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A96D01"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675AA4">
          <w:rPr>
            <w:b/>
            <w:noProof/>
            <w:sz w:val="24"/>
          </w:rPr>
          <w:t>6</w:t>
        </w:r>
      </w:fldSimple>
      <w:r>
        <w:rPr>
          <w:b/>
          <w:i/>
          <w:noProof/>
          <w:sz w:val="28"/>
        </w:rPr>
        <w:tab/>
      </w:r>
      <w:fldSimple w:instr=" DOCPROPERTY  Tdoc#  \* MERGEFORMAT ">
        <w:r w:rsidR="00FF301C" w:rsidRPr="00FF301C">
          <w:rPr>
            <w:b/>
            <w:i/>
            <w:noProof/>
            <w:sz w:val="28"/>
          </w:rPr>
          <w:t>R5-</w:t>
        </w:r>
        <w:r w:rsidR="005C04B4" w:rsidRPr="005C04B4">
          <w:rPr>
            <w:b/>
            <w:i/>
            <w:noProof/>
            <w:sz w:val="28"/>
          </w:rPr>
          <w:t>250358</w:t>
        </w:r>
      </w:fldSimple>
    </w:p>
    <w:p w14:paraId="7CB45193" w14:textId="4950A5A6" w:rsidR="001E41F3" w:rsidRDefault="00675AA4" w:rsidP="005E2C4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00DE36DF">
          <w:rPr>
            <w:b/>
            <w:noProof/>
            <w:sz w:val="24"/>
          </w:rPr>
          <w:t>17</w:t>
        </w:r>
        <w:r w:rsidR="00DE36DF" w:rsidRPr="00DE36DF">
          <w:rPr>
            <w:b/>
            <w:noProof/>
            <w:sz w:val="24"/>
            <w:vertAlign w:val="superscript"/>
          </w:rPr>
          <w:t>th</w:t>
        </w:r>
        <w:r w:rsidR="00DE36DF">
          <w:rPr>
            <w:b/>
            <w:noProof/>
            <w:sz w:val="24"/>
          </w:rPr>
          <w:t xml:space="preserve"> - 21</w:t>
        </w:r>
        <w:r w:rsidR="00DE36DF" w:rsidRPr="00DE36DF">
          <w:rPr>
            <w:b/>
            <w:noProof/>
            <w:sz w:val="24"/>
            <w:vertAlign w:val="superscript"/>
          </w:rPr>
          <w:t>st</w:t>
        </w:r>
        <w:r w:rsidR="00DE36DF">
          <w:rPr>
            <w:b/>
            <w:noProof/>
            <w:sz w:val="24"/>
          </w:rPr>
          <w:t xml:space="preserve"> </w:t>
        </w:r>
        <w:r w:rsidRPr="00BA51D9">
          <w:rPr>
            <w:b/>
            <w:noProof/>
            <w:sz w:val="24"/>
          </w:rPr>
          <w:t>Feb 202</w:t>
        </w:r>
        <w:r w:rsidR="003B31A2">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BFE4A" w:rsidR="001E41F3" w:rsidRPr="00675AA4" w:rsidRDefault="00033DDF" w:rsidP="00E13F3D">
            <w:pPr>
              <w:pStyle w:val="CRCoverPage"/>
              <w:spacing w:after="0"/>
              <w:jc w:val="right"/>
              <w:rPr>
                <w:b/>
                <w:noProof/>
                <w:sz w:val="28"/>
                <w:highlight w:val="yellow"/>
              </w:rPr>
            </w:pPr>
            <w:fldSimple w:instr=" DOCPROPERTY  Spec#  \* MERGEFORMAT ">
              <w:r w:rsidRPr="00386FB0">
                <w:rPr>
                  <w:b/>
                  <w:noProof/>
                  <w:sz w:val="28"/>
                </w:rPr>
                <w:t>3</w:t>
              </w:r>
              <w:r w:rsidR="00F343C8" w:rsidRPr="00386FB0">
                <w:rPr>
                  <w:b/>
                  <w:noProof/>
                  <w:sz w:val="28"/>
                </w:rPr>
                <w:t>7</w:t>
              </w:r>
              <w:r w:rsidR="00155999" w:rsidRPr="00386FB0">
                <w:rPr>
                  <w:b/>
                  <w:noProof/>
                  <w:sz w:val="28"/>
                </w:rPr>
                <w:t>.</w:t>
              </w:r>
              <w:r w:rsidR="00EF7E54" w:rsidRPr="00386FB0">
                <w:rPr>
                  <w:b/>
                  <w:noProof/>
                  <w:sz w:val="28"/>
                </w:rPr>
                <w:t>5</w:t>
              </w:r>
              <w:r w:rsidR="00A66B77" w:rsidRPr="00386FB0">
                <w:rPr>
                  <w:b/>
                  <w:noProof/>
                  <w:sz w:val="28"/>
                </w:rPr>
                <w:t>79</w:t>
              </w:r>
              <w:r w:rsidR="00EF7E54" w:rsidRPr="00386FB0">
                <w:rPr>
                  <w:b/>
                  <w:noProof/>
                  <w:sz w:val="28"/>
                </w:rPr>
                <w:t>-</w:t>
              </w:r>
            </w:fldSimple>
            <w:r w:rsidR="00F343C8" w:rsidRPr="00386FB0">
              <w:rPr>
                <w:b/>
                <w:noProof/>
                <w:sz w:val="28"/>
              </w:rPr>
              <w:t>1</w:t>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075CB046" w:rsidR="001E41F3" w:rsidRPr="00675AA4" w:rsidRDefault="005C04B4" w:rsidP="00547111">
            <w:pPr>
              <w:pStyle w:val="CRCoverPage"/>
              <w:spacing w:after="0"/>
              <w:rPr>
                <w:noProof/>
                <w:highlight w:val="yellow"/>
              </w:rPr>
            </w:pPr>
            <w:r w:rsidRPr="005C04B4">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7F9676AD" w:rsidR="001E41F3" w:rsidRPr="00E6624F" w:rsidRDefault="00F81E88">
            <w:pPr>
              <w:pStyle w:val="CRCoverPage"/>
              <w:spacing w:after="0"/>
              <w:jc w:val="center"/>
              <w:rPr>
                <w:b/>
                <w:noProof/>
                <w:sz w:val="28"/>
              </w:rPr>
            </w:pPr>
            <w:r w:rsidRPr="00E6624F">
              <w:rPr>
                <w:b/>
                <w:noProof/>
                <w:sz w:val="28"/>
              </w:rPr>
              <w:t>1</w:t>
            </w:r>
            <w:r w:rsidR="00E6624F" w:rsidRPr="00E6624F">
              <w:rPr>
                <w:b/>
                <w:noProof/>
                <w:sz w:val="28"/>
              </w:rPr>
              <w:t>7</w:t>
            </w:r>
            <w:r w:rsidRPr="00E6624F">
              <w:rPr>
                <w:b/>
                <w:noProof/>
                <w:sz w:val="28"/>
              </w:rPr>
              <w:t>.</w:t>
            </w:r>
            <w:r w:rsidR="00E6624F" w:rsidRPr="00E6624F">
              <w:rPr>
                <w:b/>
                <w:noProof/>
                <w:sz w:val="28"/>
              </w:rPr>
              <w:t>0</w:t>
            </w:r>
            <w:r w:rsidRPr="00E662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D80A433" w:rsidR="001E41F3" w:rsidRPr="00E66BFA" w:rsidRDefault="00C30DD7">
            <w:pPr>
              <w:pStyle w:val="CRCoverPage"/>
              <w:spacing w:after="0"/>
              <w:ind w:left="100"/>
              <w:rPr>
                <w:noProof/>
              </w:rPr>
            </w:pPr>
            <w:r>
              <w:rPr>
                <w:noProof/>
              </w:rPr>
              <w:t xml:space="preserve">Editorial correction of clause </w:t>
            </w:r>
            <w:r w:rsidRPr="00C30DD7">
              <w:rPr>
                <w:noProof/>
              </w:rPr>
              <w:t>5</w:t>
            </w:r>
            <w:r>
              <w:rPr>
                <w:noProof/>
              </w:rPr>
              <w:t>.</w:t>
            </w:r>
            <w:r w:rsidRPr="00C30DD7">
              <w:rPr>
                <w:noProof/>
              </w:rPr>
              <w:t>5</w:t>
            </w:r>
            <w:r>
              <w:rPr>
                <w:noProof/>
              </w:rPr>
              <w:t>.</w:t>
            </w:r>
            <w:r w:rsidRPr="00C30DD7">
              <w:rPr>
                <w:noProof/>
              </w:rPr>
              <w:t>2</w:t>
            </w:r>
            <w:r>
              <w:rPr>
                <w:noProof/>
              </w:rPr>
              <w:t>.</w:t>
            </w:r>
            <w:r w:rsidRPr="00C30DD7">
              <w:rPr>
                <w:noProof/>
              </w:rPr>
              <w:t>5</w:t>
            </w:r>
            <w:r>
              <w:rPr>
                <w:noProof/>
              </w:rPr>
              <w:t>.</w:t>
            </w:r>
            <w:r w:rsidRPr="00C30DD7">
              <w:rPr>
                <w:noProof/>
              </w:rPr>
              <w:t>1</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1E41F3" w:rsidRPr="00507F51" w:rsidRDefault="006419FD">
            <w:pPr>
              <w:pStyle w:val="CRCoverPage"/>
              <w:spacing w:after="0"/>
              <w:ind w:left="100"/>
              <w:rPr>
                <w:noProof/>
              </w:rPr>
            </w:pPr>
            <w:r>
              <w:rPr>
                <w:noProof/>
              </w:rPr>
              <w:t>MCC TF160</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A94EF4" w:rsidP="00547111">
            <w:pPr>
              <w:pStyle w:val="CRCoverPage"/>
              <w:spacing w:after="0"/>
              <w:ind w:left="100"/>
              <w:rPr>
                <w:noProof/>
              </w:rPr>
            </w:pPr>
            <w:fldSimple w:instr=" DOCPROPERTY  SourceIfTsg  \* MERGEFORMAT ">
              <w:r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4214F858" w:rsidR="001E41F3" w:rsidRPr="00EF7E54" w:rsidRDefault="005C04B4">
            <w:pPr>
              <w:pStyle w:val="CRCoverPage"/>
              <w:spacing w:after="0"/>
              <w:ind w:left="100"/>
              <w:rPr>
                <w:noProof/>
                <w:highlight w:val="green"/>
              </w:rPr>
            </w:pPr>
            <w:r w:rsidRPr="005C04B4">
              <w:rPr>
                <w:noProof/>
              </w:rPr>
              <w:t>TEI14_Test, MCImp-UEConTest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4C87627F" w:rsidR="001E41F3" w:rsidRPr="00507F51" w:rsidRDefault="005C04B4">
            <w:pPr>
              <w:pStyle w:val="CRCoverPage"/>
              <w:spacing w:after="0"/>
              <w:ind w:left="100"/>
              <w:rPr>
                <w:noProof/>
              </w:rPr>
            </w:pPr>
            <w:r w:rsidRPr="005C04B4">
              <w:rPr>
                <w:noProof/>
              </w:rPr>
              <w:t>2025-02-05</w:t>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A94EF4" w:rsidP="00D24991">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1B20C3DB" w:rsidR="001E41F3" w:rsidRPr="00E6624F" w:rsidRDefault="000C14BD" w:rsidP="00A2703E">
            <w:pPr>
              <w:pStyle w:val="CRCoverPage"/>
              <w:spacing w:after="0"/>
              <w:ind w:left="100"/>
              <w:rPr>
                <w:noProof/>
              </w:rPr>
            </w:pPr>
            <w:r w:rsidRPr="00E6624F">
              <w:rPr>
                <w:noProof/>
              </w:rPr>
              <w:t>Rel-</w:t>
            </w:r>
            <w:r w:rsidR="00F81E88" w:rsidRPr="00E6624F">
              <w:rPr>
                <w:noProof/>
              </w:rPr>
              <w:t>1</w:t>
            </w:r>
            <w:r w:rsidR="00E6624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55CB9BE9" w14:textId="77777777" w:rsidR="00395514" w:rsidRDefault="00C30DD7" w:rsidP="00395514">
            <w:pPr>
              <w:pStyle w:val="CRCoverPage"/>
              <w:numPr>
                <w:ilvl w:val="0"/>
                <w:numId w:val="39"/>
              </w:numPr>
              <w:spacing w:after="0"/>
              <w:rPr>
                <w:noProof/>
              </w:rPr>
            </w:pPr>
            <w:r>
              <w:rPr>
                <w:noProof/>
              </w:rPr>
              <w:t xml:space="preserve">There is useless text in the comment for the </w:t>
            </w:r>
            <w:r w:rsidRPr="00C30DD7">
              <w:rPr>
                <w:noProof/>
              </w:rPr>
              <w:t>access-net-specs</w:t>
            </w:r>
            <w:r>
              <w:rPr>
                <w:noProof/>
              </w:rPr>
              <w:t xml:space="preserve"> of the </w:t>
            </w:r>
            <w:r w:rsidRPr="00C30DD7">
              <w:rPr>
                <w:noProof/>
              </w:rPr>
              <w:t>P-Access-Network-Info</w:t>
            </w:r>
            <w:r>
              <w:rPr>
                <w:noProof/>
              </w:rPr>
              <w:t xml:space="preserve"> header field</w:t>
            </w:r>
            <w:r w:rsidR="002230A0">
              <w:rPr>
                <w:noProof/>
              </w:rPr>
              <w:t>.</w:t>
            </w:r>
          </w:p>
          <w:p w14:paraId="708AA7DE" w14:textId="6C380A35" w:rsidR="002230A0" w:rsidRPr="00F343C8" w:rsidRDefault="002230A0" w:rsidP="002230A0">
            <w:pPr>
              <w:pStyle w:val="CRCoverPage"/>
              <w:spacing w:after="0"/>
              <w:ind w:left="360"/>
              <w:rPr>
                <w:noProof/>
              </w:rPr>
            </w:pP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41407A1" w14:textId="77777777" w:rsidR="00395514" w:rsidRDefault="00C30DD7" w:rsidP="00395514">
            <w:pPr>
              <w:pStyle w:val="CRCoverPage"/>
              <w:numPr>
                <w:ilvl w:val="0"/>
                <w:numId w:val="40"/>
              </w:numPr>
              <w:spacing w:after="0"/>
              <w:rPr>
                <w:noProof/>
              </w:rPr>
            </w:pPr>
            <w:r>
              <w:rPr>
                <w:noProof/>
              </w:rPr>
              <w:t>Useless text removed</w:t>
            </w:r>
            <w:r w:rsidR="002230A0">
              <w:rPr>
                <w:noProof/>
              </w:rPr>
              <w:t>.</w:t>
            </w:r>
          </w:p>
          <w:p w14:paraId="31C656EC" w14:textId="538BC7B6" w:rsidR="002230A0" w:rsidRPr="002872A4" w:rsidRDefault="002230A0" w:rsidP="002230A0">
            <w:pPr>
              <w:pStyle w:val="CRCoverPage"/>
              <w:spacing w:after="0"/>
              <w:ind w:left="36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5809A" w:rsidR="00F77162" w:rsidRPr="002872A4" w:rsidRDefault="00D42864" w:rsidP="00F77162">
            <w:pPr>
              <w:pStyle w:val="CRCoverPage"/>
              <w:spacing w:after="0"/>
              <w:rPr>
                <w:noProof/>
              </w:rPr>
            </w:pPr>
            <w:r>
              <w:rPr>
                <w:noProof/>
              </w:rPr>
              <w:t>Inconsistent test specification</w:t>
            </w:r>
            <w:r w:rsidR="002230A0">
              <w:rPr>
                <w:noProof/>
              </w:rPr>
              <w: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731CA1" w:rsidR="00A4335B" w:rsidRPr="002872A4" w:rsidRDefault="00C30DD7" w:rsidP="00A4335B">
            <w:pPr>
              <w:pStyle w:val="CRCoverPage"/>
              <w:spacing w:after="0"/>
              <w:ind w:left="100"/>
              <w:rPr>
                <w:noProof/>
              </w:rPr>
            </w:pPr>
            <w:r w:rsidRPr="00C30DD7">
              <w:rPr>
                <w:noProof/>
              </w:rPr>
              <w:t>5.5.2.5.1</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7747BB" w14:paraId="34ACE2EB" w14:textId="77777777" w:rsidTr="00547111">
        <w:tc>
          <w:tcPr>
            <w:tcW w:w="2694" w:type="dxa"/>
            <w:gridSpan w:val="2"/>
            <w:tcBorders>
              <w:left w:val="single" w:sz="4" w:space="0" w:color="auto"/>
            </w:tcBorders>
          </w:tcPr>
          <w:p w14:paraId="571382F3" w14:textId="77777777" w:rsidR="007747BB" w:rsidRPr="00122AE3" w:rsidRDefault="007747BB" w:rsidP="007747B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47BB" w:rsidRPr="00122AE3" w:rsidRDefault="007747BB" w:rsidP="00774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7747BB" w:rsidRPr="00122AE3" w:rsidRDefault="007747BB" w:rsidP="007747BB">
            <w:pPr>
              <w:pStyle w:val="CRCoverPage"/>
              <w:spacing w:after="0"/>
              <w:jc w:val="center"/>
              <w:rPr>
                <w:b/>
                <w:caps/>
                <w:noProof/>
              </w:rPr>
            </w:pPr>
            <w:r>
              <w:rPr>
                <w:b/>
                <w:caps/>
                <w:noProof/>
              </w:rPr>
              <w:t>x</w:t>
            </w:r>
          </w:p>
        </w:tc>
        <w:tc>
          <w:tcPr>
            <w:tcW w:w="2977" w:type="dxa"/>
            <w:gridSpan w:val="4"/>
          </w:tcPr>
          <w:p w14:paraId="7DB274D8" w14:textId="77777777" w:rsidR="007747BB" w:rsidRPr="00122AE3" w:rsidRDefault="007747BB" w:rsidP="007747B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D44F282" w:rsidR="007747BB" w:rsidRDefault="007747BB" w:rsidP="007747BB">
            <w:pPr>
              <w:pStyle w:val="CRCoverPage"/>
              <w:spacing w:after="0"/>
              <w:ind w:left="99"/>
              <w:rPr>
                <w:noProof/>
              </w:rPr>
            </w:pPr>
            <w:r w:rsidRPr="005B4CF6">
              <w:rPr>
                <w:noProof/>
              </w:rPr>
              <w:t xml:space="preserve">TS/TR ... CR ... </w:t>
            </w:r>
          </w:p>
        </w:tc>
      </w:tr>
      <w:tr w:rsidR="007747BB" w14:paraId="446DDBAC" w14:textId="77777777" w:rsidTr="00547111">
        <w:tc>
          <w:tcPr>
            <w:tcW w:w="2694" w:type="dxa"/>
            <w:gridSpan w:val="2"/>
            <w:tcBorders>
              <w:left w:val="single" w:sz="4" w:space="0" w:color="auto"/>
            </w:tcBorders>
          </w:tcPr>
          <w:p w14:paraId="678A1AA6" w14:textId="77777777" w:rsidR="007747BB" w:rsidRPr="00122AE3" w:rsidRDefault="007747BB" w:rsidP="007747B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7747BB" w:rsidRPr="00122AE3" w:rsidRDefault="007747BB" w:rsidP="00774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7747BB" w:rsidRPr="00122AE3" w:rsidRDefault="007747BB" w:rsidP="007747BB">
            <w:pPr>
              <w:pStyle w:val="CRCoverPage"/>
              <w:spacing w:after="0"/>
              <w:jc w:val="center"/>
              <w:rPr>
                <w:b/>
                <w:caps/>
                <w:noProof/>
              </w:rPr>
            </w:pPr>
            <w:r>
              <w:rPr>
                <w:b/>
                <w:caps/>
                <w:noProof/>
              </w:rPr>
              <w:t>X</w:t>
            </w:r>
          </w:p>
        </w:tc>
        <w:tc>
          <w:tcPr>
            <w:tcW w:w="2977" w:type="dxa"/>
            <w:gridSpan w:val="4"/>
          </w:tcPr>
          <w:p w14:paraId="1A4306D9" w14:textId="77777777" w:rsidR="007747BB" w:rsidRPr="00122AE3" w:rsidRDefault="007747BB" w:rsidP="007747B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5AE68B24" w:rsidR="007747BB" w:rsidRPr="006A7470" w:rsidRDefault="007747BB" w:rsidP="007747BB">
            <w:pPr>
              <w:pStyle w:val="CRCoverPage"/>
              <w:spacing w:after="0"/>
              <w:ind w:left="99"/>
              <w:rPr>
                <w:noProof/>
                <w:highlight w:val="green"/>
              </w:rPr>
            </w:pPr>
            <w:r w:rsidRPr="005B4CF6">
              <w:rPr>
                <w:noProof/>
              </w:rPr>
              <w:t xml:space="preserve">TS/TR ... CR ... </w:t>
            </w:r>
          </w:p>
        </w:tc>
      </w:tr>
      <w:tr w:rsidR="007747BB" w14:paraId="55C714D2" w14:textId="77777777" w:rsidTr="00547111">
        <w:tc>
          <w:tcPr>
            <w:tcW w:w="2694" w:type="dxa"/>
            <w:gridSpan w:val="2"/>
            <w:tcBorders>
              <w:left w:val="single" w:sz="4" w:space="0" w:color="auto"/>
            </w:tcBorders>
          </w:tcPr>
          <w:p w14:paraId="45913E62" w14:textId="77777777" w:rsidR="007747BB" w:rsidRDefault="007747BB" w:rsidP="00774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47BB" w:rsidRDefault="007747BB" w:rsidP="00774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7747BB" w:rsidRDefault="007747BB" w:rsidP="007747BB">
            <w:pPr>
              <w:pStyle w:val="CRCoverPage"/>
              <w:spacing w:after="0"/>
              <w:jc w:val="center"/>
              <w:rPr>
                <w:b/>
                <w:caps/>
                <w:noProof/>
              </w:rPr>
            </w:pPr>
            <w:r>
              <w:rPr>
                <w:b/>
                <w:caps/>
                <w:noProof/>
              </w:rPr>
              <w:t>x</w:t>
            </w:r>
          </w:p>
        </w:tc>
        <w:tc>
          <w:tcPr>
            <w:tcW w:w="2977" w:type="dxa"/>
            <w:gridSpan w:val="4"/>
          </w:tcPr>
          <w:p w14:paraId="1B4FF921" w14:textId="77777777" w:rsidR="007747BB" w:rsidRDefault="007747BB" w:rsidP="00774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00E6249" w:rsidR="007747BB" w:rsidRDefault="007747BB" w:rsidP="007747BB">
            <w:pPr>
              <w:pStyle w:val="CRCoverPage"/>
              <w:spacing w:after="0"/>
              <w:ind w:left="99"/>
              <w:rPr>
                <w:noProof/>
              </w:rPr>
            </w:pPr>
            <w:r w:rsidRPr="005B4CF6">
              <w:rPr>
                <w:noProof/>
              </w:rPr>
              <w:t xml:space="preserve">TS/TR ... CR ... </w:t>
            </w:r>
          </w:p>
        </w:tc>
      </w:tr>
      <w:tr w:rsidR="007747BB" w14:paraId="60DF82CC" w14:textId="77777777" w:rsidTr="008863B9">
        <w:tc>
          <w:tcPr>
            <w:tcW w:w="2694" w:type="dxa"/>
            <w:gridSpan w:val="2"/>
            <w:tcBorders>
              <w:left w:val="single" w:sz="4" w:space="0" w:color="auto"/>
            </w:tcBorders>
          </w:tcPr>
          <w:p w14:paraId="517696CD" w14:textId="77777777" w:rsidR="007747BB" w:rsidRDefault="007747BB" w:rsidP="007747BB">
            <w:pPr>
              <w:pStyle w:val="CRCoverPage"/>
              <w:spacing w:after="0"/>
              <w:rPr>
                <w:b/>
                <w:i/>
                <w:noProof/>
              </w:rPr>
            </w:pPr>
          </w:p>
        </w:tc>
        <w:tc>
          <w:tcPr>
            <w:tcW w:w="6946" w:type="dxa"/>
            <w:gridSpan w:val="9"/>
            <w:tcBorders>
              <w:right w:val="single" w:sz="4" w:space="0" w:color="auto"/>
            </w:tcBorders>
          </w:tcPr>
          <w:p w14:paraId="4D84207F" w14:textId="77777777" w:rsidR="007747BB" w:rsidRDefault="007747BB" w:rsidP="007747BB">
            <w:pPr>
              <w:pStyle w:val="CRCoverPage"/>
              <w:spacing w:after="0"/>
              <w:rPr>
                <w:noProof/>
              </w:rPr>
            </w:pPr>
          </w:p>
        </w:tc>
      </w:tr>
      <w:tr w:rsidR="007747BB" w14:paraId="556B87B6" w14:textId="77777777" w:rsidTr="008863B9">
        <w:tc>
          <w:tcPr>
            <w:tcW w:w="2694" w:type="dxa"/>
            <w:gridSpan w:val="2"/>
            <w:tcBorders>
              <w:left w:val="single" w:sz="4" w:space="0" w:color="auto"/>
              <w:bottom w:val="single" w:sz="4" w:space="0" w:color="auto"/>
            </w:tcBorders>
          </w:tcPr>
          <w:p w14:paraId="79A9C411" w14:textId="77777777" w:rsidR="007747BB" w:rsidRDefault="007747BB" w:rsidP="00774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47BB" w:rsidRDefault="007747BB" w:rsidP="007747BB">
            <w:pPr>
              <w:pStyle w:val="CRCoverPage"/>
              <w:spacing w:after="0"/>
              <w:ind w:left="100"/>
              <w:rPr>
                <w:noProof/>
              </w:rPr>
            </w:pPr>
          </w:p>
        </w:tc>
      </w:tr>
      <w:tr w:rsidR="007747BB" w:rsidRPr="008863B9" w14:paraId="45BFE792" w14:textId="77777777" w:rsidTr="008863B9">
        <w:tc>
          <w:tcPr>
            <w:tcW w:w="2694" w:type="dxa"/>
            <w:gridSpan w:val="2"/>
            <w:tcBorders>
              <w:top w:val="single" w:sz="4" w:space="0" w:color="auto"/>
              <w:bottom w:val="single" w:sz="4" w:space="0" w:color="auto"/>
            </w:tcBorders>
          </w:tcPr>
          <w:p w14:paraId="194242DD" w14:textId="77777777" w:rsidR="007747BB" w:rsidRPr="008863B9" w:rsidRDefault="007747BB" w:rsidP="00774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47BB" w:rsidRPr="008863B9" w:rsidRDefault="007747BB" w:rsidP="007747BB">
            <w:pPr>
              <w:pStyle w:val="CRCoverPage"/>
              <w:spacing w:after="0"/>
              <w:ind w:left="100"/>
              <w:rPr>
                <w:noProof/>
                <w:sz w:val="8"/>
                <w:szCs w:val="8"/>
              </w:rPr>
            </w:pPr>
          </w:p>
        </w:tc>
      </w:tr>
      <w:tr w:rsidR="007747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47BB" w:rsidRDefault="007747BB" w:rsidP="00774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47BB" w:rsidRDefault="007747BB" w:rsidP="007747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6EC229" w14:textId="77777777" w:rsidR="00C30DD7" w:rsidRPr="00592E3B" w:rsidRDefault="00C30DD7" w:rsidP="00C30DD7">
      <w:pPr>
        <w:pStyle w:val="Heading5"/>
      </w:pPr>
      <w:bookmarkStart w:id="1" w:name="_Toc20908908"/>
      <w:bookmarkStart w:id="2" w:name="_Toc27678006"/>
      <w:bookmarkStart w:id="3" w:name="_Toc36037028"/>
      <w:bookmarkStart w:id="4" w:name="_Toc44398096"/>
      <w:bookmarkStart w:id="5" w:name="_Toc52382287"/>
      <w:bookmarkStart w:id="6" w:name="_Toc60687195"/>
      <w:bookmarkStart w:id="7" w:name="_Toc68726355"/>
      <w:bookmarkStart w:id="8" w:name="_Toc92287971"/>
      <w:bookmarkStart w:id="9" w:name="_Toc92306372"/>
      <w:bookmarkStart w:id="10" w:name="_Toc100443202"/>
      <w:bookmarkStart w:id="11" w:name="_Toc178183607"/>
      <w:bookmarkStart w:id="12" w:name="_Toc180142425"/>
      <w:r w:rsidRPr="00592E3B">
        <w:lastRenderedPageBreak/>
        <w:t>5.5.2.5.1</w:t>
      </w:r>
      <w:r w:rsidRPr="00592E3B">
        <w:tab/>
        <w:t>SIP INVITE from the UE</w:t>
      </w:r>
      <w:bookmarkEnd w:id="1"/>
      <w:bookmarkEnd w:id="2"/>
      <w:bookmarkEnd w:id="3"/>
      <w:bookmarkEnd w:id="4"/>
      <w:bookmarkEnd w:id="5"/>
      <w:bookmarkEnd w:id="6"/>
      <w:bookmarkEnd w:id="7"/>
      <w:bookmarkEnd w:id="8"/>
      <w:bookmarkEnd w:id="9"/>
      <w:bookmarkEnd w:id="10"/>
      <w:bookmarkEnd w:id="11"/>
      <w:bookmarkEnd w:id="12"/>
    </w:p>
    <w:p w14:paraId="241B69C0" w14:textId="77777777" w:rsidR="00C30DD7" w:rsidRPr="00592E3B" w:rsidRDefault="00C30DD7" w:rsidP="00C30DD7">
      <w:pPr>
        <w:pStyle w:val="TH"/>
      </w:pPr>
      <w:r w:rsidRPr="00592E3B">
        <w:t>Table 5.5.2.5.1-1: SIP INVITE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C30DD7" w:rsidRPr="00592E3B" w14:paraId="10CA6A5B" w14:textId="77777777" w:rsidTr="00BD61EA">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AB4AFD5" w14:textId="77777777" w:rsidR="00C30DD7" w:rsidRPr="00592E3B" w:rsidRDefault="00C30DD7" w:rsidP="00BD61EA">
            <w:pPr>
              <w:pStyle w:val="TAL"/>
            </w:pPr>
            <w:r w:rsidRPr="00592E3B">
              <w:lastRenderedPageBreak/>
              <w:t>Derivation Path: TS 24.229 [16], clause A.2.1.4.7, A.2.2.4.7</w:t>
            </w:r>
          </w:p>
        </w:tc>
      </w:tr>
      <w:tr w:rsidR="00C30DD7" w:rsidRPr="00592E3B" w14:paraId="05F8CB19" w14:textId="77777777" w:rsidTr="00BD61EA">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405ECEB8" w14:textId="77777777" w:rsidR="00C30DD7" w:rsidRPr="00592E3B" w:rsidRDefault="00C30DD7" w:rsidP="00BD61EA">
            <w:pPr>
              <w:pStyle w:val="TAH"/>
              <w:rPr>
                <w:bCs/>
              </w:rPr>
            </w:pPr>
            <w:r w:rsidRPr="00592E3B">
              <w:rPr>
                <w:bC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102D4263" w14:textId="77777777" w:rsidR="00C30DD7" w:rsidRPr="00592E3B" w:rsidRDefault="00C30DD7" w:rsidP="00BD61EA">
            <w:pPr>
              <w:pStyle w:val="TAH"/>
              <w:rPr>
                <w:bCs/>
              </w:rPr>
            </w:pPr>
            <w:r w:rsidRPr="00592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35885C4" w14:textId="77777777" w:rsidR="00C30DD7" w:rsidRPr="00592E3B" w:rsidRDefault="00C30DD7" w:rsidP="00BD61EA">
            <w:pPr>
              <w:pStyle w:val="TAH"/>
              <w:rPr>
                <w:bCs/>
              </w:rPr>
            </w:pPr>
            <w:r w:rsidRPr="00592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61073B6" w14:textId="77777777" w:rsidR="00C30DD7" w:rsidRPr="00592E3B" w:rsidRDefault="00C30DD7" w:rsidP="00BD61EA">
            <w:pPr>
              <w:pStyle w:val="TAH"/>
              <w:rPr>
                <w:bCs/>
              </w:rPr>
            </w:pPr>
            <w:r w:rsidRPr="00592E3B">
              <w:rPr>
                <w:bCs/>
              </w:rPr>
              <w:t>Reference</w:t>
            </w:r>
          </w:p>
        </w:tc>
        <w:tc>
          <w:tcPr>
            <w:tcW w:w="1136" w:type="dxa"/>
            <w:tcBorders>
              <w:top w:val="single" w:sz="4" w:space="0" w:color="auto"/>
              <w:left w:val="single" w:sz="4" w:space="0" w:color="auto"/>
              <w:bottom w:val="single" w:sz="4" w:space="0" w:color="auto"/>
              <w:right w:val="single" w:sz="4" w:space="0" w:color="auto"/>
            </w:tcBorders>
            <w:hideMark/>
          </w:tcPr>
          <w:p w14:paraId="20340036" w14:textId="77777777" w:rsidR="00C30DD7" w:rsidRPr="00592E3B" w:rsidRDefault="00C30DD7" w:rsidP="00BD61EA">
            <w:pPr>
              <w:pStyle w:val="TAH"/>
              <w:rPr>
                <w:bCs/>
              </w:rPr>
            </w:pPr>
            <w:r w:rsidRPr="00592E3B">
              <w:rPr>
                <w:bCs/>
              </w:rPr>
              <w:t>Condition</w:t>
            </w:r>
          </w:p>
        </w:tc>
      </w:tr>
      <w:tr w:rsidR="00C30DD7" w:rsidRPr="00592E3B" w14:paraId="02053E61"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942964" w14:textId="77777777" w:rsidR="00C30DD7" w:rsidRPr="00592E3B" w:rsidRDefault="00C30DD7" w:rsidP="00BD61EA">
            <w:pPr>
              <w:pStyle w:val="TAL"/>
            </w:pPr>
            <w:r w:rsidRPr="00592E3B">
              <w:rPr>
                <w:b/>
                <w:bCs/>
              </w:rPr>
              <w:t>Request-Line</w:t>
            </w:r>
          </w:p>
        </w:tc>
        <w:tc>
          <w:tcPr>
            <w:tcW w:w="2128" w:type="dxa"/>
            <w:tcBorders>
              <w:top w:val="single" w:sz="4" w:space="0" w:color="auto"/>
              <w:left w:val="single" w:sz="4" w:space="0" w:color="auto"/>
              <w:bottom w:val="single" w:sz="4" w:space="0" w:color="auto"/>
              <w:right w:val="single" w:sz="4" w:space="0" w:color="auto"/>
            </w:tcBorders>
          </w:tcPr>
          <w:p w14:paraId="3304BAB8" w14:textId="77777777" w:rsidR="00C30DD7" w:rsidRPr="00592E3B" w:rsidRDefault="00C30DD7" w:rsidP="00BD61EA">
            <w:pPr>
              <w:pStyle w:val="TAL"/>
            </w:pPr>
          </w:p>
        </w:tc>
        <w:tc>
          <w:tcPr>
            <w:tcW w:w="2127" w:type="dxa"/>
            <w:tcBorders>
              <w:top w:val="single" w:sz="4" w:space="0" w:color="auto"/>
              <w:left w:val="single" w:sz="4" w:space="0" w:color="auto"/>
              <w:bottom w:val="single" w:sz="4" w:space="0" w:color="auto"/>
              <w:right w:val="single" w:sz="4" w:space="0" w:color="auto"/>
            </w:tcBorders>
          </w:tcPr>
          <w:p w14:paraId="577BF311"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928C54B" w14:textId="77777777" w:rsidR="00C30DD7" w:rsidRPr="00592E3B" w:rsidRDefault="00C30DD7" w:rsidP="00BD61EA">
            <w:pPr>
              <w:pStyle w:val="TAL"/>
            </w:pPr>
            <w:r w:rsidRPr="00592E3B">
              <w:t>RFC 3261 [22]</w:t>
            </w:r>
          </w:p>
          <w:p w14:paraId="3C259A39" w14:textId="77777777" w:rsidR="00C30DD7" w:rsidRPr="00592E3B" w:rsidRDefault="00C30DD7" w:rsidP="00BD61EA">
            <w:pPr>
              <w:pStyle w:val="TAL"/>
            </w:pPr>
            <w:r w:rsidRPr="00592E3B">
              <w:t>RFC 5031 [54]</w:t>
            </w:r>
          </w:p>
        </w:tc>
        <w:tc>
          <w:tcPr>
            <w:tcW w:w="1136" w:type="dxa"/>
            <w:tcBorders>
              <w:top w:val="single" w:sz="4" w:space="0" w:color="auto"/>
              <w:left w:val="single" w:sz="4" w:space="0" w:color="auto"/>
              <w:bottom w:val="single" w:sz="4" w:space="0" w:color="auto"/>
              <w:right w:val="single" w:sz="4" w:space="0" w:color="auto"/>
            </w:tcBorders>
          </w:tcPr>
          <w:p w14:paraId="099A5D98" w14:textId="77777777" w:rsidR="00C30DD7" w:rsidRPr="00592E3B" w:rsidRDefault="00C30DD7" w:rsidP="00BD61EA">
            <w:pPr>
              <w:pStyle w:val="TAL"/>
            </w:pPr>
          </w:p>
        </w:tc>
      </w:tr>
      <w:tr w:rsidR="00C30DD7" w:rsidRPr="00592E3B" w14:paraId="7A9427E8"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E36BE85" w14:textId="77777777" w:rsidR="00C30DD7" w:rsidRPr="00592E3B" w:rsidRDefault="00C30DD7" w:rsidP="00BD61EA">
            <w:pPr>
              <w:pStyle w:val="TAL"/>
            </w:pPr>
            <w:r w:rsidRPr="00592E3B">
              <w:t xml:space="preserve">  Method</w:t>
            </w:r>
          </w:p>
        </w:tc>
        <w:tc>
          <w:tcPr>
            <w:tcW w:w="2128" w:type="dxa"/>
            <w:tcBorders>
              <w:top w:val="single" w:sz="4" w:space="0" w:color="auto"/>
              <w:left w:val="single" w:sz="4" w:space="0" w:color="auto"/>
              <w:bottom w:val="single" w:sz="4" w:space="0" w:color="auto"/>
              <w:right w:val="single" w:sz="4" w:space="0" w:color="auto"/>
            </w:tcBorders>
            <w:hideMark/>
          </w:tcPr>
          <w:p w14:paraId="3537BF66" w14:textId="77777777" w:rsidR="00C30DD7" w:rsidRPr="00592E3B" w:rsidRDefault="00C30DD7" w:rsidP="00BD61EA">
            <w:pPr>
              <w:pStyle w:val="TAL"/>
            </w:pPr>
            <w:r w:rsidRPr="00592E3B">
              <w:t>"INVITE"</w:t>
            </w:r>
          </w:p>
        </w:tc>
        <w:tc>
          <w:tcPr>
            <w:tcW w:w="2127" w:type="dxa"/>
            <w:tcBorders>
              <w:top w:val="single" w:sz="4" w:space="0" w:color="auto"/>
              <w:left w:val="single" w:sz="4" w:space="0" w:color="auto"/>
              <w:bottom w:val="single" w:sz="4" w:space="0" w:color="auto"/>
              <w:right w:val="single" w:sz="4" w:space="0" w:color="auto"/>
            </w:tcBorders>
          </w:tcPr>
          <w:p w14:paraId="36B676AF"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10F3EE1F"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7902C6DE" w14:textId="77777777" w:rsidR="00C30DD7" w:rsidRPr="00592E3B" w:rsidRDefault="00C30DD7" w:rsidP="00BD61EA">
            <w:pPr>
              <w:pStyle w:val="TAL"/>
            </w:pPr>
          </w:p>
        </w:tc>
      </w:tr>
      <w:tr w:rsidR="00C30DD7" w:rsidRPr="00592E3B" w14:paraId="4E10A342" w14:textId="77777777" w:rsidTr="00BD61EA">
        <w:trPr>
          <w:cantSplit/>
          <w:jc w:val="center"/>
        </w:trPr>
        <w:tc>
          <w:tcPr>
            <w:tcW w:w="2835" w:type="dxa"/>
            <w:tcBorders>
              <w:top w:val="single" w:sz="4" w:space="0" w:color="auto"/>
              <w:left w:val="single" w:sz="4" w:space="0" w:color="auto"/>
              <w:bottom w:val="nil"/>
              <w:right w:val="single" w:sz="4" w:space="0" w:color="auto"/>
            </w:tcBorders>
            <w:hideMark/>
          </w:tcPr>
          <w:p w14:paraId="20CBF9D3" w14:textId="77777777" w:rsidR="00C30DD7" w:rsidRPr="00592E3B" w:rsidRDefault="00C30DD7" w:rsidP="00BD61EA">
            <w:pPr>
              <w:pStyle w:val="TAL"/>
            </w:pPr>
            <w:r w:rsidRPr="00592E3B">
              <w:t xml:space="preserve">  Request-URI</w:t>
            </w:r>
          </w:p>
        </w:tc>
        <w:tc>
          <w:tcPr>
            <w:tcW w:w="2128" w:type="dxa"/>
            <w:tcBorders>
              <w:top w:val="single" w:sz="4" w:space="0" w:color="auto"/>
              <w:left w:val="single" w:sz="4" w:space="0" w:color="auto"/>
              <w:bottom w:val="single" w:sz="4" w:space="0" w:color="auto"/>
              <w:right w:val="single" w:sz="4" w:space="0" w:color="auto"/>
            </w:tcBorders>
            <w:hideMark/>
          </w:tcPr>
          <w:p w14:paraId="4C3BE7F2" w14:textId="77777777" w:rsidR="00C30DD7" w:rsidRPr="00592E3B" w:rsidRDefault="00C30DD7" w:rsidP="00BD61EA">
            <w:pPr>
              <w:pStyle w:val="TAL"/>
            </w:pPr>
            <w:proofErr w:type="spellStart"/>
            <w:r w:rsidRPr="00592E3B">
              <w:t>tsc_MCPTT_PublicServiceId_A</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13E1604" w14:textId="77777777" w:rsidR="00C30DD7" w:rsidRPr="00592E3B" w:rsidRDefault="00C30DD7" w:rsidP="00BD61EA">
            <w:pPr>
              <w:pStyle w:val="TAL"/>
            </w:pPr>
            <w:r w:rsidRPr="00592E3B">
              <w:rPr>
                <w:rFonts w:eastAsia="Calibri"/>
              </w:rPr>
              <w:t>The public service identity identifying the participating MCPTT function serving the MCPTT user</w:t>
            </w:r>
          </w:p>
        </w:tc>
        <w:tc>
          <w:tcPr>
            <w:tcW w:w="1419" w:type="dxa"/>
            <w:tcBorders>
              <w:top w:val="single" w:sz="4" w:space="0" w:color="auto"/>
              <w:left w:val="single" w:sz="4" w:space="0" w:color="auto"/>
              <w:bottom w:val="single" w:sz="4" w:space="0" w:color="auto"/>
              <w:right w:val="single" w:sz="4" w:space="0" w:color="auto"/>
            </w:tcBorders>
          </w:tcPr>
          <w:p w14:paraId="35DF6EE5"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57AE200E" w14:textId="77777777" w:rsidR="00C30DD7" w:rsidRPr="00592E3B" w:rsidRDefault="00C30DD7" w:rsidP="00BD61EA">
            <w:pPr>
              <w:pStyle w:val="TAL"/>
            </w:pPr>
            <w:r w:rsidRPr="00592E3B">
              <w:t>MCPTT</w:t>
            </w:r>
            <w:r w:rsidRPr="009A1EC3">
              <w:t xml:space="preserve"> AND NOT </w:t>
            </w:r>
            <w:proofErr w:type="spellStart"/>
            <w:r w:rsidRPr="009A1EC3">
              <w:t>re_INVITE</w:t>
            </w:r>
            <w:proofErr w:type="spellEnd"/>
          </w:p>
        </w:tc>
      </w:tr>
      <w:tr w:rsidR="00C30DD7" w:rsidRPr="00592E3B" w14:paraId="46EAE344" w14:textId="77777777" w:rsidTr="00BD61EA">
        <w:trPr>
          <w:cantSplit/>
          <w:jc w:val="center"/>
        </w:trPr>
        <w:tc>
          <w:tcPr>
            <w:tcW w:w="2835" w:type="dxa"/>
            <w:tcBorders>
              <w:top w:val="nil"/>
              <w:left w:val="single" w:sz="4" w:space="0" w:color="auto"/>
              <w:bottom w:val="nil"/>
              <w:right w:val="single" w:sz="4" w:space="0" w:color="auto"/>
            </w:tcBorders>
          </w:tcPr>
          <w:p w14:paraId="6F540393" w14:textId="77777777" w:rsidR="00C30DD7" w:rsidRPr="00592E3B" w:rsidRDefault="00C30DD7" w:rsidP="00BD61E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051A0E20" w14:textId="77777777" w:rsidR="00C30DD7" w:rsidRPr="00592E3B" w:rsidRDefault="00C30DD7" w:rsidP="00BD61EA">
            <w:pPr>
              <w:pStyle w:val="TAL"/>
              <w:rPr>
                <w:rFonts w:eastAsia="Calibri"/>
              </w:rPr>
            </w:pPr>
            <w:proofErr w:type="spellStart"/>
            <w:r w:rsidRPr="00592E3B">
              <w:rPr>
                <w:rFonts w:eastAsia="Calibri"/>
              </w:rPr>
              <w:t>tsc_MCVideo_PublicServiceId_A</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39C8E82" w14:textId="77777777" w:rsidR="00C30DD7" w:rsidRPr="00592E3B" w:rsidRDefault="00C30DD7" w:rsidP="00BD61EA">
            <w:pPr>
              <w:pStyle w:val="TAL"/>
              <w:rPr>
                <w:rFonts w:eastAsia="Calibri"/>
              </w:rPr>
            </w:pPr>
            <w:r w:rsidRPr="00592E3B">
              <w:rPr>
                <w:rFonts w:eastAsia="Calibri"/>
              </w:rPr>
              <w:t xml:space="preserve">The public service identity identifying the participating </w:t>
            </w:r>
            <w:proofErr w:type="spellStart"/>
            <w:r w:rsidRPr="00592E3B">
              <w:rPr>
                <w:rFonts w:eastAsia="Calibri"/>
              </w:rPr>
              <w:t>MCVideo</w:t>
            </w:r>
            <w:proofErr w:type="spellEnd"/>
            <w:r w:rsidRPr="00592E3B">
              <w:rPr>
                <w:rFonts w:eastAsia="Calibri"/>
              </w:rPr>
              <w:t xml:space="preserve"> function serving the </w:t>
            </w:r>
            <w:proofErr w:type="spellStart"/>
            <w:r w:rsidRPr="00592E3B">
              <w:rPr>
                <w:rFonts w:eastAsia="Calibri"/>
              </w:rPr>
              <w:t>MCVideo</w:t>
            </w:r>
            <w:proofErr w:type="spellEnd"/>
            <w:r w:rsidRPr="00592E3B">
              <w:rPr>
                <w:rFonts w:eastAsia="Calibri"/>
              </w:rPr>
              <w:t xml:space="preserve"> user</w:t>
            </w:r>
          </w:p>
        </w:tc>
        <w:tc>
          <w:tcPr>
            <w:tcW w:w="1419" w:type="dxa"/>
            <w:tcBorders>
              <w:top w:val="single" w:sz="4" w:space="0" w:color="auto"/>
              <w:left w:val="single" w:sz="4" w:space="0" w:color="auto"/>
              <w:bottom w:val="single" w:sz="4" w:space="0" w:color="auto"/>
              <w:right w:val="single" w:sz="4" w:space="0" w:color="auto"/>
            </w:tcBorders>
          </w:tcPr>
          <w:p w14:paraId="3813E380"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6E0B69E8" w14:textId="77777777" w:rsidR="00C30DD7" w:rsidRPr="00592E3B" w:rsidRDefault="00C30DD7" w:rsidP="00BD61EA">
            <w:pPr>
              <w:pStyle w:val="TAL"/>
            </w:pPr>
            <w:r w:rsidRPr="00592E3B">
              <w:t>MCVIDEO</w:t>
            </w:r>
            <w:r w:rsidRPr="009A1EC3">
              <w:t xml:space="preserve"> AND NOT </w:t>
            </w:r>
            <w:proofErr w:type="spellStart"/>
            <w:r w:rsidRPr="009A1EC3">
              <w:t>re_INVITE</w:t>
            </w:r>
            <w:proofErr w:type="spellEnd"/>
          </w:p>
        </w:tc>
      </w:tr>
      <w:tr w:rsidR="00C30DD7" w:rsidRPr="00592E3B" w14:paraId="2C2A489D" w14:textId="77777777" w:rsidTr="00BD61EA">
        <w:trPr>
          <w:cantSplit/>
          <w:jc w:val="center"/>
        </w:trPr>
        <w:tc>
          <w:tcPr>
            <w:tcW w:w="2835" w:type="dxa"/>
            <w:tcBorders>
              <w:top w:val="nil"/>
              <w:left w:val="single" w:sz="4" w:space="0" w:color="auto"/>
              <w:bottom w:val="single" w:sz="4" w:space="0" w:color="auto"/>
              <w:right w:val="single" w:sz="4" w:space="0" w:color="auto"/>
            </w:tcBorders>
          </w:tcPr>
          <w:p w14:paraId="3C1D7674" w14:textId="77777777" w:rsidR="00C30DD7" w:rsidRPr="00592E3B" w:rsidRDefault="00C30DD7" w:rsidP="00BD61E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5156164F" w14:textId="77777777" w:rsidR="00C30DD7" w:rsidRPr="00592E3B" w:rsidRDefault="00C30DD7" w:rsidP="00BD61EA">
            <w:pPr>
              <w:pStyle w:val="TAL"/>
              <w:rPr>
                <w:rFonts w:eastAsia="Calibri"/>
              </w:rPr>
            </w:pPr>
            <w:proofErr w:type="spellStart"/>
            <w:r w:rsidRPr="00592E3B">
              <w:rPr>
                <w:rFonts w:eastAsia="Calibri"/>
              </w:rPr>
              <w:t>tsc_MCData_PublicServiceId_A</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EA2AA31" w14:textId="77777777" w:rsidR="00C30DD7" w:rsidRPr="00592E3B" w:rsidRDefault="00C30DD7" w:rsidP="00BD61EA">
            <w:pPr>
              <w:pStyle w:val="TAL"/>
              <w:rPr>
                <w:rFonts w:eastAsia="Calibri"/>
              </w:rPr>
            </w:pPr>
            <w:r w:rsidRPr="00592E3B">
              <w:rPr>
                <w:rFonts w:eastAsia="Calibri"/>
              </w:rPr>
              <w:t xml:space="preserve">The public service identity identifying the participating </w:t>
            </w:r>
            <w:proofErr w:type="spellStart"/>
            <w:r w:rsidRPr="00592E3B">
              <w:rPr>
                <w:rFonts w:eastAsia="Calibri"/>
              </w:rPr>
              <w:t>MCData</w:t>
            </w:r>
            <w:proofErr w:type="spellEnd"/>
            <w:r w:rsidRPr="00592E3B">
              <w:rPr>
                <w:rFonts w:eastAsia="Calibri"/>
              </w:rPr>
              <w:t xml:space="preserve"> function serving the </w:t>
            </w:r>
            <w:proofErr w:type="spellStart"/>
            <w:r w:rsidRPr="00592E3B">
              <w:rPr>
                <w:rFonts w:eastAsia="Calibri"/>
              </w:rPr>
              <w:t>MCData</w:t>
            </w:r>
            <w:proofErr w:type="spellEnd"/>
            <w:r w:rsidRPr="00592E3B">
              <w:rPr>
                <w:rFonts w:eastAsia="Calibri"/>
              </w:rPr>
              <w:t xml:space="preserve"> user</w:t>
            </w:r>
          </w:p>
        </w:tc>
        <w:tc>
          <w:tcPr>
            <w:tcW w:w="1419" w:type="dxa"/>
            <w:tcBorders>
              <w:top w:val="single" w:sz="4" w:space="0" w:color="auto"/>
              <w:left w:val="single" w:sz="4" w:space="0" w:color="auto"/>
              <w:bottom w:val="single" w:sz="4" w:space="0" w:color="auto"/>
              <w:right w:val="single" w:sz="4" w:space="0" w:color="auto"/>
            </w:tcBorders>
          </w:tcPr>
          <w:p w14:paraId="7167FD4E"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3D6D7B91" w14:textId="77777777" w:rsidR="00C30DD7" w:rsidRPr="00592E3B" w:rsidRDefault="00C30DD7" w:rsidP="00BD61EA">
            <w:pPr>
              <w:pStyle w:val="TAL"/>
            </w:pPr>
            <w:r w:rsidRPr="00592E3B">
              <w:t>MCDATA</w:t>
            </w:r>
            <w:r w:rsidRPr="009A1EC3">
              <w:t xml:space="preserve"> AND NOT </w:t>
            </w:r>
            <w:proofErr w:type="spellStart"/>
            <w:r w:rsidRPr="009A1EC3">
              <w:t>re_INVITE</w:t>
            </w:r>
            <w:proofErr w:type="spellEnd"/>
          </w:p>
        </w:tc>
      </w:tr>
      <w:tr w:rsidR="00C30DD7" w:rsidRPr="00592E3B" w14:paraId="397B849B"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D3067D4" w14:textId="77777777" w:rsidR="00C30DD7" w:rsidRPr="00592E3B" w:rsidRDefault="00C30DD7" w:rsidP="00BD61EA">
            <w:pPr>
              <w:pStyle w:val="TAL"/>
            </w:pPr>
            <w:r w:rsidRPr="00592E3B">
              <w:t xml:space="preserve">  Request-URI</w:t>
            </w:r>
          </w:p>
        </w:tc>
        <w:tc>
          <w:tcPr>
            <w:tcW w:w="2128" w:type="dxa"/>
            <w:tcBorders>
              <w:top w:val="single" w:sz="4" w:space="0" w:color="auto"/>
              <w:left w:val="single" w:sz="4" w:space="0" w:color="auto"/>
              <w:bottom w:val="single" w:sz="4" w:space="0" w:color="auto"/>
              <w:right w:val="single" w:sz="4" w:space="0" w:color="auto"/>
            </w:tcBorders>
            <w:hideMark/>
          </w:tcPr>
          <w:p w14:paraId="750C2414" w14:textId="77777777" w:rsidR="00C30DD7" w:rsidRPr="00592E3B" w:rsidRDefault="00C30DD7" w:rsidP="00BD61EA">
            <w:pPr>
              <w:pStyle w:val="TAL"/>
              <w:rPr>
                <w:rFonts w:eastAsia="Calibri"/>
              </w:rPr>
            </w:pPr>
            <w:r w:rsidRPr="00592E3B">
              <w:t>same URI as the SS has sent earlier in the Contact header of a message within the same dialog</w:t>
            </w:r>
          </w:p>
        </w:tc>
        <w:tc>
          <w:tcPr>
            <w:tcW w:w="2127" w:type="dxa"/>
            <w:tcBorders>
              <w:top w:val="single" w:sz="4" w:space="0" w:color="auto"/>
              <w:left w:val="single" w:sz="4" w:space="0" w:color="auto"/>
              <w:bottom w:val="single" w:sz="4" w:space="0" w:color="auto"/>
              <w:right w:val="single" w:sz="4" w:space="0" w:color="auto"/>
            </w:tcBorders>
            <w:hideMark/>
          </w:tcPr>
          <w:p w14:paraId="6DD0FB0A" w14:textId="77777777" w:rsidR="00C30DD7" w:rsidRPr="00592E3B" w:rsidRDefault="00C30DD7" w:rsidP="00BD61EA">
            <w:pPr>
              <w:pStyle w:val="TAL"/>
              <w:rPr>
                <w:rFonts w:eastAsia="Calibri"/>
              </w:rPr>
            </w:pPr>
            <w:r w:rsidRPr="00592E3B">
              <w:t>Contact URI of the recipient of the BYE</w:t>
            </w:r>
          </w:p>
        </w:tc>
        <w:tc>
          <w:tcPr>
            <w:tcW w:w="1419" w:type="dxa"/>
            <w:tcBorders>
              <w:top w:val="single" w:sz="4" w:space="0" w:color="auto"/>
              <w:left w:val="single" w:sz="4" w:space="0" w:color="auto"/>
              <w:bottom w:val="single" w:sz="4" w:space="0" w:color="auto"/>
              <w:right w:val="single" w:sz="4" w:space="0" w:color="auto"/>
            </w:tcBorders>
          </w:tcPr>
          <w:p w14:paraId="053B9E81"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5B3C75AE" w14:textId="77777777" w:rsidR="00C30DD7" w:rsidRPr="00592E3B" w:rsidRDefault="00C30DD7" w:rsidP="00BD61EA">
            <w:pPr>
              <w:pStyle w:val="TAL"/>
            </w:pPr>
            <w:proofErr w:type="spellStart"/>
            <w:r w:rsidRPr="00592E3B">
              <w:t>re_INVITE</w:t>
            </w:r>
            <w:proofErr w:type="spellEnd"/>
          </w:p>
        </w:tc>
      </w:tr>
      <w:tr w:rsidR="00C30DD7" w:rsidRPr="00592E3B" w14:paraId="52724602"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29AF377" w14:textId="77777777" w:rsidR="00C30DD7" w:rsidRPr="00592E3B" w:rsidRDefault="00C30DD7" w:rsidP="00BD61EA">
            <w:pPr>
              <w:pStyle w:val="TAL"/>
            </w:pPr>
            <w:r w:rsidRPr="00592E3B">
              <w:t xml:space="preserve">  SIP-Version</w:t>
            </w:r>
          </w:p>
        </w:tc>
        <w:tc>
          <w:tcPr>
            <w:tcW w:w="2128" w:type="dxa"/>
            <w:tcBorders>
              <w:top w:val="single" w:sz="4" w:space="0" w:color="auto"/>
              <w:left w:val="single" w:sz="4" w:space="0" w:color="auto"/>
              <w:bottom w:val="single" w:sz="4" w:space="0" w:color="auto"/>
              <w:right w:val="single" w:sz="4" w:space="0" w:color="auto"/>
            </w:tcBorders>
            <w:hideMark/>
          </w:tcPr>
          <w:p w14:paraId="1D7B0F2C" w14:textId="77777777" w:rsidR="00C30DD7" w:rsidRPr="00592E3B" w:rsidRDefault="00C30DD7" w:rsidP="00BD61EA">
            <w:pPr>
              <w:pStyle w:val="TAL"/>
            </w:pPr>
            <w:r w:rsidRPr="00592E3B">
              <w:t>"SIP/2.0"</w:t>
            </w:r>
          </w:p>
        </w:tc>
        <w:tc>
          <w:tcPr>
            <w:tcW w:w="2127" w:type="dxa"/>
            <w:tcBorders>
              <w:top w:val="single" w:sz="4" w:space="0" w:color="auto"/>
              <w:left w:val="single" w:sz="4" w:space="0" w:color="auto"/>
              <w:bottom w:val="single" w:sz="4" w:space="0" w:color="auto"/>
              <w:right w:val="single" w:sz="4" w:space="0" w:color="auto"/>
            </w:tcBorders>
          </w:tcPr>
          <w:p w14:paraId="1501D6E4"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029D9C62"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73850DE0" w14:textId="77777777" w:rsidR="00C30DD7" w:rsidRPr="00592E3B" w:rsidRDefault="00C30DD7" w:rsidP="00BD61EA">
            <w:pPr>
              <w:pStyle w:val="TAL"/>
            </w:pPr>
          </w:p>
        </w:tc>
      </w:tr>
      <w:tr w:rsidR="00C30DD7" w:rsidRPr="00592E3B" w14:paraId="128EF2D0"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F4A068" w14:textId="77777777" w:rsidR="00C30DD7" w:rsidRPr="00592E3B" w:rsidRDefault="00C30DD7" w:rsidP="00BD61EA">
            <w:pPr>
              <w:pStyle w:val="TAL"/>
              <w:rPr>
                <w:b/>
                <w:bCs/>
              </w:rPr>
            </w:pPr>
            <w:r w:rsidRPr="00592E3B">
              <w:rPr>
                <w:b/>
                <w:bCs/>
              </w:rPr>
              <w:t>Via</w:t>
            </w:r>
          </w:p>
        </w:tc>
        <w:tc>
          <w:tcPr>
            <w:tcW w:w="2128" w:type="dxa"/>
            <w:tcBorders>
              <w:top w:val="single" w:sz="4" w:space="0" w:color="auto"/>
              <w:left w:val="single" w:sz="4" w:space="0" w:color="auto"/>
              <w:bottom w:val="single" w:sz="4" w:space="0" w:color="auto"/>
              <w:right w:val="single" w:sz="4" w:space="0" w:color="auto"/>
            </w:tcBorders>
          </w:tcPr>
          <w:p w14:paraId="37BA7BEA" w14:textId="77777777" w:rsidR="00C30DD7" w:rsidRPr="00592E3B" w:rsidRDefault="00C30DD7" w:rsidP="00BD61EA">
            <w:pPr>
              <w:pStyle w:val="TAL"/>
            </w:pPr>
          </w:p>
        </w:tc>
        <w:tc>
          <w:tcPr>
            <w:tcW w:w="2127" w:type="dxa"/>
            <w:tcBorders>
              <w:top w:val="single" w:sz="4" w:space="0" w:color="auto"/>
              <w:left w:val="single" w:sz="4" w:space="0" w:color="auto"/>
              <w:bottom w:val="single" w:sz="4" w:space="0" w:color="auto"/>
              <w:right w:val="single" w:sz="4" w:space="0" w:color="auto"/>
            </w:tcBorders>
          </w:tcPr>
          <w:p w14:paraId="08309A73"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BA1EA78" w14:textId="77777777" w:rsidR="00C30DD7" w:rsidRPr="00592E3B" w:rsidRDefault="00C30DD7" w:rsidP="00BD61EA">
            <w:pPr>
              <w:pStyle w:val="TAL"/>
            </w:pPr>
            <w:r w:rsidRPr="00592E3B">
              <w:t>RFC 3261 [22]</w:t>
            </w:r>
          </w:p>
          <w:p w14:paraId="1DACDC61" w14:textId="77777777" w:rsidR="00C30DD7" w:rsidRPr="00592E3B" w:rsidRDefault="00C30DD7" w:rsidP="00BD61EA">
            <w:pPr>
              <w:pStyle w:val="TAL"/>
            </w:pPr>
            <w:r w:rsidRPr="00592E3B">
              <w:t>RFC 3581 [55]</w:t>
            </w:r>
          </w:p>
        </w:tc>
        <w:tc>
          <w:tcPr>
            <w:tcW w:w="1136" w:type="dxa"/>
            <w:tcBorders>
              <w:top w:val="single" w:sz="4" w:space="0" w:color="auto"/>
              <w:left w:val="single" w:sz="4" w:space="0" w:color="auto"/>
              <w:bottom w:val="single" w:sz="4" w:space="0" w:color="auto"/>
              <w:right w:val="single" w:sz="4" w:space="0" w:color="auto"/>
            </w:tcBorders>
          </w:tcPr>
          <w:p w14:paraId="0B8F4677" w14:textId="77777777" w:rsidR="00C30DD7" w:rsidRPr="00592E3B" w:rsidRDefault="00C30DD7" w:rsidP="00BD61EA">
            <w:pPr>
              <w:pStyle w:val="TAL"/>
            </w:pPr>
          </w:p>
        </w:tc>
      </w:tr>
      <w:tr w:rsidR="00C30DD7" w:rsidRPr="00592E3B" w14:paraId="0C0E27E5" w14:textId="77777777" w:rsidTr="00BD61EA">
        <w:trPr>
          <w:cantSplit/>
          <w:jc w:val="center"/>
        </w:trPr>
        <w:tc>
          <w:tcPr>
            <w:tcW w:w="2835" w:type="dxa"/>
            <w:tcBorders>
              <w:top w:val="single" w:sz="4" w:space="0" w:color="auto"/>
              <w:left w:val="single" w:sz="4" w:space="0" w:color="auto"/>
              <w:bottom w:val="nil"/>
              <w:right w:val="single" w:sz="4" w:space="0" w:color="auto"/>
            </w:tcBorders>
            <w:hideMark/>
          </w:tcPr>
          <w:p w14:paraId="1105D627" w14:textId="77777777" w:rsidR="00C30DD7" w:rsidRPr="00592E3B" w:rsidRDefault="00C30DD7" w:rsidP="00BD61EA">
            <w:pPr>
              <w:pStyle w:val="TAL"/>
            </w:pPr>
            <w:r w:rsidRPr="00592E3B">
              <w:t xml:space="preserve">  sent-protocol</w:t>
            </w:r>
          </w:p>
        </w:tc>
        <w:tc>
          <w:tcPr>
            <w:tcW w:w="2128" w:type="dxa"/>
            <w:tcBorders>
              <w:top w:val="single" w:sz="4" w:space="0" w:color="auto"/>
              <w:left w:val="single" w:sz="4" w:space="0" w:color="auto"/>
              <w:bottom w:val="single" w:sz="4" w:space="0" w:color="auto"/>
              <w:right w:val="single" w:sz="4" w:space="0" w:color="auto"/>
            </w:tcBorders>
            <w:hideMark/>
          </w:tcPr>
          <w:p w14:paraId="27F55FAD" w14:textId="77777777" w:rsidR="00C30DD7" w:rsidRPr="00592E3B" w:rsidRDefault="00C30DD7" w:rsidP="00BD61EA">
            <w:pPr>
              <w:pStyle w:val="TAL"/>
              <w:rPr>
                <w:rFonts w:eastAsia="Calibri"/>
                <w:iCs/>
              </w:rPr>
            </w:pPr>
            <w:r w:rsidRPr="00592E3B">
              <w:rPr>
                <w:rFonts w:eastAsia="Calibri"/>
                <w:iCs/>
              </w:rPr>
              <w:t>"SIP/2.0/UDP"</w:t>
            </w:r>
          </w:p>
        </w:tc>
        <w:tc>
          <w:tcPr>
            <w:tcW w:w="2127" w:type="dxa"/>
            <w:tcBorders>
              <w:top w:val="single" w:sz="4" w:space="0" w:color="auto"/>
              <w:left w:val="single" w:sz="4" w:space="0" w:color="auto"/>
              <w:bottom w:val="single" w:sz="4" w:space="0" w:color="auto"/>
              <w:right w:val="single" w:sz="4" w:space="0" w:color="auto"/>
            </w:tcBorders>
            <w:hideMark/>
          </w:tcPr>
          <w:p w14:paraId="0B642A98" w14:textId="77777777" w:rsidR="00C30DD7" w:rsidRPr="00592E3B" w:rsidRDefault="00C30DD7" w:rsidP="00BD61EA">
            <w:pPr>
              <w:pStyle w:val="TAL"/>
            </w:pPr>
            <w:r w:rsidRPr="00592E3B">
              <w:t>UE accesses the server via UDP</w:t>
            </w:r>
          </w:p>
        </w:tc>
        <w:tc>
          <w:tcPr>
            <w:tcW w:w="1419" w:type="dxa"/>
            <w:tcBorders>
              <w:top w:val="single" w:sz="4" w:space="0" w:color="auto"/>
              <w:left w:val="single" w:sz="4" w:space="0" w:color="auto"/>
              <w:bottom w:val="single" w:sz="4" w:space="0" w:color="auto"/>
              <w:right w:val="single" w:sz="4" w:space="0" w:color="auto"/>
            </w:tcBorders>
          </w:tcPr>
          <w:p w14:paraId="1CC2CC48"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7823AF6F" w14:textId="77777777" w:rsidR="00C30DD7" w:rsidRPr="00592E3B" w:rsidRDefault="00C30DD7" w:rsidP="00BD61EA">
            <w:pPr>
              <w:pStyle w:val="TAL"/>
            </w:pPr>
            <w:r w:rsidRPr="00592E3B">
              <w:t>UDP</w:t>
            </w:r>
          </w:p>
        </w:tc>
      </w:tr>
      <w:tr w:rsidR="00C30DD7" w:rsidRPr="00592E3B" w14:paraId="7DC3031D" w14:textId="77777777" w:rsidTr="00BD61EA">
        <w:trPr>
          <w:cantSplit/>
          <w:jc w:val="center"/>
        </w:trPr>
        <w:tc>
          <w:tcPr>
            <w:tcW w:w="2835" w:type="dxa"/>
            <w:tcBorders>
              <w:top w:val="nil"/>
              <w:left w:val="single" w:sz="4" w:space="0" w:color="auto"/>
              <w:bottom w:val="single" w:sz="4" w:space="0" w:color="auto"/>
              <w:right w:val="single" w:sz="4" w:space="0" w:color="auto"/>
            </w:tcBorders>
          </w:tcPr>
          <w:p w14:paraId="161D2554" w14:textId="77777777" w:rsidR="00C30DD7" w:rsidRPr="00592E3B" w:rsidRDefault="00C30DD7" w:rsidP="00BD61E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772DD6A3" w14:textId="77777777" w:rsidR="00C30DD7" w:rsidRPr="00592E3B" w:rsidRDefault="00C30DD7" w:rsidP="00BD61EA">
            <w:pPr>
              <w:pStyle w:val="TAL"/>
              <w:rPr>
                <w:rFonts w:eastAsia="Calibri"/>
                <w:iCs/>
              </w:rPr>
            </w:pPr>
            <w:r w:rsidRPr="00592E3B">
              <w:rPr>
                <w:rFonts w:eastAsia="Calibri"/>
                <w:iCs/>
              </w:rPr>
              <w:t>"SIP/2.0/TCP"</w:t>
            </w:r>
          </w:p>
        </w:tc>
        <w:tc>
          <w:tcPr>
            <w:tcW w:w="2127" w:type="dxa"/>
            <w:tcBorders>
              <w:top w:val="single" w:sz="4" w:space="0" w:color="auto"/>
              <w:left w:val="single" w:sz="4" w:space="0" w:color="auto"/>
              <w:bottom w:val="single" w:sz="4" w:space="0" w:color="auto"/>
              <w:right w:val="single" w:sz="4" w:space="0" w:color="auto"/>
            </w:tcBorders>
            <w:hideMark/>
          </w:tcPr>
          <w:p w14:paraId="3490243A" w14:textId="77777777" w:rsidR="00C30DD7" w:rsidRPr="00592E3B" w:rsidRDefault="00C30DD7" w:rsidP="00BD61EA">
            <w:pPr>
              <w:pStyle w:val="TAL"/>
            </w:pPr>
            <w:r w:rsidRPr="00592E3B">
              <w:t>UE accesses the server via TCP</w:t>
            </w:r>
          </w:p>
        </w:tc>
        <w:tc>
          <w:tcPr>
            <w:tcW w:w="1419" w:type="dxa"/>
            <w:tcBorders>
              <w:top w:val="single" w:sz="4" w:space="0" w:color="auto"/>
              <w:left w:val="single" w:sz="4" w:space="0" w:color="auto"/>
              <w:bottom w:val="single" w:sz="4" w:space="0" w:color="auto"/>
              <w:right w:val="single" w:sz="4" w:space="0" w:color="auto"/>
            </w:tcBorders>
          </w:tcPr>
          <w:p w14:paraId="18CA8609"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C84CD41" w14:textId="77777777" w:rsidR="00C30DD7" w:rsidRPr="00592E3B" w:rsidRDefault="00C30DD7" w:rsidP="00BD61EA">
            <w:pPr>
              <w:pStyle w:val="TAL"/>
            </w:pPr>
            <w:r w:rsidRPr="00592E3B">
              <w:t>TCP</w:t>
            </w:r>
          </w:p>
        </w:tc>
      </w:tr>
      <w:tr w:rsidR="00C30DD7" w:rsidRPr="00592E3B" w14:paraId="35A11BDD"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5B5AD5" w14:textId="77777777" w:rsidR="00C30DD7" w:rsidRPr="00592E3B" w:rsidRDefault="00C30DD7" w:rsidP="00BD61EA">
            <w:pPr>
              <w:pStyle w:val="TAL"/>
            </w:pPr>
            <w:r w:rsidRPr="00592E3B">
              <w:t xml:space="preserve">  sent-by</w:t>
            </w:r>
          </w:p>
        </w:tc>
        <w:tc>
          <w:tcPr>
            <w:tcW w:w="2128" w:type="dxa"/>
            <w:tcBorders>
              <w:top w:val="single" w:sz="4" w:space="0" w:color="auto"/>
              <w:left w:val="single" w:sz="4" w:space="0" w:color="auto"/>
              <w:bottom w:val="single" w:sz="4" w:space="0" w:color="auto"/>
              <w:right w:val="single" w:sz="4" w:space="0" w:color="auto"/>
            </w:tcBorders>
          </w:tcPr>
          <w:p w14:paraId="74B87B69" w14:textId="77777777" w:rsidR="00C30DD7" w:rsidRPr="00592E3B" w:rsidRDefault="00C30DD7" w:rsidP="00BD61EA">
            <w:pPr>
              <w:pStyle w:val="TAL"/>
            </w:pPr>
          </w:p>
        </w:tc>
        <w:tc>
          <w:tcPr>
            <w:tcW w:w="2127" w:type="dxa"/>
            <w:tcBorders>
              <w:top w:val="single" w:sz="4" w:space="0" w:color="auto"/>
              <w:left w:val="single" w:sz="4" w:space="0" w:color="auto"/>
              <w:bottom w:val="single" w:sz="4" w:space="0" w:color="auto"/>
              <w:right w:val="single" w:sz="4" w:space="0" w:color="auto"/>
            </w:tcBorders>
          </w:tcPr>
          <w:p w14:paraId="646369C5"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54DDA9DE"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56CA9ACA" w14:textId="77777777" w:rsidR="00C30DD7" w:rsidRPr="00592E3B" w:rsidRDefault="00C30DD7" w:rsidP="00BD61EA">
            <w:pPr>
              <w:pStyle w:val="TAL"/>
            </w:pPr>
          </w:p>
        </w:tc>
      </w:tr>
      <w:tr w:rsidR="00C30DD7" w:rsidRPr="00592E3B" w14:paraId="4107500F"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0B6B705" w14:textId="77777777" w:rsidR="00C30DD7" w:rsidRPr="00592E3B" w:rsidRDefault="00C30DD7" w:rsidP="00BD61EA">
            <w:pPr>
              <w:pStyle w:val="TAL"/>
            </w:pPr>
            <w:r w:rsidRPr="00592E3B">
              <w:t xml:space="preserve">    host</w:t>
            </w:r>
          </w:p>
        </w:tc>
        <w:tc>
          <w:tcPr>
            <w:tcW w:w="2128" w:type="dxa"/>
            <w:tcBorders>
              <w:top w:val="single" w:sz="4" w:space="0" w:color="auto"/>
              <w:left w:val="single" w:sz="4" w:space="0" w:color="auto"/>
              <w:bottom w:val="single" w:sz="4" w:space="0" w:color="auto"/>
              <w:right w:val="single" w:sz="4" w:space="0" w:color="auto"/>
            </w:tcBorders>
            <w:hideMark/>
          </w:tcPr>
          <w:p w14:paraId="7C97E419" w14:textId="77777777" w:rsidR="00C30DD7" w:rsidRPr="00592E3B" w:rsidRDefault="00C30DD7" w:rsidP="00BD61EA">
            <w:pPr>
              <w:pStyle w:val="TAL"/>
            </w:pPr>
            <w:r w:rsidRPr="00592E3B">
              <w:t>IP address or FQDN</w:t>
            </w:r>
          </w:p>
        </w:tc>
        <w:tc>
          <w:tcPr>
            <w:tcW w:w="2127" w:type="dxa"/>
            <w:tcBorders>
              <w:top w:val="single" w:sz="4" w:space="0" w:color="auto"/>
              <w:left w:val="single" w:sz="4" w:space="0" w:color="auto"/>
              <w:bottom w:val="single" w:sz="4" w:space="0" w:color="auto"/>
              <w:right w:val="single" w:sz="4" w:space="0" w:color="auto"/>
            </w:tcBorders>
            <w:hideMark/>
          </w:tcPr>
          <w:p w14:paraId="6A169681" w14:textId="77777777" w:rsidR="00C30DD7" w:rsidRPr="00592E3B" w:rsidRDefault="00C30DD7" w:rsidP="00BD61EA">
            <w:pPr>
              <w:pStyle w:val="TAL"/>
            </w:pPr>
            <w:r w:rsidRPr="00592E3B">
              <w:t>Either the UE’s IP address or its home domain name</w:t>
            </w:r>
          </w:p>
        </w:tc>
        <w:tc>
          <w:tcPr>
            <w:tcW w:w="1419" w:type="dxa"/>
            <w:tcBorders>
              <w:top w:val="single" w:sz="4" w:space="0" w:color="auto"/>
              <w:left w:val="single" w:sz="4" w:space="0" w:color="auto"/>
              <w:bottom w:val="single" w:sz="4" w:space="0" w:color="auto"/>
              <w:right w:val="single" w:sz="4" w:space="0" w:color="auto"/>
            </w:tcBorders>
          </w:tcPr>
          <w:p w14:paraId="7F98CF2A"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24508B93" w14:textId="77777777" w:rsidR="00C30DD7" w:rsidRPr="00592E3B" w:rsidRDefault="00C30DD7" w:rsidP="00BD61EA">
            <w:pPr>
              <w:pStyle w:val="TAL"/>
            </w:pPr>
          </w:p>
        </w:tc>
      </w:tr>
      <w:tr w:rsidR="00C30DD7" w:rsidRPr="00592E3B" w14:paraId="1271ACF1"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0971821" w14:textId="77777777" w:rsidR="00C30DD7" w:rsidRPr="00592E3B" w:rsidRDefault="00C30DD7" w:rsidP="00BD61EA">
            <w:pPr>
              <w:pStyle w:val="TAL"/>
            </w:pPr>
            <w:r w:rsidRPr="00592E3B">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4F858B2B" w14:textId="77777777" w:rsidR="00C30DD7" w:rsidRPr="00592E3B" w:rsidRDefault="00C30DD7" w:rsidP="00BD61EA">
            <w:pPr>
              <w:pStyle w:val="TAL"/>
            </w:pPr>
            <w:r w:rsidRPr="00592E3B">
              <w:t>protected server port of the UE</w:t>
            </w:r>
          </w:p>
        </w:tc>
        <w:tc>
          <w:tcPr>
            <w:tcW w:w="2127" w:type="dxa"/>
            <w:tcBorders>
              <w:top w:val="single" w:sz="4" w:space="0" w:color="auto"/>
              <w:left w:val="single" w:sz="4" w:space="0" w:color="auto"/>
              <w:bottom w:val="single" w:sz="4" w:space="0" w:color="auto"/>
              <w:right w:val="single" w:sz="4" w:space="0" w:color="auto"/>
            </w:tcBorders>
            <w:hideMark/>
          </w:tcPr>
          <w:p w14:paraId="5138E103" w14:textId="77777777" w:rsidR="00C30DD7" w:rsidRPr="00592E3B" w:rsidRDefault="00C30DD7" w:rsidP="00BD61EA">
            <w:pPr>
              <w:pStyle w:val="TAL"/>
            </w:pPr>
            <w:r w:rsidRPr="00592E3B">
              <w:t>as assigned during registration</w:t>
            </w:r>
          </w:p>
        </w:tc>
        <w:tc>
          <w:tcPr>
            <w:tcW w:w="1419" w:type="dxa"/>
            <w:tcBorders>
              <w:top w:val="single" w:sz="4" w:space="0" w:color="auto"/>
              <w:left w:val="single" w:sz="4" w:space="0" w:color="auto"/>
              <w:bottom w:val="single" w:sz="4" w:space="0" w:color="auto"/>
              <w:right w:val="single" w:sz="4" w:space="0" w:color="auto"/>
            </w:tcBorders>
          </w:tcPr>
          <w:p w14:paraId="0E1D1B9E"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0DB9229E" w14:textId="77777777" w:rsidR="00C30DD7" w:rsidRPr="00592E3B" w:rsidRDefault="00C30DD7" w:rsidP="00BD61EA">
            <w:pPr>
              <w:pStyle w:val="TAL"/>
            </w:pPr>
          </w:p>
        </w:tc>
      </w:tr>
      <w:tr w:rsidR="00C30DD7" w:rsidRPr="00592E3B" w14:paraId="669D7F52"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044D1A" w14:textId="77777777" w:rsidR="00C30DD7" w:rsidRPr="00592E3B" w:rsidRDefault="00C30DD7" w:rsidP="00BD61EA">
            <w:pPr>
              <w:pStyle w:val="TAL"/>
            </w:pPr>
            <w:r w:rsidRPr="00592E3B">
              <w:t xml:space="preserve">  via-branch</w:t>
            </w:r>
          </w:p>
        </w:tc>
        <w:tc>
          <w:tcPr>
            <w:tcW w:w="2128" w:type="dxa"/>
            <w:tcBorders>
              <w:top w:val="single" w:sz="4" w:space="0" w:color="auto"/>
              <w:left w:val="single" w:sz="4" w:space="0" w:color="auto"/>
              <w:bottom w:val="single" w:sz="4" w:space="0" w:color="auto"/>
              <w:right w:val="single" w:sz="4" w:space="0" w:color="auto"/>
            </w:tcBorders>
            <w:hideMark/>
          </w:tcPr>
          <w:p w14:paraId="760EB715" w14:textId="77777777" w:rsidR="00C30DD7" w:rsidRPr="00592E3B" w:rsidRDefault="00C30DD7" w:rsidP="00BD61EA">
            <w:pPr>
              <w:pStyle w:val="TAL"/>
            </w:pPr>
            <w:r w:rsidRPr="00592E3B">
              <w:t>Value starting with 'z9hG4bK'</w:t>
            </w:r>
          </w:p>
        </w:tc>
        <w:tc>
          <w:tcPr>
            <w:tcW w:w="2127" w:type="dxa"/>
            <w:tcBorders>
              <w:top w:val="single" w:sz="4" w:space="0" w:color="auto"/>
              <w:left w:val="single" w:sz="4" w:space="0" w:color="auto"/>
              <w:bottom w:val="single" w:sz="4" w:space="0" w:color="auto"/>
              <w:right w:val="single" w:sz="4" w:space="0" w:color="auto"/>
            </w:tcBorders>
          </w:tcPr>
          <w:p w14:paraId="2D929C43"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6C818516"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3FDB9986" w14:textId="77777777" w:rsidR="00C30DD7" w:rsidRPr="00592E3B" w:rsidRDefault="00C30DD7" w:rsidP="00BD61EA">
            <w:pPr>
              <w:pStyle w:val="TAL"/>
            </w:pPr>
          </w:p>
        </w:tc>
      </w:tr>
      <w:tr w:rsidR="00C30DD7" w:rsidRPr="00592E3B" w14:paraId="0F9FE7BD"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2A5E3B" w14:textId="77777777" w:rsidR="00C30DD7" w:rsidRPr="00592E3B" w:rsidRDefault="00C30DD7" w:rsidP="00BD61EA">
            <w:pPr>
              <w:pStyle w:val="TAL"/>
              <w:rPr>
                <w:b/>
                <w:bCs/>
              </w:rPr>
            </w:pPr>
            <w:r w:rsidRPr="00592E3B">
              <w:rPr>
                <w:b/>
                <w:bCs/>
              </w:rPr>
              <w:t>Route</w:t>
            </w:r>
          </w:p>
        </w:tc>
        <w:tc>
          <w:tcPr>
            <w:tcW w:w="2128" w:type="dxa"/>
            <w:tcBorders>
              <w:top w:val="single" w:sz="4" w:space="0" w:color="auto"/>
              <w:left w:val="single" w:sz="4" w:space="0" w:color="auto"/>
              <w:bottom w:val="single" w:sz="4" w:space="0" w:color="auto"/>
              <w:right w:val="single" w:sz="4" w:space="0" w:color="auto"/>
            </w:tcBorders>
          </w:tcPr>
          <w:p w14:paraId="4B6DD76C" w14:textId="77777777" w:rsidR="00C30DD7" w:rsidRPr="00592E3B" w:rsidRDefault="00C30DD7" w:rsidP="00BD61EA">
            <w:pPr>
              <w:pStyle w:val="TAL"/>
            </w:pPr>
          </w:p>
        </w:tc>
        <w:tc>
          <w:tcPr>
            <w:tcW w:w="2127" w:type="dxa"/>
            <w:tcBorders>
              <w:top w:val="single" w:sz="4" w:space="0" w:color="auto"/>
              <w:left w:val="single" w:sz="4" w:space="0" w:color="auto"/>
              <w:bottom w:val="single" w:sz="4" w:space="0" w:color="auto"/>
              <w:right w:val="single" w:sz="4" w:space="0" w:color="auto"/>
            </w:tcBorders>
          </w:tcPr>
          <w:p w14:paraId="4FEE29D8"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EC8149D" w14:textId="77777777" w:rsidR="00C30DD7" w:rsidRPr="00592E3B" w:rsidRDefault="00C30DD7" w:rsidP="00BD61EA">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tcPr>
          <w:p w14:paraId="5CCBC05F" w14:textId="77777777" w:rsidR="00C30DD7" w:rsidRPr="00592E3B" w:rsidRDefault="00C30DD7" w:rsidP="00BD61EA">
            <w:pPr>
              <w:pStyle w:val="TAL"/>
            </w:pPr>
          </w:p>
        </w:tc>
      </w:tr>
      <w:tr w:rsidR="00C30DD7" w:rsidRPr="00592E3B" w14:paraId="30283ADF"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89EE5E" w14:textId="77777777" w:rsidR="00C30DD7" w:rsidRPr="00592E3B" w:rsidRDefault="00C30DD7" w:rsidP="00BD61EA">
            <w:pPr>
              <w:pStyle w:val="TAL"/>
              <w:rPr>
                <w:bCs/>
              </w:rPr>
            </w:pPr>
            <w:r w:rsidRPr="00592E3B">
              <w:rPr>
                <w:bCs/>
              </w:rPr>
              <w:t xml:space="preserve">  </w:t>
            </w:r>
            <w:proofErr w:type="spellStart"/>
            <w:r w:rsidRPr="00592E3B">
              <w:rPr>
                <w:bCs/>
              </w:rPr>
              <w:t>addr</w:t>
            </w:r>
            <w:proofErr w:type="spellEnd"/>
            <w:r w:rsidRPr="00592E3B">
              <w:rPr>
                <w:bCs/>
              </w:rPr>
              <w:t>-spec[1]</w:t>
            </w:r>
          </w:p>
        </w:tc>
        <w:tc>
          <w:tcPr>
            <w:tcW w:w="2128" w:type="dxa"/>
            <w:tcBorders>
              <w:top w:val="single" w:sz="4" w:space="0" w:color="auto"/>
              <w:left w:val="single" w:sz="4" w:space="0" w:color="auto"/>
              <w:bottom w:val="single" w:sz="4" w:space="0" w:color="auto"/>
              <w:right w:val="single" w:sz="4" w:space="0" w:color="auto"/>
            </w:tcBorders>
            <w:hideMark/>
          </w:tcPr>
          <w:p w14:paraId="3A8A422C" w14:textId="77777777" w:rsidR="00C30DD7" w:rsidRPr="00592E3B" w:rsidRDefault="00C30DD7" w:rsidP="00BD61EA">
            <w:pPr>
              <w:pStyle w:val="TAL"/>
            </w:pPr>
            <w:r w:rsidRPr="00592E3B">
              <w:t>SIP URI</w:t>
            </w:r>
          </w:p>
        </w:tc>
        <w:tc>
          <w:tcPr>
            <w:tcW w:w="2127" w:type="dxa"/>
            <w:tcBorders>
              <w:top w:val="single" w:sz="4" w:space="0" w:color="auto"/>
              <w:left w:val="single" w:sz="4" w:space="0" w:color="auto"/>
              <w:bottom w:val="single" w:sz="4" w:space="0" w:color="auto"/>
              <w:right w:val="single" w:sz="4" w:space="0" w:color="auto"/>
            </w:tcBorders>
          </w:tcPr>
          <w:p w14:paraId="65196A66"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1B13B1C9"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5D98209E" w14:textId="77777777" w:rsidR="00C30DD7" w:rsidRPr="00592E3B" w:rsidRDefault="00C30DD7" w:rsidP="00BD61EA">
            <w:pPr>
              <w:pStyle w:val="TAL"/>
            </w:pPr>
          </w:p>
        </w:tc>
      </w:tr>
      <w:tr w:rsidR="00C30DD7" w:rsidRPr="00592E3B" w14:paraId="758E15AB"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2673EF4" w14:textId="77777777" w:rsidR="00C30DD7" w:rsidRPr="00592E3B" w:rsidRDefault="00C30DD7" w:rsidP="00BD61EA">
            <w:pPr>
              <w:pStyle w:val="TAL"/>
              <w:rPr>
                <w:bCs/>
              </w:rPr>
            </w:pPr>
            <w:r w:rsidRPr="00592E3B">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1DE6C420" w14:textId="77777777" w:rsidR="00C30DD7" w:rsidRPr="00592E3B" w:rsidRDefault="00C30DD7" w:rsidP="00BD61EA">
            <w:pPr>
              <w:pStyle w:val="TAL"/>
            </w:pPr>
            <w:r w:rsidRPr="00592E3B">
              <w:t>P-CSCF address of the SS</w:t>
            </w:r>
          </w:p>
        </w:tc>
        <w:tc>
          <w:tcPr>
            <w:tcW w:w="2127" w:type="dxa"/>
            <w:tcBorders>
              <w:top w:val="single" w:sz="4" w:space="0" w:color="auto"/>
              <w:left w:val="single" w:sz="4" w:space="0" w:color="auto"/>
              <w:bottom w:val="single" w:sz="4" w:space="0" w:color="auto"/>
              <w:right w:val="single" w:sz="4" w:space="0" w:color="auto"/>
            </w:tcBorders>
            <w:hideMark/>
          </w:tcPr>
          <w:p w14:paraId="38FEBCEB" w14:textId="77777777" w:rsidR="00C30DD7" w:rsidRPr="00592E3B" w:rsidRDefault="00C30DD7" w:rsidP="00BD61EA">
            <w:pPr>
              <w:pStyle w:val="TAL"/>
            </w:pPr>
            <w:r w:rsidRPr="00592E3B">
              <w:t>P-CSCF address as assigned to the UE via NAS signalling or P-CSCF discovery</w:t>
            </w:r>
          </w:p>
        </w:tc>
        <w:tc>
          <w:tcPr>
            <w:tcW w:w="1419" w:type="dxa"/>
            <w:tcBorders>
              <w:top w:val="single" w:sz="4" w:space="0" w:color="auto"/>
              <w:left w:val="single" w:sz="4" w:space="0" w:color="auto"/>
              <w:bottom w:val="single" w:sz="4" w:space="0" w:color="auto"/>
              <w:right w:val="single" w:sz="4" w:space="0" w:color="auto"/>
            </w:tcBorders>
          </w:tcPr>
          <w:p w14:paraId="1FA24D2E"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30778DF7" w14:textId="77777777" w:rsidR="00C30DD7" w:rsidRPr="00592E3B" w:rsidRDefault="00C30DD7" w:rsidP="00BD61EA">
            <w:pPr>
              <w:pStyle w:val="TAL"/>
            </w:pPr>
          </w:p>
        </w:tc>
      </w:tr>
      <w:tr w:rsidR="00C30DD7" w:rsidRPr="00592E3B" w14:paraId="732F6941"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6E23243" w14:textId="77777777" w:rsidR="00C30DD7" w:rsidRPr="00592E3B" w:rsidRDefault="00C30DD7" w:rsidP="00BD61EA">
            <w:pPr>
              <w:pStyle w:val="TAL"/>
              <w:rPr>
                <w:bCs/>
              </w:rPr>
            </w:pPr>
            <w:r w:rsidRPr="00592E3B">
              <w:rPr>
                <w:bCs/>
              </w:rPr>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0EAF18F9" w14:textId="77777777" w:rsidR="00C30DD7" w:rsidRPr="00592E3B" w:rsidRDefault="00C30DD7" w:rsidP="00BD61EA">
            <w:pPr>
              <w:pStyle w:val="TAL"/>
            </w:pPr>
            <w:r w:rsidRPr="00592E3B">
              <w:t>protected server port of the SS</w:t>
            </w:r>
          </w:p>
        </w:tc>
        <w:tc>
          <w:tcPr>
            <w:tcW w:w="2127" w:type="dxa"/>
            <w:tcBorders>
              <w:top w:val="single" w:sz="4" w:space="0" w:color="auto"/>
              <w:left w:val="single" w:sz="4" w:space="0" w:color="auto"/>
              <w:bottom w:val="single" w:sz="4" w:space="0" w:color="auto"/>
              <w:right w:val="single" w:sz="4" w:space="0" w:color="auto"/>
            </w:tcBorders>
            <w:hideMark/>
          </w:tcPr>
          <w:p w14:paraId="6E5DB9C2" w14:textId="77777777" w:rsidR="00C30DD7" w:rsidRPr="00592E3B" w:rsidRDefault="00C30DD7" w:rsidP="00BD61EA">
            <w:pPr>
              <w:pStyle w:val="TAL"/>
            </w:pPr>
            <w:r w:rsidRPr="00592E3B">
              <w:t>as assigned during registration</w:t>
            </w:r>
          </w:p>
        </w:tc>
        <w:tc>
          <w:tcPr>
            <w:tcW w:w="1419" w:type="dxa"/>
            <w:tcBorders>
              <w:top w:val="single" w:sz="4" w:space="0" w:color="auto"/>
              <w:left w:val="single" w:sz="4" w:space="0" w:color="auto"/>
              <w:bottom w:val="single" w:sz="4" w:space="0" w:color="auto"/>
              <w:right w:val="single" w:sz="4" w:space="0" w:color="auto"/>
            </w:tcBorders>
          </w:tcPr>
          <w:p w14:paraId="1CAC3540"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15838FC6" w14:textId="77777777" w:rsidR="00C30DD7" w:rsidRPr="00592E3B" w:rsidRDefault="00C30DD7" w:rsidP="00BD61EA">
            <w:pPr>
              <w:pStyle w:val="TAL"/>
            </w:pPr>
          </w:p>
        </w:tc>
      </w:tr>
      <w:tr w:rsidR="00C30DD7" w:rsidRPr="00592E3B" w14:paraId="3C14AB15"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E5EA01" w14:textId="77777777" w:rsidR="00C30DD7" w:rsidRPr="00592E3B" w:rsidRDefault="00C30DD7" w:rsidP="00BD61EA">
            <w:pPr>
              <w:pStyle w:val="TAL"/>
              <w:rPr>
                <w:bCs/>
              </w:rPr>
            </w:pPr>
            <w:r w:rsidRPr="00592E3B">
              <w:rPr>
                <w:bCs/>
              </w:rPr>
              <w:t xml:space="preserve">    </w:t>
            </w:r>
            <w:proofErr w:type="spellStart"/>
            <w:r w:rsidRPr="00592E3B">
              <w:rPr>
                <w:bCs/>
              </w:rPr>
              <w:t>uri</w:t>
            </w:r>
            <w:proofErr w:type="spellEnd"/>
            <w:r w:rsidRPr="00592E3B">
              <w:rPr>
                <w:bCs/>
              </w:rPr>
              <w:t>-parameters</w:t>
            </w:r>
          </w:p>
        </w:tc>
        <w:tc>
          <w:tcPr>
            <w:tcW w:w="2128" w:type="dxa"/>
            <w:tcBorders>
              <w:top w:val="single" w:sz="4" w:space="0" w:color="auto"/>
              <w:left w:val="single" w:sz="4" w:space="0" w:color="auto"/>
              <w:bottom w:val="single" w:sz="4" w:space="0" w:color="auto"/>
              <w:right w:val="single" w:sz="4" w:space="0" w:color="auto"/>
            </w:tcBorders>
            <w:hideMark/>
          </w:tcPr>
          <w:p w14:paraId="1B4F3143" w14:textId="77777777" w:rsidR="00C30DD7" w:rsidRPr="00592E3B" w:rsidRDefault="00C30DD7" w:rsidP="00BD61EA">
            <w:pPr>
              <w:pStyle w:val="TAL"/>
            </w:pPr>
            <w:r w:rsidRPr="00592E3B">
              <w:t>"</w:t>
            </w:r>
            <w:proofErr w:type="spellStart"/>
            <w:r w:rsidRPr="00592E3B">
              <w:t>lr</w:t>
            </w:r>
            <w:proofErr w:type="spellEnd"/>
            <w:r w:rsidRPr="00592E3B">
              <w:t>"</w:t>
            </w:r>
          </w:p>
        </w:tc>
        <w:tc>
          <w:tcPr>
            <w:tcW w:w="2127" w:type="dxa"/>
            <w:tcBorders>
              <w:top w:val="single" w:sz="4" w:space="0" w:color="auto"/>
              <w:left w:val="single" w:sz="4" w:space="0" w:color="auto"/>
              <w:bottom w:val="single" w:sz="4" w:space="0" w:color="auto"/>
              <w:right w:val="single" w:sz="4" w:space="0" w:color="auto"/>
            </w:tcBorders>
          </w:tcPr>
          <w:p w14:paraId="4821856C"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49084EE9"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5EC80FD8" w14:textId="77777777" w:rsidR="00C30DD7" w:rsidRPr="00592E3B" w:rsidRDefault="00C30DD7" w:rsidP="00BD61EA">
            <w:pPr>
              <w:pStyle w:val="TAL"/>
            </w:pPr>
          </w:p>
        </w:tc>
      </w:tr>
      <w:tr w:rsidR="00C30DD7" w:rsidRPr="00592E3B" w14:paraId="5E6D52E7"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F427C1" w14:textId="77777777" w:rsidR="00C30DD7" w:rsidRPr="00592E3B" w:rsidRDefault="00C30DD7" w:rsidP="00BD61EA">
            <w:pPr>
              <w:pStyle w:val="TAL"/>
              <w:rPr>
                <w:bCs/>
              </w:rPr>
            </w:pPr>
            <w:r w:rsidRPr="00592E3B">
              <w:t xml:space="preserve">  </w:t>
            </w:r>
            <w:proofErr w:type="spellStart"/>
            <w:r w:rsidRPr="00592E3B">
              <w:t>addr</w:t>
            </w:r>
            <w:proofErr w:type="spellEnd"/>
            <w:r w:rsidRPr="00592E3B">
              <w:t>-spec[2]</w:t>
            </w:r>
          </w:p>
        </w:tc>
        <w:tc>
          <w:tcPr>
            <w:tcW w:w="2128" w:type="dxa"/>
            <w:tcBorders>
              <w:top w:val="single" w:sz="4" w:space="0" w:color="auto"/>
              <w:left w:val="single" w:sz="4" w:space="0" w:color="auto"/>
              <w:bottom w:val="single" w:sz="4" w:space="0" w:color="auto"/>
              <w:right w:val="single" w:sz="4" w:space="0" w:color="auto"/>
            </w:tcBorders>
            <w:hideMark/>
          </w:tcPr>
          <w:p w14:paraId="54A6233A" w14:textId="77777777" w:rsidR="00C30DD7" w:rsidRPr="00592E3B" w:rsidRDefault="00C30DD7" w:rsidP="00BD61EA">
            <w:pPr>
              <w:pStyle w:val="TAL"/>
            </w:pPr>
            <w:r w:rsidRPr="00592E3B">
              <w:t>SIP URI</w:t>
            </w:r>
          </w:p>
        </w:tc>
        <w:tc>
          <w:tcPr>
            <w:tcW w:w="2127" w:type="dxa"/>
            <w:tcBorders>
              <w:top w:val="single" w:sz="4" w:space="0" w:color="auto"/>
              <w:left w:val="single" w:sz="4" w:space="0" w:color="auto"/>
              <w:bottom w:val="single" w:sz="4" w:space="0" w:color="auto"/>
              <w:right w:val="single" w:sz="4" w:space="0" w:color="auto"/>
            </w:tcBorders>
          </w:tcPr>
          <w:p w14:paraId="04A25BB0"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63A42CD4"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2C589C34" w14:textId="77777777" w:rsidR="00C30DD7" w:rsidRPr="00592E3B" w:rsidRDefault="00C30DD7" w:rsidP="00BD61EA">
            <w:pPr>
              <w:pStyle w:val="TAL"/>
            </w:pPr>
          </w:p>
        </w:tc>
      </w:tr>
      <w:tr w:rsidR="00C30DD7" w:rsidRPr="00592E3B" w14:paraId="1C989F10"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1243DB" w14:textId="77777777" w:rsidR="00C30DD7" w:rsidRPr="00592E3B" w:rsidRDefault="00C30DD7" w:rsidP="00BD61EA">
            <w:pPr>
              <w:pStyle w:val="TAL"/>
              <w:rPr>
                <w:bCs/>
              </w:rPr>
            </w:pPr>
            <w:r w:rsidRPr="00592E3B">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0EC1FD88" w14:textId="77777777" w:rsidR="00C30DD7" w:rsidRPr="00592E3B" w:rsidRDefault="00C30DD7" w:rsidP="00BD61EA">
            <w:pPr>
              <w:pStyle w:val="TAL"/>
            </w:pPr>
            <w:r w:rsidRPr="00592E3B">
              <w:rPr>
                <w:rFonts w:eastAsia="Calibri"/>
                <w:iCs/>
              </w:rPr>
              <w:t>"</w:t>
            </w:r>
            <w:r w:rsidRPr="00592E3B">
              <w:t>scscf.3gpp.org</w:t>
            </w:r>
            <w:r w:rsidRPr="00592E3B">
              <w:rPr>
                <w:rFonts w:eastAsia="Calibri"/>
                <w:iCs/>
              </w:rPr>
              <w:t>"</w:t>
            </w:r>
          </w:p>
        </w:tc>
        <w:tc>
          <w:tcPr>
            <w:tcW w:w="2127" w:type="dxa"/>
            <w:tcBorders>
              <w:top w:val="single" w:sz="4" w:space="0" w:color="auto"/>
              <w:left w:val="single" w:sz="4" w:space="0" w:color="auto"/>
              <w:bottom w:val="single" w:sz="4" w:space="0" w:color="auto"/>
              <w:right w:val="single" w:sz="4" w:space="0" w:color="auto"/>
            </w:tcBorders>
            <w:hideMark/>
          </w:tcPr>
          <w:p w14:paraId="4327FD22" w14:textId="77777777" w:rsidR="00C30DD7" w:rsidRPr="00592E3B" w:rsidRDefault="00C30DD7" w:rsidP="00BD61EA">
            <w:pPr>
              <w:pStyle w:val="TAL"/>
            </w:pPr>
            <w:r w:rsidRPr="00592E3B">
              <w:t xml:space="preserve">same value as in the Service-Route header field of the 200 OK response to REGISTER </w:t>
            </w:r>
          </w:p>
        </w:tc>
        <w:tc>
          <w:tcPr>
            <w:tcW w:w="1419" w:type="dxa"/>
            <w:tcBorders>
              <w:top w:val="single" w:sz="4" w:space="0" w:color="auto"/>
              <w:left w:val="single" w:sz="4" w:space="0" w:color="auto"/>
              <w:bottom w:val="single" w:sz="4" w:space="0" w:color="auto"/>
              <w:right w:val="single" w:sz="4" w:space="0" w:color="auto"/>
            </w:tcBorders>
          </w:tcPr>
          <w:p w14:paraId="7026DA10"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1D889A6A" w14:textId="77777777" w:rsidR="00C30DD7" w:rsidRPr="00592E3B" w:rsidRDefault="00C30DD7" w:rsidP="00BD61EA">
            <w:pPr>
              <w:pStyle w:val="TAL"/>
            </w:pPr>
          </w:p>
        </w:tc>
      </w:tr>
      <w:tr w:rsidR="00C30DD7" w:rsidRPr="00592E3B" w14:paraId="701B1F5F"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1AF863" w14:textId="77777777" w:rsidR="00C30DD7" w:rsidRPr="00592E3B" w:rsidRDefault="00C30DD7" w:rsidP="00BD61EA">
            <w:pPr>
              <w:pStyle w:val="TAL"/>
              <w:rPr>
                <w:bCs/>
              </w:rPr>
            </w:pPr>
            <w:r w:rsidRPr="00592E3B">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73B7C40E" w14:textId="77777777" w:rsidR="00C30DD7" w:rsidRPr="00592E3B" w:rsidRDefault="00C30DD7" w:rsidP="00BD61EA">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6BE941F9"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6E94D515"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5EBF688F" w14:textId="77777777" w:rsidR="00C30DD7" w:rsidRPr="00592E3B" w:rsidRDefault="00C30DD7" w:rsidP="00BD61EA">
            <w:pPr>
              <w:pStyle w:val="TAL"/>
            </w:pPr>
          </w:p>
        </w:tc>
      </w:tr>
      <w:tr w:rsidR="00C30DD7" w:rsidRPr="00592E3B" w14:paraId="555B81D6"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8F6F27" w14:textId="77777777" w:rsidR="00C30DD7" w:rsidRPr="00592E3B" w:rsidRDefault="00C30DD7" w:rsidP="00BD61EA">
            <w:pPr>
              <w:pStyle w:val="TAL"/>
              <w:rPr>
                <w:bCs/>
              </w:rPr>
            </w:pPr>
            <w:r w:rsidRPr="00592E3B">
              <w:t xml:space="preserve">    </w:t>
            </w:r>
            <w:proofErr w:type="spellStart"/>
            <w:r w:rsidRPr="00592E3B">
              <w:t>uri</w:t>
            </w:r>
            <w:proofErr w:type="spellEnd"/>
            <w:r w:rsidRPr="00592E3B">
              <w:t>-parameters</w:t>
            </w:r>
          </w:p>
        </w:tc>
        <w:tc>
          <w:tcPr>
            <w:tcW w:w="2128" w:type="dxa"/>
            <w:tcBorders>
              <w:top w:val="single" w:sz="4" w:space="0" w:color="auto"/>
              <w:left w:val="single" w:sz="4" w:space="0" w:color="auto"/>
              <w:bottom w:val="single" w:sz="4" w:space="0" w:color="auto"/>
              <w:right w:val="single" w:sz="4" w:space="0" w:color="auto"/>
            </w:tcBorders>
            <w:hideMark/>
          </w:tcPr>
          <w:p w14:paraId="28A81DE3" w14:textId="77777777" w:rsidR="00C30DD7" w:rsidRPr="00592E3B" w:rsidRDefault="00C30DD7" w:rsidP="00BD61EA">
            <w:pPr>
              <w:pStyle w:val="TAL"/>
            </w:pPr>
            <w:r w:rsidRPr="00592E3B">
              <w:rPr>
                <w:rFonts w:eastAsia="Calibri"/>
                <w:iCs/>
              </w:rPr>
              <w:t>"</w:t>
            </w:r>
            <w:proofErr w:type="spellStart"/>
            <w:r w:rsidRPr="00592E3B">
              <w:t>lr</w:t>
            </w:r>
            <w:proofErr w:type="spellEnd"/>
            <w:r w:rsidRPr="00592E3B">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548F4476"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17424926"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64FCE7F5" w14:textId="77777777" w:rsidR="00C30DD7" w:rsidRPr="00592E3B" w:rsidRDefault="00C30DD7" w:rsidP="00BD61EA">
            <w:pPr>
              <w:pStyle w:val="TAL"/>
            </w:pPr>
          </w:p>
        </w:tc>
      </w:tr>
      <w:tr w:rsidR="00C30DD7" w:rsidRPr="00592E3B" w14:paraId="4415ACB2"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290D4CC" w14:textId="77777777" w:rsidR="00C30DD7" w:rsidRPr="00592E3B" w:rsidRDefault="00C30DD7" w:rsidP="00BD61EA">
            <w:pPr>
              <w:pStyle w:val="TAL"/>
              <w:rPr>
                <w:b/>
              </w:rPr>
            </w:pPr>
            <w:r w:rsidRPr="00592E3B">
              <w:rPr>
                <w:b/>
              </w:rPr>
              <w:t>Route</w:t>
            </w:r>
          </w:p>
        </w:tc>
        <w:tc>
          <w:tcPr>
            <w:tcW w:w="2128" w:type="dxa"/>
            <w:tcBorders>
              <w:top w:val="single" w:sz="4" w:space="0" w:color="auto"/>
              <w:left w:val="single" w:sz="4" w:space="0" w:color="auto"/>
              <w:bottom w:val="single" w:sz="4" w:space="0" w:color="auto"/>
              <w:right w:val="single" w:sz="4" w:space="0" w:color="auto"/>
            </w:tcBorders>
          </w:tcPr>
          <w:p w14:paraId="794058B8" w14:textId="77777777" w:rsidR="00C30DD7" w:rsidRPr="00592E3B" w:rsidRDefault="00C30DD7" w:rsidP="00BD61EA">
            <w:pPr>
              <w:pStyle w:val="TAL"/>
            </w:pPr>
          </w:p>
        </w:tc>
        <w:tc>
          <w:tcPr>
            <w:tcW w:w="2127" w:type="dxa"/>
            <w:tcBorders>
              <w:top w:val="single" w:sz="4" w:space="0" w:color="auto"/>
              <w:left w:val="single" w:sz="4" w:space="0" w:color="auto"/>
              <w:bottom w:val="single" w:sz="4" w:space="0" w:color="auto"/>
              <w:right w:val="single" w:sz="4" w:space="0" w:color="auto"/>
            </w:tcBorders>
          </w:tcPr>
          <w:p w14:paraId="3498770B"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81B9F8F" w14:textId="77777777" w:rsidR="00C30DD7" w:rsidRPr="00592E3B" w:rsidRDefault="00C30DD7" w:rsidP="00BD61EA">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hideMark/>
          </w:tcPr>
          <w:p w14:paraId="36C5247D" w14:textId="77777777" w:rsidR="00C30DD7" w:rsidRPr="00592E3B" w:rsidRDefault="00C30DD7" w:rsidP="00BD61EA">
            <w:pPr>
              <w:pStyle w:val="TAL"/>
            </w:pPr>
            <w:proofErr w:type="spellStart"/>
            <w:r w:rsidRPr="00592E3B">
              <w:t>re_INVITE</w:t>
            </w:r>
            <w:proofErr w:type="spellEnd"/>
          </w:p>
        </w:tc>
      </w:tr>
      <w:tr w:rsidR="00C30DD7" w:rsidRPr="00592E3B" w14:paraId="776F1699" w14:textId="77777777" w:rsidTr="00BD61EA">
        <w:trPr>
          <w:cantSplit/>
          <w:jc w:val="center"/>
        </w:trPr>
        <w:tc>
          <w:tcPr>
            <w:tcW w:w="2835" w:type="dxa"/>
            <w:tcBorders>
              <w:top w:val="single" w:sz="4" w:space="0" w:color="auto"/>
              <w:left w:val="single" w:sz="4" w:space="0" w:color="auto"/>
              <w:bottom w:val="nil"/>
              <w:right w:val="single" w:sz="4" w:space="0" w:color="auto"/>
            </w:tcBorders>
            <w:hideMark/>
          </w:tcPr>
          <w:p w14:paraId="0E8F07FA" w14:textId="77777777" w:rsidR="00C30DD7" w:rsidRPr="00592E3B" w:rsidRDefault="00C30DD7" w:rsidP="00BD61EA">
            <w:pPr>
              <w:pStyle w:val="TAL"/>
            </w:pPr>
            <w:r w:rsidRPr="00592E3B">
              <w:t xml:space="preserve">  route-param list</w:t>
            </w:r>
          </w:p>
        </w:tc>
        <w:tc>
          <w:tcPr>
            <w:tcW w:w="2128" w:type="dxa"/>
            <w:tcBorders>
              <w:top w:val="single" w:sz="4" w:space="0" w:color="auto"/>
              <w:left w:val="single" w:sz="4" w:space="0" w:color="auto"/>
              <w:bottom w:val="single" w:sz="4" w:space="0" w:color="auto"/>
              <w:right w:val="single" w:sz="4" w:space="0" w:color="auto"/>
            </w:tcBorders>
            <w:hideMark/>
          </w:tcPr>
          <w:p w14:paraId="2031B719" w14:textId="77777777" w:rsidR="00C30DD7" w:rsidRPr="00592E3B" w:rsidRDefault="00C30DD7" w:rsidP="00BD61EA">
            <w:pPr>
              <w:pStyle w:val="TAL"/>
            </w:pPr>
            <w:r w:rsidRPr="00592E3B">
              <w:t>URIs of the Record-Route header sent to the UE in the response which has established the dialog, in reverse order</w:t>
            </w:r>
          </w:p>
        </w:tc>
        <w:tc>
          <w:tcPr>
            <w:tcW w:w="2127" w:type="dxa"/>
            <w:tcBorders>
              <w:top w:val="single" w:sz="4" w:space="0" w:color="auto"/>
              <w:left w:val="single" w:sz="4" w:space="0" w:color="auto"/>
              <w:bottom w:val="single" w:sz="4" w:space="0" w:color="auto"/>
              <w:right w:val="single" w:sz="4" w:space="0" w:color="auto"/>
            </w:tcBorders>
          </w:tcPr>
          <w:p w14:paraId="2E49F32E"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6602EEEB"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1994AAF4" w14:textId="77777777" w:rsidR="00C30DD7" w:rsidRPr="00592E3B" w:rsidRDefault="00C30DD7" w:rsidP="00BD61EA">
            <w:pPr>
              <w:pStyle w:val="TAL"/>
            </w:pPr>
          </w:p>
        </w:tc>
      </w:tr>
      <w:tr w:rsidR="00C30DD7" w:rsidRPr="00592E3B" w14:paraId="64E28C23" w14:textId="77777777" w:rsidTr="00BD61EA">
        <w:trPr>
          <w:cantSplit/>
          <w:jc w:val="center"/>
        </w:trPr>
        <w:tc>
          <w:tcPr>
            <w:tcW w:w="2835" w:type="dxa"/>
            <w:tcBorders>
              <w:top w:val="nil"/>
              <w:left w:val="single" w:sz="4" w:space="0" w:color="auto"/>
              <w:bottom w:val="single" w:sz="4" w:space="0" w:color="auto"/>
              <w:right w:val="single" w:sz="4" w:space="0" w:color="auto"/>
            </w:tcBorders>
          </w:tcPr>
          <w:p w14:paraId="7BC2E21E" w14:textId="77777777" w:rsidR="00C30DD7" w:rsidRPr="00592E3B" w:rsidRDefault="00C30DD7" w:rsidP="00BD61E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7E698085" w14:textId="77777777" w:rsidR="00C30DD7" w:rsidRPr="00592E3B" w:rsidRDefault="00C30DD7" w:rsidP="00BD61EA">
            <w:pPr>
              <w:pStyle w:val="TAL"/>
            </w:pPr>
            <w:r w:rsidRPr="00592E3B">
              <w:t>URIs of the Record-Route header sent to the UE in the INVITE</w:t>
            </w:r>
          </w:p>
        </w:tc>
        <w:tc>
          <w:tcPr>
            <w:tcW w:w="2127" w:type="dxa"/>
            <w:tcBorders>
              <w:top w:val="single" w:sz="4" w:space="0" w:color="auto"/>
              <w:left w:val="single" w:sz="4" w:space="0" w:color="auto"/>
              <w:bottom w:val="single" w:sz="4" w:space="0" w:color="auto"/>
              <w:right w:val="single" w:sz="4" w:space="0" w:color="auto"/>
            </w:tcBorders>
          </w:tcPr>
          <w:p w14:paraId="3074769D"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7EF72818"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6ACA105C" w14:textId="77777777" w:rsidR="00C30DD7" w:rsidRPr="00592E3B" w:rsidRDefault="00C30DD7" w:rsidP="00BD61EA">
            <w:pPr>
              <w:pStyle w:val="TAL"/>
            </w:pPr>
            <w:r w:rsidRPr="00592E3B">
              <w:t>MT_CALL</w:t>
            </w:r>
          </w:p>
        </w:tc>
      </w:tr>
      <w:tr w:rsidR="00C30DD7" w:rsidRPr="00592E3B" w14:paraId="30B52FFA"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226F826" w14:textId="77777777" w:rsidR="00C30DD7" w:rsidRPr="00592E3B" w:rsidRDefault="00C30DD7" w:rsidP="00BD61EA">
            <w:pPr>
              <w:pStyle w:val="TAL"/>
              <w:rPr>
                <w:b/>
                <w:bCs/>
              </w:rPr>
            </w:pPr>
            <w:r w:rsidRPr="00592E3B">
              <w:rPr>
                <w:b/>
                <w:bCs/>
              </w:rPr>
              <w:t>From</w:t>
            </w:r>
          </w:p>
        </w:tc>
        <w:tc>
          <w:tcPr>
            <w:tcW w:w="2128" w:type="dxa"/>
            <w:tcBorders>
              <w:top w:val="single" w:sz="4" w:space="0" w:color="auto"/>
              <w:left w:val="single" w:sz="4" w:space="0" w:color="auto"/>
              <w:bottom w:val="single" w:sz="4" w:space="0" w:color="auto"/>
              <w:right w:val="single" w:sz="4" w:space="0" w:color="auto"/>
            </w:tcBorders>
          </w:tcPr>
          <w:p w14:paraId="0C0AB70E" w14:textId="77777777" w:rsidR="00C30DD7" w:rsidRPr="00592E3B" w:rsidRDefault="00C30DD7" w:rsidP="00BD61EA">
            <w:pPr>
              <w:pStyle w:val="TAL"/>
            </w:pPr>
          </w:p>
        </w:tc>
        <w:tc>
          <w:tcPr>
            <w:tcW w:w="2127" w:type="dxa"/>
            <w:tcBorders>
              <w:top w:val="single" w:sz="4" w:space="0" w:color="auto"/>
              <w:left w:val="single" w:sz="4" w:space="0" w:color="auto"/>
              <w:bottom w:val="single" w:sz="4" w:space="0" w:color="auto"/>
              <w:right w:val="single" w:sz="4" w:space="0" w:color="auto"/>
            </w:tcBorders>
          </w:tcPr>
          <w:p w14:paraId="121D411F"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757FC1C" w14:textId="77777777" w:rsidR="00C30DD7" w:rsidRPr="00592E3B" w:rsidRDefault="00C30DD7" w:rsidP="00BD61EA">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tcPr>
          <w:p w14:paraId="556F7A57" w14:textId="77777777" w:rsidR="00C30DD7" w:rsidRPr="00592E3B" w:rsidRDefault="00C30DD7" w:rsidP="00BD61EA">
            <w:pPr>
              <w:pStyle w:val="TAL"/>
            </w:pPr>
          </w:p>
        </w:tc>
      </w:tr>
      <w:tr w:rsidR="00C30DD7" w:rsidRPr="00592E3B" w14:paraId="2C41151B"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FE5187" w14:textId="77777777" w:rsidR="00C30DD7" w:rsidRPr="00592E3B" w:rsidRDefault="00C30DD7" w:rsidP="00BD61EA">
            <w:pPr>
              <w:pStyle w:val="TAL"/>
            </w:pPr>
            <w:r w:rsidRPr="00592E3B">
              <w:lastRenderedPageBreak/>
              <w:t xml:space="preserve">  </w:t>
            </w:r>
            <w:proofErr w:type="spellStart"/>
            <w:r w:rsidRPr="00592E3B">
              <w:t>addr</w:t>
            </w:r>
            <w:proofErr w:type="spellEnd"/>
            <w:r w:rsidRPr="00592E3B">
              <w:t>-spec</w:t>
            </w:r>
          </w:p>
        </w:tc>
        <w:tc>
          <w:tcPr>
            <w:tcW w:w="2128" w:type="dxa"/>
            <w:tcBorders>
              <w:top w:val="single" w:sz="4" w:space="0" w:color="auto"/>
              <w:left w:val="single" w:sz="4" w:space="0" w:color="auto"/>
              <w:bottom w:val="single" w:sz="4" w:space="0" w:color="auto"/>
              <w:right w:val="single" w:sz="4" w:space="0" w:color="auto"/>
            </w:tcBorders>
          </w:tcPr>
          <w:p w14:paraId="048A7B5E" w14:textId="77777777" w:rsidR="00C30DD7" w:rsidRPr="00592E3B" w:rsidRDefault="00C30DD7" w:rsidP="00BD61EA">
            <w:pPr>
              <w:pStyle w:val="TAL"/>
            </w:pPr>
          </w:p>
        </w:tc>
        <w:tc>
          <w:tcPr>
            <w:tcW w:w="2127" w:type="dxa"/>
            <w:tcBorders>
              <w:top w:val="single" w:sz="4" w:space="0" w:color="auto"/>
              <w:left w:val="single" w:sz="4" w:space="0" w:color="auto"/>
              <w:bottom w:val="single" w:sz="4" w:space="0" w:color="auto"/>
              <w:right w:val="single" w:sz="4" w:space="0" w:color="auto"/>
            </w:tcBorders>
          </w:tcPr>
          <w:p w14:paraId="4FAB7806"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002864D6"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28B11360" w14:textId="77777777" w:rsidR="00C30DD7" w:rsidRPr="00592E3B" w:rsidRDefault="00C30DD7" w:rsidP="00BD61EA">
            <w:pPr>
              <w:pStyle w:val="TAL"/>
            </w:pPr>
          </w:p>
        </w:tc>
      </w:tr>
      <w:tr w:rsidR="00C30DD7" w:rsidRPr="00592E3B" w14:paraId="592B0508" w14:textId="77777777" w:rsidTr="00BD61EA">
        <w:trPr>
          <w:cantSplit/>
          <w:jc w:val="center"/>
        </w:trPr>
        <w:tc>
          <w:tcPr>
            <w:tcW w:w="2835" w:type="dxa"/>
            <w:tcBorders>
              <w:top w:val="single" w:sz="4" w:space="0" w:color="auto"/>
              <w:left w:val="single" w:sz="4" w:space="0" w:color="auto"/>
              <w:bottom w:val="nil"/>
              <w:right w:val="single" w:sz="4" w:space="0" w:color="auto"/>
            </w:tcBorders>
            <w:hideMark/>
          </w:tcPr>
          <w:p w14:paraId="57D37CC2" w14:textId="77777777" w:rsidR="00C30DD7" w:rsidRPr="00592E3B" w:rsidRDefault="00C30DD7" w:rsidP="00BD61EA">
            <w:pPr>
              <w:pStyle w:val="TAL"/>
            </w:pPr>
            <w:r w:rsidRPr="00592E3B">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6765F10C" w14:textId="77777777" w:rsidR="00C30DD7" w:rsidRPr="00592E3B" w:rsidRDefault="00C30DD7" w:rsidP="00BD61EA">
            <w:pPr>
              <w:pStyle w:val="TAL"/>
            </w:pPr>
            <w:r w:rsidRPr="00592E3B">
              <w:t>Default public user id (px_MCX_SIP_PublicUserId_A_1)</w:t>
            </w:r>
          </w:p>
        </w:tc>
        <w:tc>
          <w:tcPr>
            <w:tcW w:w="2127" w:type="dxa"/>
            <w:tcBorders>
              <w:top w:val="single" w:sz="4" w:space="0" w:color="auto"/>
              <w:left w:val="single" w:sz="4" w:space="0" w:color="auto"/>
              <w:bottom w:val="single" w:sz="4" w:space="0" w:color="auto"/>
              <w:right w:val="single" w:sz="4" w:space="0" w:color="auto"/>
            </w:tcBorders>
          </w:tcPr>
          <w:p w14:paraId="4CDD39A4"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5DF93213"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3C02F984" w14:textId="77777777" w:rsidR="00C30DD7" w:rsidRPr="00592E3B" w:rsidRDefault="00C30DD7" w:rsidP="00BD61EA">
            <w:pPr>
              <w:pStyle w:val="TAL"/>
            </w:pPr>
          </w:p>
        </w:tc>
      </w:tr>
      <w:tr w:rsidR="00C30DD7" w:rsidRPr="00592E3B" w14:paraId="0CD40D35"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26CFA11" w14:textId="77777777" w:rsidR="00C30DD7" w:rsidRPr="00592E3B" w:rsidRDefault="00C30DD7" w:rsidP="00BD61EA">
            <w:pPr>
              <w:pStyle w:val="TAL"/>
            </w:pPr>
            <w:r w:rsidRPr="00592E3B">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09C2492D" w14:textId="77777777" w:rsidR="00C30DD7" w:rsidRPr="00592E3B" w:rsidRDefault="00C30DD7" w:rsidP="00BD61EA">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7D7E0582"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66A634F9"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114B3244" w14:textId="77777777" w:rsidR="00C30DD7" w:rsidRPr="00592E3B" w:rsidRDefault="00C30DD7" w:rsidP="00BD61EA">
            <w:pPr>
              <w:pStyle w:val="TAL"/>
            </w:pPr>
          </w:p>
        </w:tc>
      </w:tr>
      <w:tr w:rsidR="00C30DD7" w:rsidRPr="00592E3B" w14:paraId="7DEBC878"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0B6E11" w14:textId="77777777" w:rsidR="00C30DD7" w:rsidRPr="00592E3B" w:rsidRDefault="00C30DD7" w:rsidP="00BD61EA">
            <w:pPr>
              <w:pStyle w:val="TAL"/>
              <w:rPr>
                <w:bCs/>
              </w:rPr>
            </w:pPr>
            <w:r w:rsidRPr="00592E3B">
              <w:rPr>
                <w:bCs/>
              </w:rPr>
              <w:t xml:space="preserve">  </w:t>
            </w:r>
            <w:r w:rsidRPr="00592E3B">
              <w:t>tag</w:t>
            </w:r>
          </w:p>
        </w:tc>
        <w:tc>
          <w:tcPr>
            <w:tcW w:w="2128" w:type="dxa"/>
            <w:tcBorders>
              <w:top w:val="single" w:sz="4" w:space="0" w:color="auto"/>
              <w:left w:val="single" w:sz="4" w:space="0" w:color="auto"/>
              <w:bottom w:val="single" w:sz="4" w:space="0" w:color="auto"/>
              <w:right w:val="single" w:sz="4" w:space="0" w:color="auto"/>
            </w:tcBorders>
            <w:hideMark/>
          </w:tcPr>
          <w:p w14:paraId="578A4469" w14:textId="77777777" w:rsidR="00C30DD7" w:rsidRPr="00592E3B" w:rsidRDefault="00C30DD7" w:rsidP="00BD61EA">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tcPr>
          <w:p w14:paraId="6E6F5FDC"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41BD7475"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1C2977F6" w14:textId="77777777" w:rsidR="00C30DD7" w:rsidRPr="00592E3B" w:rsidRDefault="00C30DD7" w:rsidP="00BD61EA">
            <w:pPr>
              <w:pStyle w:val="TAL"/>
            </w:pPr>
          </w:p>
        </w:tc>
      </w:tr>
      <w:tr w:rsidR="00C30DD7" w:rsidRPr="00592E3B" w14:paraId="78AC80C1"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7694F6" w14:textId="77777777" w:rsidR="00C30DD7" w:rsidRPr="00592E3B" w:rsidRDefault="00C30DD7" w:rsidP="00BD61EA">
            <w:pPr>
              <w:pStyle w:val="TAL"/>
              <w:rPr>
                <w:b/>
              </w:rPr>
            </w:pPr>
            <w:r w:rsidRPr="00592E3B">
              <w:rPr>
                <w:b/>
              </w:rPr>
              <w:t>From</w:t>
            </w:r>
          </w:p>
        </w:tc>
        <w:tc>
          <w:tcPr>
            <w:tcW w:w="2128" w:type="dxa"/>
            <w:tcBorders>
              <w:top w:val="single" w:sz="4" w:space="0" w:color="auto"/>
              <w:left w:val="single" w:sz="4" w:space="0" w:color="auto"/>
              <w:bottom w:val="single" w:sz="4" w:space="0" w:color="auto"/>
              <w:right w:val="single" w:sz="4" w:space="0" w:color="auto"/>
            </w:tcBorders>
          </w:tcPr>
          <w:p w14:paraId="353D7477" w14:textId="77777777" w:rsidR="00C30DD7" w:rsidRPr="00592E3B" w:rsidRDefault="00C30DD7" w:rsidP="00BD61EA">
            <w:pPr>
              <w:pStyle w:val="TAL"/>
            </w:pPr>
          </w:p>
        </w:tc>
        <w:tc>
          <w:tcPr>
            <w:tcW w:w="2127" w:type="dxa"/>
            <w:tcBorders>
              <w:top w:val="single" w:sz="4" w:space="0" w:color="auto"/>
              <w:left w:val="single" w:sz="4" w:space="0" w:color="auto"/>
              <w:bottom w:val="single" w:sz="4" w:space="0" w:color="auto"/>
              <w:right w:val="single" w:sz="4" w:space="0" w:color="auto"/>
            </w:tcBorders>
          </w:tcPr>
          <w:p w14:paraId="11A9BD91"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7DA3054" w14:textId="77777777" w:rsidR="00C30DD7" w:rsidRPr="00592E3B" w:rsidRDefault="00C30DD7" w:rsidP="00BD61EA">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hideMark/>
          </w:tcPr>
          <w:p w14:paraId="487CD963" w14:textId="77777777" w:rsidR="00C30DD7" w:rsidRPr="00592E3B" w:rsidRDefault="00C30DD7" w:rsidP="00BD61EA">
            <w:pPr>
              <w:pStyle w:val="TAL"/>
            </w:pPr>
            <w:proofErr w:type="spellStart"/>
            <w:r w:rsidRPr="00592E3B">
              <w:t>re_INVITE</w:t>
            </w:r>
            <w:proofErr w:type="spellEnd"/>
          </w:p>
        </w:tc>
      </w:tr>
      <w:tr w:rsidR="00C30DD7" w:rsidRPr="00592E3B" w14:paraId="5138D805"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D46B7F" w14:textId="77777777" w:rsidR="00C30DD7" w:rsidRPr="00592E3B" w:rsidRDefault="00C30DD7" w:rsidP="00BD61EA">
            <w:pPr>
              <w:pStyle w:val="TAL"/>
            </w:pPr>
            <w:r w:rsidRPr="00592E3B">
              <w:t xml:space="preserve">  </w:t>
            </w:r>
            <w:proofErr w:type="spellStart"/>
            <w:r w:rsidRPr="00592E3B">
              <w:t>addr</w:t>
            </w:r>
            <w:proofErr w:type="spellEnd"/>
            <w:r w:rsidRPr="00592E3B">
              <w:t>-spec</w:t>
            </w:r>
          </w:p>
        </w:tc>
        <w:tc>
          <w:tcPr>
            <w:tcW w:w="2128" w:type="dxa"/>
            <w:tcBorders>
              <w:top w:val="single" w:sz="4" w:space="0" w:color="auto"/>
              <w:left w:val="single" w:sz="4" w:space="0" w:color="auto"/>
              <w:bottom w:val="single" w:sz="4" w:space="0" w:color="auto"/>
              <w:right w:val="single" w:sz="4" w:space="0" w:color="auto"/>
            </w:tcBorders>
            <w:hideMark/>
          </w:tcPr>
          <w:p w14:paraId="4C2C9285" w14:textId="77777777" w:rsidR="00C30DD7" w:rsidRPr="00592E3B" w:rsidRDefault="00C30DD7" w:rsidP="00BD61EA">
            <w:pPr>
              <w:pStyle w:val="TAL"/>
            </w:pPr>
            <w:r w:rsidRPr="00592E3B">
              <w:t>Same URI of the UE as used earlier in the dialog</w:t>
            </w:r>
          </w:p>
        </w:tc>
        <w:tc>
          <w:tcPr>
            <w:tcW w:w="2127" w:type="dxa"/>
            <w:tcBorders>
              <w:top w:val="single" w:sz="4" w:space="0" w:color="auto"/>
              <w:left w:val="single" w:sz="4" w:space="0" w:color="auto"/>
              <w:bottom w:val="single" w:sz="4" w:space="0" w:color="auto"/>
              <w:right w:val="single" w:sz="4" w:space="0" w:color="auto"/>
            </w:tcBorders>
            <w:hideMark/>
          </w:tcPr>
          <w:p w14:paraId="64FDD8AC" w14:textId="77777777" w:rsidR="00C30DD7" w:rsidRPr="00592E3B" w:rsidRDefault="00C30DD7" w:rsidP="00BD61EA">
            <w:pPr>
              <w:pStyle w:val="TAL"/>
            </w:pPr>
            <w:r w:rsidRPr="00592E3B">
              <w:t>Local URI of the dialog (from the UE's point of view)</w:t>
            </w:r>
          </w:p>
        </w:tc>
        <w:tc>
          <w:tcPr>
            <w:tcW w:w="1419" w:type="dxa"/>
            <w:tcBorders>
              <w:top w:val="single" w:sz="4" w:space="0" w:color="auto"/>
              <w:left w:val="single" w:sz="4" w:space="0" w:color="auto"/>
              <w:bottom w:val="single" w:sz="4" w:space="0" w:color="auto"/>
              <w:right w:val="single" w:sz="4" w:space="0" w:color="auto"/>
            </w:tcBorders>
          </w:tcPr>
          <w:p w14:paraId="796E2EF3"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130C12C5" w14:textId="77777777" w:rsidR="00C30DD7" w:rsidRPr="00592E3B" w:rsidRDefault="00C30DD7" w:rsidP="00BD61EA">
            <w:pPr>
              <w:pStyle w:val="TAL"/>
            </w:pPr>
          </w:p>
        </w:tc>
      </w:tr>
      <w:tr w:rsidR="00C30DD7" w:rsidRPr="00592E3B" w14:paraId="70402FB7"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C42A76" w14:textId="77777777" w:rsidR="00C30DD7" w:rsidRPr="00592E3B" w:rsidRDefault="00C30DD7" w:rsidP="00BD61EA">
            <w:pPr>
              <w:pStyle w:val="TAL"/>
            </w:pPr>
            <w:r w:rsidRPr="00592E3B">
              <w:t xml:space="preserve">  tag</w:t>
            </w:r>
          </w:p>
        </w:tc>
        <w:tc>
          <w:tcPr>
            <w:tcW w:w="2128" w:type="dxa"/>
            <w:tcBorders>
              <w:top w:val="single" w:sz="4" w:space="0" w:color="auto"/>
              <w:left w:val="single" w:sz="4" w:space="0" w:color="auto"/>
              <w:bottom w:val="single" w:sz="4" w:space="0" w:color="auto"/>
              <w:right w:val="single" w:sz="4" w:space="0" w:color="auto"/>
            </w:tcBorders>
            <w:hideMark/>
          </w:tcPr>
          <w:p w14:paraId="5C9DA0E5" w14:textId="77777777" w:rsidR="00C30DD7" w:rsidRPr="00592E3B" w:rsidRDefault="00C30DD7" w:rsidP="00BD61EA">
            <w:pPr>
              <w:pStyle w:val="TAL"/>
            </w:pPr>
            <w:r w:rsidRPr="00592E3B">
              <w:t>Same tag of the UE as used earlier in the dialog</w:t>
            </w:r>
          </w:p>
        </w:tc>
        <w:tc>
          <w:tcPr>
            <w:tcW w:w="2127" w:type="dxa"/>
            <w:tcBorders>
              <w:top w:val="single" w:sz="4" w:space="0" w:color="auto"/>
              <w:left w:val="single" w:sz="4" w:space="0" w:color="auto"/>
              <w:bottom w:val="single" w:sz="4" w:space="0" w:color="auto"/>
              <w:right w:val="single" w:sz="4" w:space="0" w:color="auto"/>
            </w:tcBorders>
            <w:hideMark/>
          </w:tcPr>
          <w:p w14:paraId="26325B97" w14:textId="77777777" w:rsidR="00C30DD7" w:rsidRPr="00592E3B" w:rsidRDefault="00C30DD7" w:rsidP="00BD61EA">
            <w:pPr>
              <w:pStyle w:val="TAL"/>
            </w:pPr>
            <w:r w:rsidRPr="00592E3B">
              <w:t>Local tag of the dialog ID (from the UE's point of view)</w:t>
            </w:r>
          </w:p>
        </w:tc>
        <w:tc>
          <w:tcPr>
            <w:tcW w:w="1419" w:type="dxa"/>
            <w:tcBorders>
              <w:top w:val="single" w:sz="4" w:space="0" w:color="auto"/>
              <w:left w:val="single" w:sz="4" w:space="0" w:color="auto"/>
              <w:bottom w:val="single" w:sz="4" w:space="0" w:color="auto"/>
              <w:right w:val="single" w:sz="4" w:space="0" w:color="auto"/>
            </w:tcBorders>
          </w:tcPr>
          <w:p w14:paraId="74F086FF"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4A77C7FE" w14:textId="77777777" w:rsidR="00C30DD7" w:rsidRPr="00592E3B" w:rsidRDefault="00C30DD7" w:rsidP="00BD61EA">
            <w:pPr>
              <w:pStyle w:val="TAL"/>
            </w:pPr>
          </w:p>
        </w:tc>
      </w:tr>
      <w:tr w:rsidR="00C30DD7" w:rsidRPr="00592E3B" w14:paraId="077C5F23"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737484" w14:textId="77777777" w:rsidR="00C30DD7" w:rsidRPr="00592E3B" w:rsidRDefault="00C30DD7" w:rsidP="00BD61EA">
            <w:pPr>
              <w:pStyle w:val="TAL"/>
              <w:rPr>
                <w:b/>
                <w:bCs/>
              </w:rPr>
            </w:pPr>
            <w:r w:rsidRPr="00592E3B">
              <w:rPr>
                <w:b/>
                <w:bCs/>
              </w:rPr>
              <w:t>To</w:t>
            </w:r>
          </w:p>
        </w:tc>
        <w:tc>
          <w:tcPr>
            <w:tcW w:w="2128" w:type="dxa"/>
            <w:tcBorders>
              <w:top w:val="single" w:sz="4" w:space="0" w:color="auto"/>
              <w:left w:val="single" w:sz="4" w:space="0" w:color="auto"/>
              <w:bottom w:val="single" w:sz="4" w:space="0" w:color="auto"/>
              <w:right w:val="single" w:sz="4" w:space="0" w:color="auto"/>
            </w:tcBorders>
          </w:tcPr>
          <w:p w14:paraId="0D49E1AB" w14:textId="77777777" w:rsidR="00C30DD7" w:rsidRPr="00592E3B" w:rsidRDefault="00C30DD7" w:rsidP="00BD61EA">
            <w:pPr>
              <w:pStyle w:val="TAL"/>
            </w:pPr>
          </w:p>
        </w:tc>
        <w:tc>
          <w:tcPr>
            <w:tcW w:w="2127" w:type="dxa"/>
            <w:tcBorders>
              <w:top w:val="single" w:sz="4" w:space="0" w:color="auto"/>
              <w:left w:val="single" w:sz="4" w:space="0" w:color="auto"/>
              <w:bottom w:val="single" w:sz="4" w:space="0" w:color="auto"/>
              <w:right w:val="single" w:sz="4" w:space="0" w:color="auto"/>
            </w:tcBorders>
          </w:tcPr>
          <w:p w14:paraId="66631E4F"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38E9797" w14:textId="77777777" w:rsidR="00C30DD7" w:rsidRPr="00592E3B" w:rsidRDefault="00C30DD7" w:rsidP="00BD61EA">
            <w:pPr>
              <w:pStyle w:val="TAL"/>
            </w:pPr>
            <w:r w:rsidRPr="00592E3B">
              <w:t>RFC 3261 [22]</w:t>
            </w:r>
          </w:p>
          <w:p w14:paraId="105A3BFF" w14:textId="77777777" w:rsidR="00C30DD7" w:rsidRPr="00592E3B" w:rsidRDefault="00C30DD7" w:rsidP="00BD61EA">
            <w:pPr>
              <w:pStyle w:val="TAL"/>
            </w:pPr>
            <w:r w:rsidRPr="00592E3B">
              <w:t>RFC 5031 [54]</w:t>
            </w:r>
          </w:p>
        </w:tc>
        <w:tc>
          <w:tcPr>
            <w:tcW w:w="1136" w:type="dxa"/>
            <w:tcBorders>
              <w:top w:val="single" w:sz="4" w:space="0" w:color="auto"/>
              <w:left w:val="single" w:sz="4" w:space="0" w:color="auto"/>
              <w:bottom w:val="single" w:sz="4" w:space="0" w:color="auto"/>
              <w:right w:val="single" w:sz="4" w:space="0" w:color="auto"/>
            </w:tcBorders>
          </w:tcPr>
          <w:p w14:paraId="70BC6BB1" w14:textId="77777777" w:rsidR="00C30DD7" w:rsidRPr="00592E3B" w:rsidRDefault="00C30DD7" w:rsidP="00BD61EA">
            <w:pPr>
              <w:pStyle w:val="TAL"/>
            </w:pPr>
          </w:p>
        </w:tc>
      </w:tr>
      <w:tr w:rsidR="00C30DD7" w:rsidRPr="00592E3B" w14:paraId="345F7A87"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5A82AD" w14:textId="77777777" w:rsidR="00C30DD7" w:rsidRPr="00592E3B" w:rsidRDefault="00C30DD7" w:rsidP="00BD61EA">
            <w:pPr>
              <w:pStyle w:val="TAL"/>
              <w:rPr>
                <w:bCs/>
              </w:rPr>
            </w:pPr>
            <w:r w:rsidRPr="00592E3B">
              <w:rPr>
                <w:bCs/>
              </w:rPr>
              <w:t xml:space="preserve">  </w:t>
            </w:r>
            <w:proofErr w:type="spellStart"/>
            <w:r w:rsidRPr="00592E3B">
              <w:t>addr</w:t>
            </w:r>
            <w:proofErr w:type="spellEnd"/>
            <w:r w:rsidRPr="00592E3B">
              <w:t>-spec</w:t>
            </w:r>
          </w:p>
        </w:tc>
        <w:tc>
          <w:tcPr>
            <w:tcW w:w="2128" w:type="dxa"/>
            <w:tcBorders>
              <w:top w:val="single" w:sz="4" w:space="0" w:color="auto"/>
              <w:left w:val="single" w:sz="4" w:space="0" w:color="auto"/>
              <w:bottom w:val="single" w:sz="4" w:space="0" w:color="auto"/>
              <w:right w:val="single" w:sz="4" w:space="0" w:color="auto"/>
            </w:tcBorders>
          </w:tcPr>
          <w:p w14:paraId="30541332" w14:textId="77777777" w:rsidR="00C30DD7" w:rsidRPr="00592E3B" w:rsidRDefault="00C30DD7" w:rsidP="00BD61EA">
            <w:pPr>
              <w:pStyle w:val="TAL"/>
            </w:pPr>
          </w:p>
        </w:tc>
        <w:tc>
          <w:tcPr>
            <w:tcW w:w="2127" w:type="dxa"/>
            <w:tcBorders>
              <w:top w:val="single" w:sz="4" w:space="0" w:color="auto"/>
              <w:left w:val="single" w:sz="4" w:space="0" w:color="auto"/>
              <w:bottom w:val="single" w:sz="4" w:space="0" w:color="auto"/>
              <w:right w:val="single" w:sz="4" w:space="0" w:color="auto"/>
            </w:tcBorders>
          </w:tcPr>
          <w:p w14:paraId="247131AB"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258B320F"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680C211E" w14:textId="77777777" w:rsidR="00C30DD7" w:rsidRPr="00592E3B" w:rsidRDefault="00C30DD7" w:rsidP="00BD61EA">
            <w:pPr>
              <w:pStyle w:val="TAL"/>
            </w:pPr>
          </w:p>
        </w:tc>
      </w:tr>
      <w:tr w:rsidR="00C30DD7" w:rsidRPr="00592E3B" w14:paraId="7882BFB9"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EC65D5" w14:textId="77777777" w:rsidR="00C30DD7" w:rsidRPr="00592E3B" w:rsidRDefault="00C30DD7" w:rsidP="00BD61EA">
            <w:pPr>
              <w:pStyle w:val="TAL"/>
              <w:rPr>
                <w:bCs/>
              </w:rPr>
            </w:pPr>
            <w:r w:rsidRPr="00592E3B">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010B7F97" w14:textId="77777777" w:rsidR="00C30DD7" w:rsidRPr="00592E3B" w:rsidRDefault="00C30DD7" w:rsidP="00BD61EA">
            <w:pPr>
              <w:pStyle w:val="TAL"/>
            </w:pPr>
            <w:r w:rsidRPr="00592E3B">
              <w:t>Same URI as Request-URI</w:t>
            </w:r>
          </w:p>
        </w:tc>
        <w:tc>
          <w:tcPr>
            <w:tcW w:w="2127" w:type="dxa"/>
            <w:tcBorders>
              <w:top w:val="single" w:sz="4" w:space="0" w:color="auto"/>
              <w:left w:val="single" w:sz="4" w:space="0" w:color="auto"/>
              <w:bottom w:val="single" w:sz="4" w:space="0" w:color="auto"/>
              <w:right w:val="single" w:sz="4" w:space="0" w:color="auto"/>
            </w:tcBorders>
          </w:tcPr>
          <w:p w14:paraId="312A63DA" w14:textId="77777777" w:rsidR="00C30DD7" w:rsidRPr="00592E3B" w:rsidRDefault="00C30DD7" w:rsidP="00BD61EA">
            <w:pPr>
              <w:pStyle w:val="TAL"/>
              <w:rPr>
                <w:color w:val="FF0000"/>
              </w:rPr>
            </w:pPr>
          </w:p>
        </w:tc>
        <w:tc>
          <w:tcPr>
            <w:tcW w:w="1419" w:type="dxa"/>
            <w:tcBorders>
              <w:top w:val="single" w:sz="4" w:space="0" w:color="auto"/>
              <w:left w:val="single" w:sz="4" w:space="0" w:color="auto"/>
              <w:bottom w:val="single" w:sz="4" w:space="0" w:color="auto"/>
              <w:right w:val="single" w:sz="4" w:space="0" w:color="auto"/>
            </w:tcBorders>
          </w:tcPr>
          <w:p w14:paraId="42456B2D"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7C2D7F8A" w14:textId="77777777" w:rsidR="00C30DD7" w:rsidRPr="00592E3B" w:rsidRDefault="00C30DD7" w:rsidP="00BD61EA">
            <w:pPr>
              <w:pStyle w:val="TAL"/>
            </w:pPr>
          </w:p>
        </w:tc>
      </w:tr>
      <w:tr w:rsidR="00C30DD7" w:rsidRPr="00592E3B" w14:paraId="0EF4AC97"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B02204E" w14:textId="77777777" w:rsidR="00C30DD7" w:rsidRPr="00592E3B" w:rsidRDefault="00C30DD7" w:rsidP="00BD61EA">
            <w:pPr>
              <w:pStyle w:val="TAL"/>
              <w:rPr>
                <w:bCs/>
              </w:rPr>
            </w:pPr>
            <w:r w:rsidRPr="00592E3B">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2B9E332B" w14:textId="77777777" w:rsidR="00C30DD7" w:rsidRPr="00592E3B" w:rsidRDefault="00C30DD7" w:rsidP="00BD61EA">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6F1DC27F"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63BB8615"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2C13CEE3" w14:textId="77777777" w:rsidR="00C30DD7" w:rsidRPr="00592E3B" w:rsidRDefault="00C30DD7" w:rsidP="00BD61EA">
            <w:pPr>
              <w:pStyle w:val="TAL"/>
            </w:pPr>
          </w:p>
        </w:tc>
      </w:tr>
      <w:tr w:rsidR="00C30DD7" w:rsidRPr="00592E3B" w14:paraId="31AB1DD8"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8DD354" w14:textId="77777777" w:rsidR="00C30DD7" w:rsidRPr="00592E3B" w:rsidRDefault="00C30DD7" w:rsidP="00BD61EA">
            <w:pPr>
              <w:pStyle w:val="TAL"/>
              <w:rPr>
                <w:bCs/>
              </w:rPr>
            </w:pPr>
            <w:r w:rsidRPr="00592E3B">
              <w:rPr>
                <w:bCs/>
              </w:rPr>
              <w:t xml:space="preserve">  tag</w:t>
            </w:r>
          </w:p>
        </w:tc>
        <w:tc>
          <w:tcPr>
            <w:tcW w:w="2128" w:type="dxa"/>
            <w:tcBorders>
              <w:top w:val="single" w:sz="4" w:space="0" w:color="auto"/>
              <w:left w:val="single" w:sz="4" w:space="0" w:color="auto"/>
              <w:bottom w:val="single" w:sz="4" w:space="0" w:color="auto"/>
              <w:right w:val="single" w:sz="4" w:space="0" w:color="auto"/>
            </w:tcBorders>
            <w:hideMark/>
          </w:tcPr>
          <w:p w14:paraId="6AF11960" w14:textId="77777777" w:rsidR="00C30DD7" w:rsidRPr="00592E3B" w:rsidRDefault="00C30DD7" w:rsidP="00BD61EA">
            <w:pPr>
              <w:pStyle w:val="TAL"/>
            </w:pPr>
            <w:r w:rsidRPr="00592E3B">
              <w:t>not present</w:t>
            </w:r>
          </w:p>
        </w:tc>
        <w:tc>
          <w:tcPr>
            <w:tcW w:w="2127" w:type="dxa"/>
            <w:tcBorders>
              <w:top w:val="single" w:sz="4" w:space="0" w:color="auto"/>
              <w:left w:val="single" w:sz="4" w:space="0" w:color="auto"/>
              <w:bottom w:val="single" w:sz="4" w:space="0" w:color="auto"/>
              <w:right w:val="single" w:sz="4" w:space="0" w:color="auto"/>
            </w:tcBorders>
          </w:tcPr>
          <w:p w14:paraId="3E676C3D"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20B03D73"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24321DBA" w14:textId="77777777" w:rsidR="00C30DD7" w:rsidRPr="00592E3B" w:rsidRDefault="00C30DD7" w:rsidP="00BD61EA">
            <w:pPr>
              <w:pStyle w:val="TAL"/>
            </w:pPr>
          </w:p>
        </w:tc>
      </w:tr>
      <w:tr w:rsidR="00C30DD7" w:rsidRPr="00592E3B" w14:paraId="388368FF"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A4C6EE" w14:textId="77777777" w:rsidR="00C30DD7" w:rsidRPr="00592E3B" w:rsidRDefault="00C30DD7" w:rsidP="00BD61EA">
            <w:pPr>
              <w:pStyle w:val="TAL"/>
              <w:rPr>
                <w:b/>
              </w:rPr>
            </w:pPr>
            <w:r w:rsidRPr="00592E3B">
              <w:rPr>
                <w:b/>
              </w:rPr>
              <w:t>To</w:t>
            </w:r>
          </w:p>
        </w:tc>
        <w:tc>
          <w:tcPr>
            <w:tcW w:w="2128" w:type="dxa"/>
            <w:tcBorders>
              <w:top w:val="single" w:sz="4" w:space="0" w:color="auto"/>
              <w:left w:val="single" w:sz="4" w:space="0" w:color="auto"/>
              <w:bottom w:val="single" w:sz="4" w:space="0" w:color="auto"/>
              <w:right w:val="single" w:sz="4" w:space="0" w:color="auto"/>
            </w:tcBorders>
          </w:tcPr>
          <w:p w14:paraId="28705BAC" w14:textId="77777777" w:rsidR="00C30DD7" w:rsidRPr="00592E3B" w:rsidRDefault="00C30DD7" w:rsidP="00BD61EA">
            <w:pPr>
              <w:pStyle w:val="TAL"/>
            </w:pPr>
          </w:p>
        </w:tc>
        <w:tc>
          <w:tcPr>
            <w:tcW w:w="2127" w:type="dxa"/>
            <w:tcBorders>
              <w:top w:val="single" w:sz="4" w:space="0" w:color="auto"/>
              <w:left w:val="single" w:sz="4" w:space="0" w:color="auto"/>
              <w:bottom w:val="single" w:sz="4" w:space="0" w:color="auto"/>
              <w:right w:val="single" w:sz="4" w:space="0" w:color="auto"/>
            </w:tcBorders>
          </w:tcPr>
          <w:p w14:paraId="7979ACB3"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BE3395A" w14:textId="77777777" w:rsidR="00C30DD7" w:rsidRPr="00592E3B" w:rsidRDefault="00C30DD7" w:rsidP="00BD61EA">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hideMark/>
          </w:tcPr>
          <w:p w14:paraId="671C01F1" w14:textId="77777777" w:rsidR="00C30DD7" w:rsidRPr="00592E3B" w:rsidRDefault="00C30DD7" w:rsidP="00BD61EA">
            <w:pPr>
              <w:pStyle w:val="TAL"/>
            </w:pPr>
            <w:proofErr w:type="spellStart"/>
            <w:r w:rsidRPr="00592E3B">
              <w:t>re_INVITE</w:t>
            </w:r>
            <w:proofErr w:type="spellEnd"/>
          </w:p>
        </w:tc>
      </w:tr>
      <w:tr w:rsidR="00C30DD7" w:rsidRPr="00592E3B" w14:paraId="2475F07D"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5FCE70" w14:textId="77777777" w:rsidR="00C30DD7" w:rsidRPr="00592E3B" w:rsidRDefault="00C30DD7" w:rsidP="00BD61EA">
            <w:pPr>
              <w:pStyle w:val="TAL"/>
              <w:rPr>
                <w:bCs/>
              </w:rPr>
            </w:pPr>
            <w:r w:rsidRPr="00592E3B">
              <w:rPr>
                <w:bCs/>
              </w:rPr>
              <w:t xml:space="preserve">  </w:t>
            </w:r>
            <w:proofErr w:type="spellStart"/>
            <w:r w:rsidRPr="00592E3B">
              <w:t>addr</w:t>
            </w:r>
            <w:proofErr w:type="spellEnd"/>
            <w:r w:rsidRPr="00592E3B">
              <w:t>-spec</w:t>
            </w:r>
          </w:p>
        </w:tc>
        <w:tc>
          <w:tcPr>
            <w:tcW w:w="2128" w:type="dxa"/>
            <w:tcBorders>
              <w:top w:val="single" w:sz="4" w:space="0" w:color="auto"/>
              <w:left w:val="single" w:sz="4" w:space="0" w:color="auto"/>
              <w:bottom w:val="single" w:sz="4" w:space="0" w:color="auto"/>
              <w:right w:val="single" w:sz="4" w:space="0" w:color="auto"/>
            </w:tcBorders>
            <w:hideMark/>
          </w:tcPr>
          <w:p w14:paraId="0A7F6353" w14:textId="77777777" w:rsidR="00C30DD7" w:rsidRPr="00592E3B" w:rsidRDefault="00C30DD7" w:rsidP="00BD61EA">
            <w:pPr>
              <w:pStyle w:val="TAL"/>
            </w:pPr>
            <w:r w:rsidRPr="00592E3B">
              <w:t xml:space="preserve">Same URI of the SS as used earlier in the </w:t>
            </w:r>
            <w:proofErr w:type="spellStart"/>
            <w:r w:rsidRPr="00592E3B">
              <w:t>dialogURI</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4122950" w14:textId="77777777" w:rsidR="00C30DD7" w:rsidRPr="00592E3B" w:rsidRDefault="00C30DD7" w:rsidP="00BD61EA">
            <w:pPr>
              <w:pStyle w:val="TAL"/>
            </w:pPr>
            <w:r w:rsidRPr="00592E3B">
              <w:t>Remote URI of the dialog (from the UE's point of view)</w:t>
            </w:r>
          </w:p>
        </w:tc>
        <w:tc>
          <w:tcPr>
            <w:tcW w:w="1419" w:type="dxa"/>
            <w:tcBorders>
              <w:top w:val="single" w:sz="4" w:space="0" w:color="auto"/>
              <w:left w:val="single" w:sz="4" w:space="0" w:color="auto"/>
              <w:bottom w:val="single" w:sz="4" w:space="0" w:color="auto"/>
              <w:right w:val="single" w:sz="4" w:space="0" w:color="auto"/>
            </w:tcBorders>
          </w:tcPr>
          <w:p w14:paraId="57C7CAD0"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26BC64DB" w14:textId="77777777" w:rsidR="00C30DD7" w:rsidRPr="00592E3B" w:rsidRDefault="00C30DD7" w:rsidP="00BD61EA">
            <w:pPr>
              <w:pStyle w:val="TAL"/>
            </w:pPr>
          </w:p>
        </w:tc>
      </w:tr>
      <w:tr w:rsidR="00C30DD7" w:rsidRPr="00592E3B" w14:paraId="65B87A78"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97B776" w14:textId="77777777" w:rsidR="00C30DD7" w:rsidRPr="00592E3B" w:rsidRDefault="00C30DD7" w:rsidP="00BD61EA">
            <w:pPr>
              <w:pStyle w:val="TAL"/>
            </w:pPr>
            <w:r w:rsidRPr="00592E3B">
              <w:t xml:space="preserve">  tag</w:t>
            </w:r>
          </w:p>
        </w:tc>
        <w:tc>
          <w:tcPr>
            <w:tcW w:w="2128" w:type="dxa"/>
            <w:tcBorders>
              <w:top w:val="single" w:sz="4" w:space="0" w:color="auto"/>
              <w:left w:val="single" w:sz="4" w:space="0" w:color="auto"/>
              <w:bottom w:val="single" w:sz="4" w:space="0" w:color="auto"/>
              <w:right w:val="single" w:sz="4" w:space="0" w:color="auto"/>
            </w:tcBorders>
            <w:hideMark/>
          </w:tcPr>
          <w:p w14:paraId="666611B7" w14:textId="77777777" w:rsidR="00C30DD7" w:rsidRPr="00592E3B" w:rsidRDefault="00C30DD7" w:rsidP="00BD61EA">
            <w:pPr>
              <w:pStyle w:val="TAL"/>
            </w:pPr>
            <w:r w:rsidRPr="00592E3B">
              <w:t>Same tag of the SS as used earlier in the dialog</w:t>
            </w:r>
          </w:p>
        </w:tc>
        <w:tc>
          <w:tcPr>
            <w:tcW w:w="2127" w:type="dxa"/>
            <w:tcBorders>
              <w:top w:val="single" w:sz="4" w:space="0" w:color="auto"/>
              <w:left w:val="single" w:sz="4" w:space="0" w:color="auto"/>
              <w:bottom w:val="single" w:sz="4" w:space="0" w:color="auto"/>
              <w:right w:val="single" w:sz="4" w:space="0" w:color="auto"/>
            </w:tcBorders>
            <w:hideMark/>
          </w:tcPr>
          <w:p w14:paraId="74C2903D" w14:textId="77777777" w:rsidR="00C30DD7" w:rsidRPr="00592E3B" w:rsidRDefault="00C30DD7" w:rsidP="00BD61EA">
            <w:pPr>
              <w:pStyle w:val="TAL"/>
            </w:pPr>
            <w:r w:rsidRPr="00592E3B">
              <w:t>Remote tag of the dialog ID (from the UE's point of view)</w:t>
            </w:r>
          </w:p>
        </w:tc>
        <w:tc>
          <w:tcPr>
            <w:tcW w:w="1419" w:type="dxa"/>
            <w:tcBorders>
              <w:top w:val="single" w:sz="4" w:space="0" w:color="auto"/>
              <w:left w:val="single" w:sz="4" w:space="0" w:color="auto"/>
              <w:bottom w:val="single" w:sz="4" w:space="0" w:color="auto"/>
              <w:right w:val="single" w:sz="4" w:space="0" w:color="auto"/>
            </w:tcBorders>
          </w:tcPr>
          <w:p w14:paraId="6724708A"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7BFE4C0D" w14:textId="77777777" w:rsidR="00C30DD7" w:rsidRPr="00592E3B" w:rsidRDefault="00C30DD7" w:rsidP="00BD61EA">
            <w:pPr>
              <w:pStyle w:val="TAL"/>
            </w:pPr>
          </w:p>
        </w:tc>
      </w:tr>
      <w:tr w:rsidR="00C30DD7" w:rsidRPr="00592E3B" w14:paraId="025EC985"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13F2F39" w14:textId="77777777" w:rsidR="00C30DD7" w:rsidRPr="00592E3B" w:rsidRDefault="00C30DD7" w:rsidP="00BD61EA">
            <w:pPr>
              <w:pStyle w:val="TAL"/>
              <w:rPr>
                <w:bCs/>
              </w:rPr>
            </w:pPr>
            <w:r w:rsidRPr="00592E3B">
              <w:rPr>
                <w:b/>
                <w:bCs/>
              </w:rPr>
              <w:t>Call-ID</w:t>
            </w:r>
          </w:p>
        </w:tc>
        <w:tc>
          <w:tcPr>
            <w:tcW w:w="2128" w:type="dxa"/>
            <w:tcBorders>
              <w:top w:val="single" w:sz="4" w:space="0" w:color="auto"/>
              <w:left w:val="single" w:sz="4" w:space="0" w:color="auto"/>
              <w:bottom w:val="single" w:sz="4" w:space="0" w:color="auto"/>
              <w:right w:val="single" w:sz="4" w:space="0" w:color="auto"/>
            </w:tcBorders>
          </w:tcPr>
          <w:p w14:paraId="2003918C" w14:textId="77777777" w:rsidR="00C30DD7" w:rsidRPr="00592E3B" w:rsidRDefault="00C30DD7" w:rsidP="00BD61EA">
            <w:pPr>
              <w:pStyle w:val="TAL"/>
            </w:pPr>
          </w:p>
        </w:tc>
        <w:tc>
          <w:tcPr>
            <w:tcW w:w="2127" w:type="dxa"/>
            <w:tcBorders>
              <w:top w:val="single" w:sz="4" w:space="0" w:color="auto"/>
              <w:left w:val="single" w:sz="4" w:space="0" w:color="auto"/>
              <w:bottom w:val="single" w:sz="4" w:space="0" w:color="auto"/>
              <w:right w:val="single" w:sz="4" w:space="0" w:color="auto"/>
            </w:tcBorders>
          </w:tcPr>
          <w:p w14:paraId="43F37ACE"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EBB0D98" w14:textId="77777777" w:rsidR="00C30DD7" w:rsidRPr="00592E3B" w:rsidRDefault="00C30DD7" w:rsidP="00BD61EA">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tcPr>
          <w:p w14:paraId="19057B7A" w14:textId="77777777" w:rsidR="00C30DD7" w:rsidRPr="00592E3B" w:rsidRDefault="00C30DD7" w:rsidP="00BD61EA">
            <w:pPr>
              <w:pStyle w:val="TAL"/>
            </w:pPr>
          </w:p>
        </w:tc>
      </w:tr>
      <w:tr w:rsidR="00C30DD7" w:rsidRPr="00592E3B" w14:paraId="6EF6F6C2"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965B0C3" w14:textId="77777777" w:rsidR="00C30DD7" w:rsidRPr="00592E3B" w:rsidRDefault="00C30DD7" w:rsidP="00BD61EA">
            <w:pPr>
              <w:pStyle w:val="TAL"/>
              <w:rPr>
                <w:bCs/>
              </w:rPr>
            </w:pPr>
            <w:r w:rsidRPr="00592E3B">
              <w:rPr>
                <w:bCs/>
              </w:rPr>
              <w:t xml:space="preserve">  </w:t>
            </w:r>
            <w:proofErr w:type="spellStart"/>
            <w:r w:rsidRPr="00592E3B">
              <w:rPr>
                <w:bCs/>
              </w:rPr>
              <w:t>callid</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1D3ADA39" w14:textId="77777777" w:rsidR="00C30DD7" w:rsidRPr="00592E3B" w:rsidRDefault="00C30DD7" w:rsidP="00BD61EA">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75D27BB6"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26E0DCDB"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1B8596CD" w14:textId="77777777" w:rsidR="00C30DD7" w:rsidRPr="00592E3B" w:rsidRDefault="00C30DD7" w:rsidP="00BD61EA">
            <w:pPr>
              <w:pStyle w:val="TAL"/>
            </w:pPr>
          </w:p>
        </w:tc>
      </w:tr>
      <w:tr w:rsidR="00C30DD7" w:rsidRPr="00592E3B" w14:paraId="0CC182E9"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3656AD6" w14:textId="77777777" w:rsidR="00C30DD7" w:rsidRPr="00592E3B" w:rsidRDefault="00C30DD7" w:rsidP="00BD61EA">
            <w:pPr>
              <w:pStyle w:val="TAL"/>
            </w:pPr>
            <w:r w:rsidRPr="00592E3B">
              <w:t xml:space="preserve">  </w:t>
            </w:r>
            <w:proofErr w:type="spellStart"/>
            <w:r w:rsidRPr="00592E3B">
              <w:t>callid</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34C05F0C" w14:textId="77777777" w:rsidR="00C30DD7" w:rsidRPr="00592E3B" w:rsidRDefault="00C30DD7" w:rsidP="00BD61EA">
            <w:pPr>
              <w:pStyle w:val="TAL"/>
            </w:pPr>
            <w:r w:rsidRPr="00592E3B">
              <w:t>same value as in INVITE creating the dialog</w:t>
            </w:r>
          </w:p>
        </w:tc>
        <w:tc>
          <w:tcPr>
            <w:tcW w:w="2127" w:type="dxa"/>
            <w:tcBorders>
              <w:top w:val="single" w:sz="4" w:space="0" w:color="auto"/>
              <w:left w:val="single" w:sz="4" w:space="0" w:color="auto"/>
              <w:bottom w:val="single" w:sz="4" w:space="0" w:color="auto"/>
              <w:right w:val="single" w:sz="4" w:space="0" w:color="auto"/>
            </w:tcBorders>
          </w:tcPr>
          <w:p w14:paraId="530B17E4"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6BA05912"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186002E" w14:textId="77777777" w:rsidR="00C30DD7" w:rsidRPr="00592E3B" w:rsidRDefault="00C30DD7" w:rsidP="00BD61EA">
            <w:pPr>
              <w:pStyle w:val="TAL"/>
            </w:pPr>
            <w:proofErr w:type="spellStart"/>
            <w:r w:rsidRPr="00592E3B">
              <w:t>re_INVITE</w:t>
            </w:r>
            <w:proofErr w:type="spellEnd"/>
          </w:p>
        </w:tc>
      </w:tr>
      <w:tr w:rsidR="00C30DD7" w:rsidRPr="00592E3B" w14:paraId="28F6BE68"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C7DFD6" w14:textId="77777777" w:rsidR="00C30DD7" w:rsidRPr="00592E3B" w:rsidRDefault="00C30DD7" w:rsidP="00BD61EA">
            <w:pPr>
              <w:pStyle w:val="TAL"/>
              <w:rPr>
                <w:b/>
                <w:bCs/>
              </w:rPr>
            </w:pPr>
            <w:proofErr w:type="spellStart"/>
            <w:r w:rsidRPr="00592E3B">
              <w:rPr>
                <w:b/>
                <w:bCs/>
              </w:rPr>
              <w:t>CSeq</w:t>
            </w:r>
            <w:proofErr w:type="spellEnd"/>
          </w:p>
        </w:tc>
        <w:tc>
          <w:tcPr>
            <w:tcW w:w="2128" w:type="dxa"/>
            <w:tcBorders>
              <w:top w:val="single" w:sz="4" w:space="0" w:color="auto"/>
              <w:left w:val="single" w:sz="4" w:space="0" w:color="auto"/>
              <w:bottom w:val="single" w:sz="4" w:space="0" w:color="auto"/>
              <w:right w:val="single" w:sz="4" w:space="0" w:color="auto"/>
            </w:tcBorders>
          </w:tcPr>
          <w:p w14:paraId="6CE30D1D" w14:textId="77777777" w:rsidR="00C30DD7" w:rsidRPr="00592E3B" w:rsidRDefault="00C30DD7" w:rsidP="00BD61EA">
            <w:pPr>
              <w:pStyle w:val="TAL"/>
            </w:pPr>
          </w:p>
        </w:tc>
        <w:tc>
          <w:tcPr>
            <w:tcW w:w="2127" w:type="dxa"/>
            <w:tcBorders>
              <w:top w:val="single" w:sz="4" w:space="0" w:color="auto"/>
              <w:left w:val="single" w:sz="4" w:space="0" w:color="auto"/>
              <w:bottom w:val="single" w:sz="4" w:space="0" w:color="auto"/>
              <w:right w:val="single" w:sz="4" w:space="0" w:color="auto"/>
            </w:tcBorders>
          </w:tcPr>
          <w:p w14:paraId="5D7AF736"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16ABF30" w14:textId="77777777" w:rsidR="00C30DD7" w:rsidRPr="00592E3B" w:rsidRDefault="00C30DD7" w:rsidP="00BD61EA">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tcPr>
          <w:p w14:paraId="073575D9" w14:textId="77777777" w:rsidR="00C30DD7" w:rsidRPr="00592E3B" w:rsidRDefault="00C30DD7" w:rsidP="00BD61EA">
            <w:pPr>
              <w:pStyle w:val="TAL"/>
            </w:pPr>
          </w:p>
        </w:tc>
      </w:tr>
      <w:tr w:rsidR="00C30DD7" w:rsidRPr="00592E3B" w14:paraId="0E095B78"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CF35494" w14:textId="77777777" w:rsidR="00C30DD7" w:rsidRPr="00592E3B" w:rsidRDefault="00C30DD7" w:rsidP="00BD61EA">
            <w:pPr>
              <w:pStyle w:val="TAL"/>
              <w:rPr>
                <w:bCs/>
              </w:rPr>
            </w:pPr>
            <w:r w:rsidRPr="00592E3B">
              <w:rPr>
                <w:b/>
                <w:bCs/>
              </w:rPr>
              <w:t xml:space="preserve">  </w:t>
            </w:r>
            <w:r w:rsidRPr="00592E3B">
              <w:rPr>
                <w:bCs/>
              </w:rPr>
              <w:t>value</w:t>
            </w:r>
          </w:p>
        </w:tc>
        <w:tc>
          <w:tcPr>
            <w:tcW w:w="2128" w:type="dxa"/>
            <w:tcBorders>
              <w:top w:val="single" w:sz="4" w:space="0" w:color="auto"/>
              <w:left w:val="single" w:sz="4" w:space="0" w:color="auto"/>
              <w:bottom w:val="single" w:sz="4" w:space="0" w:color="auto"/>
              <w:right w:val="single" w:sz="4" w:space="0" w:color="auto"/>
            </w:tcBorders>
            <w:hideMark/>
          </w:tcPr>
          <w:p w14:paraId="3E007F77" w14:textId="77777777" w:rsidR="00C30DD7" w:rsidRPr="00592E3B" w:rsidRDefault="00C30DD7" w:rsidP="00BD61EA">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3426DFEF"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52699649"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37B74CC8" w14:textId="77777777" w:rsidR="00C30DD7" w:rsidRPr="00592E3B" w:rsidRDefault="00C30DD7" w:rsidP="00BD61EA">
            <w:pPr>
              <w:pStyle w:val="TAL"/>
            </w:pPr>
          </w:p>
        </w:tc>
      </w:tr>
      <w:tr w:rsidR="00C30DD7" w:rsidRPr="00592E3B" w14:paraId="31EA5B6B"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806B0A9" w14:textId="77777777" w:rsidR="00C30DD7" w:rsidRPr="00592E3B" w:rsidRDefault="00C30DD7" w:rsidP="00BD61EA">
            <w:pPr>
              <w:pStyle w:val="TAL"/>
              <w:rPr>
                <w:b/>
              </w:rPr>
            </w:pPr>
            <w:r w:rsidRPr="00592E3B">
              <w:rPr>
                <w:b/>
              </w:rPr>
              <w:t xml:space="preserve">  </w:t>
            </w:r>
            <w:r w:rsidRPr="00592E3B">
              <w:t>value</w:t>
            </w:r>
          </w:p>
        </w:tc>
        <w:tc>
          <w:tcPr>
            <w:tcW w:w="2128" w:type="dxa"/>
            <w:tcBorders>
              <w:top w:val="single" w:sz="4" w:space="0" w:color="auto"/>
              <w:left w:val="single" w:sz="4" w:space="0" w:color="auto"/>
              <w:bottom w:val="single" w:sz="4" w:space="0" w:color="auto"/>
              <w:right w:val="single" w:sz="4" w:space="0" w:color="auto"/>
            </w:tcBorders>
            <w:hideMark/>
          </w:tcPr>
          <w:p w14:paraId="53B4015C" w14:textId="77777777" w:rsidR="00C30DD7" w:rsidRPr="00592E3B" w:rsidRDefault="00C30DD7" w:rsidP="00BD61EA">
            <w:pPr>
              <w:pStyle w:val="TAL"/>
            </w:pPr>
            <w:r w:rsidRPr="00592E3B">
              <w:t xml:space="preserve">value of </w:t>
            </w:r>
            <w:proofErr w:type="spellStart"/>
            <w:r w:rsidRPr="00592E3B">
              <w:t>CSeq</w:t>
            </w:r>
            <w:proofErr w:type="spellEnd"/>
            <w:r w:rsidRPr="00592E3B">
              <w:t xml:space="preserve"> sent by the endpoint within its previous request in the same dialog but increased by one</w:t>
            </w:r>
          </w:p>
        </w:tc>
        <w:tc>
          <w:tcPr>
            <w:tcW w:w="2127" w:type="dxa"/>
            <w:tcBorders>
              <w:top w:val="single" w:sz="4" w:space="0" w:color="auto"/>
              <w:left w:val="single" w:sz="4" w:space="0" w:color="auto"/>
              <w:bottom w:val="single" w:sz="4" w:space="0" w:color="auto"/>
              <w:right w:val="single" w:sz="4" w:space="0" w:color="auto"/>
            </w:tcBorders>
          </w:tcPr>
          <w:p w14:paraId="3BA50894"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4546EDA8"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4D182258" w14:textId="77777777" w:rsidR="00C30DD7" w:rsidRPr="00592E3B" w:rsidRDefault="00C30DD7" w:rsidP="00BD61EA">
            <w:pPr>
              <w:pStyle w:val="TAL"/>
            </w:pPr>
            <w:proofErr w:type="spellStart"/>
            <w:r w:rsidRPr="00592E3B">
              <w:t>re_INVITE</w:t>
            </w:r>
            <w:proofErr w:type="spellEnd"/>
          </w:p>
        </w:tc>
      </w:tr>
      <w:tr w:rsidR="00C30DD7" w:rsidRPr="00592E3B" w14:paraId="7248C607"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C1DC5C" w14:textId="77777777" w:rsidR="00C30DD7" w:rsidRPr="00592E3B" w:rsidRDefault="00C30DD7" w:rsidP="00BD61EA">
            <w:pPr>
              <w:pStyle w:val="TAL"/>
            </w:pPr>
            <w:r w:rsidRPr="00592E3B">
              <w:rPr>
                <w:bCs/>
              </w:rPr>
              <w:t xml:space="preserve">  method</w:t>
            </w:r>
          </w:p>
        </w:tc>
        <w:tc>
          <w:tcPr>
            <w:tcW w:w="2128" w:type="dxa"/>
            <w:tcBorders>
              <w:top w:val="single" w:sz="4" w:space="0" w:color="auto"/>
              <w:left w:val="single" w:sz="4" w:space="0" w:color="auto"/>
              <w:bottom w:val="single" w:sz="4" w:space="0" w:color="auto"/>
              <w:right w:val="single" w:sz="4" w:space="0" w:color="auto"/>
            </w:tcBorders>
            <w:hideMark/>
          </w:tcPr>
          <w:p w14:paraId="562F69A5" w14:textId="77777777" w:rsidR="00C30DD7" w:rsidRPr="00592E3B" w:rsidRDefault="00C30DD7" w:rsidP="00BD61EA">
            <w:pPr>
              <w:pStyle w:val="TAL"/>
            </w:pPr>
            <w:r w:rsidRPr="00592E3B">
              <w:t>"INVITE"</w:t>
            </w:r>
          </w:p>
        </w:tc>
        <w:tc>
          <w:tcPr>
            <w:tcW w:w="2127" w:type="dxa"/>
            <w:tcBorders>
              <w:top w:val="single" w:sz="4" w:space="0" w:color="auto"/>
              <w:left w:val="single" w:sz="4" w:space="0" w:color="auto"/>
              <w:bottom w:val="single" w:sz="4" w:space="0" w:color="auto"/>
              <w:right w:val="single" w:sz="4" w:space="0" w:color="auto"/>
            </w:tcBorders>
          </w:tcPr>
          <w:p w14:paraId="73F4CFEE"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11D9DA5F"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6D9B1A31" w14:textId="77777777" w:rsidR="00C30DD7" w:rsidRPr="00592E3B" w:rsidRDefault="00C30DD7" w:rsidP="00BD61EA">
            <w:pPr>
              <w:pStyle w:val="TAL"/>
            </w:pPr>
          </w:p>
        </w:tc>
      </w:tr>
      <w:tr w:rsidR="00C30DD7" w:rsidRPr="00592E3B" w14:paraId="5702778A"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E20109" w14:textId="77777777" w:rsidR="00C30DD7" w:rsidRPr="00592E3B" w:rsidRDefault="00C30DD7" w:rsidP="00BD61EA">
            <w:pPr>
              <w:pStyle w:val="TAL"/>
              <w:rPr>
                <w:b/>
                <w:bCs/>
              </w:rPr>
            </w:pPr>
            <w:r w:rsidRPr="00592E3B">
              <w:rPr>
                <w:b/>
                <w:bCs/>
              </w:rPr>
              <w:t>Supported</w:t>
            </w:r>
          </w:p>
        </w:tc>
        <w:tc>
          <w:tcPr>
            <w:tcW w:w="2128" w:type="dxa"/>
            <w:tcBorders>
              <w:top w:val="single" w:sz="4" w:space="0" w:color="auto"/>
              <w:left w:val="single" w:sz="4" w:space="0" w:color="auto"/>
              <w:bottom w:val="single" w:sz="4" w:space="0" w:color="auto"/>
              <w:right w:val="single" w:sz="4" w:space="0" w:color="auto"/>
            </w:tcBorders>
          </w:tcPr>
          <w:p w14:paraId="354EB845" w14:textId="77777777" w:rsidR="00C30DD7" w:rsidRPr="00592E3B" w:rsidRDefault="00C30DD7" w:rsidP="00BD61EA">
            <w:pPr>
              <w:pStyle w:val="TAL"/>
            </w:pPr>
          </w:p>
        </w:tc>
        <w:tc>
          <w:tcPr>
            <w:tcW w:w="2127" w:type="dxa"/>
            <w:tcBorders>
              <w:top w:val="single" w:sz="4" w:space="0" w:color="auto"/>
              <w:left w:val="single" w:sz="4" w:space="0" w:color="auto"/>
              <w:bottom w:val="single" w:sz="4" w:space="0" w:color="auto"/>
              <w:right w:val="single" w:sz="4" w:space="0" w:color="auto"/>
            </w:tcBorders>
          </w:tcPr>
          <w:p w14:paraId="28000E9A"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53CF420" w14:textId="77777777" w:rsidR="00C30DD7" w:rsidRPr="00592E3B" w:rsidRDefault="00C30DD7" w:rsidP="00BD61EA">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tcPr>
          <w:p w14:paraId="2E6E42B9" w14:textId="77777777" w:rsidR="00C30DD7" w:rsidRPr="00592E3B" w:rsidRDefault="00C30DD7" w:rsidP="00BD61EA">
            <w:pPr>
              <w:pStyle w:val="TAL"/>
            </w:pPr>
          </w:p>
        </w:tc>
      </w:tr>
      <w:tr w:rsidR="00C30DD7" w:rsidRPr="00592E3B" w14:paraId="18A52217"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B0DC27" w14:textId="77777777" w:rsidR="00C30DD7" w:rsidRPr="00592E3B" w:rsidRDefault="00C30DD7" w:rsidP="00BD61EA">
            <w:pPr>
              <w:pStyle w:val="TAL"/>
              <w:rPr>
                <w:bCs/>
              </w:rPr>
            </w:pPr>
            <w:r w:rsidRPr="00592E3B">
              <w:rPr>
                <w:b/>
                <w:bCs/>
              </w:rPr>
              <w:t xml:space="preserve">  </w:t>
            </w:r>
            <w:r w:rsidRPr="00592E3B">
              <w:rPr>
                <w:bCs/>
              </w:rPr>
              <w:t>option-tag</w:t>
            </w:r>
          </w:p>
        </w:tc>
        <w:tc>
          <w:tcPr>
            <w:tcW w:w="2128" w:type="dxa"/>
            <w:tcBorders>
              <w:top w:val="single" w:sz="4" w:space="0" w:color="auto"/>
              <w:left w:val="single" w:sz="4" w:space="0" w:color="auto"/>
              <w:bottom w:val="single" w:sz="4" w:space="0" w:color="auto"/>
              <w:right w:val="single" w:sz="4" w:space="0" w:color="auto"/>
            </w:tcBorders>
            <w:hideMark/>
          </w:tcPr>
          <w:p w14:paraId="5FFA70AC" w14:textId="77777777" w:rsidR="00C30DD7" w:rsidRPr="00592E3B" w:rsidRDefault="00C30DD7" w:rsidP="00BD61EA">
            <w:pPr>
              <w:pStyle w:val="TAL"/>
            </w:pPr>
            <w:r w:rsidRPr="00592E3B">
              <w:t>"timer"</w:t>
            </w:r>
          </w:p>
        </w:tc>
        <w:tc>
          <w:tcPr>
            <w:tcW w:w="2127" w:type="dxa"/>
            <w:tcBorders>
              <w:top w:val="single" w:sz="4" w:space="0" w:color="auto"/>
              <w:left w:val="single" w:sz="4" w:space="0" w:color="auto"/>
              <w:bottom w:val="single" w:sz="4" w:space="0" w:color="auto"/>
              <w:right w:val="single" w:sz="4" w:space="0" w:color="auto"/>
            </w:tcBorders>
          </w:tcPr>
          <w:p w14:paraId="25C172A4"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0957D699"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09D056F8" w14:textId="77777777" w:rsidR="00C30DD7" w:rsidRPr="00592E3B" w:rsidRDefault="00C30DD7" w:rsidP="00BD61EA">
            <w:pPr>
              <w:pStyle w:val="TAL"/>
            </w:pPr>
          </w:p>
        </w:tc>
      </w:tr>
      <w:tr w:rsidR="00C30DD7" w:rsidRPr="00592E3B" w14:paraId="2789F0B4"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2199676" w14:textId="77777777" w:rsidR="00C30DD7" w:rsidRPr="00592E3B" w:rsidRDefault="00C30DD7" w:rsidP="00BD61EA">
            <w:pPr>
              <w:pStyle w:val="TAL"/>
              <w:rPr>
                <w:b/>
                <w:bCs/>
              </w:rPr>
            </w:pPr>
            <w:r w:rsidRPr="00592E3B">
              <w:rPr>
                <w:b/>
                <w:bCs/>
              </w:rPr>
              <w:t>Session-Expires</w:t>
            </w:r>
          </w:p>
        </w:tc>
        <w:tc>
          <w:tcPr>
            <w:tcW w:w="2128" w:type="dxa"/>
            <w:tcBorders>
              <w:top w:val="single" w:sz="4" w:space="0" w:color="auto"/>
              <w:left w:val="single" w:sz="4" w:space="0" w:color="auto"/>
              <w:bottom w:val="single" w:sz="4" w:space="0" w:color="auto"/>
              <w:right w:val="single" w:sz="4" w:space="0" w:color="auto"/>
            </w:tcBorders>
          </w:tcPr>
          <w:p w14:paraId="7AADF8FE" w14:textId="77777777" w:rsidR="00C30DD7" w:rsidRPr="00592E3B" w:rsidRDefault="00C30DD7" w:rsidP="00BD61EA">
            <w:pPr>
              <w:pStyle w:val="TAL"/>
            </w:pPr>
          </w:p>
        </w:tc>
        <w:tc>
          <w:tcPr>
            <w:tcW w:w="2127" w:type="dxa"/>
            <w:tcBorders>
              <w:top w:val="single" w:sz="4" w:space="0" w:color="auto"/>
              <w:left w:val="single" w:sz="4" w:space="0" w:color="auto"/>
              <w:bottom w:val="single" w:sz="4" w:space="0" w:color="auto"/>
              <w:right w:val="single" w:sz="4" w:space="0" w:color="auto"/>
            </w:tcBorders>
          </w:tcPr>
          <w:p w14:paraId="7F361717"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920C012" w14:textId="77777777" w:rsidR="00C30DD7" w:rsidRPr="00592E3B" w:rsidRDefault="00C30DD7" w:rsidP="00BD61EA">
            <w:pPr>
              <w:pStyle w:val="TAL"/>
            </w:pPr>
            <w:r w:rsidRPr="00592E3B">
              <w:t>RFC 4028 [30]</w:t>
            </w:r>
          </w:p>
        </w:tc>
        <w:tc>
          <w:tcPr>
            <w:tcW w:w="1136" w:type="dxa"/>
            <w:tcBorders>
              <w:top w:val="single" w:sz="4" w:space="0" w:color="auto"/>
              <w:left w:val="single" w:sz="4" w:space="0" w:color="auto"/>
              <w:bottom w:val="single" w:sz="4" w:space="0" w:color="auto"/>
              <w:right w:val="single" w:sz="4" w:space="0" w:color="auto"/>
            </w:tcBorders>
          </w:tcPr>
          <w:p w14:paraId="58754FF9" w14:textId="77777777" w:rsidR="00C30DD7" w:rsidRPr="00592E3B" w:rsidRDefault="00C30DD7" w:rsidP="00BD61EA">
            <w:pPr>
              <w:pStyle w:val="TAL"/>
            </w:pPr>
          </w:p>
        </w:tc>
      </w:tr>
      <w:tr w:rsidR="00C30DD7" w:rsidRPr="00592E3B" w14:paraId="1A91CCAD"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1E3FCC8" w14:textId="77777777" w:rsidR="00C30DD7" w:rsidRPr="00592E3B" w:rsidRDefault="00C30DD7" w:rsidP="00BD61EA">
            <w:pPr>
              <w:pStyle w:val="TAL"/>
              <w:rPr>
                <w:bCs/>
              </w:rPr>
            </w:pPr>
            <w:r w:rsidRPr="00592E3B">
              <w:rPr>
                <w:bCs/>
              </w:rPr>
              <w:t xml:space="preserve">delta-seconds  </w:t>
            </w:r>
          </w:p>
        </w:tc>
        <w:tc>
          <w:tcPr>
            <w:tcW w:w="2128" w:type="dxa"/>
            <w:tcBorders>
              <w:top w:val="single" w:sz="4" w:space="0" w:color="auto"/>
              <w:left w:val="single" w:sz="4" w:space="0" w:color="auto"/>
              <w:bottom w:val="single" w:sz="4" w:space="0" w:color="auto"/>
              <w:right w:val="single" w:sz="4" w:space="0" w:color="auto"/>
            </w:tcBorders>
            <w:hideMark/>
          </w:tcPr>
          <w:p w14:paraId="52658B3A" w14:textId="77777777" w:rsidR="00C30DD7" w:rsidRPr="00592E3B" w:rsidRDefault="00C30DD7" w:rsidP="00BD61EA">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tcPr>
          <w:p w14:paraId="1C9B129A"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04257252"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2B9F5522" w14:textId="77777777" w:rsidR="00C30DD7" w:rsidRPr="00592E3B" w:rsidRDefault="00C30DD7" w:rsidP="00BD61EA">
            <w:pPr>
              <w:pStyle w:val="TAL"/>
            </w:pPr>
          </w:p>
        </w:tc>
      </w:tr>
      <w:tr w:rsidR="00C30DD7" w:rsidRPr="00592E3B" w14:paraId="416E9592"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665BBB9" w14:textId="77777777" w:rsidR="00C30DD7" w:rsidRPr="00592E3B" w:rsidRDefault="00C30DD7" w:rsidP="00BD61EA">
            <w:pPr>
              <w:pStyle w:val="TAL"/>
              <w:rPr>
                <w:b/>
                <w:bCs/>
              </w:rPr>
            </w:pPr>
            <w:r w:rsidRPr="00592E3B">
              <w:rPr>
                <w:b/>
                <w:bCs/>
              </w:rPr>
              <w:t>Require</w:t>
            </w:r>
          </w:p>
        </w:tc>
        <w:tc>
          <w:tcPr>
            <w:tcW w:w="2128" w:type="dxa"/>
            <w:tcBorders>
              <w:top w:val="single" w:sz="4" w:space="0" w:color="auto"/>
              <w:left w:val="single" w:sz="4" w:space="0" w:color="auto"/>
              <w:bottom w:val="single" w:sz="4" w:space="0" w:color="auto"/>
              <w:right w:val="single" w:sz="4" w:space="0" w:color="auto"/>
            </w:tcBorders>
          </w:tcPr>
          <w:p w14:paraId="67DF8EDB" w14:textId="77777777" w:rsidR="00C30DD7" w:rsidRPr="00592E3B" w:rsidRDefault="00C30DD7" w:rsidP="00BD61EA">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067861EC"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3513F99" w14:textId="77777777" w:rsidR="00C30DD7" w:rsidRPr="00592E3B" w:rsidRDefault="00C30DD7" w:rsidP="00BD61EA">
            <w:pPr>
              <w:pStyle w:val="TAL"/>
            </w:pPr>
            <w:r w:rsidRPr="00592E3B">
              <w:t>RFC 3261 [22]</w:t>
            </w:r>
          </w:p>
          <w:p w14:paraId="6F01B881" w14:textId="77777777" w:rsidR="00C30DD7" w:rsidRPr="00592E3B" w:rsidRDefault="00C30DD7" w:rsidP="00BD61EA">
            <w:pPr>
              <w:pStyle w:val="TAL"/>
              <w:rPr>
                <w:rFonts w:cs="Arial"/>
                <w:szCs w:val="18"/>
              </w:rPr>
            </w:pPr>
            <w:r w:rsidRPr="00592E3B">
              <w:rPr>
                <w:rFonts w:cs="Arial"/>
                <w:szCs w:val="18"/>
              </w:rPr>
              <w:t>RFC 3312 [56]</w:t>
            </w:r>
          </w:p>
          <w:p w14:paraId="30102A98" w14:textId="77777777" w:rsidR="00C30DD7" w:rsidRPr="00592E3B" w:rsidRDefault="00C30DD7" w:rsidP="00BD61EA">
            <w:pPr>
              <w:pStyle w:val="TAL"/>
            </w:pPr>
            <w:r w:rsidRPr="00592E3B">
              <w:rPr>
                <w:rFonts w:cs="Arial"/>
                <w:szCs w:val="18"/>
              </w:rPr>
              <w:t>RFC 3329 [53]</w:t>
            </w:r>
          </w:p>
        </w:tc>
        <w:tc>
          <w:tcPr>
            <w:tcW w:w="1136" w:type="dxa"/>
            <w:tcBorders>
              <w:top w:val="single" w:sz="4" w:space="0" w:color="auto"/>
              <w:left w:val="single" w:sz="4" w:space="0" w:color="auto"/>
              <w:bottom w:val="single" w:sz="4" w:space="0" w:color="auto"/>
              <w:right w:val="single" w:sz="4" w:space="0" w:color="auto"/>
            </w:tcBorders>
          </w:tcPr>
          <w:p w14:paraId="773EDB43" w14:textId="77777777" w:rsidR="00C30DD7" w:rsidRPr="00592E3B" w:rsidRDefault="00C30DD7" w:rsidP="00BD61EA">
            <w:pPr>
              <w:pStyle w:val="TAL"/>
            </w:pPr>
          </w:p>
        </w:tc>
      </w:tr>
      <w:tr w:rsidR="00C30DD7" w:rsidRPr="00592E3B" w14:paraId="0B18B473"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A6CE22C" w14:textId="77777777" w:rsidR="00C30DD7" w:rsidRPr="00592E3B" w:rsidRDefault="00C30DD7" w:rsidP="00BD61EA">
            <w:pPr>
              <w:pStyle w:val="TAL"/>
              <w:rPr>
                <w:bCs/>
              </w:rPr>
            </w:pPr>
            <w:r w:rsidRPr="00592E3B">
              <w:rPr>
                <w:bCs/>
              </w:rPr>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14:paraId="4E2D8D8C" w14:textId="77777777" w:rsidR="00C30DD7" w:rsidRPr="00592E3B" w:rsidRDefault="00C30DD7" w:rsidP="00BD61EA">
            <w:pPr>
              <w:pStyle w:val="TAL"/>
              <w:rPr>
                <w:rFonts w:eastAsia="Calibri"/>
              </w:rPr>
            </w:pPr>
            <w:r w:rsidRPr="00592E3B">
              <w:rPr>
                <w:rFonts w:eastAsia="Calibri"/>
              </w:rPr>
              <w:t>"sec-agree"</w:t>
            </w:r>
          </w:p>
        </w:tc>
        <w:tc>
          <w:tcPr>
            <w:tcW w:w="2127" w:type="dxa"/>
            <w:tcBorders>
              <w:top w:val="single" w:sz="4" w:space="0" w:color="auto"/>
              <w:left w:val="single" w:sz="4" w:space="0" w:color="auto"/>
              <w:bottom w:val="single" w:sz="4" w:space="0" w:color="auto"/>
              <w:right w:val="single" w:sz="4" w:space="0" w:color="auto"/>
            </w:tcBorders>
          </w:tcPr>
          <w:p w14:paraId="449C0C5A"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3192A007"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61120362" w14:textId="77777777" w:rsidR="00C30DD7" w:rsidRPr="00592E3B" w:rsidRDefault="00C30DD7" w:rsidP="00BD61EA">
            <w:pPr>
              <w:pStyle w:val="TAL"/>
            </w:pPr>
          </w:p>
        </w:tc>
      </w:tr>
      <w:tr w:rsidR="00C30DD7" w:rsidRPr="00592E3B" w14:paraId="77519024"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CF5E31" w14:textId="77777777" w:rsidR="00C30DD7" w:rsidRPr="00592E3B" w:rsidRDefault="00C30DD7" w:rsidP="00BD61EA">
            <w:pPr>
              <w:pStyle w:val="TAL"/>
              <w:rPr>
                <w:b/>
                <w:bCs/>
              </w:rPr>
            </w:pPr>
            <w:r w:rsidRPr="00592E3B">
              <w:rPr>
                <w:b/>
                <w:bCs/>
              </w:rPr>
              <w:t>Proxy-Require</w:t>
            </w:r>
          </w:p>
        </w:tc>
        <w:tc>
          <w:tcPr>
            <w:tcW w:w="2128" w:type="dxa"/>
            <w:tcBorders>
              <w:top w:val="single" w:sz="4" w:space="0" w:color="auto"/>
              <w:left w:val="single" w:sz="4" w:space="0" w:color="auto"/>
              <w:bottom w:val="single" w:sz="4" w:space="0" w:color="auto"/>
              <w:right w:val="single" w:sz="4" w:space="0" w:color="auto"/>
            </w:tcBorders>
          </w:tcPr>
          <w:p w14:paraId="275D6368" w14:textId="77777777" w:rsidR="00C30DD7" w:rsidRPr="00592E3B" w:rsidRDefault="00C30DD7" w:rsidP="00BD61EA">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44BB4BF2"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05D6179" w14:textId="77777777" w:rsidR="00C30DD7" w:rsidRPr="00592E3B" w:rsidRDefault="00C30DD7" w:rsidP="00BD61EA">
            <w:pPr>
              <w:pStyle w:val="TAL"/>
            </w:pPr>
            <w:r w:rsidRPr="00592E3B">
              <w:t>RFC 3261 [22]</w:t>
            </w:r>
          </w:p>
          <w:p w14:paraId="797141A2" w14:textId="77777777" w:rsidR="00C30DD7" w:rsidRPr="00592E3B" w:rsidRDefault="00C30DD7" w:rsidP="00BD61EA">
            <w:pPr>
              <w:pStyle w:val="TAL"/>
            </w:pPr>
            <w:r w:rsidRPr="00592E3B">
              <w:t>RFC 3329 [53]</w:t>
            </w:r>
          </w:p>
        </w:tc>
        <w:tc>
          <w:tcPr>
            <w:tcW w:w="1136" w:type="dxa"/>
            <w:tcBorders>
              <w:top w:val="single" w:sz="4" w:space="0" w:color="auto"/>
              <w:left w:val="single" w:sz="4" w:space="0" w:color="auto"/>
              <w:bottom w:val="single" w:sz="4" w:space="0" w:color="auto"/>
              <w:right w:val="single" w:sz="4" w:space="0" w:color="auto"/>
            </w:tcBorders>
          </w:tcPr>
          <w:p w14:paraId="08EFEC86" w14:textId="77777777" w:rsidR="00C30DD7" w:rsidRPr="00592E3B" w:rsidRDefault="00C30DD7" w:rsidP="00BD61EA">
            <w:pPr>
              <w:pStyle w:val="TAL"/>
            </w:pPr>
          </w:p>
        </w:tc>
      </w:tr>
      <w:tr w:rsidR="00C30DD7" w:rsidRPr="00592E3B" w14:paraId="12E303D2"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F13AF84" w14:textId="77777777" w:rsidR="00C30DD7" w:rsidRPr="00592E3B" w:rsidRDefault="00C30DD7" w:rsidP="00BD61EA">
            <w:pPr>
              <w:pStyle w:val="TAL"/>
              <w:rPr>
                <w:bCs/>
              </w:rPr>
            </w:pPr>
            <w:r w:rsidRPr="00592E3B">
              <w:rPr>
                <w:bCs/>
              </w:rPr>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14:paraId="014106F1" w14:textId="77777777" w:rsidR="00C30DD7" w:rsidRPr="00592E3B" w:rsidRDefault="00C30DD7" w:rsidP="00BD61EA">
            <w:pPr>
              <w:pStyle w:val="TAL"/>
              <w:rPr>
                <w:rFonts w:eastAsia="Calibri"/>
              </w:rPr>
            </w:pPr>
            <w:r w:rsidRPr="00592E3B">
              <w:rPr>
                <w:rFonts w:eastAsia="Calibri"/>
              </w:rPr>
              <w:t>"sec-agree"</w:t>
            </w:r>
          </w:p>
        </w:tc>
        <w:tc>
          <w:tcPr>
            <w:tcW w:w="2127" w:type="dxa"/>
            <w:tcBorders>
              <w:top w:val="single" w:sz="4" w:space="0" w:color="auto"/>
              <w:left w:val="single" w:sz="4" w:space="0" w:color="auto"/>
              <w:bottom w:val="single" w:sz="4" w:space="0" w:color="auto"/>
              <w:right w:val="single" w:sz="4" w:space="0" w:color="auto"/>
            </w:tcBorders>
          </w:tcPr>
          <w:p w14:paraId="36B3F091"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3020BA2D"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72932AEF" w14:textId="77777777" w:rsidR="00C30DD7" w:rsidRPr="00592E3B" w:rsidRDefault="00C30DD7" w:rsidP="00BD61EA">
            <w:pPr>
              <w:pStyle w:val="TAL"/>
            </w:pPr>
          </w:p>
        </w:tc>
      </w:tr>
      <w:tr w:rsidR="00C30DD7" w:rsidRPr="00592E3B" w14:paraId="183B02B4"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A163F78" w14:textId="77777777" w:rsidR="00C30DD7" w:rsidRPr="00592E3B" w:rsidRDefault="00C30DD7" w:rsidP="00BD61EA">
            <w:pPr>
              <w:pStyle w:val="TAL"/>
              <w:rPr>
                <w:bCs/>
              </w:rPr>
            </w:pPr>
            <w:r w:rsidRPr="00592E3B">
              <w:rPr>
                <w:bCs/>
              </w:rPr>
              <w:t>Security-Verify</w:t>
            </w:r>
          </w:p>
        </w:tc>
        <w:tc>
          <w:tcPr>
            <w:tcW w:w="2128" w:type="dxa"/>
            <w:tcBorders>
              <w:top w:val="single" w:sz="4" w:space="0" w:color="auto"/>
              <w:left w:val="single" w:sz="4" w:space="0" w:color="auto"/>
              <w:bottom w:val="single" w:sz="4" w:space="0" w:color="auto"/>
              <w:right w:val="single" w:sz="4" w:space="0" w:color="auto"/>
            </w:tcBorders>
          </w:tcPr>
          <w:p w14:paraId="328DB091" w14:textId="77777777" w:rsidR="00C30DD7" w:rsidRPr="00592E3B" w:rsidRDefault="00C30DD7" w:rsidP="00BD61EA">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00BB7994"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333E082" w14:textId="77777777" w:rsidR="00C30DD7" w:rsidRPr="00592E3B" w:rsidRDefault="00C30DD7" w:rsidP="00BD61EA">
            <w:pPr>
              <w:pStyle w:val="TAL"/>
            </w:pPr>
            <w:r w:rsidRPr="00592E3B">
              <w:t>RFC 3329 [53]</w:t>
            </w:r>
          </w:p>
        </w:tc>
        <w:tc>
          <w:tcPr>
            <w:tcW w:w="1136" w:type="dxa"/>
            <w:tcBorders>
              <w:top w:val="single" w:sz="4" w:space="0" w:color="auto"/>
              <w:left w:val="single" w:sz="4" w:space="0" w:color="auto"/>
              <w:bottom w:val="single" w:sz="4" w:space="0" w:color="auto"/>
              <w:right w:val="single" w:sz="4" w:space="0" w:color="auto"/>
            </w:tcBorders>
          </w:tcPr>
          <w:p w14:paraId="6838A87A" w14:textId="77777777" w:rsidR="00C30DD7" w:rsidRPr="00592E3B" w:rsidRDefault="00C30DD7" w:rsidP="00BD61EA">
            <w:pPr>
              <w:pStyle w:val="TAL"/>
            </w:pPr>
          </w:p>
          <w:p w14:paraId="60A44013" w14:textId="77777777" w:rsidR="00C30DD7" w:rsidRPr="00592E3B" w:rsidRDefault="00C30DD7" w:rsidP="00BD61EA">
            <w:pPr>
              <w:pStyle w:val="TAL"/>
            </w:pPr>
          </w:p>
        </w:tc>
      </w:tr>
      <w:tr w:rsidR="00C30DD7" w:rsidRPr="00592E3B" w14:paraId="4A0F6797"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AE37927" w14:textId="77777777" w:rsidR="00C30DD7" w:rsidRPr="00592E3B" w:rsidRDefault="00C30DD7" w:rsidP="00BD61EA">
            <w:pPr>
              <w:pStyle w:val="TAL"/>
              <w:rPr>
                <w:bCs/>
              </w:rPr>
            </w:pPr>
            <w:r w:rsidRPr="00592E3B">
              <w:rPr>
                <w:bCs/>
              </w:rPr>
              <w:t xml:space="preserve">  sec-mechanism</w:t>
            </w:r>
          </w:p>
        </w:tc>
        <w:tc>
          <w:tcPr>
            <w:tcW w:w="2128" w:type="dxa"/>
            <w:tcBorders>
              <w:top w:val="single" w:sz="4" w:space="0" w:color="auto"/>
              <w:left w:val="single" w:sz="4" w:space="0" w:color="auto"/>
              <w:bottom w:val="single" w:sz="4" w:space="0" w:color="auto"/>
              <w:right w:val="single" w:sz="4" w:space="0" w:color="auto"/>
            </w:tcBorders>
            <w:hideMark/>
          </w:tcPr>
          <w:p w14:paraId="73AB84C3" w14:textId="77777777" w:rsidR="00C30DD7" w:rsidRPr="00592E3B" w:rsidRDefault="00C30DD7" w:rsidP="00BD61EA">
            <w:pPr>
              <w:pStyle w:val="TAL"/>
              <w:rPr>
                <w:rFonts w:eastAsia="Calibri"/>
              </w:rPr>
            </w:pPr>
            <w:r w:rsidRPr="00592E3B">
              <w:t>same value as Security -Server header sent by SS during registration</w:t>
            </w:r>
          </w:p>
        </w:tc>
        <w:tc>
          <w:tcPr>
            <w:tcW w:w="2127" w:type="dxa"/>
            <w:tcBorders>
              <w:top w:val="single" w:sz="4" w:space="0" w:color="auto"/>
              <w:left w:val="single" w:sz="4" w:space="0" w:color="auto"/>
              <w:bottom w:val="single" w:sz="4" w:space="0" w:color="auto"/>
              <w:right w:val="single" w:sz="4" w:space="0" w:color="auto"/>
            </w:tcBorders>
          </w:tcPr>
          <w:p w14:paraId="16112481"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2AB21F7D"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0E6EC1D9" w14:textId="77777777" w:rsidR="00C30DD7" w:rsidRPr="00592E3B" w:rsidRDefault="00C30DD7" w:rsidP="00BD61EA">
            <w:pPr>
              <w:pStyle w:val="TAL"/>
            </w:pPr>
          </w:p>
        </w:tc>
      </w:tr>
      <w:tr w:rsidR="00C30DD7" w:rsidRPr="00592E3B" w14:paraId="703CC903"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C05E9D1" w14:textId="77777777" w:rsidR="00C30DD7" w:rsidRPr="00592E3B" w:rsidRDefault="00C30DD7" w:rsidP="00BD61EA">
            <w:pPr>
              <w:pStyle w:val="TAL"/>
              <w:keepNext w:val="0"/>
              <w:rPr>
                <w:b/>
                <w:bCs/>
              </w:rPr>
            </w:pPr>
            <w:r w:rsidRPr="00592E3B">
              <w:rPr>
                <w:b/>
                <w:bCs/>
              </w:rPr>
              <w:t>Contact</w:t>
            </w:r>
          </w:p>
        </w:tc>
        <w:tc>
          <w:tcPr>
            <w:tcW w:w="2128" w:type="dxa"/>
            <w:tcBorders>
              <w:top w:val="single" w:sz="4" w:space="0" w:color="auto"/>
              <w:left w:val="single" w:sz="4" w:space="0" w:color="auto"/>
              <w:bottom w:val="single" w:sz="4" w:space="0" w:color="auto"/>
              <w:right w:val="single" w:sz="4" w:space="0" w:color="auto"/>
            </w:tcBorders>
          </w:tcPr>
          <w:p w14:paraId="19E7C83A" w14:textId="77777777" w:rsidR="00C30DD7" w:rsidRPr="00592E3B" w:rsidRDefault="00C30DD7" w:rsidP="00BD61EA">
            <w:pPr>
              <w:pStyle w:val="TAL"/>
              <w:keepNext w:val="0"/>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6BF90F9E" w14:textId="77777777" w:rsidR="00C30DD7" w:rsidRPr="00592E3B" w:rsidRDefault="00C30DD7" w:rsidP="00BD61EA">
            <w:pPr>
              <w:pStyle w:val="TAL"/>
              <w:keepNext w:val="0"/>
            </w:pPr>
          </w:p>
        </w:tc>
        <w:tc>
          <w:tcPr>
            <w:tcW w:w="1419" w:type="dxa"/>
            <w:tcBorders>
              <w:top w:val="single" w:sz="4" w:space="0" w:color="auto"/>
              <w:left w:val="single" w:sz="4" w:space="0" w:color="auto"/>
              <w:bottom w:val="single" w:sz="4" w:space="0" w:color="auto"/>
              <w:right w:val="single" w:sz="4" w:space="0" w:color="auto"/>
            </w:tcBorders>
            <w:hideMark/>
          </w:tcPr>
          <w:p w14:paraId="4CD9033A" w14:textId="77777777" w:rsidR="00C30DD7" w:rsidRPr="00592E3B" w:rsidRDefault="00C30DD7" w:rsidP="00BD61EA">
            <w:pPr>
              <w:pStyle w:val="TAL"/>
              <w:keepNext w:val="0"/>
            </w:pPr>
            <w:r w:rsidRPr="00592E3B">
              <w:t>RFC 3261 [22</w:t>
            </w:r>
          </w:p>
          <w:p w14:paraId="3C5DB863" w14:textId="77777777" w:rsidR="00C30DD7" w:rsidRPr="00592E3B" w:rsidRDefault="00C30DD7" w:rsidP="00BD61EA">
            <w:pPr>
              <w:pStyle w:val="TAL"/>
              <w:keepNext w:val="0"/>
            </w:pPr>
            <w:r w:rsidRPr="00592E3B">
              <w:t>RFC 3840 [33]</w:t>
            </w:r>
          </w:p>
        </w:tc>
        <w:tc>
          <w:tcPr>
            <w:tcW w:w="1136" w:type="dxa"/>
            <w:tcBorders>
              <w:top w:val="single" w:sz="4" w:space="0" w:color="auto"/>
              <w:left w:val="single" w:sz="4" w:space="0" w:color="auto"/>
              <w:bottom w:val="single" w:sz="4" w:space="0" w:color="auto"/>
              <w:right w:val="single" w:sz="4" w:space="0" w:color="auto"/>
            </w:tcBorders>
          </w:tcPr>
          <w:p w14:paraId="72779284" w14:textId="77777777" w:rsidR="00C30DD7" w:rsidRPr="00592E3B" w:rsidRDefault="00C30DD7" w:rsidP="00BD61EA">
            <w:pPr>
              <w:pStyle w:val="TAL"/>
              <w:keepNext w:val="0"/>
            </w:pPr>
          </w:p>
        </w:tc>
      </w:tr>
      <w:tr w:rsidR="00C30DD7" w:rsidRPr="00592E3B" w14:paraId="42727574" w14:textId="77777777" w:rsidTr="00BD61EA">
        <w:trPr>
          <w:cantSplit/>
          <w:jc w:val="center"/>
        </w:trPr>
        <w:tc>
          <w:tcPr>
            <w:tcW w:w="2835" w:type="dxa"/>
            <w:tcBorders>
              <w:top w:val="nil"/>
              <w:left w:val="single" w:sz="4" w:space="0" w:color="auto"/>
              <w:bottom w:val="single" w:sz="4" w:space="0" w:color="auto"/>
              <w:right w:val="single" w:sz="4" w:space="0" w:color="auto"/>
            </w:tcBorders>
            <w:hideMark/>
          </w:tcPr>
          <w:p w14:paraId="66F86A0E" w14:textId="77777777" w:rsidR="00C30DD7" w:rsidRPr="00592E3B" w:rsidRDefault="00C30DD7" w:rsidP="00BD61EA">
            <w:pPr>
              <w:pStyle w:val="TAL"/>
              <w:rPr>
                <w:bCs/>
              </w:rPr>
            </w:pPr>
            <w:r w:rsidRPr="00592E3B">
              <w:rPr>
                <w:bCs/>
              </w:rPr>
              <w:lastRenderedPageBreak/>
              <w:t xml:space="preserve">  </w:t>
            </w:r>
            <w:proofErr w:type="spellStart"/>
            <w:r w:rsidRPr="00592E3B">
              <w:rPr>
                <w:bCs/>
              </w:rPr>
              <w:t>addr</w:t>
            </w:r>
            <w:proofErr w:type="spellEnd"/>
            <w:r w:rsidRPr="00592E3B">
              <w:rPr>
                <w:bCs/>
              </w:rPr>
              <w:t>-spec</w:t>
            </w:r>
          </w:p>
        </w:tc>
        <w:tc>
          <w:tcPr>
            <w:tcW w:w="2128" w:type="dxa"/>
            <w:tcBorders>
              <w:top w:val="single" w:sz="4" w:space="0" w:color="auto"/>
              <w:left w:val="single" w:sz="4" w:space="0" w:color="auto"/>
              <w:bottom w:val="single" w:sz="4" w:space="0" w:color="auto"/>
              <w:right w:val="single" w:sz="4" w:space="0" w:color="auto"/>
            </w:tcBorders>
            <w:hideMark/>
          </w:tcPr>
          <w:p w14:paraId="63097F90" w14:textId="77777777" w:rsidR="00C30DD7" w:rsidRPr="00592E3B" w:rsidRDefault="00C30DD7" w:rsidP="00BD61EA">
            <w:pPr>
              <w:pStyle w:val="TAL"/>
            </w:pPr>
            <w:r w:rsidRPr="00592E3B">
              <w:t>SIP URI</w:t>
            </w:r>
          </w:p>
        </w:tc>
        <w:tc>
          <w:tcPr>
            <w:tcW w:w="2127" w:type="dxa"/>
            <w:tcBorders>
              <w:top w:val="single" w:sz="4" w:space="0" w:color="auto"/>
              <w:left w:val="single" w:sz="4" w:space="0" w:color="auto"/>
              <w:bottom w:val="single" w:sz="4" w:space="0" w:color="auto"/>
              <w:right w:val="single" w:sz="4" w:space="0" w:color="auto"/>
            </w:tcBorders>
          </w:tcPr>
          <w:p w14:paraId="7E6FA767"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1C76106F"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78612918" w14:textId="77777777" w:rsidR="00C30DD7" w:rsidRPr="00592E3B" w:rsidRDefault="00C30DD7" w:rsidP="00BD61EA">
            <w:pPr>
              <w:pStyle w:val="TAL"/>
            </w:pPr>
          </w:p>
        </w:tc>
      </w:tr>
      <w:tr w:rsidR="00C30DD7" w:rsidRPr="00592E3B" w14:paraId="6790C8A6" w14:textId="77777777" w:rsidTr="00BD61EA">
        <w:trPr>
          <w:cantSplit/>
          <w:jc w:val="center"/>
        </w:trPr>
        <w:tc>
          <w:tcPr>
            <w:tcW w:w="2835" w:type="dxa"/>
            <w:tcBorders>
              <w:top w:val="nil"/>
              <w:left w:val="single" w:sz="4" w:space="0" w:color="auto"/>
              <w:bottom w:val="nil"/>
              <w:right w:val="single" w:sz="4" w:space="0" w:color="auto"/>
            </w:tcBorders>
            <w:hideMark/>
          </w:tcPr>
          <w:p w14:paraId="3C10C72C" w14:textId="77777777" w:rsidR="00C30DD7" w:rsidRPr="00592E3B" w:rsidRDefault="00C30DD7" w:rsidP="00BD61EA">
            <w:pPr>
              <w:pStyle w:val="TAL"/>
              <w:rPr>
                <w:bCs/>
              </w:rPr>
            </w:pPr>
            <w:r w:rsidRPr="00592E3B">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6AB5A944" w14:textId="77777777" w:rsidR="00C30DD7" w:rsidRPr="00592E3B" w:rsidRDefault="00C30DD7" w:rsidP="00BD61EA">
            <w:pPr>
              <w:pStyle w:val="TAL"/>
            </w:pPr>
            <w:r w:rsidRPr="00592E3B">
              <w:t xml:space="preserve">IP address or FQDN </w:t>
            </w:r>
          </w:p>
        </w:tc>
        <w:tc>
          <w:tcPr>
            <w:tcW w:w="2127" w:type="dxa"/>
            <w:tcBorders>
              <w:top w:val="single" w:sz="4" w:space="0" w:color="auto"/>
              <w:left w:val="single" w:sz="4" w:space="0" w:color="auto"/>
              <w:bottom w:val="single" w:sz="4" w:space="0" w:color="auto"/>
              <w:right w:val="single" w:sz="4" w:space="0" w:color="auto"/>
            </w:tcBorders>
          </w:tcPr>
          <w:p w14:paraId="562B7E14"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5D90A014"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1059FECD" w14:textId="77777777" w:rsidR="00C30DD7" w:rsidRPr="00592E3B" w:rsidRDefault="00C30DD7" w:rsidP="00BD61EA">
            <w:pPr>
              <w:pStyle w:val="TAL"/>
            </w:pPr>
          </w:p>
        </w:tc>
      </w:tr>
      <w:tr w:rsidR="00C30DD7" w:rsidRPr="00592E3B" w14:paraId="21CAC013" w14:textId="77777777" w:rsidTr="00BD61EA">
        <w:trPr>
          <w:cantSplit/>
          <w:jc w:val="center"/>
        </w:trPr>
        <w:tc>
          <w:tcPr>
            <w:tcW w:w="2835" w:type="dxa"/>
            <w:tcBorders>
              <w:top w:val="nil"/>
              <w:left w:val="single" w:sz="4" w:space="0" w:color="auto"/>
              <w:bottom w:val="single" w:sz="4" w:space="0" w:color="auto"/>
              <w:right w:val="single" w:sz="4" w:space="0" w:color="auto"/>
            </w:tcBorders>
            <w:hideMark/>
          </w:tcPr>
          <w:p w14:paraId="386E81C4" w14:textId="77777777" w:rsidR="00C30DD7" w:rsidRPr="00592E3B" w:rsidRDefault="00C30DD7" w:rsidP="00BD61EA">
            <w:pPr>
              <w:pStyle w:val="TAL"/>
              <w:rPr>
                <w:bCs/>
              </w:rPr>
            </w:pPr>
            <w:r w:rsidRPr="00592E3B">
              <w:rPr>
                <w:bCs/>
              </w:rPr>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0275008B" w14:textId="77777777" w:rsidR="00C30DD7" w:rsidRPr="00592E3B" w:rsidRDefault="00C30DD7" w:rsidP="00BD61EA">
            <w:pPr>
              <w:pStyle w:val="TAL"/>
            </w:pPr>
            <w:r w:rsidRPr="00592E3B">
              <w:t>protected server port of UE</w:t>
            </w:r>
          </w:p>
        </w:tc>
        <w:tc>
          <w:tcPr>
            <w:tcW w:w="2127" w:type="dxa"/>
            <w:tcBorders>
              <w:top w:val="single" w:sz="4" w:space="0" w:color="auto"/>
              <w:left w:val="single" w:sz="4" w:space="0" w:color="auto"/>
              <w:bottom w:val="single" w:sz="4" w:space="0" w:color="auto"/>
              <w:right w:val="single" w:sz="4" w:space="0" w:color="auto"/>
            </w:tcBorders>
            <w:hideMark/>
          </w:tcPr>
          <w:p w14:paraId="5DA27AC8" w14:textId="77777777" w:rsidR="00C30DD7" w:rsidRPr="00592E3B" w:rsidRDefault="00C30DD7" w:rsidP="00BD61EA">
            <w:pPr>
              <w:pStyle w:val="TAL"/>
            </w:pPr>
            <w:r w:rsidRPr="00592E3B">
              <w:t>as assigned during registration</w:t>
            </w:r>
          </w:p>
        </w:tc>
        <w:tc>
          <w:tcPr>
            <w:tcW w:w="1419" w:type="dxa"/>
            <w:tcBorders>
              <w:top w:val="single" w:sz="4" w:space="0" w:color="auto"/>
              <w:left w:val="single" w:sz="4" w:space="0" w:color="auto"/>
              <w:bottom w:val="single" w:sz="4" w:space="0" w:color="auto"/>
              <w:right w:val="single" w:sz="4" w:space="0" w:color="auto"/>
            </w:tcBorders>
          </w:tcPr>
          <w:p w14:paraId="3D4D43E5"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58326E9F" w14:textId="77777777" w:rsidR="00C30DD7" w:rsidRPr="00592E3B" w:rsidRDefault="00C30DD7" w:rsidP="00BD61EA">
            <w:pPr>
              <w:pStyle w:val="TAL"/>
            </w:pPr>
          </w:p>
        </w:tc>
      </w:tr>
      <w:tr w:rsidR="00C30DD7" w:rsidRPr="00592E3B" w14:paraId="0AA5AD2F" w14:textId="77777777" w:rsidTr="00BD61EA">
        <w:trPr>
          <w:cantSplit/>
          <w:jc w:val="center"/>
        </w:trPr>
        <w:tc>
          <w:tcPr>
            <w:tcW w:w="2835" w:type="dxa"/>
            <w:tcBorders>
              <w:top w:val="single" w:sz="4" w:space="0" w:color="auto"/>
              <w:left w:val="single" w:sz="4" w:space="0" w:color="auto"/>
              <w:bottom w:val="nil"/>
              <w:right w:val="single" w:sz="4" w:space="0" w:color="auto"/>
            </w:tcBorders>
            <w:hideMark/>
          </w:tcPr>
          <w:p w14:paraId="7A376B78" w14:textId="77777777" w:rsidR="00C30DD7" w:rsidRPr="00592E3B" w:rsidRDefault="00C30DD7" w:rsidP="00BD61EA">
            <w:pPr>
              <w:pStyle w:val="TAL"/>
              <w:rPr>
                <w:bCs/>
              </w:rPr>
            </w:pPr>
            <w:r w:rsidRPr="00592E3B">
              <w:rPr>
                <w:bCs/>
              </w:rPr>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3B22E13E" w14:textId="77777777" w:rsidR="00C30DD7" w:rsidRPr="00592E3B" w:rsidRDefault="00C30DD7" w:rsidP="00BD61EA">
            <w:pPr>
              <w:pStyle w:val="TAL"/>
              <w:rPr>
                <w:iCs/>
              </w:rPr>
            </w:pPr>
            <w:r w:rsidRPr="00592E3B">
              <w:rPr>
                <w:iCs/>
              </w:rPr>
              <w:t>"+g.3gpp.mcptt"</w:t>
            </w:r>
          </w:p>
        </w:tc>
        <w:tc>
          <w:tcPr>
            <w:tcW w:w="2127" w:type="dxa"/>
            <w:tcBorders>
              <w:top w:val="single" w:sz="4" w:space="0" w:color="auto"/>
              <w:left w:val="single" w:sz="4" w:space="0" w:color="auto"/>
              <w:bottom w:val="single" w:sz="4" w:space="0" w:color="auto"/>
              <w:right w:val="single" w:sz="4" w:space="0" w:color="auto"/>
            </w:tcBorders>
            <w:hideMark/>
          </w:tcPr>
          <w:p w14:paraId="4427CABC" w14:textId="77777777" w:rsidR="00C30DD7" w:rsidRPr="00592E3B" w:rsidRDefault="00C30DD7" w:rsidP="00BD61EA">
            <w:pPr>
              <w:pStyle w:val="TAL"/>
            </w:pPr>
            <w:r w:rsidRPr="00592E3B">
              <w:t>This media feature tag when used in a SIP request or a SIP response indicates that the function sending the SIP message supports Mission Critical Push To Talk (MCPTT) communication.</w:t>
            </w:r>
          </w:p>
        </w:tc>
        <w:tc>
          <w:tcPr>
            <w:tcW w:w="1419" w:type="dxa"/>
            <w:tcBorders>
              <w:top w:val="single" w:sz="4" w:space="0" w:color="auto"/>
              <w:left w:val="single" w:sz="4" w:space="0" w:color="auto"/>
              <w:bottom w:val="single" w:sz="4" w:space="0" w:color="auto"/>
              <w:right w:val="single" w:sz="4" w:space="0" w:color="auto"/>
            </w:tcBorders>
          </w:tcPr>
          <w:p w14:paraId="45996583"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8D83CEA" w14:textId="77777777" w:rsidR="00C30DD7" w:rsidRPr="00592E3B" w:rsidRDefault="00C30DD7" w:rsidP="00BD61EA">
            <w:pPr>
              <w:pStyle w:val="TAL"/>
            </w:pPr>
            <w:r w:rsidRPr="00592E3B">
              <w:t>MCPTT</w:t>
            </w:r>
          </w:p>
        </w:tc>
      </w:tr>
      <w:tr w:rsidR="00C30DD7" w:rsidRPr="00592E3B" w14:paraId="3FDA5F83" w14:textId="77777777" w:rsidTr="00BD61EA">
        <w:trPr>
          <w:cantSplit/>
          <w:jc w:val="center"/>
        </w:trPr>
        <w:tc>
          <w:tcPr>
            <w:tcW w:w="2835" w:type="dxa"/>
            <w:tcBorders>
              <w:top w:val="nil"/>
              <w:left w:val="single" w:sz="4" w:space="0" w:color="auto"/>
              <w:bottom w:val="nil"/>
              <w:right w:val="single" w:sz="4" w:space="0" w:color="auto"/>
            </w:tcBorders>
          </w:tcPr>
          <w:p w14:paraId="10F1A531" w14:textId="77777777" w:rsidR="00C30DD7" w:rsidRPr="00592E3B" w:rsidRDefault="00C30DD7" w:rsidP="00BD61E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215AF65C" w14:textId="77777777" w:rsidR="00C30DD7" w:rsidRPr="00592E3B" w:rsidRDefault="00C30DD7" w:rsidP="00BD61EA">
            <w:pPr>
              <w:pStyle w:val="TAL"/>
            </w:pPr>
            <w:r w:rsidRPr="00592E3B">
              <w:t>"+g.3gpp.mcvideo"</w:t>
            </w:r>
          </w:p>
        </w:tc>
        <w:tc>
          <w:tcPr>
            <w:tcW w:w="2127" w:type="dxa"/>
            <w:tcBorders>
              <w:top w:val="single" w:sz="4" w:space="0" w:color="auto"/>
              <w:left w:val="single" w:sz="4" w:space="0" w:color="auto"/>
              <w:bottom w:val="single" w:sz="4" w:space="0" w:color="auto"/>
              <w:right w:val="single" w:sz="4" w:space="0" w:color="auto"/>
            </w:tcBorders>
            <w:hideMark/>
          </w:tcPr>
          <w:p w14:paraId="39A9EBAF" w14:textId="77777777" w:rsidR="00C30DD7" w:rsidRPr="00592E3B" w:rsidRDefault="00C30DD7" w:rsidP="00BD61EA">
            <w:pPr>
              <w:pStyle w:val="TAL"/>
            </w:pPr>
            <w:r w:rsidRPr="00592E3B">
              <w:t>This media feature tag when used in a SIP request or a SIP response indicates that the function sending the SIP message supports Mission Critical Video (</w:t>
            </w:r>
            <w:proofErr w:type="spellStart"/>
            <w:r w:rsidRPr="00592E3B">
              <w:t>MCVideo</w:t>
            </w:r>
            <w:proofErr w:type="spellEnd"/>
            <w:r w:rsidRPr="00592E3B">
              <w:t>) communication.</w:t>
            </w:r>
          </w:p>
        </w:tc>
        <w:tc>
          <w:tcPr>
            <w:tcW w:w="1419" w:type="dxa"/>
            <w:tcBorders>
              <w:top w:val="single" w:sz="4" w:space="0" w:color="auto"/>
              <w:left w:val="single" w:sz="4" w:space="0" w:color="auto"/>
              <w:bottom w:val="single" w:sz="4" w:space="0" w:color="auto"/>
              <w:right w:val="single" w:sz="4" w:space="0" w:color="auto"/>
            </w:tcBorders>
          </w:tcPr>
          <w:p w14:paraId="46C35E42"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5003E0F8" w14:textId="77777777" w:rsidR="00C30DD7" w:rsidRPr="00592E3B" w:rsidRDefault="00C30DD7" w:rsidP="00BD61EA">
            <w:pPr>
              <w:pStyle w:val="TAL"/>
            </w:pPr>
            <w:r w:rsidRPr="00592E3B">
              <w:t>MCVIDEO</w:t>
            </w:r>
          </w:p>
        </w:tc>
      </w:tr>
      <w:tr w:rsidR="00C30DD7" w:rsidRPr="00592E3B" w14:paraId="5ABBC879" w14:textId="77777777" w:rsidTr="00BD61EA">
        <w:trPr>
          <w:cantSplit/>
          <w:jc w:val="center"/>
        </w:trPr>
        <w:tc>
          <w:tcPr>
            <w:tcW w:w="2835" w:type="dxa"/>
            <w:tcBorders>
              <w:top w:val="nil"/>
              <w:left w:val="single" w:sz="4" w:space="0" w:color="auto"/>
              <w:bottom w:val="nil"/>
              <w:right w:val="single" w:sz="4" w:space="0" w:color="auto"/>
            </w:tcBorders>
          </w:tcPr>
          <w:p w14:paraId="378F0121" w14:textId="77777777" w:rsidR="00C30DD7" w:rsidRPr="00592E3B" w:rsidRDefault="00C30DD7" w:rsidP="00BD61E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042B0EFB" w14:textId="77777777" w:rsidR="00C30DD7" w:rsidRPr="00592E3B" w:rsidRDefault="00C30DD7" w:rsidP="00BD61EA">
            <w:pPr>
              <w:pStyle w:val="TAL"/>
            </w:pPr>
            <w:r w:rsidRPr="00592E3B">
              <w:t>"+g.3gpp.mcdata.sds"</w:t>
            </w:r>
          </w:p>
        </w:tc>
        <w:tc>
          <w:tcPr>
            <w:tcW w:w="2127" w:type="dxa"/>
            <w:tcBorders>
              <w:top w:val="single" w:sz="4" w:space="0" w:color="auto"/>
              <w:left w:val="single" w:sz="4" w:space="0" w:color="auto"/>
              <w:bottom w:val="single" w:sz="4" w:space="0" w:color="auto"/>
              <w:right w:val="single" w:sz="4" w:space="0" w:color="auto"/>
            </w:tcBorders>
            <w:hideMark/>
          </w:tcPr>
          <w:p w14:paraId="02EA6B4F" w14:textId="77777777" w:rsidR="00C30DD7" w:rsidRPr="00592E3B" w:rsidRDefault="00C30DD7" w:rsidP="00BD61EA">
            <w:pPr>
              <w:pStyle w:val="TAL"/>
            </w:pPr>
            <w:r w:rsidRPr="00592E3B">
              <w:t>This media feature tag when used in a SIP request or a SIP response indicates that the function sending the SIP message supports mission critical data (</w:t>
            </w:r>
            <w:proofErr w:type="spellStart"/>
            <w:r w:rsidRPr="00592E3B">
              <w:t>MCData</w:t>
            </w:r>
            <w:proofErr w:type="spellEnd"/>
            <w:r w:rsidRPr="00592E3B">
              <w:t xml:space="preserve">) </w:t>
            </w:r>
            <w:proofErr w:type="spellStart"/>
            <w:r w:rsidRPr="00592E3B">
              <w:t>service.communication</w:t>
            </w:r>
            <w:proofErr w:type="spellEnd"/>
            <w:r w:rsidRPr="00592E3B">
              <w:t>.</w:t>
            </w:r>
          </w:p>
        </w:tc>
        <w:tc>
          <w:tcPr>
            <w:tcW w:w="1419" w:type="dxa"/>
            <w:tcBorders>
              <w:top w:val="single" w:sz="4" w:space="0" w:color="auto"/>
              <w:left w:val="single" w:sz="4" w:space="0" w:color="auto"/>
              <w:bottom w:val="single" w:sz="4" w:space="0" w:color="auto"/>
              <w:right w:val="single" w:sz="4" w:space="0" w:color="auto"/>
            </w:tcBorders>
          </w:tcPr>
          <w:p w14:paraId="76236B0C"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47CE91CA" w14:textId="77777777" w:rsidR="00C30DD7" w:rsidRPr="00592E3B" w:rsidRDefault="00C30DD7" w:rsidP="00BD61EA">
            <w:pPr>
              <w:pStyle w:val="TAL"/>
            </w:pPr>
            <w:r w:rsidRPr="00592E3B">
              <w:t>MCDATA_SDS</w:t>
            </w:r>
          </w:p>
        </w:tc>
      </w:tr>
      <w:tr w:rsidR="00C30DD7" w:rsidRPr="00592E3B" w14:paraId="1CF4125F" w14:textId="77777777" w:rsidTr="00BD61EA">
        <w:trPr>
          <w:cantSplit/>
          <w:jc w:val="center"/>
        </w:trPr>
        <w:tc>
          <w:tcPr>
            <w:tcW w:w="2835" w:type="dxa"/>
            <w:tcBorders>
              <w:top w:val="nil"/>
              <w:left w:val="single" w:sz="4" w:space="0" w:color="auto"/>
              <w:bottom w:val="nil"/>
              <w:right w:val="single" w:sz="4" w:space="0" w:color="auto"/>
            </w:tcBorders>
          </w:tcPr>
          <w:p w14:paraId="7106BED8" w14:textId="77777777" w:rsidR="00C30DD7" w:rsidRPr="00592E3B" w:rsidRDefault="00C30DD7" w:rsidP="00BD61E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2AD44C19" w14:textId="77777777" w:rsidR="00C30DD7" w:rsidRPr="00592E3B" w:rsidRDefault="00C30DD7" w:rsidP="00BD61EA">
            <w:pPr>
              <w:pStyle w:val="TAL"/>
              <w:rPr>
                <w:iCs/>
              </w:rPr>
            </w:pPr>
            <w:r w:rsidRPr="00592E3B">
              <w:rPr>
                <w:iCs/>
              </w:rPr>
              <w:t>"+g.3gpp.mcdata.fd"</w:t>
            </w:r>
          </w:p>
        </w:tc>
        <w:tc>
          <w:tcPr>
            <w:tcW w:w="2127" w:type="dxa"/>
            <w:tcBorders>
              <w:top w:val="single" w:sz="4" w:space="0" w:color="auto"/>
              <w:left w:val="single" w:sz="4" w:space="0" w:color="auto"/>
              <w:bottom w:val="single" w:sz="4" w:space="0" w:color="auto"/>
              <w:right w:val="single" w:sz="4" w:space="0" w:color="auto"/>
            </w:tcBorders>
            <w:hideMark/>
          </w:tcPr>
          <w:p w14:paraId="2D7816A7" w14:textId="77777777" w:rsidR="00C30DD7" w:rsidRPr="00592E3B" w:rsidRDefault="00C30DD7" w:rsidP="00BD61EA">
            <w:pPr>
              <w:pStyle w:val="TAL"/>
            </w:pPr>
            <w:r w:rsidRPr="00592E3B">
              <w:t>This media feature tag when used in a SIP request or a SIP response indicates that the function sending the SIP message supports mission critical data (</w:t>
            </w:r>
            <w:proofErr w:type="spellStart"/>
            <w:r w:rsidRPr="00592E3B">
              <w:t>MCData</w:t>
            </w:r>
            <w:proofErr w:type="spellEnd"/>
            <w:r w:rsidRPr="00592E3B">
              <w:t xml:space="preserve">) </w:t>
            </w:r>
            <w:proofErr w:type="spellStart"/>
            <w:r w:rsidRPr="00592E3B">
              <w:t>service.communication</w:t>
            </w:r>
            <w:proofErr w:type="spellEnd"/>
            <w:r w:rsidRPr="00592E3B">
              <w:t>.</w:t>
            </w:r>
          </w:p>
        </w:tc>
        <w:tc>
          <w:tcPr>
            <w:tcW w:w="1419" w:type="dxa"/>
            <w:tcBorders>
              <w:top w:val="single" w:sz="4" w:space="0" w:color="auto"/>
              <w:left w:val="single" w:sz="4" w:space="0" w:color="auto"/>
              <w:bottom w:val="single" w:sz="4" w:space="0" w:color="auto"/>
              <w:right w:val="single" w:sz="4" w:space="0" w:color="auto"/>
            </w:tcBorders>
          </w:tcPr>
          <w:p w14:paraId="7309C7A7"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593D3A57" w14:textId="77777777" w:rsidR="00C30DD7" w:rsidRPr="00592E3B" w:rsidRDefault="00C30DD7" w:rsidP="00BD61EA">
            <w:pPr>
              <w:pStyle w:val="TAL"/>
            </w:pPr>
            <w:r w:rsidRPr="00592E3B">
              <w:t>MCDATA_FD</w:t>
            </w:r>
          </w:p>
        </w:tc>
      </w:tr>
      <w:tr w:rsidR="00C30DD7" w:rsidRPr="00592E3B" w14:paraId="28965C00" w14:textId="77777777" w:rsidTr="00BD61EA">
        <w:trPr>
          <w:cantSplit/>
          <w:jc w:val="center"/>
        </w:trPr>
        <w:tc>
          <w:tcPr>
            <w:tcW w:w="2835" w:type="dxa"/>
            <w:tcBorders>
              <w:top w:val="nil"/>
              <w:left w:val="single" w:sz="4" w:space="0" w:color="auto"/>
              <w:bottom w:val="single" w:sz="4" w:space="0" w:color="auto"/>
              <w:right w:val="single" w:sz="4" w:space="0" w:color="auto"/>
            </w:tcBorders>
          </w:tcPr>
          <w:p w14:paraId="5A71762A" w14:textId="77777777" w:rsidR="00C30DD7" w:rsidRPr="00592E3B" w:rsidRDefault="00C30DD7" w:rsidP="00BD61EA">
            <w:pPr>
              <w:pStyle w:val="TAL"/>
            </w:pPr>
          </w:p>
        </w:tc>
        <w:tc>
          <w:tcPr>
            <w:tcW w:w="2128" w:type="dxa"/>
            <w:tcBorders>
              <w:top w:val="single" w:sz="4" w:space="0" w:color="auto"/>
              <w:left w:val="single" w:sz="4" w:space="0" w:color="auto"/>
              <w:bottom w:val="single" w:sz="4" w:space="0" w:color="auto"/>
              <w:right w:val="single" w:sz="4" w:space="0" w:color="auto"/>
            </w:tcBorders>
          </w:tcPr>
          <w:p w14:paraId="4DCF172D" w14:textId="77777777" w:rsidR="00C30DD7" w:rsidRPr="00592E3B" w:rsidRDefault="00C30DD7" w:rsidP="00BD61EA">
            <w:pPr>
              <w:pStyle w:val="TAL"/>
              <w:rPr>
                <w:iCs/>
              </w:rPr>
            </w:pPr>
            <w:r w:rsidRPr="000A7CDC">
              <w:t>"+g.3gpp.mcdata.ipconn"</w:t>
            </w:r>
          </w:p>
        </w:tc>
        <w:tc>
          <w:tcPr>
            <w:tcW w:w="2127" w:type="dxa"/>
            <w:tcBorders>
              <w:top w:val="single" w:sz="4" w:space="0" w:color="auto"/>
              <w:left w:val="single" w:sz="4" w:space="0" w:color="auto"/>
              <w:bottom w:val="single" w:sz="4" w:space="0" w:color="auto"/>
              <w:right w:val="single" w:sz="4" w:space="0" w:color="auto"/>
            </w:tcBorders>
          </w:tcPr>
          <w:p w14:paraId="1CB90519" w14:textId="77777777" w:rsidR="00C30DD7" w:rsidRPr="00592E3B" w:rsidRDefault="00C30DD7" w:rsidP="00BD61EA">
            <w:pPr>
              <w:pStyle w:val="TAL"/>
            </w:pPr>
            <w:r w:rsidRPr="000A7CDC">
              <w:t>This media feature tag when used in a SIP request or a SIP response indicates that the function sending the SIP message supports mission critical data (</w:t>
            </w:r>
            <w:proofErr w:type="spellStart"/>
            <w:r w:rsidRPr="000A7CDC">
              <w:t>MCData</w:t>
            </w:r>
            <w:proofErr w:type="spellEnd"/>
            <w:r w:rsidRPr="000A7CDC">
              <w:t xml:space="preserve">) </w:t>
            </w:r>
            <w:proofErr w:type="spellStart"/>
            <w:r w:rsidRPr="000A7CDC">
              <w:t>service.communication</w:t>
            </w:r>
            <w:proofErr w:type="spellEnd"/>
            <w:r w:rsidRPr="000A7CDC">
              <w:t>.</w:t>
            </w:r>
          </w:p>
        </w:tc>
        <w:tc>
          <w:tcPr>
            <w:tcW w:w="1419" w:type="dxa"/>
            <w:tcBorders>
              <w:top w:val="single" w:sz="4" w:space="0" w:color="auto"/>
              <w:left w:val="single" w:sz="4" w:space="0" w:color="auto"/>
              <w:bottom w:val="single" w:sz="4" w:space="0" w:color="auto"/>
              <w:right w:val="single" w:sz="4" w:space="0" w:color="auto"/>
            </w:tcBorders>
          </w:tcPr>
          <w:p w14:paraId="01054B34" w14:textId="77777777" w:rsidR="00C30DD7" w:rsidRPr="00592E3B" w:rsidRDefault="00C30DD7" w:rsidP="00BD61EA">
            <w:pPr>
              <w:pStyle w:val="TAL"/>
            </w:pPr>
            <w:r w:rsidRPr="000A7CDC">
              <w:t>TS 24.282 [87] clause 20.2.1</w:t>
            </w:r>
          </w:p>
        </w:tc>
        <w:tc>
          <w:tcPr>
            <w:tcW w:w="1136" w:type="dxa"/>
            <w:tcBorders>
              <w:top w:val="single" w:sz="4" w:space="0" w:color="auto"/>
              <w:left w:val="single" w:sz="4" w:space="0" w:color="auto"/>
              <w:bottom w:val="single" w:sz="4" w:space="0" w:color="auto"/>
              <w:right w:val="single" w:sz="4" w:space="0" w:color="auto"/>
            </w:tcBorders>
          </w:tcPr>
          <w:p w14:paraId="4322C96E" w14:textId="77777777" w:rsidR="00C30DD7" w:rsidRPr="00592E3B" w:rsidRDefault="00C30DD7" w:rsidP="00BD61EA">
            <w:pPr>
              <w:pStyle w:val="TAL"/>
            </w:pPr>
            <w:r w:rsidRPr="000A7CDC">
              <w:t>MCDATA_IPCONN</w:t>
            </w:r>
          </w:p>
        </w:tc>
      </w:tr>
      <w:tr w:rsidR="00C30DD7" w:rsidRPr="00592E3B" w14:paraId="4B33756C" w14:textId="77777777" w:rsidTr="00BD61EA">
        <w:trPr>
          <w:cantSplit/>
          <w:jc w:val="center"/>
        </w:trPr>
        <w:tc>
          <w:tcPr>
            <w:tcW w:w="2835" w:type="dxa"/>
            <w:tcBorders>
              <w:top w:val="single" w:sz="4" w:space="0" w:color="auto"/>
              <w:left w:val="single" w:sz="4" w:space="0" w:color="auto"/>
              <w:bottom w:val="nil"/>
              <w:right w:val="single" w:sz="4" w:space="0" w:color="auto"/>
            </w:tcBorders>
            <w:hideMark/>
          </w:tcPr>
          <w:p w14:paraId="2B54458A" w14:textId="77777777" w:rsidR="00C30DD7" w:rsidRPr="00592E3B" w:rsidRDefault="00C30DD7" w:rsidP="00BD61EA">
            <w:pPr>
              <w:pStyle w:val="TAL"/>
              <w:rPr>
                <w:bCs/>
              </w:rPr>
            </w:pPr>
            <w:r w:rsidRPr="00592E3B">
              <w:rPr>
                <w:bCs/>
              </w:rPr>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5AFC9B4B" w14:textId="77777777" w:rsidR="00C30DD7" w:rsidRPr="00592E3B" w:rsidRDefault="00C30DD7" w:rsidP="00BD61EA">
            <w:pPr>
              <w:pStyle w:val="TAL"/>
            </w:pPr>
            <w:r w:rsidRPr="00592E3B">
              <w:t>"+g.3gpp.icsi-ref=urn:urn-7:3gpp-service.ims.icsi.mcptt"</w:t>
            </w:r>
          </w:p>
        </w:tc>
        <w:tc>
          <w:tcPr>
            <w:tcW w:w="2127" w:type="dxa"/>
            <w:tcBorders>
              <w:top w:val="single" w:sz="4" w:space="0" w:color="auto"/>
              <w:left w:val="single" w:sz="4" w:space="0" w:color="auto"/>
              <w:bottom w:val="single" w:sz="4" w:space="0" w:color="auto"/>
              <w:right w:val="single" w:sz="4" w:space="0" w:color="auto"/>
            </w:tcBorders>
            <w:hideMark/>
          </w:tcPr>
          <w:p w14:paraId="27DE761F" w14:textId="77777777" w:rsidR="00C30DD7" w:rsidRPr="00592E3B" w:rsidRDefault="00C30DD7" w:rsidP="00BD61EA">
            <w:pPr>
              <w:pStyle w:val="TAL"/>
            </w:pPr>
            <w:r w:rsidRPr="00592E3B">
              <w:t>This URN indicates that the device has the capabilities to support the mission critical push to talk (MCPTT) service.</w:t>
            </w:r>
          </w:p>
        </w:tc>
        <w:tc>
          <w:tcPr>
            <w:tcW w:w="1419" w:type="dxa"/>
            <w:tcBorders>
              <w:top w:val="single" w:sz="4" w:space="0" w:color="auto"/>
              <w:left w:val="single" w:sz="4" w:space="0" w:color="auto"/>
              <w:bottom w:val="single" w:sz="4" w:space="0" w:color="auto"/>
              <w:right w:val="single" w:sz="4" w:space="0" w:color="auto"/>
            </w:tcBorders>
          </w:tcPr>
          <w:p w14:paraId="1C664FFE"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1C1776C0" w14:textId="77777777" w:rsidR="00C30DD7" w:rsidRPr="00592E3B" w:rsidRDefault="00C30DD7" w:rsidP="00BD61EA">
            <w:pPr>
              <w:pStyle w:val="TAL"/>
            </w:pPr>
            <w:r w:rsidRPr="00592E3B">
              <w:t>MCPTT</w:t>
            </w:r>
          </w:p>
        </w:tc>
      </w:tr>
      <w:tr w:rsidR="00C30DD7" w:rsidRPr="00592E3B" w14:paraId="05822B29" w14:textId="77777777" w:rsidTr="00BD61EA">
        <w:trPr>
          <w:cantSplit/>
          <w:jc w:val="center"/>
        </w:trPr>
        <w:tc>
          <w:tcPr>
            <w:tcW w:w="2835" w:type="dxa"/>
            <w:tcBorders>
              <w:top w:val="nil"/>
              <w:left w:val="single" w:sz="4" w:space="0" w:color="auto"/>
              <w:bottom w:val="nil"/>
              <w:right w:val="single" w:sz="4" w:space="0" w:color="auto"/>
            </w:tcBorders>
          </w:tcPr>
          <w:p w14:paraId="102C89A1" w14:textId="77777777" w:rsidR="00C30DD7" w:rsidRPr="00592E3B" w:rsidRDefault="00C30DD7" w:rsidP="00BD61E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17A88D5A" w14:textId="77777777" w:rsidR="00C30DD7" w:rsidRPr="00592E3B" w:rsidRDefault="00C30DD7" w:rsidP="00BD61EA">
            <w:pPr>
              <w:pStyle w:val="TAL"/>
            </w:pPr>
            <w:r w:rsidRPr="00592E3B">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hideMark/>
          </w:tcPr>
          <w:p w14:paraId="38438173" w14:textId="77777777" w:rsidR="00C30DD7" w:rsidRPr="00592E3B" w:rsidRDefault="00C30DD7" w:rsidP="00BD61EA">
            <w:pPr>
              <w:pStyle w:val="TAL"/>
            </w:pPr>
            <w:r w:rsidRPr="00592E3B">
              <w:t>This URN indicates that the device has the capabilities to support the Mission Critical Video (</w:t>
            </w:r>
            <w:proofErr w:type="spellStart"/>
            <w:r w:rsidRPr="00592E3B">
              <w:t>MCVideo</w:t>
            </w:r>
            <w:proofErr w:type="spellEnd"/>
            <w:r w:rsidRPr="00592E3B">
              <w:t>) communication.</w:t>
            </w:r>
          </w:p>
        </w:tc>
        <w:tc>
          <w:tcPr>
            <w:tcW w:w="1419" w:type="dxa"/>
            <w:tcBorders>
              <w:top w:val="single" w:sz="4" w:space="0" w:color="auto"/>
              <w:left w:val="single" w:sz="4" w:space="0" w:color="auto"/>
              <w:bottom w:val="single" w:sz="4" w:space="0" w:color="auto"/>
              <w:right w:val="single" w:sz="4" w:space="0" w:color="auto"/>
            </w:tcBorders>
          </w:tcPr>
          <w:p w14:paraId="10C9E4C2"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C59A0FF" w14:textId="77777777" w:rsidR="00C30DD7" w:rsidRPr="00592E3B" w:rsidRDefault="00C30DD7" w:rsidP="00BD61EA">
            <w:pPr>
              <w:pStyle w:val="TAL"/>
            </w:pPr>
            <w:r w:rsidRPr="00592E3B">
              <w:t>MCVIDEO</w:t>
            </w:r>
          </w:p>
        </w:tc>
      </w:tr>
      <w:tr w:rsidR="00C30DD7" w:rsidRPr="00592E3B" w14:paraId="48263999" w14:textId="77777777" w:rsidTr="00BD61EA">
        <w:trPr>
          <w:cantSplit/>
          <w:jc w:val="center"/>
        </w:trPr>
        <w:tc>
          <w:tcPr>
            <w:tcW w:w="2835" w:type="dxa"/>
            <w:tcBorders>
              <w:top w:val="nil"/>
              <w:left w:val="single" w:sz="4" w:space="0" w:color="auto"/>
              <w:bottom w:val="nil"/>
              <w:right w:val="single" w:sz="4" w:space="0" w:color="auto"/>
            </w:tcBorders>
          </w:tcPr>
          <w:p w14:paraId="6DBE732C" w14:textId="77777777" w:rsidR="00C30DD7" w:rsidRPr="00592E3B" w:rsidRDefault="00C30DD7" w:rsidP="00BD61E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3E55506D" w14:textId="77777777" w:rsidR="00C30DD7" w:rsidRPr="00592E3B" w:rsidRDefault="00C30DD7" w:rsidP="00BD61EA">
            <w:pPr>
              <w:pStyle w:val="TAL"/>
            </w:pPr>
            <w:r w:rsidRPr="00592E3B">
              <w:t>"+g.3gpp.icsi-ref=urn:urn-7:3gpp-service.ims.icsi.mcdata.sds"</w:t>
            </w:r>
          </w:p>
        </w:tc>
        <w:tc>
          <w:tcPr>
            <w:tcW w:w="2127" w:type="dxa"/>
            <w:tcBorders>
              <w:top w:val="single" w:sz="4" w:space="0" w:color="auto"/>
              <w:left w:val="single" w:sz="4" w:space="0" w:color="auto"/>
              <w:bottom w:val="single" w:sz="4" w:space="0" w:color="auto"/>
              <w:right w:val="single" w:sz="4" w:space="0" w:color="auto"/>
            </w:tcBorders>
            <w:hideMark/>
          </w:tcPr>
          <w:p w14:paraId="69FB3FBC" w14:textId="77777777" w:rsidR="00C30DD7" w:rsidRPr="00592E3B" w:rsidRDefault="00C30DD7" w:rsidP="00BD61EA">
            <w:pPr>
              <w:pStyle w:val="TAL"/>
            </w:pPr>
            <w:r w:rsidRPr="00592E3B">
              <w:t>This URN indicates that the device has the capabilities to support the mission critical data (</w:t>
            </w:r>
            <w:proofErr w:type="spellStart"/>
            <w:r w:rsidRPr="00592E3B">
              <w:t>MCData</w:t>
            </w:r>
            <w:proofErr w:type="spellEnd"/>
            <w:r w:rsidRPr="00592E3B">
              <w:t>) service.</w:t>
            </w:r>
          </w:p>
        </w:tc>
        <w:tc>
          <w:tcPr>
            <w:tcW w:w="1419" w:type="dxa"/>
            <w:tcBorders>
              <w:top w:val="single" w:sz="4" w:space="0" w:color="auto"/>
              <w:left w:val="single" w:sz="4" w:space="0" w:color="auto"/>
              <w:bottom w:val="single" w:sz="4" w:space="0" w:color="auto"/>
              <w:right w:val="single" w:sz="4" w:space="0" w:color="auto"/>
            </w:tcBorders>
          </w:tcPr>
          <w:p w14:paraId="66C8FCD7"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4798B360" w14:textId="77777777" w:rsidR="00C30DD7" w:rsidRPr="00592E3B" w:rsidRDefault="00C30DD7" w:rsidP="00BD61EA">
            <w:pPr>
              <w:pStyle w:val="TAL"/>
            </w:pPr>
            <w:r w:rsidRPr="00592E3B">
              <w:t>MCDATA_SDS</w:t>
            </w:r>
          </w:p>
        </w:tc>
      </w:tr>
      <w:tr w:rsidR="00C30DD7" w:rsidRPr="00592E3B" w14:paraId="6F4EA0AB" w14:textId="77777777" w:rsidTr="00BD61EA">
        <w:trPr>
          <w:cantSplit/>
          <w:jc w:val="center"/>
        </w:trPr>
        <w:tc>
          <w:tcPr>
            <w:tcW w:w="2835" w:type="dxa"/>
            <w:tcBorders>
              <w:top w:val="nil"/>
              <w:left w:val="single" w:sz="4" w:space="0" w:color="auto"/>
              <w:bottom w:val="nil"/>
              <w:right w:val="single" w:sz="4" w:space="0" w:color="auto"/>
            </w:tcBorders>
          </w:tcPr>
          <w:p w14:paraId="7D7C869C" w14:textId="77777777" w:rsidR="00C30DD7" w:rsidRPr="00592E3B" w:rsidRDefault="00C30DD7" w:rsidP="00BD61E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2D44FB52" w14:textId="77777777" w:rsidR="00C30DD7" w:rsidRPr="00592E3B" w:rsidRDefault="00C30DD7" w:rsidP="00BD61EA">
            <w:pPr>
              <w:pStyle w:val="TAL"/>
            </w:pPr>
            <w:r w:rsidRPr="00592E3B">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hideMark/>
          </w:tcPr>
          <w:p w14:paraId="4A6A3AF3" w14:textId="77777777" w:rsidR="00C30DD7" w:rsidRPr="00592E3B" w:rsidRDefault="00C30DD7" w:rsidP="00BD61EA">
            <w:pPr>
              <w:pStyle w:val="TAL"/>
            </w:pPr>
            <w:r w:rsidRPr="00592E3B">
              <w:t>This URN indicates that the device has the capabilities to support the mission critical data (</w:t>
            </w:r>
            <w:proofErr w:type="spellStart"/>
            <w:r w:rsidRPr="00592E3B">
              <w:t>MCData</w:t>
            </w:r>
            <w:proofErr w:type="spellEnd"/>
            <w:r w:rsidRPr="00592E3B">
              <w:t>) service.</w:t>
            </w:r>
          </w:p>
        </w:tc>
        <w:tc>
          <w:tcPr>
            <w:tcW w:w="1419" w:type="dxa"/>
            <w:tcBorders>
              <w:top w:val="single" w:sz="4" w:space="0" w:color="auto"/>
              <w:left w:val="single" w:sz="4" w:space="0" w:color="auto"/>
              <w:bottom w:val="single" w:sz="4" w:space="0" w:color="auto"/>
              <w:right w:val="single" w:sz="4" w:space="0" w:color="auto"/>
            </w:tcBorders>
          </w:tcPr>
          <w:p w14:paraId="68646506"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6E8494D5" w14:textId="77777777" w:rsidR="00C30DD7" w:rsidRPr="00592E3B" w:rsidRDefault="00C30DD7" w:rsidP="00BD61EA">
            <w:pPr>
              <w:pStyle w:val="TAL"/>
            </w:pPr>
            <w:r w:rsidRPr="00592E3B">
              <w:t>MCDATA_FD</w:t>
            </w:r>
          </w:p>
        </w:tc>
      </w:tr>
      <w:tr w:rsidR="00C30DD7" w:rsidRPr="00592E3B" w14:paraId="4A862EBA" w14:textId="77777777" w:rsidTr="00BD61EA">
        <w:trPr>
          <w:cantSplit/>
          <w:jc w:val="center"/>
        </w:trPr>
        <w:tc>
          <w:tcPr>
            <w:tcW w:w="2835" w:type="dxa"/>
            <w:tcBorders>
              <w:top w:val="nil"/>
              <w:left w:val="single" w:sz="4" w:space="0" w:color="auto"/>
              <w:bottom w:val="single" w:sz="4" w:space="0" w:color="auto"/>
              <w:right w:val="single" w:sz="4" w:space="0" w:color="auto"/>
            </w:tcBorders>
          </w:tcPr>
          <w:p w14:paraId="3676B28A" w14:textId="77777777" w:rsidR="00C30DD7" w:rsidRPr="00592E3B" w:rsidRDefault="00C30DD7" w:rsidP="00BD61EA">
            <w:pPr>
              <w:pStyle w:val="TAL"/>
            </w:pPr>
          </w:p>
        </w:tc>
        <w:tc>
          <w:tcPr>
            <w:tcW w:w="2128" w:type="dxa"/>
            <w:tcBorders>
              <w:top w:val="single" w:sz="4" w:space="0" w:color="auto"/>
              <w:left w:val="single" w:sz="4" w:space="0" w:color="auto"/>
              <w:bottom w:val="single" w:sz="4" w:space="0" w:color="auto"/>
              <w:right w:val="single" w:sz="4" w:space="0" w:color="auto"/>
            </w:tcBorders>
          </w:tcPr>
          <w:p w14:paraId="02AC19B3" w14:textId="77777777" w:rsidR="00C30DD7" w:rsidRPr="00592E3B" w:rsidRDefault="00C30DD7" w:rsidP="00BD61EA">
            <w:pPr>
              <w:pStyle w:val="TAL"/>
            </w:pPr>
            <w:r w:rsidRPr="00AF7B08">
              <w:t>"+g.3gpp.icsi-ref=urn:urn-7:3gpp-service.ims.icsi.mcdata.ipconn"</w:t>
            </w:r>
          </w:p>
        </w:tc>
        <w:tc>
          <w:tcPr>
            <w:tcW w:w="2127" w:type="dxa"/>
            <w:tcBorders>
              <w:top w:val="single" w:sz="4" w:space="0" w:color="auto"/>
              <w:left w:val="single" w:sz="4" w:space="0" w:color="auto"/>
              <w:bottom w:val="single" w:sz="4" w:space="0" w:color="auto"/>
              <w:right w:val="single" w:sz="4" w:space="0" w:color="auto"/>
            </w:tcBorders>
          </w:tcPr>
          <w:p w14:paraId="1F629908" w14:textId="77777777" w:rsidR="00C30DD7" w:rsidRPr="00592E3B" w:rsidRDefault="00C30DD7" w:rsidP="00BD61EA">
            <w:pPr>
              <w:pStyle w:val="TAL"/>
            </w:pPr>
            <w:r w:rsidRPr="00AF7B08">
              <w:t>This URN indicates that the device has the capabilities to support the mission critical data (</w:t>
            </w:r>
            <w:proofErr w:type="spellStart"/>
            <w:r w:rsidRPr="00AF7B08">
              <w:t>MCData</w:t>
            </w:r>
            <w:proofErr w:type="spellEnd"/>
            <w:r w:rsidRPr="00AF7B08">
              <w:t>) service.</w:t>
            </w:r>
          </w:p>
        </w:tc>
        <w:tc>
          <w:tcPr>
            <w:tcW w:w="1419" w:type="dxa"/>
            <w:tcBorders>
              <w:top w:val="single" w:sz="4" w:space="0" w:color="auto"/>
              <w:left w:val="single" w:sz="4" w:space="0" w:color="auto"/>
              <w:bottom w:val="single" w:sz="4" w:space="0" w:color="auto"/>
              <w:right w:val="single" w:sz="4" w:space="0" w:color="auto"/>
            </w:tcBorders>
          </w:tcPr>
          <w:p w14:paraId="249599CF" w14:textId="77777777" w:rsidR="00C30DD7" w:rsidRPr="00592E3B" w:rsidRDefault="00C30DD7" w:rsidP="00BD61EA">
            <w:pPr>
              <w:pStyle w:val="TAL"/>
            </w:pPr>
            <w:r w:rsidRPr="00AF7B08">
              <w:t>TS 24.282 [87] clause 20.2.1</w:t>
            </w:r>
          </w:p>
        </w:tc>
        <w:tc>
          <w:tcPr>
            <w:tcW w:w="1136" w:type="dxa"/>
            <w:tcBorders>
              <w:top w:val="single" w:sz="4" w:space="0" w:color="auto"/>
              <w:left w:val="single" w:sz="4" w:space="0" w:color="auto"/>
              <w:bottom w:val="single" w:sz="4" w:space="0" w:color="auto"/>
              <w:right w:val="single" w:sz="4" w:space="0" w:color="auto"/>
            </w:tcBorders>
          </w:tcPr>
          <w:p w14:paraId="1A3A52C6" w14:textId="77777777" w:rsidR="00C30DD7" w:rsidRPr="00592E3B" w:rsidRDefault="00C30DD7" w:rsidP="00BD61EA">
            <w:pPr>
              <w:pStyle w:val="TAL"/>
            </w:pPr>
            <w:r w:rsidRPr="00AF7B08">
              <w:t>MCDATA_IPCONN</w:t>
            </w:r>
          </w:p>
        </w:tc>
      </w:tr>
      <w:tr w:rsidR="00C30DD7" w:rsidRPr="00592E3B" w14:paraId="7A5ADE5D"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8BB6346" w14:textId="77777777" w:rsidR="00C30DD7" w:rsidRPr="00592E3B" w:rsidRDefault="00C30DD7" w:rsidP="00BD61EA">
            <w:pPr>
              <w:pStyle w:val="TAL"/>
              <w:rPr>
                <w:bCs/>
              </w:rPr>
            </w:pPr>
            <w:r w:rsidRPr="00592E3B">
              <w:rPr>
                <w:bCs/>
              </w:rPr>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67DC35C4" w14:textId="77777777" w:rsidR="00C30DD7" w:rsidRPr="00592E3B" w:rsidRDefault="00C30DD7" w:rsidP="00BD61EA">
            <w:pPr>
              <w:pStyle w:val="TAL"/>
            </w:pPr>
            <w:r w:rsidRPr="00592E3B">
              <w:t>"audio"</w:t>
            </w:r>
          </w:p>
        </w:tc>
        <w:tc>
          <w:tcPr>
            <w:tcW w:w="2127" w:type="dxa"/>
            <w:tcBorders>
              <w:top w:val="single" w:sz="4" w:space="0" w:color="auto"/>
              <w:left w:val="single" w:sz="4" w:space="0" w:color="auto"/>
              <w:bottom w:val="single" w:sz="4" w:space="0" w:color="auto"/>
              <w:right w:val="single" w:sz="4" w:space="0" w:color="auto"/>
            </w:tcBorders>
            <w:hideMark/>
          </w:tcPr>
          <w:p w14:paraId="06078908" w14:textId="77777777" w:rsidR="00C30DD7" w:rsidRPr="00592E3B" w:rsidRDefault="00C30DD7" w:rsidP="00BD61EA">
            <w:pPr>
              <w:pStyle w:val="TAL"/>
            </w:pPr>
            <w:r w:rsidRPr="00592E3B">
              <w:t>This feature tag indicates that the device supports audio as a streaming media type.</w:t>
            </w:r>
          </w:p>
        </w:tc>
        <w:tc>
          <w:tcPr>
            <w:tcW w:w="1419" w:type="dxa"/>
            <w:tcBorders>
              <w:top w:val="single" w:sz="4" w:space="0" w:color="auto"/>
              <w:left w:val="single" w:sz="4" w:space="0" w:color="auto"/>
              <w:bottom w:val="single" w:sz="4" w:space="0" w:color="auto"/>
              <w:right w:val="single" w:sz="4" w:space="0" w:color="auto"/>
            </w:tcBorders>
          </w:tcPr>
          <w:p w14:paraId="6A20AFCD"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30538A6" w14:textId="77777777" w:rsidR="00C30DD7" w:rsidRPr="00592E3B" w:rsidRDefault="00C30DD7" w:rsidP="00BD61EA">
            <w:pPr>
              <w:pStyle w:val="TAL"/>
            </w:pPr>
            <w:r w:rsidRPr="00592E3B">
              <w:t>MCPTT OR MCVIDEO</w:t>
            </w:r>
          </w:p>
        </w:tc>
      </w:tr>
      <w:tr w:rsidR="00C30DD7" w:rsidRPr="00592E3B" w14:paraId="408E7969"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B11A07C" w14:textId="77777777" w:rsidR="00C30DD7" w:rsidRPr="00592E3B" w:rsidRDefault="00C30DD7" w:rsidP="00BD61EA">
            <w:pPr>
              <w:pStyle w:val="TAL"/>
            </w:pPr>
            <w:r w:rsidRPr="00592E3B">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3E46617B" w14:textId="77777777" w:rsidR="00C30DD7" w:rsidRPr="00592E3B" w:rsidRDefault="00C30DD7" w:rsidP="00BD61EA">
            <w:pPr>
              <w:pStyle w:val="TAL"/>
            </w:pPr>
            <w:r w:rsidRPr="00592E3B">
              <w:t>"video"</w:t>
            </w:r>
          </w:p>
        </w:tc>
        <w:tc>
          <w:tcPr>
            <w:tcW w:w="2127" w:type="dxa"/>
            <w:tcBorders>
              <w:top w:val="single" w:sz="4" w:space="0" w:color="auto"/>
              <w:left w:val="single" w:sz="4" w:space="0" w:color="auto"/>
              <w:bottom w:val="single" w:sz="4" w:space="0" w:color="auto"/>
              <w:right w:val="single" w:sz="4" w:space="0" w:color="auto"/>
            </w:tcBorders>
            <w:hideMark/>
          </w:tcPr>
          <w:p w14:paraId="2D167A82" w14:textId="77777777" w:rsidR="00C30DD7" w:rsidRPr="00592E3B" w:rsidRDefault="00C30DD7" w:rsidP="00BD61EA">
            <w:pPr>
              <w:pStyle w:val="TAL"/>
            </w:pPr>
            <w:r w:rsidRPr="00592E3B">
              <w:t>This feature tag indicates that the device supports video as a streaming media type.</w:t>
            </w:r>
          </w:p>
        </w:tc>
        <w:tc>
          <w:tcPr>
            <w:tcW w:w="1419" w:type="dxa"/>
            <w:tcBorders>
              <w:top w:val="single" w:sz="4" w:space="0" w:color="auto"/>
              <w:left w:val="single" w:sz="4" w:space="0" w:color="auto"/>
              <w:bottom w:val="single" w:sz="4" w:space="0" w:color="auto"/>
              <w:right w:val="single" w:sz="4" w:space="0" w:color="auto"/>
            </w:tcBorders>
          </w:tcPr>
          <w:p w14:paraId="5266AA5D"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47A28328" w14:textId="77777777" w:rsidR="00C30DD7" w:rsidRPr="00592E3B" w:rsidRDefault="00C30DD7" w:rsidP="00BD61EA">
            <w:pPr>
              <w:pStyle w:val="TAL"/>
            </w:pPr>
            <w:r w:rsidRPr="00592E3B">
              <w:t>MCVIDEO</w:t>
            </w:r>
          </w:p>
        </w:tc>
      </w:tr>
      <w:tr w:rsidR="00C30DD7" w:rsidRPr="00592E3B" w14:paraId="3170AD39"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D48FDB" w14:textId="77777777" w:rsidR="00C30DD7" w:rsidRPr="00592E3B" w:rsidRDefault="00C30DD7" w:rsidP="00BD61EA">
            <w:pPr>
              <w:pStyle w:val="TAL"/>
            </w:pPr>
            <w:r w:rsidRPr="00592E3B">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599F8ED0" w14:textId="77777777" w:rsidR="00C30DD7" w:rsidRPr="00592E3B" w:rsidRDefault="00C30DD7" w:rsidP="00BD61EA">
            <w:pPr>
              <w:pStyle w:val="TAL"/>
            </w:pPr>
            <w:r w:rsidRPr="00592E3B">
              <w:t>"text"</w:t>
            </w:r>
          </w:p>
        </w:tc>
        <w:tc>
          <w:tcPr>
            <w:tcW w:w="2127" w:type="dxa"/>
            <w:tcBorders>
              <w:top w:val="single" w:sz="4" w:space="0" w:color="auto"/>
              <w:left w:val="single" w:sz="4" w:space="0" w:color="auto"/>
              <w:bottom w:val="single" w:sz="4" w:space="0" w:color="auto"/>
              <w:right w:val="single" w:sz="4" w:space="0" w:color="auto"/>
            </w:tcBorders>
            <w:hideMark/>
          </w:tcPr>
          <w:p w14:paraId="59369BA0" w14:textId="77777777" w:rsidR="00C30DD7" w:rsidRPr="00592E3B" w:rsidRDefault="00C30DD7" w:rsidP="00BD61EA">
            <w:pPr>
              <w:pStyle w:val="TAL"/>
            </w:pPr>
            <w:r w:rsidRPr="00592E3B">
              <w:t>This feature tag indicates that the device supports text as a streaming media type.</w:t>
            </w:r>
          </w:p>
        </w:tc>
        <w:tc>
          <w:tcPr>
            <w:tcW w:w="1419" w:type="dxa"/>
            <w:tcBorders>
              <w:top w:val="single" w:sz="4" w:space="0" w:color="auto"/>
              <w:left w:val="single" w:sz="4" w:space="0" w:color="auto"/>
              <w:bottom w:val="single" w:sz="4" w:space="0" w:color="auto"/>
              <w:right w:val="single" w:sz="4" w:space="0" w:color="auto"/>
            </w:tcBorders>
          </w:tcPr>
          <w:p w14:paraId="1EFD2FB4"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721BD96A" w14:textId="77777777" w:rsidR="00C30DD7" w:rsidRPr="00592E3B" w:rsidRDefault="00C30DD7" w:rsidP="00BD61EA">
            <w:pPr>
              <w:pStyle w:val="TAL"/>
            </w:pPr>
            <w:r w:rsidRPr="00592E3B">
              <w:t>MCDATA</w:t>
            </w:r>
            <w:r>
              <w:t>_SDS, MCDATA_FD</w:t>
            </w:r>
          </w:p>
        </w:tc>
      </w:tr>
      <w:tr w:rsidR="00C30DD7" w:rsidRPr="00592E3B" w14:paraId="07B4064E"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AB224F8" w14:textId="77777777" w:rsidR="00C30DD7" w:rsidRPr="00592E3B" w:rsidRDefault="00C30DD7" w:rsidP="00BD61EA">
            <w:pPr>
              <w:pStyle w:val="TAL"/>
              <w:rPr>
                <w:b/>
                <w:bCs/>
              </w:rPr>
            </w:pPr>
            <w:r w:rsidRPr="00592E3B">
              <w:rPr>
                <w:b/>
                <w:bCs/>
              </w:rPr>
              <w:t>Max-Forwards</w:t>
            </w:r>
          </w:p>
        </w:tc>
        <w:tc>
          <w:tcPr>
            <w:tcW w:w="2128" w:type="dxa"/>
            <w:tcBorders>
              <w:top w:val="single" w:sz="4" w:space="0" w:color="auto"/>
              <w:left w:val="single" w:sz="4" w:space="0" w:color="auto"/>
              <w:bottom w:val="single" w:sz="4" w:space="0" w:color="auto"/>
              <w:right w:val="single" w:sz="4" w:space="0" w:color="auto"/>
            </w:tcBorders>
          </w:tcPr>
          <w:p w14:paraId="2F411FF4" w14:textId="77777777" w:rsidR="00C30DD7" w:rsidRPr="00592E3B" w:rsidRDefault="00C30DD7" w:rsidP="00BD61EA">
            <w:pPr>
              <w:pStyle w:val="TAL"/>
            </w:pPr>
          </w:p>
        </w:tc>
        <w:tc>
          <w:tcPr>
            <w:tcW w:w="2127" w:type="dxa"/>
            <w:tcBorders>
              <w:top w:val="single" w:sz="4" w:space="0" w:color="auto"/>
              <w:left w:val="single" w:sz="4" w:space="0" w:color="auto"/>
              <w:bottom w:val="single" w:sz="4" w:space="0" w:color="auto"/>
              <w:right w:val="single" w:sz="4" w:space="0" w:color="auto"/>
            </w:tcBorders>
          </w:tcPr>
          <w:p w14:paraId="70738FA8"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C5B0CD4" w14:textId="77777777" w:rsidR="00C30DD7" w:rsidRPr="00592E3B" w:rsidRDefault="00C30DD7" w:rsidP="00BD61EA">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tcPr>
          <w:p w14:paraId="6C07F0F6" w14:textId="77777777" w:rsidR="00C30DD7" w:rsidRPr="00592E3B" w:rsidRDefault="00C30DD7" w:rsidP="00BD61EA">
            <w:pPr>
              <w:pStyle w:val="TAL"/>
            </w:pPr>
          </w:p>
        </w:tc>
      </w:tr>
      <w:tr w:rsidR="00C30DD7" w:rsidRPr="00592E3B" w14:paraId="0BF07E8D"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0629868" w14:textId="77777777" w:rsidR="00C30DD7" w:rsidRPr="00592E3B" w:rsidRDefault="00C30DD7" w:rsidP="00BD61EA">
            <w:pPr>
              <w:pStyle w:val="TAL"/>
              <w:rPr>
                <w:bCs/>
              </w:rPr>
            </w:pPr>
            <w:r w:rsidRPr="00592E3B">
              <w:rPr>
                <w:bCs/>
              </w:rPr>
              <w:t xml:space="preserve">  value</w:t>
            </w:r>
          </w:p>
        </w:tc>
        <w:tc>
          <w:tcPr>
            <w:tcW w:w="2128" w:type="dxa"/>
            <w:tcBorders>
              <w:top w:val="single" w:sz="4" w:space="0" w:color="auto"/>
              <w:left w:val="single" w:sz="4" w:space="0" w:color="auto"/>
              <w:bottom w:val="single" w:sz="4" w:space="0" w:color="auto"/>
              <w:right w:val="single" w:sz="4" w:space="0" w:color="auto"/>
            </w:tcBorders>
            <w:hideMark/>
          </w:tcPr>
          <w:p w14:paraId="017D9EDC" w14:textId="77777777" w:rsidR="00C30DD7" w:rsidRPr="00592E3B" w:rsidRDefault="00C30DD7" w:rsidP="00BD61EA">
            <w:pPr>
              <w:pStyle w:val="TAL"/>
            </w:pPr>
            <w:r w:rsidRPr="00592E3B">
              <w:t>any allowed value</w:t>
            </w:r>
          </w:p>
        </w:tc>
        <w:tc>
          <w:tcPr>
            <w:tcW w:w="2127" w:type="dxa"/>
            <w:tcBorders>
              <w:top w:val="single" w:sz="4" w:space="0" w:color="auto"/>
              <w:left w:val="single" w:sz="4" w:space="0" w:color="auto"/>
              <w:bottom w:val="single" w:sz="4" w:space="0" w:color="auto"/>
              <w:right w:val="single" w:sz="4" w:space="0" w:color="auto"/>
            </w:tcBorders>
            <w:hideMark/>
          </w:tcPr>
          <w:p w14:paraId="4B43FF90" w14:textId="77777777" w:rsidR="00C30DD7" w:rsidRPr="00592E3B" w:rsidRDefault="00C30DD7" w:rsidP="00BD61EA">
            <w:pPr>
              <w:pStyle w:val="TAL"/>
            </w:pPr>
            <w:r w:rsidRPr="00592E3B">
              <w:t>Non-zero value</w:t>
            </w:r>
          </w:p>
        </w:tc>
        <w:tc>
          <w:tcPr>
            <w:tcW w:w="1419" w:type="dxa"/>
            <w:tcBorders>
              <w:top w:val="single" w:sz="4" w:space="0" w:color="auto"/>
              <w:left w:val="single" w:sz="4" w:space="0" w:color="auto"/>
              <w:bottom w:val="single" w:sz="4" w:space="0" w:color="auto"/>
              <w:right w:val="single" w:sz="4" w:space="0" w:color="auto"/>
            </w:tcBorders>
          </w:tcPr>
          <w:p w14:paraId="0AB02683"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22C21D73" w14:textId="77777777" w:rsidR="00C30DD7" w:rsidRPr="00592E3B" w:rsidRDefault="00C30DD7" w:rsidP="00BD61EA">
            <w:pPr>
              <w:pStyle w:val="TAL"/>
            </w:pPr>
          </w:p>
        </w:tc>
      </w:tr>
      <w:tr w:rsidR="00C30DD7" w:rsidRPr="00592E3B" w14:paraId="6097A391"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339C6C" w14:textId="77777777" w:rsidR="00C30DD7" w:rsidRPr="00592E3B" w:rsidRDefault="00C30DD7" w:rsidP="00BD61EA">
            <w:pPr>
              <w:pStyle w:val="TAL"/>
            </w:pPr>
            <w:r w:rsidRPr="00592E3B">
              <w:rPr>
                <w:b/>
                <w:bCs/>
              </w:rPr>
              <w:t>P-Access-Network-Info</w:t>
            </w:r>
          </w:p>
        </w:tc>
        <w:tc>
          <w:tcPr>
            <w:tcW w:w="2128" w:type="dxa"/>
            <w:tcBorders>
              <w:top w:val="single" w:sz="4" w:space="0" w:color="auto"/>
              <w:left w:val="single" w:sz="4" w:space="0" w:color="auto"/>
              <w:bottom w:val="single" w:sz="4" w:space="0" w:color="auto"/>
              <w:right w:val="single" w:sz="4" w:space="0" w:color="auto"/>
            </w:tcBorders>
          </w:tcPr>
          <w:p w14:paraId="6B04B3B9" w14:textId="77777777" w:rsidR="00C30DD7" w:rsidRPr="00592E3B" w:rsidRDefault="00C30DD7" w:rsidP="00BD61EA">
            <w:pPr>
              <w:pStyle w:val="TAL"/>
            </w:pPr>
          </w:p>
        </w:tc>
        <w:tc>
          <w:tcPr>
            <w:tcW w:w="2127" w:type="dxa"/>
            <w:tcBorders>
              <w:top w:val="single" w:sz="4" w:space="0" w:color="auto"/>
              <w:left w:val="single" w:sz="4" w:space="0" w:color="auto"/>
              <w:bottom w:val="single" w:sz="4" w:space="0" w:color="auto"/>
              <w:right w:val="single" w:sz="4" w:space="0" w:color="auto"/>
            </w:tcBorders>
          </w:tcPr>
          <w:p w14:paraId="2E6FADE7"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D6F4DC3" w14:textId="77777777" w:rsidR="00C30DD7" w:rsidRPr="00592E3B" w:rsidRDefault="00C30DD7" w:rsidP="00BD61EA">
            <w:pPr>
              <w:pStyle w:val="TAL"/>
            </w:pPr>
            <w:r w:rsidRPr="00592E3B">
              <w:t>RFC 7315 [52]</w:t>
            </w:r>
          </w:p>
        </w:tc>
        <w:tc>
          <w:tcPr>
            <w:tcW w:w="1136" w:type="dxa"/>
            <w:tcBorders>
              <w:top w:val="single" w:sz="4" w:space="0" w:color="auto"/>
              <w:left w:val="single" w:sz="4" w:space="0" w:color="auto"/>
              <w:bottom w:val="single" w:sz="4" w:space="0" w:color="auto"/>
              <w:right w:val="single" w:sz="4" w:space="0" w:color="auto"/>
            </w:tcBorders>
          </w:tcPr>
          <w:p w14:paraId="0206F953" w14:textId="77777777" w:rsidR="00C30DD7" w:rsidRPr="00592E3B" w:rsidRDefault="00C30DD7" w:rsidP="00BD61EA">
            <w:pPr>
              <w:pStyle w:val="TAL"/>
            </w:pPr>
          </w:p>
        </w:tc>
      </w:tr>
      <w:tr w:rsidR="00C30DD7" w:rsidRPr="00592E3B" w14:paraId="06731540" w14:textId="77777777" w:rsidTr="00C30DD7">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6AD748" w14:textId="77777777" w:rsidR="00C30DD7" w:rsidRPr="00592E3B" w:rsidRDefault="00C30DD7" w:rsidP="00BD61EA">
            <w:pPr>
              <w:pStyle w:val="TAL"/>
              <w:rPr>
                <w:bCs/>
              </w:rPr>
            </w:pPr>
            <w:r w:rsidRPr="00592E3B">
              <w:rPr>
                <w:bCs/>
              </w:rPr>
              <w:t xml:space="preserve">  access-net-specs</w:t>
            </w:r>
          </w:p>
        </w:tc>
        <w:tc>
          <w:tcPr>
            <w:tcW w:w="2128" w:type="dxa"/>
            <w:tcBorders>
              <w:top w:val="single" w:sz="4" w:space="0" w:color="auto"/>
              <w:left w:val="single" w:sz="4" w:space="0" w:color="auto"/>
              <w:bottom w:val="single" w:sz="4" w:space="0" w:color="auto"/>
              <w:right w:val="single" w:sz="4" w:space="0" w:color="auto"/>
            </w:tcBorders>
            <w:hideMark/>
          </w:tcPr>
          <w:p w14:paraId="01D1BB54" w14:textId="77777777" w:rsidR="00C30DD7" w:rsidRPr="00592E3B" w:rsidRDefault="00C30DD7" w:rsidP="00BD61EA">
            <w:pPr>
              <w:pStyle w:val="TAL"/>
            </w:pPr>
            <w:r w:rsidRPr="00592E3B">
              <w:t>Access network technology and, if applicable, the cell ID</w:t>
            </w:r>
          </w:p>
        </w:tc>
        <w:tc>
          <w:tcPr>
            <w:tcW w:w="2127" w:type="dxa"/>
            <w:tcBorders>
              <w:top w:val="single" w:sz="4" w:space="0" w:color="auto"/>
              <w:left w:val="single" w:sz="4" w:space="0" w:color="auto"/>
              <w:bottom w:val="single" w:sz="4" w:space="0" w:color="auto"/>
              <w:right w:val="single" w:sz="4" w:space="0" w:color="auto"/>
            </w:tcBorders>
          </w:tcPr>
          <w:p w14:paraId="660C34A5" w14:textId="6755CBD7" w:rsidR="00C30DD7" w:rsidRPr="00592E3B" w:rsidRDefault="00C30DD7" w:rsidP="00BD61EA">
            <w:pPr>
              <w:pStyle w:val="TAL"/>
            </w:pPr>
            <w:del w:id="13" w:author="MCC160" w:date="2025-01-30T20:49:00Z" w16du:dateUtc="2025-01-30T19:49:00Z">
              <w:r w:rsidRPr="00592E3B" w:rsidDel="00C30DD7">
                <w:delText>AUTO</w:delText>
              </w:r>
            </w:del>
          </w:p>
        </w:tc>
        <w:tc>
          <w:tcPr>
            <w:tcW w:w="1419" w:type="dxa"/>
            <w:tcBorders>
              <w:top w:val="single" w:sz="4" w:space="0" w:color="auto"/>
              <w:left w:val="single" w:sz="4" w:space="0" w:color="auto"/>
              <w:bottom w:val="single" w:sz="4" w:space="0" w:color="auto"/>
              <w:right w:val="single" w:sz="4" w:space="0" w:color="auto"/>
            </w:tcBorders>
          </w:tcPr>
          <w:p w14:paraId="7D4C8172"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7B0EEBA5" w14:textId="77777777" w:rsidR="00C30DD7" w:rsidRPr="00592E3B" w:rsidRDefault="00C30DD7" w:rsidP="00BD61EA">
            <w:pPr>
              <w:pStyle w:val="TAL"/>
            </w:pPr>
          </w:p>
        </w:tc>
      </w:tr>
      <w:tr w:rsidR="00C30DD7" w:rsidRPr="00592E3B" w14:paraId="142D31A1"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802F8EB" w14:textId="77777777" w:rsidR="00C30DD7" w:rsidRPr="00592E3B" w:rsidRDefault="00C30DD7" w:rsidP="00BD61EA">
            <w:pPr>
              <w:pStyle w:val="TAL"/>
              <w:rPr>
                <w:b/>
                <w:bCs/>
              </w:rPr>
            </w:pPr>
            <w:r w:rsidRPr="00592E3B">
              <w:rPr>
                <w:b/>
                <w:bCs/>
              </w:rPr>
              <w:t>Accept</w:t>
            </w:r>
          </w:p>
        </w:tc>
        <w:tc>
          <w:tcPr>
            <w:tcW w:w="2128" w:type="dxa"/>
            <w:tcBorders>
              <w:top w:val="single" w:sz="4" w:space="0" w:color="auto"/>
              <w:left w:val="single" w:sz="4" w:space="0" w:color="auto"/>
              <w:bottom w:val="single" w:sz="4" w:space="0" w:color="auto"/>
              <w:right w:val="single" w:sz="4" w:space="0" w:color="auto"/>
            </w:tcBorders>
          </w:tcPr>
          <w:p w14:paraId="7513F97A" w14:textId="77777777" w:rsidR="00C30DD7" w:rsidRPr="00592E3B" w:rsidRDefault="00C30DD7" w:rsidP="00BD61EA">
            <w:pPr>
              <w:pStyle w:val="TAL"/>
            </w:pPr>
          </w:p>
        </w:tc>
        <w:tc>
          <w:tcPr>
            <w:tcW w:w="2127" w:type="dxa"/>
            <w:tcBorders>
              <w:top w:val="single" w:sz="4" w:space="0" w:color="auto"/>
              <w:left w:val="single" w:sz="4" w:space="0" w:color="auto"/>
              <w:bottom w:val="single" w:sz="4" w:space="0" w:color="auto"/>
              <w:right w:val="single" w:sz="4" w:space="0" w:color="auto"/>
            </w:tcBorders>
          </w:tcPr>
          <w:p w14:paraId="1A56C0AC"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D2A4A00" w14:textId="77777777" w:rsidR="00C30DD7" w:rsidRPr="00592E3B" w:rsidRDefault="00C30DD7" w:rsidP="00BD61EA">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tcPr>
          <w:p w14:paraId="2A65885D" w14:textId="77777777" w:rsidR="00C30DD7" w:rsidRPr="00592E3B" w:rsidRDefault="00C30DD7" w:rsidP="00BD61EA">
            <w:pPr>
              <w:pStyle w:val="TAL"/>
            </w:pPr>
          </w:p>
        </w:tc>
      </w:tr>
      <w:tr w:rsidR="00C30DD7" w:rsidRPr="00592E3B" w14:paraId="24B1C0BE"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D598CC" w14:textId="77777777" w:rsidR="00C30DD7" w:rsidRPr="00592E3B" w:rsidRDefault="00C30DD7" w:rsidP="00BD61EA">
            <w:pPr>
              <w:pStyle w:val="TAL"/>
              <w:rPr>
                <w:bCs/>
              </w:rPr>
            </w:pPr>
            <w:r w:rsidRPr="00592E3B">
              <w:rPr>
                <w:bCs/>
              </w:rPr>
              <w:t xml:space="preserve">  media-range[1]</w:t>
            </w:r>
          </w:p>
        </w:tc>
        <w:tc>
          <w:tcPr>
            <w:tcW w:w="2128" w:type="dxa"/>
            <w:tcBorders>
              <w:top w:val="single" w:sz="4" w:space="0" w:color="auto"/>
              <w:left w:val="single" w:sz="4" w:space="0" w:color="auto"/>
              <w:bottom w:val="single" w:sz="4" w:space="0" w:color="auto"/>
              <w:right w:val="single" w:sz="4" w:space="0" w:color="auto"/>
            </w:tcBorders>
            <w:hideMark/>
          </w:tcPr>
          <w:p w14:paraId="3153A380" w14:textId="77777777" w:rsidR="00C30DD7" w:rsidRPr="00592E3B" w:rsidRDefault="00C30DD7" w:rsidP="00BD61EA">
            <w:pPr>
              <w:pStyle w:val="TAL"/>
            </w:pPr>
            <w:r w:rsidRPr="00592E3B">
              <w:rPr>
                <w:iCs/>
              </w:rPr>
              <w:t>"application/</w:t>
            </w:r>
            <w:proofErr w:type="spellStart"/>
            <w:r w:rsidRPr="00592E3B">
              <w:rPr>
                <w:iCs/>
              </w:rPr>
              <w:t>sdp</w:t>
            </w:r>
            <w:proofErr w:type="spellEnd"/>
            <w:r w:rsidRPr="00592E3B">
              <w:rPr>
                <w:iCs/>
              </w:rPr>
              <w:t>”</w:t>
            </w:r>
          </w:p>
        </w:tc>
        <w:tc>
          <w:tcPr>
            <w:tcW w:w="2127" w:type="dxa"/>
            <w:tcBorders>
              <w:top w:val="single" w:sz="4" w:space="0" w:color="auto"/>
              <w:left w:val="single" w:sz="4" w:space="0" w:color="auto"/>
              <w:bottom w:val="single" w:sz="4" w:space="0" w:color="auto"/>
              <w:right w:val="single" w:sz="4" w:space="0" w:color="auto"/>
            </w:tcBorders>
          </w:tcPr>
          <w:p w14:paraId="70B433B9"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4C313253"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16646635" w14:textId="77777777" w:rsidR="00C30DD7" w:rsidRPr="00592E3B" w:rsidRDefault="00C30DD7" w:rsidP="00BD61EA">
            <w:pPr>
              <w:pStyle w:val="TAL"/>
            </w:pPr>
          </w:p>
        </w:tc>
      </w:tr>
      <w:tr w:rsidR="00C30DD7" w:rsidRPr="00592E3B" w14:paraId="69B4C963" w14:textId="77777777" w:rsidTr="00BD61EA">
        <w:trPr>
          <w:cantSplit/>
          <w:jc w:val="center"/>
        </w:trPr>
        <w:tc>
          <w:tcPr>
            <w:tcW w:w="2835" w:type="dxa"/>
            <w:tcBorders>
              <w:top w:val="single" w:sz="4" w:space="0" w:color="auto"/>
              <w:left w:val="single" w:sz="4" w:space="0" w:color="auto"/>
              <w:bottom w:val="nil"/>
              <w:right w:val="single" w:sz="4" w:space="0" w:color="auto"/>
            </w:tcBorders>
            <w:hideMark/>
          </w:tcPr>
          <w:p w14:paraId="523C096C" w14:textId="77777777" w:rsidR="00C30DD7" w:rsidRPr="00592E3B" w:rsidRDefault="00C30DD7" w:rsidP="00BD61EA">
            <w:pPr>
              <w:pStyle w:val="TAL"/>
            </w:pPr>
            <w:r w:rsidRPr="00592E3B">
              <w:t xml:space="preserve">  media-range[2]</w:t>
            </w:r>
          </w:p>
        </w:tc>
        <w:tc>
          <w:tcPr>
            <w:tcW w:w="2128" w:type="dxa"/>
            <w:tcBorders>
              <w:top w:val="single" w:sz="4" w:space="0" w:color="auto"/>
              <w:left w:val="single" w:sz="4" w:space="0" w:color="auto"/>
              <w:bottom w:val="single" w:sz="4" w:space="0" w:color="auto"/>
              <w:right w:val="single" w:sz="4" w:space="0" w:color="auto"/>
            </w:tcBorders>
            <w:hideMark/>
          </w:tcPr>
          <w:p w14:paraId="64424A40" w14:textId="77777777" w:rsidR="00C30DD7" w:rsidRPr="00592E3B" w:rsidRDefault="00C30DD7" w:rsidP="00BD61EA">
            <w:pPr>
              <w:pStyle w:val="TAL"/>
            </w:pPr>
            <w:r w:rsidRPr="00592E3B">
              <w:rPr>
                <w:iCs/>
              </w:rPr>
              <w:t>"</w:t>
            </w:r>
            <w:r w:rsidRPr="00592E3B">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5E27672B"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28ADC85F"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DEC9FA2" w14:textId="77777777" w:rsidR="00C30DD7" w:rsidRPr="00592E3B" w:rsidRDefault="00C30DD7" w:rsidP="00BD61EA">
            <w:pPr>
              <w:pStyle w:val="TAL"/>
            </w:pPr>
            <w:r w:rsidRPr="00592E3B">
              <w:t>MCPTT</w:t>
            </w:r>
          </w:p>
        </w:tc>
      </w:tr>
      <w:tr w:rsidR="00C30DD7" w:rsidRPr="00592E3B" w14:paraId="0CFE9E52" w14:textId="77777777" w:rsidTr="00BD61EA">
        <w:trPr>
          <w:cantSplit/>
          <w:jc w:val="center"/>
        </w:trPr>
        <w:tc>
          <w:tcPr>
            <w:tcW w:w="2835" w:type="dxa"/>
            <w:tcBorders>
              <w:top w:val="nil"/>
              <w:left w:val="single" w:sz="4" w:space="0" w:color="auto"/>
              <w:bottom w:val="nil"/>
              <w:right w:val="single" w:sz="4" w:space="0" w:color="auto"/>
            </w:tcBorders>
          </w:tcPr>
          <w:p w14:paraId="579EDC5D" w14:textId="77777777" w:rsidR="00C30DD7" w:rsidRPr="00592E3B" w:rsidRDefault="00C30DD7" w:rsidP="00BD61E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0478D03A" w14:textId="77777777" w:rsidR="00C30DD7" w:rsidRPr="00592E3B" w:rsidRDefault="00C30DD7" w:rsidP="00BD61EA">
            <w:pPr>
              <w:pStyle w:val="TAL"/>
            </w:pPr>
            <w:r w:rsidRPr="00592E3B">
              <w:t>application/vnd.3gpp.mcvideo-info+xml</w:t>
            </w:r>
          </w:p>
        </w:tc>
        <w:tc>
          <w:tcPr>
            <w:tcW w:w="2127" w:type="dxa"/>
            <w:tcBorders>
              <w:top w:val="single" w:sz="4" w:space="0" w:color="auto"/>
              <w:left w:val="single" w:sz="4" w:space="0" w:color="auto"/>
              <w:bottom w:val="single" w:sz="4" w:space="0" w:color="auto"/>
              <w:right w:val="single" w:sz="4" w:space="0" w:color="auto"/>
            </w:tcBorders>
          </w:tcPr>
          <w:p w14:paraId="29D8FEE3"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04B71EB0"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020FFB6" w14:textId="77777777" w:rsidR="00C30DD7" w:rsidRPr="00592E3B" w:rsidRDefault="00C30DD7" w:rsidP="00BD61EA">
            <w:pPr>
              <w:pStyle w:val="TAL"/>
            </w:pPr>
            <w:r w:rsidRPr="00592E3B">
              <w:t>MCVIDEO</w:t>
            </w:r>
          </w:p>
        </w:tc>
      </w:tr>
      <w:tr w:rsidR="00C30DD7" w:rsidRPr="00592E3B" w14:paraId="0AD4E327" w14:textId="77777777" w:rsidTr="00BD61EA">
        <w:trPr>
          <w:cantSplit/>
          <w:jc w:val="center"/>
        </w:trPr>
        <w:tc>
          <w:tcPr>
            <w:tcW w:w="2835" w:type="dxa"/>
            <w:tcBorders>
              <w:top w:val="nil"/>
              <w:left w:val="single" w:sz="4" w:space="0" w:color="auto"/>
              <w:bottom w:val="single" w:sz="4" w:space="0" w:color="auto"/>
              <w:right w:val="single" w:sz="4" w:space="0" w:color="auto"/>
            </w:tcBorders>
          </w:tcPr>
          <w:p w14:paraId="1F0C61EB" w14:textId="77777777" w:rsidR="00C30DD7" w:rsidRPr="00592E3B" w:rsidRDefault="00C30DD7" w:rsidP="00BD61E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39154A15" w14:textId="77777777" w:rsidR="00C30DD7" w:rsidRPr="00592E3B" w:rsidRDefault="00C30DD7" w:rsidP="00BD61EA">
            <w:pPr>
              <w:pStyle w:val="TAL"/>
              <w:rPr>
                <w:iCs/>
              </w:rPr>
            </w:pPr>
            <w:r w:rsidRPr="00592E3B">
              <w:rPr>
                <w:iCs/>
              </w:rPr>
              <w:t>"</w:t>
            </w:r>
            <w:r w:rsidRPr="00592E3B">
              <w:t>application/vnd.3gpp.mcdata-info+xml"</w:t>
            </w:r>
          </w:p>
        </w:tc>
        <w:tc>
          <w:tcPr>
            <w:tcW w:w="2127" w:type="dxa"/>
            <w:tcBorders>
              <w:top w:val="single" w:sz="4" w:space="0" w:color="auto"/>
              <w:left w:val="single" w:sz="4" w:space="0" w:color="auto"/>
              <w:bottom w:val="single" w:sz="4" w:space="0" w:color="auto"/>
              <w:right w:val="single" w:sz="4" w:space="0" w:color="auto"/>
            </w:tcBorders>
          </w:tcPr>
          <w:p w14:paraId="00C7CA6F"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0BADA200"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1F2C8AC8" w14:textId="77777777" w:rsidR="00C30DD7" w:rsidRPr="00592E3B" w:rsidRDefault="00C30DD7" w:rsidP="00BD61EA">
            <w:pPr>
              <w:pStyle w:val="TAL"/>
            </w:pPr>
            <w:r w:rsidRPr="00592E3B">
              <w:t>MCDATA</w:t>
            </w:r>
          </w:p>
        </w:tc>
      </w:tr>
      <w:tr w:rsidR="00C30DD7" w:rsidRPr="00592E3B" w14:paraId="652089D6"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1B0BC0" w14:textId="77777777" w:rsidR="00C30DD7" w:rsidRPr="00592E3B" w:rsidRDefault="00C30DD7" w:rsidP="00BD61EA">
            <w:pPr>
              <w:pStyle w:val="TAL"/>
              <w:rPr>
                <w:bCs/>
              </w:rPr>
            </w:pPr>
            <w:r w:rsidRPr="00592E3B">
              <w:rPr>
                <w:b/>
                <w:bCs/>
              </w:rPr>
              <w:t>P-Preferred-Service</w:t>
            </w:r>
          </w:p>
        </w:tc>
        <w:tc>
          <w:tcPr>
            <w:tcW w:w="2128" w:type="dxa"/>
            <w:tcBorders>
              <w:top w:val="single" w:sz="4" w:space="0" w:color="auto"/>
              <w:left w:val="single" w:sz="4" w:space="0" w:color="auto"/>
              <w:bottom w:val="single" w:sz="4" w:space="0" w:color="auto"/>
              <w:right w:val="single" w:sz="4" w:space="0" w:color="auto"/>
            </w:tcBorders>
          </w:tcPr>
          <w:p w14:paraId="3C9E85E7" w14:textId="77777777" w:rsidR="00C30DD7" w:rsidRPr="00592E3B" w:rsidRDefault="00C30DD7" w:rsidP="00BD61EA">
            <w:pPr>
              <w:pStyle w:val="TAL"/>
            </w:pPr>
          </w:p>
        </w:tc>
        <w:tc>
          <w:tcPr>
            <w:tcW w:w="2127" w:type="dxa"/>
            <w:tcBorders>
              <w:top w:val="single" w:sz="4" w:space="0" w:color="auto"/>
              <w:left w:val="single" w:sz="4" w:space="0" w:color="auto"/>
              <w:bottom w:val="single" w:sz="4" w:space="0" w:color="auto"/>
              <w:right w:val="single" w:sz="4" w:space="0" w:color="auto"/>
            </w:tcBorders>
          </w:tcPr>
          <w:p w14:paraId="2883B324"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F7C417F" w14:textId="77777777" w:rsidR="00C30DD7" w:rsidRPr="00592E3B" w:rsidRDefault="00C30DD7" w:rsidP="00BD61EA">
            <w:pPr>
              <w:pStyle w:val="TAL"/>
            </w:pPr>
            <w:r w:rsidRPr="00592E3B">
              <w:t>RFC 6050 [31]</w:t>
            </w:r>
          </w:p>
        </w:tc>
        <w:tc>
          <w:tcPr>
            <w:tcW w:w="1136" w:type="dxa"/>
            <w:tcBorders>
              <w:top w:val="single" w:sz="4" w:space="0" w:color="auto"/>
              <w:left w:val="single" w:sz="4" w:space="0" w:color="auto"/>
              <w:bottom w:val="single" w:sz="4" w:space="0" w:color="auto"/>
              <w:right w:val="single" w:sz="4" w:space="0" w:color="auto"/>
            </w:tcBorders>
          </w:tcPr>
          <w:p w14:paraId="3CE981AC" w14:textId="77777777" w:rsidR="00C30DD7" w:rsidRPr="00592E3B" w:rsidRDefault="00C30DD7" w:rsidP="00BD61EA">
            <w:pPr>
              <w:pStyle w:val="TAL"/>
            </w:pPr>
          </w:p>
        </w:tc>
      </w:tr>
      <w:tr w:rsidR="00C30DD7" w:rsidRPr="00592E3B" w14:paraId="7C7B0F24" w14:textId="77777777" w:rsidTr="00BD61EA">
        <w:trPr>
          <w:cantSplit/>
          <w:jc w:val="center"/>
        </w:trPr>
        <w:tc>
          <w:tcPr>
            <w:tcW w:w="2835" w:type="dxa"/>
            <w:tcBorders>
              <w:top w:val="single" w:sz="4" w:space="0" w:color="auto"/>
              <w:left w:val="single" w:sz="4" w:space="0" w:color="auto"/>
              <w:bottom w:val="nil"/>
              <w:right w:val="single" w:sz="4" w:space="0" w:color="auto"/>
            </w:tcBorders>
            <w:hideMark/>
          </w:tcPr>
          <w:p w14:paraId="2C54B53A" w14:textId="77777777" w:rsidR="00C30DD7" w:rsidRPr="00592E3B" w:rsidRDefault="00C30DD7" w:rsidP="00BD61EA">
            <w:pPr>
              <w:pStyle w:val="TAL"/>
              <w:rPr>
                <w:bCs/>
              </w:rPr>
            </w:pPr>
            <w:r w:rsidRPr="00592E3B">
              <w:rPr>
                <w:bCs/>
              </w:rPr>
              <w:t xml:space="preserve">  Service-ID</w:t>
            </w:r>
          </w:p>
        </w:tc>
        <w:tc>
          <w:tcPr>
            <w:tcW w:w="2128" w:type="dxa"/>
            <w:tcBorders>
              <w:top w:val="single" w:sz="4" w:space="0" w:color="auto"/>
              <w:left w:val="single" w:sz="4" w:space="0" w:color="auto"/>
              <w:bottom w:val="single" w:sz="4" w:space="0" w:color="auto"/>
              <w:right w:val="single" w:sz="4" w:space="0" w:color="auto"/>
            </w:tcBorders>
            <w:hideMark/>
          </w:tcPr>
          <w:p w14:paraId="48B94DC8" w14:textId="77777777" w:rsidR="00C30DD7" w:rsidRPr="00592E3B" w:rsidRDefault="00C30DD7" w:rsidP="00BD61EA">
            <w:pPr>
              <w:pStyle w:val="TAL"/>
            </w:pPr>
            <w:r w:rsidRPr="00592E3B">
              <w:rPr>
                <w:bCs/>
              </w:rPr>
              <w:t>"urn:urn-7:3gpp-service.ims.icsi.mcptt"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07E9D816"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31138315"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54989438" w14:textId="77777777" w:rsidR="00C30DD7" w:rsidRPr="00592E3B" w:rsidRDefault="00C30DD7" w:rsidP="00BD61EA">
            <w:pPr>
              <w:pStyle w:val="TAL"/>
            </w:pPr>
            <w:r w:rsidRPr="00592E3B">
              <w:t>MCPTT</w:t>
            </w:r>
          </w:p>
        </w:tc>
      </w:tr>
      <w:tr w:rsidR="00C30DD7" w:rsidRPr="00592E3B" w14:paraId="6C3AF4DB" w14:textId="77777777" w:rsidTr="00BD61EA">
        <w:trPr>
          <w:cantSplit/>
          <w:jc w:val="center"/>
        </w:trPr>
        <w:tc>
          <w:tcPr>
            <w:tcW w:w="2835" w:type="dxa"/>
            <w:tcBorders>
              <w:top w:val="nil"/>
              <w:left w:val="single" w:sz="4" w:space="0" w:color="auto"/>
              <w:bottom w:val="nil"/>
              <w:right w:val="single" w:sz="4" w:space="0" w:color="auto"/>
            </w:tcBorders>
          </w:tcPr>
          <w:p w14:paraId="1800E060" w14:textId="77777777" w:rsidR="00C30DD7" w:rsidRPr="00592E3B" w:rsidRDefault="00C30DD7" w:rsidP="00BD61E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74AC85EF" w14:textId="77777777" w:rsidR="00C30DD7" w:rsidRPr="00592E3B" w:rsidRDefault="00C30DD7" w:rsidP="00BD61EA">
            <w:pPr>
              <w:pStyle w:val="TAL"/>
            </w:pPr>
            <w:r w:rsidRPr="00592E3B">
              <w:t>"urn:urn-7:3gpp-service.ims.icsi.mcvideo"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199B1178"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6CF9F4F1"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4C36C546" w14:textId="77777777" w:rsidR="00C30DD7" w:rsidRPr="00592E3B" w:rsidRDefault="00C30DD7" w:rsidP="00BD61EA">
            <w:pPr>
              <w:pStyle w:val="TAL"/>
            </w:pPr>
            <w:r w:rsidRPr="00592E3B">
              <w:t>MCVIDEO</w:t>
            </w:r>
          </w:p>
        </w:tc>
      </w:tr>
      <w:tr w:rsidR="00C30DD7" w:rsidRPr="00592E3B" w14:paraId="15048FAC" w14:textId="77777777" w:rsidTr="00BD61EA">
        <w:trPr>
          <w:cantSplit/>
          <w:jc w:val="center"/>
        </w:trPr>
        <w:tc>
          <w:tcPr>
            <w:tcW w:w="2835" w:type="dxa"/>
            <w:tcBorders>
              <w:top w:val="nil"/>
              <w:left w:val="single" w:sz="4" w:space="0" w:color="auto"/>
              <w:bottom w:val="nil"/>
              <w:right w:val="single" w:sz="4" w:space="0" w:color="auto"/>
            </w:tcBorders>
          </w:tcPr>
          <w:p w14:paraId="2CD05B03" w14:textId="77777777" w:rsidR="00C30DD7" w:rsidRPr="00592E3B" w:rsidRDefault="00C30DD7" w:rsidP="00BD61E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504059D5" w14:textId="77777777" w:rsidR="00C30DD7" w:rsidRPr="00592E3B" w:rsidRDefault="00C30DD7" w:rsidP="00BD61EA">
            <w:pPr>
              <w:pStyle w:val="TAL"/>
            </w:pPr>
            <w:r w:rsidRPr="00592E3B">
              <w:t>"urn:urn-7:3gpp-service.ims.icsi.mcdata.sds"</w:t>
            </w:r>
          </w:p>
        </w:tc>
        <w:tc>
          <w:tcPr>
            <w:tcW w:w="2127" w:type="dxa"/>
            <w:tcBorders>
              <w:top w:val="single" w:sz="4" w:space="0" w:color="auto"/>
              <w:left w:val="single" w:sz="4" w:space="0" w:color="auto"/>
              <w:bottom w:val="single" w:sz="4" w:space="0" w:color="auto"/>
              <w:right w:val="single" w:sz="4" w:space="0" w:color="auto"/>
            </w:tcBorders>
          </w:tcPr>
          <w:p w14:paraId="4FC30EC1"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0919DBCE"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40123192" w14:textId="77777777" w:rsidR="00C30DD7" w:rsidRPr="00592E3B" w:rsidRDefault="00C30DD7" w:rsidP="00BD61EA">
            <w:pPr>
              <w:pStyle w:val="TAL"/>
            </w:pPr>
            <w:r w:rsidRPr="00592E3B">
              <w:t>MCDATA_SDS</w:t>
            </w:r>
          </w:p>
        </w:tc>
      </w:tr>
      <w:tr w:rsidR="00C30DD7" w:rsidRPr="00592E3B" w14:paraId="4F4A7D7C" w14:textId="77777777" w:rsidTr="00BD61EA">
        <w:trPr>
          <w:cantSplit/>
          <w:jc w:val="center"/>
        </w:trPr>
        <w:tc>
          <w:tcPr>
            <w:tcW w:w="2835" w:type="dxa"/>
            <w:tcBorders>
              <w:top w:val="nil"/>
              <w:left w:val="single" w:sz="4" w:space="0" w:color="auto"/>
              <w:bottom w:val="nil"/>
              <w:right w:val="single" w:sz="4" w:space="0" w:color="auto"/>
            </w:tcBorders>
          </w:tcPr>
          <w:p w14:paraId="6B0886F5" w14:textId="77777777" w:rsidR="00C30DD7" w:rsidRPr="00592E3B" w:rsidRDefault="00C30DD7" w:rsidP="00BD61E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412E5E2A" w14:textId="77777777" w:rsidR="00C30DD7" w:rsidRPr="00592E3B" w:rsidRDefault="00C30DD7" w:rsidP="00BD61EA">
            <w:pPr>
              <w:pStyle w:val="TAL"/>
            </w:pPr>
            <w:r w:rsidRPr="00592E3B">
              <w:t>"urn:urn-7:3gpp-service.ims.icsi.mcdata.fd"</w:t>
            </w:r>
          </w:p>
        </w:tc>
        <w:tc>
          <w:tcPr>
            <w:tcW w:w="2127" w:type="dxa"/>
            <w:tcBorders>
              <w:top w:val="single" w:sz="4" w:space="0" w:color="auto"/>
              <w:left w:val="single" w:sz="4" w:space="0" w:color="auto"/>
              <w:bottom w:val="single" w:sz="4" w:space="0" w:color="auto"/>
              <w:right w:val="single" w:sz="4" w:space="0" w:color="auto"/>
            </w:tcBorders>
          </w:tcPr>
          <w:p w14:paraId="2ADF4029"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51AD22A2"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7A169476" w14:textId="77777777" w:rsidR="00C30DD7" w:rsidRPr="00592E3B" w:rsidRDefault="00C30DD7" w:rsidP="00BD61EA">
            <w:pPr>
              <w:pStyle w:val="TAL"/>
            </w:pPr>
            <w:r w:rsidRPr="00592E3B">
              <w:t>MCDATA_FD</w:t>
            </w:r>
          </w:p>
        </w:tc>
      </w:tr>
      <w:tr w:rsidR="00C30DD7" w:rsidRPr="00592E3B" w14:paraId="739A60B0" w14:textId="77777777" w:rsidTr="00BD61EA">
        <w:trPr>
          <w:cantSplit/>
          <w:jc w:val="center"/>
        </w:trPr>
        <w:tc>
          <w:tcPr>
            <w:tcW w:w="2835" w:type="dxa"/>
            <w:tcBorders>
              <w:top w:val="nil"/>
              <w:left w:val="single" w:sz="4" w:space="0" w:color="auto"/>
              <w:bottom w:val="single" w:sz="4" w:space="0" w:color="auto"/>
              <w:right w:val="single" w:sz="4" w:space="0" w:color="auto"/>
            </w:tcBorders>
          </w:tcPr>
          <w:p w14:paraId="77BCD962" w14:textId="77777777" w:rsidR="00C30DD7" w:rsidRPr="00592E3B" w:rsidRDefault="00C30DD7" w:rsidP="00BD61EA">
            <w:pPr>
              <w:pStyle w:val="TAL"/>
            </w:pPr>
          </w:p>
        </w:tc>
        <w:tc>
          <w:tcPr>
            <w:tcW w:w="2128" w:type="dxa"/>
            <w:tcBorders>
              <w:top w:val="single" w:sz="4" w:space="0" w:color="auto"/>
              <w:left w:val="single" w:sz="4" w:space="0" w:color="auto"/>
              <w:bottom w:val="single" w:sz="4" w:space="0" w:color="auto"/>
              <w:right w:val="single" w:sz="4" w:space="0" w:color="auto"/>
            </w:tcBorders>
          </w:tcPr>
          <w:p w14:paraId="22EC6E8D" w14:textId="77777777" w:rsidR="00C30DD7" w:rsidRPr="00592E3B" w:rsidRDefault="00C30DD7" w:rsidP="00BD61EA">
            <w:pPr>
              <w:pStyle w:val="TAL"/>
            </w:pPr>
            <w:r w:rsidRPr="000F71FE">
              <w:t>"urn:urn-7:3gpp-service.ims.icsi.mcdata.ipconn"</w:t>
            </w:r>
          </w:p>
        </w:tc>
        <w:tc>
          <w:tcPr>
            <w:tcW w:w="2127" w:type="dxa"/>
            <w:tcBorders>
              <w:top w:val="single" w:sz="4" w:space="0" w:color="auto"/>
              <w:left w:val="single" w:sz="4" w:space="0" w:color="auto"/>
              <w:bottom w:val="single" w:sz="4" w:space="0" w:color="auto"/>
              <w:right w:val="single" w:sz="4" w:space="0" w:color="auto"/>
            </w:tcBorders>
          </w:tcPr>
          <w:p w14:paraId="6359EB11"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0B9BCED5" w14:textId="77777777" w:rsidR="00C30DD7" w:rsidRPr="00592E3B" w:rsidRDefault="00C30DD7" w:rsidP="00BD61EA">
            <w:pPr>
              <w:pStyle w:val="TAL"/>
            </w:pPr>
            <w:r w:rsidRPr="000F71FE">
              <w:t>TS 24.282 [87] clause 20.2.1</w:t>
            </w:r>
          </w:p>
        </w:tc>
        <w:tc>
          <w:tcPr>
            <w:tcW w:w="1136" w:type="dxa"/>
            <w:tcBorders>
              <w:top w:val="single" w:sz="4" w:space="0" w:color="auto"/>
              <w:left w:val="single" w:sz="4" w:space="0" w:color="auto"/>
              <w:bottom w:val="single" w:sz="4" w:space="0" w:color="auto"/>
              <w:right w:val="single" w:sz="4" w:space="0" w:color="auto"/>
            </w:tcBorders>
          </w:tcPr>
          <w:p w14:paraId="735A8B2E" w14:textId="77777777" w:rsidR="00C30DD7" w:rsidRPr="00592E3B" w:rsidRDefault="00C30DD7" w:rsidP="00BD61EA">
            <w:pPr>
              <w:pStyle w:val="TAL"/>
            </w:pPr>
            <w:r w:rsidRPr="000F71FE">
              <w:t>MCDATA_IPCONN</w:t>
            </w:r>
          </w:p>
        </w:tc>
      </w:tr>
      <w:tr w:rsidR="00C30DD7" w:rsidRPr="00592E3B" w14:paraId="21CE5AB3"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7C3F3F" w14:textId="77777777" w:rsidR="00C30DD7" w:rsidRPr="00592E3B" w:rsidRDefault="00C30DD7" w:rsidP="00BD61EA">
            <w:pPr>
              <w:pStyle w:val="TAL"/>
            </w:pPr>
            <w:r w:rsidRPr="00592E3B">
              <w:rPr>
                <w:b/>
                <w:bCs/>
              </w:rPr>
              <w:t>P-Preferred-Identity</w:t>
            </w:r>
          </w:p>
        </w:tc>
        <w:tc>
          <w:tcPr>
            <w:tcW w:w="2128" w:type="dxa"/>
            <w:tcBorders>
              <w:top w:val="single" w:sz="4" w:space="0" w:color="auto"/>
              <w:left w:val="single" w:sz="4" w:space="0" w:color="auto"/>
              <w:bottom w:val="single" w:sz="4" w:space="0" w:color="auto"/>
              <w:right w:val="single" w:sz="4" w:space="0" w:color="auto"/>
            </w:tcBorders>
            <w:hideMark/>
          </w:tcPr>
          <w:p w14:paraId="2D92F861" w14:textId="77777777" w:rsidR="00C30DD7" w:rsidRPr="00592E3B" w:rsidRDefault="00C30DD7" w:rsidP="00BD61EA">
            <w:pPr>
              <w:pStyle w:val="TAL"/>
            </w:pPr>
            <w:r w:rsidRPr="00592E3B">
              <w:t>if present</w:t>
            </w:r>
          </w:p>
        </w:tc>
        <w:tc>
          <w:tcPr>
            <w:tcW w:w="2127" w:type="dxa"/>
            <w:tcBorders>
              <w:top w:val="single" w:sz="4" w:space="0" w:color="auto"/>
              <w:left w:val="single" w:sz="4" w:space="0" w:color="auto"/>
              <w:bottom w:val="single" w:sz="4" w:space="0" w:color="auto"/>
              <w:right w:val="single" w:sz="4" w:space="0" w:color="auto"/>
            </w:tcBorders>
          </w:tcPr>
          <w:p w14:paraId="7A4F6652"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31543C3" w14:textId="77777777" w:rsidR="00C30DD7" w:rsidRPr="00592E3B" w:rsidRDefault="00C30DD7" w:rsidP="00BD61EA">
            <w:pPr>
              <w:pStyle w:val="TAL"/>
            </w:pPr>
            <w:r w:rsidRPr="00592E3B">
              <w:t>RFC 3325 [32]</w:t>
            </w:r>
          </w:p>
        </w:tc>
        <w:tc>
          <w:tcPr>
            <w:tcW w:w="1136" w:type="dxa"/>
            <w:tcBorders>
              <w:top w:val="single" w:sz="4" w:space="0" w:color="auto"/>
              <w:left w:val="single" w:sz="4" w:space="0" w:color="auto"/>
              <w:bottom w:val="single" w:sz="4" w:space="0" w:color="auto"/>
              <w:right w:val="single" w:sz="4" w:space="0" w:color="auto"/>
            </w:tcBorders>
          </w:tcPr>
          <w:p w14:paraId="71D55FEF" w14:textId="77777777" w:rsidR="00C30DD7" w:rsidRPr="00592E3B" w:rsidRDefault="00C30DD7" w:rsidP="00BD61EA">
            <w:pPr>
              <w:pStyle w:val="TAL"/>
            </w:pPr>
          </w:p>
        </w:tc>
      </w:tr>
      <w:tr w:rsidR="00C30DD7" w:rsidRPr="00592E3B" w14:paraId="2318BAAE"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7A36B5" w14:textId="77777777" w:rsidR="00C30DD7" w:rsidRPr="00592E3B" w:rsidRDefault="00C30DD7" w:rsidP="00BD61EA">
            <w:pPr>
              <w:pStyle w:val="TAL"/>
              <w:rPr>
                <w:bCs/>
              </w:rPr>
            </w:pPr>
            <w:r w:rsidRPr="00592E3B">
              <w:rPr>
                <w:bCs/>
              </w:rPr>
              <w:t xml:space="preserve">  </w:t>
            </w:r>
            <w:proofErr w:type="spellStart"/>
            <w:r w:rsidRPr="00592E3B">
              <w:t>PPreferredID</w:t>
            </w:r>
            <w:proofErr w:type="spellEnd"/>
            <w:r w:rsidRPr="00592E3B">
              <w:t>-value</w:t>
            </w:r>
          </w:p>
        </w:tc>
        <w:tc>
          <w:tcPr>
            <w:tcW w:w="2128" w:type="dxa"/>
            <w:tcBorders>
              <w:top w:val="single" w:sz="4" w:space="0" w:color="auto"/>
              <w:left w:val="single" w:sz="4" w:space="0" w:color="auto"/>
              <w:bottom w:val="single" w:sz="4" w:space="0" w:color="auto"/>
              <w:right w:val="single" w:sz="4" w:space="0" w:color="auto"/>
            </w:tcBorders>
            <w:hideMark/>
          </w:tcPr>
          <w:p w14:paraId="5F9181A3" w14:textId="77777777" w:rsidR="00C30DD7" w:rsidRPr="00592E3B" w:rsidRDefault="00C30DD7" w:rsidP="00BD61EA">
            <w:pPr>
              <w:pStyle w:val="TAL"/>
              <w:rPr>
                <w:rFonts w:eastAsia="Calibri"/>
              </w:rPr>
            </w:pPr>
            <w:r w:rsidRPr="00592E3B">
              <w:t>same URI as in From-header</w:t>
            </w:r>
          </w:p>
        </w:tc>
        <w:tc>
          <w:tcPr>
            <w:tcW w:w="2127" w:type="dxa"/>
            <w:tcBorders>
              <w:top w:val="single" w:sz="4" w:space="0" w:color="auto"/>
              <w:left w:val="single" w:sz="4" w:space="0" w:color="auto"/>
              <w:bottom w:val="single" w:sz="4" w:space="0" w:color="auto"/>
              <w:right w:val="single" w:sz="4" w:space="0" w:color="auto"/>
            </w:tcBorders>
          </w:tcPr>
          <w:p w14:paraId="6C2739C8"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37E09941"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3E642629" w14:textId="77777777" w:rsidR="00C30DD7" w:rsidRPr="00592E3B" w:rsidRDefault="00C30DD7" w:rsidP="00BD61EA">
            <w:pPr>
              <w:pStyle w:val="TAL"/>
            </w:pPr>
          </w:p>
        </w:tc>
      </w:tr>
      <w:tr w:rsidR="00C30DD7" w:rsidRPr="00592E3B" w14:paraId="0EBAE162"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BE5924" w14:textId="77777777" w:rsidR="00C30DD7" w:rsidRPr="00592E3B" w:rsidRDefault="00C30DD7" w:rsidP="00BD61EA">
            <w:pPr>
              <w:pStyle w:val="TAL"/>
              <w:rPr>
                <w:b/>
                <w:bCs/>
              </w:rPr>
            </w:pPr>
            <w:r w:rsidRPr="00592E3B">
              <w:rPr>
                <w:b/>
                <w:bCs/>
              </w:rPr>
              <w:t>Accept-Contact</w:t>
            </w:r>
          </w:p>
        </w:tc>
        <w:tc>
          <w:tcPr>
            <w:tcW w:w="2128" w:type="dxa"/>
            <w:tcBorders>
              <w:top w:val="single" w:sz="4" w:space="0" w:color="auto"/>
              <w:left w:val="single" w:sz="4" w:space="0" w:color="auto"/>
              <w:bottom w:val="single" w:sz="4" w:space="0" w:color="auto"/>
              <w:right w:val="single" w:sz="4" w:space="0" w:color="auto"/>
            </w:tcBorders>
          </w:tcPr>
          <w:p w14:paraId="4F6E68D5" w14:textId="77777777" w:rsidR="00C30DD7" w:rsidRPr="00592E3B" w:rsidRDefault="00C30DD7" w:rsidP="00BD61EA">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59B89A67"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A085842" w14:textId="77777777" w:rsidR="00C30DD7" w:rsidRPr="00592E3B" w:rsidRDefault="00C30DD7" w:rsidP="00BD61EA">
            <w:pPr>
              <w:pStyle w:val="TAL"/>
            </w:pPr>
            <w:r w:rsidRPr="00592E3B">
              <w:t>RFC 3841 [29]</w:t>
            </w:r>
          </w:p>
        </w:tc>
        <w:tc>
          <w:tcPr>
            <w:tcW w:w="1136" w:type="dxa"/>
            <w:tcBorders>
              <w:top w:val="single" w:sz="4" w:space="0" w:color="auto"/>
              <w:left w:val="single" w:sz="4" w:space="0" w:color="auto"/>
              <w:bottom w:val="single" w:sz="4" w:space="0" w:color="auto"/>
              <w:right w:val="single" w:sz="4" w:space="0" w:color="auto"/>
            </w:tcBorders>
          </w:tcPr>
          <w:p w14:paraId="4D2E9299" w14:textId="77777777" w:rsidR="00C30DD7" w:rsidRPr="00592E3B" w:rsidRDefault="00C30DD7" w:rsidP="00BD61EA">
            <w:pPr>
              <w:pStyle w:val="TAL"/>
            </w:pPr>
          </w:p>
        </w:tc>
      </w:tr>
      <w:tr w:rsidR="00C30DD7" w:rsidRPr="00592E3B" w14:paraId="19E26675"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265325C" w14:textId="77777777" w:rsidR="00C30DD7" w:rsidRPr="00592E3B" w:rsidRDefault="00C30DD7" w:rsidP="00BD61EA">
            <w:pPr>
              <w:pStyle w:val="TAL"/>
              <w:rPr>
                <w:b/>
                <w:bCs/>
              </w:rPr>
            </w:pPr>
            <w:r w:rsidRPr="00592E3B">
              <w:rPr>
                <w:bCs/>
              </w:rPr>
              <w:t xml:space="preserve">  ac-value[1]</w:t>
            </w:r>
          </w:p>
        </w:tc>
        <w:tc>
          <w:tcPr>
            <w:tcW w:w="2128" w:type="dxa"/>
            <w:tcBorders>
              <w:top w:val="single" w:sz="4" w:space="0" w:color="auto"/>
              <w:left w:val="single" w:sz="4" w:space="0" w:color="auto"/>
              <w:bottom w:val="single" w:sz="4" w:space="0" w:color="auto"/>
              <w:right w:val="single" w:sz="4" w:space="0" w:color="auto"/>
            </w:tcBorders>
          </w:tcPr>
          <w:p w14:paraId="6F49D161" w14:textId="77777777" w:rsidR="00C30DD7" w:rsidRPr="00592E3B" w:rsidRDefault="00C30DD7" w:rsidP="00BD61EA">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7DF26DE5"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586EED8A"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329BB102" w14:textId="77777777" w:rsidR="00C30DD7" w:rsidRPr="00592E3B" w:rsidRDefault="00C30DD7" w:rsidP="00BD61EA">
            <w:pPr>
              <w:pStyle w:val="TAL"/>
            </w:pPr>
          </w:p>
        </w:tc>
      </w:tr>
      <w:tr w:rsidR="00C30DD7" w:rsidRPr="00592E3B" w14:paraId="23FBC661" w14:textId="77777777" w:rsidTr="00BD61EA">
        <w:trPr>
          <w:cantSplit/>
          <w:jc w:val="center"/>
        </w:trPr>
        <w:tc>
          <w:tcPr>
            <w:tcW w:w="2835" w:type="dxa"/>
            <w:tcBorders>
              <w:top w:val="single" w:sz="4" w:space="0" w:color="auto"/>
              <w:left w:val="single" w:sz="4" w:space="0" w:color="auto"/>
              <w:bottom w:val="nil"/>
              <w:right w:val="single" w:sz="4" w:space="0" w:color="auto"/>
            </w:tcBorders>
            <w:hideMark/>
          </w:tcPr>
          <w:p w14:paraId="1D8149FB" w14:textId="77777777" w:rsidR="00C30DD7" w:rsidRPr="00592E3B" w:rsidRDefault="00C30DD7" w:rsidP="00BD61EA">
            <w:pPr>
              <w:pStyle w:val="TAL"/>
            </w:pPr>
            <w:r w:rsidRPr="00592E3B">
              <w:lastRenderedPageBreak/>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03FFF3DC" w14:textId="77777777" w:rsidR="00C30DD7" w:rsidRPr="00592E3B" w:rsidRDefault="00C30DD7" w:rsidP="00BD61EA">
            <w:pPr>
              <w:pStyle w:val="TAL"/>
            </w:pPr>
            <w:r w:rsidRPr="00592E3B">
              <w:t>"+g.3gpp.icsi-ref=urn:urn-7:3gpp-service.ims.icsi.mcptt"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0D3AF1F4"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2960C581"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085B19F" w14:textId="77777777" w:rsidR="00C30DD7" w:rsidRPr="00592E3B" w:rsidRDefault="00C30DD7" w:rsidP="00BD61EA">
            <w:pPr>
              <w:pStyle w:val="TAL"/>
            </w:pPr>
            <w:r w:rsidRPr="00592E3B">
              <w:t>MCPTT</w:t>
            </w:r>
          </w:p>
        </w:tc>
      </w:tr>
      <w:tr w:rsidR="00C30DD7" w:rsidRPr="00592E3B" w14:paraId="6A22CDB6" w14:textId="77777777" w:rsidTr="00BD61EA">
        <w:trPr>
          <w:cantSplit/>
          <w:jc w:val="center"/>
        </w:trPr>
        <w:tc>
          <w:tcPr>
            <w:tcW w:w="2835" w:type="dxa"/>
            <w:tcBorders>
              <w:top w:val="nil"/>
              <w:left w:val="single" w:sz="4" w:space="0" w:color="auto"/>
              <w:bottom w:val="nil"/>
              <w:right w:val="single" w:sz="4" w:space="0" w:color="auto"/>
            </w:tcBorders>
          </w:tcPr>
          <w:p w14:paraId="0CF631C3" w14:textId="77777777" w:rsidR="00C30DD7" w:rsidRPr="00592E3B" w:rsidRDefault="00C30DD7" w:rsidP="00BD61E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5BDFBF7F" w14:textId="77777777" w:rsidR="00C30DD7" w:rsidRPr="00592E3B" w:rsidRDefault="00C30DD7" w:rsidP="00BD61EA">
            <w:pPr>
              <w:pStyle w:val="TAL"/>
            </w:pPr>
            <w:r w:rsidRPr="00592E3B">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31C24F6E"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066DFA7E"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442F6AD9" w14:textId="77777777" w:rsidR="00C30DD7" w:rsidRPr="00592E3B" w:rsidRDefault="00C30DD7" w:rsidP="00BD61EA">
            <w:pPr>
              <w:pStyle w:val="TAL"/>
            </w:pPr>
            <w:r w:rsidRPr="00592E3B">
              <w:t>MCVIDEO</w:t>
            </w:r>
          </w:p>
        </w:tc>
      </w:tr>
      <w:tr w:rsidR="00C30DD7" w:rsidRPr="00592E3B" w14:paraId="73E73BDA" w14:textId="77777777" w:rsidTr="00BD61EA">
        <w:trPr>
          <w:cantSplit/>
          <w:jc w:val="center"/>
        </w:trPr>
        <w:tc>
          <w:tcPr>
            <w:tcW w:w="2835" w:type="dxa"/>
            <w:tcBorders>
              <w:top w:val="nil"/>
              <w:left w:val="single" w:sz="4" w:space="0" w:color="auto"/>
              <w:bottom w:val="nil"/>
              <w:right w:val="single" w:sz="4" w:space="0" w:color="auto"/>
            </w:tcBorders>
          </w:tcPr>
          <w:p w14:paraId="543AB8E0" w14:textId="77777777" w:rsidR="00C30DD7" w:rsidRPr="00592E3B" w:rsidRDefault="00C30DD7" w:rsidP="00BD61E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6BD34995" w14:textId="77777777" w:rsidR="00C30DD7" w:rsidRPr="00592E3B" w:rsidRDefault="00C30DD7" w:rsidP="00BD61EA">
            <w:pPr>
              <w:pStyle w:val="TAL"/>
            </w:pPr>
            <w:r w:rsidRPr="00592E3B">
              <w:t>"+g.3gpp.icsi-ref=urn:urn-7:3gpp-service.ims.icsi.mcdata.sds"</w:t>
            </w:r>
          </w:p>
        </w:tc>
        <w:tc>
          <w:tcPr>
            <w:tcW w:w="2127" w:type="dxa"/>
            <w:tcBorders>
              <w:top w:val="single" w:sz="4" w:space="0" w:color="auto"/>
              <w:left w:val="single" w:sz="4" w:space="0" w:color="auto"/>
              <w:bottom w:val="single" w:sz="4" w:space="0" w:color="auto"/>
              <w:right w:val="single" w:sz="4" w:space="0" w:color="auto"/>
            </w:tcBorders>
          </w:tcPr>
          <w:p w14:paraId="23BABBA9"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4DBE16D7"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107F04C9" w14:textId="77777777" w:rsidR="00C30DD7" w:rsidRPr="00592E3B" w:rsidRDefault="00C30DD7" w:rsidP="00BD61EA">
            <w:pPr>
              <w:pStyle w:val="TAL"/>
            </w:pPr>
            <w:r w:rsidRPr="00592E3B">
              <w:t>MCDATA_SDS</w:t>
            </w:r>
          </w:p>
        </w:tc>
      </w:tr>
      <w:tr w:rsidR="00C30DD7" w:rsidRPr="00592E3B" w14:paraId="51B56F80" w14:textId="77777777" w:rsidTr="00BD61EA">
        <w:trPr>
          <w:cantSplit/>
          <w:jc w:val="center"/>
        </w:trPr>
        <w:tc>
          <w:tcPr>
            <w:tcW w:w="2835" w:type="dxa"/>
            <w:tcBorders>
              <w:top w:val="nil"/>
              <w:left w:val="single" w:sz="4" w:space="0" w:color="auto"/>
              <w:bottom w:val="nil"/>
              <w:right w:val="single" w:sz="4" w:space="0" w:color="auto"/>
            </w:tcBorders>
          </w:tcPr>
          <w:p w14:paraId="08F01A2D" w14:textId="77777777" w:rsidR="00C30DD7" w:rsidRPr="00592E3B" w:rsidRDefault="00C30DD7" w:rsidP="00BD61E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7E28ED1C" w14:textId="77777777" w:rsidR="00C30DD7" w:rsidRPr="00592E3B" w:rsidRDefault="00C30DD7" w:rsidP="00BD61EA">
            <w:pPr>
              <w:pStyle w:val="TAL"/>
            </w:pPr>
            <w:r w:rsidRPr="00592E3B">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14:paraId="031D574B"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17AA7F23"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2DC1F9D" w14:textId="77777777" w:rsidR="00C30DD7" w:rsidRPr="00592E3B" w:rsidRDefault="00C30DD7" w:rsidP="00BD61EA">
            <w:pPr>
              <w:pStyle w:val="TAL"/>
            </w:pPr>
            <w:r w:rsidRPr="00592E3B">
              <w:t>MCDATA_FD</w:t>
            </w:r>
          </w:p>
        </w:tc>
      </w:tr>
      <w:tr w:rsidR="00C30DD7" w:rsidRPr="00592E3B" w14:paraId="404FA396" w14:textId="77777777" w:rsidTr="00BD61EA">
        <w:trPr>
          <w:cantSplit/>
          <w:jc w:val="center"/>
        </w:trPr>
        <w:tc>
          <w:tcPr>
            <w:tcW w:w="2835" w:type="dxa"/>
            <w:tcBorders>
              <w:top w:val="nil"/>
              <w:left w:val="single" w:sz="4" w:space="0" w:color="auto"/>
              <w:bottom w:val="single" w:sz="4" w:space="0" w:color="auto"/>
              <w:right w:val="single" w:sz="4" w:space="0" w:color="auto"/>
            </w:tcBorders>
          </w:tcPr>
          <w:p w14:paraId="38835473" w14:textId="77777777" w:rsidR="00C30DD7" w:rsidRPr="00592E3B" w:rsidRDefault="00C30DD7" w:rsidP="00BD61EA">
            <w:pPr>
              <w:pStyle w:val="TAL"/>
            </w:pPr>
          </w:p>
        </w:tc>
        <w:tc>
          <w:tcPr>
            <w:tcW w:w="2128" w:type="dxa"/>
            <w:tcBorders>
              <w:top w:val="single" w:sz="4" w:space="0" w:color="auto"/>
              <w:left w:val="single" w:sz="4" w:space="0" w:color="auto"/>
              <w:bottom w:val="single" w:sz="4" w:space="0" w:color="auto"/>
              <w:right w:val="single" w:sz="4" w:space="0" w:color="auto"/>
            </w:tcBorders>
          </w:tcPr>
          <w:p w14:paraId="214B8D2E" w14:textId="77777777" w:rsidR="00C30DD7" w:rsidRPr="00592E3B" w:rsidRDefault="00C30DD7" w:rsidP="00BD61EA">
            <w:pPr>
              <w:pStyle w:val="TAL"/>
            </w:pPr>
            <w:r w:rsidRPr="00592E3B">
              <w:t>"+g.3gpp.icsi-ref=urn:urn-7:3gpp-service.ims.icsi.mcdata.</w:t>
            </w:r>
            <w:r>
              <w:t>ipconn</w:t>
            </w:r>
            <w:r w:rsidRPr="00592E3B">
              <w:t>"</w:t>
            </w:r>
          </w:p>
        </w:tc>
        <w:tc>
          <w:tcPr>
            <w:tcW w:w="2127" w:type="dxa"/>
            <w:tcBorders>
              <w:top w:val="single" w:sz="4" w:space="0" w:color="auto"/>
              <w:left w:val="single" w:sz="4" w:space="0" w:color="auto"/>
              <w:bottom w:val="single" w:sz="4" w:space="0" w:color="auto"/>
              <w:right w:val="single" w:sz="4" w:space="0" w:color="auto"/>
            </w:tcBorders>
          </w:tcPr>
          <w:p w14:paraId="6A73E989"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7BD32613" w14:textId="77777777" w:rsidR="00C30DD7" w:rsidRPr="00592E3B" w:rsidRDefault="00C30DD7" w:rsidP="00BD61EA">
            <w:pPr>
              <w:pStyle w:val="TAL"/>
            </w:pPr>
            <w:r w:rsidRPr="00592E3B">
              <w:t xml:space="preserve">TS 24.282 [87] clause </w:t>
            </w:r>
            <w:r>
              <w:t>20</w:t>
            </w:r>
            <w:r w:rsidRPr="00592E3B">
              <w:t>.2.1</w:t>
            </w:r>
          </w:p>
        </w:tc>
        <w:tc>
          <w:tcPr>
            <w:tcW w:w="1136" w:type="dxa"/>
            <w:tcBorders>
              <w:top w:val="single" w:sz="4" w:space="0" w:color="auto"/>
              <w:left w:val="single" w:sz="4" w:space="0" w:color="auto"/>
              <w:bottom w:val="single" w:sz="4" w:space="0" w:color="auto"/>
              <w:right w:val="single" w:sz="4" w:space="0" w:color="auto"/>
            </w:tcBorders>
          </w:tcPr>
          <w:p w14:paraId="6E68AA06" w14:textId="77777777" w:rsidR="00C30DD7" w:rsidRPr="00592E3B" w:rsidRDefault="00C30DD7" w:rsidP="00BD61EA">
            <w:pPr>
              <w:pStyle w:val="TAL"/>
            </w:pPr>
            <w:r w:rsidRPr="00592E3B">
              <w:t>MCDATA_</w:t>
            </w:r>
            <w:r>
              <w:t>IPCONN</w:t>
            </w:r>
          </w:p>
        </w:tc>
      </w:tr>
      <w:tr w:rsidR="00C30DD7" w:rsidRPr="00592E3B" w14:paraId="428A52EA"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A4391A0" w14:textId="77777777" w:rsidR="00C30DD7" w:rsidRPr="00592E3B" w:rsidRDefault="00C30DD7" w:rsidP="00BD61EA">
            <w:pPr>
              <w:pStyle w:val="TAL"/>
              <w:rPr>
                <w:b/>
                <w:bCs/>
              </w:rPr>
            </w:pPr>
            <w:r w:rsidRPr="00592E3B">
              <w:rPr>
                <w:rFonts w:cs="Arial"/>
                <w:bCs/>
                <w:szCs w:val="18"/>
              </w:rPr>
              <w:t xml:space="preserve">    </w:t>
            </w:r>
            <w:proofErr w:type="spellStart"/>
            <w:r w:rsidRPr="00592E3B">
              <w:rPr>
                <w:rFonts w:cs="Arial"/>
                <w:bCs/>
                <w:szCs w:val="18"/>
              </w:rPr>
              <w:t>req</w:t>
            </w:r>
            <w:proofErr w:type="spellEnd"/>
            <w:r w:rsidRPr="00592E3B">
              <w:rPr>
                <w:rFonts w:cs="Arial"/>
                <w:bCs/>
                <w:szCs w:val="18"/>
              </w:rPr>
              <w:t>-param</w:t>
            </w:r>
          </w:p>
        </w:tc>
        <w:tc>
          <w:tcPr>
            <w:tcW w:w="2128" w:type="dxa"/>
            <w:tcBorders>
              <w:top w:val="single" w:sz="4" w:space="0" w:color="auto"/>
              <w:left w:val="single" w:sz="4" w:space="0" w:color="auto"/>
              <w:bottom w:val="single" w:sz="4" w:space="0" w:color="auto"/>
              <w:right w:val="single" w:sz="4" w:space="0" w:color="auto"/>
            </w:tcBorders>
            <w:hideMark/>
          </w:tcPr>
          <w:p w14:paraId="1D3682B1" w14:textId="77777777" w:rsidR="00C30DD7" w:rsidRPr="00592E3B" w:rsidRDefault="00C30DD7" w:rsidP="00BD61EA">
            <w:pPr>
              <w:pStyle w:val="TAL"/>
              <w:rPr>
                <w:bCs/>
              </w:rPr>
            </w:pPr>
            <w:r w:rsidRPr="00592E3B">
              <w:rPr>
                <w:bCs/>
              </w:rPr>
              <w:t>"require"</w:t>
            </w:r>
          </w:p>
        </w:tc>
        <w:tc>
          <w:tcPr>
            <w:tcW w:w="2127" w:type="dxa"/>
            <w:tcBorders>
              <w:top w:val="single" w:sz="4" w:space="0" w:color="auto"/>
              <w:left w:val="single" w:sz="4" w:space="0" w:color="auto"/>
              <w:bottom w:val="single" w:sz="4" w:space="0" w:color="auto"/>
              <w:right w:val="single" w:sz="4" w:space="0" w:color="auto"/>
            </w:tcBorders>
          </w:tcPr>
          <w:p w14:paraId="4F40726D"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7672AD4A"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286EED17" w14:textId="77777777" w:rsidR="00C30DD7" w:rsidRPr="00592E3B" w:rsidRDefault="00C30DD7" w:rsidP="00BD61EA">
            <w:pPr>
              <w:pStyle w:val="TAL"/>
            </w:pPr>
          </w:p>
        </w:tc>
      </w:tr>
      <w:tr w:rsidR="00C30DD7" w:rsidRPr="00592E3B" w14:paraId="38C26471"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F9BA064" w14:textId="77777777" w:rsidR="00C30DD7" w:rsidRPr="00592E3B" w:rsidRDefault="00C30DD7" w:rsidP="00BD61EA">
            <w:pPr>
              <w:pStyle w:val="TAL"/>
              <w:rPr>
                <w:b/>
                <w:bCs/>
              </w:rPr>
            </w:pPr>
            <w:r w:rsidRPr="00592E3B">
              <w:rPr>
                <w:rFonts w:cs="Arial"/>
                <w:bCs/>
                <w:szCs w:val="18"/>
              </w:rPr>
              <w:t xml:space="preserve">    explicit-param</w:t>
            </w:r>
          </w:p>
        </w:tc>
        <w:tc>
          <w:tcPr>
            <w:tcW w:w="2128" w:type="dxa"/>
            <w:tcBorders>
              <w:top w:val="single" w:sz="4" w:space="0" w:color="auto"/>
              <w:left w:val="single" w:sz="4" w:space="0" w:color="auto"/>
              <w:bottom w:val="single" w:sz="4" w:space="0" w:color="auto"/>
              <w:right w:val="single" w:sz="4" w:space="0" w:color="auto"/>
            </w:tcBorders>
            <w:hideMark/>
          </w:tcPr>
          <w:p w14:paraId="2064FDD0" w14:textId="77777777" w:rsidR="00C30DD7" w:rsidRPr="00592E3B" w:rsidRDefault="00C30DD7" w:rsidP="00BD61EA">
            <w:pPr>
              <w:pStyle w:val="TAL"/>
              <w:rPr>
                <w:bCs/>
              </w:rPr>
            </w:pPr>
            <w:r w:rsidRPr="00592E3B">
              <w:rPr>
                <w:bCs/>
              </w:rPr>
              <w:t>"explicit"</w:t>
            </w:r>
          </w:p>
        </w:tc>
        <w:tc>
          <w:tcPr>
            <w:tcW w:w="2127" w:type="dxa"/>
            <w:tcBorders>
              <w:top w:val="single" w:sz="4" w:space="0" w:color="auto"/>
              <w:left w:val="single" w:sz="4" w:space="0" w:color="auto"/>
              <w:bottom w:val="single" w:sz="4" w:space="0" w:color="auto"/>
              <w:right w:val="single" w:sz="4" w:space="0" w:color="auto"/>
            </w:tcBorders>
          </w:tcPr>
          <w:p w14:paraId="5D69D41A"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3FFAC47C"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12509720" w14:textId="77777777" w:rsidR="00C30DD7" w:rsidRPr="00592E3B" w:rsidRDefault="00C30DD7" w:rsidP="00BD61EA">
            <w:pPr>
              <w:pStyle w:val="TAL"/>
            </w:pPr>
          </w:p>
        </w:tc>
      </w:tr>
      <w:tr w:rsidR="00C30DD7" w:rsidRPr="00592E3B" w14:paraId="00B48A1B"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941746" w14:textId="77777777" w:rsidR="00C30DD7" w:rsidRPr="00592E3B" w:rsidRDefault="00C30DD7" w:rsidP="00BD61EA">
            <w:pPr>
              <w:pStyle w:val="TAL"/>
              <w:rPr>
                <w:bCs/>
              </w:rPr>
            </w:pPr>
            <w:r w:rsidRPr="00592E3B">
              <w:rPr>
                <w:bCs/>
              </w:rPr>
              <w:t xml:space="preserve">  ac-value[2]</w:t>
            </w:r>
          </w:p>
        </w:tc>
        <w:tc>
          <w:tcPr>
            <w:tcW w:w="2128" w:type="dxa"/>
            <w:tcBorders>
              <w:top w:val="single" w:sz="4" w:space="0" w:color="auto"/>
              <w:left w:val="single" w:sz="4" w:space="0" w:color="auto"/>
              <w:bottom w:val="single" w:sz="4" w:space="0" w:color="auto"/>
              <w:right w:val="single" w:sz="4" w:space="0" w:color="auto"/>
            </w:tcBorders>
          </w:tcPr>
          <w:p w14:paraId="104D9234" w14:textId="77777777" w:rsidR="00C30DD7" w:rsidRPr="00592E3B" w:rsidRDefault="00C30DD7" w:rsidP="00BD61EA">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0AEE8A18"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7C346CD8"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0240882B" w14:textId="77777777" w:rsidR="00C30DD7" w:rsidRPr="00592E3B" w:rsidRDefault="00C30DD7" w:rsidP="00BD61EA">
            <w:pPr>
              <w:pStyle w:val="TAL"/>
            </w:pPr>
          </w:p>
        </w:tc>
      </w:tr>
      <w:tr w:rsidR="00C30DD7" w:rsidRPr="00592E3B" w14:paraId="074CB73A" w14:textId="77777777" w:rsidTr="00BD61EA">
        <w:trPr>
          <w:cantSplit/>
          <w:jc w:val="center"/>
        </w:trPr>
        <w:tc>
          <w:tcPr>
            <w:tcW w:w="2835" w:type="dxa"/>
            <w:tcBorders>
              <w:top w:val="single" w:sz="4" w:space="0" w:color="auto"/>
              <w:left w:val="single" w:sz="4" w:space="0" w:color="auto"/>
              <w:bottom w:val="nil"/>
              <w:right w:val="single" w:sz="4" w:space="0" w:color="auto"/>
            </w:tcBorders>
            <w:hideMark/>
          </w:tcPr>
          <w:p w14:paraId="2922CEEE" w14:textId="77777777" w:rsidR="00C30DD7" w:rsidRPr="00592E3B" w:rsidRDefault="00C30DD7" w:rsidP="00BD61EA">
            <w:pPr>
              <w:pStyle w:val="TAL"/>
            </w:pPr>
            <w:r w:rsidRPr="00592E3B">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376955E0" w14:textId="77777777" w:rsidR="00C30DD7" w:rsidRPr="00592E3B" w:rsidRDefault="00C30DD7" w:rsidP="00BD61EA">
            <w:pPr>
              <w:pStyle w:val="TAL"/>
            </w:pPr>
            <w:r w:rsidRPr="00592E3B">
              <w:t>"+g.3gpp.mcptt"</w:t>
            </w:r>
          </w:p>
        </w:tc>
        <w:tc>
          <w:tcPr>
            <w:tcW w:w="2127" w:type="dxa"/>
            <w:tcBorders>
              <w:top w:val="single" w:sz="4" w:space="0" w:color="auto"/>
              <w:left w:val="single" w:sz="4" w:space="0" w:color="auto"/>
              <w:bottom w:val="single" w:sz="4" w:space="0" w:color="auto"/>
              <w:right w:val="single" w:sz="4" w:space="0" w:color="auto"/>
            </w:tcBorders>
          </w:tcPr>
          <w:p w14:paraId="5F103BC4"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0CD1B801"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648CC41F" w14:textId="77777777" w:rsidR="00C30DD7" w:rsidRPr="00592E3B" w:rsidRDefault="00C30DD7" w:rsidP="00BD61EA">
            <w:pPr>
              <w:pStyle w:val="TAL"/>
            </w:pPr>
            <w:r w:rsidRPr="00592E3B">
              <w:t>MCPTT</w:t>
            </w:r>
          </w:p>
        </w:tc>
      </w:tr>
      <w:tr w:rsidR="00C30DD7" w:rsidRPr="00592E3B" w14:paraId="69D2AE05" w14:textId="77777777" w:rsidTr="00BD61EA">
        <w:trPr>
          <w:cantSplit/>
          <w:jc w:val="center"/>
        </w:trPr>
        <w:tc>
          <w:tcPr>
            <w:tcW w:w="2835" w:type="dxa"/>
            <w:tcBorders>
              <w:top w:val="nil"/>
              <w:left w:val="single" w:sz="4" w:space="0" w:color="auto"/>
              <w:bottom w:val="nil"/>
              <w:right w:val="single" w:sz="4" w:space="0" w:color="auto"/>
            </w:tcBorders>
          </w:tcPr>
          <w:p w14:paraId="251DD702" w14:textId="77777777" w:rsidR="00C30DD7" w:rsidRPr="00592E3B" w:rsidRDefault="00C30DD7" w:rsidP="00BD61E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04CE1E47" w14:textId="77777777" w:rsidR="00C30DD7" w:rsidRPr="00592E3B" w:rsidRDefault="00C30DD7" w:rsidP="00BD61EA">
            <w:pPr>
              <w:pStyle w:val="TAL"/>
            </w:pPr>
            <w:r w:rsidRPr="00592E3B">
              <w:t>"+g.3gpp.mcvideo"</w:t>
            </w:r>
          </w:p>
        </w:tc>
        <w:tc>
          <w:tcPr>
            <w:tcW w:w="2127" w:type="dxa"/>
            <w:tcBorders>
              <w:top w:val="single" w:sz="4" w:space="0" w:color="auto"/>
              <w:left w:val="single" w:sz="4" w:space="0" w:color="auto"/>
              <w:bottom w:val="single" w:sz="4" w:space="0" w:color="auto"/>
              <w:right w:val="single" w:sz="4" w:space="0" w:color="auto"/>
            </w:tcBorders>
          </w:tcPr>
          <w:p w14:paraId="726C4642"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3ED04238"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56893C14" w14:textId="77777777" w:rsidR="00C30DD7" w:rsidRPr="00592E3B" w:rsidRDefault="00C30DD7" w:rsidP="00BD61EA">
            <w:pPr>
              <w:pStyle w:val="TAL"/>
            </w:pPr>
            <w:r w:rsidRPr="00592E3B">
              <w:t>MCVIDEO</w:t>
            </w:r>
          </w:p>
        </w:tc>
      </w:tr>
      <w:tr w:rsidR="00C30DD7" w:rsidRPr="00592E3B" w14:paraId="29376A44" w14:textId="77777777" w:rsidTr="00BD61EA">
        <w:trPr>
          <w:cantSplit/>
          <w:jc w:val="center"/>
        </w:trPr>
        <w:tc>
          <w:tcPr>
            <w:tcW w:w="2835" w:type="dxa"/>
            <w:tcBorders>
              <w:top w:val="nil"/>
              <w:left w:val="single" w:sz="4" w:space="0" w:color="auto"/>
              <w:bottom w:val="nil"/>
              <w:right w:val="single" w:sz="4" w:space="0" w:color="auto"/>
            </w:tcBorders>
          </w:tcPr>
          <w:p w14:paraId="526ADF17" w14:textId="77777777" w:rsidR="00C30DD7" w:rsidRPr="00592E3B" w:rsidRDefault="00C30DD7" w:rsidP="00BD61E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68FD570F" w14:textId="77777777" w:rsidR="00C30DD7" w:rsidRPr="00592E3B" w:rsidRDefault="00C30DD7" w:rsidP="00BD61EA">
            <w:pPr>
              <w:pStyle w:val="TAL"/>
            </w:pPr>
            <w:r w:rsidRPr="00592E3B">
              <w:t>"+g.3gpp.mcdata.sds"</w:t>
            </w:r>
          </w:p>
        </w:tc>
        <w:tc>
          <w:tcPr>
            <w:tcW w:w="2127" w:type="dxa"/>
            <w:tcBorders>
              <w:top w:val="single" w:sz="4" w:space="0" w:color="auto"/>
              <w:left w:val="single" w:sz="4" w:space="0" w:color="auto"/>
              <w:bottom w:val="single" w:sz="4" w:space="0" w:color="auto"/>
              <w:right w:val="single" w:sz="4" w:space="0" w:color="auto"/>
            </w:tcBorders>
          </w:tcPr>
          <w:p w14:paraId="5A01D541"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135F13A8"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4181BCDE" w14:textId="77777777" w:rsidR="00C30DD7" w:rsidRPr="00592E3B" w:rsidRDefault="00C30DD7" w:rsidP="00BD61EA">
            <w:pPr>
              <w:pStyle w:val="TAL"/>
            </w:pPr>
            <w:r w:rsidRPr="00592E3B">
              <w:t>MCDATA_SDS</w:t>
            </w:r>
          </w:p>
        </w:tc>
      </w:tr>
      <w:tr w:rsidR="00C30DD7" w:rsidRPr="00592E3B" w14:paraId="3674BDFD" w14:textId="77777777" w:rsidTr="00BD61EA">
        <w:trPr>
          <w:cantSplit/>
          <w:jc w:val="center"/>
        </w:trPr>
        <w:tc>
          <w:tcPr>
            <w:tcW w:w="2835" w:type="dxa"/>
            <w:tcBorders>
              <w:top w:val="nil"/>
              <w:left w:val="single" w:sz="4" w:space="0" w:color="auto"/>
              <w:bottom w:val="nil"/>
              <w:right w:val="single" w:sz="4" w:space="0" w:color="auto"/>
            </w:tcBorders>
          </w:tcPr>
          <w:p w14:paraId="4DF46F78" w14:textId="77777777" w:rsidR="00C30DD7" w:rsidRPr="00592E3B" w:rsidRDefault="00C30DD7" w:rsidP="00BD61E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35653459" w14:textId="77777777" w:rsidR="00C30DD7" w:rsidRPr="00592E3B" w:rsidRDefault="00C30DD7" w:rsidP="00BD61EA">
            <w:pPr>
              <w:pStyle w:val="TAL"/>
            </w:pPr>
            <w:r w:rsidRPr="00592E3B">
              <w:t>"+g.3gpp.mcdata.fd"</w:t>
            </w:r>
          </w:p>
        </w:tc>
        <w:tc>
          <w:tcPr>
            <w:tcW w:w="2127" w:type="dxa"/>
            <w:tcBorders>
              <w:top w:val="single" w:sz="4" w:space="0" w:color="auto"/>
              <w:left w:val="single" w:sz="4" w:space="0" w:color="auto"/>
              <w:bottom w:val="single" w:sz="4" w:space="0" w:color="auto"/>
              <w:right w:val="single" w:sz="4" w:space="0" w:color="auto"/>
            </w:tcBorders>
          </w:tcPr>
          <w:p w14:paraId="06960770"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44A803A4"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7CA08E01" w14:textId="77777777" w:rsidR="00C30DD7" w:rsidRPr="00592E3B" w:rsidRDefault="00C30DD7" w:rsidP="00BD61EA">
            <w:pPr>
              <w:pStyle w:val="TAL"/>
            </w:pPr>
            <w:r w:rsidRPr="00592E3B">
              <w:t>MCDATA_FD</w:t>
            </w:r>
          </w:p>
        </w:tc>
      </w:tr>
      <w:tr w:rsidR="00C30DD7" w:rsidRPr="00592E3B" w14:paraId="7B6454E9" w14:textId="77777777" w:rsidTr="00BD61EA">
        <w:trPr>
          <w:cantSplit/>
          <w:jc w:val="center"/>
        </w:trPr>
        <w:tc>
          <w:tcPr>
            <w:tcW w:w="2835" w:type="dxa"/>
            <w:tcBorders>
              <w:top w:val="nil"/>
              <w:left w:val="single" w:sz="4" w:space="0" w:color="auto"/>
              <w:bottom w:val="single" w:sz="4" w:space="0" w:color="auto"/>
              <w:right w:val="single" w:sz="4" w:space="0" w:color="auto"/>
            </w:tcBorders>
          </w:tcPr>
          <w:p w14:paraId="37A9760B" w14:textId="77777777" w:rsidR="00C30DD7" w:rsidRPr="00592E3B" w:rsidRDefault="00C30DD7" w:rsidP="00BD61EA">
            <w:pPr>
              <w:pStyle w:val="TAL"/>
            </w:pPr>
          </w:p>
        </w:tc>
        <w:tc>
          <w:tcPr>
            <w:tcW w:w="2128" w:type="dxa"/>
            <w:tcBorders>
              <w:top w:val="single" w:sz="4" w:space="0" w:color="auto"/>
              <w:left w:val="single" w:sz="4" w:space="0" w:color="auto"/>
              <w:bottom w:val="single" w:sz="4" w:space="0" w:color="auto"/>
              <w:right w:val="single" w:sz="4" w:space="0" w:color="auto"/>
            </w:tcBorders>
          </w:tcPr>
          <w:p w14:paraId="7B224362" w14:textId="77777777" w:rsidR="00C30DD7" w:rsidRPr="00592E3B" w:rsidRDefault="00C30DD7" w:rsidP="00BD61EA">
            <w:pPr>
              <w:pStyle w:val="TAL"/>
            </w:pPr>
            <w:r w:rsidRPr="00592E3B">
              <w:t>"+g.3gpp.mcdata.</w:t>
            </w:r>
            <w:r>
              <w:t>ipconn</w:t>
            </w:r>
            <w:r w:rsidRPr="00592E3B">
              <w:t>"</w:t>
            </w:r>
          </w:p>
        </w:tc>
        <w:tc>
          <w:tcPr>
            <w:tcW w:w="2127" w:type="dxa"/>
            <w:tcBorders>
              <w:top w:val="single" w:sz="4" w:space="0" w:color="auto"/>
              <w:left w:val="single" w:sz="4" w:space="0" w:color="auto"/>
              <w:bottom w:val="single" w:sz="4" w:space="0" w:color="auto"/>
              <w:right w:val="single" w:sz="4" w:space="0" w:color="auto"/>
            </w:tcBorders>
          </w:tcPr>
          <w:p w14:paraId="6C7FFA10"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04A93492" w14:textId="77777777" w:rsidR="00C30DD7" w:rsidRPr="00592E3B" w:rsidRDefault="00C30DD7" w:rsidP="00BD61EA">
            <w:pPr>
              <w:pStyle w:val="TAL"/>
            </w:pPr>
            <w:r w:rsidRPr="00592E3B">
              <w:t xml:space="preserve">TS 24.282 [87] clause </w:t>
            </w:r>
            <w:r>
              <w:t>20</w:t>
            </w:r>
            <w:r w:rsidRPr="00592E3B">
              <w:t>.2.1</w:t>
            </w:r>
          </w:p>
        </w:tc>
        <w:tc>
          <w:tcPr>
            <w:tcW w:w="1136" w:type="dxa"/>
            <w:tcBorders>
              <w:top w:val="single" w:sz="4" w:space="0" w:color="auto"/>
              <w:left w:val="single" w:sz="4" w:space="0" w:color="auto"/>
              <w:bottom w:val="single" w:sz="4" w:space="0" w:color="auto"/>
              <w:right w:val="single" w:sz="4" w:space="0" w:color="auto"/>
            </w:tcBorders>
          </w:tcPr>
          <w:p w14:paraId="6A528926" w14:textId="77777777" w:rsidR="00C30DD7" w:rsidRPr="00592E3B" w:rsidRDefault="00C30DD7" w:rsidP="00BD61EA">
            <w:pPr>
              <w:pStyle w:val="TAL"/>
            </w:pPr>
            <w:r w:rsidRPr="00592E3B">
              <w:t>MCDATA_</w:t>
            </w:r>
            <w:r>
              <w:t>IPCONN</w:t>
            </w:r>
          </w:p>
        </w:tc>
      </w:tr>
      <w:tr w:rsidR="00C30DD7" w:rsidRPr="00592E3B" w14:paraId="0A1D9889"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31A743E" w14:textId="77777777" w:rsidR="00C30DD7" w:rsidRPr="00592E3B" w:rsidRDefault="00C30DD7" w:rsidP="00BD61EA">
            <w:pPr>
              <w:pStyle w:val="TAL"/>
              <w:rPr>
                <w:bCs/>
              </w:rPr>
            </w:pPr>
            <w:r w:rsidRPr="00592E3B">
              <w:rPr>
                <w:rFonts w:cs="Arial"/>
                <w:bCs/>
                <w:szCs w:val="18"/>
              </w:rPr>
              <w:t xml:space="preserve">    </w:t>
            </w:r>
            <w:proofErr w:type="spellStart"/>
            <w:r w:rsidRPr="00592E3B">
              <w:rPr>
                <w:rFonts w:cs="Arial"/>
                <w:bCs/>
                <w:szCs w:val="18"/>
              </w:rPr>
              <w:t>req</w:t>
            </w:r>
            <w:proofErr w:type="spellEnd"/>
            <w:r w:rsidRPr="00592E3B">
              <w:rPr>
                <w:rFonts w:cs="Arial"/>
                <w:bCs/>
                <w:szCs w:val="18"/>
              </w:rPr>
              <w:t>-param</w:t>
            </w:r>
          </w:p>
        </w:tc>
        <w:tc>
          <w:tcPr>
            <w:tcW w:w="2128" w:type="dxa"/>
            <w:tcBorders>
              <w:top w:val="single" w:sz="4" w:space="0" w:color="auto"/>
              <w:left w:val="single" w:sz="4" w:space="0" w:color="auto"/>
              <w:bottom w:val="single" w:sz="4" w:space="0" w:color="auto"/>
              <w:right w:val="single" w:sz="4" w:space="0" w:color="auto"/>
            </w:tcBorders>
            <w:hideMark/>
          </w:tcPr>
          <w:p w14:paraId="38EA4345" w14:textId="77777777" w:rsidR="00C30DD7" w:rsidRPr="00592E3B" w:rsidRDefault="00C30DD7" w:rsidP="00BD61EA">
            <w:pPr>
              <w:pStyle w:val="TAL"/>
              <w:rPr>
                <w:bCs/>
              </w:rPr>
            </w:pPr>
            <w:r w:rsidRPr="00592E3B">
              <w:rPr>
                <w:bCs/>
              </w:rPr>
              <w:t>"require"</w:t>
            </w:r>
          </w:p>
        </w:tc>
        <w:tc>
          <w:tcPr>
            <w:tcW w:w="2127" w:type="dxa"/>
            <w:tcBorders>
              <w:top w:val="single" w:sz="4" w:space="0" w:color="auto"/>
              <w:left w:val="single" w:sz="4" w:space="0" w:color="auto"/>
              <w:bottom w:val="single" w:sz="4" w:space="0" w:color="auto"/>
              <w:right w:val="single" w:sz="4" w:space="0" w:color="auto"/>
            </w:tcBorders>
          </w:tcPr>
          <w:p w14:paraId="0E237241"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00E2E655"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1BAAFFA2" w14:textId="77777777" w:rsidR="00C30DD7" w:rsidRPr="00592E3B" w:rsidRDefault="00C30DD7" w:rsidP="00BD61EA">
            <w:pPr>
              <w:pStyle w:val="TAL"/>
            </w:pPr>
          </w:p>
        </w:tc>
      </w:tr>
      <w:tr w:rsidR="00C30DD7" w:rsidRPr="00592E3B" w14:paraId="0950B9B5"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7184F8" w14:textId="77777777" w:rsidR="00C30DD7" w:rsidRPr="00592E3B" w:rsidRDefault="00C30DD7" w:rsidP="00BD61EA">
            <w:pPr>
              <w:pStyle w:val="TAL"/>
              <w:rPr>
                <w:bCs/>
              </w:rPr>
            </w:pPr>
            <w:r w:rsidRPr="00592E3B">
              <w:rPr>
                <w:rFonts w:cs="Arial"/>
                <w:bCs/>
                <w:szCs w:val="18"/>
              </w:rPr>
              <w:t xml:space="preserve">    explicit-param</w:t>
            </w:r>
          </w:p>
        </w:tc>
        <w:tc>
          <w:tcPr>
            <w:tcW w:w="2128" w:type="dxa"/>
            <w:tcBorders>
              <w:top w:val="single" w:sz="4" w:space="0" w:color="auto"/>
              <w:left w:val="single" w:sz="4" w:space="0" w:color="auto"/>
              <w:bottom w:val="single" w:sz="4" w:space="0" w:color="auto"/>
              <w:right w:val="single" w:sz="4" w:space="0" w:color="auto"/>
            </w:tcBorders>
            <w:hideMark/>
          </w:tcPr>
          <w:p w14:paraId="1A06DAFA" w14:textId="77777777" w:rsidR="00C30DD7" w:rsidRPr="00592E3B" w:rsidRDefault="00C30DD7" w:rsidP="00BD61EA">
            <w:pPr>
              <w:pStyle w:val="TAL"/>
              <w:rPr>
                <w:bCs/>
              </w:rPr>
            </w:pPr>
            <w:r w:rsidRPr="00592E3B">
              <w:rPr>
                <w:bCs/>
              </w:rPr>
              <w:t>"explicit"</w:t>
            </w:r>
          </w:p>
        </w:tc>
        <w:tc>
          <w:tcPr>
            <w:tcW w:w="2127" w:type="dxa"/>
            <w:tcBorders>
              <w:top w:val="single" w:sz="4" w:space="0" w:color="auto"/>
              <w:left w:val="single" w:sz="4" w:space="0" w:color="auto"/>
              <w:bottom w:val="single" w:sz="4" w:space="0" w:color="auto"/>
              <w:right w:val="single" w:sz="4" w:space="0" w:color="auto"/>
            </w:tcBorders>
          </w:tcPr>
          <w:p w14:paraId="140B5F7C"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135ACBCA"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1D48B4E7" w14:textId="77777777" w:rsidR="00C30DD7" w:rsidRPr="00592E3B" w:rsidRDefault="00C30DD7" w:rsidP="00BD61EA">
            <w:pPr>
              <w:pStyle w:val="TAL"/>
            </w:pPr>
          </w:p>
        </w:tc>
      </w:tr>
      <w:tr w:rsidR="00C30DD7" w:rsidRPr="00592E3B" w14:paraId="4BAB704B"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8F0FDED" w14:textId="77777777" w:rsidR="00C30DD7" w:rsidRPr="00592E3B" w:rsidRDefault="00C30DD7" w:rsidP="00BD61EA">
            <w:pPr>
              <w:pStyle w:val="TAL"/>
              <w:rPr>
                <w:rFonts w:cs="Arial"/>
                <w:bCs/>
                <w:szCs w:val="18"/>
              </w:rPr>
            </w:pPr>
            <w:r w:rsidRPr="00592E3B">
              <w:rPr>
                <w:b/>
                <w:bCs/>
              </w:rPr>
              <w:t>Priv-Answer-Mode</w:t>
            </w:r>
          </w:p>
        </w:tc>
        <w:tc>
          <w:tcPr>
            <w:tcW w:w="2128" w:type="dxa"/>
            <w:tcBorders>
              <w:top w:val="single" w:sz="4" w:space="0" w:color="auto"/>
              <w:left w:val="single" w:sz="4" w:space="0" w:color="auto"/>
              <w:bottom w:val="single" w:sz="4" w:space="0" w:color="auto"/>
              <w:right w:val="single" w:sz="4" w:space="0" w:color="auto"/>
            </w:tcBorders>
            <w:hideMark/>
          </w:tcPr>
          <w:p w14:paraId="504A52E3" w14:textId="77777777" w:rsidR="00C30DD7" w:rsidRPr="00592E3B" w:rsidRDefault="00C30DD7" w:rsidP="00BD61EA">
            <w:pPr>
              <w:pStyle w:val="TAL"/>
              <w:rPr>
                <w:bCs/>
              </w:rPr>
            </w:pPr>
            <w:r w:rsidRPr="00592E3B">
              <w:rPr>
                <w:rFonts w:eastAsia="Calibri"/>
              </w:rPr>
              <w:t>not present</w:t>
            </w:r>
          </w:p>
        </w:tc>
        <w:tc>
          <w:tcPr>
            <w:tcW w:w="2127" w:type="dxa"/>
            <w:tcBorders>
              <w:top w:val="single" w:sz="4" w:space="0" w:color="auto"/>
              <w:left w:val="single" w:sz="4" w:space="0" w:color="auto"/>
              <w:bottom w:val="single" w:sz="4" w:space="0" w:color="auto"/>
              <w:right w:val="single" w:sz="4" w:space="0" w:color="auto"/>
            </w:tcBorders>
          </w:tcPr>
          <w:p w14:paraId="4E5AB258"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0878B8AF"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1A51B578" w14:textId="77777777" w:rsidR="00C30DD7" w:rsidRPr="00592E3B" w:rsidRDefault="00C30DD7" w:rsidP="00BD61EA">
            <w:pPr>
              <w:pStyle w:val="TAL"/>
            </w:pPr>
          </w:p>
        </w:tc>
      </w:tr>
      <w:tr w:rsidR="00C30DD7" w:rsidRPr="00592E3B" w14:paraId="5D37E5F7"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AFFD3D4" w14:textId="77777777" w:rsidR="00C30DD7" w:rsidRPr="00592E3B" w:rsidRDefault="00C30DD7" w:rsidP="00BD61EA">
            <w:pPr>
              <w:pStyle w:val="TAL"/>
              <w:rPr>
                <w:rFonts w:cs="Arial"/>
                <w:bCs/>
                <w:szCs w:val="18"/>
              </w:rPr>
            </w:pPr>
            <w:r w:rsidRPr="00592E3B">
              <w:rPr>
                <w:b/>
                <w:bCs/>
              </w:rPr>
              <w:t>Answer-Mode</w:t>
            </w:r>
          </w:p>
        </w:tc>
        <w:tc>
          <w:tcPr>
            <w:tcW w:w="2128" w:type="dxa"/>
            <w:tcBorders>
              <w:top w:val="single" w:sz="4" w:space="0" w:color="auto"/>
              <w:left w:val="single" w:sz="4" w:space="0" w:color="auto"/>
              <w:bottom w:val="single" w:sz="4" w:space="0" w:color="auto"/>
              <w:right w:val="single" w:sz="4" w:space="0" w:color="auto"/>
            </w:tcBorders>
            <w:hideMark/>
          </w:tcPr>
          <w:p w14:paraId="136E12AF" w14:textId="77777777" w:rsidR="00C30DD7" w:rsidRPr="00592E3B" w:rsidRDefault="00C30DD7" w:rsidP="00BD61EA">
            <w:pPr>
              <w:pStyle w:val="TAL"/>
              <w:rPr>
                <w:bCs/>
              </w:rPr>
            </w:pPr>
            <w:r w:rsidRPr="00592E3B">
              <w:rPr>
                <w:rFonts w:eastAsia="Calibri"/>
              </w:rPr>
              <w:t>not present</w:t>
            </w:r>
          </w:p>
        </w:tc>
        <w:tc>
          <w:tcPr>
            <w:tcW w:w="2127" w:type="dxa"/>
            <w:tcBorders>
              <w:top w:val="single" w:sz="4" w:space="0" w:color="auto"/>
              <w:left w:val="single" w:sz="4" w:space="0" w:color="auto"/>
              <w:bottom w:val="single" w:sz="4" w:space="0" w:color="auto"/>
              <w:right w:val="single" w:sz="4" w:space="0" w:color="auto"/>
            </w:tcBorders>
          </w:tcPr>
          <w:p w14:paraId="00CF6C90"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0849180" w14:textId="77777777" w:rsidR="00C30DD7" w:rsidRPr="00592E3B" w:rsidRDefault="00C30DD7" w:rsidP="00BD61EA">
            <w:pPr>
              <w:pStyle w:val="TAL"/>
            </w:pPr>
            <w:r w:rsidRPr="00592E3B">
              <w:t>RFC 5373 [34]</w:t>
            </w:r>
          </w:p>
        </w:tc>
        <w:tc>
          <w:tcPr>
            <w:tcW w:w="1136" w:type="dxa"/>
            <w:tcBorders>
              <w:top w:val="single" w:sz="4" w:space="0" w:color="auto"/>
              <w:left w:val="single" w:sz="4" w:space="0" w:color="auto"/>
              <w:bottom w:val="single" w:sz="4" w:space="0" w:color="auto"/>
              <w:right w:val="single" w:sz="4" w:space="0" w:color="auto"/>
            </w:tcBorders>
            <w:hideMark/>
          </w:tcPr>
          <w:p w14:paraId="68CEB663" w14:textId="77777777" w:rsidR="00C30DD7" w:rsidRPr="00592E3B" w:rsidRDefault="00C30DD7" w:rsidP="00BD61EA">
            <w:pPr>
              <w:pStyle w:val="TAL"/>
            </w:pPr>
            <w:proofErr w:type="spellStart"/>
            <w:r w:rsidRPr="00592E3B">
              <w:t>re_INVITE</w:t>
            </w:r>
            <w:proofErr w:type="spellEnd"/>
          </w:p>
        </w:tc>
      </w:tr>
      <w:tr w:rsidR="00C30DD7" w:rsidRPr="00592E3B" w14:paraId="1AF471B9"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7E2FC3" w14:textId="77777777" w:rsidR="00C30DD7" w:rsidRPr="00592E3B" w:rsidRDefault="00C30DD7" w:rsidP="00BD61EA">
            <w:pPr>
              <w:pStyle w:val="TAL"/>
              <w:rPr>
                <w:b/>
                <w:bCs/>
              </w:rPr>
            </w:pPr>
            <w:r w:rsidRPr="00592E3B">
              <w:rPr>
                <w:b/>
                <w:bCs/>
              </w:rPr>
              <w:t>Answer-Mode</w:t>
            </w:r>
          </w:p>
        </w:tc>
        <w:tc>
          <w:tcPr>
            <w:tcW w:w="2128" w:type="dxa"/>
            <w:tcBorders>
              <w:top w:val="single" w:sz="4" w:space="0" w:color="auto"/>
              <w:left w:val="single" w:sz="4" w:space="0" w:color="auto"/>
              <w:bottom w:val="single" w:sz="4" w:space="0" w:color="auto"/>
              <w:right w:val="single" w:sz="4" w:space="0" w:color="auto"/>
            </w:tcBorders>
          </w:tcPr>
          <w:p w14:paraId="37FB2F6C" w14:textId="77777777" w:rsidR="00C30DD7" w:rsidRPr="00592E3B" w:rsidRDefault="00C30DD7" w:rsidP="00BD61EA">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3A570512"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76A5E47" w14:textId="77777777" w:rsidR="00C30DD7" w:rsidRPr="00592E3B" w:rsidRDefault="00C30DD7" w:rsidP="00BD61EA">
            <w:pPr>
              <w:pStyle w:val="TAL"/>
            </w:pPr>
            <w:r w:rsidRPr="00592E3B">
              <w:t>RFC 5373 [34]</w:t>
            </w:r>
          </w:p>
        </w:tc>
        <w:tc>
          <w:tcPr>
            <w:tcW w:w="1136" w:type="dxa"/>
            <w:tcBorders>
              <w:top w:val="single" w:sz="4" w:space="0" w:color="auto"/>
              <w:left w:val="single" w:sz="4" w:space="0" w:color="auto"/>
              <w:bottom w:val="single" w:sz="4" w:space="0" w:color="auto"/>
              <w:right w:val="single" w:sz="4" w:space="0" w:color="auto"/>
            </w:tcBorders>
          </w:tcPr>
          <w:p w14:paraId="06AFA25D" w14:textId="77777777" w:rsidR="00C30DD7" w:rsidRPr="00592E3B" w:rsidRDefault="00C30DD7" w:rsidP="00BD61EA">
            <w:pPr>
              <w:pStyle w:val="TAL"/>
            </w:pPr>
          </w:p>
        </w:tc>
      </w:tr>
      <w:tr w:rsidR="00C30DD7" w:rsidRPr="00592E3B" w14:paraId="3D59EFC9"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BB98EE" w14:textId="77777777" w:rsidR="00C30DD7" w:rsidRPr="00592E3B" w:rsidRDefault="00C30DD7" w:rsidP="00BD61EA">
            <w:pPr>
              <w:pStyle w:val="TAL"/>
              <w:rPr>
                <w:bCs/>
              </w:rPr>
            </w:pPr>
            <w:r w:rsidRPr="00592E3B">
              <w:rPr>
                <w:bCs/>
              </w:rPr>
              <w:t xml:space="preserve">  answer-mode-value</w:t>
            </w:r>
          </w:p>
        </w:tc>
        <w:tc>
          <w:tcPr>
            <w:tcW w:w="2128" w:type="dxa"/>
            <w:tcBorders>
              <w:top w:val="single" w:sz="4" w:space="0" w:color="auto"/>
              <w:left w:val="single" w:sz="4" w:space="0" w:color="auto"/>
              <w:bottom w:val="single" w:sz="4" w:space="0" w:color="auto"/>
              <w:right w:val="single" w:sz="4" w:space="0" w:color="auto"/>
            </w:tcBorders>
            <w:hideMark/>
          </w:tcPr>
          <w:p w14:paraId="6DE6AA51" w14:textId="77777777" w:rsidR="00C30DD7" w:rsidRPr="00592E3B" w:rsidRDefault="00C30DD7" w:rsidP="00BD61EA">
            <w:pPr>
              <w:pStyle w:val="TAL"/>
              <w:rPr>
                <w:rFonts w:eastAsia="Calibri"/>
              </w:rPr>
            </w:pPr>
            <w:r w:rsidRPr="00592E3B">
              <w:rPr>
                <w:rFonts w:eastAsia="Calibri"/>
              </w:rPr>
              <w:t>"Auto"</w:t>
            </w:r>
          </w:p>
        </w:tc>
        <w:tc>
          <w:tcPr>
            <w:tcW w:w="2127" w:type="dxa"/>
            <w:tcBorders>
              <w:top w:val="single" w:sz="4" w:space="0" w:color="auto"/>
              <w:left w:val="single" w:sz="4" w:space="0" w:color="auto"/>
              <w:bottom w:val="single" w:sz="4" w:space="0" w:color="auto"/>
              <w:right w:val="single" w:sz="4" w:space="0" w:color="auto"/>
            </w:tcBorders>
          </w:tcPr>
          <w:p w14:paraId="4520C6AF"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1572F8B9"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76BCA02E" w14:textId="77777777" w:rsidR="00C30DD7" w:rsidRPr="00592E3B" w:rsidRDefault="00C30DD7" w:rsidP="00BD61EA">
            <w:pPr>
              <w:pStyle w:val="TAL"/>
            </w:pPr>
          </w:p>
        </w:tc>
      </w:tr>
      <w:tr w:rsidR="00C30DD7" w:rsidRPr="00592E3B" w14:paraId="06B83A73"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50BB3A" w14:textId="77777777" w:rsidR="00C30DD7" w:rsidRPr="00592E3B" w:rsidRDefault="00C30DD7" w:rsidP="00BD61EA">
            <w:pPr>
              <w:pStyle w:val="TAL"/>
              <w:rPr>
                <w:bCs/>
              </w:rPr>
            </w:pPr>
            <w:r w:rsidRPr="00592E3B">
              <w:rPr>
                <w:bCs/>
              </w:rPr>
              <w:t xml:space="preserve">  answer-mode-value</w:t>
            </w:r>
          </w:p>
        </w:tc>
        <w:tc>
          <w:tcPr>
            <w:tcW w:w="2128" w:type="dxa"/>
            <w:tcBorders>
              <w:top w:val="single" w:sz="4" w:space="0" w:color="auto"/>
              <w:left w:val="single" w:sz="4" w:space="0" w:color="auto"/>
              <w:bottom w:val="single" w:sz="4" w:space="0" w:color="auto"/>
              <w:right w:val="single" w:sz="4" w:space="0" w:color="auto"/>
            </w:tcBorders>
            <w:hideMark/>
          </w:tcPr>
          <w:p w14:paraId="3A2B654E" w14:textId="77777777" w:rsidR="00C30DD7" w:rsidRPr="00592E3B" w:rsidRDefault="00C30DD7" w:rsidP="00BD61EA">
            <w:pPr>
              <w:pStyle w:val="TAL"/>
              <w:rPr>
                <w:rFonts w:eastAsia="Calibri"/>
              </w:rPr>
            </w:pPr>
            <w:r w:rsidRPr="00592E3B">
              <w:rPr>
                <w:rFonts w:eastAsia="Calibri"/>
              </w:rPr>
              <w:t>"Manual"</w:t>
            </w:r>
          </w:p>
        </w:tc>
        <w:tc>
          <w:tcPr>
            <w:tcW w:w="2127" w:type="dxa"/>
            <w:tcBorders>
              <w:top w:val="single" w:sz="4" w:space="0" w:color="auto"/>
              <w:left w:val="single" w:sz="4" w:space="0" w:color="auto"/>
              <w:bottom w:val="single" w:sz="4" w:space="0" w:color="auto"/>
              <w:right w:val="single" w:sz="4" w:space="0" w:color="auto"/>
            </w:tcBorders>
          </w:tcPr>
          <w:p w14:paraId="2DDA34E2"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272B89E2"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4C557D64" w14:textId="77777777" w:rsidR="00C30DD7" w:rsidRPr="00592E3B" w:rsidRDefault="00C30DD7" w:rsidP="00BD61EA">
            <w:pPr>
              <w:pStyle w:val="TAL"/>
            </w:pPr>
            <w:r w:rsidRPr="00592E3B">
              <w:t>MANUAL</w:t>
            </w:r>
          </w:p>
        </w:tc>
      </w:tr>
      <w:tr w:rsidR="00C30DD7" w:rsidRPr="00592E3B" w14:paraId="4FF0F071"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4A70E70" w14:textId="77777777" w:rsidR="00C30DD7" w:rsidRPr="00592E3B" w:rsidRDefault="00C30DD7" w:rsidP="00BD61EA">
            <w:pPr>
              <w:pStyle w:val="TAL"/>
              <w:rPr>
                <w:bCs/>
              </w:rPr>
            </w:pPr>
            <w:r w:rsidRPr="00592E3B">
              <w:rPr>
                <w:b/>
                <w:bCs/>
              </w:rPr>
              <w:t>Resource-Priority</w:t>
            </w:r>
          </w:p>
        </w:tc>
        <w:tc>
          <w:tcPr>
            <w:tcW w:w="2128" w:type="dxa"/>
            <w:tcBorders>
              <w:top w:val="single" w:sz="4" w:space="0" w:color="auto"/>
              <w:left w:val="single" w:sz="4" w:space="0" w:color="auto"/>
              <w:bottom w:val="single" w:sz="4" w:space="0" w:color="auto"/>
              <w:right w:val="single" w:sz="4" w:space="0" w:color="auto"/>
            </w:tcBorders>
          </w:tcPr>
          <w:p w14:paraId="77E1D585" w14:textId="77777777" w:rsidR="00C30DD7" w:rsidRPr="00592E3B" w:rsidRDefault="00C30DD7" w:rsidP="00BD61EA">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2DC952AB"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F752DA2" w14:textId="77777777" w:rsidR="00C30DD7" w:rsidRPr="00592E3B" w:rsidRDefault="00C30DD7" w:rsidP="00BD61EA">
            <w:pPr>
              <w:pStyle w:val="TAL"/>
            </w:pPr>
            <w:r w:rsidRPr="00592E3B">
              <w:t>RFC 4412 [40]</w:t>
            </w:r>
          </w:p>
          <w:p w14:paraId="6D646C93" w14:textId="77777777" w:rsidR="00C30DD7" w:rsidRPr="00592E3B" w:rsidRDefault="00C30DD7" w:rsidP="00BD61EA">
            <w:pPr>
              <w:pStyle w:val="TAL"/>
            </w:pPr>
            <w:r w:rsidRPr="00592E3B">
              <w:t>RFC 7134 [57]</w:t>
            </w:r>
          </w:p>
          <w:p w14:paraId="40A6439B" w14:textId="77777777" w:rsidR="00C30DD7" w:rsidRPr="00592E3B" w:rsidRDefault="00C30DD7" w:rsidP="00BD61EA">
            <w:pPr>
              <w:pStyle w:val="TAL"/>
            </w:pPr>
            <w:r w:rsidRPr="00592E3B">
              <w:t>RFC 8101 [45]</w:t>
            </w:r>
          </w:p>
        </w:tc>
        <w:tc>
          <w:tcPr>
            <w:tcW w:w="1136" w:type="dxa"/>
            <w:tcBorders>
              <w:top w:val="single" w:sz="4" w:space="0" w:color="auto"/>
              <w:left w:val="single" w:sz="4" w:space="0" w:color="auto"/>
              <w:bottom w:val="single" w:sz="4" w:space="0" w:color="auto"/>
              <w:right w:val="single" w:sz="4" w:space="0" w:color="auto"/>
            </w:tcBorders>
            <w:hideMark/>
          </w:tcPr>
          <w:p w14:paraId="457C630E" w14:textId="77777777" w:rsidR="00C30DD7" w:rsidRPr="00592E3B" w:rsidRDefault="00C30DD7" w:rsidP="00BD61EA">
            <w:pPr>
              <w:pStyle w:val="TAL"/>
            </w:pPr>
            <w:r w:rsidRPr="00592E3B">
              <w:t>EMERGENCY-CALL or IMMPERIL-CALL</w:t>
            </w:r>
          </w:p>
        </w:tc>
      </w:tr>
      <w:tr w:rsidR="00C30DD7" w:rsidRPr="00592E3B" w14:paraId="7098BDE6"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450F84" w14:textId="77777777" w:rsidR="00C30DD7" w:rsidRPr="00592E3B" w:rsidRDefault="00C30DD7" w:rsidP="00BD61EA">
            <w:pPr>
              <w:pStyle w:val="TAL"/>
              <w:rPr>
                <w:bCs/>
              </w:rPr>
            </w:pPr>
            <w:r w:rsidRPr="00592E3B">
              <w:t xml:space="preserve">  </w:t>
            </w:r>
            <w:proofErr w:type="spellStart"/>
            <w:r w:rsidRPr="00592E3B">
              <w:t>r-value</w:t>
            </w:r>
            <w:proofErr w:type="spellEnd"/>
          </w:p>
        </w:tc>
        <w:tc>
          <w:tcPr>
            <w:tcW w:w="2128" w:type="dxa"/>
            <w:tcBorders>
              <w:top w:val="single" w:sz="4" w:space="0" w:color="auto"/>
              <w:left w:val="single" w:sz="4" w:space="0" w:color="auto"/>
              <w:bottom w:val="single" w:sz="4" w:space="0" w:color="auto"/>
              <w:right w:val="single" w:sz="4" w:space="0" w:color="auto"/>
            </w:tcBorders>
          </w:tcPr>
          <w:p w14:paraId="19712D72" w14:textId="77777777" w:rsidR="00C30DD7" w:rsidRPr="00592E3B" w:rsidRDefault="00C30DD7" w:rsidP="00BD61EA">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25E936DF"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7EEAD549"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12054E47" w14:textId="77777777" w:rsidR="00C30DD7" w:rsidRPr="00592E3B" w:rsidRDefault="00C30DD7" w:rsidP="00BD61EA">
            <w:pPr>
              <w:pStyle w:val="TAL"/>
            </w:pPr>
            <w:r w:rsidRPr="00592E3B">
              <w:t>EMERGENCY-CALL</w:t>
            </w:r>
          </w:p>
        </w:tc>
      </w:tr>
      <w:tr w:rsidR="00C30DD7" w:rsidRPr="00592E3B" w14:paraId="745BA645"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BA2507" w14:textId="77777777" w:rsidR="00C30DD7" w:rsidRPr="00592E3B" w:rsidRDefault="00C30DD7" w:rsidP="00BD61EA">
            <w:pPr>
              <w:pStyle w:val="TAL"/>
            </w:pPr>
            <w:r w:rsidRPr="00592E3B">
              <w:t xml:space="preserve">    namespace</w:t>
            </w:r>
          </w:p>
        </w:tc>
        <w:tc>
          <w:tcPr>
            <w:tcW w:w="2128" w:type="dxa"/>
            <w:tcBorders>
              <w:top w:val="single" w:sz="4" w:space="0" w:color="auto"/>
              <w:left w:val="single" w:sz="4" w:space="0" w:color="auto"/>
              <w:bottom w:val="single" w:sz="4" w:space="0" w:color="auto"/>
              <w:right w:val="single" w:sz="4" w:space="0" w:color="auto"/>
            </w:tcBorders>
            <w:hideMark/>
          </w:tcPr>
          <w:p w14:paraId="362B5CC7" w14:textId="77777777" w:rsidR="00C30DD7" w:rsidRPr="00592E3B" w:rsidRDefault="00C30DD7" w:rsidP="00BD61EA">
            <w:pPr>
              <w:pStyle w:val="TAL"/>
            </w:pPr>
            <w:r w:rsidRPr="00592E3B">
              <w:t>value of the &lt;resource-priority-namespace&gt; element contained in the &lt;emergency-resource-priority&gt; element contained in the &lt;</w:t>
            </w:r>
            <w:proofErr w:type="spellStart"/>
            <w:r w:rsidRPr="00592E3B">
              <w:t>OnNetwork</w:t>
            </w:r>
            <w:proofErr w:type="spellEnd"/>
            <w:r w:rsidRPr="00592E3B">
              <w:t>&gt; element of the MCX service configuration documents</w:t>
            </w:r>
          </w:p>
        </w:tc>
        <w:tc>
          <w:tcPr>
            <w:tcW w:w="2127" w:type="dxa"/>
            <w:tcBorders>
              <w:top w:val="single" w:sz="4" w:space="0" w:color="auto"/>
              <w:left w:val="single" w:sz="4" w:space="0" w:color="auto"/>
              <w:bottom w:val="single" w:sz="4" w:space="0" w:color="auto"/>
              <w:right w:val="single" w:sz="4" w:space="0" w:color="auto"/>
            </w:tcBorders>
            <w:hideMark/>
          </w:tcPr>
          <w:p w14:paraId="389312F6" w14:textId="77777777" w:rsidR="00C30DD7" w:rsidRPr="00592E3B" w:rsidRDefault="00C30DD7" w:rsidP="00BD61EA">
            <w:pPr>
              <w:pStyle w:val="TAL"/>
            </w:pPr>
            <w:r w:rsidRPr="00592E3B">
              <w:t xml:space="preserve">As configured in Table 5.5.8.4-1 for MCPTT and in Table 5.5.8.8-1 for </w:t>
            </w:r>
            <w:proofErr w:type="spellStart"/>
            <w:r w:rsidRPr="00592E3B">
              <w:t>MCVIdeo</w:t>
            </w:r>
            <w:proofErr w:type="spellEnd"/>
          </w:p>
        </w:tc>
        <w:tc>
          <w:tcPr>
            <w:tcW w:w="1419" w:type="dxa"/>
            <w:tcBorders>
              <w:top w:val="single" w:sz="4" w:space="0" w:color="auto"/>
              <w:left w:val="single" w:sz="4" w:space="0" w:color="auto"/>
              <w:bottom w:val="single" w:sz="4" w:space="0" w:color="auto"/>
              <w:right w:val="single" w:sz="4" w:space="0" w:color="auto"/>
            </w:tcBorders>
          </w:tcPr>
          <w:p w14:paraId="7D4B4AF2"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4C870F1D" w14:textId="77777777" w:rsidR="00C30DD7" w:rsidRPr="00592E3B" w:rsidRDefault="00C30DD7" w:rsidP="00BD61EA">
            <w:pPr>
              <w:pStyle w:val="TAL"/>
            </w:pPr>
          </w:p>
        </w:tc>
      </w:tr>
      <w:tr w:rsidR="00C30DD7" w:rsidRPr="00592E3B" w14:paraId="3F8B2F6A"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06A3FE" w14:textId="77777777" w:rsidR="00C30DD7" w:rsidRPr="00592E3B" w:rsidRDefault="00C30DD7" w:rsidP="00BD61EA">
            <w:pPr>
              <w:pStyle w:val="TAL"/>
            </w:pPr>
            <w:r w:rsidRPr="00592E3B">
              <w:t xml:space="preserve">    r-priority</w:t>
            </w:r>
          </w:p>
        </w:tc>
        <w:tc>
          <w:tcPr>
            <w:tcW w:w="2128" w:type="dxa"/>
            <w:tcBorders>
              <w:top w:val="single" w:sz="4" w:space="0" w:color="auto"/>
              <w:left w:val="single" w:sz="4" w:space="0" w:color="auto"/>
              <w:bottom w:val="single" w:sz="4" w:space="0" w:color="auto"/>
              <w:right w:val="single" w:sz="4" w:space="0" w:color="auto"/>
            </w:tcBorders>
            <w:hideMark/>
          </w:tcPr>
          <w:p w14:paraId="48CE3C16" w14:textId="77777777" w:rsidR="00C30DD7" w:rsidRPr="00592E3B" w:rsidRDefault="00C30DD7" w:rsidP="00BD61EA">
            <w:pPr>
              <w:pStyle w:val="TAL"/>
            </w:pPr>
            <w:r w:rsidRPr="00592E3B">
              <w:t>value of the &lt;resource-priority-priority&gt; element contained in the &lt;emergency-resource-priority&gt; element contained in the &lt;</w:t>
            </w:r>
            <w:proofErr w:type="spellStart"/>
            <w:r w:rsidRPr="00592E3B">
              <w:t>OnNetwork</w:t>
            </w:r>
            <w:proofErr w:type="spellEnd"/>
            <w:r w:rsidRPr="00592E3B">
              <w:t>&gt; element of the MCX service configuration document</w:t>
            </w:r>
          </w:p>
        </w:tc>
        <w:tc>
          <w:tcPr>
            <w:tcW w:w="2127" w:type="dxa"/>
            <w:tcBorders>
              <w:top w:val="single" w:sz="4" w:space="0" w:color="auto"/>
              <w:left w:val="single" w:sz="4" w:space="0" w:color="auto"/>
              <w:bottom w:val="single" w:sz="4" w:space="0" w:color="auto"/>
              <w:right w:val="single" w:sz="4" w:space="0" w:color="auto"/>
            </w:tcBorders>
            <w:hideMark/>
          </w:tcPr>
          <w:p w14:paraId="2AE3F8BA" w14:textId="77777777" w:rsidR="00C30DD7" w:rsidRPr="00592E3B" w:rsidRDefault="00C30DD7" w:rsidP="00BD61EA">
            <w:pPr>
              <w:pStyle w:val="TAL"/>
            </w:pPr>
            <w:r w:rsidRPr="00592E3B">
              <w:t xml:space="preserve">As configured in Table 5.5.8.4-1 for MCPTT and in Table 5.5.8.8-1 for </w:t>
            </w:r>
            <w:proofErr w:type="spellStart"/>
            <w:r w:rsidRPr="00592E3B">
              <w:t>MCVIdeo</w:t>
            </w:r>
            <w:proofErr w:type="spellEnd"/>
          </w:p>
        </w:tc>
        <w:tc>
          <w:tcPr>
            <w:tcW w:w="1419" w:type="dxa"/>
            <w:tcBorders>
              <w:top w:val="single" w:sz="4" w:space="0" w:color="auto"/>
              <w:left w:val="single" w:sz="4" w:space="0" w:color="auto"/>
              <w:bottom w:val="single" w:sz="4" w:space="0" w:color="auto"/>
              <w:right w:val="single" w:sz="4" w:space="0" w:color="auto"/>
            </w:tcBorders>
          </w:tcPr>
          <w:p w14:paraId="06C9BE28"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0490BC0F" w14:textId="77777777" w:rsidR="00C30DD7" w:rsidRPr="00592E3B" w:rsidRDefault="00C30DD7" w:rsidP="00BD61EA">
            <w:pPr>
              <w:pStyle w:val="TAL"/>
            </w:pPr>
          </w:p>
        </w:tc>
      </w:tr>
      <w:tr w:rsidR="00C30DD7" w:rsidRPr="00592E3B" w14:paraId="792CC74E"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A6D68A" w14:textId="77777777" w:rsidR="00C30DD7" w:rsidRPr="00592E3B" w:rsidRDefault="00C30DD7" w:rsidP="00BD61EA">
            <w:pPr>
              <w:pStyle w:val="TAL"/>
              <w:rPr>
                <w:bCs/>
                <w:szCs w:val="18"/>
              </w:rPr>
            </w:pPr>
            <w:r w:rsidRPr="00592E3B">
              <w:lastRenderedPageBreak/>
              <w:t xml:space="preserve">  </w:t>
            </w:r>
            <w:proofErr w:type="spellStart"/>
            <w:r w:rsidRPr="00592E3B">
              <w:t>r-value</w:t>
            </w:r>
            <w:proofErr w:type="spellEnd"/>
          </w:p>
        </w:tc>
        <w:tc>
          <w:tcPr>
            <w:tcW w:w="2128" w:type="dxa"/>
            <w:tcBorders>
              <w:top w:val="single" w:sz="4" w:space="0" w:color="auto"/>
              <w:left w:val="single" w:sz="4" w:space="0" w:color="auto"/>
              <w:bottom w:val="single" w:sz="4" w:space="0" w:color="auto"/>
              <w:right w:val="single" w:sz="4" w:space="0" w:color="auto"/>
            </w:tcBorders>
          </w:tcPr>
          <w:p w14:paraId="70814E96" w14:textId="77777777" w:rsidR="00C30DD7" w:rsidRPr="00592E3B" w:rsidRDefault="00C30DD7" w:rsidP="00BD61EA">
            <w:pPr>
              <w:pStyle w:val="TAL"/>
              <w:rPr>
                <w:rFonts w:eastAsia="Calibri" w:cs="Arial"/>
                <w:szCs w:val="18"/>
              </w:rPr>
            </w:pPr>
          </w:p>
        </w:tc>
        <w:tc>
          <w:tcPr>
            <w:tcW w:w="2127" w:type="dxa"/>
            <w:tcBorders>
              <w:top w:val="single" w:sz="4" w:space="0" w:color="auto"/>
              <w:left w:val="single" w:sz="4" w:space="0" w:color="auto"/>
              <w:bottom w:val="single" w:sz="4" w:space="0" w:color="auto"/>
              <w:right w:val="single" w:sz="4" w:space="0" w:color="auto"/>
            </w:tcBorders>
          </w:tcPr>
          <w:p w14:paraId="2BB0C442"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3765E3E1"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5AE408A7" w14:textId="77777777" w:rsidR="00C30DD7" w:rsidRPr="00592E3B" w:rsidRDefault="00C30DD7" w:rsidP="00BD61EA">
            <w:pPr>
              <w:pStyle w:val="TAL"/>
              <w:rPr>
                <w:bCs/>
                <w:szCs w:val="18"/>
              </w:rPr>
            </w:pPr>
            <w:r w:rsidRPr="00592E3B">
              <w:t>IMMPERIL-CALL</w:t>
            </w:r>
          </w:p>
        </w:tc>
      </w:tr>
      <w:tr w:rsidR="00C30DD7" w:rsidRPr="00592E3B" w14:paraId="039BE936"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E6F6F8" w14:textId="77777777" w:rsidR="00C30DD7" w:rsidRPr="00592E3B" w:rsidRDefault="00C30DD7" w:rsidP="00BD61EA">
            <w:pPr>
              <w:pStyle w:val="TAL"/>
            </w:pPr>
            <w:r w:rsidRPr="00592E3B">
              <w:t xml:space="preserve">    namespace</w:t>
            </w:r>
          </w:p>
        </w:tc>
        <w:tc>
          <w:tcPr>
            <w:tcW w:w="2128" w:type="dxa"/>
            <w:tcBorders>
              <w:top w:val="single" w:sz="4" w:space="0" w:color="auto"/>
              <w:left w:val="single" w:sz="4" w:space="0" w:color="auto"/>
              <w:bottom w:val="single" w:sz="4" w:space="0" w:color="auto"/>
              <w:right w:val="single" w:sz="4" w:space="0" w:color="auto"/>
            </w:tcBorders>
            <w:hideMark/>
          </w:tcPr>
          <w:p w14:paraId="489D56D8" w14:textId="77777777" w:rsidR="00C30DD7" w:rsidRPr="00592E3B" w:rsidRDefault="00C30DD7" w:rsidP="00BD61EA">
            <w:pPr>
              <w:pStyle w:val="TAL"/>
            </w:pPr>
            <w:r w:rsidRPr="00592E3B">
              <w:t>value of the &lt;resource-priority-namespace&gt; element contained in the &lt;imminent-peril-resource-priority&gt; element contained in the &lt;</w:t>
            </w:r>
            <w:proofErr w:type="spellStart"/>
            <w:r w:rsidRPr="00592E3B">
              <w:t>OnNetwork</w:t>
            </w:r>
            <w:proofErr w:type="spellEnd"/>
            <w:r w:rsidRPr="00592E3B">
              <w:t>&gt; element of the MCX service configuration documents</w:t>
            </w:r>
          </w:p>
        </w:tc>
        <w:tc>
          <w:tcPr>
            <w:tcW w:w="2127" w:type="dxa"/>
            <w:tcBorders>
              <w:top w:val="single" w:sz="4" w:space="0" w:color="auto"/>
              <w:left w:val="single" w:sz="4" w:space="0" w:color="auto"/>
              <w:bottom w:val="single" w:sz="4" w:space="0" w:color="auto"/>
              <w:right w:val="single" w:sz="4" w:space="0" w:color="auto"/>
            </w:tcBorders>
            <w:hideMark/>
          </w:tcPr>
          <w:p w14:paraId="571972A3" w14:textId="77777777" w:rsidR="00C30DD7" w:rsidRPr="00592E3B" w:rsidRDefault="00C30DD7" w:rsidP="00BD61EA">
            <w:pPr>
              <w:pStyle w:val="TAL"/>
            </w:pPr>
            <w:r w:rsidRPr="00592E3B">
              <w:t xml:space="preserve">As configured in Table 5.5.8.4-1 for MCPTT and in Table 5.5.8.8-1 for </w:t>
            </w:r>
            <w:proofErr w:type="spellStart"/>
            <w:r w:rsidRPr="00592E3B">
              <w:t>MCVIdeo</w:t>
            </w:r>
            <w:proofErr w:type="spellEnd"/>
          </w:p>
        </w:tc>
        <w:tc>
          <w:tcPr>
            <w:tcW w:w="1419" w:type="dxa"/>
            <w:tcBorders>
              <w:top w:val="single" w:sz="4" w:space="0" w:color="auto"/>
              <w:left w:val="single" w:sz="4" w:space="0" w:color="auto"/>
              <w:bottom w:val="single" w:sz="4" w:space="0" w:color="auto"/>
              <w:right w:val="single" w:sz="4" w:space="0" w:color="auto"/>
            </w:tcBorders>
          </w:tcPr>
          <w:p w14:paraId="064FACB6"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39A17F42" w14:textId="77777777" w:rsidR="00C30DD7" w:rsidRPr="00592E3B" w:rsidRDefault="00C30DD7" w:rsidP="00BD61EA">
            <w:pPr>
              <w:pStyle w:val="TAL"/>
            </w:pPr>
          </w:p>
        </w:tc>
      </w:tr>
      <w:tr w:rsidR="00C30DD7" w:rsidRPr="00592E3B" w14:paraId="5E5EDDF4"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F4E751E" w14:textId="77777777" w:rsidR="00C30DD7" w:rsidRPr="00592E3B" w:rsidRDefault="00C30DD7" w:rsidP="00BD61EA">
            <w:pPr>
              <w:pStyle w:val="TAL"/>
            </w:pPr>
            <w:r w:rsidRPr="00592E3B">
              <w:t xml:space="preserve">    r-priority</w:t>
            </w:r>
          </w:p>
        </w:tc>
        <w:tc>
          <w:tcPr>
            <w:tcW w:w="2128" w:type="dxa"/>
            <w:tcBorders>
              <w:top w:val="single" w:sz="4" w:space="0" w:color="auto"/>
              <w:left w:val="single" w:sz="4" w:space="0" w:color="auto"/>
              <w:bottom w:val="single" w:sz="4" w:space="0" w:color="auto"/>
              <w:right w:val="single" w:sz="4" w:space="0" w:color="auto"/>
            </w:tcBorders>
            <w:hideMark/>
          </w:tcPr>
          <w:p w14:paraId="4FEFB1BA" w14:textId="77777777" w:rsidR="00C30DD7" w:rsidRPr="00592E3B" w:rsidRDefault="00C30DD7" w:rsidP="00BD61EA">
            <w:pPr>
              <w:pStyle w:val="TAL"/>
            </w:pPr>
            <w:r w:rsidRPr="00592E3B">
              <w:t>value of the &lt;resource-priority-priority&gt; element contained in the &lt;imminent-peril-resource-priority&gt; element contained in the &lt;</w:t>
            </w:r>
            <w:proofErr w:type="spellStart"/>
            <w:r w:rsidRPr="00592E3B">
              <w:t>OnNetwork</w:t>
            </w:r>
            <w:proofErr w:type="spellEnd"/>
            <w:r w:rsidRPr="00592E3B">
              <w:t>&gt; element of the MCX service configuration document</w:t>
            </w:r>
          </w:p>
        </w:tc>
        <w:tc>
          <w:tcPr>
            <w:tcW w:w="2127" w:type="dxa"/>
            <w:tcBorders>
              <w:top w:val="single" w:sz="4" w:space="0" w:color="auto"/>
              <w:left w:val="single" w:sz="4" w:space="0" w:color="auto"/>
              <w:bottom w:val="single" w:sz="4" w:space="0" w:color="auto"/>
              <w:right w:val="single" w:sz="4" w:space="0" w:color="auto"/>
            </w:tcBorders>
            <w:hideMark/>
          </w:tcPr>
          <w:p w14:paraId="3981FE65" w14:textId="77777777" w:rsidR="00C30DD7" w:rsidRPr="00592E3B" w:rsidRDefault="00C30DD7" w:rsidP="00BD61EA">
            <w:pPr>
              <w:pStyle w:val="TAL"/>
            </w:pPr>
            <w:r w:rsidRPr="00592E3B">
              <w:t xml:space="preserve">As configured in Table 5.5.8.4-1 for MCPTT and in Table 5.5.8.8-1 for </w:t>
            </w:r>
            <w:proofErr w:type="spellStart"/>
            <w:r w:rsidRPr="00592E3B">
              <w:t>MCVIdeo</w:t>
            </w:r>
            <w:proofErr w:type="spellEnd"/>
          </w:p>
        </w:tc>
        <w:tc>
          <w:tcPr>
            <w:tcW w:w="1419" w:type="dxa"/>
            <w:tcBorders>
              <w:top w:val="single" w:sz="4" w:space="0" w:color="auto"/>
              <w:left w:val="single" w:sz="4" w:space="0" w:color="auto"/>
              <w:bottom w:val="single" w:sz="4" w:space="0" w:color="auto"/>
              <w:right w:val="single" w:sz="4" w:space="0" w:color="auto"/>
            </w:tcBorders>
          </w:tcPr>
          <w:p w14:paraId="4B0929A7"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398FD804" w14:textId="77777777" w:rsidR="00C30DD7" w:rsidRPr="00592E3B" w:rsidRDefault="00C30DD7" w:rsidP="00BD61EA">
            <w:pPr>
              <w:pStyle w:val="TAL"/>
            </w:pPr>
          </w:p>
        </w:tc>
      </w:tr>
      <w:tr w:rsidR="00C30DD7" w:rsidRPr="00592E3B" w14:paraId="73206705"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875C4EF" w14:textId="77777777" w:rsidR="00C30DD7" w:rsidRPr="00592E3B" w:rsidRDefault="00C30DD7" w:rsidP="00BD61EA">
            <w:pPr>
              <w:pStyle w:val="TAL"/>
              <w:rPr>
                <w:b/>
                <w:bCs/>
              </w:rPr>
            </w:pPr>
            <w:r w:rsidRPr="00592E3B">
              <w:rPr>
                <w:b/>
                <w:bCs/>
              </w:rPr>
              <w:t>Content-Type</w:t>
            </w:r>
          </w:p>
        </w:tc>
        <w:tc>
          <w:tcPr>
            <w:tcW w:w="2128" w:type="dxa"/>
            <w:tcBorders>
              <w:top w:val="single" w:sz="4" w:space="0" w:color="auto"/>
              <w:left w:val="single" w:sz="4" w:space="0" w:color="auto"/>
              <w:bottom w:val="single" w:sz="4" w:space="0" w:color="auto"/>
              <w:right w:val="single" w:sz="4" w:space="0" w:color="auto"/>
            </w:tcBorders>
          </w:tcPr>
          <w:p w14:paraId="59110939" w14:textId="77777777" w:rsidR="00C30DD7" w:rsidRPr="00592E3B" w:rsidRDefault="00C30DD7" w:rsidP="00BD61EA">
            <w:pPr>
              <w:pStyle w:val="TAL"/>
            </w:pPr>
          </w:p>
        </w:tc>
        <w:tc>
          <w:tcPr>
            <w:tcW w:w="2127" w:type="dxa"/>
            <w:tcBorders>
              <w:top w:val="single" w:sz="4" w:space="0" w:color="auto"/>
              <w:left w:val="single" w:sz="4" w:space="0" w:color="auto"/>
              <w:bottom w:val="single" w:sz="4" w:space="0" w:color="auto"/>
              <w:right w:val="single" w:sz="4" w:space="0" w:color="auto"/>
            </w:tcBorders>
          </w:tcPr>
          <w:p w14:paraId="7D9BA80B"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78AB41E" w14:textId="77777777" w:rsidR="00C30DD7" w:rsidRPr="00592E3B" w:rsidRDefault="00C30DD7" w:rsidP="00BD61EA">
            <w:pPr>
              <w:pStyle w:val="TAL"/>
            </w:pPr>
            <w:r w:rsidRPr="00592E3B">
              <w:t>RFC 5621 [58]</w:t>
            </w:r>
          </w:p>
        </w:tc>
        <w:tc>
          <w:tcPr>
            <w:tcW w:w="1136" w:type="dxa"/>
            <w:tcBorders>
              <w:top w:val="single" w:sz="4" w:space="0" w:color="auto"/>
              <w:left w:val="single" w:sz="4" w:space="0" w:color="auto"/>
              <w:bottom w:val="single" w:sz="4" w:space="0" w:color="auto"/>
              <w:right w:val="single" w:sz="4" w:space="0" w:color="auto"/>
            </w:tcBorders>
          </w:tcPr>
          <w:p w14:paraId="7F2CC221" w14:textId="77777777" w:rsidR="00C30DD7" w:rsidRPr="00592E3B" w:rsidRDefault="00C30DD7" w:rsidP="00BD61EA">
            <w:pPr>
              <w:pStyle w:val="TAL"/>
            </w:pPr>
          </w:p>
        </w:tc>
      </w:tr>
      <w:tr w:rsidR="00C30DD7" w:rsidRPr="00592E3B" w14:paraId="6E2FFB8D"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1D0E8C" w14:textId="77777777" w:rsidR="00C30DD7" w:rsidRPr="00592E3B" w:rsidRDefault="00C30DD7" w:rsidP="00BD61EA">
            <w:pPr>
              <w:pStyle w:val="TAL"/>
              <w:rPr>
                <w:b/>
                <w:bCs/>
              </w:rPr>
            </w:pPr>
            <w:r w:rsidRPr="00592E3B">
              <w:rPr>
                <w:b/>
                <w:bCs/>
              </w:rPr>
              <w:t xml:space="preserve">  </w:t>
            </w:r>
            <w:r w:rsidRPr="00592E3B">
              <w:t>media-type</w:t>
            </w:r>
          </w:p>
        </w:tc>
        <w:tc>
          <w:tcPr>
            <w:tcW w:w="2128" w:type="dxa"/>
            <w:tcBorders>
              <w:top w:val="single" w:sz="4" w:space="0" w:color="auto"/>
              <w:left w:val="single" w:sz="4" w:space="0" w:color="auto"/>
              <w:bottom w:val="single" w:sz="4" w:space="0" w:color="auto"/>
              <w:right w:val="single" w:sz="4" w:space="0" w:color="auto"/>
            </w:tcBorders>
            <w:hideMark/>
          </w:tcPr>
          <w:p w14:paraId="1EC3E1B6" w14:textId="77777777" w:rsidR="00C30DD7" w:rsidRPr="00592E3B" w:rsidRDefault="00C30DD7" w:rsidP="00BD61EA">
            <w:pPr>
              <w:pStyle w:val="TAL"/>
            </w:pPr>
            <w:r w:rsidRPr="00592E3B">
              <w:t>"multipart/mixed"</w:t>
            </w:r>
          </w:p>
        </w:tc>
        <w:tc>
          <w:tcPr>
            <w:tcW w:w="2127" w:type="dxa"/>
            <w:tcBorders>
              <w:top w:val="single" w:sz="4" w:space="0" w:color="auto"/>
              <w:left w:val="single" w:sz="4" w:space="0" w:color="auto"/>
              <w:bottom w:val="single" w:sz="4" w:space="0" w:color="auto"/>
              <w:right w:val="single" w:sz="4" w:space="0" w:color="auto"/>
            </w:tcBorders>
          </w:tcPr>
          <w:p w14:paraId="5BB6B638"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0B79578A"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492010C4" w14:textId="77777777" w:rsidR="00C30DD7" w:rsidRPr="00592E3B" w:rsidRDefault="00C30DD7" w:rsidP="00BD61EA">
            <w:pPr>
              <w:pStyle w:val="TAL"/>
            </w:pPr>
          </w:p>
        </w:tc>
      </w:tr>
      <w:tr w:rsidR="00C30DD7" w:rsidRPr="00592E3B" w14:paraId="6F3E6D41"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1D253F2" w14:textId="77777777" w:rsidR="00C30DD7" w:rsidRPr="00592E3B" w:rsidRDefault="00C30DD7" w:rsidP="00BD61EA">
            <w:pPr>
              <w:pStyle w:val="TAL"/>
              <w:rPr>
                <w:bCs/>
              </w:rPr>
            </w:pPr>
            <w:r w:rsidRPr="00592E3B">
              <w:rPr>
                <w:b/>
                <w:bCs/>
              </w:rPr>
              <w:t>Content-Length</w:t>
            </w:r>
          </w:p>
        </w:tc>
        <w:tc>
          <w:tcPr>
            <w:tcW w:w="2128" w:type="dxa"/>
            <w:tcBorders>
              <w:top w:val="single" w:sz="4" w:space="0" w:color="auto"/>
              <w:left w:val="single" w:sz="4" w:space="0" w:color="auto"/>
              <w:bottom w:val="single" w:sz="4" w:space="0" w:color="auto"/>
              <w:right w:val="single" w:sz="4" w:space="0" w:color="auto"/>
            </w:tcBorders>
            <w:hideMark/>
          </w:tcPr>
          <w:p w14:paraId="3CEB5157" w14:textId="77777777" w:rsidR="00C30DD7" w:rsidRPr="00592E3B" w:rsidRDefault="00C30DD7" w:rsidP="00BD61EA">
            <w:pPr>
              <w:pStyle w:val="TAL"/>
            </w:pPr>
            <w:r w:rsidRPr="00592E3B">
              <w:rPr>
                <w:iCs/>
              </w:rPr>
              <w:t>present in case of TCP and when there is a message body (otherwise optional)</w:t>
            </w:r>
          </w:p>
        </w:tc>
        <w:tc>
          <w:tcPr>
            <w:tcW w:w="2127" w:type="dxa"/>
            <w:tcBorders>
              <w:top w:val="single" w:sz="4" w:space="0" w:color="auto"/>
              <w:left w:val="single" w:sz="4" w:space="0" w:color="auto"/>
              <w:bottom w:val="single" w:sz="4" w:space="0" w:color="auto"/>
              <w:right w:val="single" w:sz="4" w:space="0" w:color="auto"/>
            </w:tcBorders>
          </w:tcPr>
          <w:p w14:paraId="2A9C5C0F"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B84830A" w14:textId="77777777" w:rsidR="00C30DD7" w:rsidRPr="00592E3B" w:rsidRDefault="00C30DD7" w:rsidP="00BD61EA">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tcPr>
          <w:p w14:paraId="35A3FD6F" w14:textId="77777777" w:rsidR="00C30DD7" w:rsidRPr="00592E3B" w:rsidRDefault="00C30DD7" w:rsidP="00BD61EA">
            <w:pPr>
              <w:pStyle w:val="TAL"/>
            </w:pPr>
          </w:p>
        </w:tc>
      </w:tr>
      <w:tr w:rsidR="00C30DD7" w:rsidRPr="00592E3B" w14:paraId="3BF4A8A3"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F23FF6" w14:textId="77777777" w:rsidR="00C30DD7" w:rsidRPr="00592E3B" w:rsidRDefault="00C30DD7" w:rsidP="00BD61EA">
            <w:pPr>
              <w:pStyle w:val="TAL"/>
            </w:pPr>
            <w:r w:rsidRPr="00592E3B">
              <w:t xml:space="preserve">  value</w:t>
            </w:r>
          </w:p>
        </w:tc>
        <w:tc>
          <w:tcPr>
            <w:tcW w:w="2128" w:type="dxa"/>
            <w:tcBorders>
              <w:top w:val="single" w:sz="4" w:space="0" w:color="auto"/>
              <w:left w:val="single" w:sz="4" w:space="0" w:color="auto"/>
              <w:bottom w:val="single" w:sz="4" w:space="0" w:color="auto"/>
              <w:right w:val="single" w:sz="4" w:space="0" w:color="auto"/>
            </w:tcBorders>
            <w:hideMark/>
          </w:tcPr>
          <w:p w14:paraId="108CA932" w14:textId="77777777" w:rsidR="00C30DD7" w:rsidRPr="00592E3B" w:rsidRDefault="00C30DD7" w:rsidP="00BD61EA">
            <w:pPr>
              <w:pStyle w:val="TAL"/>
              <w:rPr>
                <w:rFonts w:eastAsia="Calibri"/>
              </w:rPr>
            </w:pPr>
            <w:r w:rsidRPr="00592E3B">
              <w:rPr>
                <w:rFonts w:eastAsia="Calibri"/>
              </w:rPr>
              <w:t>any value</w:t>
            </w:r>
          </w:p>
        </w:tc>
        <w:tc>
          <w:tcPr>
            <w:tcW w:w="2127" w:type="dxa"/>
            <w:tcBorders>
              <w:top w:val="single" w:sz="4" w:space="0" w:color="auto"/>
              <w:left w:val="single" w:sz="4" w:space="0" w:color="auto"/>
              <w:bottom w:val="single" w:sz="4" w:space="0" w:color="auto"/>
              <w:right w:val="single" w:sz="4" w:space="0" w:color="auto"/>
            </w:tcBorders>
            <w:hideMark/>
          </w:tcPr>
          <w:p w14:paraId="7F439B0F" w14:textId="77777777" w:rsidR="00C30DD7" w:rsidRPr="00592E3B" w:rsidRDefault="00C30DD7" w:rsidP="00BD61EA">
            <w:pPr>
              <w:pStyle w:val="TAL"/>
            </w:pPr>
            <w:r w:rsidRPr="00592E3B">
              <w:t>length of message-body</w:t>
            </w:r>
          </w:p>
        </w:tc>
        <w:tc>
          <w:tcPr>
            <w:tcW w:w="1419" w:type="dxa"/>
            <w:tcBorders>
              <w:top w:val="single" w:sz="4" w:space="0" w:color="auto"/>
              <w:left w:val="single" w:sz="4" w:space="0" w:color="auto"/>
              <w:bottom w:val="single" w:sz="4" w:space="0" w:color="auto"/>
              <w:right w:val="single" w:sz="4" w:space="0" w:color="auto"/>
            </w:tcBorders>
          </w:tcPr>
          <w:p w14:paraId="5FA07B9E"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2AB34F44" w14:textId="77777777" w:rsidR="00C30DD7" w:rsidRPr="00592E3B" w:rsidRDefault="00C30DD7" w:rsidP="00BD61EA">
            <w:pPr>
              <w:pStyle w:val="TAL"/>
            </w:pPr>
          </w:p>
        </w:tc>
      </w:tr>
      <w:tr w:rsidR="00C30DD7" w:rsidRPr="00592E3B" w14:paraId="7A540FB9"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F65340" w14:textId="77777777" w:rsidR="00C30DD7" w:rsidRPr="00592E3B" w:rsidRDefault="00C30DD7" w:rsidP="00BD61EA">
            <w:pPr>
              <w:pStyle w:val="TAL"/>
              <w:rPr>
                <w:b/>
                <w:bCs/>
              </w:rPr>
            </w:pPr>
            <w:r w:rsidRPr="00592E3B">
              <w:rPr>
                <w:b/>
                <w:bCs/>
              </w:rPr>
              <w:t>Message-body</w:t>
            </w:r>
          </w:p>
        </w:tc>
        <w:tc>
          <w:tcPr>
            <w:tcW w:w="2128" w:type="dxa"/>
            <w:tcBorders>
              <w:top w:val="single" w:sz="4" w:space="0" w:color="auto"/>
              <w:left w:val="single" w:sz="4" w:space="0" w:color="auto"/>
              <w:bottom w:val="single" w:sz="4" w:space="0" w:color="auto"/>
              <w:right w:val="single" w:sz="4" w:space="0" w:color="auto"/>
            </w:tcBorders>
          </w:tcPr>
          <w:p w14:paraId="0BE49685" w14:textId="77777777" w:rsidR="00C30DD7" w:rsidRPr="00592E3B" w:rsidRDefault="00C30DD7" w:rsidP="00BD61EA">
            <w:pPr>
              <w:pStyle w:val="TAL"/>
            </w:pPr>
          </w:p>
        </w:tc>
        <w:tc>
          <w:tcPr>
            <w:tcW w:w="2127" w:type="dxa"/>
            <w:tcBorders>
              <w:top w:val="single" w:sz="4" w:space="0" w:color="auto"/>
              <w:left w:val="single" w:sz="4" w:space="0" w:color="auto"/>
              <w:bottom w:val="single" w:sz="4" w:space="0" w:color="auto"/>
              <w:right w:val="single" w:sz="4" w:space="0" w:color="auto"/>
            </w:tcBorders>
          </w:tcPr>
          <w:p w14:paraId="5B6F1EBE"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0FB423A" w14:textId="77777777" w:rsidR="00C30DD7" w:rsidRPr="00592E3B" w:rsidRDefault="00C30DD7" w:rsidP="00BD61EA">
            <w:pPr>
              <w:pStyle w:val="TAL"/>
            </w:pPr>
            <w:r w:rsidRPr="00592E3B">
              <w:t>RFC 3261 [22]</w:t>
            </w:r>
          </w:p>
        </w:tc>
        <w:tc>
          <w:tcPr>
            <w:tcW w:w="1136" w:type="dxa"/>
            <w:tcBorders>
              <w:top w:val="single" w:sz="4" w:space="0" w:color="auto"/>
              <w:left w:val="single" w:sz="4" w:space="0" w:color="auto"/>
              <w:bottom w:val="single" w:sz="4" w:space="0" w:color="auto"/>
              <w:right w:val="single" w:sz="4" w:space="0" w:color="auto"/>
            </w:tcBorders>
          </w:tcPr>
          <w:p w14:paraId="522897CA" w14:textId="77777777" w:rsidR="00C30DD7" w:rsidRPr="00592E3B" w:rsidRDefault="00C30DD7" w:rsidP="00BD61EA">
            <w:pPr>
              <w:pStyle w:val="TAL"/>
            </w:pPr>
          </w:p>
        </w:tc>
      </w:tr>
      <w:tr w:rsidR="00C30DD7" w:rsidRPr="00592E3B" w14:paraId="47D8EB61"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5EC2944" w14:textId="77777777" w:rsidR="00C30DD7" w:rsidRPr="00592E3B" w:rsidRDefault="00C30DD7" w:rsidP="00BD61EA">
            <w:pPr>
              <w:pStyle w:val="TAL"/>
            </w:pPr>
            <w:r w:rsidRPr="00592E3B">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4FF7CF53" w14:textId="77777777" w:rsidR="00C30DD7" w:rsidRPr="00592E3B" w:rsidRDefault="00C30DD7" w:rsidP="00BD61E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0D970C7" w14:textId="77777777" w:rsidR="00C30DD7" w:rsidRPr="00592E3B" w:rsidRDefault="00C30DD7" w:rsidP="00BD61EA">
            <w:pPr>
              <w:pStyle w:val="TAL"/>
              <w:rPr>
                <w:b/>
              </w:rPr>
            </w:pPr>
            <w:r w:rsidRPr="00592E3B">
              <w:rPr>
                <w:b/>
              </w:rPr>
              <w:t>SDP message</w:t>
            </w:r>
          </w:p>
        </w:tc>
        <w:tc>
          <w:tcPr>
            <w:tcW w:w="1419" w:type="dxa"/>
            <w:tcBorders>
              <w:top w:val="single" w:sz="4" w:space="0" w:color="auto"/>
              <w:left w:val="single" w:sz="4" w:space="0" w:color="auto"/>
              <w:bottom w:val="single" w:sz="4" w:space="0" w:color="auto"/>
              <w:right w:val="single" w:sz="4" w:space="0" w:color="auto"/>
            </w:tcBorders>
          </w:tcPr>
          <w:p w14:paraId="60C86306"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028BCA34" w14:textId="77777777" w:rsidR="00C30DD7" w:rsidRPr="00592E3B" w:rsidRDefault="00C30DD7" w:rsidP="00BD61EA">
            <w:pPr>
              <w:pStyle w:val="TAL"/>
            </w:pPr>
          </w:p>
        </w:tc>
      </w:tr>
      <w:tr w:rsidR="00C30DD7" w:rsidRPr="00592E3B" w14:paraId="5B7CC231"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7CAD4CF" w14:textId="77777777" w:rsidR="00C30DD7" w:rsidRPr="00592E3B" w:rsidRDefault="00C30DD7" w:rsidP="00BD61EA">
            <w:pPr>
              <w:pStyle w:val="TAL"/>
            </w:pPr>
            <w:r w:rsidRPr="00592E3B">
              <w:t xml:space="preserve">    MIME-part-headers</w:t>
            </w:r>
          </w:p>
        </w:tc>
        <w:tc>
          <w:tcPr>
            <w:tcW w:w="2128" w:type="dxa"/>
            <w:tcBorders>
              <w:top w:val="single" w:sz="4" w:space="0" w:color="auto"/>
              <w:left w:val="single" w:sz="4" w:space="0" w:color="auto"/>
              <w:bottom w:val="single" w:sz="4" w:space="0" w:color="auto"/>
              <w:right w:val="single" w:sz="4" w:space="0" w:color="auto"/>
            </w:tcBorders>
          </w:tcPr>
          <w:p w14:paraId="6B53019B" w14:textId="77777777" w:rsidR="00C30DD7" w:rsidRPr="00592E3B" w:rsidRDefault="00C30DD7" w:rsidP="00BD61EA">
            <w:pPr>
              <w:pStyle w:val="TAL"/>
            </w:pPr>
          </w:p>
        </w:tc>
        <w:tc>
          <w:tcPr>
            <w:tcW w:w="2127" w:type="dxa"/>
            <w:tcBorders>
              <w:top w:val="single" w:sz="4" w:space="0" w:color="auto"/>
              <w:left w:val="single" w:sz="4" w:space="0" w:color="auto"/>
              <w:bottom w:val="single" w:sz="4" w:space="0" w:color="auto"/>
              <w:right w:val="single" w:sz="4" w:space="0" w:color="auto"/>
            </w:tcBorders>
          </w:tcPr>
          <w:p w14:paraId="6A71938A"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2235F545"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0B0F0D45" w14:textId="77777777" w:rsidR="00C30DD7" w:rsidRPr="00592E3B" w:rsidRDefault="00C30DD7" w:rsidP="00BD61EA">
            <w:pPr>
              <w:pStyle w:val="TAL"/>
            </w:pPr>
          </w:p>
        </w:tc>
      </w:tr>
      <w:tr w:rsidR="00C30DD7" w:rsidRPr="00592E3B" w14:paraId="2DA48E0A"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C32BF7F" w14:textId="77777777" w:rsidR="00C30DD7" w:rsidRPr="00592E3B" w:rsidRDefault="00C30DD7" w:rsidP="00BD61EA">
            <w:pPr>
              <w:pStyle w:val="TAL"/>
              <w:rPr>
                <w:b/>
              </w:rPr>
            </w:pPr>
            <w:r w:rsidRPr="00592E3B">
              <w:rPr>
                <w:b/>
              </w:rPr>
              <w:t xml:space="preserve">      Content-Type</w:t>
            </w:r>
          </w:p>
        </w:tc>
        <w:tc>
          <w:tcPr>
            <w:tcW w:w="2128" w:type="dxa"/>
            <w:tcBorders>
              <w:top w:val="single" w:sz="4" w:space="0" w:color="auto"/>
              <w:left w:val="single" w:sz="4" w:space="0" w:color="auto"/>
              <w:bottom w:val="single" w:sz="4" w:space="0" w:color="auto"/>
              <w:right w:val="single" w:sz="4" w:space="0" w:color="auto"/>
            </w:tcBorders>
            <w:hideMark/>
          </w:tcPr>
          <w:p w14:paraId="21E941FB" w14:textId="77777777" w:rsidR="00C30DD7" w:rsidRPr="00592E3B" w:rsidRDefault="00C30DD7" w:rsidP="00BD61EA">
            <w:pPr>
              <w:pStyle w:val="TAL"/>
            </w:pPr>
            <w:r w:rsidRPr="00592E3B">
              <w:t>"application/</w:t>
            </w:r>
            <w:proofErr w:type="spellStart"/>
            <w:r w:rsidRPr="00592E3B">
              <w:t>sdp</w:t>
            </w:r>
            <w:proofErr w:type="spellEnd"/>
            <w:r w:rsidRPr="00592E3B">
              <w:t>"</w:t>
            </w:r>
          </w:p>
        </w:tc>
        <w:tc>
          <w:tcPr>
            <w:tcW w:w="2127" w:type="dxa"/>
            <w:tcBorders>
              <w:top w:val="single" w:sz="4" w:space="0" w:color="auto"/>
              <w:left w:val="single" w:sz="4" w:space="0" w:color="auto"/>
              <w:bottom w:val="single" w:sz="4" w:space="0" w:color="auto"/>
              <w:right w:val="single" w:sz="4" w:space="0" w:color="auto"/>
            </w:tcBorders>
          </w:tcPr>
          <w:p w14:paraId="0C9501AB"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B6DBB89" w14:textId="77777777" w:rsidR="00C30DD7" w:rsidRPr="00592E3B" w:rsidRDefault="00C30DD7" w:rsidP="00BD61EA">
            <w:pPr>
              <w:pStyle w:val="TAL"/>
            </w:pPr>
            <w:r w:rsidRPr="00592E3B">
              <w:t>RFC 4566 [27]</w:t>
            </w:r>
          </w:p>
        </w:tc>
        <w:tc>
          <w:tcPr>
            <w:tcW w:w="1136" w:type="dxa"/>
            <w:tcBorders>
              <w:top w:val="single" w:sz="4" w:space="0" w:color="auto"/>
              <w:left w:val="single" w:sz="4" w:space="0" w:color="auto"/>
              <w:bottom w:val="single" w:sz="4" w:space="0" w:color="auto"/>
              <w:right w:val="single" w:sz="4" w:space="0" w:color="auto"/>
            </w:tcBorders>
          </w:tcPr>
          <w:p w14:paraId="4BC05C5F" w14:textId="77777777" w:rsidR="00C30DD7" w:rsidRPr="00592E3B" w:rsidRDefault="00C30DD7" w:rsidP="00BD61EA">
            <w:pPr>
              <w:pStyle w:val="TAL"/>
            </w:pPr>
          </w:p>
        </w:tc>
      </w:tr>
      <w:tr w:rsidR="00C30DD7" w:rsidRPr="00592E3B" w14:paraId="3C36DB00" w14:textId="77777777" w:rsidTr="00BD61EA">
        <w:trPr>
          <w:cantSplit/>
          <w:jc w:val="center"/>
        </w:trPr>
        <w:tc>
          <w:tcPr>
            <w:tcW w:w="2835" w:type="dxa"/>
            <w:tcBorders>
              <w:top w:val="single" w:sz="4" w:space="0" w:color="auto"/>
              <w:left w:val="single" w:sz="4" w:space="0" w:color="auto"/>
              <w:bottom w:val="nil"/>
              <w:right w:val="single" w:sz="4" w:space="0" w:color="auto"/>
            </w:tcBorders>
            <w:hideMark/>
          </w:tcPr>
          <w:p w14:paraId="1CE9F432" w14:textId="77777777" w:rsidR="00C30DD7" w:rsidRPr="00592E3B" w:rsidRDefault="00C30DD7" w:rsidP="00BD61EA">
            <w:pPr>
              <w:pStyle w:val="TAL"/>
            </w:pPr>
            <w:r w:rsidRPr="00592E3B">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5649DE7B" w14:textId="77777777" w:rsidR="00C30DD7" w:rsidRPr="00592E3B" w:rsidRDefault="00C30DD7" w:rsidP="00BD61EA">
            <w:pPr>
              <w:pStyle w:val="TAL"/>
            </w:pPr>
            <w:r w:rsidRPr="00592E3B">
              <w:t>SDP Message as described in Table 5.5.3.1.1-1</w:t>
            </w:r>
          </w:p>
        </w:tc>
        <w:tc>
          <w:tcPr>
            <w:tcW w:w="2127" w:type="dxa"/>
            <w:tcBorders>
              <w:top w:val="single" w:sz="4" w:space="0" w:color="auto"/>
              <w:left w:val="single" w:sz="4" w:space="0" w:color="auto"/>
              <w:bottom w:val="single" w:sz="4" w:space="0" w:color="auto"/>
              <w:right w:val="single" w:sz="4" w:space="0" w:color="auto"/>
            </w:tcBorders>
          </w:tcPr>
          <w:p w14:paraId="6AE8F6FD"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06582DBE"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7FDF7FCD" w14:textId="77777777" w:rsidR="00C30DD7" w:rsidRPr="00592E3B" w:rsidRDefault="00C30DD7" w:rsidP="00BD61EA">
            <w:pPr>
              <w:pStyle w:val="TAL"/>
            </w:pPr>
            <w:r w:rsidRPr="00592E3B">
              <w:t>MCPTT</w:t>
            </w:r>
          </w:p>
        </w:tc>
      </w:tr>
      <w:tr w:rsidR="00C30DD7" w:rsidRPr="00592E3B" w14:paraId="599DD090" w14:textId="77777777" w:rsidTr="00BD61EA">
        <w:trPr>
          <w:cantSplit/>
          <w:jc w:val="center"/>
        </w:trPr>
        <w:tc>
          <w:tcPr>
            <w:tcW w:w="2835" w:type="dxa"/>
            <w:tcBorders>
              <w:top w:val="nil"/>
              <w:left w:val="single" w:sz="4" w:space="0" w:color="auto"/>
              <w:bottom w:val="nil"/>
              <w:right w:val="single" w:sz="4" w:space="0" w:color="auto"/>
            </w:tcBorders>
          </w:tcPr>
          <w:p w14:paraId="1F7C6ED6" w14:textId="77777777" w:rsidR="00C30DD7" w:rsidRPr="00592E3B" w:rsidRDefault="00C30DD7" w:rsidP="00BD61E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03B4C76F" w14:textId="77777777" w:rsidR="00C30DD7" w:rsidRPr="00592E3B" w:rsidRDefault="00C30DD7" w:rsidP="00BD61EA">
            <w:pPr>
              <w:pStyle w:val="TAL"/>
            </w:pPr>
            <w:r w:rsidRPr="00592E3B">
              <w:t>SDP Message as described in Table 5.5.3.1.1-2</w:t>
            </w:r>
          </w:p>
        </w:tc>
        <w:tc>
          <w:tcPr>
            <w:tcW w:w="2127" w:type="dxa"/>
            <w:tcBorders>
              <w:top w:val="single" w:sz="4" w:space="0" w:color="auto"/>
              <w:left w:val="single" w:sz="4" w:space="0" w:color="auto"/>
              <w:bottom w:val="single" w:sz="4" w:space="0" w:color="auto"/>
              <w:right w:val="single" w:sz="4" w:space="0" w:color="auto"/>
            </w:tcBorders>
          </w:tcPr>
          <w:p w14:paraId="4953AFEF"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2A915006"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3B7B4BF" w14:textId="77777777" w:rsidR="00C30DD7" w:rsidRPr="00592E3B" w:rsidRDefault="00C30DD7" w:rsidP="00BD61EA">
            <w:pPr>
              <w:pStyle w:val="TAL"/>
            </w:pPr>
            <w:r w:rsidRPr="00592E3B">
              <w:t>MCVIDEO</w:t>
            </w:r>
          </w:p>
        </w:tc>
      </w:tr>
      <w:tr w:rsidR="00C30DD7" w:rsidRPr="00592E3B" w14:paraId="166BE8CF" w14:textId="77777777" w:rsidTr="00BD61EA">
        <w:trPr>
          <w:cantSplit/>
          <w:jc w:val="center"/>
        </w:trPr>
        <w:tc>
          <w:tcPr>
            <w:tcW w:w="2835" w:type="dxa"/>
            <w:tcBorders>
              <w:top w:val="nil"/>
              <w:left w:val="single" w:sz="4" w:space="0" w:color="auto"/>
              <w:bottom w:val="single" w:sz="4" w:space="0" w:color="auto"/>
              <w:right w:val="single" w:sz="4" w:space="0" w:color="auto"/>
            </w:tcBorders>
          </w:tcPr>
          <w:p w14:paraId="1657019A" w14:textId="77777777" w:rsidR="00C30DD7" w:rsidRPr="00592E3B" w:rsidRDefault="00C30DD7" w:rsidP="00BD61E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22E529E5" w14:textId="77777777" w:rsidR="00C30DD7" w:rsidRPr="00592E3B" w:rsidRDefault="00C30DD7" w:rsidP="00BD61EA">
            <w:pPr>
              <w:pStyle w:val="TAL"/>
            </w:pPr>
            <w:r w:rsidRPr="00592E3B">
              <w:t>SDP Message as described in Table 5.5.3.1.1-3</w:t>
            </w:r>
          </w:p>
        </w:tc>
        <w:tc>
          <w:tcPr>
            <w:tcW w:w="2127" w:type="dxa"/>
            <w:tcBorders>
              <w:top w:val="single" w:sz="4" w:space="0" w:color="auto"/>
              <w:left w:val="single" w:sz="4" w:space="0" w:color="auto"/>
              <w:bottom w:val="single" w:sz="4" w:space="0" w:color="auto"/>
              <w:right w:val="single" w:sz="4" w:space="0" w:color="auto"/>
            </w:tcBorders>
          </w:tcPr>
          <w:p w14:paraId="4C84EB77"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224A13B1"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EE23084" w14:textId="77777777" w:rsidR="00C30DD7" w:rsidRPr="00592E3B" w:rsidRDefault="00C30DD7" w:rsidP="00BD61EA">
            <w:pPr>
              <w:pStyle w:val="TAL"/>
            </w:pPr>
            <w:r w:rsidRPr="00592E3B">
              <w:t>MCDATA</w:t>
            </w:r>
          </w:p>
        </w:tc>
      </w:tr>
      <w:tr w:rsidR="00C30DD7" w:rsidRPr="00592E3B" w14:paraId="2FF62095"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CF1129" w14:textId="77777777" w:rsidR="00C30DD7" w:rsidRPr="00592E3B" w:rsidRDefault="00C30DD7" w:rsidP="00BD61EA">
            <w:pPr>
              <w:pStyle w:val="TAL"/>
            </w:pPr>
            <w:r w:rsidRPr="00592E3B">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56D22211" w14:textId="77777777" w:rsidR="00C30DD7" w:rsidRPr="00592E3B" w:rsidRDefault="00C30DD7" w:rsidP="00BD61E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671CDA7" w14:textId="77777777" w:rsidR="00C30DD7" w:rsidRPr="00592E3B" w:rsidRDefault="00C30DD7" w:rsidP="00BD61EA">
            <w:pPr>
              <w:pStyle w:val="TAL"/>
              <w:rPr>
                <w:b/>
              </w:rPr>
            </w:pPr>
            <w:r w:rsidRPr="00592E3B">
              <w:rPr>
                <w:b/>
              </w:rPr>
              <w:t>MCPTT Info</w:t>
            </w:r>
            <w:r w:rsidRPr="00592E3B">
              <w:rPr>
                <w:b/>
                <w:bCs/>
              </w:rPr>
              <w:t>/</w:t>
            </w:r>
            <w:proofErr w:type="spellStart"/>
            <w:r w:rsidRPr="00592E3B">
              <w:rPr>
                <w:b/>
                <w:bCs/>
              </w:rPr>
              <w:t>MCVideo</w:t>
            </w:r>
            <w:proofErr w:type="spellEnd"/>
            <w:r w:rsidRPr="00592E3B">
              <w:rPr>
                <w:b/>
                <w:bCs/>
              </w:rPr>
              <w:t>/</w:t>
            </w:r>
            <w:proofErr w:type="spellStart"/>
            <w:r w:rsidRPr="00592E3B">
              <w:rPr>
                <w:b/>
                <w:bCs/>
              </w:rPr>
              <w:t>MCData</w:t>
            </w:r>
            <w:proofErr w:type="spellEnd"/>
          </w:p>
        </w:tc>
        <w:tc>
          <w:tcPr>
            <w:tcW w:w="1419" w:type="dxa"/>
            <w:tcBorders>
              <w:top w:val="single" w:sz="4" w:space="0" w:color="auto"/>
              <w:left w:val="single" w:sz="4" w:space="0" w:color="auto"/>
              <w:bottom w:val="single" w:sz="4" w:space="0" w:color="auto"/>
              <w:right w:val="single" w:sz="4" w:space="0" w:color="auto"/>
            </w:tcBorders>
          </w:tcPr>
          <w:p w14:paraId="66EB5396"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6CF28C1D" w14:textId="77777777" w:rsidR="00C30DD7" w:rsidRPr="00592E3B" w:rsidRDefault="00C30DD7" w:rsidP="00BD61EA">
            <w:pPr>
              <w:pStyle w:val="TAL"/>
            </w:pPr>
          </w:p>
        </w:tc>
      </w:tr>
      <w:tr w:rsidR="00C30DD7" w:rsidRPr="00592E3B" w14:paraId="122DC4DC"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4CCB46" w14:textId="77777777" w:rsidR="00C30DD7" w:rsidRPr="00592E3B" w:rsidRDefault="00C30DD7" w:rsidP="00BD61EA">
            <w:pPr>
              <w:pStyle w:val="TAL"/>
            </w:pPr>
            <w:r w:rsidRPr="00592E3B">
              <w:t xml:space="preserve">    MIME-part-headers</w:t>
            </w:r>
          </w:p>
        </w:tc>
        <w:tc>
          <w:tcPr>
            <w:tcW w:w="2128" w:type="dxa"/>
            <w:tcBorders>
              <w:top w:val="single" w:sz="4" w:space="0" w:color="auto"/>
              <w:left w:val="single" w:sz="4" w:space="0" w:color="auto"/>
              <w:bottom w:val="single" w:sz="4" w:space="0" w:color="auto"/>
              <w:right w:val="single" w:sz="4" w:space="0" w:color="auto"/>
            </w:tcBorders>
          </w:tcPr>
          <w:p w14:paraId="6D1EF96B" w14:textId="77777777" w:rsidR="00C30DD7" w:rsidRPr="00592E3B" w:rsidRDefault="00C30DD7" w:rsidP="00BD61EA">
            <w:pPr>
              <w:pStyle w:val="TAL"/>
            </w:pPr>
          </w:p>
        </w:tc>
        <w:tc>
          <w:tcPr>
            <w:tcW w:w="2127" w:type="dxa"/>
            <w:tcBorders>
              <w:top w:val="single" w:sz="4" w:space="0" w:color="auto"/>
              <w:left w:val="single" w:sz="4" w:space="0" w:color="auto"/>
              <w:bottom w:val="single" w:sz="4" w:space="0" w:color="auto"/>
              <w:right w:val="single" w:sz="4" w:space="0" w:color="auto"/>
            </w:tcBorders>
          </w:tcPr>
          <w:p w14:paraId="58537887"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1543BA39"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624BD4C0" w14:textId="77777777" w:rsidR="00C30DD7" w:rsidRPr="00592E3B" w:rsidRDefault="00C30DD7" w:rsidP="00BD61EA">
            <w:pPr>
              <w:pStyle w:val="TAL"/>
            </w:pPr>
          </w:p>
        </w:tc>
      </w:tr>
      <w:tr w:rsidR="00C30DD7" w:rsidRPr="00592E3B" w14:paraId="6FDFC497" w14:textId="77777777" w:rsidTr="00BD61EA">
        <w:trPr>
          <w:cantSplit/>
          <w:jc w:val="center"/>
        </w:trPr>
        <w:tc>
          <w:tcPr>
            <w:tcW w:w="2835" w:type="dxa"/>
            <w:tcBorders>
              <w:top w:val="single" w:sz="4" w:space="0" w:color="auto"/>
              <w:left w:val="single" w:sz="4" w:space="0" w:color="auto"/>
              <w:bottom w:val="nil"/>
              <w:right w:val="single" w:sz="4" w:space="0" w:color="auto"/>
            </w:tcBorders>
            <w:hideMark/>
          </w:tcPr>
          <w:p w14:paraId="00E5F01C" w14:textId="77777777" w:rsidR="00C30DD7" w:rsidRPr="00592E3B" w:rsidRDefault="00C30DD7" w:rsidP="00BD61EA">
            <w:pPr>
              <w:pStyle w:val="TAL"/>
              <w:rPr>
                <w:b/>
              </w:rPr>
            </w:pPr>
            <w:r w:rsidRPr="00592E3B">
              <w:rPr>
                <w:b/>
              </w:rPr>
              <w:t xml:space="preserve">      Content-Type</w:t>
            </w:r>
          </w:p>
        </w:tc>
        <w:tc>
          <w:tcPr>
            <w:tcW w:w="2128" w:type="dxa"/>
            <w:tcBorders>
              <w:top w:val="single" w:sz="4" w:space="0" w:color="auto"/>
              <w:left w:val="single" w:sz="4" w:space="0" w:color="auto"/>
              <w:bottom w:val="single" w:sz="4" w:space="0" w:color="auto"/>
              <w:right w:val="single" w:sz="4" w:space="0" w:color="auto"/>
            </w:tcBorders>
            <w:hideMark/>
          </w:tcPr>
          <w:p w14:paraId="103920E4" w14:textId="77777777" w:rsidR="00C30DD7" w:rsidRPr="00592E3B" w:rsidRDefault="00C30DD7" w:rsidP="00BD61EA">
            <w:pPr>
              <w:pStyle w:val="TAL"/>
            </w:pPr>
            <w:r w:rsidRPr="00592E3B">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7AAF7F93"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39BE3150"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50769284" w14:textId="77777777" w:rsidR="00C30DD7" w:rsidRPr="00592E3B" w:rsidRDefault="00C30DD7" w:rsidP="00BD61EA">
            <w:pPr>
              <w:pStyle w:val="TAL"/>
            </w:pPr>
            <w:r w:rsidRPr="00592E3B">
              <w:t>MCPTT</w:t>
            </w:r>
          </w:p>
        </w:tc>
      </w:tr>
      <w:tr w:rsidR="00C30DD7" w:rsidRPr="00592E3B" w14:paraId="067859C5" w14:textId="77777777" w:rsidTr="00BD61EA">
        <w:trPr>
          <w:cantSplit/>
          <w:jc w:val="center"/>
        </w:trPr>
        <w:tc>
          <w:tcPr>
            <w:tcW w:w="2835" w:type="dxa"/>
            <w:tcBorders>
              <w:top w:val="nil"/>
              <w:left w:val="single" w:sz="4" w:space="0" w:color="auto"/>
              <w:bottom w:val="nil"/>
              <w:right w:val="single" w:sz="4" w:space="0" w:color="auto"/>
            </w:tcBorders>
          </w:tcPr>
          <w:p w14:paraId="7685D19C" w14:textId="77777777" w:rsidR="00C30DD7" w:rsidRPr="00592E3B" w:rsidRDefault="00C30DD7" w:rsidP="00BD61E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06C73826" w14:textId="77777777" w:rsidR="00C30DD7" w:rsidRPr="00592E3B" w:rsidRDefault="00C30DD7" w:rsidP="00BD61EA">
            <w:pPr>
              <w:pStyle w:val="TAL"/>
            </w:pPr>
            <w:r w:rsidRPr="00592E3B">
              <w:t>"application/vnd.3gpp.mcvideo-info+xml"</w:t>
            </w:r>
          </w:p>
        </w:tc>
        <w:tc>
          <w:tcPr>
            <w:tcW w:w="2127" w:type="dxa"/>
            <w:tcBorders>
              <w:top w:val="single" w:sz="4" w:space="0" w:color="auto"/>
              <w:left w:val="single" w:sz="4" w:space="0" w:color="auto"/>
              <w:bottom w:val="single" w:sz="4" w:space="0" w:color="auto"/>
              <w:right w:val="single" w:sz="4" w:space="0" w:color="auto"/>
            </w:tcBorders>
          </w:tcPr>
          <w:p w14:paraId="23C1C1A1"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5B2DFD53"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E5C5011" w14:textId="77777777" w:rsidR="00C30DD7" w:rsidRPr="00592E3B" w:rsidRDefault="00C30DD7" w:rsidP="00BD61EA">
            <w:pPr>
              <w:pStyle w:val="TAL"/>
            </w:pPr>
            <w:r w:rsidRPr="00592E3B">
              <w:t>MCVIDEO</w:t>
            </w:r>
          </w:p>
        </w:tc>
      </w:tr>
      <w:tr w:rsidR="00C30DD7" w:rsidRPr="00592E3B" w14:paraId="6BFED467" w14:textId="77777777" w:rsidTr="00BD61EA">
        <w:trPr>
          <w:cantSplit/>
          <w:jc w:val="center"/>
        </w:trPr>
        <w:tc>
          <w:tcPr>
            <w:tcW w:w="2835" w:type="dxa"/>
            <w:tcBorders>
              <w:top w:val="nil"/>
              <w:left w:val="single" w:sz="4" w:space="0" w:color="auto"/>
              <w:bottom w:val="single" w:sz="4" w:space="0" w:color="auto"/>
              <w:right w:val="single" w:sz="4" w:space="0" w:color="auto"/>
            </w:tcBorders>
          </w:tcPr>
          <w:p w14:paraId="521899E1" w14:textId="77777777" w:rsidR="00C30DD7" w:rsidRPr="00592E3B" w:rsidRDefault="00C30DD7" w:rsidP="00BD61E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14D4393D" w14:textId="77777777" w:rsidR="00C30DD7" w:rsidRPr="00592E3B" w:rsidRDefault="00C30DD7" w:rsidP="00BD61EA">
            <w:pPr>
              <w:pStyle w:val="TAL"/>
            </w:pPr>
            <w:r w:rsidRPr="00592E3B">
              <w:t>"application/vnd.3gpp.mcdata-info+xml"</w:t>
            </w:r>
          </w:p>
        </w:tc>
        <w:tc>
          <w:tcPr>
            <w:tcW w:w="2127" w:type="dxa"/>
            <w:tcBorders>
              <w:top w:val="single" w:sz="4" w:space="0" w:color="auto"/>
              <w:left w:val="single" w:sz="4" w:space="0" w:color="auto"/>
              <w:bottom w:val="single" w:sz="4" w:space="0" w:color="auto"/>
              <w:right w:val="single" w:sz="4" w:space="0" w:color="auto"/>
            </w:tcBorders>
          </w:tcPr>
          <w:p w14:paraId="2CA48D3D"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3FCB19DA"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6DAB9EFA" w14:textId="77777777" w:rsidR="00C30DD7" w:rsidRPr="00592E3B" w:rsidRDefault="00C30DD7" w:rsidP="00BD61EA">
            <w:pPr>
              <w:pStyle w:val="TAL"/>
            </w:pPr>
            <w:r w:rsidRPr="00592E3B">
              <w:t>MCDATA</w:t>
            </w:r>
          </w:p>
        </w:tc>
      </w:tr>
      <w:tr w:rsidR="00C30DD7" w:rsidRPr="00592E3B" w14:paraId="23B80371" w14:textId="77777777" w:rsidTr="00BD61EA">
        <w:trPr>
          <w:cantSplit/>
          <w:jc w:val="center"/>
        </w:trPr>
        <w:tc>
          <w:tcPr>
            <w:tcW w:w="2835" w:type="dxa"/>
            <w:tcBorders>
              <w:top w:val="nil"/>
              <w:left w:val="single" w:sz="4" w:space="0" w:color="auto"/>
              <w:bottom w:val="single" w:sz="4" w:space="0" w:color="auto"/>
              <w:right w:val="single" w:sz="4" w:space="0" w:color="auto"/>
            </w:tcBorders>
            <w:hideMark/>
          </w:tcPr>
          <w:p w14:paraId="2A276FBA" w14:textId="77777777" w:rsidR="00C30DD7" w:rsidRPr="00592E3B" w:rsidRDefault="00C30DD7" w:rsidP="00BD61EA">
            <w:pPr>
              <w:pStyle w:val="TAL"/>
              <w:rPr>
                <w:b/>
              </w:rPr>
            </w:pPr>
            <w:r w:rsidRPr="00592E3B">
              <w:t xml:space="preserve">      Content-ID</w:t>
            </w:r>
          </w:p>
        </w:tc>
        <w:tc>
          <w:tcPr>
            <w:tcW w:w="2128" w:type="dxa"/>
            <w:tcBorders>
              <w:top w:val="single" w:sz="4" w:space="0" w:color="auto"/>
              <w:left w:val="single" w:sz="4" w:space="0" w:color="auto"/>
              <w:bottom w:val="single" w:sz="4" w:space="0" w:color="auto"/>
              <w:right w:val="single" w:sz="4" w:space="0" w:color="auto"/>
            </w:tcBorders>
            <w:hideMark/>
          </w:tcPr>
          <w:p w14:paraId="45F5F33C" w14:textId="77777777" w:rsidR="00C30DD7" w:rsidRPr="00592E3B" w:rsidRDefault="00C30DD7" w:rsidP="00BD61EA">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hideMark/>
          </w:tcPr>
          <w:p w14:paraId="07811546" w14:textId="77777777" w:rsidR="00C30DD7" w:rsidRPr="00592E3B" w:rsidRDefault="00C30DD7" w:rsidP="00BD61EA">
            <w:pPr>
              <w:pStyle w:val="TAL"/>
            </w:pPr>
            <w:r w:rsidRPr="00592E3B">
              <w:t>Unique URL identifying the MCPTT/</w:t>
            </w:r>
            <w:proofErr w:type="spellStart"/>
            <w:r w:rsidRPr="00592E3B">
              <w:t>MCVideo</w:t>
            </w:r>
            <w:proofErr w:type="spellEnd"/>
            <w:r w:rsidRPr="00592E3B">
              <w:t>/</w:t>
            </w:r>
            <w:proofErr w:type="spellStart"/>
            <w:r w:rsidRPr="00592E3B">
              <w:t>MCData</w:t>
            </w:r>
            <w:proofErr w:type="spellEnd"/>
            <w:r w:rsidRPr="00592E3B">
              <w:t xml:space="preserve"> 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7E19D50D" w14:textId="77777777" w:rsidR="00C30DD7" w:rsidRPr="00592E3B" w:rsidRDefault="00C30DD7" w:rsidP="00BD61EA">
            <w:pPr>
              <w:pStyle w:val="TAL"/>
            </w:pPr>
            <w:r w:rsidRPr="00592E3B">
              <w:t>TS 24.379 [9] clause 6.6.3.1</w:t>
            </w:r>
          </w:p>
        </w:tc>
        <w:tc>
          <w:tcPr>
            <w:tcW w:w="1136" w:type="dxa"/>
            <w:tcBorders>
              <w:top w:val="single" w:sz="4" w:space="0" w:color="auto"/>
              <w:left w:val="single" w:sz="4" w:space="0" w:color="auto"/>
              <w:bottom w:val="single" w:sz="4" w:space="0" w:color="auto"/>
              <w:right w:val="single" w:sz="4" w:space="0" w:color="auto"/>
            </w:tcBorders>
          </w:tcPr>
          <w:p w14:paraId="400F3D86" w14:textId="77777777" w:rsidR="00C30DD7" w:rsidRPr="00592E3B" w:rsidRDefault="00C30DD7" w:rsidP="00BD61EA">
            <w:pPr>
              <w:pStyle w:val="TAL"/>
            </w:pPr>
          </w:p>
        </w:tc>
      </w:tr>
      <w:tr w:rsidR="00C30DD7" w:rsidRPr="00592E3B" w14:paraId="16493AD8" w14:textId="77777777" w:rsidTr="00BD61EA">
        <w:trPr>
          <w:cantSplit/>
          <w:jc w:val="center"/>
        </w:trPr>
        <w:tc>
          <w:tcPr>
            <w:tcW w:w="2835" w:type="dxa"/>
            <w:tcBorders>
              <w:top w:val="single" w:sz="4" w:space="0" w:color="auto"/>
              <w:left w:val="single" w:sz="4" w:space="0" w:color="auto"/>
              <w:bottom w:val="nil"/>
              <w:right w:val="single" w:sz="4" w:space="0" w:color="auto"/>
            </w:tcBorders>
            <w:hideMark/>
          </w:tcPr>
          <w:p w14:paraId="6568BDA5" w14:textId="77777777" w:rsidR="00C30DD7" w:rsidRPr="00592E3B" w:rsidRDefault="00C30DD7" w:rsidP="00BD61EA">
            <w:pPr>
              <w:pStyle w:val="TAL"/>
              <w:rPr>
                <w:b/>
              </w:rPr>
            </w:pPr>
            <w:r w:rsidRPr="00592E3B">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7E405A99" w14:textId="77777777" w:rsidR="00C30DD7" w:rsidRPr="00592E3B" w:rsidRDefault="00C30DD7" w:rsidP="00BD61EA">
            <w:pPr>
              <w:pStyle w:val="TAL"/>
            </w:pPr>
            <w:r w:rsidRPr="00592E3B">
              <w:t>MCPTT-Info as described in Table 5.5.3.2.1-1</w:t>
            </w:r>
          </w:p>
        </w:tc>
        <w:tc>
          <w:tcPr>
            <w:tcW w:w="2127" w:type="dxa"/>
            <w:tcBorders>
              <w:top w:val="single" w:sz="4" w:space="0" w:color="auto"/>
              <w:left w:val="single" w:sz="4" w:space="0" w:color="auto"/>
              <w:bottom w:val="single" w:sz="4" w:space="0" w:color="auto"/>
              <w:right w:val="single" w:sz="4" w:space="0" w:color="auto"/>
            </w:tcBorders>
          </w:tcPr>
          <w:p w14:paraId="05E0A2DC"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5D48E64" w14:textId="77777777" w:rsidR="00C30DD7" w:rsidRPr="00592E3B" w:rsidRDefault="00C30DD7" w:rsidP="00BD61EA">
            <w:pPr>
              <w:pStyle w:val="TAL"/>
            </w:pPr>
            <w:r w:rsidRPr="00592E3B">
              <w:t>TS 24.379 [9] clause F.1</w:t>
            </w:r>
          </w:p>
        </w:tc>
        <w:tc>
          <w:tcPr>
            <w:tcW w:w="1136" w:type="dxa"/>
            <w:tcBorders>
              <w:top w:val="single" w:sz="4" w:space="0" w:color="auto"/>
              <w:left w:val="single" w:sz="4" w:space="0" w:color="auto"/>
              <w:bottom w:val="single" w:sz="4" w:space="0" w:color="auto"/>
              <w:right w:val="single" w:sz="4" w:space="0" w:color="auto"/>
            </w:tcBorders>
            <w:hideMark/>
          </w:tcPr>
          <w:p w14:paraId="16675C36" w14:textId="77777777" w:rsidR="00C30DD7" w:rsidRPr="00592E3B" w:rsidRDefault="00C30DD7" w:rsidP="00BD61EA">
            <w:pPr>
              <w:pStyle w:val="TAL"/>
            </w:pPr>
            <w:r w:rsidRPr="00592E3B">
              <w:t>MCPTT</w:t>
            </w:r>
          </w:p>
        </w:tc>
      </w:tr>
      <w:tr w:rsidR="00C30DD7" w:rsidRPr="00592E3B" w14:paraId="7BCF4517" w14:textId="77777777" w:rsidTr="00BD61EA">
        <w:trPr>
          <w:cantSplit/>
          <w:jc w:val="center"/>
        </w:trPr>
        <w:tc>
          <w:tcPr>
            <w:tcW w:w="2835" w:type="dxa"/>
            <w:tcBorders>
              <w:top w:val="nil"/>
              <w:left w:val="single" w:sz="4" w:space="0" w:color="auto"/>
              <w:bottom w:val="nil"/>
              <w:right w:val="single" w:sz="4" w:space="0" w:color="auto"/>
            </w:tcBorders>
          </w:tcPr>
          <w:p w14:paraId="12631EED" w14:textId="77777777" w:rsidR="00C30DD7" w:rsidRPr="00592E3B" w:rsidRDefault="00C30DD7" w:rsidP="00BD61E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7FA6353F" w14:textId="77777777" w:rsidR="00C30DD7" w:rsidRPr="00592E3B" w:rsidRDefault="00C30DD7" w:rsidP="00BD61EA">
            <w:pPr>
              <w:pStyle w:val="TAL"/>
            </w:pPr>
            <w:proofErr w:type="spellStart"/>
            <w:r w:rsidRPr="00592E3B">
              <w:t>MCVideo</w:t>
            </w:r>
            <w:proofErr w:type="spellEnd"/>
            <w:r w:rsidRPr="00592E3B">
              <w:t>-Info as described in Table 5.5.3.2.1-2</w:t>
            </w:r>
          </w:p>
        </w:tc>
        <w:tc>
          <w:tcPr>
            <w:tcW w:w="2127" w:type="dxa"/>
            <w:tcBorders>
              <w:top w:val="single" w:sz="4" w:space="0" w:color="auto"/>
              <w:left w:val="single" w:sz="4" w:space="0" w:color="auto"/>
              <w:bottom w:val="single" w:sz="4" w:space="0" w:color="auto"/>
              <w:right w:val="single" w:sz="4" w:space="0" w:color="auto"/>
            </w:tcBorders>
          </w:tcPr>
          <w:p w14:paraId="2655B936"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1AF01E4" w14:textId="77777777" w:rsidR="00C30DD7" w:rsidRPr="00592E3B" w:rsidRDefault="00C30DD7" w:rsidP="00BD61EA">
            <w:pPr>
              <w:pStyle w:val="TAL"/>
            </w:pPr>
            <w:r w:rsidRPr="00592E3B">
              <w:t>TS 24.281 [86] clause F.1</w:t>
            </w:r>
          </w:p>
        </w:tc>
        <w:tc>
          <w:tcPr>
            <w:tcW w:w="1136" w:type="dxa"/>
            <w:tcBorders>
              <w:top w:val="single" w:sz="4" w:space="0" w:color="auto"/>
              <w:left w:val="single" w:sz="4" w:space="0" w:color="auto"/>
              <w:bottom w:val="single" w:sz="4" w:space="0" w:color="auto"/>
              <w:right w:val="single" w:sz="4" w:space="0" w:color="auto"/>
            </w:tcBorders>
            <w:hideMark/>
          </w:tcPr>
          <w:p w14:paraId="71E86749" w14:textId="77777777" w:rsidR="00C30DD7" w:rsidRPr="00592E3B" w:rsidRDefault="00C30DD7" w:rsidP="00BD61EA">
            <w:pPr>
              <w:pStyle w:val="TAL"/>
            </w:pPr>
            <w:r w:rsidRPr="00592E3B">
              <w:t>MCVIDEO</w:t>
            </w:r>
          </w:p>
        </w:tc>
      </w:tr>
      <w:tr w:rsidR="00C30DD7" w:rsidRPr="00592E3B" w14:paraId="6D42B917" w14:textId="77777777" w:rsidTr="00BD61EA">
        <w:trPr>
          <w:cantSplit/>
          <w:jc w:val="center"/>
        </w:trPr>
        <w:tc>
          <w:tcPr>
            <w:tcW w:w="2835" w:type="dxa"/>
            <w:tcBorders>
              <w:top w:val="nil"/>
              <w:left w:val="single" w:sz="4" w:space="0" w:color="auto"/>
              <w:bottom w:val="single" w:sz="4" w:space="0" w:color="auto"/>
              <w:right w:val="single" w:sz="4" w:space="0" w:color="auto"/>
            </w:tcBorders>
          </w:tcPr>
          <w:p w14:paraId="599A8102" w14:textId="77777777" w:rsidR="00C30DD7" w:rsidRPr="00592E3B" w:rsidRDefault="00C30DD7" w:rsidP="00BD61E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17541B19" w14:textId="77777777" w:rsidR="00C30DD7" w:rsidRPr="00592E3B" w:rsidRDefault="00C30DD7" w:rsidP="00BD61EA">
            <w:pPr>
              <w:pStyle w:val="TAL"/>
            </w:pPr>
            <w:proofErr w:type="spellStart"/>
            <w:r w:rsidRPr="00592E3B">
              <w:t>MCData</w:t>
            </w:r>
            <w:proofErr w:type="spellEnd"/>
            <w:r w:rsidRPr="00592E3B">
              <w:t>-Info as described in Table 5.5.3.2.1-3</w:t>
            </w:r>
          </w:p>
        </w:tc>
        <w:tc>
          <w:tcPr>
            <w:tcW w:w="2127" w:type="dxa"/>
            <w:tcBorders>
              <w:top w:val="single" w:sz="4" w:space="0" w:color="auto"/>
              <w:left w:val="single" w:sz="4" w:space="0" w:color="auto"/>
              <w:bottom w:val="single" w:sz="4" w:space="0" w:color="auto"/>
              <w:right w:val="single" w:sz="4" w:space="0" w:color="auto"/>
            </w:tcBorders>
          </w:tcPr>
          <w:p w14:paraId="10A03ABE"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DFA4863" w14:textId="77777777" w:rsidR="00C30DD7" w:rsidRPr="00592E3B" w:rsidRDefault="00C30DD7" w:rsidP="00BD61EA">
            <w:pPr>
              <w:pStyle w:val="TAL"/>
            </w:pPr>
            <w:r w:rsidRPr="00592E3B">
              <w:t>TS 24.282 [87] clause D.1</w:t>
            </w:r>
          </w:p>
        </w:tc>
        <w:tc>
          <w:tcPr>
            <w:tcW w:w="1136" w:type="dxa"/>
            <w:tcBorders>
              <w:top w:val="single" w:sz="4" w:space="0" w:color="auto"/>
              <w:left w:val="single" w:sz="4" w:space="0" w:color="auto"/>
              <w:bottom w:val="single" w:sz="4" w:space="0" w:color="auto"/>
              <w:right w:val="single" w:sz="4" w:space="0" w:color="auto"/>
            </w:tcBorders>
            <w:hideMark/>
          </w:tcPr>
          <w:p w14:paraId="35B7F51A" w14:textId="77777777" w:rsidR="00C30DD7" w:rsidRPr="00592E3B" w:rsidRDefault="00C30DD7" w:rsidP="00BD61EA">
            <w:pPr>
              <w:pStyle w:val="TAL"/>
            </w:pPr>
            <w:r w:rsidRPr="00592E3B">
              <w:t>MCDATA</w:t>
            </w:r>
          </w:p>
        </w:tc>
      </w:tr>
      <w:tr w:rsidR="00C30DD7" w:rsidRPr="00592E3B" w14:paraId="67869310"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C38E9C" w14:textId="77777777" w:rsidR="00C30DD7" w:rsidRPr="00592E3B" w:rsidRDefault="00C30DD7" w:rsidP="00BD61EA">
            <w:pPr>
              <w:pStyle w:val="TAL"/>
            </w:pPr>
            <w:r w:rsidRPr="00592E3B">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7042B5D5" w14:textId="77777777" w:rsidR="00C30DD7" w:rsidRPr="00592E3B" w:rsidRDefault="00C30DD7" w:rsidP="00BD61E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A46B14D" w14:textId="77777777" w:rsidR="00C30DD7" w:rsidRPr="00592E3B" w:rsidRDefault="00C30DD7" w:rsidP="00BD61EA">
            <w:pPr>
              <w:pStyle w:val="TAL"/>
              <w:rPr>
                <w:b/>
              </w:rPr>
            </w:pPr>
            <w:r w:rsidRPr="00592E3B">
              <w:rPr>
                <w:b/>
              </w:rPr>
              <w:t>Resource list</w:t>
            </w:r>
          </w:p>
        </w:tc>
        <w:tc>
          <w:tcPr>
            <w:tcW w:w="1419" w:type="dxa"/>
            <w:tcBorders>
              <w:top w:val="single" w:sz="4" w:space="0" w:color="auto"/>
              <w:left w:val="single" w:sz="4" w:space="0" w:color="auto"/>
              <w:bottom w:val="single" w:sz="4" w:space="0" w:color="auto"/>
              <w:right w:val="single" w:sz="4" w:space="0" w:color="auto"/>
            </w:tcBorders>
            <w:hideMark/>
          </w:tcPr>
          <w:p w14:paraId="150CB9CE" w14:textId="77777777" w:rsidR="00C30DD7" w:rsidRPr="00592E3B" w:rsidRDefault="00C30DD7" w:rsidP="00BD61EA">
            <w:pPr>
              <w:pStyle w:val="TAL"/>
            </w:pPr>
            <w:r w:rsidRPr="00592E3B">
              <w:t>RFC 5366 [35]</w:t>
            </w:r>
          </w:p>
        </w:tc>
        <w:tc>
          <w:tcPr>
            <w:tcW w:w="1136" w:type="dxa"/>
            <w:tcBorders>
              <w:top w:val="single" w:sz="4" w:space="0" w:color="auto"/>
              <w:left w:val="single" w:sz="4" w:space="0" w:color="auto"/>
              <w:bottom w:val="single" w:sz="4" w:space="0" w:color="auto"/>
              <w:right w:val="single" w:sz="4" w:space="0" w:color="auto"/>
            </w:tcBorders>
            <w:hideMark/>
          </w:tcPr>
          <w:p w14:paraId="2440DDB8" w14:textId="77777777" w:rsidR="00C30DD7" w:rsidRPr="00592E3B" w:rsidRDefault="00C30DD7" w:rsidP="00BD61EA">
            <w:pPr>
              <w:pStyle w:val="TAL"/>
            </w:pPr>
            <w:r w:rsidRPr="00592E3B">
              <w:t>PRIVATE-CALL OR MCD_1to1</w:t>
            </w:r>
          </w:p>
        </w:tc>
      </w:tr>
      <w:tr w:rsidR="00C30DD7" w:rsidRPr="00592E3B" w14:paraId="74112EF9"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C4C7FF" w14:textId="77777777" w:rsidR="00C30DD7" w:rsidRPr="00592E3B" w:rsidRDefault="00C30DD7" w:rsidP="00BD61EA">
            <w:pPr>
              <w:pStyle w:val="TAL"/>
            </w:pPr>
            <w:r w:rsidRPr="00592E3B">
              <w:t xml:space="preserve">    MIME-part-headers</w:t>
            </w:r>
          </w:p>
        </w:tc>
        <w:tc>
          <w:tcPr>
            <w:tcW w:w="2128" w:type="dxa"/>
            <w:tcBorders>
              <w:top w:val="single" w:sz="4" w:space="0" w:color="auto"/>
              <w:left w:val="single" w:sz="4" w:space="0" w:color="auto"/>
              <w:bottom w:val="single" w:sz="4" w:space="0" w:color="auto"/>
              <w:right w:val="single" w:sz="4" w:space="0" w:color="auto"/>
            </w:tcBorders>
          </w:tcPr>
          <w:p w14:paraId="08394CCB" w14:textId="77777777" w:rsidR="00C30DD7" w:rsidRPr="00592E3B" w:rsidRDefault="00C30DD7" w:rsidP="00BD61EA">
            <w:pPr>
              <w:pStyle w:val="TAL"/>
            </w:pPr>
          </w:p>
        </w:tc>
        <w:tc>
          <w:tcPr>
            <w:tcW w:w="2127" w:type="dxa"/>
            <w:tcBorders>
              <w:top w:val="single" w:sz="4" w:space="0" w:color="auto"/>
              <w:left w:val="single" w:sz="4" w:space="0" w:color="auto"/>
              <w:bottom w:val="single" w:sz="4" w:space="0" w:color="auto"/>
              <w:right w:val="single" w:sz="4" w:space="0" w:color="auto"/>
            </w:tcBorders>
          </w:tcPr>
          <w:p w14:paraId="1943C258"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57835F18"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65E3ED3D" w14:textId="77777777" w:rsidR="00C30DD7" w:rsidRPr="00592E3B" w:rsidRDefault="00C30DD7" w:rsidP="00BD61EA">
            <w:pPr>
              <w:pStyle w:val="TAL"/>
            </w:pPr>
          </w:p>
        </w:tc>
      </w:tr>
      <w:tr w:rsidR="00C30DD7" w:rsidRPr="00592E3B" w14:paraId="3E602769"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2440349" w14:textId="77777777" w:rsidR="00C30DD7" w:rsidRPr="00592E3B" w:rsidRDefault="00C30DD7" w:rsidP="00BD61EA">
            <w:pPr>
              <w:pStyle w:val="TAL"/>
            </w:pPr>
            <w:r w:rsidRPr="00592E3B">
              <w:rPr>
                <w:b/>
              </w:rPr>
              <w:t xml:space="preserve">      Content-Type</w:t>
            </w:r>
          </w:p>
        </w:tc>
        <w:tc>
          <w:tcPr>
            <w:tcW w:w="2128" w:type="dxa"/>
            <w:tcBorders>
              <w:top w:val="single" w:sz="4" w:space="0" w:color="auto"/>
              <w:left w:val="single" w:sz="4" w:space="0" w:color="auto"/>
              <w:bottom w:val="single" w:sz="4" w:space="0" w:color="auto"/>
              <w:right w:val="single" w:sz="4" w:space="0" w:color="auto"/>
            </w:tcBorders>
            <w:hideMark/>
          </w:tcPr>
          <w:p w14:paraId="163EF90A" w14:textId="77777777" w:rsidR="00C30DD7" w:rsidRPr="00592E3B" w:rsidRDefault="00C30DD7" w:rsidP="00BD61EA">
            <w:pPr>
              <w:pStyle w:val="TAL"/>
            </w:pPr>
            <w:r w:rsidRPr="00592E3B">
              <w:t>"application/</w:t>
            </w:r>
            <w:proofErr w:type="spellStart"/>
            <w:r w:rsidRPr="00592E3B">
              <w:t>resource-lists+xml</w:t>
            </w:r>
            <w:proofErr w:type="spellEnd"/>
            <w:r w:rsidRPr="00592E3B">
              <w:t>"</w:t>
            </w:r>
          </w:p>
        </w:tc>
        <w:tc>
          <w:tcPr>
            <w:tcW w:w="2127" w:type="dxa"/>
            <w:tcBorders>
              <w:top w:val="single" w:sz="4" w:space="0" w:color="auto"/>
              <w:left w:val="single" w:sz="4" w:space="0" w:color="auto"/>
              <w:bottom w:val="single" w:sz="4" w:space="0" w:color="auto"/>
              <w:right w:val="single" w:sz="4" w:space="0" w:color="auto"/>
            </w:tcBorders>
          </w:tcPr>
          <w:p w14:paraId="08E4AF3B"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48231F8F"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067E827A" w14:textId="77777777" w:rsidR="00C30DD7" w:rsidRPr="00592E3B" w:rsidRDefault="00C30DD7" w:rsidP="00BD61EA">
            <w:pPr>
              <w:pStyle w:val="TAL"/>
            </w:pPr>
          </w:p>
        </w:tc>
      </w:tr>
      <w:tr w:rsidR="00C30DD7" w:rsidRPr="00592E3B" w14:paraId="2259EB84"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9D4BD9E" w14:textId="77777777" w:rsidR="00C30DD7" w:rsidRPr="00592E3B" w:rsidRDefault="00C30DD7" w:rsidP="00BD61EA">
            <w:pPr>
              <w:pStyle w:val="TAL"/>
              <w:rPr>
                <w:b/>
              </w:rPr>
            </w:pPr>
            <w:r w:rsidRPr="00592E3B">
              <w:t xml:space="preserve">      Content-ID</w:t>
            </w:r>
          </w:p>
        </w:tc>
        <w:tc>
          <w:tcPr>
            <w:tcW w:w="2128" w:type="dxa"/>
            <w:tcBorders>
              <w:top w:val="single" w:sz="4" w:space="0" w:color="auto"/>
              <w:left w:val="single" w:sz="4" w:space="0" w:color="auto"/>
              <w:bottom w:val="single" w:sz="4" w:space="0" w:color="auto"/>
              <w:right w:val="single" w:sz="4" w:space="0" w:color="auto"/>
            </w:tcBorders>
            <w:hideMark/>
          </w:tcPr>
          <w:p w14:paraId="417AFB0A" w14:textId="77777777" w:rsidR="00C30DD7" w:rsidRPr="00592E3B" w:rsidRDefault="00C30DD7" w:rsidP="00BD61EA">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hideMark/>
          </w:tcPr>
          <w:p w14:paraId="25FD81A8" w14:textId="77777777" w:rsidR="00C30DD7" w:rsidRPr="00592E3B" w:rsidRDefault="00C30DD7" w:rsidP="00BD61EA">
            <w:pPr>
              <w:pStyle w:val="TAL"/>
            </w:pPr>
            <w:r w:rsidRPr="00592E3B">
              <w:t>Unique URL identifying the Resource-lists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0963C767" w14:textId="77777777" w:rsidR="00C30DD7" w:rsidRPr="00592E3B" w:rsidRDefault="00C30DD7" w:rsidP="00BD61EA">
            <w:pPr>
              <w:pStyle w:val="TAL"/>
            </w:pPr>
            <w:r w:rsidRPr="00592E3B">
              <w:t>TS 24.379 [9] clause 6.6.3.1</w:t>
            </w:r>
          </w:p>
        </w:tc>
        <w:tc>
          <w:tcPr>
            <w:tcW w:w="1136" w:type="dxa"/>
            <w:tcBorders>
              <w:top w:val="single" w:sz="4" w:space="0" w:color="auto"/>
              <w:left w:val="single" w:sz="4" w:space="0" w:color="auto"/>
              <w:bottom w:val="single" w:sz="4" w:space="0" w:color="auto"/>
              <w:right w:val="single" w:sz="4" w:space="0" w:color="auto"/>
            </w:tcBorders>
          </w:tcPr>
          <w:p w14:paraId="53E564D4" w14:textId="77777777" w:rsidR="00C30DD7" w:rsidRPr="00592E3B" w:rsidRDefault="00C30DD7" w:rsidP="00BD61EA">
            <w:pPr>
              <w:pStyle w:val="TAL"/>
            </w:pPr>
          </w:p>
        </w:tc>
      </w:tr>
      <w:tr w:rsidR="00C30DD7" w:rsidRPr="00592E3B" w14:paraId="1F58BA76" w14:textId="77777777" w:rsidTr="00BD61EA">
        <w:trPr>
          <w:cantSplit/>
          <w:jc w:val="center"/>
        </w:trPr>
        <w:tc>
          <w:tcPr>
            <w:tcW w:w="2835" w:type="dxa"/>
            <w:tcBorders>
              <w:top w:val="single" w:sz="4" w:space="0" w:color="auto"/>
              <w:left w:val="single" w:sz="4" w:space="0" w:color="auto"/>
              <w:bottom w:val="nil"/>
              <w:right w:val="single" w:sz="4" w:space="0" w:color="auto"/>
            </w:tcBorders>
            <w:hideMark/>
          </w:tcPr>
          <w:p w14:paraId="6EACD9E7" w14:textId="77777777" w:rsidR="00C30DD7" w:rsidRPr="00592E3B" w:rsidRDefault="00C30DD7" w:rsidP="00BD61EA">
            <w:pPr>
              <w:pStyle w:val="TAL"/>
            </w:pPr>
            <w:r w:rsidRPr="00592E3B">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78306089" w14:textId="77777777" w:rsidR="00C30DD7" w:rsidRPr="00592E3B" w:rsidRDefault="00C30DD7" w:rsidP="00BD61EA">
            <w:pPr>
              <w:pStyle w:val="TAL"/>
            </w:pPr>
            <w:r w:rsidRPr="00592E3B">
              <w:t>As described in Table 5.5.3.3.1-1</w:t>
            </w:r>
          </w:p>
        </w:tc>
        <w:tc>
          <w:tcPr>
            <w:tcW w:w="2127" w:type="dxa"/>
            <w:tcBorders>
              <w:top w:val="single" w:sz="4" w:space="0" w:color="auto"/>
              <w:left w:val="single" w:sz="4" w:space="0" w:color="auto"/>
              <w:bottom w:val="single" w:sz="4" w:space="0" w:color="auto"/>
              <w:right w:val="single" w:sz="4" w:space="0" w:color="auto"/>
            </w:tcBorders>
          </w:tcPr>
          <w:p w14:paraId="72F45E14"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23CA1E47"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1BF84AC2" w14:textId="77777777" w:rsidR="00C30DD7" w:rsidRPr="00592E3B" w:rsidRDefault="00C30DD7" w:rsidP="00BD61EA">
            <w:pPr>
              <w:pStyle w:val="TAL"/>
            </w:pPr>
            <w:r w:rsidRPr="00592E3B">
              <w:t>MCPTT</w:t>
            </w:r>
          </w:p>
        </w:tc>
      </w:tr>
      <w:tr w:rsidR="00C30DD7" w:rsidRPr="00592E3B" w14:paraId="36BB153A" w14:textId="77777777" w:rsidTr="00BD61EA">
        <w:trPr>
          <w:cantSplit/>
          <w:jc w:val="center"/>
        </w:trPr>
        <w:tc>
          <w:tcPr>
            <w:tcW w:w="2835" w:type="dxa"/>
            <w:tcBorders>
              <w:top w:val="nil"/>
              <w:left w:val="single" w:sz="4" w:space="0" w:color="auto"/>
              <w:bottom w:val="nil"/>
              <w:right w:val="single" w:sz="4" w:space="0" w:color="auto"/>
            </w:tcBorders>
          </w:tcPr>
          <w:p w14:paraId="29F60D5F" w14:textId="77777777" w:rsidR="00C30DD7" w:rsidRPr="00592E3B" w:rsidRDefault="00C30DD7" w:rsidP="00BD61E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5F6BBA72" w14:textId="77777777" w:rsidR="00C30DD7" w:rsidRPr="00592E3B" w:rsidRDefault="00C30DD7" w:rsidP="00BD61EA">
            <w:pPr>
              <w:pStyle w:val="TAL"/>
            </w:pPr>
            <w:r w:rsidRPr="00592E3B">
              <w:t>As described in Table 5.5.3.3.1-2</w:t>
            </w:r>
          </w:p>
        </w:tc>
        <w:tc>
          <w:tcPr>
            <w:tcW w:w="2127" w:type="dxa"/>
            <w:tcBorders>
              <w:top w:val="single" w:sz="4" w:space="0" w:color="auto"/>
              <w:left w:val="single" w:sz="4" w:space="0" w:color="auto"/>
              <w:bottom w:val="single" w:sz="4" w:space="0" w:color="auto"/>
              <w:right w:val="single" w:sz="4" w:space="0" w:color="auto"/>
            </w:tcBorders>
          </w:tcPr>
          <w:p w14:paraId="42DC8573"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20F8650C"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74492FC9" w14:textId="77777777" w:rsidR="00C30DD7" w:rsidRPr="00592E3B" w:rsidRDefault="00C30DD7" w:rsidP="00BD61EA">
            <w:pPr>
              <w:pStyle w:val="TAL"/>
            </w:pPr>
            <w:r w:rsidRPr="00592E3B">
              <w:t>MCVIDEO</w:t>
            </w:r>
          </w:p>
        </w:tc>
      </w:tr>
      <w:tr w:rsidR="00C30DD7" w:rsidRPr="00592E3B" w14:paraId="1027C40A" w14:textId="77777777" w:rsidTr="00BD61EA">
        <w:trPr>
          <w:cantSplit/>
          <w:jc w:val="center"/>
        </w:trPr>
        <w:tc>
          <w:tcPr>
            <w:tcW w:w="2835" w:type="dxa"/>
            <w:tcBorders>
              <w:top w:val="nil"/>
              <w:left w:val="single" w:sz="4" w:space="0" w:color="auto"/>
              <w:bottom w:val="single" w:sz="4" w:space="0" w:color="auto"/>
              <w:right w:val="single" w:sz="4" w:space="0" w:color="auto"/>
            </w:tcBorders>
          </w:tcPr>
          <w:p w14:paraId="422A186E" w14:textId="77777777" w:rsidR="00C30DD7" w:rsidRPr="00592E3B" w:rsidRDefault="00C30DD7" w:rsidP="00BD61E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63F7FCF0" w14:textId="77777777" w:rsidR="00C30DD7" w:rsidRPr="00592E3B" w:rsidRDefault="00C30DD7" w:rsidP="00BD61EA">
            <w:pPr>
              <w:pStyle w:val="TAL"/>
            </w:pPr>
            <w:r w:rsidRPr="00592E3B">
              <w:t>As described in Table 5.5.3.3.1-3</w:t>
            </w:r>
          </w:p>
        </w:tc>
        <w:tc>
          <w:tcPr>
            <w:tcW w:w="2127" w:type="dxa"/>
            <w:tcBorders>
              <w:top w:val="single" w:sz="4" w:space="0" w:color="auto"/>
              <w:left w:val="single" w:sz="4" w:space="0" w:color="auto"/>
              <w:bottom w:val="single" w:sz="4" w:space="0" w:color="auto"/>
              <w:right w:val="single" w:sz="4" w:space="0" w:color="auto"/>
            </w:tcBorders>
          </w:tcPr>
          <w:p w14:paraId="3BAF803E"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56D7AA6E"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AB22AFC" w14:textId="77777777" w:rsidR="00C30DD7" w:rsidRPr="00592E3B" w:rsidRDefault="00C30DD7" w:rsidP="00BD61EA">
            <w:pPr>
              <w:pStyle w:val="TAL"/>
            </w:pPr>
            <w:r w:rsidRPr="00592E3B">
              <w:t>MCDATA</w:t>
            </w:r>
          </w:p>
        </w:tc>
      </w:tr>
      <w:tr w:rsidR="00C30DD7" w:rsidRPr="00592E3B" w14:paraId="1B11508A"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09879D7" w14:textId="77777777" w:rsidR="00C30DD7" w:rsidRPr="00592E3B" w:rsidRDefault="00C30DD7" w:rsidP="00BD61EA">
            <w:pPr>
              <w:pStyle w:val="TAL"/>
            </w:pPr>
            <w:r w:rsidRPr="00592E3B">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54870E83" w14:textId="77777777" w:rsidR="00C30DD7" w:rsidRPr="00592E3B" w:rsidRDefault="00C30DD7" w:rsidP="00BD61E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C449686" w14:textId="77777777" w:rsidR="00C30DD7" w:rsidRPr="00592E3B" w:rsidRDefault="00C30DD7" w:rsidP="00BD61EA">
            <w:pPr>
              <w:pStyle w:val="TAL"/>
              <w:rPr>
                <w:b/>
                <w:bCs/>
              </w:rPr>
            </w:pPr>
            <w:r w:rsidRPr="00592E3B">
              <w:rPr>
                <w:b/>
                <w:bCs/>
              </w:rPr>
              <w:t>Location info</w:t>
            </w:r>
          </w:p>
        </w:tc>
        <w:tc>
          <w:tcPr>
            <w:tcW w:w="1419" w:type="dxa"/>
            <w:tcBorders>
              <w:top w:val="single" w:sz="4" w:space="0" w:color="auto"/>
              <w:left w:val="single" w:sz="4" w:space="0" w:color="auto"/>
              <w:bottom w:val="single" w:sz="4" w:space="0" w:color="auto"/>
              <w:right w:val="single" w:sz="4" w:space="0" w:color="auto"/>
            </w:tcBorders>
          </w:tcPr>
          <w:p w14:paraId="4E4F71D7"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58CF12CE" w14:textId="77777777" w:rsidR="00C30DD7" w:rsidRPr="00592E3B" w:rsidRDefault="00C30DD7" w:rsidP="00BD61EA">
            <w:pPr>
              <w:pStyle w:val="TAL"/>
            </w:pPr>
            <w:r w:rsidRPr="00592E3B">
              <w:t>(EMERGENCY-CALL AND ALERT_IND) OR LOCATION-INFO</w:t>
            </w:r>
          </w:p>
        </w:tc>
      </w:tr>
      <w:tr w:rsidR="00C30DD7" w:rsidRPr="00592E3B" w14:paraId="06FFF427"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24B8099" w14:textId="77777777" w:rsidR="00C30DD7" w:rsidRPr="00592E3B" w:rsidRDefault="00C30DD7" w:rsidP="00BD61EA">
            <w:pPr>
              <w:pStyle w:val="TAL"/>
            </w:pPr>
            <w:r w:rsidRPr="00592E3B">
              <w:t xml:space="preserve">    MIME-part-headers</w:t>
            </w:r>
          </w:p>
        </w:tc>
        <w:tc>
          <w:tcPr>
            <w:tcW w:w="2128" w:type="dxa"/>
            <w:tcBorders>
              <w:top w:val="single" w:sz="4" w:space="0" w:color="auto"/>
              <w:left w:val="single" w:sz="4" w:space="0" w:color="auto"/>
              <w:bottom w:val="single" w:sz="4" w:space="0" w:color="auto"/>
              <w:right w:val="single" w:sz="4" w:space="0" w:color="auto"/>
            </w:tcBorders>
          </w:tcPr>
          <w:p w14:paraId="2591257B" w14:textId="77777777" w:rsidR="00C30DD7" w:rsidRPr="00592E3B" w:rsidRDefault="00C30DD7" w:rsidP="00BD61EA">
            <w:pPr>
              <w:pStyle w:val="TAL"/>
            </w:pPr>
          </w:p>
        </w:tc>
        <w:tc>
          <w:tcPr>
            <w:tcW w:w="2127" w:type="dxa"/>
            <w:tcBorders>
              <w:top w:val="single" w:sz="4" w:space="0" w:color="auto"/>
              <w:left w:val="single" w:sz="4" w:space="0" w:color="auto"/>
              <w:bottom w:val="single" w:sz="4" w:space="0" w:color="auto"/>
              <w:right w:val="single" w:sz="4" w:space="0" w:color="auto"/>
            </w:tcBorders>
          </w:tcPr>
          <w:p w14:paraId="4C57A67E"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tcPr>
          <w:p w14:paraId="599B1334"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2D3C8D28" w14:textId="77777777" w:rsidR="00C30DD7" w:rsidRPr="00592E3B" w:rsidRDefault="00C30DD7" w:rsidP="00BD61EA">
            <w:pPr>
              <w:pStyle w:val="TAL"/>
            </w:pPr>
          </w:p>
        </w:tc>
      </w:tr>
      <w:tr w:rsidR="00C30DD7" w:rsidRPr="00592E3B" w14:paraId="21B02E49" w14:textId="77777777" w:rsidTr="00BD61EA">
        <w:trPr>
          <w:cantSplit/>
          <w:jc w:val="center"/>
        </w:trPr>
        <w:tc>
          <w:tcPr>
            <w:tcW w:w="2835" w:type="dxa"/>
            <w:tcBorders>
              <w:top w:val="single" w:sz="4" w:space="0" w:color="auto"/>
              <w:left w:val="single" w:sz="4" w:space="0" w:color="auto"/>
              <w:bottom w:val="nil"/>
              <w:right w:val="single" w:sz="4" w:space="0" w:color="auto"/>
            </w:tcBorders>
            <w:hideMark/>
          </w:tcPr>
          <w:p w14:paraId="24462D9F" w14:textId="77777777" w:rsidR="00C30DD7" w:rsidRPr="00592E3B" w:rsidRDefault="00C30DD7" w:rsidP="00BD61EA">
            <w:pPr>
              <w:pStyle w:val="TAL"/>
            </w:pPr>
            <w:r w:rsidRPr="00592E3B">
              <w:rPr>
                <w:b/>
              </w:rPr>
              <w:t xml:space="preserve">      Content-Type</w:t>
            </w:r>
          </w:p>
        </w:tc>
        <w:tc>
          <w:tcPr>
            <w:tcW w:w="2128" w:type="dxa"/>
            <w:tcBorders>
              <w:top w:val="single" w:sz="4" w:space="0" w:color="auto"/>
              <w:left w:val="single" w:sz="4" w:space="0" w:color="auto"/>
              <w:bottom w:val="single" w:sz="4" w:space="0" w:color="auto"/>
              <w:right w:val="single" w:sz="4" w:space="0" w:color="auto"/>
            </w:tcBorders>
            <w:hideMark/>
          </w:tcPr>
          <w:p w14:paraId="3351021B" w14:textId="77777777" w:rsidR="00C30DD7" w:rsidRPr="00592E3B" w:rsidRDefault="00C30DD7" w:rsidP="00BD61EA">
            <w:pPr>
              <w:pStyle w:val="TAL"/>
            </w:pPr>
            <w:r w:rsidRPr="00592E3B">
              <w:t>"application/vnd.3gpp.mcptt-location-info+xml"</w:t>
            </w:r>
          </w:p>
        </w:tc>
        <w:tc>
          <w:tcPr>
            <w:tcW w:w="2127" w:type="dxa"/>
            <w:tcBorders>
              <w:top w:val="single" w:sz="4" w:space="0" w:color="auto"/>
              <w:left w:val="single" w:sz="4" w:space="0" w:color="auto"/>
              <w:bottom w:val="single" w:sz="4" w:space="0" w:color="auto"/>
              <w:right w:val="single" w:sz="4" w:space="0" w:color="auto"/>
            </w:tcBorders>
            <w:hideMark/>
          </w:tcPr>
          <w:p w14:paraId="45CA9B60" w14:textId="77777777" w:rsidR="00C30DD7" w:rsidRPr="00592E3B" w:rsidRDefault="00C30DD7" w:rsidP="00BD61EA">
            <w:pPr>
              <w:pStyle w:val="TAL"/>
            </w:pPr>
            <w:r w:rsidRPr="00592E3B">
              <w:t>This MIME part shall be included if the MCPTT-Info 'alert-</w:t>
            </w:r>
            <w:proofErr w:type="spellStart"/>
            <w:r w:rsidRPr="00592E3B">
              <w:t>ind</w:t>
            </w:r>
            <w:proofErr w:type="spellEnd"/>
            <w:r w:rsidRPr="00592E3B">
              <w:t>' element sent in the MCPTT-Info is set to true.</w:t>
            </w:r>
          </w:p>
        </w:tc>
        <w:tc>
          <w:tcPr>
            <w:tcW w:w="1419" w:type="dxa"/>
            <w:tcBorders>
              <w:top w:val="single" w:sz="4" w:space="0" w:color="auto"/>
              <w:left w:val="single" w:sz="4" w:space="0" w:color="auto"/>
              <w:bottom w:val="single" w:sz="4" w:space="0" w:color="auto"/>
              <w:right w:val="single" w:sz="4" w:space="0" w:color="auto"/>
            </w:tcBorders>
          </w:tcPr>
          <w:p w14:paraId="08B79C5A"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6F5E072" w14:textId="77777777" w:rsidR="00C30DD7" w:rsidRPr="00592E3B" w:rsidRDefault="00C30DD7" w:rsidP="00BD61EA">
            <w:pPr>
              <w:pStyle w:val="TAL"/>
            </w:pPr>
            <w:r w:rsidRPr="00592E3B">
              <w:t>MCPTT</w:t>
            </w:r>
          </w:p>
        </w:tc>
      </w:tr>
      <w:tr w:rsidR="00C30DD7" w:rsidRPr="00592E3B" w14:paraId="26D6A1D6" w14:textId="77777777" w:rsidTr="00BD61EA">
        <w:trPr>
          <w:cantSplit/>
          <w:jc w:val="center"/>
        </w:trPr>
        <w:tc>
          <w:tcPr>
            <w:tcW w:w="2835" w:type="dxa"/>
            <w:tcBorders>
              <w:top w:val="nil"/>
              <w:left w:val="single" w:sz="4" w:space="0" w:color="auto"/>
              <w:bottom w:val="single" w:sz="4" w:space="0" w:color="auto"/>
              <w:right w:val="single" w:sz="4" w:space="0" w:color="auto"/>
            </w:tcBorders>
          </w:tcPr>
          <w:p w14:paraId="7EEC7B2F" w14:textId="77777777" w:rsidR="00C30DD7" w:rsidRPr="00592E3B" w:rsidRDefault="00C30DD7" w:rsidP="00BD61EA">
            <w:pPr>
              <w:pStyle w:val="TAL"/>
              <w:rPr>
                <w:b/>
              </w:rPr>
            </w:pPr>
          </w:p>
        </w:tc>
        <w:tc>
          <w:tcPr>
            <w:tcW w:w="2128" w:type="dxa"/>
            <w:tcBorders>
              <w:top w:val="single" w:sz="4" w:space="0" w:color="auto"/>
              <w:left w:val="single" w:sz="4" w:space="0" w:color="auto"/>
              <w:bottom w:val="single" w:sz="4" w:space="0" w:color="auto"/>
              <w:right w:val="single" w:sz="4" w:space="0" w:color="auto"/>
            </w:tcBorders>
            <w:hideMark/>
          </w:tcPr>
          <w:p w14:paraId="513EC404" w14:textId="77777777" w:rsidR="00C30DD7" w:rsidRPr="00592E3B" w:rsidRDefault="00C30DD7" w:rsidP="00BD61EA">
            <w:pPr>
              <w:pStyle w:val="TAL"/>
            </w:pPr>
            <w:r w:rsidRPr="00592E3B">
              <w:t>"application/vnd.3gpp.mcvideo-location-info+xml"</w:t>
            </w:r>
          </w:p>
        </w:tc>
        <w:tc>
          <w:tcPr>
            <w:tcW w:w="2127" w:type="dxa"/>
            <w:tcBorders>
              <w:top w:val="single" w:sz="4" w:space="0" w:color="auto"/>
              <w:left w:val="single" w:sz="4" w:space="0" w:color="auto"/>
              <w:bottom w:val="single" w:sz="4" w:space="0" w:color="auto"/>
              <w:right w:val="single" w:sz="4" w:space="0" w:color="auto"/>
            </w:tcBorders>
            <w:hideMark/>
          </w:tcPr>
          <w:p w14:paraId="6FF2B6BA" w14:textId="77777777" w:rsidR="00C30DD7" w:rsidRPr="00592E3B" w:rsidRDefault="00C30DD7" w:rsidP="00BD61EA">
            <w:pPr>
              <w:pStyle w:val="TAL"/>
            </w:pPr>
            <w:r w:rsidRPr="00592E3B">
              <w:t xml:space="preserve">This MIME part shall be included if the </w:t>
            </w:r>
            <w:proofErr w:type="spellStart"/>
            <w:r w:rsidRPr="00592E3B">
              <w:t>MCVideo</w:t>
            </w:r>
            <w:proofErr w:type="spellEnd"/>
            <w:r w:rsidRPr="00592E3B">
              <w:t>-Info 'alert-</w:t>
            </w:r>
            <w:proofErr w:type="spellStart"/>
            <w:r w:rsidRPr="00592E3B">
              <w:t>ind</w:t>
            </w:r>
            <w:proofErr w:type="spellEnd"/>
            <w:r w:rsidRPr="00592E3B">
              <w:t xml:space="preserve">' element sent in the </w:t>
            </w:r>
            <w:proofErr w:type="spellStart"/>
            <w:r w:rsidRPr="00592E3B">
              <w:t>MCVideo</w:t>
            </w:r>
            <w:proofErr w:type="spellEnd"/>
            <w:r w:rsidRPr="00592E3B">
              <w:t>-Info is set to true.</w:t>
            </w:r>
          </w:p>
        </w:tc>
        <w:tc>
          <w:tcPr>
            <w:tcW w:w="1419" w:type="dxa"/>
            <w:tcBorders>
              <w:top w:val="single" w:sz="4" w:space="0" w:color="auto"/>
              <w:left w:val="single" w:sz="4" w:space="0" w:color="auto"/>
              <w:bottom w:val="single" w:sz="4" w:space="0" w:color="auto"/>
              <w:right w:val="single" w:sz="4" w:space="0" w:color="auto"/>
            </w:tcBorders>
          </w:tcPr>
          <w:p w14:paraId="4D58DF47"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657A7B3C" w14:textId="77777777" w:rsidR="00C30DD7" w:rsidRPr="00592E3B" w:rsidRDefault="00C30DD7" w:rsidP="00BD61EA">
            <w:pPr>
              <w:pStyle w:val="TAL"/>
            </w:pPr>
            <w:r w:rsidRPr="00592E3B">
              <w:t>MCVIDEO</w:t>
            </w:r>
          </w:p>
        </w:tc>
      </w:tr>
      <w:tr w:rsidR="00C30DD7" w:rsidRPr="00592E3B" w14:paraId="214BD60D" w14:textId="77777777" w:rsidTr="00BD61EA">
        <w:trPr>
          <w:cantSplit/>
          <w:jc w:val="center"/>
        </w:trPr>
        <w:tc>
          <w:tcPr>
            <w:tcW w:w="2835" w:type="dxa"/>
            <w:tcBorders>
              <w:top w:val="nil"/>
              <w:left w:val="single" w:sz="4" w:space="0" w:color="auto"/>
              <w:bottom w:val="single" w:sz="4" w:space="0" w:color="auto"/>
              <w:right w:val="single" w:sz="4" w:space="0" w:color="auto"/>
            </w:tcBorders>
            <w:hideMark/>
          </w:tcPr>
          <w:p w14:paraId="130B5DF2" w14:textId="77777777" w:rsidR="00C30DD7" w:rsidRPr="00592E3B" w:rsidRDefault="00C30DD7" w:rsidP="00BD61EA">
            <w:pPr>
              <w:pStyle w:val="TAL"/>
              <w:rPr>
                <w:b/>
              </w:rPr>
            </w:pPr>
            <w:r w:rsidRPr="00592E3B">
              <w:t xml:space="preserve">      Content-ID</w:t>
            </w:r>
          </w:p>
        </w:tc>
        <w:tc>
          <w:tcPr>
            <w:tcW w:w="2128" w:type="dxa"/>
            <w:tcBorders>
              <w:top w:val="single" w:sz="4" w:space="0" w:color="auto"/>
              <w:left w:val="single" w:sz="4" w:space="0" w:color="auto"/>
              <w:bottom w:val="single" w:sz="4" w:space="0" w:color="auto"/>
              <w:right w:val="single" w:sz="4" w:space="0" w:color="auto"/>
            </w:tcBorders>
            <w:hideMark/>
          </w:tcPr>
          <w:p w14:paraId="361FC02A" w14:textId="77777777" w:rsidR="00C30DD7" w:rsidRPr="00592E3B" w:rsidRDefault="00C30DD7" w:rsidP="00BD61EA">
            <w:pPr>
              <w:pStyle w:val="TAL"/>
            </w:pPr>
            <w:r w:rsidRPr="00592E3B">
              <w:t>any value</w:t>
            </w:r>
          </w:p>
        </w:tc>
        <w:tc>
          <w:tcPr>
            <w:tcW w:w="2127" w:type="dxa"/>
            <w:tcBorders>
              <w:top w:val="single" w:sz="4" w:space="0" w:color="auto"/>
              <w:left w:val="single" w:sz="4" w:space="0" w:color="auto"/>
              <w:bottom w:val="single" w:sz="4" w:space="0" w:color="auto"/>
              <w:right w:val="single" w:sz="4" w:space="0" w:color="auto"/>
            </w:tcBorders>
            <w:hideMark/>
          </w:tcPr>
          <w:p w14:paraId="7B1BEE62" w14:textId="77777777" w:rsidR="00C30DD7" w:rsidRPr="00592E3B" w:rsidRDefault="00C30DD7" w:rsidP="00BD61EA">
            <w:pPr>
              <w:pStyle w:val="TAL"/>
            </w:pPr>
            <w:r w:rsidRPr="00592E3B">
              <w:t>Unique URL identifying the Location-info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799531B7" w14:textId="77777777" w:rsidR="00C30DD7" w:rsidRPr="00592E3B" w:rsidRDefault="00C30DD7" w:rsidP="00BD61EA">
            <w:pPr>
              <w:pStyle w:val="TAL"/>
            </w:pPr>
            <w:r w:rsidRPr="00592E3B">
              <w:t>TS 24.379 [9] clause 6.6.3.1</w:t>
            </w:r>
          </w:p>
        </w:tc>
        <w:tc>
          <w:tcPr>
            <w:tcW w:w="1136" w:type="dxa"/>
            <w:tcBorders>
              <w:top w:val="single" w:sz="4" w:space="0" w:color="auto"/>
              <w:left w:val="single" w:sz="4" w:space="0" w:color="auto"/>
              <w:bottom w:val="single" w:sz="4" w:space="0" w:color="auto"/>
              <w:right w:val="single" w:sz="4" w:space="0" w:color="auto"/>
            </w:tcBorders>
          </w:tcPr>
          <w:p w14:paraId="6BA12D18" w14:textId="77777777" w:rsidR="00C30DD7" w:rsidRPr="00592E3B" w:rsidRDefault="00C30DD7" w:rsidP="00BD61EA">
            <w:pPr>
              <w:pStyle w:val="TAL"/>
            </w:pPr>
          </w:p>
        </w:tc>
      </w:tr>
      <w:tr w:rsidR="00C30DD7" w:rsidRPr="00592E3B" w14:paraId="55411225" w14:textId="77777777" w:rsidTr="00BD61EA">
        <w:trPr>
          <w:cantSplit/>
          <w:jc w:val="center"/>
        </w:trPr>
        <w:tc>
          <w:tcPr>
            <w:tcW w:w="2835" w:type="dxa"/>
            <w:tcBorders>
              <w:top w:val="single" w:sz="4" w:space="0" w:color="auto"/>
              <w:left w:val="single" w:sz="4" w:space="0" w:color="auto"/>
              <w:bottom w:val="nil"/>
              <w:right w:val="single" w:sz="4" w:space="0" w:color="auto"/>
            </w:tcBorders>
            <w:hideMark/>
          </w:tcPr>
          <w:p w14:paraId="755F6C96" w14:textId="77777777" w:rsidR="00C30DD7" w:rsidRPr="00592E3B" w:rsidRDefault="00C30DD7" w:rsidP="00BD61EA">
            <w:pPr>
              <w:pStyle w:val="TAL"/>
            </w:pPr>
            <w:r w:rsidRPr="00592E3B">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68D5BBB6" w14:textId="77777777" w:rsidR="00C30DD7" w:rsidRPr="00592E3B" w:rsidRDefault="00C30DD7" w:rsidP="00BD61EA">
            <w:pPr>
              <w:pStyle w:val="TAL"/>
            </w:pPr>
            <w:r w:rsidRPr="00592E3B">
              <w:t>Location-info as described in Table 5.5.3.4.1-1</w:t>
            </w:r>
          </w:p>
        </w:tc>
        <w:tc>
          <w:tcPr>
            <w:tcW w:w="2127" w:type="dxa"/>
            <w:tcBorders>
              <w:top w:val="single" w:sz="4" w:space="0" w:color="auto"/>
              <w:left w:val="single" w:sz="4" w:space="0" w:color="auto"/>
              <w:bottom w:val="single" w:sz="4" w:space="0" w:color="auto"/>
              <w:right w:val="single" w:sz="4" w:space="0" w:color="auto"/>
            </w:tcBorders>
          </w:tcPr>
          <w:p w14:paraId="6A8F33D2"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2C3DF0D" w14:textId="77777777" w:rsidR="00C30DD7" w:rsidRPr="00592E3B" w:rsidRDefault="00C30DD7" w:rsidP="00BD61EA">
            <w:pPr>
              <w:pStyle w:val="TAL"/>
            </w:pPr>
            <w:r w:rsidRPr="00592E3B">
              <w:t>TS 24.379 [9] clause F.3</w:t>
            </w:r>
          </w:p>
        </w:tc>
        <w:tc>
          <w:tcPr>
            <w:tcW w:w="1136" w:type="dxa"/>
            <w:tcBorders>
              <w:top w:val="single" w:sz="4" w:space="0" w:color="auto"/>
              <w:left w:val="single" w:sz="4" w:space="0" w:color="auto"/>
              <w:bottom w:val="single" w:sz="4" w:space="0" w:color="auto"/>
              <w:right w:val="single" w:sz="4" w:space="0" w:color="auto"/>
            </w:tcBorders>
            <w:hideMark/>
          </w:tcPr>
          <w:p w14:paraId="7F50AE71" w14:textId="77777777" w:rsidR="00C30DD7" w:rsidRPr="00592E3B" w:rsidRDefault="00C30DD7" w:rsidP="00BD61EA">
            <w:pPr>
              <w:pStyle w:val="TAL"/>
            </w:pPr>
            <w:r w:rsidRPr="00592E3B">
              <w:t>MCPTT</w:t>
            </w:r>
          </w:p>
        </w:tc>
      </w:tr>
      <w:tr w:rsidR="00C30DD7" w:rsidRPr="00592E3B" w14:paraId="7A8E1434" w14:textId="77777777" w:rsidTr="00BD61EA">
        <w:trPr>
          <w:cantSplit/>
          <w:jc w:val="center"/>
        </w:trPr>
        <w:tc>
          <w:tcPr>
            <w:tcW w:w="2835" w:type="dxa"/>
            <w:tcBorders>
              <w:top w:val="nil"/>
              <w:left w:val="single" w:sz="4" w:space="0" w:color="auto"/>
              <w:bottom w:val="single" w:sz="4" w:space="0" w:color="auto"/>
              <w:right w:val="single" w:sz="4" w:space="0" w:color="auto"/>
            </w:tcBorders>
          </w:tcPr>
          <w:p w14:paraId="3C620144" w14:textId="77777777" w:rsidR="00C30DD7" w:rsidRPr="00592E3B" w:rsidRDefault="00C30DD7" w:rsidP="00BD61EA">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16D74FCB" w14:textId="77777777" w:rsidR="00C30DD7" w:rsidRPr="00592E3B" w:rsidRDefault="00C30DD7" w:rsidP="00BD61EA">
            <w:pPr>
              <w:pStyle w:val="TAL"/>
            </w:pPr>
            <w:r w:rsidRPr="00592E3B">
              <w:t>Location-info as described in Table 5.5.3.4.1-2</w:t>
            </w:r>
          </w:p>
        </w:tc>
        <w:tc>
          <w:tcPr>
            <w:tcW w:w="2127" w:type="dxa"/>
            <w:tcBorders>
              <w:top w:val="single" w:sz="4" w:space="0" w:color="auto"/>
              <w:left w:val="single" w:sz="4" w:space="0" w:color="auto"/>
              <w:bottom w:val="single" w:sz="4" w:space="0" w:color="auto"/>
              <w:right w:val="single" w:sz="4" w:space="0" w:color="auto"/>
            </w:tcBorders>
          </w:tcPr>
          <w:p w14:paraId="5D1CDA2A" w14:textId="77777777" w:rsidR="00C30DD7" w:rsidRPr="00592E3B" w:rsidRDefault="00C30DD7" w:rsidP="00BD61EA">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6EA58AC" w14:textId="77777777" w:rsidR="00C30DD7" w:rsidRPr="00592E3B" w:rsidRDefault="00C30DD7" w:rsidP="00BD61EA">
            <w:pPr>
              <w:pStyle w:val="TAL"/>
            </w:pPr>
            <w:r w:rsidRPr="00592E3B">
              <w:t>TS 24.281 [86] clause F.3</w:t>
            </w:r>
          </w:p>
        </w:tc>
        <w:tc>
          <w:tcPr>
            <w:tcW w:w="1136" w:type="dxa"/>
            <w:tcBorders>
              <w:top w:val="single" w:sz="4" w:space="0" w:color="auto"/>
              <w:left w:val="single" w:sz="4" w:space="0" w:color="auto"/>
              <w:bottom w:val="single" w:sz="4" w:space="0" w:color="auto"/>
              <w:right w:val="single" w:sz="4" w:space="0" w:color="auto"/>
            </w:tcBorders>
            <w:hideMark/>
          </w:tcPr>
          <w:p w14:paraId="57588909" w14:textId="77777777" w:rsidR="00C30DD7" w:rsidRPr="00592E3B" w:rsidRDefault="00C30DD7" w:rsidP="00BD61EA">
            <w:pPr>
              <w:pStyle w:val="TAL"/>
            </w:pPr>
            <w:r w:rsidRPr="00592E3B">
              <w:t>MCVIDEO</w:t>
            </w:r>
          </w:p>
        </w:tc>
      </w:tr>
      <w:tr w:rsidR="00C30DD7" w:rsidRPr="00592E3B" w14:paraId="05D95446"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AA0B59" w14:textId="77777777" w:rsidR="00C30DD7" w:rsidRPr="00592E3B" w:rsidRDefault="00C30DD7" w:rsidP="00BD61EA">
            <w:pPr>
              <w:pStyle w:val="TAL"/>
            </w:pPr>
            <w:r w:rsidRPr="00592E3B">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118223EF" w14:textId="77777777" w:rsidR="00C30DD7" w:rsidRPr="00592E3B" w:rsidRDefault="00C30DD7" w:rsidP="00BD61EA">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8A9500E" w14:textId="77777777" w:rsidR="00C30DD7" w:rsidRPr="00592E3B" w:rsidRDefault="00C30DD7" w:rsidP="00BD61EA">
            <w:pPr>
              <w:pStyle w:val="TAL"/>
            </w:pPr>
            <w:r w:rsidRPr="00592E3B">
              <w:rPr>
                <w:b/>
                <w:bCs/>
              </w:rPr>
              <w:t>Signature</w:t>
            </w:r>
          </w:p>
        </w:tc>
        <w:tc>
          <w:tcPr>
            <w:tcW w:w="1419" w:type="dxa"/>
            <w:tcBorders>
              <w:top w:val="single" w:sz="4" w:space="0" w:color="auto"/>
              <w:left w:val="single" w:sz="4" w:space="0" w:color="auto"/>
              <w:bottom w:val="single" w:sz="4" w:space="0" w:color="auto"/>
              <w:right w:val="single" w:sz="4" w:space="0" w:color="auto"/>
            </w:tcBorders>
          </w:tcPr>
          <w:p w14:paraId="227106D3"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651F890B" w14:textId="77777777" w:rsidR="00C30DD7" w:rsidRPr="00592E3B" w:rsidRDefault="00C30DD7" w:rsidP="00BD61EA">
            <w:pPr>
              <w:pStyle w:val="TAL"/>
            </w:pPr>
          </w:p>
        </w:tc>
      </w:tr>
      <w:tr w:rsidR="00C30DD7" w:rsidRPr="00592E3B" w14:paraId="1F25912B"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D82BCC5" w14:textId="77777777" w:rsidR="00C30DD7" w:rsidRPr="00592E3B" w:rsidRDefault="00C30DD7" w:rsidP="00BD61EA">
            <w:pPr>
              <w:pStyle w:val="TAL"/>
            </w:pPr>
            <w:r w:rsidRPr="00592E3B">
              <w:t xml:space="preserve">    MIME-part-headers</w:t>
            </w:r>
          </w:p>
        </w:tc>
        <w:tc>
          <w:tcPr>
            <w:tcW w:w="2128" w:type="dxa"/>
            <w:tcBorders>
              <w:top w:val="single" w:sz="4" w:space="0" w:color="auto"/>
              <w:left w:val="single" w:sz="4" w:space="0" w:color="auto"/>
              <w:bottom w:val="single" w:sz="4" w:space="0" w:color="auto"/>
              <w:right w:val="single" w:sz="4" w:space="0" w:color="auto"/>
            </w:tcBorders>
          </w:tcPr>
          <w:p w14:paraId="1B90CC60" w14:textId="77777777" w:rsidR="00C30DD7" w:rsidRPr="00592E3B" w:rsidRDefault="00C30DD7" w:rsidP="00BD61EA">
            <w:pPr>
              <w:pStyle w:val="TAL"/>
            </w:pPr>
          </w:p>
        </w:tc>
        <w:tc>
          <w:tcPr>
            <w:tcW w:w="2127" w:type="dxa"/>
            <w:tcBorders>
              <w:top w:val="single" w:sz="4" w:space="0" w:color="auto"/>
              <w:left w:val="single" w:sz="4" w:space="0" w:color="auto"/>
              <w:bottom w:val="single" w:sz="4" w:space="0" w:color="auto"/>
              <w:right w:val="single" w:sz="4" w:space="0" w:color="auto"/>
            </w:tcBorders>
          </w:tcPr>
          <w:p w14:paraId="1CFD4DA1" w14:textId="77777777" w:rsidR="00C30DD7" w:rsidRPr="00592E3B" w:rsidRDefault="00C30DD7" w:rsidP="00BD61EA">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3C97C94B" w14:textId="77777777" w:rsidR="00C30DD7" w:rsidRPr="00592E3B" w:rsidRDefault="00C30DD7" w:rsidP="00BD61EA">
            <w:pPr>
              <w:pStyle w:val="TAL"/>
            </w:pPr>
          </w:p>
        </w:tc>
        <w:tc>
          <w:tcPr>
            <w:tcW w:w="1136" w:type="dxa"/>
            <w:tcBorders>
              <w:top w:val="single" w:sz="4" w:space="0" w:color="auto"/>
              <w:left w:val="single" w:sz="4" w:space="0" w:color="auto"/>
              <w:bottom w:val="single" w:sz="4" w:space="0" w:color="auto"/>
              <w:right w:val="single" w:sz="4" w:space="0" w:color="auto"/>
            </w:tcBorders>
          </w:tcPr>
          <w:p w14:paraId="261217BE" w14:textId="77777777" w:rsidR="00C30DD7" w:rsidRPr="00592E3B" w:rsidRDefault="00C30DD7" w:rsidP="00BD61EA">
            <w:pPr>
              <w:pStyle w:val="TAL"/>
            </w:pPr>
          </w:p>
        </w:tc>
      </w:tr>
      <w:tr w:rsidR="00C30DD7" w:rsidRPr="00592E3B" w14:paraId="2622B814"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3EDA7C" w14:textId="77777777" w:rsidR="00C30DD7" w:rsidRPr="00592E3B" w:rsidRDefault="00C30DD7" w:rsidP="00BD61EA">
            <w:pPr>
              <w:pStyle w:val="TAL"/>
            </w:pPr>
            <w:r w:rsidRPr="00592E3B">
              <w:t xml:space="preserve">      Content-Type</w:t>
            </w:r>
          </w:p>
        </w:tc>
        <w:tc>
          <w:tcPr>
            <w:tcW w:w="2128" w:type="dxa"/>
            <w:tcBorders>
              <w:top w:val="single" w:sz="4" w:space="0" w:color="auto"/>
              <w:left w:val="single" w:sz="4" w:space="0" w:color="auto"/>
              <w:bottom w:val="single" w:sz="4" w:space="0" w:color="auto"/>
              <w:right w:val="single" w:sz="4" w:space="0" w:color="auto"/>
            </w:tcBorders>
            <w:hideMark/>
          </w:tcPr>
          <w:p w14:paraId="2950CC45" w14:textId="77777777" w:rsidR="00C30DD7" w:rsidRPr="00592E3B" w:rsidRDefault="00C30DD7" w:rsidP="00BD61EA">
            <w:pPr>
              <w:pStyle w:val="TAL"/>
            </w:pPr>
            <w:r w:rsidRPr="00592E3B">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1BB94B69" w14:textId="77777777" w:rsidR="00C30DD7" w:rsidRPr="00592E3B" w:rsidRDefault="00C30DD7" w:rsidP="00BD61EA">
            <w:pPr>
              <w:pStyle w:val="TAL"/>
              <w:rPr>
                <w:b/>
                <w:bCs/>
              </w:rPr>
            </w:pPr>
          </w:p>
        </w:tc>
        <w:tc>
          <w:tcPr>
            <w:tcW w:w="1419" w:type="dxa"/>
            <w:tcBorders>
              <w:top w:val="single" w:sz="4" w:space="0" w:color="auto"/>
              <w:left w:val="single" w:sz="4" w:space="0" w:color="auto"/>
              <w:bottom w:val="single" w:sz="4" w:space="0" w:color="auto"/>
              <w:right w:val="single" w:sz="4" w:space="0" w:color="auto"/>
            </w:tcBorders>
            <w:hideMark/>
          </w:tcPr>
          <w:p w14:paraId="2E8EB48A" w14:textId="77777777" w:rsidR="00C30DD7" w:rsidRPr="00592E3B" w:rsidRDefault="00C30DD7" w:rsidP="00BD61EA">
            <w:pPr>
              <w:pStyle w:val="TAL"/>
            </w:pPr>
            <w:r w:rsidRPr="00592E3B">
              <w:t>TS 24.379 [9]</w:t>
            </w:r>
          </w:p>
        </w:tc>
        <w:tc>
          <w:tcPr>
            <w:tcW w:w="1136" w:type="dxa"/>
            <w:tcBorders>
              <w:top w:val="single" w:sz="4" w:space="0" w:color="auto"/>
              <w:left w:val="single" w:sz="4" w:space="0" w:color="auto"/>
              <w:bottom w:val="single" w:sz="4" w:space="0" w:color="auto"/>
              <w:right w:val="single" w:sz="4" w:space="0" w:color="auto"/>
            </w:tcBorders>
          </w:tcPr>
          <w:p w14:paraId="33B0F138" w14:textId="77777777" w:rsidR="00C30DD7" w:rsidRPr="00592E3B" w:rsidRDefault="00C30DD7" w:rsidP="00BD61EA">
            <w:pPr>
              <w:pStyle w:val="TAL"/>
            </w:pPr>
          </w:p>
        </w:tc>
      </w:tr>
      <w:tr w:rsidR="00C30DD7" w:rsidRPr="00592E3B" w14:paraId="140EA874" w14:textId="77777777" w:rsidTr="00BD61E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CFC9CBA" w14:textId="77777777" w:rsidR="00C30DD7" w:rsidRPr="00592E3B" w:rsidRDefault="00C30DD7" w:rsidP="00BD61EA">
            <w:pPr>
              <w:pStyle w:val="TAL"/>
            </w:pPr>
            <w:r w:rsidRPr="00592E3B">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22154DA9" w14:textId="77777777" w:rsidR="00C30DD7" w:rsidRPr="00592E3B" w:rsidRDefault="00C30DD7" w:rsidP="00BD61EA">
            <w:pPr>
              <w:pStyle w:val="TAL"/>
            </w:pPr>
            <w:r w:rsidRPr="00592E3B">
              <w:t>Signatures for XML MIME bodies as described in Table 5.5.13.1-1</w:t>
            </w:r>
          </w:p>
        </w:tc>
        <w:tc>
          <w:tcPr>
            <w:tcW w:w="2127" w:type="dxa"/>
            <w:tcBorders>
              <w:top w:val="single" w:sz="4" w:space="0" w:color="auto"/>
              <w:left w:val="single" w:sz="4" w:space="0" w:color="auto"/>
              <w:bottom w:val="single" w:sz="4" w:space="0" w:color="auto"/>
              <w:right w:val="single" w:sz="4" w:space="0" w:color="auto"/>
            </w:tcBorders>
          </w:tcPr>
          <w:p w14:paraId="265107D1" w14:textId="77777777" w:rsidR="00C30DD7" w:rsidRPr="00592E3B" w:rsidRDefault="00C30DD7" w:rsidP="00BD61EA">
            <w:pPr>
              <w:pStyle w:val="TAL"/>
              <w:rPr>
                <w:b/>
                <w:bCs/>
              </w:rPr>
            </w:pPr>
          </w:p>
        </w:tc>
        <w:tc>
          <w:tcPr>
            <w:tcW w:w="1419" w:type="dxa"/>
            <w:tcBorders>
              <w:top w:val="single" w:sz="4" w:space="0" w:color="auto"/>
              <w:left w:val="single" w:sz="4" w:space="0" w:color="auto"/>
              <w:bottom w:val="single" w:sz="4" w:space="0" w:color="auto"/>
              <w:right w:val="single" w:sz="4" w:space="0" w:color="auto"/>
            </w:tcBorders>
            <w:hideMark/>
          </w:tcPr>
          <w:p w14:paraId="0DA591FA" w14:textId="77777777" w:rsidR="00C30DD7" w:rsidRPr="00592E3B" w:rsidRDefault="00C30DD7" w:rsidP="00BD61EA">
            <w:pPr>
              <w:pStyle w:val="TAL"/>
            </w:pPr>
            <w:r w:rsidRPr="00592E3B">
              <w:t>TS 24.379 [9]</w:t>
            </w:r>
          </w:p>
        </w:tc>
        <w:tc>
          <w:tcPr>
            <w:tcW w:w="1136" w:type="dxa"/>
            <w:tcBorders>
              <w:top w:val="single" w:sz="4" w:space="0" w:color="auto"/>
              <w:left w:val="single" w:sz="4" w:space="0" w:color="auto"/>
              <w:bottom w:val="single" w:sz="4" w:space="0" w:color="auto"/>
              <w:right w:val="single" w:sz="4" w:space="0" w:color="auto"/>
            </w:tcBorders>
          </w:tcPr>
          <w:p w14:paraId="23DDEE60" w14:textId="77777777" w:rsidR="00C30DD7" w:rsidRPr="00592E3B" w:rsidRDefault="00C30DD7" w:rsidP="00BD61EA">
            <w:pPr>
              <w:pStyle w:val="TAL"/>
            </w:pPr>
          </w:p>
        </w:tc>
      </w:tr>
    </w:tbl>
    <w:p w14:paraId="116119E0" w14:textId="77777777" w:rsidR="00C30DD7" w:rsidRPr="00592E3B" w:rsidRDefault="00C30DD7" w:rsidP="00C30DD7"/>
    <w:p w14:paraId="552A4E89" w14:textId="77777777" w:rsidR="00C30DD7" w:rsidRPr="00592E3B" w:rsidRDefault="00C30DD7" w:rsidP="00C30DD7">
      <w:pPr>
        <w:pStyle w:val="TH"/>
        <w:spacing w:before="0" w:after="0"/>
        <w:rPr>
          <w:sz w:val="8"/>
          <w:szCs w:val="8"/>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C30DD7" w:rsidRPr="00592E3B" w14:paraId="6ADDFE3D" w14:textId="77777777" w:rsidTr="00BD61EA">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5313C565" w14:textId="77777777" w:rsidR="00C30DD7" w:rsidRPr="00592E3B" w:rsidRDefault="00C30DD7" w:rsidP="00BD61EA">
            <w:pPr>
              <w:pStyle w:val="TAH"/>
            </w:pPr>
            <w:r w:rsidRPr="00592E3B">
              <w:t>Condition</w:t>
            </w:r>
          </w:p>
        </w:tc>
        <w:tc>
          <w:tcPr>
            <w:tcW w:w="5813" w:type="dxa"/>
            <w:tcBorders>
              <w:top w:val="single" w:sz="4" w:space="0" w:color="auto"/>
              <w:left w:val="single" w:sz="4" w:space="0" w:color="auto"/>
              <w:bottom w:val="single" w:sz="4" w:space="0" w:color="auto"/>
              <w:right w:val="single" w:sz="4" w:space="0" w:color="auto"/>
            </w:tcBorders>
            <w:hideMark/>
          </w:tcPr>
          <w:p w14:paraId="3888958C" w14:textId="77777777" w:rsidR="00C30DD7" w:rsidRPr="00592E3B" w:rsidRDefault="00C30DD7" w:rsidP="00BD61EA">
            <w:pPr>
              <w:pStyle w:val="TAH"/>
            </w:pPr>
            <w:r w:rsidRPr="00592E3B">
              <w:t>Explanation</w:t>
            </w:r>
          </w:p>
        </w:tc>
      </w:tr>
      <w:tr w:rsidR="00C30DD7" w:rsidRPr="00592E3B" w14:paraId="32FB9736" w14:textId="77777777" w:rsidTr="00BD61EA">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616F56F4" w14:textId="77777777" w:rsidR="00C30DD7" w:rsidRPr="00592E3B" w:rsidRDefault="00C30DD7" w:rsidP="00BD61EA">
            <w:pPr>
              <w:pStyle w:val="TAL"/>
            </w:pPr>
            <w:r w:rsidRPr="00592E3B">
              <w:t>MANUAL</w:t>
            </w:r>
          </w:p>
        </w:tc>
        <w:tc>
          <w:tcPr>
            <w:tcW w:w="5813" w:type="dxa"/>
            <w:tcBorders>
              <w:top w:val="single" w:sz="4" w:space="0" w:color="auto"/>
              <w:left w:val="single" w:sz="4" w:space="0" w:color="auto"/>
              <w:bottom w:val="single" w:sz="4" w:space="0" w:color="auto"/>
              <w:right w:val="single" w:sz="4" w:space="0" w:color="auto"/>
            </w:tcBorders>
            <w:hideMark/>
          </w:tcPr>
          <w:p w14:paraId="0767C4F5" w14:textId="77777777" w:rsidR="00C30DD7" w:rsidRPr="00592E3B" w:rsidRDefault="00C30DD7" w:rsidP="00BD61EA">
            <w:pPr>
              <w:pStyle w:val="TAL"/>
            </w:pPr>
            <w:r w:rsidRPr="00592E3B">
              <w:t>Call establishment with manual commencement mode</w:t>
            </w:r>
          </w:p>
        </w:tc>
      </w:tr>
      <w:tr w:rsidR="00C30DD7" w:rsidRPr="00592E3B" w14:paraId="0C5E0856" w14:textId="77777777" w:rsidTr="00BD61EA">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78E4D2E6" w14:textId="77777777" w:rsidR="00C30DD7" w:rsidRPr="00592E3B" w:rsidRDefault="00C30DD7" w:rsidP="00BD61EA">
            <w:pPr>
              <w:pStyle w:val="TAL"/>
            </w:pPr>
            <w:r w:rsidRPr="00592E3B">
              <w:t>MCD_1to1</w:t>
            </w:r>
          </w:p>
        </w:tc>
        <w:tc>
          <w:tcPr>
            <w:tcW w:w="5813" w:type="dxa"/>
            <w:tcBorders>
              <w:top w:val="single" w:sz="4" w:space="0" w:color="auto"/>
              <w:left w:val="single" w:sz="4" w:space="0" w:color="auto"/>
              <w:bottom w:val="single" w:sz="4" w:space="0" w:color="auto"/>
              <w:right w:val="single" w:sz="4" w:space="0" w:color="auto"/>
            </w:tcBorders>
            <w:hideMark/>
          </w:tcPr>
          <w:p w14:paraId="7D7BAB0D" w14:textId="77777777" w:rsidR="00C30DD7" w:rsidRPr="00592E3B" w:rsidRDefault="00C30DD7" w:rsidP="00BD61EA">
            <w:pPr>
              <w:pStyle w:val="TAL"/>
            </w:pPr>
            <w:r w:rsidRPr="00592E3B">
              <w:t xml:space="preserve">A one-to-one </w:t>
            </w:r>
            <w:proofErr w:type="spellStart"/>
            <w:r w:rsidRPr="00592E3B">
              <w:t>MCData</w:t>
            </w:r>
            <w:proofErr w:type="spellEnd"/>
            <w:r w:rsidRPr="00592E3B">
              <w:t xml:space="preserve"> call</w:t>
            </w:r>
          </w:p>
        </w:tc>
      </w:tr>
      <w:tr w:rsidR="00C30DD7" w:rsidRPr="00592E3B" w14:paraId="3C7A0D2B" w14:textId="77777777" w:rsidTr="00BD61EA">
        <w:trPr>
          <w:cantSplit/>
          <w:jc w:val="center"/>
        </w:trPr>
        <w:tc>
          <w:tcPr>
            <w:tcW w:w="3937" w:type="dxa"/>
            <w:tcBorders>
              <w:top w:val="single" w:sz="4" w:space="0" w:color="auto"/>
              <w:left w:val="single" w:sz="4" w:space="0" w:color="auto"/>
              <w:bottom w:val="single" w:sz="4" w:space="0" w:color="auto"/>
              <w:right w:val="single" w:sz="4" w:space="0" w:color="auto"/>
            </w:tcBorders>
          </w:tcPr>
          <w:p w14:paraId="0E729367" w14:textId="77777777" w:rsidR="00C30DD7" w:rsidRPr="00592E3B" w:rsidRDefault="00C30DD7" w:rsidP="00BD61EA">
            <w:pPr>
              <w:pStyle w:val="TAL"/>
            </w:pPr>
            <w:r w:rsidRPr="00592E3B">
              <w:t>MCDATA_SDS</w:t>
            </w:r>
          </w:p>
        </w:tc>
        <w:tc>
          <w:tcPr>
            <w:tcW w:w="5813" w:type="dxa"/>
            <w:tcBorders>
              <w:top w:val="single" w:sz="4" w:space="0" w:color="auto"/>
              <w:left w:val="single" w:sz="4" w:space="0" w:color="auto"/>
              <w:bottom w:val="single" w:sz="4" w:space="0" w:color="auto"/>
              <w:right w:val="single" w:sz="4" w:space="0" w:color="auto"/>
            </w:tcBorders>
          </w:tcPr>
          <w:p w14:paraId="5C8D86D2" w14:textId="77777777" w:rsidR="00C30DD7" w:rsidRPr="00592E3B" w:rsidRDefault="00C30DD7" w:rsidP="00BD61EA">
            <w:pPr>
              <w:pStyle w:val="TAL"/>
            </w:pPr>
            <w:r>
              <w:t xml:space="preserve">INVITE </w:t>
            </w:r>
            <w:r w:rsidRPr="00B16BEB">
              <w:t xml:space="preserve">to setup </w:t>
            </w:r>
            <w:r w:rsidRPr="00592E3B">
              <w:t>SDS</w:t>
            </w:r>
            <w:r>
              <w:t xml:space="preserve"> session</w:t>
            </w:r>
          </w:p>
        </w:tc>
      </w:tr>
      <w:tr w:rsidR="00C30DD7" w:rsidRPr="00592E3B" w14:paraId="39BA8787" w14:textId="77777777" w:rsidTr="00BD61EA">
        <w:trPr>
          <w:cantSplit/>
          <w:jc w:val="center"/>
        </w:trPr>
        <w:tc>
          <w:tcPr>
            <w:tcW w:w="3937" w:type="dxa"/>
            <w:tcBorders>
              <w:top w:val="single" w:sz="4" w:space="0" w:color="auto"/>
              <w:left w:val="single" w:sz="4" w:space="0" w:color="auto"/>
              <w:bottom w:val="single" w:sz="4" w:space="0" w:color="auto"/>
              <w:right w:val="single" w:sz="4" w:space="0" w:color="auto"/>
            </w:tcBorders>
          </w:tcPr>
          <w:p w14:paraId="3157ED29" w14:textId="77777777" w:rsidR="00C30DD7" w:rsidRPr="00592E3B" w:rsidRDefault="00C30DD7" w:rsidP="00BD61EA">
            <w:pPr>
              <w:pStyle w:val="TAL"/>
            </w:pPr>
            <w:r w:rsidRPr="00592E3B">
              <w:t>MCDATA_FD</w:t>
            </w:r>
          </w:p>
        </w:tc>
        <w:tc>
          <w:tcPr>
            <w:tcW w:w="5813" w:type="dxa"/>
            <w:tcBorders>
              <w:top w:val="single" w:sz="4" w:space="0" w:color="auto"/>
              <w:left w:val="single" w:sz="4" w:space="0" w:color="auto"/>
              <w:bottom w:val="single" w:sz="4" w:space="0" w:color="auto"/>
              <w:right w:val="single" w:sz="4" w:space="0" w:color="auto"/>
            </w:tcBorders>
          </w:tcPr>
          <w:p w14:paraId="1531FCC3" w14:textId="77777777" w:rsidR="00C30DD7" w:rsidRPr="00592E3B" w:rsidRDefault="00C30DD7" w:rsidP="00BD61EA">
            <w:pPr>
              <w:pStyle w:val="TAL"/>
            </w:pPr>
            <w:r w:rsidRPr="00275824">
              <w:t xml:space="preserve">INVITE </w:t>
            </w:r>
            <w:r w:rsidRPr="00B16BEB">
              <w:t xml:space="preserve">to setup </w:t>
            </w:r>
            <w:r w:rsidRPr="00592E3B">
              <w:t>FD</w:t>
            </w:r>
            <w:r>
              <w:t xml:space="preserve"> session </w:t>
            </w:r>
            <w:r w:rsidRPr="00275824">
              <w:t>using media plane</w:t>
            </w:r>
          </w:p>
        </w:tc>
      </w:tr>
      <w:tr w:rsidR="00C30DD7" w:rsidRPr="00592E3B" w14:paraId="39177658" w14:textId="77777777" w:rsidTr="00BD61EA">
        <w:trPr>
          <w:cantSplit/>
          <w:jc w:val="center"/>
        </w:trPr>
        <w:tc>
          <w:tcPr>
            <w:tcW w:w="3937" w:type="dxa"/>
            <w:tcBorders>
              <w:top w:val="single" w:sz="4" w:space="0" w:color="auto"/>
              <w:left w:val="single" w:sz="4" w:space="0" w:color="auto"/>
              <w:bottom w:val="single" w:sz="4" w:space="0" w:color="auto"/>
              <w:right w:val="single" w:sz="4" w:space="0" w:color="auto"/>
            </w:tcBorders>
          </w:tcPr>
          <w:p w14:paraId="43EE12D8" w14:textId="77777777" w:rsidR="00C30DD7" w:rsidRPr="00592E3B" w:rsidRDefault="00C30DD7" w:rsidP="00BD61EA">
            <w:pPr>
              <w:pStyle w:val="TAL"/>
            </w:pPr>
            <w:r w:rsidRPr="00592E3B">
              <w:t>MCDATA_</w:t>
            </w:r>
            <w:r>
              <w:t>IPCONN</w:t>
            </w:r>
          </w:p>
        </w:tc>
        <w:tc>
          <w:tcPr>
            <w:tcW w:w="5813" w:type="dxa"/>
            <w:tcBorders>
              <w:top w:val="single" w:sz="4" w:space="0" w:color="auto"/>
              <w:left w:val="single" w:sz="4" w:space="0" w:color="auto"/>
              <w:bottom w:val="single" w:sz="4" w:space="0" w:color="auto"/>
              <w:right w:val="single" w:sz="4" w:space="0" w:color="auto"/>
            </w:tcBorders>
          </w:tcPr>
          <w:p w14:paraId="1F55C947" w14:textId="77777777" w:rsidR="00C30DD7" w:rsidRPr="00592E3B" w:rsidRDefault="00C30DD7" w:rsidP="00BD61EA">
            <w:pPr>
              <w:pStyle w:val="TAL"/>
            </w:pPr>
            <w:r>
              <w:t>INVITE to setup IP connectivity</w:t>
            </w:r>
          </w:p>
        </w:tc>
      </w:tr>
      <w:tr w:rsidR="00C30DD7" w:rsidRPr="00592E3B" w14:paraId="7853F782" w14:textId="77777777" w:rsidTr="00BD61EA">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5423E7BB" w14:textId="77777777" w:rsidR="00C30DD7" w:rsidRPr="00592E3B" w:rsidRDefault="00C30DD7" w:rsidP="00BD61EA">
            <w:pPr>
              <w:pStyle w:val="TAL"/>
            </w:pPr>
            <w:proofErr w:type="spellStart"/>
            <w:r w:rsidRPr="00592E3B">
              <w:t>re_INVITE</w:t>
            </w:r>
            <w:proofErr w:type="spellEnd"/>
          </w:p>
        </w:tc>
        <w:tc>
          <w:tcPr>
            <w:tcW w:w="5813" w:type="dxa"/>
            <w:tcBorders>
              <w:top w:val="single" w:sz="4" w:space="0" w:color="auto"/>
              <w:left w:val="single" w:sz="4" w:space="0" w:color="auto"/>
              <w:bottom w:val="single" w:sz="4" w:space="0" w:color="auto"/>
              <w:right w:val="single" w:sz="4" w:space="0" w:color="auto"/>
            </w:tcBorders>
            <w:hideMark/>
          </w:tcPr>
          <w:p w14:paraId="007DE201" w14:textId="77777777" w:rsidR="00C30DD7" w:rsidRPr="00592E3B" w:rsidRDefault="00C30DD7" w:rsidP="00BD61EA">
            <w:pPr>
              <w:pStyle w:val="TAL"/>
            </w:pPr>
            <w:r w:rsidRPr="00592E3B">
              <w:t>INVITE within a dialog</w:t>
            </w:r>
          </w:p>
        </w:tc>
      </w:tr>
      <w:tr w:rsidR="00C30DD7" w:rsidRPr="00592E3B" w14:paraId="3BC5385C" w14:textId="77777777" w:rsidTr="00BD61EA">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484B2A71" w14:textId="77777777" w:rsidR="00C30DD7" w:rsidRPr="00592E3B" w:rsidRDefault="00C30DD7" w:rsidP="00BD61EA">
            <w:pPr>
              <w:pStyle w:val="TAL"/>
            </w:pPr>
            <w:r w:rsidRPr="00592E3B">
              <w:t>ALERT_IND</w:t>
            </w:r>
          </w:p>
        </w:tc>
        <w:tc>
          <w:tcPr>
            <w:tcW w:w="5813" w:type="dxa"/>
            <w:tcBorders>
              <w:top w:val="single" w:sz="4" w:space="0" w:color="auto"/>
              <w:left w:val="single" w:sz="4" w:space="0" w:color="auto"/>
              <w:bottom w:val="single" w:sz="4" w:space="0" w:color="auto"/>
              <w:right w:val="single" w:sz="4" w:space="0" w:color="auto"/>
            </w:tcBorders>
            <w:hideMark/>
          </w:tcPr>
          <w:p w14:paraId="06A80BF1" w14:textId="77777777" w:rsidR="00C30DD7" w:rsidRPr="00592E3B" w:rsidRDefault="00C30DD7" w:rsidP="00BD61EA">
            <w:pPr>
              <w:pStyle w:val="TAL"/>
            </w:pPr>
            <w:r w:rsidRPr="00592E3B">
              <w:t xml:space="preserve">MCPTT emergency alert is required as specified for the test case or automatically initiated by the client for an emergency call (in case of condition EMERGENCY-CALL when </w:t>
            </w:r>
            <w:proofErr w:type="spellStart"/>
            <w:r w:rsidRPr="00592E3B">
              <w:t>pc_MCX_EmergencyIndWithAlertInd</w:t>
            </w:r>
            <w:proofErr w:type="spellEnd"/>
            <w:r w:rsidRPr="00592E3B">
              <w:t>=true);</w:t>
            </w:r>
          </w:p>
          <w:p w14:paraId="77DEDCB0" w14:textId="77777777" w:rsidR="00C30DD7" w:rsidRPr="00592E3B" w:rsidRDefault="00C30DD7" w:rsidP="00BD61EA">
            <w:pPr>
              <w:pStyle w:val="TAL"/>
            </w:pPr>
            <w:r w:rsidRPr="00592E3B">
              <w:sym w:font="Symbol" w:char="F0DE"/>
            </w:r>
            <w:r w:rsidRPr="00592E3B">
              <w:t xml:space="preserve"> &lt;alert-</w:t>
            </w:r>
            <w:proofErr w:type="spellStart"/>
            <w:r w:rsidRPr="00592E3B">
              <w:t>ind</w:t>
            </w:r>
            <w:proofErr w:type="spellEnd"/>
            <w:r w:rsidRPr="00592E3B">
              <w:t xml:space="preserve">&gt; is set to true in the </w:t>
            </w:r>
            <w:proofErr w:type="spellStart"/>
            <w:r w:rsidRPr="00592E3B">
              <w:t>mcptt</w:t>
            </w:r>
            <w:proofErr w:type="spellEnd"/>
            <w:r w:rsidRPr="00592E3B">
              <w:t>-info.</w:t>
            </w:r>
          </w:p>
        </w:tc>
      </w:tr>
      <w:tr w:rsidR="00C30DD7" w:rsidRPr="00592E3B" w14:paraId="373595E0" w14:textId="77777777" w:rsidTr="00BD61EA">
        <w:trPr>
          <w:cantSplit/>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180FF4F8" w14:textId="77777777" w:rsidR="00C30DD7" w:rsidRPr="00592E3B" w:rsidRDefault="00C30DD7" w:rsidP="00BD61EA">
            <w:pPr>
              <w:pStyle w:val="TAN"/>
            </w:pPr>
            <w:r w:rsidRPr="00592E3B">
              <w:t>NOTE:</w:t>
            </w:r>
            <w:r w:rsidRPr="00592E3B">
              <w:tab/>
              <w:t>For further conditions see table 5.5.1-1</w:t>
            </w:r>
          </w:p>
        </w:tc>
      </w:tr>
    </w:tbl>
    <w:p w14:paraId="1DC38CAA" w14:textId="77777777" w:rsidR="00C30DD7" w:rsidRPr="00592E3B" w:rsidRDefault="00C30DD7" w:rsidP="00C30DD7"/>
    <w:p w14:paraId="7B1B7A95" w14:textId="77777777" w:rsidR="00C30DD7" w:rsidRPr="00C30DD7" w:rsidRDefault="00C30DD7" w:rsidP="00C30DD7"/>
    <w:sectPr w:rsidR="00C30DD7" w:rsidRPr="00C30DD7"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8A48E" w14:textId="77777777" w:rsidR="00297949" w:rsidRDefault="00297949">
      <w:r>
        <w:separator/>
      </w:r>
    </w:p>
  </w:endnote>
  <w:endnote w:type="continuationSeparator" w:id="0">
    <w:p w14:paraId="29AA2EA0" w14:textId="77777777" w:rsidR="00297949" w:rsidRDefault="00297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2230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9E67D" w14:textId="77777777" w:rsidR="00297949" w:rsidRDefault="00297949">
      <w:r>
        <w:separator/>
      </w:r>
    </w:p>
  </w:footnote>
  <w:footnote w:type="continuationSeparator" w:id="0">
    <w:p w14:paraId="4F59A494" w14:textId="77777777" w:rsidR="00297949" w:rsidRDefault="00297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2230A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571110"/>
    <w:multiLevelType w:val="hybridMultilevel"/>
    <w:tmpl w:val="8786834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924D6"/>
    <w:multiLevelType w:val="hybridMultilevel"/>
    <w:tmpl w:val="3B0A4A5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4"/>
  </w:num>
  <w:num w:numId="7" w16cid:durableId="1753892604">
    <w:abstractNumId w:val="9"/>
  </w:num>
  <w:num w:numId="8" w16cid:durableId="124003740">
    <w:abstractNumId w:val="17"/>
  </w:num>
  <w:num w:numId="9" w16cid:durableId="2073041332">
    <w:abstractNumId w:val="6"/>
  </w:num>
  <w:num w:numId="10" w16cid:durableId="1024671461">
    <w:abstractNumId w:val="12"/>
  </w:num>
  <w:num w:numId="11" w16cid:durableId="723719608">
    <w:abstractNumId w:val="10"/>
  </w:num>
  <w:num w:numId="12" w16cid:durableId="1444879963">
    <w:abstractNumId w:val="11"/>
  </w:num>
  <w:num w:numId="13" w16cid:durableId="1139808228">
    <w:abstractNumId w:val="37"/>
  </w:num>
  <w:num w:numId="14" w16cid:durableId="940337890">
    <w:abstractNumId w:val="26"/>
  </w:num>
  <w:num w:numId="15" w16cid:durableId="580649044">
    <w:abstractNumId w:val="33"/>
  </w:num>
  <w:num w:numId="16" w16cid:durableId="1279877223">
    <w:abstractNumId w:val="25"/>
  </w:num>
  <w:num w:numId="17" w16cid:durableId="989209335">
    <w:abstractNumId w:val="15"/>
  </w:num>
  <w:num w:numId="18" w16cid:durableId="116609743">
    <w:abstractNumId w:val="14"/>
  </w:num>
  <w:num w:numId="19" w16cid:durableId="688217176">
    <w:abstractNumId w:val="38"/>
  </w:num>
  <w:num w:numId="20" w16cid:durableId="2009213316">
    <w:abstractNumId w:val="36"/>
  </w:num>
  <w:num w:numId="21" w16cid:durableId="1783063753">
    <w:abstractNumId w:val="19"/>
  </w:num>
  <w:num w:numId="22" w16cid:durableId="791361355">
    <w:abstractNumId w:val="28"/>
  </w:num>
  <w:num w:numId="23" w16cid:durableId="1842622644">
    <w:abstractNumId w:val="22"/>
  </w:num>
  <w:num w:numId="24" w16cid:durableId="331641446">
    <w:abstractNumId w:val="29"/>
  </w:num>
  <w:num w:numId="25" w16cid:durableId="296689783">
    <w:abstractNumId w:val="35"/>
  </w:num>
  <w:num w:numId="26" w16cid:durableId="15313321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8"/>
  </w:num>
  <w:num w:numId="28" w16cid:durableId="709302937">
    <w:abstractNumId w:val="27"/>
  </w:num>
  <w:num w:numId="29" w16cid:durableId="490606073">
    <w:abstractNumId w:val="21"/>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20"/>
  </w:num>
  <w:num w:numId="34" w16cid:durableId="1494570647">
    <w:abstractNumId w:val="13"/>
  </w:num>
  <w:num w:numId="35" w16cid:durableId="1422291828">
    <w:abstractNumId w:val="24"/>
  </w:num>
  <w:num w:numId="36" w16cid:durableId="161508906">
    <w:abstractNumId w:val="30"/>
  </w:num>
  <w:num w:numId="37" w16cid:durableId="240720919">
    <w:abstractNumId w:val="8"/>
  </w:num>
  <w:num w:numId="38" w16cid:durableId="1235967998">
    <w:abstractNumId w:val="31"/>
  </w:num>
  <w:num w:numId="39" w16cid:durableId="340743408">
    <w:abstractNumId w:val="16"/>
  </w:num>
  <w:num w:numId="40" w16cid:durableId="1809594385">
    <w:abstractNumId w:val="23"/>
  </w:num>
  <w:num w:numId="4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772163850">
    <w:abstractNumId w:val="5"/>
  </w:num>
  <w:num w:numId="43" w16cid:durableId="201683616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E9"/>
    <w:rsid w:val="0002189B"/>
    <w:rsid w:val="00022E4A"/>
    <w:rsid w:val="00023FC5"/>
    <w:rsid w:val="000242F9"/>
    <w:rsid w:val="00033DDF"/>
    <w:rsid w:val="00042DBE"/>
    <w:rsid w:val="00045BE0"/>
    <w:rsid w:val="00054DE0"/>
    <w:rsid w:val="000557C4"/>
    <w:rsid w:val="00064A3E"/>
    <w:rsid w:val="00067761"/>
    <w:rsid w:val="00070E09"/>
    <w:rsid w:val="00074E4B"/>
    <w:rsid w:val="00076AE6"/>
    <w:rsid w:val="00094342"/>
    <w:rsid w:val="0009521A"/>
    <w:rsid w:val="00097777"/>
    <w:rsid w:val="000A0462"/>
    <w:rsid w:val="000A2506"/>
    <w:rsid w:val="000A38BF"/>
    <w:rsid w:val="000A3F09"/>
    <w:rsid w:val="000A6394"/>
    <w:rsid w:val="000A73CA"/>
    <w:rsid w:val="000B7FED"/>
    <w:rsid w:val="000C038A"/>
    <w:rsid w:val="000C14BD"/>
    <w:rsid w:val="000C6598"/>
    <w:rsid w:val="000D44B3"/>
    <w:rsid w:val="000D4DF1"/>
    <w:rsid w:val="000D6DE6"/>
    <w:rsid w:val="000E2939"/>
    <w:rsid w:val="000E3F57"/>
    <w:rsid w:val="000E66C9"/>
    <w:rsid w:val="000F0FF9"/>
    <w:rsid w:val="000F569C"/>
    <w:rsid w:val="000F7965"/>
    <w:rsid w:val="00114465"/>
    <w:rsid w:val="00122AE3"/>
    <w:rsid w:val="00123F8D"/>
    <w:rsid w:val="00137255"/>
    <w:rsid w:val="00145D43"/>
    <w:rsid w:val="00155999"/>
    <w:rsid w:val="001642EA"/>
    <w:rsid w:val="0016483F"/>
    <w:rsid w:val="001724A0"/>
    <w:rsid w:val="00175AE8"/>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C4607"/>
    <w:rsid w:val="001C533C"/>
    <w:rsid w:val="001D2B02"/>
    <w:rsid w:val="001E41F3"/>
    <w:rsid w:val="001F23D3"/>
    <w:rsid w:val="001F43B5"/>
    <w:rsid w:val="001F75A7"/>
    <w:rsid w:val="001F7934"/>
    <w:rsid w:val="00202825"/>
    <w:rsid w:val="002061EA"/>
    <w:rsid w:val="00211917"/>
    <w:rsid w:val="00213200"/>
    <w:rsid w:val="00216571"/>
    <w:rsid w:val="00222504"/>
    <w:rsid w:val="002230A0"/>
    <w:rsid w:val="00227405"/>
    <w:rsid w:val="002449F8"/>
    <w:rsid w:val="0025282C"/>
    <w:rsid w:val="00253847"/>
    <w:rsid w:val="002544E4"/>
    <w:rsid w:val="0026004D"/>
    <w:rsid w:val="00260444"/>
    <w:rsid w:val="00261BCC"/>
    <w:rsid w:val="00263F5E"/>
    <w:rsid w:val="002640DD"/>
    <w:rsid w:val="00275D12"/>
    <w:rsid w:val="00277DC4"/>
    <w:rsid w:val="0028467F"/>
    <w:rsid w:val="00284AAE"/>
    <w:rsid w:val="00284FEB"/>
    <w:rsid w:val="002860C4"/>
    <w:rsid w:val="002872A4"/>
    <w:rsid w:val="0029734B"/>
    <w:rsid w:val="0029762C"/>
    <w:rsid w:val="00297949"/>
    <w:rsid w:val="002A59F7"/>
    <w:rsid w:val="002B246A"/>
    <w:rsid w:val="002B4370"/>
    <w:rsid w:val="002B5741"/>
    <w:rsid w:val="002B5F0D"/>
    <w:rsid w:val="002B70CF"/>
    <w:rsid w:val="002C595D"/>
    <w:rsid w:val="002C63D0"/>
    <w:rsid w:val="002D0946"/>
    <w:rsid w:val="002D4E30"/>
    <w:rsid w:val="002E44BC"/>
    <w:rsid w:val="002E472E"/>
    <w:rsid w:val="002F09AD"/>
    <w:rsid w:val="002F1A10"/>
    <w:rsid w:val="002F72C7"/>
    <w:rsid w:val="00305409"/>
    <w:rsid w:val="0032700E"/>
    <w:rsid w:val="00327296"/>
    <w:rsid w:val="00331364"/>
    <w:rsid w:val="00333E3F"/>
    <w:rsid w:val="00342F8E"/>
    <w:rsid w:val="003451C9"/>
    <w:rsid w:val="00351B4C"/>
    <w:rsid w:val="00356E87"/>
    <w:rsid w:val="003609EF"/>
    <w:rsid w:val="0036231A"/>
    <w:rsid w:val="0037415E"/>
    <w:rsid w:val="00374DD4"/>
    <w:rsid w:val="0037590F"/>
    <w:rsid w:val="00386FB0"/>
    <w:rsid w:val="003873BA"/>
    <w:rsid w:val="00395514"/>
    <w:rsid w:val="003A3543"/>
    <w:rsid w:val="003B31A2"/>
    <w:rsid w:val="003B3918"/>
    <w:rsid w:val="003B457B"/>
    <w:rsid w:val="003B5427"/>
    <w:rsid w:val="003E1741"/>
    <w:rsid w:val="003E1A36"/>
    <w:rsid w:val="003E4ADE"/>
    <w:rsid w:val="003F1C56"/>
    <w:rsid w:val="003F38BF"/>
    <w:rsid w:val="003F4CAB"/>
    <w:rsid w:val="003F50F9"/>
    <w:rsid w:val="003F55F7"/>
    <w:rsid w:val="003F6331"/>
    <w:rsid w:val="0040267F"/>
    <w:rsid w:val="00406E55"/>
    <w:rsid w:val="00410371"/>
    <w:rsid w:val="004126B7"/>
    <w:rsid w:val="004131C6"/>
    <w:rsid w:val="00420DA8"/>
    <w:rsid w:val="00421B9C"/>
    <w:rsid w:val="004242F1"/>
    <w:rsid w:val="00425432"/>
    <w:rsid w:val="004340CD"/>
    <w:rsid w:val="00434D83"/>
    <w:rsid w:val="00437600"/>
    <w:rsid w:val="0044443D"/>
    <w:rsid w:val="00447911"/>
    <w:rsid w:val="00453407"/>
    <w:rsid w:val="00454C7D"/>
    <w:rsid w:val="004570D0"/>
    <w:rsid w:val="00457CAF"/>
    <w:rsid w:val="00466427"/>
    <w:rsid w:val="00474229"/>
    <w:rsid w:val="004744D3"/>
    <w:rsid w:val="00483798"/>
    <w:rsid w:val="00483B25"/>
    <w:rsid w:val="00484068"/>
    <w:rsid w:val="00484285"/>
    <w:rsid w:val="00485A9C"/>
    <w:rsid w:val="004923E5"/>
    <w:rsid w:val="0049791C"/>
    <w:rsid w:val="004A5146"/>
    <w:rsid w:val="004B1347"/>
    <w:rsid w:val="004B3A18"/>
    <w:rsid w:val="004B75B7"/>
    <w:rsid w:val="004C19B6"/>
    <w:rsid w:val="004C760C"/>
    <w:rsid w:val="004D34D3"/>
    <w:rsid w:val="004E5B5C"/>
    <w:rsid w:val="004E6C5B"/>
    <w:rsid w:val="004F0E9A"/>
    <w:rsid w:val="005033DA"/>
    <w:rsid w:val="0050636E"/>
    <w:rsid w:val="00507F51"/>
    <w:rsid w:val="0051368B"/>
    <w:rsid w:val="005141D9"/>
    <w:rsid w:val="0051580D"/>
    <w:rsid w:val="005214E8"/>
    <w:rsid w:val="00531543"/>
    <w:rsid w:val="00540271"/>
    <w:rsid w:val="00543A3F"/>
    <w:rsid w:val="00547111"/>
    <w:rsid w:val="00552CBF"/>
    <w:rsid w:val="0055786C"/>
    <w:rsid w:val="00566328"/>
    <w:rsid w:val="00571871"/>
    <w:rsid w:val="00576DA5"/>
    <w:rsid w:val="005775D5"/>
    <w:rsid w:val="00586836"/>
    <w:rsid w:val="00587DAF"/>
    <w:rsid w:val="00592D74"/>
    <w:rsid w:val="005A1490"/>
    <w:rsid w:val="005A67D4"/>
    <w:rsid w:val="005C04B4"/>
    <w:rsid w:val="005C57E5"/>
    <w:rsid w:val="005D24AE"/>
    <w:rsid w:val="005E1532"/>
    <w:rsid w:val="005E2C44"/>
    <w:rsid w:val="005E3D9D"/>
    <w:rsid w:val="0060114E"/>
    <w:rsid w:val="00602BB3"/>
    <w:rsid w:val="00612B07"/>
    <w:rsid w:val="00612ECD"/>
    <w:rsid w:val="006208F9"/>
    <w:rsid w:val="00621188"/>
    <w:rsid w:val="00622A77"/>
    <w:rsid w:val="00623EAD"/>
    <w:rsid w:val="006256CA"/>
    <w:rsid w:val="006257ED"/>
    <w:rsid w:val="006274E1"/>
    <w:rsid w:val="006419FD"/>
    <w:rsid w:val="00643C16"/>
    <w:rsid w:val="00651B87"/>
    <w:rsid w:val="00653DE4"/>
    <w:rsid w:val="00655458"/>
    <w:rsid w:val="00665C47"/>
    <w:rsid w:val="00667A6E"/>
    <w:rsid w:val="00673E56"/>
    <w:rsid w:val="00675AA4"/>
    <w:rsid w:val="00683B92"/>
    <w:rsid w:val="00692894"/>
    <w:rsid w:val="00695808"/>
    <w:rsid w:val="006A1551"/>
    <w:rsid w:val="006A7470"/>
    <w:rsid w:val="006B46FB"/>
    <w:rsid w:val="006B5803"/>
    <w:rsid w:val="006B59D5"/>
    <w:rsid w:val="006C15CF"/>
    <w:rsid w:val="006C3A9B"/>
    <w:rsid w:val="006D6774"/>
    <w:rsid w:val="006D7315"/>
    <w:rsid w:val="006E0E12"/>
    <w:rsid w:val="006E21FB"/>
    <w:rsid w:val="006E302D"/>
    <w:rsid w:val="006F1AB6"/>
    <w:rsid w:val="006F5DFA"/>
    <w:rsid w:val="006F75EE"/>
    <w:rsid w:val="00702F27"/>
    <w:rsid w:val="007116AA"/>
    <w:rsid w:val="00716935"/>
    <w:rsid w:val="00724D27"/>
    <w:rsid w:val="00735A3A"/>
    <w:rsid w:val="00736661"/>
    <w:rsid w:val="0075422A"/>
    <w:rsid w:val="00760091"/>
    <w:rsid w:val="007634E9"/>
    <w:rsid w:val="007638A0"/>
    <w:rsid w:val="0076417F"/>
    <w:rsid w:val="0076648E"/>
    <w:rsid w:val="00766950"/>
    <w:rsid w:val="007747BB"/>
    <w:rsid w:val="007841B1"/>
    <w:rsid w:val="00784392"/>
    <w:rsid w:val="00792342"/>
    <w:rsid w:val="007977A8"/>
    <w:rsid w:val="007A711F"/>
    <w:rsid w:val="007B07E4"/>
    <w:rsid w:val="007B211F"/>
    <w:rsid w:val="007B512A"/>
    <w:rsid w:val="007C2097"/>
    <w:rsid w:val="007C298C"/>
    <w:rsid w:val="007C607F"/>
    <w:rsid w:val="007D2E05"/>
    <w:rsid w:val="007D6A07"/>
    <w:rsid w:val="007E3A89"/>
    <w:rsid w:val="007E52D4"/>
    <w:rsid w:val="007F1689"/>
    <w:rsid w:val="007F2315"/>
    <w:rsid w:val="007F279D"/>
    <w:rsid w:val="007F7259"/>
    <w:rsid w:val="007F7A15"/>
    <w:rsid w:val="008040A8"/>
    <w:rsid w:val="008159D0"/>
    <w:rsid w:val="008231B4"/>
    <w:rsid w:val="00823FFC"/>
    <w:rsid w:val="008279FA"/>
    <w:rsid w:val="00827A52"/>
    <w:rsid w:val="00844639"/>
    <w:rsid w:val="00856B44"/>
    <w:rsid w:val="008619AA"/>
    <w:rsid w:val="008626E7"/>
    <w:rsid w:val="008636DF"/>
    <w:rsid w:val="00864E1D"/>
    <w:rsid w:val="00870EE7"/>
    <w:rsid w:val="008845AA"/>
    <w:rsid w:val="00884925"/>
    <w:rsid w:val="0088583B"/>
    <w:rsid w:val="008863B9"/>
    <w:rsid w:val="0088779E"/>
    <w:rsid w:val="00892EE8"/>
    <w:rsid w:val="00893E91"/>
    <w:rsid w:val="0089419C"/>
    <w:rsid w:val="00897F53"/>
    <w:rsid w:val="008A3B60"/>
    <w:rsid w:val="008A45A6"/>
    <w:rsid w:val="008A5163"/>
    <w:rsid w:val="008B117C"/>
    <w:rsid w:val="008B1B1B"/>
    <w:rsid w:val="008B34BA"/>
    <w:rsid w:val="008B3A2D"/>
    <w:rsid w:val="008C38F9"/>
    <w:rsid w:val="008C6118"/>
    <w:rsid w:val="008D013D"/>
    <w:rsid w:val="008D0EE8"/>
    <w:rsid w:val="008D3CCC"/>
    <w:rsid w:val="008D44E1"/>
    <w:rsid w:val="008E0443"/>
    <w:rsid w:val="008F3789"/>
    <w:rsid w:val="008F686C"/>
    <w:rsid w:val="00910013"/>
    <w:rsid w:val="009148DE"/>
    <w:rsid w:val="009163DF"/>
    <w:rsid w:val="009167DC"/>
    <w:rsid w:val="00924841"/>
    <w:rsid w:val="00935EA3"/>
    <w:rsid w:val="00936B5C"/>
    <w:rsid w:val="00937AF0"/>
    <w:rsid w:val="00937BA3"/>
    <w:rsid w:val="009402DB"/>
    <w:rsid w:val="00941E30"/>
    <w:rsid w:val="00943CEA"/>
    <w:rsid w:val="009531B0"/>
    <w:rsid w:val="00955121"/>
    <w:rsid w:val="009625F5"/>
    <w:rsid w:val="009712BC"/>
    <w:rsid w:val="009741B3"/>
    <w:rsid w:val="00974EC7"/>
    <w:rsid w:val="009777D9"/>
    <w:rsid w:val="009846CA"/>
    <w:rsid w:val="00984E02"/>
    <w:rsid w:val="00985DC9"/>
    <w:rsid w:val="00991B88"/>
    <w:rsid w:val="00993C33"/>
    <w:rsid w:val="0099459D"/>
    <w:rsid w:val="00994FFD"/>
    <w:rsid w:val="00997EB0"/>
    <w:rsid w:val="009A5753"/>
    <w:rsid w:val="009A579D"/>
    <w:rsid w:val="009B08E0"/>
    <w:rsid w:val="009B279C"/>
    <w:rsid w:val="009B518B"/>
    <w:rsid w:val="009B77CF"/>
    <w:rsid w:val="009B7DD8"/>
    <w:rsid w:val="009C580E"/>
    <w:rsid w:val="009C783E"/>
    <w:rsid w:val="009D112A"/>
    <w:rsid w:val="009D6E03"/>
    <w:rsid w:val="009E2453"/>
    <w:rsid w:val="009E3297"/>
    <w:rsid w:val="009E40C9"/>
    <w:rsid w:val="009F3C85"/>
    <w:rsid w:val="009F734F"/>
    <w:rsid w:val="00A00034"/>
    <w:rsid w:val="00A15BFE"/>
    <w:rsid w:val="00A216E8"/>
    <w:rsid w:val="00A218DD"/>
    <w:rsid w:val="00A246B6"/>
    <w:rsid w:val="00A2703E"/>
    <w:rsid w:val="00A368BB"/>
    <w:rsid w:val="00A4335B"/>
    <w:rsid w:val="00A47E70"/>
    <w:rsid w:val="00A50CF0"/>
    <w:rsid w:val="00A530BD"/>
    <w:rsid w:val="00A6131B"/>
    <w:rsid w:val="00A66B77"/>
    <w:rsid w:val="00A66D73"/>
    <w:rsid w:val="00A67E74"/>
    <w:rsid w:val="00A7671C"/>
    <w:rsid w:val="00A80C6E"/>
    <w:rsid w:val="00A810AF"/>
    <w:rsid w:val="00A83090"/>
    <w:rsid w:val="00A83961"/>
    <w:rsid w:val="00A94EF4"/>
    <w:rsid w:val="00AA0792"/>
    <w:rsid w:val="00AA29FE"/>
    <w:rsid w:val="00AA2CBC"/>
    <w:rsid w:val="00AB2AD2"/>
    <w:rsid w:val="00AB7CBB"/>
    <w:rsid w:val="00AC5820"/>
    <w:rsid w:val="00AD1CD8"/>
    <w:rsid w:val="00AD1E77"/>
    <w:rsid w:val="00AD2CD1"/>
    <w:rsid w:val="00AD368C"/>
    <w:rsid w:val="00AD3B37"/>
    <w:rsid w:val="00AD42EE"/>
    <w:rsid w:val="00AD6682"/>
    <w:rsid w:val="00AE1929"/>
    <w:rsid w:val="00AE311E"/>
    <w:rsid w:val="00B018E3"/>
    <w:rsid w:val="00B020A8"/>
    <w:rsid w:val="00B0737A"/>
    <w:rsid w:val="00B10E7E"/>
    <w:rsid w:val="00B14C74"/>
    <w:rsid w:val="00B258BB"/>
    <w:rsid w:val="00B2739E"/>
    <w:rsid w:val="00B3069B"/>
    <w:rsid w:val="00B41624"/>
    <w:rsid w:val="00B534F0"/>
    <w:rsid w:val="00B54CE8"/>
    <w:rsid w:val="00B54DB1"/>
    <w:rsid w:val="00B63393"/>
    <w:rsid w:val="00B67B97"/>
    <w:rsid w:val="00B74733"/>
    <w:rsid w:val="00B76999"/>
    <w:rsid w:val="00B80FAF"/>
    <w:rsid w:val="00B85FCF"/>
    <w:rsid w:val="00B968C8"/>
    <w:rsid w:val="00B97FD7"/>
    <w:rsid w:val="00BA240B"/>
    <w:rsid w:val="00BA3591"/>
    <w:rsid w:val="00BA3EC5"/>
    <w:rsid w:val="00BA51D9"/>
    <w:rsid w:val="00BA592A"/>
    <w:rsid w:val="00BA64FB"/>
    <w:rsid w:val="00BB0D62"/>
    <w:rsid w:val="00BB5DFC"/>
    <w:rsid w:val="00BC7375"/>
    <w:rsid w:val="00BD279D"/>
    <w:rsid w:val="00BD6BB8"/>
    <w:rsid w:val="00BE1F75"/>
    <w:rsid w:val="00BE6B28"/>
    <w:rsid w:val="00BF275E"/>
    <w:rsid w:val="00C035CE"/>
    <w:rsid w:val="00C119F0"/>
    <w:rsid w:val="00C21FC3"/>
    <w:rsid w:val="00C30DD7"/>
    <w:rsid w:val="00C34076"/>
    <w:rsid w:val="00C348A5"/>
    <w:rsid w:val="00C40A0C"/>
    <w:rsid w:val="00C4232C"/>
    <w:rsid w:val="00C452C1"/>
    <w:rsid w:val="00C53A85"/>
    <w:rsid w:val="00C54580"/>
    <w:rsid w:val="00C643B8"/>
    <w:rsid w:val="00C64F07"/>
    <w:rsid w:val="00C65316"/>
    <w:rsid w:val="00C66BA2"/>
    <w:rsid w:val="00C676D7"/>
    <w:rsid w:val="00C870F6"/>
    <w:rsid w:val="00C910C8"/>
    <w:rsid w:val="00C95601"/>
    <w:rsid w:val="00C95985"/>
    <w:rsid w:val="00C96B48"/>
    <w:rsid w:val="00CB6F25"/>
    <w:rsid w:val="00CC2879"/>
    <w:rsid w:val="00CC2A34"/>
    <w:rsid w:val="00CC2DB7"/>
    <w:rsid w:val="00CC5026"/>
    <w:rsid w:val="00CC68D0"/>
    <w:rsid w:val="00CD13A6"/>
    <w:rsid w:val="00CE2DD1"/>
    <w:rsid w:val="00CF2105"/>
    <w:rsid w:val="00CF77B4"/>
    <w:rsid w:val="00D03F9A"/>
    <w:rsid w:val="00D053CB"/>
    <w:rsid w:val="00D06D51"/>
    <w:rsid w:val="00D073BF"/>
    <w:rsid w:val="00D11426"/>
    <w:rsid w:val="00D1288F"/>
    <w:rsid w:val="00D171E0"/>
    <w:rsid w:val="00D22008"/>
    <w:rsid w:val="00D237AA"/>
    <w:rsid w:val="00D24991"/>
    <w:rsid w:val="00D31C08"/>
    <w:rsid w:val="00D33129"/>
    <w:rsid w:val="00D35ABA"/>
    <w:rsid w:val="00D42864"/>
    <w:rsid w:val="00D442E2"/>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7D92"/>
    <w:rsid w:val="00DB677F"/>
    <w:rsid w:val="00DB6DE2"/>
    <w:rsid w:val="00DC1114"/>
    <w:rsid w:val="00DD6EF0"/>
    <w:rsid w:val="00DE2D0B"/>
    <w:rsid w:val="00DE34CF"/>
    <w:rsid w:val="00DE36DF"/>
    <w:rsid w:val="00DE36E7"/>
    <w:rsid w:val="00DF5033"/>
    <w:rsid w:val="00E016AA"/>
    <w:rsid w:val="00E03B9B"/>
    <w:rsid w:val="00E13F3D"/>
    <w:rsid w:val="00E1511F"/>
    <w:rsid w:val="00E22BFE"/>
    <w:rsid w:val="00E24850"/>
    <w:rsid w:val="00E32FE5"/>
    <w:rsid w:val="00E34898"/>
    <w:rsid w:val="00E35787"/>
    <w:rsid w:val="00E373E2"/>
    <w:rsid w:val="00E4558B"/>
    <w:rsid w:val="00E458DA"/>
    <w:rsid w:val="00E4730A"/>
    <w:rsid w:val="00E635AA"/>
    <w:rsid w:val="00E6624F"/>
    <w:rsid w:val="00E66BFA"/>
    <w:rsid w:val="00E70656"/>
    <w:rsid w:val="00E74361"/>
    <w:rsid w:val="00E7796B"/>
    <w:rsid w:val="00E9043D"/>
    <w:rsid w:val="00E9676B"/>
    <w:rsid w:val="00EA2C38"/>
    <w:rsid w:val="00EA5D6A"/>
    <w:rsid w:val="00EB09B7"/>
    <w:rsid w:val="00EB1D6F"/>
    <w:rsid w:val="00ED031D"/>
    <w:rsid w:val="00ED2DEC"/>
    <w:rsid w:val="00ED2FF2"/>
    <w:rsid w:val="00ED4604"/>
    <w:rsid w:val="00ED6B92"/>
    <w:rsid w:val="00EE7D7C"/>
    <w:rsid w:val="00EF3DB9"/>
    <w:rsid w:val="00EF5A94"/>
    <w:rsid w:val="00EF7E54"/>
    <w:rsid w:val="00F1173A"/>
    <w:rsid w:val="00F12EA1"/>
    <w:rsid w:val="00F13ABA"/>
    <w:rsid w:val="00F165C2"/>
    <w:rsid w:val="00F21735"/>
    <w:rsid w:val="00F25D98"/>
    <w:rsid w:val="00F300FB"/>
    <w:rsid w:val="00F30A5C"/>
    <w:rsid w:val="00F30EB8"/>
    <w:rsid w:val="00F32F20"/>
    <w:rsid w:val="00F343C8"/>
    <w:rsid w:val="00F37B8D"/>
    <w:rsid w:val="00F4420B"/>
    <w:rsid w:val="00F62886"/>
    <w:rsid w:val="00F74D0A"/>
    <w:rsid w:val="00F77162"/>
    <w:rsid w:val="00F81E88"/>
    <w:rsid w:val="00F8222B"/>
    <w:rsid w:val="00F90FFF"/>
    <w:rsid w:val="00FA7E63"/>
    <w:rsid w:val="00FB5DA3"/>
    <w:rsid w:val="00FB6386"/>
    <w:rsid w:val="00FC3035"/>
    <w:rsid w:val="00FD19AF"/>
    <w:rsid w:val="00FD59E2"/>
    <w:rsid w:val="00FE0C38"/>
    <w:rsid w:val="00FE1FD6"/>
    <w:rsid w:val="00FE33E0"/>
    <w:rsid w:val="00FE5112"/>
    <w:rsid w:val="00FF08EA"/>
    <w:rsid w:val="00FF0DDF"/>
    <w:rsid w:val="00FF301C"/>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598B255-DF9B-4C1A-AB95-4BA8022D7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2234</Words>
  <Characters>12734</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3</cp:revision>
  <cp:lastPrinted>1899-12-31T23:00:00Z</cp:lastPrinted>
  <dcterms:created xsi:type="dcterms:W3CDTF">2025-02-05T17:21:00Z</dcterms:created>
  <dcterms:modified xsi:type="dcterms:W3CDTF">2025-02-07T09:44:00Z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