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08EC35" w:rsidR="001E41F3" w:rsidRDefault="001C4E34">
      <w:pPr>
        <w:pStyle w:val="CRCoverPage"/>
        <w:tabs>
          <w:tab w:val="right" w:pos="9639"/>
        </w:tabs>
        <w:spacing w:after="0"/>
        <w:rPr>
          <w:b/>
          <w:i/>
          <w:noProof/>
          <w:sz w:val="28"/>
        </w:rPr>
      </w:pPr>
      <w:r>
        <w:rPr>
          <w:b/>
          <w:noProof/>
          <w:sz w:val="24"/>
        </w:rPr>
        <w:t>3GPP TSG-RAN5 Meeting #10</w:t>
      </w:r>
      <w:r w:rsidR="002C2B43">
        <w:rPr>
          <w:b/>
          <w:noProof/>
          <w:sz w:val="24"/>
        </w:rPr>
        <w:t>6</w:t>
      </w:r>
      <w:r w:rsidR="001E41F3">
        <w:rPr>
          <w:b/>
          <w:i/>
          <w:noProof/>
          <w:sz w:val="28"/>
        </w:rPr>
        <w:tab/>
      </w:r>
      <w:fldSimple w:instr=" DOCPROPERTY  Tdoc#  \* MERGEFORMAT ">
        <w:r w:rsidRPr="004A4269">
          <w:rPr>
            <w:b/>
            <w:i/>
            <w:noProof/>
            <w:sz w:val="28"/>
          </w:rPr>
          <w:t>R5-2</w:t>
        </w:r>
      </w:fldSimple>
      <w:r w:rsidR="000A4E8E">
        <w:rPr>
          <w:b/>
          <w:i/>
          <w:noProof/>
          <w:sz w:val="28"/>
        </w:rPr>
        <w:t>5</w:t>
      </w:r>
      <w:r w:rsidR="002246AA">
        <w:rPr>
          <w:b/>
          <w:i/>
          <w:noProof/>
          <w:sz w:val="28"/>
        </w:rPr>
        <w:t>1541</w:t>
      </w:r>
    </w:p>
    <w:p w14:paraId="6321481A" w14:textId="673ECEA4" w:rsidR="001C4E34" w:rsidRDefault="002C2B43"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1C4E34">
        <w:rPr>
          <w:rFonts w:ascii="Arial" w:hAnsi="Arial" w:cs="Arial"/>
          <w:b/>
          <w:bCs/>
          <w:sz w:val="24"/>
          <w:lang w:val="it-IT"/>
        </w:rPr>
        <w:t xml:space="preserve">, </w:t>
      </w:r>
      <w:r>
        <w:rPr>
          <w:rFonts w:ascii="Arial" w:hAnsi="Arial" w:cs="Arial"/>
          <w:b/>
          <w:bCs/>
          <w:sz w:val="24"/>
          <w:lang w:val="it-IT"/>
        </w:rPr>
        <w:t>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E2DC4" w:rsidR="001E41F3" w:rsidRPr="00410371" w:rsidRDefault="00AD397C" w:rsidP="00547111">
            <w:pPr>
              <w:pStyle w:val="CRCoverPage"/>
              <w:spacing w:after="0"/>
              <w:rPr>
                <w:noProof/>
              </w:rPr>
            </w:pPr>
            <w:fldSimple w:instr=" DOCPROPERTY  Cr#  \* MERGEFORMAT ">
              <w:r w:rsidRPr="00AD397C">
                <w:rPr>
                  <w:b/>
                  <w:noProof/>
                  <w:sz w:val="28"/>
                </w:rPr>
                <w:t>3</w:t>
              </w:r>
              <w:r w:rsidR="009C56A1">
                <w:rPr>
                  <w:b/>
                  <w:noProof/>
                  <w:sz w:val="28"/>
                </w:rPr>
                <w:t>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EE11" w:rsidR="001E41F3" w:rsidRPr="00410371" w:rsidRDefault="000C47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713D" w:rsidR="001E41F3" w:rsidRPr="00410371" w:rsidRDefault="00C7425E">
            <w:pPr>
              <w:pStyle w:val="CRCoverPage"/>
              <w:spacing w:after="0"/>
              <w:jc w:val="center"/>
              <w:rPr>
                <w:noProof/>
                <w:sz w:val="28"/>
              </w:rPr>
            </w:pPr>
            <w:fldSimple w:instr=" DOCPROPERTY  Version  \* MERGEFORMAT ">
              <w:r w:rsidRPr="00AD397C">
                <w:rPr>
                  <w:b/>
                  <w:noProof/>
                  <w:sz w:val="28"/>
                </w:rPr>
                <w:t>18.</w:t>
              </w:r>
              <w:r w:rsidR="002C2B43" w:rsidRPr="00AD397C">
                <w:rPr>
                  <w:b/>
                  <w:noProof/>
                  <w:sz w:val="28"/>
                </w:rPr>
                <w:t>5</w:t>
              </w:r>
              <w:r w:rsidRPr="00AD39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95214" w:rsidR="001E41F3" w:rsidRDefault="001C794E">
            <w:pPr>
              <w:pStyle w:val="CRCoverPage"/>
              <w:spacing w:after="0"/>
              <w:ind w:left="100"/>
              <w:rPr>
                <w:noProof/>
              </w:rPr>
            </w:pPr>
            <w:r w:rsidRPr="001C794E">
              <w:rPr>
                <w:noProof/>
              </w:rPr>
              <w:t>Introduction of RedCap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EFC56"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36547" w:rsidR="001E41F3" w:rsidRDefault="002C2B43">
            <w:pPr>
              <w:pStyle w:val="CRCoverPage"/>
              <w:spacing w:after="0"/>
              <w:ind w:left="100"/>
              <w:rPr>
                <w:noProof/>
              </w:rPr>
            </w:pPr>
            <w:r w:rsidRPr="002C2B43">
              <w:t>NR_FDD_bands_R18_redcap-UEConTest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9420" w:rsidR="001E41F3" w:rsidRDefault="00C7425E">
            <w:pPr>
              <w:pStyle w:val="CRCoverPage"/>
              <w:spacing w:after="0"/>
              <w:ind w:left="100"/>
              <w:rPr>
                <w:noProof/>
              </w:rPr>
            </w:pPr>
            <w:r w:rsidRPr="00F159BD">
              <w:rPr>
                <w:noProof/>
              </w:rPr>
              <w:fldChar w:fldCharType="begin"/>
            </w:r>
            <w:r w:rsidRPr="00F159BD">
              <w:rPr>
                <w:noProof/>
              </w:rPr>
              <w:instrText xml:space="preserve"> DOCPROPERTY  ResDate  \* MERGEFORMAT </w:instrText>
            </w:r>
            <w:r w:rsidRPr="00F159BD">
              <w:rPr>
                <w:noProof/>
              </w:rPr>
              <w:fldChar w:fldCharType="separate"/>
            </w:r>
            <w:r w:rsidRPr="00F159BD">
              <w:rPr>
                <w:noProof/>
              </w:rPr>
              <w:t>202</w:t>
            </w:r>
            <w:r w:rsidR="00037844" w:rsidRPr="00F159BD">
              <w:rPr>
                <w:noProof/>
              </w:rPr>
              <w:t>5</w:t>
            </w:r>
            <w:r w:rsidRPr="00F159BD">
              <w:rPr>
                <w:noProof/>
              </w:rPr>
              <w:t>-</w:t>
            </w:r>
            <w:r w:rsidR="00037844" w:rsidRPr="00F159BD">
              <w:rPr>
                <w:noProof/>
              </w:rPr>
              <w:t>0</w:t>
            </w:r>
            <w:r w:rsidR="00AD397C" w:rsidRPr="00F159BD">
              <w:rPr>
                <w:noProof/>
              </w:rPr>
              <w:t>2</w:t>
            </w:r>
            <w:r w:rsidRPr="00F159BD">
              <w:rPr>
                <w:noProof/>
              </w:rPr>
              <w:t>-</w:t>
            </w:r>
            <w:r w:rsidRPr="00F159BD">
              <w:rPr>
                <w:noProof/>
              </w:rPr>
              <w:fldChar w:fldCharType="end"/>
            </w:r>
            <w:r w:rsidR="00AD397C" w:rsidRPr="00F159BD">
              <w:rPr>
                <w:noProof/>
              </w:rPr>
              <w:t>0</w:t>
            </w:r>
            <w:r w:rsidR="00F159BD" w:rsidRPr="00F159B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C72A" w:rsidR="00875E6D" w:rsidRDefault="00875E6D" w:rsidP="00875E6D">
            <w:pPr>
              <w:pStyle w:val="CRCoverPage"/>
              <w:spacing w:after="0"/>
              <w:ind w:left="100"/>
              <w:rPr>
                <w:noProof/>
              </w:rPr>
            </w:pPr>
            <w:r>
              <w:rPr>
                <w:noProof/>
              </w:rPr>
              <w:t xml:space="preserve">Missing </w:t>
            </w:r>
            <w:r w:rsidR="002C2B43" w:rsidRPr="002C2B43">
              <w:rPr>
                <w:noProof/>
              </w:rPr>
              <w:t>RedCap</w:t>
            </w:r>
            <w:r w:rsidR="002C2B43">
              <w:rPr>
                <w:noProof/>
              </w:rPr>
              <w:t xml:space="preserve"> </w:t>
            </w:r>
            <w:r>
              <w:rPr>
                <w:noProof/>
              </w:rPr>
              <w:t>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246093CA" w14:textId="7388590A" w:rsidR="00500C3B" w:rsidRPr="00500C3B" w:rsidRDefault="00A025C4" w:rsidP="00500C3B">
            <w:pPr>
              <w:pStyle w:val="CRCoverPage"/>
              <w:numPr>
                <w:ilvl w:val="0"/>
                <w:numId w:val="1"/>
              </w:numPr>
              <w:spacing w:after="0"/>
              <w:rPr>
                <w:noProof/>
              </w:rPr>
            </w:pPr>
            <w:r w:rsidRPr="00862CDF">
              <w:rPr>
                <w:noProof/>
              </w:rPr>
              <w:t>7.3I</w:t>
            </w:r>
            <w:r w:rsidR="00F11BAC">
              <w:rPr>
                <w:noProof/>
              </w:rPr>
              <w:t xml:space="preserve">.2 </w:t>
            </w:r>
            <w:r w:rsidR="00F11BAC" w:rsidRPr="00862CDF">
              <w:t>Reference sensitivity power level for RedCap</w:t>
            </w:r>
          </w:p>
          <w:p w14:paraId="31C656EC" w14:textId="3C9C64D4" w:rsidR="00500C3B" w:rsidRDefault="00500C3B" w:rsidP="00500C3B">
            <w:pPr>
              <w:pStyle w:val="CRCoverPage"/>
              <w:numPr>
                <w:ilvl w:val="0"/>
                <w:numId w:val="1"/>
              </w:numPr>
              <w:spacing w:after="0"/>
            </w:pPr>
            <w:r w:rsidRPr="00BD509D">
              <w:t>7.3I.</w:t>
            </w:r>
            <w:r w:rsidRPr="00500C3B">
              <w:t>3</w:t>
            </w:r>
            <w:r w:rsidR="00910777">
              <w:t xml:space="preserve"> </w:t>
            </w:r>
            <w:r w:rsidRPr="00BD509D">
              <w:t xml:space="preserve">Reference sensitivity power level for </w:t>
            </w:r>
            <w:proofErr w:type="spellStart"/>
            <w:r w:rsidRPr="00500C3B">
              <w:t>e</w:t>
            </w:r>
            <w:r w:rsidRPr="00BD509D">
              <w:t>RedCap</w:t>
            </w:r>
            <w:proofErr w:type="spellEnd"/>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3F8D5" w:rsidR="00875E6D" w:rsidRDefault="002C2B43" w:rsidP="00875E6D">
            <w:pPr>
              <w:pStyle w:val="CRCoverPage"/>
              <w:spacing w:after="0"/>
              <w:ind w:left="100"/>
              <w:rPr>
                <w:noProof/>
              </w:rPr>
            </w:pPr>
            <w:r w:rsidRPr="002C2B43">
              <w:rPr>
                <w:noProof/>
              </w:rPr>
              <w:t>RedCap</w:t>
            </w:r>
            <w:r>
              <w:rPr>
                <w:noProof/>
              </w:rPr>
              <w:t xml:space="preserve"> receiver</w:t>
            </w:r>
            <w:r w:rsidRPr="00685712">
              <w:rPr>
                <w:noProof/>
              </w:rPr>
              <w:t xml:space="preserve"> </w:t>
            </w:r>
            <w:r w:rsidR="00875E6D" w:rsidRPr="00685712">
              <w:rPr>
                <w:noProof/>
              </w:rPr>
              <w:t xml:space="preserve">requirements for </w:t>
            </w:r>
            <w:r w:rsidR="00875E6D" w:rsidRPr="00875E6D">
              <w:rPr>
                <w:noProof/>
              </w:rPr>
              <w:t>band n105</w:t>
            </w:r>
            <w:r w:rsidR="00875E6D">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CAF3" w:rsidR="00C7425E" w:rsidRDefault="00F11BAC" w:rsidP="00C7425E">
            <w:pPr>
              <w:pStyle w:val="CRCoverPage"/>
              <w:spacing w:after="0"/>
              <w:ind w:left="100"/>
              <w:rPr>
                <w:noProof/>
              </w:rPr>
            </w:pPr>
            <w:r>
              <w:rPr>
                <w:noProof/>
              </w:rPr>
              <w:t>7.3I.2</w:t>
            </w:r>
            <w:r w:rsidR="00500C3B">
              <w:rPr>
                <w:noProof/>
              </w:rPr>
              <w:t>, 7.3I.3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B4993" w:rsidR="00C7425E" w:rsidRDefault="00C7425E" w:rsidP="00D53F5D">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B9798F" w:rsidR="00C7425E" w:rsidRDefault="00D62DD0" w:rsidP="00C7425E">
            <w:pPr>
              <w:pStyle w:val="CRCoverPage"/>
              <w:spacing w:after="0"/>
              <w:ind w:left="100"/>
              <w:rPr>
                <w:noProof/>
              </w:rPr>
            </w:pPr>
            <w:r w:rsidRPr="000C475E">
              <w:rPr>
                <w:noProof/>
              </w:rPr>
              <w:t>r1: References to Note 1 removed from Table 7.3I.3.4.1-2.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F3A74A" w14:textId="77777777" w:rsidR="00643589" w:rsidRPr="00BD509D" w:rsidRDefault="00643589" w:rsidP="00643589">
      <w:pPr>
        <w:pStyle w:val="Heading2"/>
      </w:pPr>
      <w:r w:rsidRPr="00BD509D">
        <w:t>7.3I</w:t>
      </w:r>
      <w:r w:rsidRPr="00BD509D">
        <w:tab/>
        <w:t>Reference sensitivity for (e)RedCap</w:t>
      </w:r>
    </w:p>
    <w:p w14:paraId="0865C444" w14:textId="77777777" w:rsidR="00643589" w:rsidRPr="00BD509D" w:rsidRDefault="00643589" w:rsidP="00643589">
      <w:pPr>
        <w:pStyle w:val="Heading3"/>
      </w:pPr>
      <w:r w:rsidRPr="00BD509D">
        <w:t>7.3I.1</w:t>
      </w:r>
      <w:r w:rsidRPr="00BD509D">
        <w:tab/>
        <w:t>General</w:t>
      </w:r>
    </w:p>
    <w:p w14:paraId="43270AFE" w14:textId="77777777" w:rsidR="00643589" w:rsidRPr="00BD509D" w:rsidRDefault="00643589" w:rsidP="00643589">
      <w:r w:rsidRPr="00BD509D">
        <w:t>The reference sensitivity power level REFSENS is the minimum mean power applied to each one of the UE antenna ports for all UE categories, at which the throughput shall meet or exceed the requirements for the specified reference measurement channel.</w:t>
      </w:r>
    </w:p>
    <w:p w14:paraId="4BDD8525" w14:textId="77777777" w:rsidR="00643589" w:rsidRPr="00BD509D" w:rsidRDefault="00643589" w:rsidP="00643589">
      <w:pPr>
        <w:pStyle w:val="Heading3"/>
      </w:pPr>
      <w:r w:rsidRPr="00BD509D">
        <w:t>7.3I.2</w:t>
      </w:r>
      <w:r w:rsidRPr="00BD509D">
        <w:tab/>
        <w:t>Reference sensitivity power level for RedCap</w:t>
      </w:r>
    </w:p>
    <w:p w14:paraId="0C49B23D" w14:textId="77777777" w:rsidR="00643589" w:rsidRPr="00BD509D" w:rsidRDefault="00643589" w:rsidP="00643589">
      <w:pPr>
        <w:pStyle w:val="H6"/>
      </w:pPr>
      <w:r w:rsidRPr="00BD509D">
        <w:t>7.3I.2.1</w:t>
      </w:r>
      <w:r w:rsidRPr="00BD509D">
        <w:tab/>
        <w:t>Test purpose</w:t>
      </w:r>
    </w:p>
    <w:p w14:paraId="024780D1" w14:textId="77777777" w:rsidR="00643589" w:rsidRPr="00BD509D" w:rsidRDefault="00643589" w:rsidP="00643589">
      <w:r w:rsidRPr="00BD509D">
        <w:t>The test purpose is to verify the ability of the UE to receive data with a given average throughput for a specified reference measurement channel, under conditions of low signal level, ideal propagation and no added noise.</w:t>
      </w:r>
    </w:p>
    <w:p w14:paraId="0C257D50" w14:textId="77777777" w:rsidR="00643589" w:rsidRPr="00BD509D" w:rsidRDefault="00643589" w:rsidP="00643589">
      <w:pPr>
        <w:pStyle w:val="H6"/>
      </w:pPr>
      <w:r w:rsidRPr="00BD509D">
        <w:t>7.3I.2.2</w:t>
      </w:r>
      <w:r w:rsidRPr="00BD509D">
        <w:tab/>
        <w:t>Test applicability</w:t>
      </w:r>
    </w:p>
    <w:p w14:paraId="15452010" w14:textId="77777777" w:rsidR="00643589" w:rsidRPr="00BD509D" w:rsidRDefault="00643589" w:rsidP="00643589">
      <w:r w:rsidRPr="00BD509D">
        <w:t>This test case applies to all types of NR UE release 17 and forward that support NR RedCap.</w:t>
      </w:r>
    </w:p>
    <w:p w14:paraId="17EBC08D" w14:textId="77777777" w:rsidR="00643589" w:rsidRPr="00BD509D" w:rsidRDefault="00643589" w:rsidP="00643589">
      <w:pPr>
        <w:pStyle w:val="H6"/>
      </w:pPr>
      <w:r w:rsidRPr="00BD509D">
        <w:t>7.3I.2.3</w:t>
      </w:r>
      <w:r w:rsidRPr="00BD509D">
        <w:tab/>
        <w:t>Minimum conformance requirements</w:t>
      </w:r>
    </w:p>
    <w:p w14:paraId="4A469509" w14:textId="77777777" w:rsidR="00643589" w:rsidRPr="00BD509D" w:rsidRDefault="00643589" w:rsidP="00643589">
      <w:r w:rsidRPr="00BD509D">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10D0581F" w14:textId="77777777" w:rsidR="00643589" w:rsidRPr="00BD509D" w:rsidRDefault="00643589" w:rsidP="00643589">
      <w:r w:rsidRPr="00BD509D">
        <w:t>For a RedCap UE equipped with 1 Rx antenna ports, reference sensitivity for 2Rx antenna ports in Table 7.3.2.3-1a and in Table 7.3.2.3-1b shall be modified by the amount given in ΔR</w:t>
      </w:r>
      <w:r w:rsidRPr="00BD509D">
        <w:rPr>
          <w:vertAlign w:val="subscript"/>
        </w:rPr>
        <w:t>1R</w:t>
      </w:r>
      <w:r w:rsidRPr="00BD509D">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23D150F7" w14:textId="77777777" w:rsidR="00643589" w:rsidRPr="00BD509D" w:rsidRDefault="00643589" w:rsidP="00643589">
      <w:pPr>
        <w:pStyle w:val="TH"/>
        <w:rPr>
          <w:bCs/>
          <w:vertAlign w:val="subscript"/>
        </w:rPr>
      </w:pPr>
      <w:r w:rsidRPr="00BD509D">
        <w:t>Table 7.3I.2.3-1: Single antenna port reference sensitivity allowance ΔR</w:t>
      </w:r>
      <w:r w:rsidRPr="00BD509D">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643589" w:rsidRPr="00BD509D" w14:paraId="57B5CA1B"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tcPr>
          <w:p w14:paraId="301BD3F2" w14:textId="77777777" w:rsidR="00643589" w:rsidRPr="00BD509D" w:rsidRDefault="00643589" w:rsidP="00001B57">
            <w:pPr>
              <w:pStyle w:val="TAH"/>
            </w:pPr>
            <w:r w:rsidRPr="00BD509D">
              <w:t>Operating band</w:t>
            </w:r>
          </w:p>
        </w:tc>
        <w:tc>
          <w:tcPr>
            <w:tcW w:w="2973" w:type="dxa"/>
            <w:tcBorders>
              <w:top w:val="single" w:sz="4" w:space="0" w:color="auto"/>
              <w:left w:val="single" w:sz="4" w:space="0" w:color="auto"/>
              <w:bottom w:val="single" w:sz="4" w:space="0" w:color="auto"/>
              <w:right w:val="single" w:sz="4" w:space="0" w:color="auto"/>
            </w:tcBorders>
          </w:tcPr>
          <w:p w14:paraId="369EB7F1" w14:textId="77777777" w:rsidR="00643589" w:rsidRPr="00BD509D" w:rsidRDefault="00643589" w:rsidP="00001B57">
            <w:pPr>
              <w:pStyle w:val="TAH"/>
              <w:rPr>
                <w:lang w:eastAsia="zh-CN"/>
              </w:rPr>
            </w:pPr>
            <w:r w:rsidRPr="00BD509D">
              <w:t>Channel bandwidth</w:t>
            </w:r>
            <w:r w:rsidRPr="00BD509D">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20367E7" w14:textId="77777777" w:rsidR="00643589" w:rsidRPr="00BD509D" w:rsidRDefault="00643589" w:rsidP="00001B57">
            <w:pPr>
              <w:pStyle w:val="TAH"/>
            </w:pPr>
            <w:r w:rsidRPr="00BD509D">
              <w:t>ΔR</w:t>
            </w:r>
            <w:r w:rsidRPr="00BD509D">
              <w:rPr>
                <w:vertAlign w:val="subscript"/>
              </w:rPr>
              <w:t xml:space="preserve">1R </w:t>
            </w:r>
            <w:r w:rsidRPr="00BD509D">
              <w:t>(dB)</w:t>
            </w:r>
          </w:p>
        </w:tc>
      </w:tr>
      <w:tr w:rsidR="00643589" w:rsidRPr="00BD509D" w14:paraId="0D0D90FD"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1748B2" w14:textId="77777777" w:rsidR="00643589" w:rsidRPr="00BD509D" w:rsidRDefault="00643589" w:rsidP="00001B57">
            <w:pPr>
              <w:pStyle w:val="TAC"/>
            </w:pPr>
            <w:r w:rsidRPr="00BD509D">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C4CD22B" w14:textId="77777777" w:rsidR="00643589" w:rsidRPr="00BD509D" w:rsidRDefault="00643589" w:rsidP="00001B57">
            <w:pPr>
              <w:pStyle w:val="TAC"/>
            </w:pPr>
            <w:r w:rsidRPr="00BD509D">
              <w:t>5, 10, 15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A279F0C" w14:textId="77777777" w:rsidR="00643589" w:rsidRPr="00BD509D" w:rsidRDefault="00643589" w:rsidP="00001B57">
            <w:pPr>
              <w:pStyle w:val="TAC"/>
            </w:pPr>
            <w:r w:rsidRPr="00BD509D">
              <w:t>2.5</w:t>
            </w:r>
          </w:p>
        </w:tc>
      </w:tr>
      <w:tr w:rsidR="00643589" w:rsidRPr="00BD509D" w14:paraId="75196F4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C7FF687"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42170DC" w14:textId="77777777" w:rsidR="00643589" w:rsidRPr="00BD509D" w:rsidRDefault="00643589" w:rsidP="00001B57">
            <w:pPr>
              <w:pStyle w:val="TAC"/>
            </w:pPr>
            <w:r w:rsidRPr="00BD509D">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1F37D45" w14:textId="77777777" w:rsidR="00643589" w:rsidRPr="00BD509D" w:rsidRDefault="00643589" w:rsidP="00001B57">
            <w:pPr>
              <w:pStyle w:val="TAC"/>
            </w:pPr>
            <w:r w:rsidRPr="00BD509D">
              <w:t>2.5</w:t>
            </w:r>
          </w:p>
        </w:tc>
      </w:tr>
      <w:tr w:rsidR="00643589" w:rsidRPr="00BD509D" w14:paraId="7B1C788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BCE948A"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F25673E" w14:textId="77777777" w:rsidR="00643589" w:rsidRPr="00BD509D" w:rsidRDefault="00643589" w:rsidP="00001B57">
            <w:pPr>
              <w:pStyle w:val="TAC"/>
            </w:pPr>
            <w:r w:rsidRPr="00BD509D">
              <w:t>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8F6B222" w14:textId="77777777" w:rsidR="00643589" w:rsidRPr="00BD509D" w:rsidRDefault="00643589" w:rsidP="00001B57">
            <w:pPr>
              <w:pStyle w:val="TAC"/>
            </w:pPr>
            <w:r w:rsidRPr="00BD509D">
              <w:t>3</w:t>
            </w:r>
          </w:p>
        </w:tc>
      </w:tr>
    </w:tbl>
    <w:p w14:paraId="0E489309" w14:textId="77777777" w:rsidR="00643589" w:rsidRPr="00BD509D" w:rsidRDefault="00643589" w:rsidP="00643589"/>
    <w:p w14:paraId="113D788B" w14:textId="77777777" w:rsidR="00643589" w:rsidRPr="00BD509D" w:rsidRDefault="00643589" w:rsidP="00643589">
      <w:r w:rsidRPr="00BD509D">
        <w:t>For a RedCap UE equipped with 2 Rx antenna ports operating in HD-FDD mode, reference sensitivity for 2Rx antenna ports in Table 7.3I.2.3-2 shall be met with uplink transmission bandwidth less than or equal to that specified in Table 7.3I.2.3-4.</w:t>
      </w:r>
    </w:p>
    <w:p w14:paraId="7E462FC7" w14:textId="77777777" w:rsidR="00643589" w:rsidRPr="00BD509D" w:rsidRDefault="00643589" w:rsidP="00643589">
      <w:pPr>
        <w:pStyle w:val="TH"/>
      </w:pPr>
      <w:r w:rsidRPr="00BD509D">
        <w:lastRenderedPageBreak/>
        <w:t>Table 7.3I.2.3-2: HD-FDD RedCap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950"/>
        <w:gridCol w:w="1348"/>
        <w:gridCol w:w="1361"/>
        <w:gridCol w:w="1361"/>
        <w:gridCol w:w="1370"/>
      </w:tblGrid>
      <w:tr w:rsidR="00643589" w:rsidRPr="00BD509D" w14:paraId="5C4EC362"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5A3E9D7" w14:textId="77777777" w:rsidR="00643589" w:rsidRPr="00BD509D" w:rsidRDefault="00643589"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p>
        </w:tc>
      </w:tr>
      <w:tr w:rsidR="00643589" w:rsidRPr="00BD509D" w14:paraId="1E03FE7F" w14:textId="77777777" w:rsidTr="00CC7388">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54AA5E1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6E984BC"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6795DFFC"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BEAF85"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606D83"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7561F84"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5AEA1B7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A470510"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199EFC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98FC11C"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F054F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F97E0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E6384CA"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94EA5A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C752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7399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A899A0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679D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C5C7C"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7D4C9CE"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56C64B4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4B10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786BCD"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CC86E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B67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EE8B532"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07C2C9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83E9F5D"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042E12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0C345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E4FB2D3"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28C0D83"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1EF31A7"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050D66C"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57E1EBE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747A1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DB62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1C0D2A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F03CC"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12197D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0CB7204"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4BF055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3DEB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35471"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6B3D9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732E2"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1D7DE58"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179B2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4C936888"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F3CE393"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DF359B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BC6919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BCCE15E"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EEA8DF"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7D11EB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03172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E096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5B0E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D5987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AB348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0B2A43"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C6112B3"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3BE17A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9F16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F75C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366575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309A36" w14:textId="77777777" w:rsidR="00643589" w:rsidRPr="00BD509D" w:rsidRDefault="00643589" w:rsidP="00001B57">
            <w:pPr>
              <w:pStyle w:val="TAC"/>
              <w:rPr>
                <w:rFonts w:eastAsia="PMingLiU"/>
                <w:lang w:eastAsia="zh-TW"/>
              </w:rPr>
            </w:pPr>
            <w:r w:rsidRPr="00BD509D">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B98F704"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06490F6D"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0A440F2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419D9CE"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EC5A7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FB8AAE6"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A81370F"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A2A1DE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CC91C00"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6C0A9AE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54AB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1128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3D2A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81C5D9"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1901356"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F42AD98"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1EA2F4E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DE46A8C"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ED881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2F4D88C"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624139B"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110E34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FEAD2B9"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70E5502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9A6DE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76256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E85EA8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2746F"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1B9C63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EF67B4F"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115636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41BD5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08A6B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FF08F9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C1C79B"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7137C25"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18E74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0827230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9305D0"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F52DA9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98F7D8"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F6918A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DE26F0B"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2CAC65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34A04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77012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7437E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920A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4A7C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394255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569B4CE"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0D5704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9A5F3C6"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E85D69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F86024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312F43A"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9302E02"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861F3DE" w14:textId="77777777" w:rsidR="00643589" w:rsidRPr="00BD509D" w:rsidRDefault="00643589" w:rsidP="00001B57">
            <w:pPr>
              <w:pStyle w:val="TAC"/>
              <w:rPr>
                <w:rFonts w:eastAsia="PMingLiU"/>
                <w:lang w:eastAsia="zh-TW"/>
              </w:rPr>
            </w:pPr>
          </w:p>
        </w:tc>
      </w:tr>
      <w:tr w:rsidR="00643589" w:rsidRPr="00BD509D" w14:paraId="02E0DE6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412B7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D15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9BBBF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76DAA"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186F8A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1FE466F" w14:textId="77777777" w:rsidR="00643589" w:rsidRPr="00BD509D" w:rsidRDefault="00643589" w:rsidP="00001B57">
            <w:pPr>
              <w:pStyle w:val="TAC"/>
              <w:rPr>
                <w:rFonts w:eastAsia="PMingLiU"/>
                <w:lang w:eastAsia="zh-TW"/>
              </w:rPr>
            </w:pPr>
          </w:p>
        </w:tc>
      </w:tr>
      <w:tr w:rsidR="00643589" w:rsidRPr="00BD509D" w14:paraId="31D5CC0A" w14:textId="77777777" w:rsidTr="00CC7388">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07C0DEBD"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D2DB52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D8C03C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F7A7F7D"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979DFE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04C8E" w14:textId="77777777" w:rsidR="00643589" w:rsidRPr="00BD509D" w:rsidRDefault="00643589" w:rsidP="00001B57">
            <w:pPr>
              <w:pStyle w:val="TAC"/>
              <w:rPr>
                <w:rFonts w:eastAsia="PMingLiU"/>
                <w:lang w:eastAsia="zh-TW"/>
              </w:rPr>
            </w:pPr>
          </w:p>
        </w:tc>
      </w:tr>
      <w:tr w:rsidR="00643589" w:rsidRPr="00BD509D" w14:paraId="3E60F23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20157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75692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B4F2E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EDCA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A5355AD"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0A7616" w14:textId="77777777" w:rsidR="00643589" w:rsidRPr="00BD509D" w:rsidRDefault="00643589" w:rsidP="00001B57">
            <w:pPr>
              <w:pStyle w:val="TAC"/>
              <w:rPr>
                <w:rFonts w:eastAsia="PMingLiU"/>
                <w:lang w:eastAsia="zh-TW"/>
              </w:rPr>
            </w:pPr>
          </w:p>
        </w:tc>
      </w:tr>
      <w:tr w:rsidR="00643589" w:rsidRPr="00BD509D" w14:paraId="08307BF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395272"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A1C9BC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692171B"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6EE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5E3822F"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0613BF" w14:textId="77777777" w:rsidR="00643589" w:rsidRPr="00BD509D" w:rsidRDefault="00643589" w:rsidP="00001B57">
            <w:pPr>
              <w:pStyle w:val="TAC"/>
              <w:rPr>
                <w:rFonts w:eastAsia="PMingLiU"/>
                <w:lang w:eastAsia="zh-TW"/>
              </w:rPr>
            </w:pPr>
          </w:p>
        </w:tc>
      </w:tr>
      <w:tr w:rsidR="00643589" w:rsidRPr="00BD509D" w14:paraId="5741E5B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FF2E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E5F7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6657C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417A9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E085615"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0DB470F" w14:textId="77777777" w:rsidR="00643589" w:rsidRPr="00BD509D" w:rsidRDefault="00643589" w:rsidP="00001B57">
            <w:pPr>
              <w:pStyle w:val="TAC"/>
              <w:rPr>
                <w:rFonts w:eastAsia="PMingLiU"/>
                <w:lang w:eastAsia="zh-TW"/>
              </w:rPr>
            </w:pPr>
          </w:p>
        </w:tc>
      </w:tr>
      <w:tr w:rsidR="00643589" w:rsidRPr="00BD509D" w14:paraId="6C46A2F5"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165A1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8B48E5"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647874E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29713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E87C9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012072" w14:textId="77777777" w:rsidR="00643589" w:rsidRPr="00BD509D" w:rsidRDefault="00643589" w:rsidP="00001B57">
            <w:pPr>
              <w:pStyle w:val="TAC"/>
              <w:rPr>
                <w:rFonts w:eastAsia="PMingLiU"/>
                <w:lang w:eastAsia="zh-TW"/>
              </w:rPr>
            </w:pPr>
          </w:p>
        </w:tc>
      </w:tr>
      <w:tr w:rsidR="00643589" w:rsidRPr="00BD509D" w14:paraId="7790BDC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6804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D3CD3A"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157515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B8F59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1C6A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81F65C9" w14:textId="77777777" w:rsidR="00643589" w:rsidRPr="00BD509D" w:rsidRDefault="00643589" w:rsidP="00001B57">
            <w:pPr>
              <w:pStyle w:val="TAC"/>
              <w:rPr>
                <w:rFonts w:eastAsia="PMingLiU"/>
                <w:lang w:eastAsia="zh-TW"/>
              </w:rPr>
            </w:pPr>
          </w:p>
        </w:tc>
      </w:tr>
      <w:tr w:rsidR="00643589" w:rsidRPr="00BD509D" w14:paraId="63C917E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6CDCC32"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01F5D8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53C2D5"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E664776"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4D04ADD"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5D4E7AF"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6FC16B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64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332EC"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95889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A6B2B2"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223154"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351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70611B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A576859"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64B102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B75845"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C2406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32EB56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F2B492" w14:textId="77777777" w:rsidR="00643589" w:rsidRPr="00BD509D" w:rsidRDefault="00643589" w:rsidP="00001B57">
            <w:pPr>
              <w:pStyle w:val="TAC"/>
              <w:rPr>
                <w:rFonts w:eastAsia="PMingLiU"/>
                <w:lang w:eastAsia="zh-TW"/>
              </w:rPr>
            </w:pPr>
          </w:p>
        </w:tc>
      </w:tr>
      <w:tr w:rsidR="00643589" w:rsidRPr="00BD509D" w14:paraId="771C286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86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51BE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6D3A0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58CE60"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F227E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6F243B3" w14:textId="77777777" w:rsidR="00643589" w:rsidRPr="00BD509D" w:rsidRDefault="00643589" w:rsidP="00001B57">
            <w:pPr>
              <w:pStyle w:val="TAC"/>
              <w:rPr>
                <w:rFonts w:eastAsia="PMingLiU"/>
                <w:lang w:eastAsia="zh-TW"/>
              </w:rPr>
            </w:pPr>
          </w:p>
        </w:tc>
      </w:tr>
      <w:tr w:rsidR="00643589" w:rsidRPr="00BD509D" w14:paraId="5CFB33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7E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8A5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3761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A928F1"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D947C18"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6976B2" w14:textId="77777777" w:rsidR="00643589" w:rsidRPr="00BD509D" w:rsidRDefault="00643589" w:rsidP="00001B57">
            <w:pPr>
              <w:pStyle w:val="TAC"/>
              <w:rPr>
                <w:rFonts w:eastAsia="PMingLiU"/>
                <w:lang w:eastAsia="zh-TW"/>
              </w:rPr>
            </w:pPr>
          </w:p>
        </w:tc>
      </w:tr>
      <w:tr w:rsidR="00643589" w:rsidRPr="00BD509D" w14:paraId="4E6AE0A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BE80FA2"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0AC871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5C7D4B2" w14:textId="77777777" w:rsidR="00643589" w:rsidRPr="00BD509D" w:rsidRDefault="00643589" w:rsidP="00001B57">
            <w:pPr>
              <w:pStyle w:val="TAC"/>
              <w:rPr>
                <w:rFonts w:eastAsia="PMingLiU"/>
                <w:lang w:eastAsia="zh-TW"/>
              </w:rPr>
            </w:pPr>
            <w:r w:rsidRPr="00BD509D">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E37B238" w14:textId="77777777" w:rsidR="00643589" w:rsidRPr="00BD509D" w:rsidRDefault="00643589" w:rsidP="00001B57">
            <w:pPr>
              <w:pStyle w:val="TAC"/>
              <w:rPr>
                <w:rFonts w:eastAsia="PMingLiU"/>
                <w:lang w:eastAsia="zh-TW"/>
              </w:rPr>
            </w:pPr>
            <w:r w:rsidRPr="00BD509D">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9BCCF9C" w14:textId="77777777" w:rsidR="00643589" w:rsidRPr="00BD509D" w:rsidRDefault="00643589" w:rsidP="00001B57">
            <w:pPr>
              <w:pStyle w:val="TAC"/>
              <w:rPr>
                <w:rFonts w:eastAsia="PMingLiU"/>
                <w:lang w:eastAsia="zh-TW"/>
              </w:rPr>
            </w:pPr>
            <w:r w:rsidRPr="00BD509D">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2B754F2B" w14:textId="77777777" w:rsidR="00643589" w:rsidRPr="00BD509D" w:rsidRDefault="00643589" w:rsidP="00001B57">
            <w:pPr>
              <w:pStyle w:val="TAC"/>
              <w:rPr>
                <w:rFonts w:eastAsia="PMingLiU"/>
                <w:lang w:eastAsia="zh-TW"/>
              </w:rPr>
            </w:pPr>
            <w:r w:rsidRPr="00BD509D">
              <w:rPr>
                <w:rFonts w:eastAsia="PMingLiU"/>
                <w:lang w:eastAsia="zh-TW"/>
              </w:rPr>
              <w:t>-91.0</w:t>
            </w:r>
          </w:p>
        </w:tc>
      </w:tr>
      <w:tr w:rsidR="00643589" w:rsidRPr="00BD509D" w14:paraId="428256E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38BA0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4D50A"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7ADB34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C3920A"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52C69560" w14:textId="77777777" w:rsidR="00643589" w:rsidRPr="00BD509D" w:rsidRDefault="00643589" w:rsidP="00001B57">
            <w:pPr>
              <w:pStyle w:val="TAC"/>
              <w:rPr>
                <w:rFonts w:eastAsia="PMingLiU"/>
                <w:lang w:eastAsia="zh-TW"/>
              </w:rPr>
            </w:pPr>
            <w:r w:rsidRPr="00BD509D">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275D5493" w14:textId="77777777" w:rsidR="00643589" w:rsidRPr="00BD509D" w:rsidRDefault="00643589" w:rsidP="00001B57">
            <w:pPr>
              <w:pStyle w:val="TAC"/>
              <w:rPr>
                <w:rFonts w:eastAsia="PMingLiU"/>
                <w:lang w:eastAsia="zh-TW"/>
              </w:rPr>
            </w:pPr>
            <w:r w:rsidRPr="00BD509D">
              <w:rPr>
                <w:rFonts w:eastAsia="PMingLiU"/>
                <w:lang w:eastAsia="zh-TW"/>
              </w:rPr>
              <w:t>-91.2</w:t>
            </w:r>
          </w:p>
        </w:tc>
      </w:tr>
      <w:tr w:rsidR="00643589" w:rsidRPr="00BD509D" w14:paraId="182E992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4DC5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ADCF7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5FBCF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438D7"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C454C46" w14:textId="77777777" w:rsidR="00643589" w:rsidRPr="00BD509D" w:rsidRDefault="00643589" w:rsidP="00001B57">
            <w:pPr>
              <w:pStyle w:val="TAC"/>
              <w:rPr>
                <w:rFonts w:eastAsia="PMingLiU"/>
                <w:lang w:eastAsia="zh-TW"/>
              </w:rPr>
            </w:pPr>
            <w:r w:rsidRPr="00BD509D">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498BEDCC"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FD073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EB74D08"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91305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9B94319" w14:textId="77777777" w:rsidR="00643589" w:rsidRPr="00BD509D" w:rsidRDefault="00643589" w:rsidP="00001B57">
            <w:pPr>
              <w:pStyle w:val="TAC"/>
              <w:rPr>
                <w:rFonts w:eastAsia="PMingLiU"/>
                <w:lang w:eastAsia="zh-TW"/>
              </w:rPr>
            </w:pPr>
            <w:r w:rsidRPr="00BD509D">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34FC3B6" w14:textId="77777777" w:rsidR="00643589" w:rsidRPr="00BD509D" w:rsidRDefault="00643589" w:rsidP="00001B57">
            <w:pPr>
              <w:pStyle w:val="TAC"/>
              <w:rPr>
                <w:rFonts w:eastAsia="PMingLiU"/>
                <w:lang w:eastAsia="zh-TW"/>
              </w:rPr>
            </w:pPr>
            <w:r w:rsidRPr="00BD509D">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6140EB5" w14:textId="77777777" w:rsidR="00643589" w:rsidRPr="00BD509D" w:rsidRDefault="00643589" w:rsidP="00001B57">
            <w:pPr>
              <w:pStyle w:val="TAC"/>
              <w:rPr>
                <w:rFonts w:eastAsia="PMingLiU"/>
                <w:lang w:eastAsia="zh-TW"/>
              </w:rPr>
            </w:pPr>
            <w:r w:rsidRPr="00BD509D">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A851DAE"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4A854F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EC6A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482FB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5A5B2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682736" w14:textId="77777777" w:rsidR="00643589" w:rsidRPr="00BD509D" w:rsidRDefault="00643589" w:rsidP="00001B57">
            <w:pPr>
              <w:pStyle w:val="TAC"/>
              <w:rPr>
                <w:rFonts w:eastAsia="PMingLiU"/>
                <w:lang w:eastAsia="zh-TW"/>
              </w:rPr>
            </w:pPr>
            <w:r w:rsidRPr="00BD509D">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CB50B13" w14:textId="77777777" w:rsidR="00643589" w:rsidRPr="00BD509D" w:rsidRDefault="00643589" w:rsidP="00001B57">
            <w:pPr>
              <w:pStyle w:val="TAC"/>
              <w:rPr>
                <w:rFonts w:eastAsia="PMingLiU"/>
                <w:lang w:eastAsia="zh-TW"/>
              </w:rPr>
            </w:pPr>
            <w:r w:rsidRPr="00BD509D">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0876A42F" w14:textId="77777777" w:rsidR="00643589" w:rsidRPr="00BD509D" w:rsidRDefault="00643589" w:rsidP="00001B57">
            <w:pPr>
              <w:pStyle w:val="TAC"/>
              <w:rPr>
                <w:rFonts w:eastAsia="PMingLiU"/>
                <w:lang w:eastAsia="zh-TW"/>
              </w:rPr>
            </w:pPr>
            <w:r w:rsidRPr="00BD509D">
              <w:rPr>
                <w:rFonts w:eastAsia="PMingLiU"/>
                <w:lang w:eastAsia="zh-TW"/>
              </w:rPr>
              <w:t>-92.2</w:t>
            </w:r>
          </w:p>
        </w:tc>
      </w:tr>
      <w:tr w:rsidR="00643589" w:rsidRPr="00BD509D" w14:paraId="041BB32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3882D7"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E006F9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1C6971B" w14:textId="77777777" w:rsidR="00643589" w:rsidRPr="00BD509D" w:rsidRDefault="00643589" w:rsidP="00001B57">
            <w:pPr>
              <w:pStyle w:val="TAC"/>
              <w:rPr>
                <w:rFonts w:eastAsia="PMingLiU"/>
                <w:lang w:eastAsia="zh-TW"/>
              </w:rPr>
            </w:pPr>
            <w:r w:rsidRPr="00BD509D">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A9F9BB5" w14:textId="77777777" w:rsidR="00643589" w:rsidRPr="00BD509D" w:rsidRDefault="00643589" w:rsidP="00001B57">
            <w:pPr>
              <w:pStyle w:val="TAC"/>
              <w:rPr>
                <w:rFonts w:eastAsia="PMingLiU"/>
                <w:lang w:eastAsia="zh-TW"/>
              </w:rPr>
            </w:pPr>
            <w:r w:rsidRPr="00BD509D">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82551BD" w14:textId="77777777" w:rsidR="00643589" w:rsidRPr="00BD509D" w:rsidRDefault="00643589" w:rsidP="00001B57">
            <w:pPr>
              <w:pStyle w:val="TAC"/>
              <w:rPr>
                <w:rFonts w:eastAsia="PMingLiU"/>
                <w:lang w:eastAsia="zh-TW"/>
              </w:rPr>
            </w:pPr>
            <w:r w:rsidRPr="00BD509D">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ABD881D"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2EA8E09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59BB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248C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C1DF29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F06E36" w14:textId="77777777" w:rsidR="00643589" w:rsidRPr="00BD509D" w:rsidRDefault="00643589" w:rsidP="00001B57">
            <w:pPr>
              <w:pStyle w:val="TAC"/>
              <w:rPr>
                <w:rFonts w:eastAsia="PMingLiU"/>
                <w:lang w:eastAsia="zh-TW"/>
              </w:rPr>
            </w:pPr>
            <w:r w:rsidRPr="00BD509D">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9C0E20F"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7AD4E7C" w14:textId="77777777" w:rsidR="00643589" w:rsidRPr="00BD509D" w:rsidRDefault="00643589" w:rsidP="00001B57">
            <w:pPr>
              <w:pStyle w:val="TAC"/>
              <w:rPr>
                <w:rFonts w:eastAsia="PMingLiU"/>
                <w:lang w:eastAsia="zh-TW"/>
              </w:rPr>
            </w:pPr>
            <w:r w:rsidRPr="00BD509D">
              <w:rPr>
                <w:rFonts w:eastAsia="PMingLiU"/>
                <w:lang w:eastAsia="zh-TW"/>
              </w:rPr>
              <w:t>-93.2</w:t>
            </w:r>
          </w:p>
        </w:tc>
      </w:tr>
      <w:tr w:rsidR="00643589" w:rsidRPr="00BD509D" w14:paraId="0BB24E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FBD9A4A"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7D4C5A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AF570F" w14:textId="77777777" w:rsidR="00643589" w:rsidRPr="00BD509D" w:rsidRDefault="00643589" w:rsidP="00001B57">
            <w:pPr>
              <w:pStyle w:val="TAC"/>
              <w:rPr>
                <w:rFonts w:eastAsia="PMingLiU"/>
                <w:lang w:eastAsia="zh-TW"/>
              </w:rPr>
            </w:pPr>
            <w:r w:rsidRPr="00BD509D">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9ABA78E"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947A28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336B8F" w14:textId="77777777" w:rsidR="00643589" w:rsidRPr="00BD509D" w:rsidRDefault="00643589" w:rsidP="00001B57">
            <w:pPr>
              <w:pStyle w:val="TAC"/>
              <w:rPr>
                <w:rFonts w:eastAsia="PMingLiU"/>
                <w:lang w:eastAsia="zh-TW"/>
              </w:rPr>
            </w:pPr>
          </w:p>
        </w:tc>
      </w:tr>
      <w:tr w:rsidR="00643589" w:rsidRPr="00BD509D" w14:paraId="3032E07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7D408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187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34AFCF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D898F4" w14:textId="77777777" w:rsidR="00643589" w:rsidRPr="00BD509D" w:rsidRDefault="00643589" w:rsidP="00001B57">
            <w:pPr>
              <w:pStyle w:val="TAC"/>
              <w:rPr>
                <w:rFonts w:eastAsia="PMingLiU"/>
                <w:lang w:eastAsia="zh-TW"/>
              </w:rPr>
            </w:pPr>
            <w:r w:rsidRPr="00BD509D">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670AC12"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B8609CE" w14:textId="77777777" w:rsidR="00643589" w:rsidRPr="00BD509D" w:rsidRDefault="00643589" w:rsidP="00001B57">
            <w:pPr>
              <w:pStyle w:val="TAC"/>
              <w:rPr>
                <w:rFonts w:eastAsia="PMingLiU"/>
                <w:lang w:eastAsia="zh-TW"/>
              </w:rPr>
            </w:pPr>
          </w:p>
        </w:tc>
      </w:tr>
      <w:tr w:rsidR="00643589" w:rsidRPr="00BD509D" w14:paraId="429E9011"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AD999F5"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8F4215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B028E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1DEA2E"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BADAC64"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BB75AF"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6E31F99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09BFA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0B587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4CC5E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5153D7"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0A0A9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441DA4"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7826C7F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F31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5E654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E60CC3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86DE8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4A423"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1E98F3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73DF836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1B93C"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42BBD1E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700048"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79C93"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CEAC1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4AD9FFC"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C80588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FEB3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B07C9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6A9A41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091FBC"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13422A"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FDE4169"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FDD8A8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0DE6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1DBF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69010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C6CE4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8E5286D"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A4CD03D"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91DC0F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1192D9E"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DF803E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EBA984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77089B9"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60654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1B5F25"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30ECD2A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FC7B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1DECC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128A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5A3CC2"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9A9C8"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532630"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987780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B55D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F92A3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BD660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3A32"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4C3FF7"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A3EE297"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ACAE8A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D1353DE"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9854A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988356C" w14:textId="77777777" w:rsidR="00643589" w:rsidRPr="00BD509D" w:rsidRDefault="00643589" w:rsidP="00001B57">
            <w:pPr>
              <w:pStyle w:val="TAC"/>
              <w:rPr>
                <w:rFonts w:eastAsia="PMingLiU"/>
                <w:lang w:eastAsia="zh-TW"/>
              </w:rPr>
            </w:pPr>
            <w:r w:rsidRPr="00BD509D">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49761BC4"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3141C7F"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961C5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1157AB9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C83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50F86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56D4A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8AB7D"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D47A377"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3056E9E4" w14:textId="77777777" w:rsidR="00643589" w:rsidRPr="00BD509D" w:rsidRDefault="00643589" w:rsidP="00001B57">
            <w:pPr>
              <w:pStyle w:val="TAC"/>
              <w:rPr>
                <w:rFonts w:eastAsia="PMingLiU"/>
                <w:lang w:eastAsia="zh-TW"/>
              </w:rPr>
            </w:pPr>
            <w:r w:rsidRPr="00BD509D">
              <w:rPr>
                <w:rFonts w:eastAsia="PMingLiU"/>
                <w:lang w:eastAsia="zh-TW"/>
              </w:rPr>
              <w:t>-91.9</w:t>
            </w:r>
          </w:p>
        </w:tc>
      </w:tr>
      <w:tr w:rsidR="00643589" w:rsidRPr="00BD509D" w14:paraId="323544C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B5F936E"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CA7C44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22494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D625FC4"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00D1C5"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7C5E2B"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451DB9C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9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AA39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073EA0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7021D"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E48E316"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D3C8095"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30D074C1"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E006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12773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A734B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1F5AA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E64630"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A1F60C6"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E2F6A30"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81BEE5F"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949F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BEC900"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431E955"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9D11DAC"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66C2760" w14:textId="77777777" w:rsidR="00643589" w:rsidRPr="00BD509D" w:rsidRDefault="00643589" w:rsidP="00001B57">
            <w:pPr>
              <w:pStyle w:val="TAC"/>
              <w:rPr>
                <w:rFonts w:eastAsia="PMingLiU"/>
                <w:lang w:eastAsia="zh-TW"/>
              </w:rPr>
            </w:pPr>
          </w:p>
        </w:tc>
      </w:tr>
      <w:tr w:rsidR="00643589" w:rsidRPr="00BD509D" w14:paraId="6C5A72E1"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3C0984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3BBC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2CC90D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E5F4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F9FD57"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6789E36" w14:textId="77777777" w:rsidR="00643589" w:rsidRPr="00BD509D" w:rsidRDefault="00643589" w:rsidP="00001B57">
            <w:pPr>
              <w:pStyle w:val="TAC"/>
              <w:rPr>
                <w:rFonts w:eastAsia="PMingLiU"/>
                <w:lang w:eastAsia="zh-TW"/>
              </w:rPr>
            </w:pPr>
          </w:p>
        </w:tc>
      </w:tr>
      <w:tr w:rsidR="00643589" w:rsidRPr="00BD509D" w14:paraId="663FAEDB"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605D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D4AFCB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CE031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A59B1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F28014"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B285B34" w14:textId="77777777" w:rsidR="00643589" w:rsidRPr="00BD509D" w:rsidRDefault="00643589" w:rsidP="00001B57">
            <w:pPr>
              <w:pStyle w:val="TAC"/>
              <w:rPr>
                <w:rFonts w:eastAsia="PMingLiU"/>
                <w:lang w:eastAsia="zh-TW"/>
              </w:rPr>
            </w:pPr>
          </w:p>
        </w:tc>
      </w:tr>
      <w:tr w:rsidR="00643589" w:rsidRPr="00BD509D" w14:paraId="2725B8BF"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34240703"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52DD6C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967913"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AF9861"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75B036"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DF5BB79"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2875315"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6D2D3C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6A341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EA3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1F8B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9FED81F"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B60916"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60FCD19C"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8B080D"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CC08FC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258807D"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84601E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C46B49"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54C455" w14:textId="77777777" w:rsidR="00643589" w:rsidRPr="00BD509D" w:rsidRDefault="00643589" w:rsidP="00001B57">
            <w:pPr>
              <w:pStyle w:val="TAC"/>
              <w:rPr>
                <w:rFonts w:eastAsia="PMingLiU"/>
                <w:lang w:eastAsia="zh-TW"/>
              </w:rPr>
            </w:pPr>
          </w:p>
        </w:tc>
      </w:tr>
      <w:tr w:rsidR="00643589" w:rsidRPr="00BD509D" w14:paraId="1EDDBB6D"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5E023A9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68F9D4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91C3DA"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133CDD"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12CCBD"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645626D"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26D7F2FA" w14:textId="77777777" w:rsidTr="00CC7388">
        <w:trPr>
          <w:trHeight w:val="187"/>
          <w:jc w:val="center"/>
        </w:trPr>
        <w:tc>
          <w:tcPr>
            <w:tcW w:w="0" w:type="auto"/>
            <w:vMerge/>
            <w:tcBorders>
              <w:left w:val="single" w:sz="4" w:space="0" w:color="auto"/>
              <w:bottom w:val="single" w:sz="4" w:space="0" w:color="auto"/>
              <w:right w:val="single" w:sz="4" w:space="0" w:color="auto"/>
            </w:tcBorders>
            <w:vAlign w:val="center"/>
          </w:tcPr>
          <w:p w14:paraId="3B6C178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D00C4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47314E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F4812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80AD23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22E574C"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CC7388" w:rsidRPr="00BD509D" w14:paraId="2D20F2C4" w14:textId="77777777" w:rsidTr="00CC7388">
        <w:trPr>
          <w:trHeight w:val="187"/>
          <w:jc w:val="center"/>
          <w:ins w:id="2" w:author="Tuomo Saynajakangas (Nokia)" w:date="2025-01-27T09:25:00Z"/>
        </w:trPr>
        <w:tc>
          <w:tcPr>
            <w:tcW w:w="0" w:type="auto"/>
            <w:tcBorders>
              <w:top w:val="single" w:sz="4" w:space="0" w:color="auto"/>
              <w:left w:val="single" w:sz="4" w:space="0" w:color="auto"/>
              <w:bottom w:val="nil"/>
              <w:right w:val="single" w:sz="4" w:space="0" w:color="auto"/>
            </w:tcBorders>
            <w:vAlign w:val="center"/>
          </w:tcPr>
          <w:p w14:paraId="40646ABF" w14:textId="2ACAE979" w:rsidR="00CC7388" w:rsidRPr="00BD509D" w:rsidRDefault="002578E8" w:rsidP="00CC7388">
            <w:pPr>
              <w:pStyle w:val="TAC"/>
              <w:rPr>
                <w:ins w:id="3" w:author="Tuomo Saynajakangas (Nokia)" w:date="2025-01-27T09:25:00Z" w16du:dateUtc="2025-01-27T07:25:00Z"/>
                <w:rFonts w:eastAsia="PMingLiU"/>
                <w:lang w:eastAsia="zh-TW"/>
              </w:rPr>
            </w:pPr>
            <w:ins w:id="4" w:author="Tuomo Saynajakangas (Nokia)" w:date="2025-01-27T09:29:00Z" w16du:dateUtc="2025-01-27T07:29:00Z">
              <w:r>
                <w:rPr>
                  <w:rFonts w:eastAsia="PMingLiU"/>
                  <w:lang w:eastAsia="zh-TW"/>
                </w:rPr>
                <w:t>n</w:t>
              </w:r>
            </w:ins>
            <w:ins w:id="5" w:author="Tuomo Saynajakangas (Nokia)" w:date="2025-01-27T09:25:00Z" w16du:dateUtc="2025-01-27T07:25:00Z">
              <w:r w:rsidR="00CC7388">
                <w:rPr>
                  <w:rFonts w:eastAsia="PMingLiU"/>
                  <w:lang w:eastAsia="zh-TW"/>
                </w:rPr>
                <w:t>105</w:t>
              </w:r>
            </w:ins>
          </w:p>
        </w:tc>
        <w:tc>
          <w:tcPr>
            <w:tcW w:w="591" w:type="pct"/>
            <w:tcBorders>
              <w:top w:val="single" w:sz="4" w:space="0" w:color="auto"/>
              <w:left w:val="single" w:sz="4" w:space="0" w:color="auto"/>
              <w:bottom w:val="single" w:sz="4" w:space="0" w:color="auto"/>
              <w:right w:val="single" w:sz="4" w:space="0" w:color="auto"/>
            </w:tcBorders>
          </w:tcPr>
          <w:p w14:paraId="675FFEF8" w14:textId="410C085F" w:rsidR="00CC7388" w:rsidRPr="00BD509D" w:rsidRDefault="00CC7388" w:rsidP="00CC7388">
            <w:pPr>
              <w:pStyle w:val="TAC"/>
              <w:rPr>
                <w:ins w:id="6" w:author="Tuomo Saynajakangas (Nokia)" w:date="2025-01-27T09:25:00Z" w16du:dateUtc="2025-01-27T07:25:00Z"/>
                <w:rFonts w:eastAsia="PMingLiU"/>
                <w:lang w:eastAsia="zh-TW"/>
              </w:rPr>
            </w:pPr>
            <w:ins w:id="7" w:author="Tuomo Saynajakangas (Nokia)" w:date="2025-01-27T09:26:00Z" w16du:dateUtc="2025-01-27T07:26:00Z">
              <w:r w:rsidRPr="00F9519C">
                <w:rPr>
                  <w:rFonts w:eastAsia="PMingLiU"/>
                  <w:lang w:eastAsia="zh-TW"/>
                </w:rPr>
                <w:t>15</w:t>
              </w:r>
            </w:ins>
          </w:p>
        </w:tc>
        <w:tc>
          <w:tcPr>
            <w:tcW w:w="839" w:type="pct"/>
            <w:tcBorders>
              <w:top w:val="single" w:sz="4" w:space="0" w:color="auto"/>
              <w:left w:val="single" w:sz="4" w:space="0" w:color="auto"/>
              <w:bottom w:val="single" w:sz="4" w:space="0" w:color="auto"/>
              <w:right w:val="single" w:sz="4" w:space="0" w:color="auto"/>
            </w:tcBorders>
          </w:tcPr>
          <w:p w14:paraId="68C56B46" w14:textId="05AA01BA" w:rsidR="00CC7388" w:rsidRPr="00BD509D" w:rsidRDefault="00CC7388" w:rsidP="00CC7388">
            <w:pPr>
              <w:pStyle w:val="TAC"/>
              <w:rPr>
                <w:ins w:id="8" w:author="Tuomo Saynajakangas (Nokia)" w:date="2025-01-27T09:25:00Z" w16du:dateUtc="2025-01-27T07:25:00Z"/>
                <w:rFonts w:eastAsia="PMingLiU"/>
                <w:lang w:eastAsia="zh-TW"/>
              </w:rPr>
            </w:pPr>
            <w:ins w:id="9" w:author="Tuomo Saynajakangas (Nokia)" w:date="2025-01-27T09:26:00Z" w16du:dateUtc="2025-01-27T07:26:00Z">
              <w:r w:rsidRPr="00F9519C">
                <w:rPr>
                  <w:rFonts w:eastAsia="PMingLiU"/>
                </w:rPr>
                <w:t>-98</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78B14DF1" w14:textId="6610EE8C" w:rsidR="00CC7388" w:rsidRPr="00BD509D" w:rsidRDefault="00CC7388" w:rsidP="00CC7388">
            <w:pPr>
              <w:pStyle w:val="TAC"/>
              <w:rPr>
                <w:ins w:id="10" w:author="Tuomo Saynajakangas (Nokia)" w:date="2025-01-27T09:25:00Z" w16du:dateUtc="2025-01-27T07:25:00Z"/>
                <w:rFonts w:eastAsia="PMingLiU"/>
                <w:lang w:eastAsia="zh-TW"/>
              </w:rPr>
            </w:pPr>
            <w:ins w:id="11" w:author="Tuomo Saynajakangas (Nokia)" w:date="2025-01-27T09:26:00Z" w16du:dateUtc="2025-01-27T07:26:00Z">
              <w:r w:rsidRPr="00F9519C">
                <w:t>-94.8</w:t>
              </w:r>
            </w:ins>
          </w:p>
        </w:tc>
        <w:tc>
          <w:tcPr>
            <w:tcW w:w="847" w:type="pct"/>
            <w:tcBorders>
              <w:top w:val="single" w:sz="4" w:space="0" w:color="auto"/>
              <w:left w:val="single" w:sz="4" w:space="0" w:color="auto"/>
              <w:bottom w:val="single" w:sz="4" w:space="0" w:color="auto"/>
              <w:right w:val="single" w:sz="4" w:space="0" w:color="auto"/>
            </w:tcBorders>
          </w:tcPr>
          <w:p w14:paraId="45081DDF" w14:textId="329C509E" w:rsidR="00CC7388" w:rsidRPr="00BD509D" w:rsidRDefault="00CC7388" w:rsidP="00CC7388">
            <w:pPr>
              <w:pStyle w:val="TAC"/>
              <w:rPr>
                <w:ins w:id="12" w:author="Tuomo Saynajakangas (Nokia)" w:date="2025-01-27T09:25:00Z" w16du:dateUtc="2025-01-27T07:25:00Z"/>
                <w:rFonts w:eastAsia="PMingLiU"/>
                <w:lang w:eastAsia="zh-TW"/>
              </w:rPr>
            </w:pPr>
            <w:ins w:id="13" w:author="Tuomo Saynajakangas (Nokia)" w:date="2025-01-27T09:26:00Z" w16du:dateUtc="2025-01-27T07:26:00Z">
              <w:r w:rsidRPr="00F9519C">
                <w:rPr>
                  <w:rFonts w:eastAsia="PMingLiU"/>
                </w:rPr>
                <w:t>-93</w:t>
              </w:r>
            </w:ins>
          </w:p>
        </w:tc>
        <w:tc>
          <w:tcPr>
            <w:tcW w:w="852" w:type="pct"/>
            <w:tcBorders>
              <w:top w:val="single" w:sz="4" w:space="0" w:color="auto"/>
              <w:left w:val="single" w:sz="4" w:space="0" w:color="auto"/>
              <w:bottom w:val="single" w:sz="4" w:space="0" w:color="auto"/>
              <w:right w:val="single" w:sz="4" w:space="0" w:color="auto"/>
            </w:tcBorders>
          </w:tcPr>
          <w:p w14:paraId="636ECFA6" w14:textId="31CD9C7C" w:rsidR="00CC7388" w:rsidRPr="00BD509D" w:rsidRDefault="00CC7388" w:rsidP="00CC7388">
            <w:pPr>
              <w:pStyle w:val="TAC"/>
              <w:rPr>
                <w:ins w:id="14" w:author="Tuomo Saynajakangas (Nokia)" w:date="2025-01-27T09:25:00Z" w16du:dateUtc="2025-01-27T07:25:00Z"/>
                <w:rFonts w:eastAsia="PMingLiU"/>
                <w:lang w:eastAsia="zh-TW"/>
              </w:rPr>
            </w:pPr>
            <w:ins w:id="15" w:author="Tuomo Saynajakangas (Nokia)" w:date="2025-01-27T09:26:00Z" w16du:dateUtc="2025-01-27T07:26:00Z">
              <w:r w:rsidRPr="00F9519C">
                <w:t>-91.7</w:t>
              </w:r>
            </w:ins>
          </w:p>
        </w:tc>
      </w:tr>
      <w:tr w:rsidR="00CC7388" w:rsidRPr="00BD509D" w14:paraId="2B732C70" w14:textId="77777777" w:rsidTr="00CC7388">
        <w:trPr>
          <w:trHeight w:val="187"/>
          <w:jc w:val="center"/>
          <w:ins w:id="16" w:author="Tuomo Saynajakangas (Nokia)" w:date="2025-01-27T09:25:00Z"/>
        </w:trPr>
        <w:tc>
          <w:tcPr>
            <w:tcW w:w="0" w:type="auto"/>
            <w:tcBorders>
              <w:top w:val="nil"/>
              <w:left w:val="single" w:sz="4" w:space="0" w:color="auto"/>
              <w:bottom w:val="single" w:sz="4" w:space="0" w:color="auto"/>
              <w:right w:val="single" w:sz="4" w:space="0" w:color="auto"/>
            </w:tcBorders>
            <w:vAlign w:val="center"/>
          </w:tcPr>
          <w:p w14:paraId="7D9B3B1C" w14:textId="77777777" w:rsidR="00CC7388" w:rsidRPr="00BD509D" w:rsidRDefault="00CC7388" w:rsidP="00CC7388">
            <w:pPr>
              <w:pStyle w:val="TAC"/>
              <w:rPr>
                <w:ins w:id="17" w:author="Tuomo Saynajakangas (Nokia)" w:date="2025-01-27T09:25:00Z" w16du:dateUtc="2025-01-27T07: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7A139" w14:textId="37F907C8" w:rsidR="00CC7388" w:rsidRPr="00BD509D" w:rsidRDefault="00CC7388" w:rsidP="00CC7388">
            <w:pPr>
              <w:pStyle w:val="TAC"/>
              <w:rPr>
                <w:ins w:id="18" w:author="Tuomo Saynajakangas (Nokia)" w:date="2025-01-27T09:25:00Z" w16du:dateUtc="2025-01-27T07:25:00Z"/>
                <w:rFonts w:eastAsia="PMingLiU"/>
                <w:lang w:eastAsia="zh-TW"/>
              </w:rPr>
            </w:pPr>
            <w:ins w:id="19" w:author="Tuomo Saynajakangas (Nokia)" w:date="2025-01-27T09:26:00Z" w16du:dateUtc="2025-01-27T07:26:00Z">
              <w:r w:rsidRPr="00F9519C">
                <w:rPr>
                  <w:rFonts w:eastAsia="PMingLiU"/>
                  <w:lang w:eastAsia="zh-TW"/>
                </w:rPr>
                <w:t>30</w:t>
              </w:r>
            </w:ins>
          </w:p>
        </w:tc>
        <w:tc>
          <w:tcPr>
            <w:tcW w:w="839" w:type="pct"/>
            <w:tcBorders>
              <w:top w:val="single" w:sz="4" w:space="0" w:color="auto"/>
              <w:left w:val="single" w:sz="4" w:space="0" w:color="auto"/>
              <w:bottom w:val="single" w:sz="4" w:space="0" w:color="auto"/>
              <w:right w:val="single" w:sz="4" w:space="0" w:color="auto"/>
            </w:tcBorders>
          </w:tcPr>
          <w:p w14:paraId="3C30F1E2" w14:textId="77777777" w:rsidR="00CC7388" w:rsidRPr="00BD509D" w:rsidRDefault="00CC7388" w:rsidP="00CC7388">
            <w:pPr>
              <w:pStyle w:val="TAC"/>
              <w:rPr>
                <w:ins w:id="20" w:author="Tuomo Saynajakangas (Nokia)" w:date="2025-01-27T09:25:00Z" w16du:dateUtc="2025-01-27T07: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BC2D57" w14:textId="67AC491D" w:rsidR="00CC7388" w:rsidRPr="00BD509D" w:rsidRDefault="00CC7388" w:rsidP="00CC7388">
            <w:pPr>
              <w:pStyle w:val="TAC"/>
              <w:rPr>
                <w:ins w:id="21" w:author="Tuomo Saynajakangas (Nokia)" w:date="2025-01-27T09:25:00Z" w16du:dateUtc="2025-01-27T07:25:00Z"/>
                <w:rFonts w:eastAsia="PMingLiU"/>
                <w:lang w:eastAsia="zh-TW"/>
              </w:rPr>
            </w:pPr>
            <w:ins w:id="22" w:author="Tuomo Saynajakangas (Nokia)" w:date="2025-01-27T09:26:00Z" w16du:dateUtc="2025-01-27T07:26:00Z">
              <w:r w:rsidRPr="00F9519C">
                <w:rPr>
                  <w:rFonts w:eastAsia="PMingLiU"/>
                </w:rPr>
                <w:t>-95.2</w:t>
              </w:r>
            </w:ins>
          </w:p>
        </w:tc>
        <w:tc>
          <w:tcPr>
            <w:tcW w:w="847" w:type="pct"/>
            <w:tcBorders>
              <w:top w:val="single" w:sz="4" w:space="0" w:color="auto"/>
              <w:left w:val="single" w:sz="4" w:space="0" w:color="auto"/>
              <w:bottom w:val="single" w:sz="4" w:space="0" w:color="auto"/>
              <w:right w:val="single" w:sz="4" w:space="0" w:color="auto"/>
            </w:tcBorders>
          </w:tcPr>
          <w:p w14:paraId="1A242BF7" w14:textId="577DC5FC" w:rsidR="00CC7388" w:rsidRPr="00BD509D" w:rsidRDefault="00CC7388" w:rsidP="00CC7388">
            <w:pPr>
              <w:pStyle w:val="TAC"/>
              <w:rPr>
                <w:ins w:id="23" w:author="Tuomo Saynajakangas (Nokia)" w:date="2025-01-27T09:25:00Z" w16du:dateUtc="2025-01-27T07:25:00Z"/>
                <w:rFonts w:eastAsia="PMingLiU"/>
                <w:lang w:eastAsia="zh-TW"/>
              </w:rPr>
            </w:pPr>
            <w:ins w:id="24" w:author="Tuomo Saynajakangas (Nokia)" w:date="2025-01-27T09:26:00Z" w16du:dateUtc="2025-01-27T07:26:00Z">
              <w:r w:rsidRPr="00F9519C">
                <w:rPr>
                  <w:rFonts w:eastAsia="PMingLiU"/>
                </w:rPr>
                <w:t>-93.2</w:t>
              </w:r>
            </w:ins>
          </w:p>
        </w:tc>
        <w:tc>
          <w:tcPr>
            <w:tcW w:w="852" w:type="pct"/>
            <w:tcBorders>
              <w:top w:val="single" w:sz="4" w:space="0" w:color="auto"/>
              <w:left w:val="single" w:sz="4" w:space="0" w:color="auto"/>
              <w:bottom w:val="single" w:sz="4" w:space="0" w:color="auto"/>
              <w:right w:val="single" w:sz="4" w:space="0" w:color="auto"/>
            </w:tcBorders>
          </w:tcPr>
          <w:p w14:paraId="78B74F89" w14:textId="0F213655" w:rsidR="00CC7388" w:rsidRPr="00BD509D" w:rsidRDefault="00CC7388" w:rsidP="00CC7388">
            <w:pPr>
              <w:pStyle w:val="TAC"/>
              <w:rPr>
                <w:ins w:id="25" w:author="Tuomo Saynajakangas (Nokia)" w:date="2025-01-27T09:25:00Z" w16du:dateUtc="2025-01-27T07:25:00Z"/>
                <w:rFonts w:eastAsia="PMingLiU"/>
                <w:lang w:eastAsia="zh-TW"/>
              </w:rPr>
            </w:pPr>
            <w:ins w:id="26" w:author="Tuomo Saynajakangas (Nokia)" w:date="2025-01-27T09:26:00Z" w16du:dateUtc="2025-01-27T07:26:00Z">
              <w:r w:rsidRPr="00F9519C">
                <w:t>-91.9</w:t>
              </w:r>
            </w:ins>
          </w:p>
        </w:tc>
      </w:tr>
      <w:tr w:rsidR="00CC7388" w:rsidRPr="00BD509D" w14:paraId="6A45D376"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9117AB" w14:textId="77777777" w:rsidR="00CC7388" w:rsidRPr="00BD509D" w:rsidRDefault="00CC7388" w:rsidP="00CC7388">
            <w:pPr>
              <w:pStyle w:val="TAN"/>
              <w:rPr>
                <w:rFonts w:eastAsia="PMingLiU"/>
                <w:lang w:eastAsia="zh-TW"/>
              </w:rPr>
            </w:pPr>
            <w:r w:rsidRPr="00BD509D">
              <w:t>NOTE 1:</w:t>
            </w:r>
            <w:r w:rsidRPr="00BD509D">
              <w:tab/>
            </w:r>
            <w:r w:rsidRPr="00BD509D">
              <w:rPr>
                <w:rFonts w:eastAsia="PMingLiU"/>
              </w:rPr>
              <w:t>DL channels overlapping the 612-617MHz range have 0.5dB added to the REFSENS.</w:t>
            </w:r>
          </w:p>
        </w:tc>
      </w:tr>
    </w:tbl>
    <w:p w14:paraId="13CE35A1" w14:textId="77777777" w:rsidR="00643589" w:rsidRPr="00BD509D" w:rsidRDefault="00643589" w:rsidP="00643589"/>
    <w:p w14:paraId="68EC1A35" w14:textId="77777777" w:rsidR="00643589" w:rsidRPr="00BD509D" w:rsidRDefault="00643589" w:rsidP="00643589">
      <w:r w:rsidRPr="00BD509D">
        <w:t>For a RedCap UE equipped with 1 Rx antenna ports and operating in HD-FDD mode, reference sensitivity for 1Rx antenna ports in Table 7.3I.2.3-3 shall be met with uplink transmission bandwidth less than or equal to that specified in Table 7.3I.2.3-4.</w:t>
      </w:r>
    </w:p>
    <w:p w14:paraId="44B65059" w14:textId="77777777" w:rsidR="00643589" w:rsidRPr="00BD509D" w:rsidRDefault="00643589" w:rsidP="00643589">
      <w:pPr>
        <w:pStyle w:val="TH"/>
      </w:pPr>
      <w:r w:rsidRPr="00BD509D">
        <w:lastRenderedPageBreak/>
        <w:t>Table 7.3I.2.3-3: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28"/>
        <w:gridCol w:w="1318"/>
        <w:gridCol w:w="1332"/>
        <w:gridCol w:w="1332"/>
        <w:gridCol w:w="1336"/>
      </w:tblGrid>
      <w:tr w:rsidR="00643589" w:rsidRPr="00BD509D" w14:paraId="159D8A9F"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355228"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3910AF93" w14:textId="77777777" w:rsidTr="002578E8">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7DBB12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2290D20"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BE94F2E"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08F6748"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A319C"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CE2290"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2F242EF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2C7C43"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5A7E9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B0522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84C72F0"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7E25A0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31A557C0" w14:textId="77777777" w:rsidR="00643589" w:rsidRPr="00BD509D" w:rsidRDefault="00643589" w:rsidP="00001B57">
            <w:pPr>
              <w:pStyle w:val="TAC"/>
              <w:rPr>
                <w:rFonts w:eastAsia="PMingLiU"/>
                <w:lang w:eastAsia="zh-TW"/>
              </w:rPr>
            </w:pPr>
            <w:r w:rsidRPr="00BD509D">
              <w:t>-91.2</w:t>
            </w:r>
          </w:p>
        </w:tc>
      </w:tr>
      <w:tr w:rsidR="00643589" w:rsidRPr="00BD509D" w14:paraId="5F957BC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AF89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8EEB6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E8C91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787EDA"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0A7743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32362E3" w14:textId="77777777" w:rsidR="00643589" w:rsidRPr="00BD509D" w:rsidRDefault="00643589" w:rsidP="00001B57">
            <w:pPr>
              <w:pStyle w:val="TAC"/>
              <w:rPr>
                <w:rFonts w:eastAsia="PMingLiU"/>
                <w:lang w:eastAsia="zh-TW"/>
              </w:rPr>
            </w:pPr>
            <w:r w:rsidRPr="00BD509D">
              <w:t>-91.4</w:t>
            </w:r>
          </w:p>
        </w:tc>
      </w:tr>
      <w:tr w:rsidR="00643589" w:rsidRPr="00BD509D" w14:paraId="7324304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954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DA9F1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5EE7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699B59"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479A2EA"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396BAEF8" w14:textId="77777777" w:rsidR="00643589" w:rsidRPr="00BD509D" w:rsidRDefault="00643589" w:rsidP="00001B57">
            <w:pPr>
              <w:pStyle w:val="TAC"/>
              <w:rPr>
                <w:rFonts w:eastAsia="PMingLiU"/>
                <w:lang w:eastAsia="zh-TW"/>
              </w:rPr>
            </w:pPr>
            <w:r w:rsidRPr="00BD509D">
              <w:t>-91.7</w:t>
            </w:r>
          </w:p>
        </w:tc>
      </w:tr>
      <w:tr w:rsidR="00643589" w:rsidRPr="00BD509D" w14:paraId="2DC9CED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E5C882E"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EE120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B08AFC"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68D0A71B"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7A7B48A"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67C5E407" w14:textId="77777777" w:rsidR="00643589" w:rsidRPr="00BD509D" w:rsidRDefault="00643589" w:rsidP="00001B57">
            <w:pPr>
              <w:pStyle w:val="TAC"/>
              <w:rPr>
                <w:rFonts w:eastAsia="PMingLiU"/>
                <w:lang w:eastAsia="zh-TW"/>
              </w:rPr>
            </w:pPr>
            <w:r w:rsidRPr="00BD509D">
              <w:t>-90.0</w:t>
            </w:r>
          </w:p>
        </w:tc>
      </w:tr>
      <w:tr w:rsidR="00643589" w:rsidRPr="00BD509D" w14:paraId="4ABAFD5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10CFF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0729F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E1F6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C89270"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2BA6D33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3A00C60F" w14:textId="77777777" w:rsidR="00643589" w:rsidRPr="00BD509D" w:rsidRDefault="00643589" w:rsidP="00001B57">
            <w:pPr>
              <w:pStyle w:val="TAC"/>
              <w:rPr>
                <w:rFonts w:eastAsia="PMingLiU"/>
                <w:lang w:eastAsia="zh-TW"/>
              </w:rPr>
            </w:pPr>
            <w:r w:rsidRPr="00BD509D">
              <w:t>-90.2</w:t>
            </w:r>
          </w:p>
        </w:tc>
      </w:tr>
      <w:tr w:rsidR="00643589" w:rsidRPr="00BD509D" w14:paraId="26E6F3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524C2"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AFE48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DE85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43B09"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A79C242"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7C1E065C" w14:textId="77777777" w:rsidR="00643589" w:rsidRPr="00BD509D" w:rsidRDefault="00643589" w:rsidP="00001B57">
            <w:pPr>
              <w:pStyle w:val="TAC"/>
              <w:rPr>
                <w:rFonts w:eastAsia="PMingLiU"/>
                <w:lang w:eastAsia="zh-TW"/>
              </w:rPr>
            </w:pPr>
            <w:r w:rsidRPr="00BD509D">
              <w:t>-90.5</w:t>
            </w:r>
          </w:p>
        </w:tc>
      </w:tr>
      <w:tr w:rsidR="00643589" w:rsidRPr="00BD509D" w14:paraId="5976449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29AD4A"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AE9949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F68B9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6553FA6"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F779474"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986F51D" w14:textId="77777777" w:rsidR="00643589" w:rsidRPr="00BD509D" w:rsidRDefault="00643589" w:rsidP="00001B57">
            <w:pPr>
              <w:pStyle w:val="TAC"/>
              <w:rPr>
                <w:rFonts w:eastAsia="PMingLiU"/>
                <w:lang w:eastAsia="zh-TW"/>
              </w:rPr>
            </w:pPr>
            <w:r w:rsidRPr="00BD509D">
              <w:t>-89.0</w:t>
            </w:r>
          </w:p>
        </w:tc>
      </w:tr>
      <w:tr w:rsidR="00643589" w:rsidRPr="00BD509D" w14:paraId="2A9260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2DD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73E61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4F4B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015EF1"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54A4215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7A0B026" w14:textId="77777777" w:rsidR="00643589" w:rsidRPr="00BD509D" w:rsidRDefault="00643589" w:rsidP="00001B57">
            <w:pPr>
              <w:pStyle w:val="TAC"/>
              <w:rPr>
                <w:rFonts w:eastAsia="PMingLiU"/>
                <w:lang w:eastAsia="zh-TW"/>
              </w:rPr>
            </w:pPr>
            <w:r w:rsidRPr="00BD509D">
              <w:t>-89.2</w:t>
            </w:r>
          </w:p>
        </w:tc>
      </w:tr>
      <w:tr w:rsidR="00643589" w:rsidRPr="00BD509D" w14:paraId="728163B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894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F01FE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0474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FAEF33" w14:textId="77777777" w:rsidR="00643589" w:rsidRPr="00BD509D" w:rsidRDefault="00643589" w:rsidP="00001B57">
            <w:pPr>
              <w:pStyle w:val="TAC"/>
              <w:rPr>
                <w:rFonts w:eastAsia="PMingLiU"/>
                <w:lang w:eastAsia="zh-TW"/>
              </w:rPr>
            </w:pPr>
            <w:r w:rsidRPr="00BD509D">
              <w:t>-92.8</w:t>
            </w:r>
          </w:p>
        </w:tc>
        <w:tc>
          <w:tcPr>
            <w:tcW w:w="847" w:type="pct"/>
            <w:tcBorders>
              <w:top w:val="single" w:sz="4" w:space="0" w:color="auto"/>
              <w:left w:val="single" w:sz="4" w:space="0" w:color="auto"/>
              <w:bottom w:val="single" w:sz="4" w:space="0" w:color="auto"/>
              <w:right w:val="single" w:sz="4" w:space="0" w:color="auto"/>
            </w:tcBorders>
          </w:tcPr>
          <w:p w14:paraId="30B73F89"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010D339B" w14:textId="77777777" w:rsidR="00643589" w:rsidRPr="00BD509D" w:rsidRDefault="00643589" w:rsidP="00001B57">
            <w:pPr>
              <w:pStyle w:val="TAC"/>
              <w:rPr>
                <w:rFonts w:eastAsia="PMingLiU"/>
                <w:lang w:eastAsia="zh-TW"/>
              </w:rPr>
            </w:pPr>
            <w:r w:rsidRPr="00BD509D">
              <w:t>-89.5</w:t>
            </w:r>
          </w:p>
        </w:tc>
      </w:tr>
      <w:tr w:rsidR="00643589" w:rsidRPr="00BD509D" w14:paraId="68F04FC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AB22D"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28F260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C960"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76BD68D3"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5B6B57B8"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40110B6E" w14:textId="77777777" w:rsidR="00643589" w:rsidRPr="00BD509D" w:rsidRDefault="00643589" w:rsidP="00001B57">
            <w:pPr>
              <w:pStyle w:val="TAC"/>
              <w:rPr>
                <w:rFonts w:eastAsia="PMingLiU"/>
                <w:lang w:eastAsia="zh-TW"/>
              </w:rPr>
            </w:pPr>
            <w:r w:rsidRPr="00BD509D">
              <w:t>-90.0</w:t>
            </w:r>
          </w:p>
        </w:tc>
      </w:tr>
      <w:tr w:rsidR="00643589" w:rsidRPr="00BD509D" w14:paraId="363B033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176C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7C4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1D0E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AFA756"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3FB3800F"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44495FD" w14:textId="77777777" w:rsidR="00643589" w:rsidRPr="00BD509D" w:rsidRDefault="00643589" w:rsidP="00001B57">
            <w:pPr>
              <w:pStyle w:val="TAC"/>
              <w:rPr>
                <w:rFonts w:eastAsia="PMingLiU"/>
                <w:lang w:eastAsia="zh-TW"/>
              </w:rPr>
            </w:pPr>
            <w:r w:rsidRPr="00BD509D">
              <w:t>-90.2</w:t>
            </w:r>
          </w:p>
        </w:tc>
      </w:tr>
      <w:tr w:rsidR="00643589" w:rsidRPr="00BD509D" w14:paraId="6F481CD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F856CA"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226412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9D35E1"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1A28B6A2"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6F319AE"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572CDDDC" w14:textId="77777777" w:rsidR="00643589" w:rsidRPr="00BD509D" w:rsidRDefault="00643589" w:rsidP="00001B57">
            <w:pPr>
              <w:pStyle w:val="TAC"/>
              <w:rPr>
                <w:rFonts w:eastAsia="PMingLiU"/>
                <w:lang w:eastAsia="zh-TW"/>
              </w:rPr>
            </w:pPr>
            <w:r w:rsidRPr="00BD509D">
              <w:t>-90.0</w:t>
            </w:r>
          </w:p>
        </w:tc>
      </w:tr>
      <w:tr w:rsidR="00643589" w:rsidRPr="00BD509D" w14:paraId="1E1FFC2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87F8E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641C1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959ED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AFF03"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7C15E15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E71C859" w14:textId="77777777" w:rsidR="00643589" w:rsidRPr="00BD509D" w:rsidRDefault="00643589" w:rsidP="00001B57">
            <w:pPr>
              <w:pStyle w:val="TAC"/>
              <w:rPr>
                <w:rFonts w:eastAsia="PMingLiU"/>
                <w:lang w:eastAsia="zh-TW"/>
              </w:rPr>
            </w:pPr>
            <w:r w:rsidRPr="00BD509D">
              <w:t>-90.2</w:t>
            </w:r>
          </w:p>
        </w:tc>
      </w:tr>
      <w:tr w:rsidR="00643589" w:rsidRPr="00BD509D" w14:paraId="00BB784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8A3A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4B2ECF"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4F9FA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AD9FF1"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3DDB034"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6ABD7196" w14:textId="77777777" w:rsidR="00643589" w:rsidRPr="00BD509D" w:rsidRDefault="00643589" w:rsidP="00001B57">
            <w:pPr>
              <w:pStyle w:val="TAC"/>
              <w:rPr>
                <w:rFonts w:eastAsia="PMingLiU"/>
                <w:lang w:eastAsia="zh-TW"/>
              </w:rPr>
            </w:pPr>
            <w:r w:rsidRPr="00BD509D">
              <w:t>-90.5</w:t>
            </w:r>
          </w:p>
        </w:tc>
      </w:tr>
      <w:tr w:rsidR="00643589" w:rsidRPr="00BD509D" w14:paraId="746011E2"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163FA"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654C2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2773CE"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892A31D"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C88845A"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C4A2AFD" w14:textId="77777777" w:rsidR="00643589" w:rsidRPr="00BD509D" w:rsidRDefault="00643589" w:rsidP="00001B57">
            <w:pPr>
              <w:pStyle w:val="TAC"/>
              <w:rPr>
                <w:rFonts w:eastAsia="PMingLiU"/>
                <w:lang w:eastAsia="zh-TW"/>
              </w:rPr>
            </w:pPr>
            <w:r w:rsidRPr="00BD509D">
              <w:t>-89.0</w:t>
            </w:r>
          </w:p>
        </w:tc>
      </w:tr>
      <w:tr w:rsidR="00643589" w:rsidRPr="00BD509D" w14:paraId="6AFD652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9B138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49B2D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5F62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644453"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19DC62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CC84B4C" w14:textId="77777777" w:rsidR="00643589" w:rsidRPr="00BD509D" w:rsidRDefault="00643589" w:rsidP="00001B57">
            <w:pPr>
              <w:pStyle w:val="TAC"/>
              <w:rPr>
                <w:rFonts w:eastAsia="PMingLiU"/>
                <w:lang w:eastAsia="zh-TW"/>
              </w:rPr>
            </w:pPr>
            <w:r w:rsidRPr="00BD509D">
              <w:t>-89.2</w:t>
            </w:r>
          </w:p>
        </w:tc>
      </w:tr>
      <w:tr w:rsidR="00643589" w:rsidRPr="00BD509D" w14:paraId="0544798E"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1E21AC"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CFE863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0F2A7"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719F3B7"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69A7A7D8"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5FDEE6AE" w14:textId="77777777" w:rsidR="00643589" w:rsidRPr="00BD509D" w:rsidRDefault="00643589" w:rsidP="00001B57">
            <w:pPr>
              <w:pStyle w:val="TAC"/>
              <w:rPr>
                <w:rFonts w:eastAsia="PMingLiU"/>
                <w:lang w:eastAsia="zh-TW"/>
              </w:rPr>
            </w:pPr>
          </w:p>
        </w:tc>
      </w:tr>
      <w:tr w:rsidR="00643589" w:rsidRPr="00BD509D" w14:paraId="28CDC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F7F5F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A47D4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6686C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4E2BEF"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4FF831E9"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7F9F996C" w14:textId="77777777" w:rsidR="00643589" w:rsidRPr="00BD509D" w:rsidRDefault="00643589" w:rsidP="00001B57">
            <w:pPr>
              <w:pStyle w:val="TAC"/>
              <w:rPr>
                <w:rFonts w:eastAsia="PMingLiU"/>
                <w:lang w:eastAsia="zh-TW"/>
              </w:rPr>
            </w:pPr>
          </w:p>
        </w:tc>
      </w:tr>
      <w:tr w:rsidR="00643589" w:rsidRPr="00BD509D" w14:paraId="0FFAB8B9" w14:textId="77777777" w:rsidTr="002578E8">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9322BA4"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4C1288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3C263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0B9228A1"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12D618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029AD5" w14:textId="77777777" w:rsidR="00643589" w:rsidRPr="00BD509D" w:rsidRDefault="00643589" w:rsidP="00001B57">
            <w:pPr>
              <w:pStyle w:val="TAC"/>
              <w:rPr>
                <w:rFonts w:eastAsia="PMingLiU"/>
                <w:lang w:eastAsia="zh-TW"/>
              </w:rPr>
            </w:pPr>
          </w:p>
        </w:tc>
      </w:tr>
      <w:tr w:rsidR="00643589" w:rsidRPr="00BD509D" w14:paraId="08ABD71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08D39E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F2D1D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6A1D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82DD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532A56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3016C7E" w14:textId="77777777" w:rsidR="00643589" w:rsidRPr="00BD509D" w:rsidRDefault="00643589" w:rsidP="00001B57">
            <w:pPr>
              <w:pStyle w:val="TAC"/>
              <w:rPr>
                <w:rFonts w:eastAsia="PMingLiU"/>
                <w:lang w:eastAsia="zh-TW"/>
              </w:rPr>
            </w:pPr>
          </w:p>
        </w:tc>
      </w:tr>
      <w:tr w:rsidR="00643589" w:rsidRPr="00BD509D" w14:paraId="5AFA681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678BD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6C5B9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02C1AB"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22CC82E2"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AC5CFB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1BDD753" w14:textId="77777777" w:rsidR="00643589" w:rsidRPr="00BD509D" w:rsidRDefault="00643589" w:rsidP="00001B57">
            <w:pPr>
              <w:pStyle w:val="TAC"/>
              <w:rPr>
                <w:rFonts w:eastAsia="PMingLiU"/>
                <w:lang w:eastAsia="zh-TW"/>
              </w:rPr>
            </w:pPr>
          </w:p>
        </w:tc>
      </w:tr>
      <w:tr w:rsidR="00643589" w:rsidRPr="00BD509D" w14:paraId="48278A1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710A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C653D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A7C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E5723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345AB351"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9E0B63" w14:textId="77777777" w:rsidR="00643589" w:rsidRPr="00BD509D" w:rsidRDefault="00643589" w:rsidP="00001B57">
            <w:pPr>
              <w:pStyle w:val="TAC"/>
              <w:rPr>
                <w:rFonts w:eastAsia="PMingLiU"/>
                <w:lang w:eastAsia="zh-TW"/>
              </w:rPr>
            </w:pPr>
          </w:p>
        </w:tc>
      </w:tr>
      <w:tr w:rsidR="00643589" w:rsidRPr="00BD509D" w14:paraId="3D2219F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E965E1"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F63431"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B3D124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F2AC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C0018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908AEAD" w14:textId="77777777" w:rsidR="00643589" w:rsidRPr="00BD509D" w:rsidRDefault="00643589" w:rsidP="00001B57">
            <w:pPr>
              <w:pStyle w:val="TAC"/>
              <w:rPr>
                <w:rFonts w:eastAsia="PMingLiU"/>
                <w:lang w:eastAsia="zh-TW"/>
              </w:rPr>
            </w:pPr>
          </w:p>
        </w:tc>
      </w:tr>
      <w:tr w:rsidR="00643589" w:rsidRPr="00BD509D" w14:paraId="07A554C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BAB0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ED9E4F"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3DF2A5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75BA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34545C"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9531D3" w14:textId="77777777" w:rsidR="00643589" w:rsidRPr="00BD509D" w:rsidRDefault="00643589" w:rsidP="00001B57">
            <w:pPr>
              <w:pStyle w:val="TAC"/>
              <w:rPr>
                <w:rFonts w:eastAsia="PMingLiU"/>
                <w:lang w:eastAsia="zh-TW"/>
              </w:rPr>
            </w:pPr>
          </w:p>
        </w:tc>
      </w:tr>
      <w:tr w:rsidR="00643589" w:rsidRPr="00BD509D" w14:paraId="3F0F666D"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B22A0F"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A0484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5BF080"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4263BB5"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9CD8D76"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DB8A143" w14:textId="77777777" w:rsidR="00643589" w:rsidRPr="00BD509D" w:rsidRDefault="00643589" w:rsidP="00001B57">
            <w:pPr>
              <w:pStyle w:val="TAC"/>
              <w:rPr>
                <w:rFonts w:eastAsia="PMingLiU"/>
                <w:lang w:eastAsia="zh-TW"/>
              </w:rPr>
            </w:pPr>
            <w:r w:rsidRPr="00BD509D">
              <w:t>-89.0</w:t>
            </w:r>
          </w:p>
        </w:tc>
      </w:tr>
      <w:tr w:rsidR="00643589" w:rsidRPr="00BD509D" w14:paraId="4079A0C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92A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39C4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2DFFB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B70B15"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1131000B"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1FDB708D" w14:textId="77777777" w:rsidR="00643589" w:rsidRPr="00BD509D" w:rsidRDefault="00643589" w:rsidP="00001B57">
            <w:pPr>
              <w:pStyle w:val="TAC"/>
              <w:rPr>
                <w:rFonts w:eastAsia="PMingLiU"/>
                <w:lang w:eastAsia="zh-TW"/>
              </w:rPr>
            </w:pPr>
            <w:r w:rsidRPr="00BD509D">
              <w:t>-89.2</w:t>
            </w:r>
          </w:p>
        </w:tc>
      </w:tr>
      <w:tr w:rsidR="00643589" w:rsidRPr="00BD509D" w14:paraId="1C519B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A8834"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35E8016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8B2723"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1569253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7DC544A2"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3E6E7A7" w14:textId="77777777" w:rsidR="00643589" w:rsidRPr="00BD509D" w:rsidRDefault="00643589" w:rsidP="00001B57">
            <w:pPr>
              <w:pStyle w:val="TAC"/>
              <w:rPr>
                <w:rFonts w:eastAsia="PMingLiU"/>
                <w:lang w:eastAsia="zh-TW"/>
              </w:rPr>
            </w:pPr>
          </w:p>
        </w:tc>
      </w:tr>
      <w:tr w:rsidR="00643589" w:rsidRPr="00BD509D" w14:paraId="21D4790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BDDF3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27EE5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F002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9F0F46"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D19DCC6"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378ACB" w14:textId="77777777" w:rsidR="00643589" w:rsidRPr="00BD509D" w:rsidRDefault="00643589" w:rsidP="00001B57">
            <w:pPr>
              <w:pStyle w:val="TAC"/>
              <w:rPr>
                <w:rFonts w:eastAsia="PMingLiU"/>
                <w:lang w:eastAsia="zh-TW"/>
              </w:rPr>
            </w:pPr>
          </w:p>
        </w:tc>
      </w:tr>
      <w:tr w:rsidR="00643589" w:rsidRPr="00BD509D" w14:paraId="5BDA088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4790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14002C"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5770E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3FEE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6AA5BBDA"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3248A49" w14:textId="77777777" w:rsidR="00643589" w:rsidRPr="00BD509D" w:rsidRDefault="00643589" w:rsidP="00001B57">
            <w:pPr>
              <w:pStyle w:val="TAC"/>
              <w:rPr>
                <w:rFonts w:eastAsia="PMingLiU"/>
                <w:lang w:eastAsia="zh-TW"/>
              </w:rPr>
            </w:pPr>
          </w:p>
        </w:tc>
      </w:tr>
      <w:tr w:rsidR="00643589" w:rsidRPr="00BD509D" w14:paraId="4A280066"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6268B"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38173D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46EF87" w14:textId="77777777" w:rsidR="00643589" w:rsidRPr="00BD509D" w:rsidRDefault="00643589" w:rsidP="00001B57">
            <w:pPr>
              <w:pStyle w:val="TAC"/>
              <w:rPr>
                <w:rFonts w:eastAsia="PMingLiU"/>
                <w:lang w:eastAsia="zh-TW"/>
              </w:rPr>
            </w:pPr>
            <w:r w:rsidRPr="00BD509D">
              <w:t>-94.8</w:t>
            </w:r>
          </w:p>
        </w:tc>
        <w:tc>
          <w:tcPr>
            <w:tcW w:w="847" w:type="pct"/>
            <w:tcBorders>
              <w:top w:val="single" w:sz="4" w:space="0" w:color="auto"/>
              <w:left w:val="single" w:sz="4" w:space="0" w:color="auto"/>
              <w:bottom w:val="single" w:sz="4" w:space="0" w:color="auto"/>
              <w:right w:val="single" w:sz="4" w:space="0" w:color="auto"/>
            </w:tcBorders>
          </w:tcPr>
          <w:p w14:paraId="645FECD3" w14:textId="77777777" w:rsidR="00643589" w:rsidRPr="00BD509D" w:rsidRDefault="00643589" w:rsidP="00001B57">
            <w:pPr>
              <w:pStyle w:val="TAC"/>
              <w:rPr>
                <w:rFonts w:eastAsia="PMingLiU"/>
                <w:lang w:eastAsia="zh-TW"/>
              </w:rPr>
            </w:pPr>
            <w:r w:rsidRPr="00BD509D">
              <w:t>-91.6</w:t>
            </w:r>
          </w:p>
        </w:tc>
        <w:tc>
          <w:tcPr>
            <w:tcW w:w="847" w:type="pct"/>
            <w:tcBorders>
              <w:top w:val="single" w:sz="4" w:space="0" w:color="auto"/>
              <w:left w:val="single" w:sz="4" w:space="0" w:color="auto"/>
              <w:bottom w:val="single" w:sz="4" w:space="0" w:color="auto"/>
              <w:right w:val="single" w:sz="4" w:space="0" w:color="auto"/>
            </w:tcBorders>
          </w:tcPr>
          <w:p w14:paraId="4F0D523D" w14:textId="77777777" w:rsidR="00643589" w:rsidRPr="00BD509D" w:rsidRDefault="00643589" w:rsidP="00001B57">
            <w:pPr>
              <w:pStyle w:val="TAC"/>
              <w:rPr>
                <w:rFonts w:eastAsia="PMingLiU"/>
                <w:lang w:eastAsia="zh-TW"/>
              </w:rPr>
            </w:pPr>
            <w:r w:rsidRPr="00BD509D">
              <w:t>-89.8</w:t>
            </w:r>
          </w:p>
        </w:tc>
        <w:tc>
          <w:tcPr>
            <w:tcW w:w="849" w:type="pct"/>
            <w:tcBorders>
              <w:top w:val="single" w:sz="4" w:space="0" w:color="auto"/>
              <w:left w:val="single" w:sz="4" w:space="0" w:color="auto"/>
              <w:bottom w:val="single" w:sz="4" w:space="0" w:color="auto"/>
              <w:right w:val="single" w:sz="4" w:space="0" w:color="auto"/>
            </w:tcBorders>
          </w:tcPr>
          <w:p w14:paraId="4D18C41A" w14:textId="77777777" w:rsidR="00643589" w:rsidRPr="00BD509D" w:rsidRDefault="00643589" w:rsidP="00001B57">
            <w:pPr>
              <w:pStyle w:val="TAC"/>
              <w:rPr>
                <w:rFonts w:eastAsia="PMingLiU"/>
                <w:lang w:eastAsia="zh-TW"/>
              </w:rPr>
            </w:pPr>
            <w:r w:rsidRPr="00BD509D">
              <w:t>-88.5</w:t>
            </w:r>
          </w:p>
        </w:tc>
      </w:tr>
      <w:tr w:rsidR="00643589" w:rsidRPr="00BD509D" w14:paraId="6881DEE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4128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68D90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BD78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785DF" w14:textId="77777777" w:rsidR="00643589" w:rsidRPr="00BD509D" w:rsidRDefault="00643589" w:rsidP="00001B57">
            <w:pPr>
              <w:pStyle w:val="TAC"/>
              <w:rPr>
                <w:rFonts w:eastAsia="PMingLiU"/>
                <w:lang w:eastAsia="zh-TW"/>
              </w:rPr>
            </w:pPr>
            <w:r w:rsidRPr="00BD509D">
              <w:t>-92.0</w:t>
            </w:r>
          </w:p>
        </w:tc>
        <w:tc>
          <w:tcPr>
            <w:tcW w:w="847" w:type="pct"/>
            <w:tcBorders>
              <w:top w:val="single" w:sz="4" w:space="0" w:color="auto"/>
              <w:left w:val="single" w:sz="4" w:space="0" w:color="auto"/>
              <w:bottom w:val="single" w:sz="4" w:space="0" w:color="auto"/>
              <w:right w:val="single" w:sz="4" w:space="0" w:color="auto"/>
            </w:tcBorders>
          </w:tcPr>
          <w:p w14:paraId="3D878837" w14:textId="77777777" w:rsidR="00643589" w:rsidRPr="00BD509D" w:rsidRDefault="00643589" w:rsidP="00001B57">
            <w:pPr>
              <w:pStyle w:val="TAC"/>
              <w:rPr>
                <w:rFonts w:eastAsia="PMingLiU"/>
                <w:lang w:eastAsia="zh-TW"/>
              </w:rPr>
            </w:pPr>
            <w:r w:rsidRPr="00BD509D">
              <w:t>-90.0</w:t>
            </w:r>
          </w:p>
        </w:tc>
        <w:tc>
          <w:tcPr>
            <w:tcW w:w="849" w:type="pct"/>
            <w:tcBorders>
              <w:top w:val="single" w:sz="4" w:space="0" w:color="auto"/>
              <w:left w:val="single" w:sz="4" w:space="0" w:color="auto"/>
              <w:bottom w:val="single" w:sz="4" w:space="0" w:color="auto"/>
              <w:right w:val="single" w:sz="4" w:space="0" w:color="auto"/>
            </w:tcBorders>
          </w:tcPr>
          <w:p w14:paraId="13817568" w14:textId="77777777" w:rsidR="00643589" w:rsidRPr="00BD509D" w:rsidRDefault="00643589" w:rsidP="00001B57">
            <w:pPr>
              <w:pStyle w:val="TAC"/>
              <w:rPr>
                <w:rFonts w:eastAsia="PMingLiU"/>
                <w:lang w:eastAsia="zh-TW"/>
              </w:rPr>
            </w:pPr>
            <w:r w:rsidRPr="00BD509D">
              <w:t>-88.7</w:t>
            </w:r>
          </w:p>
        </w:tc>
      </w:tr>
      <w:tr w:rsidR="00643589" w:rsidRPr="00BD509D" w14:paraId="19E691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273F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73E84"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16636D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532E6C"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3728CE49" w14:textId="77777777" w:rsidR="00643589" w:rsidRPr="00BD509D" w:rsidRDefault="00643589" w:rsidP="00001B57">
            <w:pPr>
              <w:pStyle w:val="TAC"/>
              <w:rPr>
                <w:rFonts w:eastAsia="PMingLiU"/>
                <w:lang w:eastAsia="zh-TW"/>
              </w:rPr>
            </w:pPr>
            <w:r w:rsidRPr="00BD509D">
              <w:t>-90.2</w:t>
            </w:r>
          </w:p>
        </w:tc>
        <w:tc>
          <w:tcPr>
            <w:tcW w:w="849" w:type="pct"/>
            <w:tcBorders>
              <w:top w:val="single" w:sz="4" w:space="0" w:color="auto"/>
              <w:left w:val="single" w:sz="4" w:space="0" w:color="auto"/>
              <w:bottom w:val="single" w:sz="4" w:space="0" w:color="auto"/>
              <w:right w:val="single" w:sz="4" w:space="0" w:color="auto"/>
            </w:tcBorders>
          </w:tcPr>
          <w:p w14:paraId="337E9352" w14:textId="77777777" w:rsidR="00643589" w:rsidRPr="00BD509D" w:rsidRDefault="00643589" w:rsidP="00001B57">
            <w:pPr>
              <w:pStyle w:val="TAC"/>
              <w:rPr>
                <w:rFonts w:eastAsia="PMingLiU"/>
                <w:lang w:eastAsia="zh-TW"/>
              </w:rPr>
            </w:pPr>
            <w:r w:rsidRPr="00BD509D">
              <w:t>-89.0</w:t>
            </w:r>
          </w:p>
        </w:tc>
      </w:tr>
      <w:tr w:rsidR="00643589" w:rsidRPr="00BD509D" w14:paraId="298A73C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C6822"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2E3BA1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67DB99" w14:textId="77777777" w:rsidR="00643589" w:rsidRPr="00BD509D" w:rsidRDefault="00643589" w:rsidP="00001B57">
            <w:pPr>
              <w:pStyle w:val="TAC"/>
              <w:rPr>
                <w:rFonts w:eastAsia="PMingLiU"/>
                <w:lang w:eastAsia="zh-TW"/>
              </w:rPr>
            </w:pPr>
            <w:r w:rsidRPr="00BD509D">
              <w:t>-95.8</w:t>
            </w:r>
          </w:p>
        </w:tc>
        <w:tc>
          <w:tcPr>
            <w:tcW w:w="847" w:type="pct"/>
            <w:tcBorders>
              <w:top w:val="single" w:sz="4" w:space="0" w:color="auto"/>
              <w:left w:val="single" w:sz="4" w:space="0" w:color="auto"/>
              <w:bottom w:val="single" w:sz="4" w:space="0" w:color="auto"/>
              <w:right w:val="single" w:sz="4" w:space="0" w:color="auto"/>
            </w:tcBorders>
          </w:tcPr>
          <w:p w14:paraId="2C608076" w14:textId="77777777" w:rsidR="00643589" w:rsidRPr="00BD509D" w:rsidRDefault="00643589" w:rsidP="00001B57">
            <w:pPr>
              <w:pStyle w:val="TAC"/>
              <w:rPr>
                <w:rFonts w:eastAsia="PMingLiU"/>
                <w:lang w:eastAsia="zh-TW"/>
              </w:rPr>
            </w:pPr>
            <w:r w:rsidRPr="00BD509D">
              <w:t>-92.6</w:t>
            </w:r>
          </w:p>
        </w:tc>
        <w:tc>
          <w:tcPr>
            <w:tcW w:w="847" w:type="pct"/>
            <w:tcBorders>
              <w:top w:val="single" w:sz="4" w:space="0" w:color="auto"/>
              <w:left w:val="single" w:sz="4" w:space="0" w:color="auto"/>
              <w:bottom w:val="single" w:sz="4" w:space="0" w:color="auto"/>
              <w:right w:val="single" w:sz="4" w:space="0" w:color="auto"/>
            </w:tcBorders>
          </w:tcPr>
          <w:p w14:paraId="0D2CED70" w14:textId="77777777" w:rsidR="00643589" w:rsidRPr="00BD509D" w:rsidRDefault="00643589" w:rsidP="00001B57">
            <w:pPr>
              <w:pStyle w:val="TAC"/>
              <w:rPr>
                <w:rFonts w:eastAsia="PMingLiU"/>
                <w:lang w:eastAsia="zh-TW"/>
              </w:rPr>
            </w:pPr>
            <w:r w:rsidRPr="00BD509D">
              <w:t>-90.8</w:t>
            </w:r>
          </w:p>
        </w:tc>
        <w:tc>
          <w:tcPr>
            <w:tcW w:w="849" w:type="pct"/>
            <w:tcBorders>
              <w:top w:val="single" w:sz="4" w:space="0" w:color="auto"/>
              <w:left w:val="single" w:sz="4" w:space="0" w:color="auto"/>
              <w:bottom w:val="single" w:sz="4" w:space="0" w:color="auto"/>
              <w:right w:val="single" w:sz="4" w:space="0" w:color="auto"/>
            </w:tcBorders>
          </w:tcPr>
          <w:p w14:paraId="0F9D8881" w14:textId="77777777" w:rsidR="00643589" w:rsidRPr="00BD509D" w:rsidRDefault="00643589" w:rsidP="00001B57">
            <w:pPr>
              <w:pStyle w:val="TAC"/>
              <w:rPr>
                <w:rFonts w:eastAsia="PMingLiU"/>
                <w:lang w:eastAsia="zh-TW"/>
              </w:rPr>
            </w:pPr>
            <w:r w:rsidRPr="00BD509D">
              <w:t>-89.5</w:t>
            </w:r>
          </w:p>
        </w:tc>
      </w:tr>
      <w:tr w:rsidR="00643589" w:rsidRPr="00BD509D" w14:paraId="18DFF07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8C5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07032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10CEA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3B9D9" w14:textId="77777777" w:rsidR="00643589" w:rsidRPr="00BD509D" w:rsidRDefault="00643589" w:rsidP="00001B57">
            <w:pPr>
              <w:pStyle w:val="TAC"/>
              <w:rPr>
                <w:rFonts w:eastAsia="PMingLiU"/>
                <w:lang w:eastAsia="zh-TW"/>
              </w:rPr>
            </w:pPr>
            <w:r w:rsidRPr="00BD509D">
              <w:t>-93.0</w:t>
            </w:r>
          </w:p>
        </w:tc>
        <w:tc>
          <w:tcPr>
            <w:tcW w:w="847" w:type="pct"/>
            <w:tcBorders>
              <w:top w:val="single" w:sz="4" w:space="0" w:color="auto"/>
              <w:left w:val="single" w:sz="4" w:space="0" w:color="auto"/>
              <w:bottom w:val="single" w:sz="4" w:space="0" w:color="auto"/>
              <w:right w:val="single" w:sz="4" w:space="0" w:color="auto"/>
            </w:tcBorders>
          </w:tcPr>
          <w:p w14:paraId="718D9EFC" w14:textId="77777777" w:rsidR="00643589" w:rsidRPr="00BD509D" w:rsidRDefault="00643589" w:rsidP="00001B57">
            <w:pPr>
              <w:pStyle w:val="TAC"/>
              <w:rPr>
                <w:rFonts w:eastAsia="PMingLiU"/>
                <w:lang w:eastAsia="zh-TW"/>
              </w:rPr>
            </w:pPr>
            <w:r w:rsidRPr="00BD509D">
              <w:t>-91.0</w:t>
            </w:r>
          </w:p>
        </w:tc>
        <w:tc>
          <w:tcPr>
            <w:tcW w:w="849" w:type="pct"/>
            <w:tcBorders>
              <w:top w:val="single" w:sz="4" w:space="0" w:color="auto"/>
              <w:left w:val="single" w:sz="4" w:space="0" w:color="auto"/>
              <w:bottom w:val="single" w:sz="4" w:space="0" w:color="auto"/>
              <w:right w:val="single" w:sz="4" w:space="0" w:color="auto"/>
            </w:tcBorders>
          </w:tcPr>
          <w:p w14:paraId="61190BA0" w14:textId="77777777" w:rsidR="00643589" w:rsidRPr="00BD509D" w:rsidRDefault="00643589" w:rsidP="00001B57">
            <w:pPr>
              <w:pStyle w:val="TAC"/>
              <w:rPr>
                <w:rFonts w:eastAsia="PMingLiU"/>
                <w:lang w:eastAsia="zh-TW"/>
              </w:rPr>
            </w:pPr>
            <w:r w:rsidRPr="00BD509D">
              <w:t>-89.7</w:t>
            </w:r>
          </w:p>
        </w:tc>
      </w:tr>
      <w:tr w:rsidR="00643589" w:rsidRPr="00BD509D" w14:paraId="0706D86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9AC72"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DF984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65C251" w14:textId="77777777" w:rsidR="00643589" w:rsidRPr="00BD509D" w:rsidRDefault="00643589" w:rsidP="00001B57">
            <w:pPr>
              <w:pStyle w:val="TAC"/>
              <w:rPr>
                <w:rFonts w:eastAsia="PMingLiU"/>
                <w:lang w:eastAsia="zh-TW"/>
              </w:rPr>
            </w:pPr>
            <w:r w:rsidRPr="00BD509D">
              <w:t>-96.8</w:t>
            </w:r>
          </w:p>
        </w:tc>
        <w:tc>
          <w:tcPr>
            <w:tcW w:w="847" w:type="pct"/>
            <w:tcBorders>
              <w:top w:val="single" w:sz="4" w:space="0" w:color="auto"/>
              <w:left w:val="single" w:sz="4" w:space="0" w:color="auto"/>
              <w:bottom w:val="single" w:sz="4" w:space="0" w:color="auto"/>
              <w:right w:val="single" w:sz="4" w:space="0" w:color="auto"/>
            </w:tcBorders>
          </w:tcPr>
          <w:p w14:paraId="32DC62BC" w14:textId="77777777" w:rsidR="00643589" w:rsidRPr="00BD509D" w:rsidRDefault="00643589" w:rsidP="00001B57">
            <w:pPr>
              <w:pStyle w:val="TAC"/>
              <w:rPr>
                <w:rFonts w:eastAsia="PMingLiU"/>
                <w:lang w:eastAsia="zh-TW"/>
              </w:rPr>
            </w:pPr>
            <w:r w:rsidRPr="00BD509D">
              <w:t>-93.6</w:t>
            </w:r>
          </w:p>
        </w:tc>
        <w:tc>
          <w:tcPr>
            <w:tcW w:w="847" w:type="pct"/>
            <w:tcBorders>
              <w:top w:val="single" w:sz="4" w:space="0" w:color="auto"/>
              <w:left w:val="single" w:sz="4" w:space="0" w:color="auto"/>
              <w:bottom w:val="single" w:sz="4" w:space="0" w:color="auto"/>
              <w:right w:val="single" w:sz="4" w:space="0" w:color="auto"/>
            </w:tcBorders>
          </w:tcPr>
          <w:p w14:paraId="4BC4A0CF" w14:textId="77777777" w:rsidR="00643589" w:rsidRPr="00BD509D" w:rsidRDefault="00643589" w:rsidP="00001B57">
            <w:pPr>
              <w:pStyle w:val="TAC"/>
              <w:rPr>
                <w:rFonts w:eastAsia="PMingLiU"/>
                <w:lang w:eastAsia="zh-TW"/>
              </w:rPr>
            </w:pPr>
            <w:r w:rsidRPr="00BD509D">
              <w:t>-91.8</w:t>
            </w:r>
          </w:p>
        </w:tc>
        <w:tc>
          <w:tcPr>
            <w:tcW w:w="849" w:type="pct"/>
            <w:tcBorders>
              <w:top w:val="single" w:sz="4" w:space="0" w:color="auto"/>
              <w:left w:val="single" w:sz="4" w:space="0" w:color="auto"/>
              <w:bottom w:val="single" w:sz="4" w:space="0" w:color="auto"/>
              <w:right w:val="single" w:sz="4" w:space="0" w:color="auto"/>
            </w:tcBorders>
          </w:tcPr>
          <w:p w14:paraId="515A0F39" w14:textId="77777777" w:rsidR="00643589" w:rsidRPr="00BD509D" w:rsidRDefault="00643589" w:rsidP="00001B57">
            <w:pPr>
              <w:pStyle w:val="TAC"/>
              <w:rPr>
                <w:rFonts w:eastAsia="PMingLiU"/>
                <w:lang w:eastAsia="zh-TW"/>
              </w:rPr>
            </w:pPr>
            <w:r w:rsidRPr="00BD509D">
              <w:t>-90.5</w:t>
            </w:r>
          </w:p>
        </w:tc>
      </w:tr>
      <w:tr w:rsidR="00643589" w:rsidRPr="00BD509D" w14:paraId="75B07E0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7861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D0B29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0439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0CDD0E" w14:textId="77777777" w:rsidR="00643589" w:rsidRPr="00BD509D" w:rsidRDefault="00643589" w:rsidP="00001B57">
            <w:pPr>
              <w:pStyle w:val="TAC"/>
              <w:rPr>
                <w:rFonts w:eastAsia="PMingLiU"/>
                <w:lang w:eastAsia="zh-TW"/>
              </w:rPr>
            </w:pPr>
            <w:r w:rsidRPr="00BD509D">
              <w:t>-94.0</w:t>
            </w:r>
          </w:p>
        </w:tc>
        <w:tc>
          <w:tcPr>
            <w:tcW w:w="847" w:type="pct"/>
            <w:tcBorders>
              <w:top w:val="single" w:sz="4" w:space="0" w:color="auto"/>
              <w:left w:val="single" w:sz="4" w:space="0" w:color="auto"/>
              <w:bottom w:val="single" w:sz="4" w:space="0" w:color="auto"/>
              <w:right w:val="single" w:sz="4" w:space="0" w:color="auto"/>
            </w:tcBorders>
          </w:tcPr>
          <w:p w14:paraId="0E893197" w14:textId="77777777" w:rsidR="00643589" w:rsidRPr="00BD509D" w:rsidRDefault="00643589" w:rsidP="00001B57">
            <w:pPr>
              <w:pStyle w:val="TAC"/>
              <w:rPr>
                <w:rFonts w:eastAsia="PMingLiU"/>
                <w:lang w:eastAsia="zh-TW"/>
              </w:rPr>
            </w:pPr>
            <w:r w:rsidRPr="00BD509D">
              <w:t>-92.0</w:t>
            </w:r>
          </w:p>
        </w:tc>
        <w:tc>
          <w:tcPr>
            <w:tcW w:w="849" w:type="pct"/>
            <w:tcBorders>
              <w:top w:val="single" w:sz="4" w:space="0" w:color="auto"/>
              <w:left w:val="single" w:sz="4" w:space="0" w:color="auto"/>
              <w:bottom w:val="single" w:sz="4" w:space="0" w:color="auto"/>
              <w:right w:val="single" w:sz="4" w:space="0" w:color="auto"/>
            </w:tcBorders>
          </w:tcPr>
          <w:p w14:paraId="4040169E" w14:textId="77777777" w:rsidR="00643589" w:rsidRPr="00BD509D" w:rsidRDefault="00643589" w:rsidP="00001B57">
            <w:pPr>
              <w:pStyle w:val="TAC"/>
              <w:rPr>
                <w:rFonts w:eastAsia="PMingLiU"/>
                <w:lang w:eastAsia="zh-TW"/>
              </w:rPr>
            </w:pPr>
            <w:r w:rsidRPr="00BD509D">
              <w:t>-90.7</w:t>
            </w:r>
          </w:p>
        </w:tc>
      </w:tr>
      <w:tr w:rsidR="00643589" w:rsidRPr="00BD509D" w14:paraId="373B057F"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E05340"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EE67D6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662A10" w14:textId="77777777" w:rsidR="00643589" w:rsidRPr="00BD509D" w:rsidRDefault="00643589" w:rsidP="00001B57">
            <w:pPr>
              <w:pStyle w:val="TAC"/>
              <w:rPr>
                <w:rFonts w:eastAsia="PMingLiU"/>
                <w:lang w:eastAsia="zh-TW"/>
              </w:rPr>
            </w:pPr>
            <w:r w:rsidRPr="00BD509D">
              <w:t>-97.0</w:t>
            </w:r>
          </w:p>
        </w:tc>
        <w:tc>
          <w:tcPr>
            <w:tcW w:w="847" w:type="pct"/>
            <w:tcBorders>
              <w:top w:val="single" w:sz="4" w:space="0" w:color="auto"/>
              <w:left w:val="single" w:sz="4" w:space="0" w:color="auto"/>
              <w:bottom w:val="single" w:sz="4" w:space="0" w:color="auto"/>
              <w:right w:val="single" w:sz="4" w:space="0" w:color="auto"/>
            </w:tcBorders>
          </w:tcPr>
          <w:p w14:paraId="1968B0DC"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6055A3F0"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07F1AFC" w14:textId="77777777" w:rsidR="00643589" w:rsidRPr="00BD509D" w:rsidRDefault="00643589" w:rsidP="00001B57">
            <w:pPr>
              <w:pStyle w:val="TAC"/>
              <w:rPr>
                <w:rFonts w:eastAsia="PMingLiU"/>
                <w:lang w:eastAsia="zh-TW"/>
              </w:rPr>
            </w:pPr>
          </w:p>
        </w:tc>
      </w:tr>
      <w:tr w:rsidR="00643589" w:rsidRPr="00BD509D" w14:paraId="7A968AE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ABB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1E1F0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9985D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B086AF" w14:textId="77777777" w:rsidR="00643589" w:rsidRPr="00BD509D" w:rsidRDefault="00643589" w:rsidP="00001B57">
            <w:pPr>
              <w:pStyle w:val="TAC"/>
              <w:rPr>
                <w:rFonts w:eastAsia="PMingLiU"/>
                <w:lang w:eastAsia="zh-TW"/>
              </w:rPr>
            </w:pPr>
            <w:r w:rsidRPr="00BD509D">
              <w:t>-94.2</w:t>
            </w:r>
          </w:p>
        </w:tc>
        <w:tc>
          <w:tcPr>
            <w:tcW w:w="847" w:type="pct"/>
            <w:tcBorders>
              <w:top w:val="single" w:sz="4" w:space="0" w:color="auto"/>
              <w:left w:val="single" w:sz="4" w:space="0" w:color="auto"/>
              <w:bottom w:val="single" w:sz="4" w:space="0" w:color="auto"/>
              <w:right w:val="single" w:sz="4" w:space="0" w:color="auto"/>
            </w:tcBorders>
          </w:tcPr>
          <w:p w14:paraId="102BD1E7"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C2034CD" w14:textId="77777777" w:rsidR="00643589" w:rsidRPr="00BD509D" w:rsidRDefault="00643589" w:rsidP="00001B57">
            <w:pPr>
              <w:pStyle w:val="TAC"/>
              <w:rPr>
                <w:rFonts w:eastAsia="PMingLiU"/>
                <w:lang w:eastAsia="zh-TW"/>
              </w:rPr>
            </w:pPr>
          </w:p>
        </w:tc>
      </w:tr>
      <w:tr w:rsidR="00643589" w:rsidRPr="00BD509D" w14:paraId="2764A88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5C2951"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6AA016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05E6A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46E5ABA"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89B651D"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C82F7AE" w14:textId="77777777" w:rsidR="00643589" w:rsidRPr="00BD509D" w:rsidRDefault="00643589" w:rsidP="00001B57">
            <w:pPr>
              <w:pStyle w:val="TAC"/>
              <w:rPr>
                <w:rFonts w:eastAsia="PMingLiU"/>
                <w:lang w:eastAsia="zh-TW"/>
              </w:rPr>
            </w:pPr>
            <w:r w:rsidRPr="00BD509D">
              <w:t>-91.2</w:t>
            </w:r>
          </w:p>
        </w:tc>
      </w:tr>
      <w:tr w:rsidR="00643589" w:rsidRPr="00BD509D" w14:paraId="713270E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10B9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4793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EF8D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3C887"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930A68D"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5A726250" w14:textId="77777777" w:rsidR="00643589" w:rsidRPr="00BD509D" w:rsidRDefault="00643589" w:rsidP="00001B57">
            <w:pPr>
              <w:pStyle w:val="TAC"/>
              <w:rPr>
                <w:rFonts w:eastAsia="PMingLiU"/>
                <w:lang w:eastAsia="zh-TW"/>
              </w:rPr>
            </w:pPr>
            <w:r w:rsidRPr="00BD509D">
              <w:t>-91.4</w:t>
            </w:r>
          </w:p>
        </w:tc>
      </w:tr>
      <w:tr w:rsidR="00643589" w:rsidRPr="00BD509D" w14:paraId="37373F2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21F9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22BD6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6C8A7D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DC401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1E92BF4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7EC06D8A" w14:textId="77777777" w:rsidR="00643589" w:rsidRPr="00BD509D" w:rsidRDefault="00643589" w:rsidP="00001B57">
            <w:pPr>
              <w:pStyle w:val="TAC"/>
              <w:rPr>
                <w:rFonts w:eastAsia="PMingLiU"/>
                <w:lang w:eastAsia="zh-TW"/>
              </w:rPr>
            </w:pPr>
            <w:r w:rsidRPr="00BD509D">
              <w:t>-91.7</w:t>
            </w:r>
          </w:p>
        </w:tc>
      </w:tr>
      <w:tr w:rsidR="00643589" w:rsidRPr="00BD509D" w14:paraId="6545C15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7F2E29"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0" w:type="pct"/>
            <w:tcBorders>
              <w:top w:val="single" w:sz="4" w:space="0" w:color="auto"/>
              <w:left w:val="single" w:sz="4" w:space="0" w:color="auto"/>
              <w:bottom w:val="single" w:sz="4" w:space="0" w:color="auto"/>
              <w:right w:val="single" w:sz="4" w:space="0" w:color="auto"/>
            </w:tcBorders>
          </w:tcPr>
          <w:p w14:paraId="731AB70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ED7DF5"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C06132B"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01A396E"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2919FE83" w14:textId="77777777" w:rsidR="00643589" w:rsidRPr="00BD509D" w:rsidRDefault="00643589" w:rsidP="00001B57">
            <w:pPr>
              <w:pStyle w:val="TAC"/>
              <w:rPr>
                <w:rFonts w:eastAsia="PMingLiU"/>
                <w:lang w:eastAsia="zh-TW"/>
              </w:rPr>
            </w:pPr>
            <w:r w:rsidRPr="00BD509D">
              <w:t>-91.2</w:t>
            </w:r>
          </w:p>
        </w:tc>
      </w:tr>
      <w:tr w:rsidR="00643589" w:rsidRPr="00BD509D" w14:paraId="394A508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78AC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3385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05A28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9A423"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75A8CE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7DD8BD5" w14:textId="77777777" w:rsidR="00643589" w:rsidRPr="00BD509D" w:rsidRDefault="00643589" w:rsidP="00001B57">
            <w:pPr>
              <w:pStyle w:val="TAC"/>
              <w:rPr>
                <w:rFonts w:eastAsia="PMingLiU"/>
                <w:lang w:eastAsia="zh-TW"/>
              </w:rPr>
            </w:pPr>
            <w:r w:rsidRPr="00BD509D">
              <w:t>-91.4</w:t>
            </w:r>
          </w:p>
        </w:tc>
      </w:tr>
      <w:tr w:rsidR="00643589" w:rsidRPr="00BD509D" w14:paraId="28C0ACC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F54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654AE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0F7B2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7560CD"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570F836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9309B40" w14:textId="77777777" w:rsidR="00643589" w:rsidRPr="00BD509D" w:rsidRDefault="00643589" w:rsidP="00001B57">
            <w:pPr>
              <w:pStyle w:val="TAC"/>
              <w:rPr>
                <w:rFonts w:eastAsia="PMingLiU"/>
                <w:lang w:eastAsia="zh-TW"/>
              </w:rPr>
            </w:pPr>
            <w:r w:rsidRPr="00BD509D">
              <w:t>-91.7</w:t>
            </w:r>
          </w:p>
        </w:tc>
      </w:tr>
      <w:tr w:rsidR="00643589" w:rsidRPr="00BD509D" w14:paraId="3641D0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B06566"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42EA22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F1FBD"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B416C4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7E3B8B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1632CF27" w14:textId="77777777" w:rsidR="00643589" w:rsidRPr="00BD509D" w:rsidRDefault="00643589" w:rsidP="00001B57">
            <w:pPr>
              <w:pStyle w:val="TAC"/>
              <w:rPr>
                <w:rFonts w:eastAsia="PMingLiU"/>
                <w:lang w:eastAsia="zh-TW"/>
              </w:rPr>
            </w:pPr>
            <w:r w:rsidRPr="00BD509D">
              <w:t>-91.2</w:t>
            </w:r>
          </w:p>
        </w:tc>
      </w:tr>
      <w:tr w:rsidR="00643589" w:rsidRPr="00BD509D" w14:paraId="3E0D78D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F1339"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F141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737C7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7B0A1F"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4F400AC6"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6EA1AA7" w14:textId="77777777" w:rsidR="00643589" w:rsidRPr="00BD509D" w:rsidRDefault="00643589" w:rsidP="00001B57">
            <w:pPr>
              <w:pStyle w:val="TAC"/>
              <w:rPr>
                <w:rFonts w:eastAsia="PMingLiU"/>
                <w:lang w:eastAsia="zh-TW"/>
              </w:rPr>
            </w:pPr>
            <w:r w:rsidRPr="00BD509D">
              <w:t>-91.4</w:t>
            </w:r>
          </w:p>
        </w:tc>
      </w:tr>
      <w:tr w:rsidR="00643589" w:rsidRPr="00BD509D" w14:paraId="3FD7E8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2D4A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061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ABCF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5B5C2"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7B2A9F73"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2D340606" w14:textId="77777777" w:rsidR="00643589" w:rsidRPr="00BD509D" w:rsidRDefault="00643589" w:rsidP="00001B57">
            <w:pPr>
              <w:pStyle w:val="TAC"/>
              <w:rPr>
                <w:rFonts w:eastAsia="PMingLiU"/>
                <w:lang w:eastAsia="zh-TW"/>
              </w:rPr>
            </w:pPr>
            <w:r w:rsidRPr="00BD509D">
              <w:t>-91.7</w:t>
            </w:r>
          </w:p>
        </w:tc>
      </w:tr>
      <w:tr w:rsidR="00643589" w:rsidRPr="00BD509D" w14:paraId="0250F634"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09D08A"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68922B7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99DB81" w14:textId="77777777" w:rsidR="00643589" w:rsidRPr="00BD509D" w:rsidRDefault="00643589" w:rsidP="00001B57">
            <w:pPr>
              <w:pStyle w:val="TAC"/>
              <w:rPr>
                <w:rFonts w:eastAsia="PMingLiU"/>
                <w:lang w:eastAsia="zh-TW"/>
              </w:rPr>
            </w:pPr>
            <w:r w:rsidRPr="00BD509D">
              <w:t>-95.5</w:t>
            </w:r>
          </w:p>
        </w:tc>
        <w:tc>
          <w:tcPr>
            <w:tcW w:w="847" w:type="pct"/>
            <w:tcBorders>
              <w:top w:val="single" w:sz="4" w:space="0" w:color="auto"/>
              <w:left w:val="single" w:sz="4" w:space="0" w:color="auto"/>
              <w:bottom w:val="single" w:sz="4" w:space="0" w:color="auto"/>
              <w:right w:val="single" w:sz="4" w:space="0" w:color="auto"/>
            </w:tcBorders>
          </w:tcPr>
          <w:p w14:paraId="0B86BFF4"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4B7EB02F"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5639CBEC" w14:textId="77777777" w:rsidR="00643589" w:rsidRPr="00BD509D" w:rsidRDefault="00643589" w:rsidP="00001B57">
            <w:pPr>
              <w:pStyle w:val="TAC"/>
              <w:rPr>
                <w:rFonts w:eastAsia="PMingLiU"/>
                <w:lang w:eastAsia="zh-TW"/>
              </w:rPr>
            </w:pPr>
            <w:r w:rsidRPr="00BD509D">
              <w:t>-89.2</w:t>
            </w:r>
          </w:p>
        </w:tc>
      </w:tr>
      <w:tr w:rsidR="00643589" w:rsidRPr="00BD509D" w14:paraId="5D60818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1D7B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BD9B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106A8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3E508" w14:textId="77777777" w:rsidR="00643589" w:rsidRPr="00BD509D" w:rsidRDefault="00643589" w:rsidP="00001B57">
            <w:pPr>
              <w:pStyle w:val="TAC"/>
              <w:rPr>
                <w:rFonts w:eastAsia="PMingLiU"/>
                <w:lang w:eastAsia="zh-TW"/>
              </w:rPr>
            </w:pPr>
            <w:r w:rsidRPr="00BD509D">
              <w:t>-92.7</w:t>
            </w:r>
          </w:p>
        </w:tc>
        <w:tc>
          <w:tcPr>
            <w:tcW w:w="847" w:type="pct"/>
            <w:tcBorders>
              <w:top w:val="single" w:sz="4" w:space="0" w:color="auto"/>
              <w:left w:val="single" w:sz="4" w:space="0" w:color="auto"/>
              <w:bottom w:val="single" w:sz="4" w:space="0" w:color="auto"/>
              <w:right w:val="single" w:sz="4" w:space="0" w:color="auto"/>
            </w:tcBorders>
          </w:tcPr>
          <w:p w14:paraId="250646E3"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7CDA4A47" w14:textId="77777777" w:rsidR="00643589" w:rsidRPr="00BD509D" w:rsidRDefault="00643589" w:rsidP="00001B57">
            <w:pPr>
              <w:pStyle w:val="TAC"/>
              <w:rPr>
                <w:rFonts w:eastAsia="PMingLiU"/>
                <w:lang w:eastAsia="zh-TW"/>
              </w:rPr>
            </w:pPr>
            <w:r w:rsidRPr="00BD509D">
              <w:t>-89.4</w:t>
            </w:r>
          </w:p>
        </w:tc>
      </w:tr>
      <w:tr w:rsidR="00643589" w:rsidRPr="00BD509D" w14:paraId="061D1519"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54E124"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054E13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4FAF4F"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F0522F2"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31A6F11"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82387C9" w14:textId="77777777" w:rsidR="00643589" w:rsidRPr="00BD509D" w:rsidRDefault="00643589" w:rsidP="00001B57">
            <w:pPr>
              <w:pStyle w:val="TAC"/>
              <w:rPr>
                <w:rFonts w:eastAsia="PMingLiU"/>
                <w:lang w:eastAsia="zh-TW"/>
              </w:rPr>
            </w:pPr>
            <w:r w:rsidRPr="00BD509D">
              <w:t>-91.2</w:t>
            </w:r>
          </w:p>
        </w:tc>
      </w:tr>
      <w:tr w:rsidR="00643589" w:rsidRPr="00BD509D" w14:paraId="671EF73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F02E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E0035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ECA76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DFC861"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63170B87"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0622262B" w14:textId="77777777" w:rsidR="00643589" w:rsidRPr="00BD509D" w:rsidRDefault="00643589" w:rsidP="00001B57">
            <w:pPr>
              <w:pStyle w:val="TAC"/>
              <w:rPr>
                <w:rFonts w:eastAsia="PMingLiU"/>
                <w:lang w:eastAsia="zh-TW"/>
              </w:rPr>
            </w:pPr>
            <w:r w:rsidRPr="00BD509D">
              <w:t>-91.4</w:t>
            </w:r>
          </w:p>
        </w:tc>
      </w:tr>
      <w:tr w:rsidR="00643589" w:rsidRPr="00BD509D" w14:paraId="0A5FDC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EF0A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2A07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B3BE3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961A66"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17FBF01"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CCF5E43" w14:textId="77777777" w:rsidR="00643589" w:rsidRPr="00BD509D" w:rsidRDefault="00643589" w:rsidP="00001B57">
            <w:pPr>
              <w:pStyle w:val="TAC"/>
              <w:rPr>
                <w:rFonts w:eastAsia="PMingLiU"/>
                <w:lang w:eastAsia="zh-TW"/>
              </w:rPr>
            </w:pPr>
            <w:r w:rsidRPr="00BD509D">
              <w:t>-91.7</w:t>
            </w:r>
          </w:p>
        </w:tc>
      </w:tr>
      <w:tr w:rsidR="00643589" w:rsidRPr="00BD509D" w14:paraId="7C9919A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8B87EC"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5EA1E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96B1CC"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7D2FBC64"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B5B4E00"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8CC31A3" w14:textId="77777777" w:rsidR="00643589" w:rsidRPr="00BD509D" w:rsidRDefault="00643589" w:rsidP="00001B57">
            <w:pPr>
              <w:pStyle w:val="TAC"/>
              <w:rPr>
                <w:rFonts w:eastAsia="PMingLiU"/>
                <w:lang w:eastAsia="zh-TW"/>
              </w:rPr>
            </w:pPr>
          </w:p>
        </w:tc>
      </w:tr>
      <w:tr w:rsidR="00643589" w:rsidRPr="00BD509D" w14:paraId="5AAD10B1" w14:textId="77777777" w:rsidTr="002578E8">
        <w:trPr>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7AC5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E6A7B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DEE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4D2B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0A93B828"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600C8090" w14:textId="77777777" w:rsidR="00643589" w:rsidRPr="00BD509D" w:rsidRDefault="00643589" w:rsidP="00001B57">
            <w:pPr>
              <w:pStyle w:val="TAC"/>
              <w:rPr>
                <w:rFonts w:eastAsia="PMingLiU"/>
                <w:lang w:eastAsia="zh-TW"/>
              </w:rPr>
            </w:pPr>
          </w:p>
        </w:tc>
      </w:tr>
      <w:tr w:rsidR="00643589" w:rsidRPr="00BD509D" w14:paraId="2558254F"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C664439"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A54041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2DC7D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2B5842A5"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74018EF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AD70141" w14:textId="77777777" w:rsidR="00643589" w:rsidRPr="00BD509D" w:rsidRDefault="00643589" w:rsidP="00001B57">
            <w:pPr>
              <w:pStyle w:val="TAC"/>
              <w:rPr>
                <w:rFonts w:eastAsia="PMingLiU"/>
                <w:lang w:eastAsia="zh-TW"/>
              </w:rPr>
            </w:pPr>
          </w:p>
        </w:tc>
      </w:tr>
      <w:tr w:rsidR="00643589" w:rsidRPr="00BD509D" w14:paraId="039830F1"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19C0391"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941B0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1E4FF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0DEE6231"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0D39B2C4"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98BCF2F" w14:textId="77777777" w:rsidR="00643589" w:rsidRPr="00BD509D" w:rsidRDefault="00643589" w:rsidP="00001B57">
            <w:pPr>
              <w:pStyle w:val="TAC"/>
              <w:rPr>
                <w:rFonts w:eastAsia="PMingLiU"/>
                <w:lang w:eastAsia="zh-TW"/>
              </w:rPr>
            </w:pPr>
            <w:r w:rsidRPr="00BD509D">
              <w:t>-91.2</w:t>
            </w:r>
          </w:p>
        </w:tc>
      </w:tr>
      <w:tr w:rsidR="00643589" w:rsidRPr="00BD509D" w14:paraId="65EFA518"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009A529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5E1CF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8990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8453A6"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0B89DEF9"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433BBDDD" w14:textId="77777777" w:rsidR="00643589" w:rsidRPr="00BD509D" w:rsidRDefault="00643589" w:rsidP="00001B57">
            <w:pPr>
              <w:pStyle w:val="TAC"/>
              <w:rPr>
                <w:rFonts w:eastAsia="PMingLiU"/>
                <w:lang w:eastAsia="zh-TW"/>
              </w:rPr>
            </w:pPr>
            <w:r w:rsidRPr="00BD509D">
              <w:t>-91.4</w:t>
            </w:r>
          </w:p>
        </w:tc>
      </w:tr>
      <w:tr w:rsidR="00643589" w:rsidRPr="00BD509D" w14:paraId="66DC6228"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59D737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4629B3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8FBF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6175074"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5776598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255F672" w14:textId="77777777" w:rsidR="00643589" w:rsidRPr="00BD509D" w:rsidRDefault="00643589" w:rsidP="00001B57">
            <w:pPr>
              <w:pStyle w:val="TAC"/>
              <w:rPr>
                <w:rFonts w:eastAsia="PMingLiU"/>
                <w:lang w:eastAsia="zh-TW"/>
              </w:rPr>
            </w:pPr>
          </w:p>
        </w:tc>
      </w:tr>
      <w:tr w:rsidR="00643589" w:rsidRPr="00BD509D" w14:paraId="13988898"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2FAE845B"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51859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20C23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DC7E01E"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7EDCFD0"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94A5480" w14:textId="77777777" w:rsidR="00643589" w:rsidRPr="00BD509D" w:rsidRDefault="00643589" w:rsidP="00001B57">
            <w:pPr>
              <w:pStyle w:val="TAC"/>
              <w:rPr>
                <w:rFonts w:eastAsia="PMingLiU"/>
                <w:lang w:eastAsia="zh-TW"/>
              </w:rPr>
            </w:pPr>
            <w:r w:rsidRPr="00BD509D">
              <w:t>-91.2</w:t>
            </w:r>
          </w:p>
        </w:tc>
      </w:tr>
      <w:tr w:rsidR="00643589" w:rsidRPr="00BD509D" w14:paraId="7BEBFF92" w14:textId="77777777" w:rsidTr="002578E8">
        <w:trPr>
          <w:trHeight w:val="187"/>
          <w:jc w:val="center"/>
        </w:trPr>
        <w:tc>
          <w:tcPr>
            <w:tcW w:w="0" w:type="auto"/>
            <w:vMerge/>
            <w:tcBorders>
              <w:left w:val="single" w:sz="4" w:space="0" w:color="auto"/>
              <w:bottom w:val="single" w:sz="4" w:space="0" w:color="auto"/>
              <w:right w:val="single" w:sz="4" w:space="0" w:color="auto"/>
            </w:tcBorders>
            <w:vAlign w:val="center"/>
          </w:tcPr>
          <w:p w14:paraId="5DBCFDB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5F49A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99472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4BD247"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ECEB43A"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3AE4F085" w14:textId="77777777" w:rsidR="00643589" w:rsidRPr="00BD509D" w:rsidRDefault="00643589" w:rsidP="00001B57">
            <w:pPr>
              <w:pStyle w:val="TAC"/>
              <w:rPr>
                <w:rFonts w:eastAsia="PMingLiU"/>
                <w:lang w:eastAsia="zh-TW"/>
              </w:rPr>
            </w:pPr>
            <w:r w:rsidRPr="00BD509D">
              <w:t>-91.4</w:t>
            </w:r>
          </w:p>
        </w:tc>
      </w:tr>
      <w:tr w:rsidR="002578E8" w:rsidRPr="00BD509D" w14:paraId="341B8B14" w14:textId="77777777" w:rsidTr="002578E8">
        <w:trPr>
          <w:trHeight w:val="187"/>
          <w:jc w:val="center"/>
          <w:ins w:id="27" w:author="Tuomo Saynajakangas (Nokia)" w:date="2025-01-27T09:27:00Z"/>
        </w:trPr>
        <w:tc>
          <w:tcPr>
            <w:tcW w:w="0" w:type="auto"/>
            <w:tcBorders>
              <w:top w:val="single" w:sz="4" w:space="0" w:color="auto"/>
              <w:left w:val="single" w:sz="4" w:space="0" w:color="auto"/>
              <w:bottom w:val="nil"/>
              <w:right w:val="single" w:sz="4" w:space="0" w:color="auto"/>
            </w:tcBorders>
            <w:vAlign w:val="center"/>
          </w:tcPr>
          <w:p w14:paraId="787E6D52" w14:textId="042D6DFC" w:rsidR="002578E8" w:rsidRPr="00BD509D" w:rsidRDefault="002578E8" w:rsidP="002578E8">
            <w:pPr>
              <w:pStyle w:val="TAC"/>
              <w:rPr>
                <w:ins w:id="28" w:author="Tuomo Saynajakangas (Nokia)" w:date="2025-01-27T09:27:00Z" w16du:dateUtc="2025-01-27T07:27:00Z"/>
                <w:rFonts w:eastAsia="PMingLiU"/>
                <w:lang w:eastAsia="zh-TW"/>
              </w:rPr>
            </w:pPr>
            <w:ins w:id="29" w:author="Tuomo Saynajakangas (Nokia)" w:date="2025-01-27T09:29:00Z" w16du:dateUtc="2025-01-27T07:29:00Z">
              <w:r>
                <w:rPr>
                  <w:rFonts w:eastAsia="PMingLiU"/>
                  <w:lang w:eastAsia="zh-TW"/>
                </w:rPr>
                <w:t>n</w:t>
              </w:r>
            </w:ins>
            <w:ins w:id="30" w:author="Tuomo Saynajakangas (Nokia)" w:date="2025-01-27T09:27:00Z" w16du:dateUtc="2025-01-27T07:27:00Z">
              <w:r>
                <w:rPr>
                  <w:rFonts w:eastAsia="PMingLiU"/>
                  <w:lang w:eastAsia="zh-TW"/>
                </w:rPr>
                <w:t>105</w:t>
              </w:r>
            </w:ins>
          </w:p>
        </w:tc>
        <w:tc>
          <w:tcPr>
            <w:tcW w:w="590" w:type="pct"/>
            <w:tcBorders>
              <w:top w:val="single" w:sz="4" w:space="0" w:color="auto"/>
              <w:left w:val="single" w:sz="4" w:space="0" w:color="auto"/>
              <w:bottom w:val="single" w:sz="4" w:space="0" w:color="auto"/>
              <w:right w:val="single" w:sz="4" w:space="0" w:color="auto"/>
            </w:tcBorders>
          </w:tcPr>
          <w:p w14:paraId="2534E025" w14:textId="25E182B3" w:rsidR="002578E8" w:rsidRPr="00BD509D" w:rsidRDefault="002578E8" w:rsidP="002578E8">
            <w:pPr>
              <w:pStyle w:val="TAC"/>
              <w:rPr>
                <w:ins w:id="31" w:author="Tuomo Saynajakangas (Nokia)" w:date="2025-01-27T09:27:00Z" w16du:dateUtc="2025-01-27T07:27:00Z"/>
                <w:rFonts w:eastAsia="PMingLiU"/>
                <w:lang w:eastAsia="zh-TW"/>
              </w:rPr>
            </w:pPr>
            <w:ins w:id="32" w:author="Tuomo Saynajakangas (Nokia)" w:date="2025-01-27T09:27:00Z" w16du:dateUtc="2025-01-27T07:27: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887C0EE" w14:textId="575FC3E0" w:rsidR="002578E8" w:rsidRPr="00BD509D" w:rsidRDefault="002578E8" w:rsidP="002578E8">
            <w:pPr>
              <w:pStyle w:val="TAC"/>
              <w:rPr>
                <w:ins w:id="33" w:author="Tuomo Saynajakangas (Nokia)" w:date="2025-01-27T09:27:00Z" w16du:dateUtc="2025-01-27T07:27:00Z"/>
                <w:rFonts w:eastAsia="PMingLiU"/>
                <w:lang w:eastAsia="zh-TW"/>
              </w:rPr>
            </w:pPr>
            <w:ins w:id="34" w:author="Tuomo Saynajakangas (Nokia)" w:date="2025-01-27T09:27:00Z" w16du:dateUtc="2025-01-27T07:27:00Z">
              <w:r w:rsidRPr="00F9519C">
                <w:rPr>
                  <w:rFonts w:eastAsia="PMingLiU"/>
                </w:rPr>
                <w:t>-95.5</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0B017455" w14:textId="0FEA40B8" w:rsidR="002578E8" w:rsidRPr="00BD509D" w:rsidRDefault="002578E8" w:rsidP="002578E8">
            <w:pPr>
              <w:pStyle w:val="TAC"/>
              <w:rPr>
                <w:ins w:id="35" w:author="Tuomo Saynajakangas (Nokia)" w:date="2025-01-27T09:27:00Z" w16du:dateUtc="2025-01-27T07:27:00Z"/>
              </w:rPr>
            </w:pPr>
            <w:ins w:id="36" w:author="Tuomo Saynajakangas (Nokia)" w:date="2025-01-27T09:27:00Z" w16du:dateUtc="2025-01-27T07:27:00Z">
              <w:r w:rsidRPr="00F9519C">
                <w:t>-92.3</w:t>
              </w:r>
            </w:ins>
          </w:p>
        </w:tc>
        <w:tc>
          <w:tcPr>
            <w:tcW w:w="847" w:type="pct"/>
            <w:tcBorders>
              <w:top w:val="single" w:sz="4" w:space="0" w:color="auto"/>
              <w:left w:val="single" w:sz="4" w:space="0" w:color="auto"/>
              <w:bottom w:val="single" w:sz="4" w:space="0" w:color="auto"/>
              <w:right w:val="single" w:sz="4" w:space="0" w:color="auto"/>
            </w:tcBorders>
          </w:tcPr>
          <w:p w14:paraId="51D89CBF" w14:textId="28C18C3E" w:rsidR="002578E8" w:rsidRPr="00BD509D" w:rsidRDefault="002578E8" w:rsidP="002578E8">
            <w:pPr>
              <w:pStyle w:val="TAC"/>
              <w:rPr>
                <w:ins w:id="37" w:author="Tuomo Saynajakangas (Nokia)" w:date="2025-01-27T09:27:00Z" w16du:dateUtc="2025-01-27T07:27:00Z"/>
              </w:rPr>
            </w:pPr>
            <w:ins w:id="38" w:author="Tuomo Saynajakangas (Nokia)" w:date="2025-01-27T09:27:00Z" w16du:dateUtc="2025-01-27T07:27:00Z">
              <w:r w:rsidRPr="00F9519C">
                <w:t>-90.5</w:t>
              </w:r>
            </w:ins>
          </w:p>
        </w:tc>
        <w:tc>
          <w:tcPr>
            <w:tcW w:w="849" w:type="pct"/>
            <w:tcBorders>
              <w:top w:val="single" w:sz="4" w:space="0" w:color="auto"/>
              <w:left w:val="single" w:sz="4" w:space="0" w:color="auto"/>
              <w:bottom w:val="single" w:sz="4" w:space="0" w:color="auto"/>
              <w:right w:val="single" w:sz="4" w:space="0" w:color="auto"/>
            </w:tcBorders>
          </w:tcPr>
          <w:p w14:paraId="7E022A3E" w14:textId="242DDF3F" w:rsidR="002578E8" w:rsidRPr="00BD509D" w:rsidRDefault="002578E8" w:rsidP="002578E8">
            <w:pPr>
              <w:pStyle w:val="TAC"/>
              <w:rPr>
                <w:ins w:id="39" w:author="Tuomo Saynajakangas (Nokia)" w:date="2025-01-27T09:27:00Z" w16du:dateUtc="2025-01-27T07:27:00Z"/>
              </w:rPr>
            </w:pPr>
            <w:ins w:id="40" w:author="Tuomo Saynajakangas (Nokia)" w:date="2025-01-27T09:27:00Z" w16du:dateUtc="2025-01-27T07:27:00Z">
              <w:r w:rsidRPr="00F9519C">
                <w:t>-89.2</w:t>
              </w:r>
            </w:ins>
          </w:p>
        </w:tc>
      </w:tr>
      <w:tr w:rsidR="002578E8" w:rsidRPr="00BD509D" w14:paraId="481C94E2" w14:textId="77777777" w:rsidTr="002578E8">
        <w:trPr>
          <w:trHeight w:val="187"/>
          <w:jc w:val="center"/>
          <w:ins w:id="41" w:author="Tuomo Saynajakangas (Nokia)" w:date="2025-01-27T09:27:00Z"/>
        </w:trPr>
        <w:tc>
          <w:tcPr>
            <w:tcW w:w="0" w:type="auto"/>
            <w:tcBorders>
              <w:top w:val="nil"/>
              <w:left w:val="single" w:sz="4" w:space="0" w:color="auto"/>
              <w:bottom w:val="single" w:sz="4" w:space="0" w:color="auto"/>
              <w:right w:val="single" w:sz="4" w:space="0" w:color="auto"/>
            </w:tcBorders>
            <w:vAlign w:val="center"/>
          </w:tcPr>
          <w:p w14:paraId="0D90B40A" w14:textId="77777777" w:rsidR="002578E8" w:rsidRPr="00BD509D" w:rsidRDefault="002578E8" w:rsidP="002578E8">
            <w:pPr>
              <w:pStyle w:val="TAC"/>
              <w:rPr>
                <w:ins w:id="42" w:author="Tuomo Saynajakangas (Nokia)" w:date="2025-01-27T09:27:00Z" w16du:dateUtc="2025-01-27T07:27: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57AA5F" w14:textId="0EDA3A9F" w:rsidR="002578E8" w:rsidRPr="00BD509D" w:rsidRDefault="002578E8" w:rsidP="002578E8">
            <w:pPr>
              <w:pStyle w:val="TAC"/>
              <w:rPr>
                <w:ins w:id="43" w:author="Tuomo Saynajakangas (Nokia)" w:date="2025-01-27T09:27:00Z" w16du:dateUtc="2025-01-27T07:27:00Z"/>
                <w:rFonts w:eastAsia="PMingLiU"/>
                <w:lang w:eastAsia="zh-TW"/>
              </w:rPr>
            </w:pPr>
            <w:ins w:id="44" w:author="Tuomo Saynajakangas (Nokia)" w:date="2025-01-27T09:27:00Z" w16du:dateUtc="2025-01-27T07:27: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2F9D9B" w14:textId="77777777" w:rsidR="002578E8" w:rsidRPr="00BD509D" w:rsidRDefault="002578E8" w:rsidP="002578E8">
            <w:pPr>
              <w:pStyle w:val="TAC"/>
              <w:rPr>
                <w:ins w:id="45" w:author="Tuomo Saynajakangas (Nokia)" w:date="2025-01-27T09:27:00Z" w16du:dateUtc="2025-01-27T07:27: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E2BC3" w14:textId="6507AB38" w:rsidR="002578E8" w:rsidRPr="00BD509D" w:rsidRDefault="002578E8" w:rsidP="002578E8">
            <w:pPr>
              <w:pStyle w:val="TAC"/>
              <w:rPr>
                <w:ins w:id="46" w:author="Tuomo Saynajakangas (Nokia)" w:date="2025-01-27T09:27:00Z" w16du:dateUtc="2025-01-27T07:27:00Z"/>
              </w:rPr>
            </w:pPr>
            <w:ins w:id="47" w:author="Tuomo Saynajakangas (Nokia)" w:date="2025-01-27T09:27:00Z" w16du:dateUtc="2025-01-27T07:27:00Z">
              <w:r w:rsidRPr="00F9519C">
                <w:t>-92.7</w:t>
              </w:r>
            </w:ins>
          </w:p>
        </w:tc>
        <w:tc>
          <w:tcPr>
            <w:tcW w:w="847" w:type="pct"/>
            <w:tcBorders>
              <w:top w:val="single" w:sz="4" w:space="0" w:color="auto"/>
              <w:left w:val="single" w:sz="4" w:space="0" w:color="auto"/>
              <w:bottom w:val="single" w:sz="4" w:space="0" w:color="auto"/>
              <w:right w:val="single" w:sz="4" w:space="0" w:color="auto"/>
            </w:tcBorders>
          </w:tcPr>
          <w:p w14:paraId="00A19343" w14:textId="72406BCB" w:rsidR="002578E8" w:rsidRPr="00BD509D" w:rsidRDefault="002578E8" w:rsidP="002578E8">
            <w:pPr>
              <w:pStyle w:val="TAC"/>
              <w:rPr>
                <w:ins w:id="48" w:author="Tuomo Saynajakangas (Nokia)" w:date="2025-01-27T09:27:00Z" w16du:dateUtc="2025-01-27T07:27:00Z"/>
              </w:rPr>
            </w:pPr>
            <w:ins w:id="49" w:author="Tuomo Saynajakangas (Nokia)" w:date="2025-01-27T09:27:00Z" w16du:dateUtc="2025-01-27T07:27:00Z">
              <w:r w:rsidRPr="00F9519C">
                <w:t>-90.7</w:t>
              </w:r>
            </w:ins>
          </w:p>
        </w:tc>
        <w:tc>
          <w:tcPr>
            <w:tcW w:w="849" w:type="pct"/>
            <w:tcBorders>
              <w:top w:val="single" w:sz="4" w:space="0" w:color="auto"/>
              <w:left w:val="single" w:sz="4" w:space="0" w:color="auto"/>
              <w:bottom w:val="single" w:sz="4" w:space="0" w:color="auto"/>
              <w:right w:val="single" w:sz="4" w:space="0" w:color="auto"/>
            </w:tcBorders>
          </w:tcPr>
          <w:p w14:paraId="519B2663" w14:textId="2C742C87" w:rsidR="002578E8" w:rsidRPr="00BD509D" w:rsidRDefault="002578E8" w:rsidP="002578E8">
            <w:pPr>
              <w:pStyle w:val="TAC"/>
              <w:rPr>
                <w:ins w:id="50" w:author="Tuomo Saynajakangas (Nokia)" w:date="2025-01-27T09:27:00Z" w16du:dateUtc="2025-01-27T07:27:00Z"/>
              </w:rPr>
            </w:pPr>
            <w:ins w:id="51" w:author="Tuomo Saynajakangas (Nokia)" w:date="2025-01-27T09:27:00Z" w16du:dateUtc="2025-01-27T07:27:00Z">
              <w:r w:rsidRPr="00F9519C">
                <w:t>-89.4</w:t>
              </w:r>
            </w:ins>
          </w:p>
        </w:tc>
      </w:tr>
      <w:tr w:rsidR="002578E8" w:rsidRPr="00BD509D" w14:paraId="6B62DF87"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27B87B67" w14:textId="77777777" w:rsidR="002578E8" w:rsidRPr="00BD509D" w:rsidRDefault="002578E8" w:rsidP="002578E8">
            <w:pPr>
              <w:pStyle w:val="TAN"/>
            </w:pPr>
            <w:r w:rsidRPr="00BD509D">
              <w:t>NOTE 1:</w:t>
            </w:r>
            <w:r w:rsidRPr="00BD509D">
              <w:tab/>
            </w:r>
            <w:r w:rsidRPr="00BD509D">
              <w:rPr>
                <w:rFonts w:eastAsia="PMingLiU"/>
              </w:rPr>
              <w:t>DL channels overlapping the 612-617MHz range have 0.5dB added to the REFSENS.</w:t>
            </w:r>
          </w:p>
        </w:tc>
      </w:tr>
    </w:tbl>
    <w:p w14:paraId="4B263853" w14:textId="77777777" w:rsidR="00643589" w:rsidRPr="00BD509D" w:rsidRDefault="00643589" w:rsidP="00643589"/>
    <w:p w14:paraId="144BB2C7" w14:textId="77777777" w:rsidR="00643589" w:rsidRPr="00BD509D" w:rsidRDefault="00643589" w:rsidP="00643589">
      <w:pPr>
        <w:pStyle w:val="TH"/>
      </w:pPr>
      <w:r w:rsidRPr="00BD509D">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618"/>
        <w:gridCol w:w="930"/>
        <w:gridCol w:w="1317"/>
        <w:gridCol w:w="1332"/>
        <w:gridCol w:w="1332"/>
        <w:gridCol w:w="1332"/>
      </w:tblGrid>
      <w:tr w:rsidR="00643589" w:rsidRPr="00BD509D" w14:paraId="6BEDEACF" w14:textId="77777777" w:rsidTr="00001B5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371641FA"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6890C898" w14:textId="77777777" w:rsidTr="00001B5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15602FC"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BBD33B7"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4760033" w14:textId="77777777" w:rsidR="00643589" w:rsidRPr="00BD509D" w:rsidRDefault="00643589" w:rsidP="00001B57">
            <w:pPr>
              <w:pStyle w:val="TAH"/>
              <w:rPr>
                <w:rFonts w:eastAsia="PMingLiU"/>
                <w:lang w:eastAsia="zh-TW"/>
              </w:rPr>
            </w:pPr>
            <w:r w:rsidRPr="00BD509D">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DF25CCC" w14:textId="77777777" w:rsidR="00643589" w:rsidRPr="00BD509D" w:rsidRDefault="00643589" w:rsidP="00001B57">
            <w:pPr>
              <w:pStyle w:val="TAH"/>
              <w:rPr>
                <w:rFonts w:eastAsia="PMingLiU"/>
                <w:lang w:eastAsia="zh-TW"/>
              </w:rPr>
            </w:pPr>
            <w:r w:rsidRPr="00BD509D">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5DEE7C2" w14:textId="77777777" w:rsidR="00643589" w:rsidRPr="00BD509D" w:rsidRDefault="00643589" w:rsidP="00001B57">
            <w:pPr>
              <w:pStyle w:val="TAH"/>
              <w:rPr>
                <w:rFonts w:eastAsia="PMingLiU"/>
                <w:lang w:eastAsia="zh-TW"/>
              </w:rPr>
            </w:pPr>
            <w:r w:rsidRPr="00BD509D">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436DDBA9" w14:textId="77777777" w:rsidR="00643589" w:rsidRPr="00BD509D" w:rsidRDefault="00643589" w:rsidP="00001B57">
            <w:pPr>
              <w:pStyle w:val="TAH"/>
              <w:rPr>
                <w:rFonts w:eastAsia="PMingLiU"/>
                <w:lang w:eastAsia="zh-TW"/>
              </w:rPr>
            </w:pPr>
            <w:r w:rsidRPr="00BD509D">
              <w:rPr>
                <w:rFonts w:eastAsia="PMingLiU"/>
                <w:lang w:eastAsia="zh-TW"/>
              </w:rPr>
              <w:t>20 MHz</w:t>
            </w:r>
          </w:p>
        </w:tc>
      </w:tr>
      <w:tr w:rsidR="00643589" w:rsidRPr="00BD509D" w14:paraId="364CE6D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6C6622"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A96E3F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9B37A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64EFA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C4A47FC"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8B86D7B"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22FFCF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40BA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32EB5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7A91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31124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B97B46A"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F1394D"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4C31F2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07655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7B8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BAC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DB4B3F"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EE2745E"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0973B19"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93C183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ED25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6E273B4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19E21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0286E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FE5F4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E9AF1D3"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6F221A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7A243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CB2B5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A83A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A91F0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17C0A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445DB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0B2A82C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2029F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9C67D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48DD8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675AE3"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67E06"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17ED7191"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1CD0E2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8E88BA5"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C423A5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C5101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083A0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8A7AE7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3DC9F0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334B7C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2A3F23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90D7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A2F6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D2E12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814369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A7EF2C7"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979899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87B0DF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D3408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60452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4AB506"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F0F93A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3A12E4A"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272717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9FAB30"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67721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56063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639021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11CF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A607B98"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461B0D3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78277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8DF6E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53E5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74EA8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55A73D"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FDAE7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AA794A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D76FE5"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EC676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47B1A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A767E2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ED3548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C5E59C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1F40BB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9FF286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BCFD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5090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BFD0E6"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3BDE47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6F28C1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5F6FA5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7162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EB734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5B282A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C4BE17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4878A"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CA08AB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62AF8D4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EF4768"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C932C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11F06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C4021D1"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35E2193"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D3AC54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E9258A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CB13F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C9AF4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568B7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30348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5D28F1"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3F87AF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212A4C3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EFED7"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A635C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3E89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25DE91B"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7C46FE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605A226" w14:textId="77777777" w:rsidR="00643589" w:rsidRPr="00BD509D" w:rsidRDefault="00643589" w:rsidP="00001B57">
            <w:pPr>
              <w:pStyle w:val="TAC"/>
              <w:rPr>
                <w:rFonts w:eastAsia="PMingLiU"/>
                <w:lang w:eastAsia="zh-TW"/>
              </w:rPr>
            </w:pPr>
          </w:p>
        </w:tc>
      </w:tr>
      <w:tr w:rsidR="00643589" w:rsidRPr="00BD509D" w14:paraId="0ECB009F"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EBBC87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05F37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5AEB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FF3B0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89754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064317B" w14:textId="77777777" w:rsidR="00643589" w:rsidRPr="00BD509D" w:rsidRDefault="00643589" w:rsidP="00001B57">
            <w:pPr>
              <w:pStyle w:val="TAC"/>
              <w:rPr>
                <w:rFonts w:eastAsia="PMingLiU"/>
                <w:lang w:eastAsia="zh-TW"/>
              </w:rPr>
            </w:pPr>
          </w:p>
        </w:tc>
      </w:tr>
      <w:tr w:rsidR="00643589" w:rsidRPr="00BD509D" w14:paraId="2727D601" w14:textId="77777777" w:rsidTr="00001B5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1CE38B70"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068F9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3BEEA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43F132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CE5F2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25973C" w14:textId="77777777" w:rsidR="00643589" w:rsidRPr="00BD509D" w:rsidRDefault="00643589" w:rsidP="00001B57">
            <w:pPr>
              <w:pStyle w:val="TAC"/>
              <w:rPr>
                <w:rFonts w:eastAsia="PMingLiU"/>
                <w:lang w:eastAsia="zh-TW"/>
              </w:rPr>
            </w:pPr>
          </w:p>
        </w:tc>
      </w:tr>
      <w:tr w:rsidR="00643589" w:rsidRPr="00BD509D" w14:paraId="1E8581DA" w14:textId="77777777" w:rsidTr="00001B5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3E49ABE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55421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D65A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56212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423D1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2F8171" w14:textId="77777777" w:rsidR="00643589" w:rsidRPr="00BD509D" w:rsidRDefault="00643589" w:rsidP="00001B57">
            <w:pPr>
              <w:pStyle w:val="TAC"/>
              <w:rPr>
                <w:rFonts w:eastAsia="PMingLiU"/>
                <w:lang w:eastAsia="zh-TW"/>
              </w:rPr>
            </w:pPr>
          </w:p>
        </w:tc>
      </w:tr>
      <w:tr w:rsidR="00643589" w:rsidRPr="00BD509D" w14:paraId="7B286B5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D34BB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F0C2B7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CE78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7AE85A"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30BB6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6DA7" w14:textId="77777777" w:rsidR="00643589" w:rsidRPr="00BD509D" w:rsidRDefault="00643589" w:rsidP="00001B57">
            <w:pPr>
              <w:pStyle w:val="TAC"/>
              <w:rPr>
                <w:rFonts w:eastAsia="PMingLiU"/>
                <w:lang w:eastAsia="zh-TW"/>
              </w:rPr>
            </w:pPr>
          </w:p>
        </w:tc>
      </w:tr>
      <w:tr w:rsidR="00643589" w:rsidRPr="00BD509D" w14:paraId="6294DB8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8AAFA5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2C0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B6D4B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0A38F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338D53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59801D" w14:textId="77777777" w:rsidR="00643589" w:rsidRPr="00BD509D" w:rsidRDefault="00643589" w:rsidP="00001B57">
            <w:pPr>
              <w:pStyle w:val="TAC"/>
              <w:rPr>
                <w:rFonts w:eastAsia="PMingLiU"/>
                <w:lang w:eastAsia="zh-TW"/>
              </w:rPr>
            </w:pPr>
          </w:p>
        </w:tc>
      </w:tr>
      <w:tr w:rsidR="00643589" w:rsidRPr="00BD509D" w14:paraId="5F18964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B5F78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69038"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37B6C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6C6CBA"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93F36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CF24F" w14:textId="77777777" w:rsidR="00643589" w:rsidRPr="00BD509D" w:rsidRDefault="00643589" w:rsidP="00001B57">
            <w:pPr>
              <w:pStyle w:val="TAC"/>
              <w:rPr>
                <w:rFonts w:eastAsia="PMingLiU"/>
                <w:lang w:eastAsia="zh-TW"/>
              </w:rPr>
            </w:pPr>
          </w:p>
        </w:tc>
      </w:tr>
      <w:tr w:rsidR="00643589" w:rsidRPr="00BD509D" w14:paraId="6727F01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49992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63176"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2434B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080B5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A7791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CDD76EB" w14:textId="77777777" w:rsidR="00643589" w:rsidRPr="00BD509D" w:rsidRDefault="00643589" w:rsidP="00001B57">
            <w:pPr>
              <w:pStyle w:val="TAC"/>
              <w:rPr>
                <w:rFonts w:eastAsia="PMingLiU"/>
                <w:lang w:eastAsia="zh-TW"/>
              </w:rPr>
            </w:pPr>
          </w:p>
        </w:tc>
      </w:tr>
      <w:tr w:rsidR="00643589" w:rsidRPr="00BD509D" w14:paraId="6066C74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333ABE"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26132F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ECDA1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7833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F17F2A"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CA8523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904F6C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874D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A657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7136C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550A8B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2658F0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2E01B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031DA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7C8277"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A5FC5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CDE7FA"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4923E9"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5F35D1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460A39" w14:textId="77777777" w:rsidR="00643589" w:rsidRPr="00BD509D" w:rsidRDefault="00643589" w:rsidP="00001B57">
            <w:pPr>
              <w:pStyle w:val="TAC"/>
              <w:rPr>
                <w:rFonts w:eastAsia="PMingLiU"/>
                <w:lang w:eastAsia="zh-TW"/>
              </w:rPr>
            </w:pPr>
          </w:p>
        </w:tc>
      </w:tr>
      <w:tr w:rsidR="00643589" w:rsidRPr="00BD509D" w14:paraId="5B25B75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9452C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3852F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4D4A4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BE68DA"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FC92B2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89DE67" w14:textId="77777777" w:rsidR="00643589" w:rsidRPr="00BD509D" w:rsidRDefault="00643589" w:rsidP="00001B57">
            <w:pPr>
              <w:pStyle w:val="TAC"/>
              <w:rPr>
                <w:rFonts w:eastAsia="PMingLiU"/>
                <w:lang w:eastAsia="zh-TW"/>
              </w:rPr>
            </w:pPr>
          </w:p>
        </w:tc>
      </w:tr>
      <w:tr w:rsidR="00643589" w:rsidRPr="00BD509D" w14:paraId="6E7AAD1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0F8292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4E8F42"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DAC09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1C985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0BF4F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C1F257" w14:textId="77777777" w:rsidR="00643589" w:rsidRPr="00BD509D" w:rsidRDefault="00643589" w:rsidP="00001B57">
            <w:pPr>
              <w:pStyle w:val="TAC"/>
              <w:rPr>
                <w:rFonts w:eastAsia="PMingLiU"/>
                <w:lang w:eastAsia="zh-TW"/>
              </w:rPr>
            </w:pPr>
          </w:p>
        </w:tc>
      </w:tr>
      <w:tr w:rsidR="00643589" w:rsidRPr="00BD509D" w14:paraId="08DEF0AD"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4EAEF4"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2C9ACCFD"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B6D39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E0EF6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4BF857"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A82D98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5E734D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BC3C2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1C28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57C4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91A61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D07C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2F0408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63D0558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E3A4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3A089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E69289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46A2CA"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7DFDDE0"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24FA096"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34553FC"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6E47B4"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3C1A38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AC2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37B67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55EA92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B8BF51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5DE4A4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B3B6F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7F52C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197CB2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5A553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84E179"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7CAB06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ABF735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D3ED4B"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C4320E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5107E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A99457"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DACC2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7BCA2D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E2F19F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B784C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6E83E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EC780D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A7D5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AA54C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4821A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4DBF07"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037151"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F1F1BF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800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704E5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079E8D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E5A73E" w14:textId="77777777" w:rsidR="00643589" w:rsidRPr="00BD509D" w:rsidRDefault="00643589" w:rsidP="00001B57">
            <w:pPr>
              <w:pStyle w:val="TAC"/>
              <w:rPr>
                <w:rFonts w:eastAsia="PMingLiU"/>
                <w:lang w:eastAsia="zh-TW"/>
              </w:rPr>
            </w:pPr>
          </w:p>
        </w:tc>
      </w:tr>
      <w:tr w:rsidR="00643589" w:rsidRPr="00BD509D" w14:paraId="759E88F7"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9A650A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70D9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5DA43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3719E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8CE40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8D450A" w14:textId="77777777" w:rsidR="00643589" w:rsidRPr="00BD509D" w:rsidRDefault="00643589" w:rsidP="00001B57">
            <w:pPr>
              <w:pStyle w:val="TAC"/>
              <w:rPr>
                <w:rFonts w:eastAsia="PMingLiU"/>
                <w:lang w:eastAsia="zh-TW"/>
              </w:rPr>
            </w:pPr>
          </w:p>
        </w:tc>
      </w:tr>
      <w:tr w:rsidR="00643589" w:rsidRPr="00BD509D" w14:paraId="030C5925"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F96124"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10943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120E2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B55BF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995C0F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11879F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675460A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C4947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7F8F2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A32B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DCD04E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430D5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062BF5F"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22E24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0D1D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4409E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3D26C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05992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CD1467B"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89CA4E"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D076DD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4FDD16"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7BE19BA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CA5C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110DA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4670C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1614E59"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5121AE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0CE1B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3AF2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87689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C321B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7F08B2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216F06C"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DE80F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29DF3B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9AB1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5EF4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88281"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6136C4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22E8CD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9A892B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05F0D8"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3F597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BC9F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235692E"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11063F"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6294E2A"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0C88C43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0B70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49F4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24DAF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BF0DE5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28E9AA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D0CE57"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4CD3AE0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DD097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C0E1A3"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D081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4C97C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56767F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B0C2AD2"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39C5FAA9"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C91AFC"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11D35D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6B84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F8EA8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E49988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86E47D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BD9766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B2E083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FE62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D26E20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96FD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0049AB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BB14CBB"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C90CC2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09F35EA"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6E4213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DAC7D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C3272C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6A220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0A8F376"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18952D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9F60A8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FDD2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72F89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B82A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34E2F8"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AF419A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124FD56A"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C3CECD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568D9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B825D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35099CE"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629332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9C254D"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DA639DB" w14:textId="77777777" w:rsidTr="00001B5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1BBB0034"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003834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D16549"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27777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1ED0D2"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DD1CA" w14:textId="77777777" w:rsidR="00643589" w:rsidRPr="00BD509D" w:rsidRDefault="00643589" w:rsidP="00001B57">
            <w:pPr>
              <w:pStyle w:val="TAC"/>
              <w:rPr>
                <w:rFonts w:eastAsia="PMingLiU"/>
                <w:lang w:eastAsia="zh-TW"/>
              </w:rPr>
            </w:pPr>
          </w:p>
        </w:tc>
      </w:tr>
      <w:tr w:rsidR="00643589" w:rsidRPr="00BD509D" w14:paraId="041F2368" w14:textId="77777777" w:rsidTr="00001B5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3D06499F"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3220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7DCC3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0F8FF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4124BCB"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CF2A7DF" w14:textId="77777777" w:rsidR="00643589" w:rsidRPr="00BD509D" w:rsidRDefault="00643589" w:rsidP="00001B57">
            <w:pPr>
              <w:pStyle w:val="TAC"/>
              <w:rPr>
                <w:rFonts w:eastAsia="PMingLiU"/>
                <w:lang w:eastAsia="zh-TW"/>
              </w:rPr>
            </w:pPr>
          </w:p>
        </w:tc>
      </w:tr>
      <w:tr w:rsidR="00643589" w:rsidRPr="00BD509D" w14:paraId="4BFFEBBE"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99DF6F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C1845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36304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BE5F3D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C7A0B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6CAB9A" w14:textId="77777777" w:rsidR="00643589" w:rsidRPr="00BD509D" w:rsidRDefault="00643589" w:rsidP="00001B57">
            <w:pPr>
              <w:pStyle w:val="TAC"/>
              <w:rPr>
                <w:rFonts w:eastAsia="PMingLiU"/>
                <w:lang w:eastAsia="zh-TW"/>
              </w:rPr>
            </w:pPr>
          </w:p>
        </w:tc>
      </w:tr>
      <w:tr w:rsidR="00643589" w:rsidRPr="00BD509D" w14:paraId="61625DC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403A5BA"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AF991E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F5A1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109C12"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402559"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BE593C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B2AA3A4" w14:textId="77777777" w:rsidTr="00001B5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5B58A1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E8D0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F56A7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0202C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30E123"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39BD9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E0223BB"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DD4B28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3D0D6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B7675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03EFD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13C06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C9E279" w14:textId="77777777" w:rsidR="00643589" w:rsidRPr="00BD509D" w:rsidRDefault="00643589" w:rsidP="00001B57">
            <w:pPr>
              <w:pStyle w:val="TAC"/>
              <w:rPr>
                <w:rFonts w:eastAsia="PMingLiU"/>
                <w:lang w:eastAsia="zh-TW"/>
              </w:rPr>
            </w:pPr>
          </w:p>
        </w:tc>
      </w:tr>
      <w:tr w:rsidR="00643589" w:rsidRPr="00BD509D" w14:paraId="4B4E4EF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1321ACC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DEF159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1BB831"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5F915"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E166D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432C8CE"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04014C0" w14:textId="77777777" w:rsidTr="002578E8">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6393D0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E78F8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A79572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04BDB"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83AD34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C6E4B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2578E8" w:rsidRPr="00BD509D" w14:paraId="4416BC99" w14:textId="77777777" w:rsidTr="002578E8">
        <w:trPr>
          <w:gridBefore w:val="1"/>
          <w:wBefore w:w="6" w:type="pct"/>
          <w:trHeight w:val="187"/>
          <w:jc w:val="center"/>
          <w:ins w:id="52" w:author="Tuomo Saynajakangas (Nokia)" w:date="2025-01-27T09:28:00Z"/>
        </w:trPr>
        <w:tc>
          <w:tcPr>
            <w:tcW w:w="1028" w:type="pct"/>
            <w:tcBorders>
              <w:top w:val="single" w:sz="4" w:space="0" w:color="auto"/>
              <w:left w:val="single" w:sz="4" w:space="0" w:color="auto"/>
              <w:bottom w:val="nil"/>
              <w:right w:val="single" w:sz="4" w:space="0" w:color="auto"/>
            </w:tcBorders>
            <w:vAlign w:val="center"/>
          </w:tcPr>
          <w:p w14:paraId="2F0FC4C4" w14:textId="68D31724" w:rsidR="002578E8" w:rsidRPr="00BD509D" w:rsidRDefault="002578E8" w:rsidP="002578E8">
            <w:pPr>
              <w:pStyle w:val="TAC"/>
              <w:rPr>
                <w:ins w:id="53" w:author="Tuomo Saynajakangas (Nokia)" w:date="2025-01-27T09:28:00Z" w16du:dateUtc="2025-01-27T07:28:00Z"/>
                <w:rFonts w:eastAsia="PMingLiU"/>
                <w:lang w:eastAsia="zh-TW"/>
              </w:rPr>
            </w:pPr>
            <w:ins w:id="54" w:author="Tuomo Saynajakangas (Nokia)" w:date="2025-01-27T09:28:00Z" w16du:dateUtc="2025-01-27T07:28:00Z">
              <w:r>
                <w:rPr>
                  <w:rFonts w:eastAsia="PMingLiU"/>
                  <w:lang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0AFC6182" w14:textId="0F954024" w:rsidR="002578E8" w:rsidRPr="00BD509D" w:rsidRDefault="002578E8" w:rsidP="002578E8">
            <w:pPr>
              <w:pStyle w:val="TAC"/>
              <w:rPr>
                <w:ins w:id="55" w:author="Tuomo Saynajakangas (Nokia)" w:date="2025-01-27T09:28:00Z" w16du:dateUtc="2025-01-27T07:28:00Z"/>
                <w:rFonts w:eastAsia="PMingLiU"/>
                <w:lang w:eastAsia="zh-TW"/>
              </w:rPr>
            </w:pPr>
            <w:ins w:id="56" w:author="Tuomo Saynajakangas (Nokia)" w:date="2025-01-27T09:28:00Z" w16du:dateUtc="2025-01-27T07: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356496" w14:textId="6BCA6CB5" w:rsidR="002578E8" w:rsidRPr="00BD509D" w:rsidRDefault="002578E8" w:rsidP="002578E8">
            <w:pPr>
              <w:pStyle w:val="TAC"/>
              <w:rPr>
                <w:ins w:id="57" w:author="Tuomo Saynajakangas (Nokia)" w:date="2025-01-27T09:28:00Z" w16du:dateUtc="2025-01-27T07:28:00Z"/>
                <w:rFonts w:eastAsia="PMingLiU"/>
                <w:lang w:eastAsia="zh-TW"/>
              </w:rPr>
            </w:pPr>
            <w:ins w:id="58" w:author="Tuomo Saynajakangas (Nokia)" w:date="2025-01-27T09:28:00Z" w16du:dateUtc="2025-01-27T07:28:00Z">
              <w:r w:rsidRPr="00F9519C">
                <w:t>25</w:t>
              </w:r>
            </w:ins>
          </w:p>
        </w:tc>
        <w:tc>
          <w:tcPr>
            <w:tcW w:w="846" w:type="pct"/>
            <w:tcBorders>
              <w:top w:val="single" w:sz="4" w:space="0" w:color="auto"/>
              <w:left w:val="single" w:sz="4" w:space="0" w:color="auto"/>
              <w:bottom w:val="single" w:sz="4" w:space="0" w:color="auto"/>
              <w:right w:val="single" w:sz="4" w:space="0" w:color="auto"/>
            </w:tcBorders>
          </w:tcPr>
          <w:p w14:paraId="0E60965A" w14:textId="4FB94E78" w:rsidR="002578E8" w:rsidRPr="00BD509D" w:rsidRDefault="002578E8" w:rsidP="002578E8">
            <w:pPr>
              <w:pStyle w:val="TAC"/>
              <w:rPr>
                <w:ins w:id="59" w:author="Tuomo Saynajakangas (Nokia)" w:date="2025-01-27T09:28:00Z" w16du:dateUtc="2025-01-27T07:28:00Z"/>
                <w:rFonts w:eastAsia="PMingLiU"/>
                <w:lang w:eastAsia="zh-TW"/>
              </w:rPr>
            </w:pPr>
            <w:ins w:id="60" w:author="Tuomo Saynajakangas (Nokia)" w:date="2025-01-27T09:28:00Z" w16du:dateUtc="2025-01-27T07:28:00Z">
              <w:r w:rsidRPr="00F9519C">
                <w:t>50</w:t>
              </w:r>
            </w:ins>
          </w:p>
        </w:tc>
        <w:tc>
          <w:tcPr>
            <w:tcW w:w="846" w:type="pct"/>
            <w:tcBorders>
              <w:top w:val="single" w:sz="4" w:space="0" w:color="auto"/>
              <w:left w:val="single" w:sz="4" w:space="0" w:color="auto"/>
              <w:bottom w:val="single" w:sz="4" w:space="0" w:color="auto"/>
              <w:right w:val="single" w:sz="4" w:space="0" w:color="auto"/>
            </w:tcBorders>
          </w:tcPr>
          <w:p w14:paraId="2A74B597" w14:textId="13042F08" w:rsidR="002578E8" w:rsidRPr="00BD509D" w:rsidRDefault="002578E8" w:rsidP="002578E8">
            <w:pPr>
              <w:pStyle w:val="TAC"/>
              <w:rPr>
                <w:ins w:id="61" w:author="Tuomo Saynajakangas (Nokia)" w:date="2025-01-27T09:28:00Z" w16du:dateUtc="2025-01-27T07:28:00Z"/>
                <w:rFonts w:eastAsia="PMingLiU"/>
                <w:lang w:eastAsia="zh-TW"/>
              </w:rPr>
            </w:pPr>
            <w:ins w:id="62" w:author="Tuomo Saynajakangas (Nokia)" w:date="2025-01-27T09:28:00Z" w16du:dateUtc="2025-01-27T07:28:00Z">
              <w:r w:rsidRPr="00F9519C">
                <w:rPr>
                  <w:rFonts w:eastAsia="PMingLiU"/>
                </w:rPr>
                <w:t>75</w:t>
              </w:r>
            </w:ins>
          </w:p>
        </w:tc>
        <w:tc>
          <w:tcPr>
            <w:tcW w:w="846" w:type="pct"/>
            <w:tcBorders>
              <w:top w:val="single" w:sz="4" w:space="0" w:color="auto"/>
              <w:left w:val="single" w:sz="4" w:space="0" w:color="auto"/>
              <w:bottom w:val="single" w:sz="4" w:space="0" w:color="auto"/>
              <w:right w:val="single" w:sz="4" w:space="0" w:color="auto"/>
            </w:tcBorders>
          </w:tcPr>
          <w:p w14:paraId="5A6732DA" w14:textId="228D0CCA" w:rsidR="002578E8" w:rsidRPr="00BD509D" w:rsidRDefault="002578E8" w:rsidP="002578E8">
            <w:pPr>
              <w:pStyle w:val="TAC"/>
              <w:rPr>
                <w:ins w:id="63" w:author="Tuomo Saynajakangas (Nokia)" w:date="2025-01-27T09:28:00Z" w16du:dateUtc="2025-01-27T07:28:00Z"/>
                <w:rFonts w:eastAsia="PMingLiU"/>
                <w:lang w:eastAsia="zh-TW"/>
              </w:rPr>
            </w:pPr>
            <w:ins w:id="64" w:author="Tuomo Saynajakangas (Nokia)" w:date="2025-01-27T09:28:00Z" w16du:dateUtc="2025-01-27T07:28:00Z">
              <w:r w:rsidRPr="00F9519C">
                <w:rPr>
                  <w:rFonts w:eastAsia="PMingLiU"/>
                </w:rPr>
                <w:t>100</w:t>
              </w:r>
            </w:ins>
          </w:p>
        </w:tc>
      </w:tr>
      <w:tr w:rsidR="002578E8" w:rsidRPr="00BD509D" w14:paraId="4196ECED" w14:textId="77777777" w:rsidTr="002578E8">
        <w:trPr>
          <w:gridBefore w:val="1"/>
          <w:wBefore w:w="6" w:type="pct"/>
          <w:trHeight w:val="187"/>
          <w:jc w:val="center"/>
          <w:ins w:id="65" w:author="Tuomo Saynajakangas (Nokia)" w:date="2025-01-27T09:28:00Z"/>
        </w:trPr>
        <w:tc>
          <w:tcPr>
            <w:tcW w:w="1028" w:type="pct"/>
            <w:tcBorders>
              <w:top w:val="nil"/>
              <w:left w:val="single" w:sz="4" w:space="0" w:color="auto"/>
              <w:bottom w:val="single" w:sz="4" w:space="0" w:color="auto"/>
              <w:right w:val="single" w:sz="4" w:space="0" w:color="auto"/>
            </w:tcBorders>
            <w:vAlign w:val="center"/>
          </w:tcPr>
          <w:p w14:paraId="5E2D7C45" w14:textId="77777777" w:rsidR="002578E8" w:rsidRPr="00BD509D" w:rsidRDefault="002578E8" w:rsidP="002578E8">
            <w:pPr>
              <w:pStyle w:val="TAC"/>
              <w:rPr>
                <w:ins w:id="66" w:author="Tuomo Saynajakangas (Nokia)" w:date="2025-01-27T09:28:00Z" w16du:dateUtc="2025-01-27T07: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054C0B" w14:textId="183074C8" w:rsidR="002578E8" w:rsidRPr="00BD509D" w:rsidRDefault="002578E8" w:rsidP="002578E8">
            <w:pPr>
              <w:pStyle w:val="TAC"/>
              <w:rPr>
                <w:ins w:id="67" w:author="Tuomo Saynajakangas (Nokia)" w:date="2025-01-27T09:28:00Z" w16du:dateUtc="2025-01-27T07:28:00Z"/>
                <w:rFonts w:eastAsia="PMingLiU"/>
                <w:lang w:eastAsia="zh-TW"/>
              </w:rPr>
            </w:pPr>
            <w:ins w:id="68" w:author="Tuomo Saynajakangas (Nokia)" w:date="2025-01-27T09:28:00Z" w16du:dateUtc="2025-01-27T07: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4307D4" w14:textId="77777777" w:rsidR="002578E8" w:rsidRPr="00BD509D" w:rsidRDefault="002578E8" w:rsidP="002578E8">
            <w:pPr>
              <w:pStyle w:val="TAC"/>
              <w:rPr>
                <w:ins w:id="69" w:author="Tuomo Saynajakangas (Nokia)" w:date="2025-01-27T09:28:00Z" w16du:dateUtc="2025-01-27T07:28: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9034F1" w14:textId="15FCD681" w:rsidR="002578E8" w:rsidRPr="00BD509D" w:rsidRDefault="002578E8" w:rsidP="002578E8">
            <w:pPr>
              <w:pStyle w:val="TAC"/>
              <w:rPr>
                <w:ins w:id="70" w:author="Tuomo Saynajakangas (Nokia)" w:date="2025-01-27T09:28:00Z" w16du:dateUtc="2025-01-27T07:28:00Z"/>
                <w:rFonts w:eastAsia="PMingLiU"/>
                <w:lang w:eastAsia="zh-TW"/>
              </w:rPr>
            </w:pPr>
            <w:ins w:id="71" w:author="Tuomo Saynajakangas (Nokia)" w:date="2025-01-27T09:28:00Z" w16du:dateUtc="2025-01-27T07:28:00Z">
              <w:r w:rsidRPr="00F9519C">
                <w:rPr>
                  <w:rFonts w:eastAsia="PMingLiU"/>
                </w:rPr>
                <w:t>24</w:t>
              </w:r>
            </w:ins>
          </w:p>
        </w:tc>
        <w:tc>
          <w:tcPr>
            <w:tcW w:w="846" w:type="pct"/>
            <w:tcBorders>
              <w:top w:val="single" w:sz="4" w:space="0" w:color="auto"/>
              <w:left w:val="single" w:sz="4" w:space="0" w:color="auto"/>
              <w:bottom w:val="single" w:sz="4" w:space="0" w:color="auto"/>
              <w:right w:val="single" w:sz="4" w:space="0" w:color="auto"/>
            </w:tcBorders>
          </w:tcPr>
          <w:p w14:paraId="754BF52A" w14:textId="1FBDCF08" w:rsidR="002578E8" w:rsidRPr="00BD509D" w:rsidRDefault="002578E8" w:rsidP="002578E8">
            <w:pPr>
              <w:pStyle w:val="TAC"/>
              <w:rPr>
                <w:ins w:id="72" w:author="Tuomo Saynajakangas (Nokia)" w:date="2025-01-27T09:28:00Z" w16du:dateUtc="2025-01-27T07:28:00Z"/>
                <w:rFonts w:eastAsia="PMingLiU"/>
                <w:lang w:eastAsia="zh-TW"/>
              </w:rPr>
            </w:pPr>
            <w:ins w:id="73" w:author="Tuomo Saynajakangas (Nokia)" w:date="2025-01-27T09:28:00Z" w16du:dateUtc="2025-01-27T07:28:00Z">
              <w:r w:rsidRPr="00F9519C">
                <w:rPr>
                  <w:rFonts w:eastAsia="PMingLiU"/>
                </w:rPr>
                <w:t>36</w:t>
              </w:r>
            </w:ins>
          </w:p>
        </w:tc>
        <w:tc>
          <w:tcPr>
            <w:tcW w:w="846" w:type="pct"/>
            <w:tcBorders>
              <w:top w:val="single" w:sz="4" w:space="0" w:color="auto"/>
              <w:left w:val="single" w:sz="4" w:space="0" w:color="auto"/>
              <w:bottom w:val="single" w:sz="4" w:space="0" w:color="auto"/>
              <w:right w:val="single" w:sz="4" w:space="0" w:color="auto"/>
            </w:tcBorders>
          </w:tcPr>
          <w:p w14:paraId="7E093082" w14:textId="4FBC3A46" w:rsidR="002578E8" w:rsidRPr="00BD509D" w:rsidRDefault="002578E8" w:rsidP="002578E8">
            <w:pPr>
              <w:pStyle w:val="TAC"/>
              <w:rPr>
                <w:ins w:id="74" w:author="Tuomo Saynajakangas (Nokia)" w:date="2025-01-27T09:28:00Z" w16du:dateUtc="2025-01-27T07:28:00Z"/>
                <w:rFonts w:eastAsia="PMingLiU"/>
                <w:lang w:eastAsia="zh-TW"/>
              </w:rPr>
            </w:pPr>
            <w:ins w:id="75" w:author="Tuomo Saynajakangas (Nokia)" w:date="2025-01-27T09:28:00Z" w16du:dateUtc="2025-01-27T07:28:00Z">
              <w:r w:rsidRPr="00F9519C">
                <w:rPr>
                  <w:rFonts w:eastAsia="PMingLiU"/>
                </w:rPr>
                <w:t>50</w:t>
              </w:r>
            </w:ins>
          </w:p>
        </w:tc>
      </w:tr>
      <w:tr w:rsidR="002578E8" w:rsidRPr="00BD509D" w14:paraId="1C58C0F4" w14:textId="77777777" w:rsidTr="00001B5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0568B0F1" w14:textId="77777777" w:rsidR="002578E8" w:rsidRPr="00BD509D" w:rsidRDefault="002578E8" w:rsidP="002578E8">
            <w:pPr>
              <w:pStyle w:val="TAN"/>
              <w:rPr>
                <w:rFonts w:eastAsia="PMingLiU"/>
                <w:lang w:eastAsia="zh-TW"/>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13EF1B59" w14:textId="77777777" w:rsidR="00643589" w:rsidRPr="00BD509D" w:rsidRDefault="00643589" w:rsidP="00643589"/>
    <w:p w14:paraId="56F8DC7A" w14:textId="77777777" w:rsidR="00643589" w:rsidRPr="00BD509D" w:rsidRDefault="00643589" w:rsidP="00643589">
      <w:r w:rsidRPr="00BD509D">
        <w:t>The normative reference for this requirement is TS 38.101-1 [2] clause 7.3I.2.</w:t>
      </w:r>
    </w:p>
    <w:p w14:paraId="242F2889" w14:textId="77777777" w:rsidR="00643589" w:rsidRPr="00BD509D" w:rsidRDefault="00643589" w:rsidP="00643589">
      <w:pPr>
        <w:pStyle w:val="H6"/>
      </w:pPr>
      <w:r w:rsidRPr="00BD509D">
        <w:t>7.3I.2.4</w:t>
      </w:r>
      <w:r w:rsidRPr="00BD509D">
        <w:tab/>
        <w:t>Test description</w:t>
      </w:r>
    </w:p>
    <w:p w14:paraId="4032DF0B" w14:textId="77777777" w:rsidR="00643589" w:rsidRPr="00BD509D" w:rsidRDefault="00643589" w:rsidP="00643589">
      <w:pPr>
        <w:pStyle w:val="H6"/>
      </w:pPr>
      <w:r w:rsidRPr="00BD509D">
        <w:t>7.3I.2.4.1</w:t>
      </w:r>
      <w:r w:rsidRPr="00BD509D">
        <w:tab/>
        <w:t>Initial conditions</w:t>
      </w:r>
    </w:p>
    <w:p w14:paraId="7AA38993" w14:textId="77777777" w:rsidR="00643589" w:rsidRPr="00BD509D" w:rsidRDefault="00643589" w:rsidP="00643589">
      <w:pPr>
        <w:rPr>
          <w:lang w:eastAsia="zh-CN"/>
        </w:rPr>
      </w:pPr>
      <w:r w:rsidRPr="00BD509D">
        <w:rPr>
          <w:lang w:eastAsia="zh-CN"/>
        </w:rPr>
        <w:t xml:space="preserve">For </w:t>
      </w:r>
      <w:r w:rsidRPr="00BD509D">
        <w:t>RedCap UE with 1Rx or 2 Rx antenna ports,</w:t>
      </w:r>
      <w:r w:rsidRPr="00BD509D">
        <w:rPr>
          <w:lang w:eastAsia="zh-CN"/>
        </w:rPr>
        <w:t xml:space="preserve"> same initial conditions as in 7.3.2.4.1 with following exception:</w:t>
      </w:r>
    </w:p>
    <w:p w14:paraId="6EE1D1C6"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68397F0E" w14:textId="77777777" w:rsidR="00643589" w:rsidRPr="00BD509D" w:rsidRDefault="00643589" w:rsidP="00643589">
      <w:pPr>
        <w:rPr>
          <w:lang w:eastAsia="zh-CN"/>
        </w:rPr>
      </w:pPr>
      <w:r w:rsidRPr="00BD509D">
        <w:rPr>
          <w:lang w:eastAsia="zh-CN"/>
        </w:rPr>
        <w:t xml:space="preserve">For HD-FDD </w:t>
      </w:r>
      <w:r w:rsidRPr="00BD509D">
        <w:t xml:space="preserve">RedCap UE with 1 </w:t>
      </w:r>
      <w:r w:rsidRPr="00BD509D">
        <w:rPr>
          <w:lang w:eastAsia="zh-CN"/>
        </w:rPr>
        <w:t>Rx or</w:t>
      </w:r>
      <w:r w:rsidRPr="00BD509D">
        <w:t xml:space="preserve"> 2 Rx antenna ports,</w:t>
      </w:r>
      <w:r w:rsidRPr="00BD509D">
        <w:rPr>
          <w:lang w:eastAsia="zh-CN"/>
        </w:rPr>
        <w:t xml:space="preserve"> same initial conditions as in 7.3.2.4.1 with following exception:</w:t>
      </w:r>
    </w:p>
    <w:p w14:paraId="00CC2C1C"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33C4D07D" w14:textId="77777777" w:rsidR="00643589" w:rsidRPr="00BD509D" w:rsidRDefault="00643589" w:rsidP="00643589">
      <w:pPr>
        <w:pStyle w:val="B1"/>
        <w:rPr>
          <w:lang w:eastAsia="zh-CN"/>
        </w:rPr>
      </w:pPr>
      <w:r w:rsidRPr="00BD509D">
        <w:rPr>
          <w:lang w:eastAsia="zh-CN"/>
        </w:rPr>
        <w:t>-</w:t>
      </w:r>
      <w:r w:rsidRPr="00BD509D">
        <w:rPr>
          <w:lang w:eastAsia="zh-CN"/>
        </w:rPr>
        <w:tab/>
        <w:t>T</w:t>
      </w:r>
      <w:r w:rsidRPr="00BD509D">
        <w:t>he RB allocation for uplink configuration in Table 7.3.2.4.1-1 refers to Table 7.3I.2.4.1-1 for each SCS, channel BW and NR band</w:t>
      </w:r>
      <w:r w:rsidRPr="00BD509D">
        <w:rPr>
          <w:lang w:eastAsia="zh-CN"/>
        </w:rPr>
        <w:t>.</w:t>
      </w:r>
    </w:p>
    <w:p w14:paraId="207F2C98" w14:textId="77777777" w:rsidR="00643589" w:rsidRPr="00BD509D" w:rsidRDefault="00643589" w:rsidP="00643589">
      <w:pPr>
        <w:pStyle w:val="TH"/>
      </w:pPr>
      <w:r w:rsidRPr="00BD509D">
        <w:lastRenderedPageBreak/>
        <w:t>Table 7.3I.2.4.1-1: Uplink configuration for reference sensitivity of HD-FDD RedCap UE,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643589" w:rsidRPr="00BD509D" w14:paraId="2F9A355C"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49DE98C0" w14:textId="77777777" w:rsidR="00643589" w:rsidRPr="00BD509D" w:rsidRDefault="00643589" w:rsidP="00001B57">
            <w:pPr>
              <w:pStyle w:val="TAH"/>
              <w:rPr>
                <w:rFonts w:eastAsia="SimSun"/>
              </w:rPr>
            </w:pPr>
            <w:r w:rsidRPr="00BD509D">
              <w:rPr>
                <w:rFonts w:eastAsia="SimSun"/>
              </w:rPr>
              <w:lastRenderedPageBreak/>
              <w:t>Operating</w:t>
            </w:r>
          </w:p>
          <w:p w14:paraId="7B96D18E" w14:textId="77777777" w:rsidR="00643589" w:rsidRPr="00BD509D" w:rsidRDefault="00643589"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3F227F9" w14:textId="77777777" w:rsidR="00643589" w:rsidRPr="00BD509D" w:rsidRDefault="00643589" w:rsidP="00001B57">
            <w:pPr>
              <w:pStyle w:val="TAH"/>
              <w:rPr>
                <w:rFonts w:eastAsia="SimSun"/>
              </w:rPr>
            </w:pPr>
            <w:r w:rsidRPr="00BD509D">
              <w:rPr>
                <w:rFonts w:eastAsia="SimSun"/>
              </w:rPr>
              <w:t>SCS</w:t>
            </w:r>
          </w:p>
          <w:p w14:paraId="5BF4712B" w14:textId="77777777" w:rsidR="00643589" w:rsidRPr="00BD509D" w:rsidRDefault="00643589"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A6662C" w14:textId="77777777" w:rsidR="00643589" w:rsidRPr="00BD509D" w:rsidRDefault="00643589" w:rsidP="00001B57">
            <w:pPr>
              <w:pStyle w:val="TAH"/>
              <w:rPr>
                <w:rFonts w:eastAsia="SimSun"/>
              </w:rPr>
            </w:pPr>
            <w:r w:rsidRPr="00BD509D">
              <w:rPr>
                <w:rFonts w:eastAsia="SimSun"/>
              </w:rPr>
              <w:t>5</w:t>
            </w:r>
          </w:p>
          <w:p w14:paraId="49AA80DF"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D1ED184" w14:textId="77777777" w:rsidR="00643589" w:rsidRPr="00BD509D" w:rsidRDefault="00643589" w:rsidP="00001B57">
            <w:pPr>
              <w:pStyle w:val="TAH"/>
              <w:rPr>
                <w:rFonts w:eastAsia="SimSun"/>
              </w:rPr>
            </w:pPr>
            <w:r w:rsidRPr="00BD509D">
              <w:rPr>
                <w:rFonts w:eastAsia="SimSun"/>
              </w:rPr>
              <w:t>10</w:t>
            </w:r>
          </w:p>
          <w:p w14:paraId="12587B04"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773F58F" w14:textId="77777777" w:rsidR="00643589" w:rsidRPr="00BD509D" w:rsidRDefault="00643589" w:rsidP="00001B57">
            <w:pPr>
              <w:pStyle w:val="TAH"/>
              <w:rPr>
                <w:rFonts w:eastAsia="SimSun"/>
              </w:rPr>
            </w:pPr>
            <w:r w:rsidRPr="00BD509D">
              <w:rPr>
                <w:rFonts w:eastAsia="SimSun"/>
              </w:rPr>
              <w:t>15</w:t>
            </w:r>
          </w:p>
          <w:p w14:paraId="66A05620"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014E809" w14:textId="77777777" w:rsidR="00643589" w:rsidRPr="00BD509D" w:rsidRDefault="00643589" w:rsidP="00001B57">
            <w:pPr>
              <w:pStyle w:val="TAH"/>
              <w:rPr>
                <w:rFonts w:eastAsia="SimSun"/>
              </w:rPr>
            </w:pPr>
            <w:r w:rsidRPr="00BD509D">
              <w:rPr>
                <w:rFonts w:eastAsia="SimSun"/>
              </w:rPr>
              <w:t>20</w:t>
            </w:r>
          </w:p>
          <w:p w14:paraId="2D167604" w14:textId="77777777" w:rsidR="00643589" w:rsidRPr="00BD509D" w:rsidRDefault="00643589"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1BA3BA3" w14:textId="77777777" w:rsidR="00643589" w:rsidRPr="00BD509D" w:rsidRDefault="00643589" w:rsidP="00001B57">
            <w:pPr>
              <w:pStyle w:val="TAH"/>
              <w:rPr>
                <w:rFonts w:eastAsia="SimSun"/>
              </w:rPr>
            </w:pPr>
            <w:r w:rsidRPr="00BD509D">
              <w:rPr>
                <w:rFonts w:eastAsia="SimSun"/>
              </w:rPr>
              <w:t>Duplex</w:t>
            </w:r>
          </w:p>
          <w:p w14:paraId="708EC14A" w14:textId="77777777" w:rsidR="00643589" w:rsidRPr="00BD509D" w:rsidRDefault="00643589" w:rsidP="00001B57">
            <w:pPr>
              <w:pStyle w:val="TAH"/>
              <w:rPr>
                <w:rFonts w:eastAsia="MS Mincho"/>
              </w:rPr>
            </w:pPr>
            <w:r w:rsidRPr="00BD509D">
              <w:rPr>
                <w:rFonts w:eastAsia="SimSun"/>
              </w:rPr>
              <w:t>Mode</w:t>
            </w:r>
          </w:p>
        </w:tc>
      </w:tr>
      <w:tr w:rsidR="00643589" w:rsidRPr="00BD509D" w14:paraId="5DCF1890"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9FDDF77" w14:textId="77777777" w:rsidR="00643589" w:rsidRPr="00BD509D" w:rsidRDefault="00643589"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72B84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14C37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9BFBE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1CC6C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02C105"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64B3B90D" w14:textId="77777777" w:rsidR="00643589" w:rsidRPr="00BD509D" w:rsidRDefault="00643589" w:rsidP="00001B57">
            <w:pPr>
              <w:pStyle w:val="TAC"/>
              <w:rPr>
                <w:rFonts w:eastAsia="SimSun"/>
              </w:rPr>
            </w:pPr>
            <w:r w:rsidRPr="00BD509D">
              <w:rPr>
                <w:rFonts w:eastAsia="SimSun"/>
              </w:rPr>
              <w:t>HD-FDD</w:t>
            </w:r>
          </w:p>
        </w:tc>
      </w:tr>
      <w:tr w:rsidR="00643589" w:rsidRPr="00BD509D" w14:paraId="374A3DD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EE3B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A65136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2A4F1A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D7CB8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A86399"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0019ECD"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35FD7B" w14:textId="77777777" w:rsidR="00643589" w:rsidRPr="00BD509D" w:rsidRDefault="00643589" w:rsidP="00001B57">
            <w:pPr>
              <w:pStyle w:val="TAC"/>
              <w:rPr>
                <w:rFonts w:eastAsia="SimSun"/>
              </w:rPr>
            </w:pPr>
          </w:p>
        </w:tc>
      </w:tr>
      <w:tr w:rsidR="00643589" w:rsidRPr="00BD509D" w14:paraId="5A9630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321E25"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BB3327"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6447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9D9F9C"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0112B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37D7A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17595ECA" w14:textId="77777777" w:rsidR="00643589" w:rsidRPr="00BD509D" w:rsidRDefault="00643589" w:rsidP="00001B57">
            <w:pPr>
              <w:pStyle w:val="TAC"/>
              <w:rPr>
                <w:rFonts w:eastAsia="SimSun"/>
              </w:rPr>
            </w:pPr>
          </w:p>
        </w:tc>
      </w:tr>
      <w:tr w:rsidR="00643589" w:rsidRPr="00BD509D" w14:paraId="6656E12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D11112" w14:textId="77777777" w:rsidR="00643589" w:rsidRPr="00BD509D" w:rsidRDefault="00643589"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4588D1C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E5A5C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148F6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CCDC49A"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CFBF02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83A0ECE" w14:textId="77777777" w:rsidR="00643589" w:rsidRPr="00BD509D" w:rsidRDefault="00643589" w:rsidP="00001B57">
            <w:pPr>
              <w:pStyle w:val="TAC"/>
              <w:rPr>
                <w:rFonts w:eastAsia="SimSun"/>
              </w:rPr>
            </w:pPr>
            <w:r w:rsidRPr="00BD509D">
              <w:rPr>
                <w:rFonts w:eastAsia="SimSun"/>
              </w:rPr>
              <w:t>HD-FDD</w:t>
            </w:r>
          </w:p>
        </w:tc>
      </w:tr>
      <w:tr w:rsidR="00643589" w:rsidRPr="00BD509D" w14:paraId="6DEAC922"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E0994BA"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09B767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1BA2D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43117B"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0293C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FECB31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69FDCE9" w14:textId="77777777" w:rsidR="00643589" w:rsidRPr="00BD509D" w:rsidRDefault="00643589" w:rsidP="00001B57">
            <w:pPr>
              <w:pStyle w:val="TAC"/>
              <w:rPr>
                <w:rFonts w:eastAsia="SimSun"/>
              </w:rPr>
            </w:pPr>
          </w:p>
        </w:tc>
      </w:tr>
      <w:tr w:rsidR="00643589" w:rsidRPr="00BD509D" w14:paraId="3D2355E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330C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866C0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ED80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6B7A3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83CB43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DACE8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4326A43" w14:textId="77777777" w:rsidR="00643589" w:rsidRPr="00BD509D" w:rsidRDefault="00643589" w:rsidP="00001B57">
            <w:pPr>
              <w:pStyle w:val="TAC"/>
              <w:rPr>
                <w:rFonts w:eastAsia="SimSun"/>
              </w:rPr>
            </w:pPr>
          </w:p>
        </w:tc>
      </w:tr>
      <w:tr w:rsidR="00643589" w:rsidRPr="00BD509D" w14:paraId="30C40D3A"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FA40073" w14:textId="77777777" w:rsidR="00643589" w:rsidRPr="00BD509D" w:rsidRDefault="00643589"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1B1FAB8"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EC2E8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C0AD2E"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C09EE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09C8138"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162CDE" w14:textId="77777777" w:rsidR="00643589" w:rsidRPr="00BD509D" w:rsidRDefault="00643589" w:rsidP="00001B57">
            <w:pPr>
              <w:pStyle w:val="TAC"/>
              <w:rPr>
                <w:rFonts w:eastAsia="SimSun"/>
              </w:rPr>
            </w:pPr>
            <w:r w:rsidRPr="00BD509D">
              <w:rPr>
                <w:rFonts w:eastAsia="SimSun"/>
              </w:rPr>
              <w:t>HD-FDD</w:t>
            </w:r>
          </w:p>
        </w:tc>
      </w:tr>
      <w:tr w:rsidR="00643589" w:rsidRPr="00BD509D" w14:paraId="0FF302D3"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3C35F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CEF6B5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F6F42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01517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59E044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17531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BDC5D45" w14:textId="77777777" w:rsidR="00643589" w:rsidRPr="00BD509D" w:rsidRDefault="00643589" w:rsidP="00001B57">
            <w:pPr>
              <w:pStyle w:val="TAC"/>
              <w:rPr>
                <w:rFonts w:eastAsia="SimSun"/>
              </w:rPr>
            </w:pPr>
          </w:p>
        </w:tc>
      </w:tr>
      <w:tr w:rsidR="00643589" w:rsidRPr="00BD509D" w14:paraId="28BD0C4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C01B8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EE450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BDAA5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2CA16"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C0FAA85"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00DAC5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798B74F" w14:textId="77777777" w:rsidR="00643589" w:rsidRPr="00BD509D" w:rsidRDefault="00643589" w:rsidP="00001B57">
            <w:pPr>
              <w:pStyle w:val="TAC"/>
              <w:rPr>
                <w:rFonts w:eastAsia="SimSun"/>
              </w:rPr>
            </w:pPr>
          </w:p>
        </w:tc>
      </w:tr>
      <w:tr w:rsidR="00643589" w:rsidRPr="00BD509D" w14:paraId="4158BA69"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78D825E" w14:textId="77777777" w:rsidR="00643589" w:rsidRPr="00BD509D" w:rsidRDefault="00643589"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0ACF4A4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6188F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1D154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69590B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DD99B0"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A5DF3A4" w14:textId="77777777" w:rsidR="00643589" w:rsidRPr="00BD509D" w:rsidRDefault="00643589" w:rsidP="00001B57">
            <w:pPr>
              <w:pStyle w:val="TAC"/>
              <w:rPr>
                <w:rFonts w:eastAsia="SimSun"/>
              </w:rPr>
            </w:pPr>
            <w:r w:rsidRPr="00BD509D">
              <w:rPr>
                <w:rFonts w:eastAsia="SimSun"/>
              </w:rPr>
              <w:t>HD-FDD</w:t>
            </w:r>
          </w:p>
        </w:tc>
      </w:tr>
      <w:tr w:rsidR="00643589" w:rsidRPr="00BD509D" w14:paraId="2A4C336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F4343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A834B2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E669E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79F49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A8789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6A30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34A091B" w14:textId="77777777" w:rsidR="00643589" w:rsidRPr="00BD509D" w:rsidRDefault="00643589" w:rsidP="00001B57">
            <w:pPr>
              <w:pStyle w:val="TAC"/>
              <w:rPr>
                <w:rFonts w:eastAsia="SimSun"/>
              </w:rPr>
            </w:pPr>
          </w:p>
        </w:tc>
      </w:tr>
      <w:tr w:rsidR="00643589" w:rsidRPr="00BD509D" w14:paraId="5C18AD2B"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85D44D8" w14:textId="77777777" w:rsidR="00643589" w:rsidRPr="00BD509D" w:rsidRDefault="00643589"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3D26FC6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AE689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EE58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C1ECB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3E487"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2EF08" w14:textId="77777777" w:rsidR="00643589" w:rsidRPr="00BD509D" w:rsidRDefault="00643589" w:rsidP="00001B57">
            <w:pPr>
              <w:pStyle w:val="TAC"/>
              <w:rPr>
                <w:rFonts w:eastAsia="SimSun"/>
              </w:rPr>
            </w:pPr>
            <w:r w:rsidRPr="00BD509D">
              <w:rPr>
                <w:rFonts w:eastAsia="SimSun"/>
              </w:rPr>
              <w:t>HD-FDD</w:t>
            </w:r>
          </w:p>
        </w:tc>
      </w:tr>
      <w:tr w:rsidR="00643589" w:rsidRPr="00BD509D" w14:paraId="03EDBA0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B82B5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96408A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AC59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F0F49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1E2F2F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9069A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13185FB" w14:textId="77777777" w:rsidR="00643589" w:rsidRPr="00BD509D" w:rsidRDefault="00643589" w:rsidP="00001B57">
            <w:pPr>
              <w:pStyle w:val="TAC"/>
              <w:rPr>
                <w:rFonts w:eastAsia="SimSun"/>
              </w:rPr>
            </w:pPr>
          </w:p>
        </w:tc>
      </w:tr>
      <w:tr w:rsidR="00643589" w:rsidRPr="00BD509D" w14:paraId="7F94C40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205D80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3DAE08"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A4A3DC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31B398"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6C3AB0E"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B8613F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31B81F47" w14:textId="77777777" w:rsidR="00643589" w:rsidRPr="00BD509D" w:rsidRDefault="00643589" w:rsidP="00001B57">
            <w:pPr>
              <w:pStyle w:val="TAC"/>
              <w:rPr>
                <w:rFonts w:eastAsia="SimSun"/>
              </w:rPr>
            </w:pPr>
          </w:p>
        </w:tc>
      </w:tr>
      <w:tr w:rsidR="00643589" w:rsidRPr="00BD509D" w14:paraId="0A280F9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93032B5" w14:textId="77777777" w:rsidR="00643589" w:rsidRPr="00BD509D" w:rsidRDefault="00643589"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1916033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8687C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13067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EB560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350F64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4040B08" w14:textId="77777777" w:rsidR="00643589" w:rsidRPr="00BD509D" w:rsidRDefault="00643589" w:rsidP="00001B57">
            <w:pPr>
              <w:pStyle w:val="TAC"/>
              <w:rPr>
                <w:rFonts w:eastAsia="SimSun"/>
              </w:rPr>
            </w:pPr>
            <w:r w:rsidRPr="00BD509D">
              <w:rPr>
                <w:rFonts w:eastAsia="SimSun"/>
              </w:rPr>
              <w:t>HD-FDD</w:t>
            </w:r>
          </w:p>
        </w:tc>
      </w:tr>
      <w:tr w:rsidR="00643589" w:rsidRPr="00BD509D" w14:paraId="2C0C173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EA09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679E14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C3A8A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2AA67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406D0F"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A4A5C7"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5788826" w14:textId="77777777" w:rsidR="00643589" w:rsidRPr="00BD509D" w:rsidRDefault="00643589" w:rsidP="00001B57">
            <w:pPr>
              <w:pStyle w:val="TAC"/>
              <w:rPr>
                <w:rFonts w:eastAsia="SimSun"/>
              </w:rPr>
            </w:pPr>
          </w:p>
        </w:tc>
      </w:tr>
      <w:tr w:rsidR="00643589" w:rsidRPr="00BD509D" w14:paraId="1F435CE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6E43555" w14:textId="77777777" w:rsidR="00643589" w:rsidRPr="00BD509D" w:rsidRDefault="00643589"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BDEE43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0E689EC"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45D81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D7F840E"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FF9F29D"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22DD4F99" w14:textId="77777777" w:rsidR="00643589" w:rsidRPr="00BD509D" w:rsidRDefault="00643589" w:rsidP="00001B57">
            <w:pPr>
              <w:pStyle w:val="TAC"/>
              <w:rPr>
                <w:rFonts w:eastAsia="SimSun"/>
              </w:rPr>
            </w:pPr>
            <w:r w:rsidRPr="00BD509D">
              <w:rPr>
                <w:rFonts w:eastAsia="SimSun"/>
              </w:rPr>
              <w:t>HD-FDD</w:t>
            </w:r>
          </w:p>
        </w:tc>
      </w:tr>
      <w:tr w:rsidR="00643589" w:rsidRPr="00BD509D" w14:paraId="7A623025" w14:textId="77777777" w:rsidTr="00001B57">
        <w:trPr>
          <w:trHeight w:val="255"/>
          <w:jc w:val="center"/>
        </w:trPr>
        <w:tc>
          <w:tcPr>
            <w:tcW w:w="924" w:type="dxa"/>
            <w:gridSpan w:val="2"/>
            <w:vMerge/>
            <w:tcBorders>
              <w:left w:val="single" w:sz="4" w:space="0" w:color="auto"/>
              <w:right w:val="single" w:sz="4" w:space="0" w:color="auto"/>
            </w:tcBorders>
            <w:vAlign w:val="center"/>
          </w:tcPr>
          <w:p w14:paraId="764FC5D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D666EB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38FE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A41D6E"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09EB9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A0BA08"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430D9036" w14:textId="77777777" w:rsidR="00643589" w:rsidRPr="00BD509D" w:rsidRDefault="00643589" w:rsidP="00001B57">
            <w:pPr>
              <w:pStyle w:val="TAC"/>
              <w:rPr>
                <w:rFonts w:eastAsia="SimSun"/>
              </w:rPr>
            </w:pPr>
          </w:p>
        </w:tc>
      </w:tr>
      <w:tr w:rsidR="00643589" w:rsidRPr="00BD509D" w14:paraId="3C4B5C1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23DDF50D" w14:textId="77777777" w:rsidR="00643589" w:rsidRPr="00BD509D" w:rsidRDefault="00643589" w:rsidP="00001B57">
            <w:pPr>
              <w:pStyle w:val="TAC"/>
              <w:rPr>
                <w:rFonts w:eastAsia="SimSun"/>
              </w:rPr>
            </w:pPr>
            <w:r w:rsidRPr="00BD509D">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150EC612" w14:textId="77777777" w:rsidR="00643589" w:rsidRPr="00BD509D" w:rsidRDefault="00643589" w:rsidP="00001B57">
            <w:pPr>
              <w:pStyle w:val="TAC"/>
              <w:rPr>
                <w:rFonts w:eastAsia="SimSun"/>
              </w:rPr>
            </w:pPr>
            <w:r w:rsidRPr="00BD509D">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D16BE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5E5DE" w14:textId="77777777" w:rsidR="00643589" w:rsidRPr="00BD509D" w:rsidRDefault="00643589" w:rsidP="00001B57">
            <w:pPr>
              <w:pStyle w:val="TAC"/>
              <w:rPr>
                <w:rFonts w:eastAsia="SimSun"/>
              </w:rPr>
            </w:pPr>
            <w:r w:rsidRPr="00BD509D">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3F06B3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94DD03C"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293A4A91" w14:textId="77777777" w:rsidR="00643589" w:rsidRPr="00BD509D" w:rsidRDefault="00643589" w:rsidP="00001B57">
            <w:pPr>
              <w:pStyle w:val="TAC"/>
              <w:rPr>
                <w:rFonts w:eastAsia="SimSun"/>
              </w:rPr>
            </w:pPr>
            <w:r w:rsidRPr="00BD509D">
              <w:rPr>
                <w:rFonts w:eastAsia="SimSun"/>
              </w:rPr>
              <w:t>HD-FDD</w:t>
            </w:r>
          </w:p>
        </w:tc>
      </w:tr>
      <w:tr w:rsidR="00643589" w:rsidRPr="00BD509D" w14:paraId="1D4ACECF" w14:textId="77777777" w:rsidTr="00001B57">
        <w:trPr>
          <w:trHeight w:val="255"/>
          <w:jc w:val="center"/>
        </w:trPr>
        <w:tc>
          <w:tcPr>
            <w:tcW w:w="924" w:type="dxa"/>
            <w:gridSpan w:val="2"/>
            <w:vMerge/>
            <w:tcBorders>
              <w:left w:val="single" w:sz="4" w:space="0" w:color="auto"/>
              <w:right w:val="single" w:sz="4" w:space="0" w:color="auto"/>
            </w:tcBorders>
            <w:vAlign w:val="center"/>
          </w:tcPr>
          <w:p w14:paraId="3217C5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4F80B1C" w14:textId="77777777" w:rsidR="00643589" w:rsidRPr="00BD509D" w:rsidRDefault="00643589" w:rsidP="00001B57">
            <w:pPr>
              <w:pStyle w:val="TAC"/>
              <w:rPr>
                <w:rFonts w:eastAsia="SimSun"/>
              </w:rPr>
            </w:pPr>
            <w:r w:rsidRPr="00BD509D">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CF14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63336" w14:textId="77777777" w:rsidR="00643589" w:rsidRPr="00BD509D" w:rsidRDefault="00643589" w:rsidP="00001B57">
            <w:pPr>
              <w:pStyle w:val="TAC"/>
              <w:rPr>
                <w:rFonts w:eastAsia="SimSun"/>
              </w:rPr>
            </w:pPr>
            <w:r w:rsidRPr="00BD509D">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F75B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73E49C"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7B163060" w14:textId="77777777" w:rsidR="00643589" w:rsidRPr="00BD509D" w:rsidRDefault="00643589" w:rsidP="00001B57">
            <w:pPr>
              <w:pStyle w:val="TAC"/>
              <w:rPr>
                <w:rFonts w:eastAsia="SimSun"/>
              </w:rPr>
            </w:pPr>
          </w:p>
        </w:tc>
      </w:tr>
      <w:tr w:rsidR="00643589" w:rsidRPr="00BD509D" w14:paraId="61DCFD43"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9EC9F75" w14:textId="77777777" w:rsidR="00643589" w:rsidRPr="00BD509D" w:rsidRDefault="00643589"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65AE378C"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95F3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EA05A6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8B8D79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633A249"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55E5899C" w14:textId="77777777" w:rsidR="00643589" w:rsidRPr="00BD509D" w:rsidRDefault="00643589" w:rsidP="00001B57">
            <w:pPr>
              <w:pStyle w:val="TAC"/>
              <w:rPr>
                <w:rFonts w:eastAsia="SimSun"/>
              </w:rPr>
            </w:pPr>
            <w:r w:rsidRPr="00BD509D">
              <w:rPr>
                <w:rFonts w:eastAsia="SimSun"/>
              </w:rPr>
              <w:t>HD-FDD</w:t>
            </w:r>
          </w:p>
        </w:tc>
      </w:tr>
      <w:tr w:rsidR="00643589" w:rsidRPr="00BD509D" w14:paraId="10AC52C9" w14:textId="77777777" w:rsidTr="00001B57">
        <w:trPr>
          <w:trHeight w:val="255"/>
          <w:jc w:val="center"/>
        </w:trPr>
        <w:tc>
          <w:tcPr>
            <w:tcW w:w="924" w:type="dxa"/>
            <w:gridSpan w:val="2"/>
            <w:vMerge/>
            <w:tcBorders>
              <w:left w:val="single" w:sz="4" w:space="0" w:color="auto"/>
              <w:right w:val="single" w:sz="4" w:space="0" w:color="auto"/>
            </w:tcBorders>
            <w:vAlign w:val="center"/>
          </w:tcPr>
          <w:p w14:paraId="75ECDA2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79790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1242B2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984073"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2ED47FB"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F379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0B3523D5" w14:textId="77777777" w:rsidR="00643589" w:rsidRPr="00BD509D" w:rsidRDefault="00643589" w:rsidP="00001B57">
            <w:pPr>
              <w:pStyle w:val="TAC"/>
              <w:rPr>
                <w:rFonts w:eastAsia="SimSun"/>
              </w:rPr>
            </w:pPr>
          </w:p>
        </w:tc>
      </w:tr>
      <w:tr w:rsidR="00643589" w:rsidRPr="00BD509D" w14:paraId="4A1FBD7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DF0A989" w14:textId="77777777" w:rsidR="00643589" w:rsidRPr="00BD509D" w:rsidRDefault="00643589"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4A4AF4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E6289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F055D"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96D8D96" w14:textId="77777777" w:rsidR="00643589" w:rsidRPr="00BD509D" w:rsidRDefault="00643589" w:rsidP="00001B57">
            <w:pPr>
              <w:pStyle w:val="TAC"/>
              <w:rPr>
                <w:rFonts w:eastAsia="SimSun"/>
              </w:rPr>
            </w:pPr>
            <w:r w:rsidRPr="00BD509D">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ADD944D" w14:textId="77777777" w:rsidR="00643589" w:rsidRPr="00BD509D" w:rsidRDefault="00643589" w:rsidP="00001B57">
            <w:pPr>
              <w:pStyle w:val="TAC"/>
              <w:rPr>
                <w:rFonts w:eastAsia="SimSun"/>
              </w:rPr>
            </w:pPr>
            <w:r w:rsidRPr="00BD509D">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18F1B86" w14:textId="77777777" w:rsidR="00643589" w:rsidRPr="00BD509D" w:rsidRDefault="00643589" w:rsidP="00001B57">
            <w:pPr>
              <w:pStyle w:val="TAC"/>
              <w:rPr>
                <w:rFonts w:eastAsia="SimSun"/>
              </w:rPr>
            </w:pPr>
            <w:r w:rsidRPr="00BD509D">
              <w:rPr>
                <w:rFonts w:eastAsia="SimSun"/>
              </w:rPr>
              <w:t>HD-FDD</w:t>
            </w:r>
          </w:p>
        </w:tc>
      </w:tr>
      <w:tr w:rsidR="00643589" w:rsidRPr="00BD509D" w14:paraId="783A43B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B3891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8A0216A"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22E870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FDB3E9"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BD23B" w14:textId="77777777" w:rsidR="00643589" w:rsidRPr="00BD509D" w:rsidRDefault="00643589" w:rsidP="00001B57">
            <w:pPr>
              <w:pStyle w:val="TAC"/>
              <w:rPr>
                <w:rFonts w:eastAsia="SimSun"/>
              </w:rPr>
            </w:pPr>
            <w:r w:rsidRPr="00BD509D">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29ECF116" w14:textId="77777777" w:rsidR="00643589" w:rsidRPr="00BD509D" w:rsidRDefault="00643589" w:rsidP="00001B57">
            <w:pPr>
              <w:pStyle w:val="TAC"/>
              <w:rPr>
                <w:rFonts w:eastAsia="SimSun"/>
              </w:rPr>
            </w:pPr>
            <w:r w:rsidRPr="00BD509D">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01E98FB2" w14:textId="77777777" w:rsidR="00643589" w:rsidRPr="00BD509D" w:rsidRDefault="00643589" w:rsidP="00001B57">
            <w:pPr>
              <w:pStyle w:val="TAC"/>
              <w:rPr>
                <w:rFonts w:eastAsia="SimSun"/>
              </w:rPr>
            </w:pPr>
          </w:p>
        </w:tc>
      </w:tr>
      <w:tr w:rsidR="00643589" w:rsidRPr="00BD509D" w14:paraId="3546601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E443864" w14:textId="77777777" w:rsidR="00643589" w:rsidRPr="00BD509D" w:rsidRDefault="00643589"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A3449B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2FDC9C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32A34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4AAE6EF3"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20E334E0"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7702B9F" w14:textId="77777777" w:rsidR="00643589" w:rsidRPr="00BD509D" w:rsidRDefault="00643589" w:rsidP="00001B57">
            <w:pPr>
              <w:pStyle w:val="TAC"/>
              <w:rPr>
                <w:rFonts w:eastAsia="SimSun"/>
              </w:rPr>
            </w:pPr>
            <w:r w:rsidRPr="00BD509D">
              <w:rPr>
                <w:rFonts w:eastAsia="SimSun"/>
              </w:rPr>
              <w:t>HD-FDD</w:t>
            </w:r>
          </w:p>
        </w:tc>
      </w:tr>
      <w:tr w:rsidR="00643589" w:rsidRPr="00BD509D" w14:paraId="1C220EE0" w14:textId="77777777" w:rsidTr="00001B57">
        <w:trPr>
          <w:trHeight w:val="255"/>
          <w:jc w:val="center"/>
        </w:trPr>
        <w:tc>
          <w:tcPr>
            <w:tcW w:w="924" w:type="dxa"/>
            <w:gridSpan w:val="2"/>
            <w:vMerge/>
            <w:tcBorders>
              <w:left w:val="single" w:sz="4" w:space="0" w:color="auto"/>
              <w:right w:val="single" w:sz="4" w:space="0" w:color="auto"/>
            </w:tcBorders>
            <w:vAlign w:val="center"/>
          </w:tcPr>
          <w:p w14:paraId="67E0DF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8FDEF5C"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0D47F5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258A5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0239EB4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302D6F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1EFE4822" w14:textId="77777777" w:rsidR="00643589" w:rsidRPr="00BD509D" w:rsidRDefault="00643589" w:rsidP="00001B57">
            <w:pPr>
              <w:pStyle w:val="TAC"/>
              <w:rPr>
                <w:rFonts w:eastAsia="SimSun"/>
              </w:rPr>
            </w:pPr>
          </w:p>
        </w:tc>
      </w:tr>
      <w:tr w:rsidR="00643589" w:rsidRPr="00BD509D" w14:paraId="7E1A5547"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1A160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712E44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ACBBF1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6E027B" w14:textId="77777777" w:rsidR="00643589" w:rsidRPr="00BD509D" w:rsidRDefault="00643589" w:rsidP="00001B57">
            <w:pPr>
              <w:pStyle w:val="TAC"/>
              <w:rPr>
                <w:rFonts w:eastAsia="SimSun"/>
              </w:rPr>
            </w:pPr>
            <w:r w:rsidRPr="00BD509D">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18622D1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96856F9" w14:textId="77777777" w:rsidR="00643589" w:rsidRPr="00BD509D" w:rsidRDefault="00643589" w:rsidP="00001B57">
            <w:pPr>
              <w:pStyle w:val="TAC"/>
              <w:rPr>
                <w:rFonts w:eastAsia="SimSun"/>
              </w:rPr>
            </w:pPr>
          </w:p>
        </w:tc>
        <w:tc>
          <w:tcPr>
            <w:tcW w:w="844" w:type="dxa"/>
            <w:vMerge/>
            <w:tcBorders>
              <w:left w:val="single" w:sz="4" w:space="0" w:color="auto"/>
              <w:bottom w:val="single" w:sz="4" w:space="0" w:color="auto"/>
              <w:right w:val="single" w:sz="4" w:space="0" w:color="auto"/>
            </w:tcBorders>
          </w:tcPr>
          <w:p w14:paraId="02DD47DB" w14:textId="77777777" w:rsidR="00643589" w:rsidRPr="00BD509D" w:rsidRDefault="00643589" w:rsidP="00001B57">
            <w:pPr>
              <w:pStyle w:val="TAC"/>
              <w:rPr>
                <w:rFonts w:eastAsia="SimSun"/>
              </w:rPr>
            </w:pPr>
          </w:p>
        </w:tc>
      </w:tr>
      <w:tr w:rsidR="00643589" w:rsidRPr="00BD509D" w14:paraId="189DB78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34671E4" w14:textId="77777777" w:rsidR="00643589" w:rsidRPr="00BD509D" w:rsidRDefault="00643589"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508C145D"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F61A24"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558F3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6373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48D196"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679D4CF1" w14:textId="77777777" w:rsidR="00643589" w:rsidRPr="00BD509D" w:rsidRDefault="00643589" w:rsidP="00001B57">
            <w:pPr>
              <w:pStyle w:val="TAC"/>
              <w:rPr>
                <w:rFonts w:eastAsia="SimSun"/>
              </w:rPr>
            </w:pPr>
            <w:r w:rsidRPr="00BD509D">
              <w:rPr>
                <w:rFonts w:eastAsia="SimSun"/>
              </w:rPr>
              <w:t>HD-FDD</w:t>
            </w:r>
          </w:p>
        </w:tc>
      </w:tr>
      <w:tr w:rsidR="00643589" w:rsidRPr="00BD509D" w14:paraId="5E93C3C6" w14:textId="77777777" w:rsidTr="00001B57">
        <w:trPr>
          <w:trHeight w:val="255"/>
          <w:jc w:val="center"/>
        </w:trPr>
        <w:tc>
          <w:tcPr>
            <w:tcW w:w="924" w:type="dxa"/>
            <w:gridSpan w:val="2"/>
            <w:vMerge/>
            <w:tcBorders>
              <w:left w:val="single" w:sz="4" w:space="0" w:color="auto"/>
              <w:right w:val="single" w:sz="4" w:space="0" w:color="auto"/>
            </w:tcBorders>
            <w:vAlign w:val="center"/>
          </w:tcPr>
          <w:p w14:paraId="7595B6A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B8D79B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23E5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9F3F1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0433B6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E49C7AA"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0F7D8CEB" w14:textId="77777777" w:rsidR="00643589" w:rsidRPr="00BD509D" w:rsidRDefault="00643589" w:rsidP="00001B57">
            <w:pPr>
              <w:pStyle w:val="TAC"/>
              <w:rPr>
                <w:rFonts w:eastAsia="SimSun"/>
              </w:rPr>
            </w:pPr>
          </w:p>
        </w:tc>
      </w:tr>
      <w:tr w:rsidR="00643589" w:rsidRPr="00BD509D" w14:paraId="1A521D43"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5CA69C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149ECBD"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0BCD8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876BA"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4FB0BD"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3BFD1A"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5E69C25C" w14:textId="77777777" w:rsidR="00643589" w:rsidRPr="00BD509D" w:rsidRDefault="00643589" w:rsidP="00001B57">
            <w:pPr>
              <w:pStyle w:val="TAC"/>
              <w:rPr>
                <w:rFonts w:eastAsia="SimSun"/>
              </w:rPr>
            </w:pPr>
          </w:p>
        </w:tc>
      </w:tr>
      <w:tr w:rsidR="00643589" w:rsidRPr="00BD509D" w14:paraId="0DAD936F"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B396503" w14:textId="77777777" w:rsidR="00643589" w:rsidRPr="00BD509D" w:rsidRDefault="00643589"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43E4FD7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DD25E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0427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68400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6D53C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tcPr>
          <w:p w14:paraId="363440FA" w14:textId="77777777" w:rsidR="00643589" w:rsidRPr="00BD509D" w:rsidRDefault="00643589" w:rsidP="00001B57">
            <w:pPr>
              <w:pStyle w:val="TAC"/>
              <w:rPr>
                <w:rFonts w:eastAsia="SimSun"/>
              </w:rPr>
            </w:pPr>
            <w:r w:rsidRPr="00BD509D">
              <w:rPr>
                <w:rFonts w:eastAsia="SimSun"/>
              </w:rPr>
              <w:t>HD-FDD</w:t>
            </w:r>
          </w:p>
        </w:tc>
      </w:tr>
      <w:tr w:rsidR="00643589" w:rsidRPr="00BD509D" w14:paraId="416F8D3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6FDD04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2C348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7AE6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71A8852"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ECA900"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1C3E77"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tcPr>
          <w:p w14:paraId="4795306C" w14:textId="77777777" w:rsidR="00643589" w:rsidRPr="00BD509D" w:rsidRDefault="00643589" w:rsidP="00001B57">
            <w:pPr>
              <w:pStyle w:val="TAC"/>
              <w:rPr>
                <w:rFonts w:eastAsia="SimSun"/>
              </w:rPr>
            </w:pPr>
          </w:p>
        </w:tc>
      </w:tr>
      <w:tr w:rsidR="00643589" w:rsidRPr="00BD509D" w14:paraId="3252EEC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F89DCC8" w14:textId="77777777" w:rsidR="00643589" w:rsidRPr="00BD509D" w:rsidRDefault="00643589"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6E7E86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CAB7A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F4DA3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64213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85AD50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AC5C05" w14:textId="77777777" w:rsidR="00643589" w:rsidRPr="00BD509D" w:rsidRDefault="00643589" w:rsidP="00001B57">
            <w:pPr>
              <w:pStyle w:val="TAC"/>
              <w:rPr>
                <w:rFonts w:eastAsia="SimSun"/>
              </w:rPr>
            </w:pPr>
            <w:r w:rsidRPr="00BD509D">
              <w:rPr>
                <w:rFonts w:eastAsia="SimSun"/>
              </w:rPr>
              <w:t>HD-FDD</w:t>
            </w:r>
          </w:p>
        </w:tc>
      </w:tr>
      <w:tr w:rsidR="00643589" w:rsidRPr="00BD509D" w14:paraId="6B7A86ED"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2A01726"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A4DD2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C40A0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C1ED5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9DB1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716268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7D18224" w14:textId="77777777" w:rsidR="00643589" w:rsidRPr="00BD509D" w:rsidRDefault="00643589" w:rsidP="00001B57">
            <w:pPr>
              <w:pStyle w:val="TAC"/>
              <w:rPr>
                <w:rFonts w:eastAsia="SimSun"/>
              </w:rPr>
            </w:pPr>
          </w:p>
        </w:tc>
      </w:tr>
      <w:tr w:rsidR="00643589" w:rsidRPr="00BD509D" w14:paraId="79FBB97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69728DC" w14:textId="77777777" w:rsidR="00643589" w:rsidRPr="00BD509D" w:rsidRDefault="00643589"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007560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7BA5F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9B4F74" w14:textId="77777777" w:rsidR="00643589" w:rsidRPr="00BD509D" w:rsidRDefault="00643589" w:rsidP="00001B57">
            <w:pPr>
              <w:pStyle w:val="TAC"/>
              <w:rPr>
                <w:rFonts w:eastAsia="Malgun Gothic"/>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F43B7E9"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3F323E9"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1B57950" w14:textId="77777777" w:rsidR="00643589" w:rsidRPr="00BD509D" w:rsidRDefault="00643589" w:rsidP="00001B57">
            <w:pPr>
              <w:pStyle w:val="TAC"/>
              <w:rPr>
                <w:rFonts w:eastAsia="SimSun"/>
              </w:rPr>
            </w:pPr>
            <w:r w:rsidRPr="00BD509D">
              <w:rPr>
                <w:rFonts w:eastAsia="SimSun"/>
              </w:rPr>
              <w:t>HD-FDD</w:t>
            </w:r>
          </w:p>
        </w:tc>
      </w:tr>
      <w:tr w:rsidR="00643589" w:rsidRPr="00BD509D" w14:paraId="0C7B1670" w14:textId="77777777" w:rsidTr="00001B57">
        <w:trPr>
          <w:trHeight w:val="255"/>
          <w:jc w:val="center"/>
        </w:trPr>
        <w:tc>
          <w:tcPr>
            <w:tcW w:w="924" w:type="dxa"/>
            <w:gridSpan w:val="2"/>
            <w:vMerge/>
            <w:tcBorders>
              <w:left w:val="single" w:sz="4" w:space="0" w:color="auto"/>
              <w:right w:val="single" w:sz="4" w:space="0" w:color="auto"/>
            </w:tcBorders>
            <w:vAlign w:val="center"/>
          </w:tcPr>
          <w:p w14:paraId="49070E6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EC06F2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49D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C0C284" w14:textId="77777777" w:rsidR="00643589" w:rsidRPr="00BD509D" w:rsidRDefault="00643589" w:rsidP="00001B57">
            <w:pPr>
              <w:pStyle w:val="TAC"/>
              <w:rPr>
                <w:rFonts w:eastAsia="Malgun Gothic"/>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0F312E0"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827FBCE"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60F40545" w14:textId="77777777" w:rsidR="00643589" w:rsidRPr="00BD509D" w:rsidRDefault="00643589" w:rsidP="00001B57">
            <w:pPr>
              <w:pStyle w:val="TAC"/>
              <w:rPr>
                <w:rFonts w:eastAsia="SimSun"/>
              </w:rPr>
            </w:pPr>
          </w:p>
        </w:tc>
      </w:tr>
      <w:tr w:rsidR="00643589" w:rsidRPr="00BD509D" w14:paraId="735D3A8B"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9188F84" w14:textId="77777777" w:rsidR="00643589" w:rsidRPr="00BD509D" w:rsidRDefault="00643589"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46AA1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7F75CB1"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7ABB85C"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CC74E4"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AD360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4EFDA2D9" w14:textId="77777777" w:rsidR="00643589" w:rsidRPr="00BD509D" w:rsidRDefault="00643589" w:rsidP="00001B57">
            <w:pPr>
              <w:pStyle w:val="TAC"/>
              <w:rPr>
                <w:rFonts w:eastAsia="SimSun"/>
              </w:rPr>
            </w:pPr>
            <w:r w:rsidRPr="00BD509D">
              <w:rPr>
                <w:rFonts w:eastAsia="SimSun"/>
              </w:rPr>
              <w:t>HD-FDD</w:t>
            </w:r>
          </w:p>
        </w:tc>
      </w:tr>
      <w:tr w:rsidR="00643589" w:rsidRPr="00BD509D" w14:paraId="076FB9B3" w14:textId="77777777" w:rsidTr="00001B57">
        <w:trPr>
          <w:trHeight w:val="255"/>
          <w:jc w:val="center"/>
        </w:trPr>
        <w:tc>
          <w:tcPr>
            <w:tcW w:w="924" w:type="dxa"/>
            <w:gridSpan w:val="2"/>
            <w:vMerge/>
            <w:tcBorders>
              <w:left w:val="single" w:sz="4" w:space="0" w:color="auto"/>
              <w:right w:val="single" w:sz="4" w:space="0" w:color="auto"/>
            </w:tcBorders>
            <w:vAlign w:val="center"/>
          </w:tcPr>
          <w:p w14:paraId="5A9BCCE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115F4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806BE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0B8393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78951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FCEC4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14010D81" w14:textId="77777777" w:rsidR="00643589" w:rsidRPr="00BD509D" w:rsidRDefault="00643589" w:rsidP="00001B57">
            <w:pPr>
              <w:pStyle w:val="TAC"/>
              <w:rPr>
                <w:rFonts w:eastAsia="SimSun"/>
              </w:rPr>
            </w:pPr>
          </w:p>
        </w:tc>
      </w:tr>
      <w:tr w:rsidR="00643589" w:rsidRPr="00BD509D" w14:paraId="71B314B4"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433C5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12B64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B5059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A55817"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9312E16"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EC209FC"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2505FC77" w14:textId="77777777" w:rsidR="00643589" w:rsidRPr="00BD509D" w:rsidRDefault="00643589" w:rsidP="00001B57">
            <w:pPr>
              <w:pStyle w:val="TAC"/>
              <w:rPr>
                <w:rFonts w:eastAsia="SimSun"/>
              </w:rPr>
            </w:pPr>
          </w:p>
        </w:tc>
      </w:tr>
      <w:tr w:rsidR="00643589" w:rsidRPr="00BD509D" w14:paraId="65A04578"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E2E356C" w14:textId="77777777" w:rsidR="00643589" w:rsidRPr="00BD509D" w:rsidRDefault="00643589"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DC47023"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0ECAF5"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8CBD1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4016D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BA1CDC"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FF2186F" w14:textId="77777777" w:rsidR="00643589" w:rsidRPr="00BD509D" w:rsidRDefault="00643589" w:rsidP="00001B57">
            <w:pPr>
              <w:pStyle w:val="TAC"/>
              <w:rPr>
                <w:rFonts w:eastAsia="SimSun"/>
              </w:rPr>
            </w:pPr>
            <w:r w:rsidRPr="00BD509D">
              <w:rPr>
                <w:rFonts w:eastAsia="SimSun"/>
              </w:rPr>
              <w:t>HD-FDD</w:t>
            </w:r>
          </w:p>
        </w:tc>
      </w:tr>
      <w:tr w:rsidR="00643589" w:rsidRPr="00BD509D" w14:paraId="3ED4FE8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096030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001098"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896F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7E213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CD776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6B63C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6DF47E0" w14:textId="77777777" w:rsidR="00643589" w:rsidRPr="00BD509D" w:rsidRDefault="00643589" w:rsidP="00001B57">
            <w:pPr>
              <w:pStyle w:val="TAC"/>
              <w:rPr>
                <w:rFonts w:eastAsia="SimSun"/>
              </w:rPr>
            </w:pPr>
          </w:p>
        </w:tc>
      </w:tr>
      <w:tr w:rsidR="00643589" w:rsidRPr="00BD509D" w14:paraId="27D2C98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C35EDB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EE644C"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38A7C0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C49F71"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C255A70"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00B50DB"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D29CE0E" w14:textId="77777777" w:rsidR="00643589" w:rsidRPr="00BD509D" w:rsidRDefault="00643589" w:rsidP="00001B57">
            <w:pPr>
              <w:pStyle w:val="TAC"/>
              <w:rPr>
                <w:rFonts w:eastAsia="SimSun"/>
              </w:rPr>
            </w:pPr>
          </w:p>
        </w:tc>
      </w:tr>
      <w:tr w:rsidR="00643589" w:rsidRPr="00BD509D" w14:paraId="7FFC1BA3"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C89FCBC" w14:textId="77777777" w:rsidR="00643589" w:rsidRPr="00BD509D" w:rsidRDefault="00643589"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4B1971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FDD1D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686E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561BAC"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7038C6" w14:textId="77777777" w:rsidR="00643589" w:rsidRPr="00BD509D" w:rsidRDefault="00643589"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6E3EF2F9" w14:textId="77777777" w:rsidR="00643589" w:rsidRPr="00BD509D" w:rsidRDefault="00643589" w:rsidP="00001B57">
            <w:pPr>
              <w:pStyle w:val="TAC"/>
              <w:rPr>
                <w:rFonts w:eastAsia="SimSun"/>
              </w:rPr>
            </w:pPr>
            <w:r w:rsidRPr="00BD509D">
              <w:rPr>
                <w:rFonts w:eastAsia="SimSun"/>
              </w:rPr>
              <w:t>HD-FDD</w:t>
            </w:r>
          </w:p>
        </w:tc>
      </w:tr>
      <w:tr w:rsidR="00643589" w:rsidRPr="00BD509D" w14:paraId="78D40D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5BD2CB0"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6801C7"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218FEB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F0A10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5D53C4"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36D1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755C812A" w14:textId="77777777" w:rsidR="00643589" w:rsidRPr="00BD509D" w:rsidRDefault="00643589" w:rsidP="00001B57">
            <w:pPr>
              <w:pStyle w:val="TAC"/>
              <w:rPr>
                <w:rFonts w:eastAsia="SimSun"/>
              </w:rPr>
            </w:pPr>
          </w:p>
        </w:tc>
      </w:tr>
      <w:tr w:rsidR="00643589" w:rsidRPr="00BD509D" w14:paraId="14894F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A1637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14F66D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E28B6BF"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AF78E2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6158D64"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3DE0EA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18E49733" w14:textId="77777777" w:rsidR="00643589" w:rsidRPr="00BD509D" w:rsidRDefault="00643589" w:rsidP="00001B57">
            <w:pPr>
              <w:pStyle w:val="TAC"/>
              <w:rPr>
                <w:rFonts w:eastAsia="SimSun"/>
              </w:rPr>
            </w:pPr>
          </w:p>
        </w:tc>
      </w:tr>
      <w:tr w:rsidR="00643589" w:rsidRPr="00BD509D" w14:paraId="073DE56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B7EE05" w14:textId="77777777" w:rsidR="00643589" w:rsidRPr="00BD509D" w:rsidRDefault="00643589"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5331A3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81BF7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9B325D"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E7F679"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E74DE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9A3AD59" w14:textId="77777777" w:rsidR="00643589" w:rsidRPr="00BD509D" w:rsidRDefault="00643589" w:rsidP="00001B57">
            <w:pPr>
              <w:pStyle w:val="TAC"/>
              <w:rPr>
                <w:rFonts w:eastAsia="SimSun"/>
              </w:rPr>
            </w:pPr>
            <w:r w:rsidRPr="00BD509D">
              <w:rPr>
                <w:rFonts w:eastAsia="SimSun"/>
              </w:rPr>
              <w:t>HD-FDD</w:t>
            </w:r>
          </w:p>
        </w:tc>
      </w:tr>
      <w:tr w:rsidR="00643589" w:rsidRPr="00BD509D" w14:paraId="7B51581F"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978C5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CEFEE9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A058B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179349D"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E41885"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68D639C"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9332CFA" w14:textId="77777777" w:rsidR="00643589" w:rsidRPr="00BD509D" w:rsidRDefault="00643589" w:rsidP="00001B57">
            <w:pPr>
              <w:pStyle w:val="TAC"/>
              <w:rPr>
                <w:rFonts w:eastAsia="SimSun"/>
              </w:rPr>
            </w:pPr>
          </w:p>
        </w:tc>
      </w:tr>
      <w:tr w:rsidR="00643589" w:rsidRPr="00BD509D" w14:paraId="059BECD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AAE8D47" w14:textId="77777777" w:rsidR="00643589" w:rsidRPr="00BD509D" w:rsidRDefault="00643589"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156ECBE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9191D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95E4E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7AC0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2DD3F4"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1F2911C8" w14:textId="77777777" w:rsidR="00643589" w:rsidRPr="00BD509D" w:rsidRDefault="00643589" w:rsidP="00001B57">
            <w:pPr>
              <w:pStyle w:val="TAC"/>
              <w:rPr>
                <w:rFonts w:eastAsia="SimSun"/>
              </w:rPr>
            </w:pPr>
            <w:r w:rsidRPr="00BD509D">
              <w:rPr>
                <w:rFonts w:eastAsia="SimSun"/>
              </w:rPr>
              <w:t>HD-FDD</w:t>
            </w:r>
          </w:p>
        </w:tc>
      </w:tr>
      <w:tr w:rsidR="00643589" w:rsidRPr="00BD509D" w14:paraId="168517A4" w14:textId="77777777" w:rsidTr="00001B57">
        <w:trPr>
          <w:trHeight w:val="255"/>
          <w:jc w:val="center"/>
        </w:trPr>
        <w:tc>
          <w:tcPr>
            <w:tcW w:w="924" w:type="dxa"/>
            <w:gridSpan w:val="2"/>
            <w:vMerge/>
            <w:tcBorders>
              <w:left w:val="single" w:sz="4" w:space="0" w:color="auto"/>
              <w:right w:val="single" w:sz="4" w:space="0" w:color="auto"/>
            </w:tcBorders>
            <w:vAlign w:val="center"/>
          </w:tcPr>
          <w:p w14:paraId="49D9BD03"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134EBD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476E9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6A838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43ADE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172453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07D521FA" w14:textId="77777777" w:rsidR="00643589" w:rsidRPr="00BD509D" w:rsidRDefault="00643589" w:rsidP="00001B57">
            <w:pPr>
              <w:pStyle w:val="TAC"/>
              <w:rPr>
                <w:rFonts w:eastAsia="SimSun"/>
              </w:rPr>
            </w:pPr>
          </w:p>
        </w:tc>
      </w:tr>
      <w:tr w:rsidR="00643589" w:rsidRPr="00BD509D" w14:paraId="6A84FF79"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AE89B50"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89B106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FD0E5B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C0923A0"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5A886EA"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4CBE64"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vAlign w:val="center"/>
          </w:tcPr>
          <w:p w14:paraId="5430ADB6" w14:textId="77777777" w:rsidR="00643589" w:rsidRPr="00BD509D" w:rsidRDefault="00643589" w:rsidP="00001B57">
            <w:pPr>
              <w:pStyle w:val="TAC"/>
              <w:rPr>
                <w:rFonts w:eastAsia="SimSun"/>
              </w:rPr>
            </w:pPr>
          </w:p>
        </w:tc>
      </w:tr>
      <w:tr w:rsidR="00643589" w:rsidRPr="00BD509D" w14:paraId="1D7926EB"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B49B56E" w14:textId="77777777" w:rsidR="00643589" w:rsidRPr="00BD509D" w:rsidRDefault="00643589"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5C1E2BA" w14:textId="77777777" w:rsidR="00643589" w:rsidRPr="00BD509D" w:rsidRDefault="00643589"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1A23C207" w14:textId="77777777" w:rsidR="00643589" w:rsidRPr="00BD509D" w:rsidRDefault="00643589" w:rsidP="00001B57">
            <w:pPr>
              <w:pStyle w:val="TAC"/>
            </w:pPr>
            <w:r w:rsidRPr="00BD509D">
              <w:t>25@0</w:t>
            </w:r>
          </w:p>
        </w:tc>
        <w:tc>
          <w:tcPr>
            <w:tcW w:w="900" w:type="dxa"/>
            <w:tcBorders>
              <w:top w:val="single" w:sz="4" w:space="0" w:color="auto"/>
              <w:left w:val="single" w:sz="4" w:space="0" w:color="auto"/>
              <w:bottom w:val="single" w:sz="4" w:space="0" w:color="auto"/>
              <w:right w:val="single" w:sz="4" w:space="0" w:color="auto"/>
            </w:tcBorders>
            <w:vAlign w:val="center"/>
          </w:tcPr>
          <w:p w14:paraId="68D752D1" w14:textId="77777777" w:rsidR="00643589" w:rsidRPr="00BD509D" w:rsidRDefault="00643589" w:rsidP="00001B57">
            <w:pPr>
              <w:pStyle w:val="TAC"/>
            </w:pPr>
            <w:r w:rsidRPr="00BD509D">
              <w:t>50@2</w:t>
            </w:r>
          </w:p>
        </w:tc>
        <w:tc>
          <w:tcPr>
            <w:tcW w:w="900" w:type="dxa"/>
            <w:tcBorders>
              <w:top w:val="single" w:sz="4" w:space="0" w:color="auto"/>
              <w:left w:val="single" w:sz="4" w:space="0" w:color="auto"/>
              <w:bottom w:val="single" w:sz="4" w:space="0" w:color="auto"/>
              <w:right w:val="single" w:sz="4" w:space="0" w:color="auto"/>
            </w:tcBorders>
            <w:vAlign w:val="center"/>
          </w:tcPr>
          <w:p w14:paraId="279118AF" w14:textId="77777777" w:rsidR="00643589" w:rsidRPr="00BD509D" w:rsidRDefault="00643589" w:rsidP="00001B57">
            <w:pPr>
              <w:pStyle w:val="TAC"/>
            </w:pPr>
            <w:r w:rsidRPr="00BD509D">
              <w:t>75@4</w:t>
            </w:r>
          </w:p>
        </w:tc>
        <w:tc>
          <w:tcPr>
            <w:tcW w:w="900" w:type="dxa"/>
            <w:tcBorders>
              <w:top w:val="single" w:sz="4" w:space="0" w:color="auto"/>
              <w:left w:val="single" w:sz="4" w:space="0" w:color="auto"/>
              <w:bottom w:val="single" w:sz="4" w:space="0" w:color="auto"/>
              <w:right w:val="single" w:sz="4" w:space="0" w:color="auto"/>
            </w:tcBorders>
            <w:vAlign w:val="center"/>
          </w:tcPr>
          <w:p w14:paraId="046CB59D" w14:textId="77777777" w:rsidR="00643589" w:rsidRPr="00BD509D" w:rsidRDefault="00643589" w:rsidP="00001B57">
            <w:pPr>
              <w:pStyle w:val="TAC"/>
            </w:pPr>
          </w:p>
        </w:tc>
        <w:tc>
          <w:tcPr>
            <w:tcW w:w="844" w:type="dxa"/>
            <w:vMerge w:val="restart"/>
            <w:tcBorders>
              <w:left w:val="single" w:sz="4" w:space="0" w:color="auto"/>
              <w:right w:val="single" w:sz="4" w:space="0" w:color="auto"/>
            </w:tcBorders>
            <w:vAlign w:val="center"/>
          </w:tcPr>
          <w:p w14:paraId="597FF8D0" w14:textId="77777777" w:rsidR="00643589" w:rsidRPr="00BD509D" w:rsidRDefault="00643589" w:rsidP="00001B57">
            <w:pPr>
              <w:pStyle w:val="TAC"/>
            </w:pPr>
            <w:r w:rsidRPr="00BD509D">
              <w:t>HD-FDD</w:t>
            </w:r>
          </w:p>
        </w:tc>
      </w:tr>
      <w:tr w:rsidR="00643589" w:rsidRPr="00BD509D" w14:paraId="6FEA2A86"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4BD6D9AA" w14:textId="77777777" w:rsidR="00643589" w:rsidRPr="00BD509D" w:rsidRDefault="00643589"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0C6935DD" w14:textId="77777777" w:rsidR="00643589" w:rsidRPr="00BD509D" w:rsidRDefault="00643589"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3B44105D" w14:textId="77777777" w:rsidR="00643589" w:rsidRPr="00BD509D" w:rsidRDefault="00643589"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3498A7" w14:textId="77777777" w:rsidR="00643589" w:rsidRPr="00BD509D" w:rsidRDefault="00643589" w:rsidP="00001B57">
            <w:pPr>
              <w:pStyle w:val="TAC"/>
            </w:pPr>
            <w:r w:rsidRPr="00BD509D">
              <w:t>24@0</w:t>
            </w:r>
          </w:p>
        </w:tc>
        <w:tc>
          <w:tcPr>
            <w:tcW w:w="900" w:type="dxa"/>
            <w:tcBorders>
              <w:top w:val="single" w:sz="4" w:space="0" w:color="auto"/>
              <w:left w:val="single" w:sz="4" w:space="0" w:color="auto"/>
              <w:bottom w:val="single" w:sz="4" w:space="0" w:color="auto"/>
              <w:right w:val="single" w:sz="4" w:space="0" w:color="auto"/>
            </w:tcBorders>
            <w:vAlign w:val="center"/>
          </w:tcPr>
          <w:p w14:paraId="25D1027B" w14:textId="77777777" w:rsidR="00643589" w:rsidRPr="00BD509D" w:rsidRDefault="00643589" w:rsidP="00001B57">
            <w:pPr>
              <w:pStyle w:val="TAC"/>
            </w:pPr>
            <w:r w:rsidRPr="00BD509D">
              <w:t>36@2</w:t>
            </w:r>
          </w:p>
        </w:tc>
        <w:tc>
          <w:tcPr>
            <w:tcW w:w="900" w:type="dxa"/>
            <w:tcBorders>
              <w:top w:val="single" w:sz="4" w:space="0" w:color="auto"/>
              <w:left w:val="single" w:sz="4" w:space="0" w:color="auto"/>
              <w:bottom w:val="single" w:sz="4" w:space="0" w:color="auto"/>
              <w:right w:val="single" w:sz="4" w:space="0" w:color="auto"/>
            </w:tcBorders>
            <w:vAlign w:val="center"/>
          </w:tcPr>
          <w:p w14:paraId="5E58EAEB" w14:textId="77777777" w:rsidR="00643589" w:rsidRPr="00BD509D" w:rsidRDefault="00643589" w:rsidP="00001B57">
            <w:pPr>
              <w:pStyle w:val="TAC"/>
            </w:pPr>
          </w:p>
        </w:tc>
        <w:tc>
          <w:tcPr>
            <w:tcW w:w="844" w:type="dxa"/>
            <w:vMerge/>
            <w:tcBorders>
              <w:left w:val="single" w:sz="4" w:space="0" w:color="auto"/>
              <w:right w:val="single" w:sz="4" w:space="0" w:color="auto"/>
            </w:tcBorders>
            <w:vAlign w:val="center"/>
          </w:tcPr>
          <w:p w14:paraId="14392918" w14:textId="77777777" w:rsidR="00643589" w:rsidRPr="00BD509D" w:rsidRDefault="00643589" w:rsidP="00001B57">
            <w:pPr>
              <w:pStyle w:val="TAC"/>
            </w:pPr>
          </w:p>
        </w:tc>
      </w:tr>
      <w:tr w:rsidR="00643589" w:rsidRPr="00BD509D" w14:paraId="1503A0E4" w14:textId="77777777" w:rsidTr="00001B57">
        <w:trPr>
          <w:trHeight w:val="255"/>
          <w:jc w:val="center"/>
        </w:trPr>
        <w:tc>
          <w:tcPr>
            <w:tcW w:w="924" w:type="dxa"/>
            <w:gridSpan w:val="2"/>
            <w:tcBorders>
              <w:left w:val="single" w:sz="4" w:space="0" w:color="auto"/>
              <w:right w:val="single" w:sz="4" w:space="0" w:color="auto"/>
            </w:tcBorders>
            <w:vAlign w:val="center"/>
          </w:tcPr>
          <w:p w14:paraId="056E485A" w14:textId="77777777" w:rsidR="00643589" w:rsidRPr="00BD509D" w:rsidRDefault="00643589"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2DA46EF"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E03F6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ED209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0745D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0E7FC1"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1847C956" w14:textId="77777777" w:rsidR="00643589" w:rsidRPr="00BD509D" w:rsidRDefault="00643589" w:rsidP="00001B57">
            <w:pPr>
              <w:pStyle w:val="TAC"/>
              <w:rPr>
                <w:rFonts w:eastAsia="SimSun"/>
              </w:rPr>
            </w:pPr>
            <w:r w:rsidRPr="00BD509D">
              <w:rPr>
                <w:rFonts w:eastAsia="SimSun"/>
              </w:rPr>
              <w:t>HD-FDD</w:t>
            </w:r>
          </w:p>
        </w:tc>
      </w:tr>
      <w:tr w:rsidR="00643589" w:rsidRPr="00BD509D" w14:paraId="36A20AC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7400A98" w14:textId="77777777" w:rsidR="00643589" w:rsidRPr="00BD509D" w:rsidRDefault="00643589"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7EE332CB"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20A42F"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847847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AB126D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92BD1A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3116114A" w14:textId="77777777" w:rsidR="00643589" w:rsidRPr="00BD509D" w:rsidRDefault="00643589" w:rsidP="00001B57">
            <w:pPr>
              <w:pStyle w:val="TAC"/>
              <w:rPr>
                <w:rFonts w:eastAsia="SimSun"/>
              </w:rPr>
            </w:pPr>
            <w:r w:rsidRPr="00BD509D">
              <w:rPr>
                <w:rFonts w:eastAsia="SimSun"/>
              </w:rPr>
              <w:t>HD-FDD</w:t>
            </w:r>
          </w:p>
        </w:tc>
      </w:tr>
      <w:tr w:rsidR="00643589" w:rsidRPr="00BD509D" w14:paraId="35027A95" w14:textId="77777777" w:rsidTr="00001B57">
        <w:trPr>
          <w:trHeight w:val="255"/>
          <w:jc w:val="center"/>
        </w:trPr>
        <w:tc>
          <w:tcPr>
            <w:tcW w:w="924" w:type="dxa"/>
            <w:gridSpan w:val="2"/>
            <w:vMerge/>
            <w:tcBorders>
              <w:left w:val="single" w:sz="4" w:space="0" w:color="auto"/>
              <w:right w:val="single" w:sz="4" w:space="0" w:color="auto"/>
            </w:tcBorders>
            <w:vAlign w:val="center"/>
          </w:tcPr>
          <w:p w14:paraId="0183D49A"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97FD1CA"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7A014E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4F34D7"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B023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B81816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124D27F4" w14:textId="77777777" w:rsidR="00643589" w:rsidRPr="00BD509D" w:rsidRDefault="00643589" w:rsidP="00001B57">
            <w:pPr>
              <w:pStyle w:val="TAC"/>
              <w:rPr>
                <w:rFonts w:eastAsia="SimSun"/>
              </w:rPr>
            </w:pPr>
          </w:p>
        </w:tc>
      </w:tr>
      <w:tr w:rsidR="00643589" w:rsidRPr="00BD509D" w14:paraId="25474D5C" w14:textId="77777777" w:rsidTr="00001B57">
        <w:trPr>
          <w:trHeight w:val="255"/>
          <w:jc w:val="center"/>
        </w:trPr>
        <w:tc>
          <w:tcPr>
            <w:tcW w:w="924" w:type="dxa"/>
            <w:gridSpan w:val="2"/>
            <w:tcBorders>
              <w:left w:val="single" w:sz="4" w:space="0" w:color="auto"/>
              <w:right w:val="single" w:sz="4" w:space="0" w:color="auto"/>
            </w:tcBorders>
            <w:vAlign w:val="center"/>
          </w:tcPr>
          <w:p w14:paraId="3B256FC9" w14:textId="77777777" w:rsidR="00643589" w:rsidRPr="00BD509D" w:rsidRDefault="00643589"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3E3AB4"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5EC6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E6CFA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B8D8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519D0"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2CCBE61A" w14:textId="77777777" w:rsidR="00643589" w:rsidRPr="00BD509D" w:rsidRDefault="00643589" w:rsidP="00001B57">
            <w:pPr>
              <w:pStyle w:val="TAC"/>
              <w:rPr>
                <w:rFonts w:eastAsia="SimSun"/>
              </w:rPr>
            </w:pPr>
            <w:r w:rsidRPr="00BD509D">
              <w:rPr>
                <w:rFonts w:eastAsia="SimSun"/>
              </w:rPr>
              <w:t>HD-FDD</w:t>
            </w:r>
          </w:p>
        </w:tc>
      </w:tr>
      <w:tr w:rsidR="00643589" w:rsidRPr="00BD509D" w14:paraId="451C4706"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3B6F9B10" w14:textId="77777777" w:rsidR="00643589" w:rsidRPr="00BD509D" w:rsidRDefault="00643589"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39C8A15"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6A163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E39DAA"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24607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C96A49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0A359831" w14:textId="77777777" w:rsidR="00643589" w:rsidRPr="00BD509D" w:rsidRDefault="00643589" w:rsidP="00001B57">
            <w:pPr>
              <w:pStyle w:val="TAC"/>
              <w:rPr>
                <w:rFonts w:eastAsia="SimSun"/>
              </w:rPr>
            </w:pPr>
            <w:r w:rsidRPr="00BD509D">
              <w:rPr>
                <w:rFonts w:eastAsia="SimSun"/>
              </w:rPr>
              <w:t>HD-FDD</w:t>
            </w:r>
          </w:p>
        </w:tc>
      </w:tr>
      <w:tr w:rsidR="00643589" w:rsidRPr="00BD509D" w14:paraId="7C6BBDE9" w14:textId="77777777" w:rsidTr="00C7499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8DD85FF"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56A7928"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B6AE2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42DD1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29730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42FD1E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vAlign w:val="center"/>
          </w:tcPr>
          <w:p w14:paraId="69946175" w14:textId="77777777" w:rsidR="00643589" w:rsidRPr="00BD509D" w:rsidRDefault="00643589" w:rsidP="00001B57">
            <w:pPr>
              <w:pStyle w:val="TAC"/>
              <w:rPr>
                <w:rFonts w:eastAsia="SimSun"/>
              </w:rPr>
            </w:pPr>
          </w:p>
        </w:tc>
      </w:tr>
      <w:tr w:rsidR="00C74997" w:rsidRPr="00BD509D" w14:paraId="46FB1FE9" w14:textId="77777777" w:rsidTr="00C74997">
        <w:trPr>
          <w:trHeight w:val="255"/>
          <w:jc w:val="center"/>
          <w:ins w:id="76" w:author="Tuomo Saynajakangas (Nokia)" w:date="2025-01-27T09:31:00Z"/>
        </w:trPr>
        <w:tc>
          <w:tcPr>
            <w:tcW w:w="924" w:type="dxa"/>
            <w:gridSpan w:val="2"/>
            <w:tcBorders>
              <w:top w:val="single" w:sz="4" w:space="0" w:color="auto"/>
              <w:left w:val="single" w:sz="4" w:space="0" w:color="auto"/>
              <w:bottom w:val="nil"/>
              <w:right w:val="single" w:sz="4" w:space="0" w:color="auto"/>
            </w:tcBorders>
            <w:vAlign w:val="center"/>
          </w:tcPr>
          <w:p w14:paraId="05132F68" w14:textId="0A4E1866" w:rsidR="00C74997" w:rsidRPr="00BD509D" w:rsidRDefault="00C74997" w:rsidP="00C74997">
            <w:pPr>
              <w:pStyle w:val="TAC"/>
              <w:rPr>
                <w:ins w:id="77" w:author="Tuomo Saynajakangas (Nokia)" w:date="2025-01-27T09:31:00Z" w16du:dateUtc="2025-01-27T07:31:00Z"/>
                <w:rFonts w:eastAsia="MS Mincho"/>
              </w:rPr>
            </w:pPr>
            <w:ins w:id="78" w:author="Tuomo Saynajakangas (Nokia)" w:date="2025-01-27T09:31:00Z" w16du:dateUtc="2025-01-27T07:31: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vAlign w:val="center"/>
          </w:tcPr>
          <w:p w14:paraId="4C0E524B" w14:textId="7DCEA6EC" w:rsidR="00C74997" w:rsidRPr="00BD509D" w:rsidRDefault="00C74997" w:rsidP="00C74997">
            <w:pPr>
              <w:pStyle w:val="TAC"/>
              <w:rPr>
                <w:ins w:id="79" w:author="Tuomo Saynajakangas (Nokia)" w:date="2025-01-27T09:31:00Z" w16du:dateUtc="2025-01-27T07:31:00Z"/>
                <w:rFonts w:eastAsia="PMingLiU"/>
                <w:lang w:eastAsia="zh-TW"/>
              </w:rPr>
            </w:pPr>
            <w:ins w:id="80" w:author="Tuomo Saynajakangas (Nokia)" w:date="2025-01-27T09:31:00Z" w16du:dateUtc="2025-01-27T07:31:00Z">
              <w:r w:rsidRPr="00862CDF">
                <w:rPr>
                  <w:rFonts w:eastAsia="SimSu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C77D2D9" w14:textId="7BE6B646" w:rsidR="00C74997" w:rsidRPr="00BD509D" w:rsidRDefault="00C74997" w:rsidP="00C74997">
            <w:pPr>
              <w:pStyle w:val="TAC"/>
              <w:rPr>
                <w:ins w:id="81" w:author="Tuomo Saynajakangas (Nokia)" w:date="2025-01-27T09:31:00Z" w16du:dateUtc="2025-01-27T07:31:00Z"/>
                <w:rFonts w:eastAsia="SimSun"/>
              </w:rPr>
            </w:pPr>
            <w:ins w:id="82" w:author="Tuomo Saynajakangas (Nokia)" w:date="2025-01-27T09:31:00Z" w16du:dateUtc="2025-01-27T07:31:00Z">
              <w:r w:rsidRPr="00862CDF">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BE0B33C" w14:textId="5CEB9616" w:rsidR="00C74997" w:rsidRPr="00BD509D" w:rsidRDefault="00C74997" w:rsidP="00C74997">
            <w:pPr>
              <w:pStyle w:val="TAC"/>
              <w:rPr>
                <w:ins w:id="83" w:author="Tuomo Saynajakangas (Nokia)" w:date="2025-01-27T09:31:00Z" w16du:dateUtc="2025-01-27T07:31:00Z"/>
                <w:rFonts w:eastAsia="SimSun"/>
              </w:rPr>
            </w:pPr>
            <w:ins w:id="84" w:author="Tuomo Saynajakangas (Nokia)" w:date="2025-01-27T09:31:00Z" w16du:dateUtc="2025-01-27T07:31:00Z">
              <w:r w:rsidRPr="00862CDF">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648EDEB" w14:textId="54E9B12B" w:rsidR="00C74997" w:rsidRPr="00BD509D" w:rsidRDefault="00C74997" w:rsidP="00C74997">
            <w:pPr>
              <w:pStyle w:val="TAC"/>
              <w:rPr>
                <w:ins w:id="85" w:author="Tuomo Saynajakangas (Nokia)" w:date="2025-01-27T09:31:00Z" w16du:dateUtc="2025-01-27T07:31:00Z"/>
                <w:rFonts w:eastAsia="SimSun"/>
              </w:rPr>
            </w:pPr>
            <w:ins w:id="86" w:author="Tuomo Saynajakangas (Nokia)" w:date="2025-01-27T09:31:00Z" w16du:dateUtc="2025-01-27T07:31:00Z">
              <w:r w:rsidRPr="00862CDF">
                <w:rPr>
                  <w:rFonts w:eastAsia="SimSun"/>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6DC4A94" w14:textId="243E9D08" w:rsidR="00C74997" w:rsidRPr="00BD509D" w:rsidRDefault="00C74997" w:rsidP="00C74997">
            <w:pPr>
              <w:pStyle w:val="TAC"/>
              <w:rPr>
                <w:ins w:id="87" w:author="Tuomo Saynajakangas (Nokia)" w:date="2025-01-27T09:31:00Z" w16du:dateUtc="2025-01-27T07:31:00Z"/>
                <w:rFonts w:eastAsia="SimSun"/>
              </w:rPr>
            </w:pPr>
            <w:ins w:id="88" w:author="Tuomo Saynajakangas (Nokia)" w:date="2025-01-27T09:31:00Z" w16du:dateUtc="2025-01-27T07:31:00Z">
              <w:r w:rsidRPr="00862CDF">
                <w:rPr>
                  <w:rFonts w:eastAsia="SimSun"/>
                </w:rPr>
                <w:t>100@6</w:t>
              </w:r>
            </w:ins>
          </w:p>
        </w:tc>
        <w:tc>
          <w:tcPr>
            <w:tcW w:w="844" w:type="dxa"/>
            <w:vMerge w:val="restart"/>
            <w:tcBorders>
              <w:left w:val="single" w:sz="4" w:space="0" w:color="auto"/>
              <w:right w:val="single" w:sz="4" w:space="0" w:color="auto"/>
            </w:tcBorders>
            <w:vAlign w:val="center"/>
          </w:tcPr>
          <w:p w14:paraId="2C25F37F" w14:textId="297A0622" w:rsidR="00C74997" w:rsidRPr="00BD509D" w:rsidRDefault="00C74997" w:rsidP="00C74997">
            <w:pPr>
              <w:pStyle w:val="TAC"/>
              <w:rPr>
                <w:ins w:id="89" w:author="Tuomo Saynajakangas (Nokia)" w:date="2025-01-27T09:31:00Z" w16du:dateUtc="2025-01-27T07:31:00Z"/>
                <w:rFonts w:eastAsia="SimSun"/>
              </w:rPr>
            </w:pPr>
            <w:ins w:id="90" w:author="Tuomo Saynajakangas (Nokia)" w:date="2025-01-27T09:31:00Z" w16du:dateUtc="2025-01-27T07:31:00Z">
              <w:r w:rsidRPr="00BD509D">
                <w:rPr>
                  <w:rFonts w:eastAsia="SimSun"/>
                </w:rPr>
                <w:t>HD-FDD</w:t>
              </w:r>
            </w:ins>
          </w:p>
        </w:tc>
      </w:tr>
      <w:tr w:rsidR="00C74997" w:rsidRPr="00BD509D" w14:paraId="7BB7D561" w14:textId="77777777" w:rsidTr="00C74997">
        <w:trPr>
          <w:trHeight w:val="255"/>
          <w:jc w:val="center"/>
          <w:ins w:id="91" w:author="Tuomo Saynajakangas (Nokia)" w:date="2025-01-27T09:31:00Z"/>
        </w:trPr>
        <w:tc>
          <w:tcPr>
            <w:tcW w:w="924" w:type="dxa"/>
            <w:gridSpan w:val="2"/>
            <w:tcBorders>
              <w:top w:val="nil"/>
              <w:left w:val="single" w:sz="4" w:space="0" w:color="auto"/>
              <w:bottom w:val="single" w:sz="4" w:space="0" w:color="auto"/>
              <w:right w:val="single" w:sz="4" w:space="0" w:color="auto"/>
            </w:tcBorders>
            <w:vAlign w:val="center"/>
          </w:tcPr>
          <w:p w14:paraId="01878F1E" w14:textId="77777777" w:rsidR="00C74997" w:rsidRPr="00BD509D" w:rsidRDefault="00C74997" w:rsidP="00C74997">
            <w:pPr>
              <w:pStyle w:val="TAC"/>
              <w:rPr>
                <w:ins w:id="92" w:author="Tuomo Saynajakangas (Nokia)" w:date="2025-01-27T09:31:00Z" w16du:dateUtc="2025-01-27T07:31: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88A156A" w14:textId="111B10A7" w:rsidR="00C74997" w:rsidRPr="00BD509D" w:rsidRDefault="00C74997" w:rsidP="00C74997">
            <w:pPr>
              <w:pStyle w:val="TAC"/>
              <w:rPr>
                <w:ins w:id="93" w:author="Tuomo Saynajakangas (Nokia)" w:date="2025-01-27T09:31:00Z" w16du:dateUtc="2025-01-27T07:31:00Z"/>
                <w:rFonts w:eastAsia="PMingLiU"/>
                <w:lang w:eastAsia="zh-TW"/>
              </w:rPr>
            </w:pPr>
            <w:ins w:id="94" w:author="Tuomo Saynajakangas (Nokia)" w:date="2025-01-27T09:31:00Z" w16du:dateUtc="2025-01-27T07:31:00Z">
              <w:r w:rsidRPr="00862CDF">
                <w:rPr>
                  <w:rFonts w:eastAsia="SimSu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4646117" w14:textId="77777777" w:rsidR="00C74997" w:rsidRPr="00BD509D" w:rsidRDefault="00C74997" w:rsidP="00C74997">
            <w:pPr>
              <w:pStyle w:val="TAC"/>
              <w:rPr>
                <w:ins w:id="95" w:author="Tuomo Saynajakangas (Nokia)" w:date="2025-01-27T09:31:00Z" w16du:dateUtc="2025-01-27T07:31: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EDB600" w14:textId="565A9ADA" w:rsidR="00C74997" w:rsidRPr="00BD509D" w:rsidRDefault="00C74997" w:rsidP="00C74997">
            <w:pPr>
              <w:pStyle w:val="TAC"/>
              <w:rPr>
                <w:ins w:id="96" w:author="Tuomo Saynajakangas (Nokia)" w:date="2025-01-27T09:31:00Z" w16du:dateUtc="2025-01-27T07:31:00Z"/>
                <w:rFonts w:eastAsia="SimSun"/>
              </w:rPr>
            </w:pPr>
            <w:ins w:id="97" w:author="Tuomo Saynajakangas (Nokia)" w:date="2025-01-27T09:31:00Z" w16du:dateUtc="2025-01-27T07:31:00Z">
              <w:r w:rsidRPr="00862CDF">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F6C0793" w14:textId="6CF38245" w:rsidR="00C74997" w:rsidRPr="00BD509D" w:rsidRDefault="00C74997" w:rsidP="00C74997">
            <w:pPr>
              <w:pStyle w:val="TAC"/>
              <w:rPr>
                <w:ins w:id="98" w:author="Tuomo Saynajakangas (Nokia)" w:date="2025-01-27T09:31:00Z" w16du:dateUtc="2025-01-27T07:31:00Z"/>
                <w:rFonts w:eastAsia="SimSun"/>
              </w:rPr>
            </w:pPr>
            <w:ins w:id="99" w:author="Tuomo Saynajakangas (Nokia)" w:date="2025-01-27T09:31:00Z" w16du:dateUtc="2025-01-27T07:31:00Z">
              <w:r w:rsidRPr="00862CDF">
                <w:rPr>
                  <w:rFonts w:eastAsia="SimSun"/>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E6B699F" w14:textId="54D9928B" w:rsidR="00C74997" w:rsidRPr="00BD509D" w:rsidRDefault="00C74997" w:rsidP="00C74997">
            <w:pPr>
              <w:pStyle w:val="TAC"/>
              <w:rPr>
                <w:ins w:id="100" w:author="Tuomo Saynajakangas (Nokia)" w:date="2025-01-27T09:31:00Z" w16du:dateUtc="2025-01-27T07:31:00Z"/>
                <w:rFonts w:eastAsia="SimSun"/>
              </w:rPr>
            </w:pPr>
            <w:ins w:id="101" w:author="Tuomo Saynajakangas (Nokia)" w:date="2025-01-27T09:31:00Z" w16du:dateUtc="2025-01-27T07:31:00Z">
              <w:r w:rsidRPr="00862CDF">
                <w:rPr>
                  <w:rFonts w:eastAsia="SimSun"/>
                </w:rPr>
                <w:t>50@1</w:t>
              </w:r>
            </w:ins>
          </w:p>
        </w:tc>
        <w:tc>
          <w:tcPr>
            <w:tcW w:w="844" w:type="dxa"/>
            <w:vMerge/>
            <w:tcBorders>
              <w:left w:val="single" w:sz="4" w:space="0" w:color="auto"/>
              <w:bottom w:val="single" w:sz="4" w:space="0" w:color="auto"/>
              <w:right w:val="single" w:sz="4" w:space="0" w:color="auto"/>
            </w:tcBorders>
            <w:vAlign w:val="center"/>
          </w:tcPr>
          <w:p w14:paraId="69BFBCB8" w14:textId="77777777" w:rsidR="00C74997" w:rsidRPr="00BD509D" w:rsidRDefault="00C74997" w:rsidP="00C74997">
            <w:pPr>
              <w:pStyle w:val="TAC"/>
              <w:rPr>
                <w:ins w:id="102" w:author="Tuomo Saynajakangas (Nokia)" w:date="2025-01-27T09:31:00Z" w16du:dateUtc="2025-01-27T07:31:00Z"/>
                <w:rFonts w:eastAsia="SimSun"/>
              </w:rPr>
            </w:pPr>
          </w:p>
        </w:tc>
      </w:tr>
      <w:tr w:rsidR="00C74997" w:rsidRPr="00BD509D" w14:paraId="55D96482"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C618FE0" w14:textId="77777777" w:rsidR="00C74997" w:rsidRPr="00BD509D" w:rsidRDefault="00C74997" w:rsidP="00C74997">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0FF1AACB" w14:textId="77777777" w:rsidR="00643589" w:rsidRPr="00BD509D" w:rsidRDefault="00643589" w:rsidP="00643589"/>
    <w:p w14:paraId="4531DFE0" w14:textId="77777777" w:rsidR="00643589" w:rsidRPr="00BD509D" w:rsidRDefault="00643589" w:rsidP="00643589">
      <w:pPr>
        <w:pStyle w:val="H6"/>
        <w:rPr>
          <w:snapToGrid w:val="0"/>
        </w:rPr>
      </w:pPr>
      <w:r w:rsidRPr="00BD509D">
        <w:t>7.3I.2.4.2</w:t>
      </w:r>
      <w:r w:rsidRPr="00BD509D">
        <w:tab/>
      </w:r>
      <w:r w:rsidRPr="00BD509D">
        <w:rPr>
          <w:snapToGrid w:val="0"/>
        </w:rPr>
        <w:t>Test procedure</w:t>
      </w:r>
    </w:p>
    <w:p w14:paraId="25665BB5" w14:textId="77777777" w:rsidR="00643589" w:rsidRPr="00BD509D" w:rsidRDefault="00643589" w:rsidP="00643589">
      <w:pPr>
        <w:rPr>
          <w:lang w:eastAsia="zh-CN"/>
        </w:rPr>
      </w:pPr>
      <w:r w:rsidRPr="00BD509D">
        <w:rPr>
          <w:lang w:eastAsia="zh-CN"/>
        </w:rPr>
        <w:t>Same test procedure as steps 1~4 of clause 7.3.2.4.2 with the following exceptions of step 3.</w:t>
      </w:r>
    </w:p>
    <w:p w14:paraId="62D90598" w14:textId="77777777" w:rsidR="00643589" w:rsidRPr="00BD509D" w:rsidRDefault="00643589" w:rsidP="00643589">
      <w:pPr>
        <w:pStyle w:val="B1"/>
        <w:rPr>
          <w:lang w:eastAsia="zh-CN"/>
        </w:rPr>
      </w:pPr>
      <w:r w:rsidRPr="00BD509D">
        <w:rPr>
          <w:lang w:eastAsia="zh-CN"/>
        </w:rPr>
        <w:lastRenderedPageBreak/>
        <w:t>-</w:t>
      </w:r>
      <w:r w:rsidRPr="00BD509D">
        <w:rPr>
          <w:lang w:eastAsia="zh-CN"/>
        </w:rPr>
        <w:tab/>
      </w:r>
      <w:r w:rsidRPr="00BD509D">
        <w:t>Set the Downlink signal level to the appropriate REFSENS value defined in Tables 7.3I.2.5-1, 7.3I.2.5-2 and 7.3I.2.5-5 if 2Rx antennas connected or Tables 7.3I.2.5-3, 7.3I.2.5-4 and 7.3I.2.5-6 if 1Rx antennas connected.</w:t>
      </w:r>
    </w:p>
    <w:p w14:paraId="3AB88610" w14:textId="77777777" w:rsidR="00643589" w:rsidRPr="00BD509D" w:rsidRDefault="00643589" w:rsidP="00643589">
      <w:pPr>
        <w:pStyle w:val="H6"/>
        <w:rPr>
          <w:snapToGrid w:val="0"/>
        </w:rPr>
      </w:pPr>
      <w:r w:rsidRPr="00BD509D">
        <w:t>7.3I.2.4.3</w:t>
      </w:r>
      <w:r w:rsidRPr="00BD509D">
        <w:tab/>
      </w:r>
      <w:r w:rsidRPr="00BD509D">
        <w:rPr>
          <w:snapToGrid w:val="0"/>
        </w:rPr>
        <w:t>Message contents</w:t>
      </w:r>
    </w:p>
    <w:p w14:paraId="53FBF897" w14:textId="77777777" w:rsidR="00643589" w:rsidRPr="00BD509D" w:rsidRDefault="00643589" w:rsidP="00643589">
      <w:r w:rsidRPr="00BD509D">
        <w:t>Message contents are according to TS 38.508-1 [5] clause 4.6 ensuring Table 4.6.3-118 with condition TRANSFORM_PRECODER_ENABLED for NR band.</w:t>
      </w:r>
    </w:p>
    <w:p w14:paraId="047C9E76" w14:textId="77777777" w:rsidR="00643589" w:rsidRPr="00BD509D" w:rsidRDefault="00643589" w:rsidP="00643589">
      <w:pPr>
        <w:pStyle w:val="H6"/>
      </w:pPr>
      <w:r w:rsidRPr="00BD509D">
        <w:t>7.3I.2.5</w:t>
      </w:r>
      <w:r w:rsidRPr="00BD509D">
        <w:tab/>
        <w:t>Test requirement</w:t>
      </w:r>
    </w:p>
    <w:p w14:paraId="3BD7D408" w14:textId="77777777" w:rsidR="00643589" w:rsidRPr="00BD509D" w:rsidRDefault="00643589" w:rsidP="00643589">
      <w:pPr>
        <w:rPr>
          <w:lang w:eastAsia="zh-CN"/>
        </w:rPr>
      </w:pPr>
      <w:r w:rsidRPr="00BD509D">
        <w:t>The throughput shall be ≥ 95% of the maximum throughput of the reference measurement channels as specified in Annex A3.2 with reference receive power level specified in Table 7.3I.</w:t>
      </w:r>
      <w:r w:rsidRPr="00BD509D">
        <w:rPr>
          <w:lang w:eastAsia="zh-CN"/>
        </w:rPr>
        <w:t>2.</w:t>
      </w:r>
      <w:r w:rsidRPr="00BD509D">
        <w:t xml:space="preserve">5-1 </w:t>
      </w:r>
      <w:r w:rsidRPr="00BD509D">
        <w:rPr>
          <w:lang w:eastAsia="zh-CN"/>
        </w:rPr>
        <w:t xml:space="preserve">and </w:t>
      </w:r>
      <w:r w:rsidRPr="00BD509D">
        <w:t>Table 7.3I.</w:t>
      </w:r>
      <w:r w:rsidRPr="00BD509D">
        <w:rPr>
          <w:lang w:eastAsia="zh-CN"/>
        </w:rPr>
        <w:t>2.</w:t>
      </w:r>
      <w:r w:rsidRPr="00BD509D">
        <w:t>5-2 for RedCap UE with 2 Rx antenna port, Tables 7.3I.</w:t>
      </w:r>
      <w:r w:rsidRPr="00BD509D">
        <w:rPr>
          <w:lang w:eastAsia="zh-CN"/>
        </w:rPr>
        <w:t>2.</w:t>
      </w:r>
      <w:r w:rsidRPr="00BD509D">
        <w:t xml:space="preserve">5-3 </w:t>
      </w:r>
      <w:r w:rsidRPr="00BD509D">
        <w:rPr>
          <w:lang w:eastAsia="zh-CN"/>
        </w:rPr>
        <w:t xml:space="preserve">and Table </w:t>
      </w:r>
      <w:r w:rsidRPr="00BD509D">
        <w:t>7.3I.</w:t>
      </w:r>
      <w:r w:rsidRPr="00BD509D">
        <w:rPr>
          <w:lang w:eastAsia="zh-CN"/>
        </w:rPr>
        <w:t>2.</w:t>
      </w:r>
      <w:r w:rsidRPr="00BD509D">
        <w:t xml:space="preserve">5-4 for RedCap UE with </w:t>
      </w:r>
      <w:r w:rsidRPr="00BD509D">
        <w:rPr>
          <w:lang w:eastAsia="zh-CN"/>
        </w:rPr>
        <w:t>single</w:t>
      </w:r>
      <w:r w:rsidRPr="00BD509D">
        <w:t xml:space="preserve"> antenna port, Table 7.3I.</w:t>
      </w:r>
      <w:r w:rsidRPr="00BD509D">
        <w:rPr>
          <w:lang w:eastAsia="zh-CN"/>
        </w:rPr>
        <w:t>2.</w:t>
      </w:r>
      <w:r w:rsidRPr="00BD509D">
        <w:t>5-5 for HD-FDD RedCap UE with 2 Rx antenna port, Table 7.3I.</w:t>
      </w:r>
      <w:r w:rsidRPr="00BD509D">
        <w:rPr>
          <w:lang w:eastAsia="zh-CN"/>
        </w:rPr>
        <w:t>2.</w:t>
      </w:r>
      <w:r w:rsidRPr="00BD509D">
        <w:t>5-6 for HD-FDD RedCap UE single antenna port, and parameters specified Table 7.3.2.4.1-1, Table 7.3.2.4.1-2 and Table 7.3I.2.4.1-1</w:t>
      </w:r>
      <w:r w:rsidRPr="00BD509D">
        <w:rPr>
          <w:lang w:eastAsia="zh-CN"/>
        </w:rPr>
        <w:t>.</w:t>
      </w:r>
    </w:p>
    <w:p w14:paraId="61EE1577" w14:textId="77777777" w:rsidR="00643589" w:rsidRPr="00BD509D" w:rsidRDefault="00643589" w:rsidP="00643589">
      <w:pPr>
        <w:pStyle w:val="TH"/>
      </w:pPr>
      <w:r w:rsidRPr="00BD509D">
        <w:lastRenderedPageBreak/>
        <w:t>Table 7.3I.</w:t>
      </w:r>
      <w:r w:rsidRPr="00BD509D">
        <w:rPr>
          <w:lang w:eastAsia="zh-CN"/>
        </w:rPr>
        <w:t>2.</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643589" w:rsidRPr="00BD509D" w14:paraId="58F1C4F3" w14:textId="77777777" w:rsidTr="00001B5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05BA58EA" w14:textId="77777777" w:rsidR="00643589" w:rsidRPr="00BD509D" w:rsidRDefault="00643589"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643589" w:rsidRPr="00BD509D" w14:paraId="38B32B1E" w14:textId="77777777" w:rsidTr="00001B5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4E1D841B" w14:textId="77777777" w:rsidR="00643589" w:rsidRPr="00BD509D" w:rsidRDefault="00643589" w:rsidP="00001B57">
            <w:pPr>
              <w:pStyle w:val="TAH"/>
              <w:rPr>
                <w:rFonts w:eastAsia="SimSun"/>
              </w:rPr>
            </w:pPr>
            <w:r w:rsidRPr="00BD509D">
              <w:rPr>
                <w:rFonts w:eastAsia="SimSun"/>
              </w:rPr>
              <w:t>Operating</w:t>
            </w:r>
          </w:p>
          <w:p w14:paraId="5D61D3E0"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D0A30F0" w14:textId="77777777" w:rsidR="00643589" w:rsidRPr="00BD509D" w:rsidRDefault="00643589" w:rsidP="00001B57">
            <w:pPr>
              <w:pStyle w:val="TAH"/>
              <w:rPr>
                <w:rFonts w:eastAsia="SimSun"/>
              </w:rPr>
            </w:pPr>
            <w:r w:rsidRPr="00BD509D">
              <w:rPr>
                <w:rFonts w:eastAsia="SimSun"/>
              </w:rPr>
              <w:t>SCS</w:t>
            </w:r>
          </w:p>
          <w:p w14:paraId="5B0424A1" w14:textId="77777777" w:rsidR="00643589" w:rsidRPr="00BD509D" w:rsidRDefault="00643589" w:rsidP="00001B57">
            <w:pPr>
              <w:pStyle w:val="TAH"/>
              <w:rPr>
                <w:rFonts w:eastAsia="SimSun"/>
              </w:rPr>
            </w:pPr>
            <w:r w:rsidRPr="00BD509D">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14:paraId="48FE0C3B" w14:textId="77777777" w:rsidR="00643589" w:rsidRPr="00BD509D" w:rsidRDefault="00643589" w:rsidP="00001B57">
            <w:pPr>
              <w:pStyle w:val="TAH"/>
              <w:rPr>
                <w:rFonts w:eastAsia="SimSun"/>
              </w:rPr>
            </w:pPr>
            <w:r w:rsidRPr="00BD509D">
              <w:rPr>
                <w:rFonts w:eastAsia="SimSun"/>
              </w:rPr>
              <w:t>5</w:t>
            </w:r>
          </w:p>
          <w:p w14:paraId="552801CF"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7ADA3BE3" w14:textId="77777777" w:rsidR="00643589" w:rsidRPr="00BD509D" w:rsidRDefault="00643589" w:rsidP="00001B57">
            <w:pPr>
              <w:pStyle w:val="TAH"/>
              <w:rPr>
                <w:rFonts w:eastAsia="SimSun"/>
              </w:rPr>
            </w:pPr>
            <w:r w:rsidRPr="00BD509D">
              <w:rPr>
                <w:rFonts w:eastAsia="SimSun"/>
              </w:rPr>
              <w:t>10</w:t>
            </w:r>
          </w:p>
          <w:p w14:paraId="21385D91"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0A6A3EF3" w14:textId="77777777" w:rsidR="00643589" w:rsidRPr="00BD509D" w:rsidRDefault="00643589" w:rsidP="00001B57">
            <w:pPr>
              <w:pStyle w:val="TAH"/>
              <w:rPr>
                <w:rFonts w:eastAsia="SimSun"/>
              </w:rPr>
            </w:pPr>
            <w:r w:rsidRPr="00BD509D">
              <w:rPr>
                <w:rFonts w:eastAsia="SimSun"/>
              </w:rPr>
              <w:t>15</w:t>
            </w:r>
          </w:p>
          <w:p w14:paraId="28FD9764" w14:textId="77777777" w:rsidR="00643589" w:rsidRPr="00BD509D" w:rsidRDefault="00643589" w:rsidP="00001B57">
            <w:pPr>
              <w:pStyle w:val="TAH"/>
              <w:rPr>
                <w:rFonts w:eastAsia="MS Mincho"/>
              </w:rPr>
            </w:pPr>
            <w:r w:rsidRPr="00BD509D">
              <w:rPr>
                <w:rFonts w:eastAsia="SimSun"/>
              </w:rPr>
              <w:t>MHz</w:t>
            </w:r>
          </w:p>
        </w:tc>
        <w:tc>
          <w:tcPr>
            <w:tcW w:w="984" w:type="dxa"/>
            <w:tcBorders>
              <w:top w:val="single" w:sz="4" w:space="0" w:color="auto"/>
              <w:left w:val="single" w:sz="4" w:space="0" w:color="auto"/>
              <w:bottom w:val="single" w:sz="4" w:space="0" w:color="auto"/>
              <w:right w:val="single" w:sz="4" w:space="0" w:color="auto"/>
            </w:tcBorders>
            <w:vAlign w:val="center"/>
          </w:tcPr>
          <w:p w14:paraId="23A5AA20" w14:textId="77777777" w:rsidR="00643589" w:rsidRPr="00BD509D" w:rsidRDefault="00643589" w:rsidP="00001B57">
            <w:pPr>
              <w:pStyle w:val="TAH"/>
              <w:rPr>
                <w:rFonts w:eastAsia="SimSun"/>
              </w:rPr>
            </w:pPr>
            <w:r w:rsidRPr="00BD509D">
              <w:rPr>
                <w:rFonts w:eastAsia="SimSun"/>
              </w:rPr>
              <w:t>20</w:t>
            </w:r>
          </w:p>
          <w:p w14:paraId="257C5C74" w14:textId="77777777" w:rsidR="00643589" w:rsidRPr="00BD509D" w:rsidRDefault="00643589" w:rsidP="00001B57">
            <w:pPr>
              <w:pStyle w:val="TAH"/>
              <w:rPr>
                <w:rFonts w:eastAsia="MS Mincho"/>
              </w:rPr>
            </w:pPr>
            <w:r w:rsidRPr="00BD509D">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EF384EA" w14:textId="77777777" w:rsidR="00643589" w:rsidRPr="00BD509D" w:rsidRDefault="00643589" w:rsidP="00001B57">
            <w:pPr>
              <w:pStyle w:val="TAH"/>
              <w:rPr>
                <w:rFonts w:eastAsia="SimSun"/>
              </w:rPr>
            </w:pPr>
            <w:r w:rsidRPr="00BD509D">
              <w:rPr>
                <w:rFonts w:eastAsia="SimSun"/>
              </w:rPr>
              <w:t>Duplex</w:t>
            </w:r>
          </w:p>
          <w:p w14:paraId="4F3ED661" w14:textId="77777777" w:rsidR="00643589" w:rsidRPr="00BD509D" w:rsidRDefault="00643589" w:rsidP="00001B57">
            <w:pPr>
              <w:pStyle w:val="TAH"/>
              <w:rPr>
                <w:rFonts w:eastAsia="MS Mincho"/>
              </w:rPr>
            </w:pPr>
            <w:r w:rsidRPr="00BD509D">
              <w:rPr>
                <w:rFonts w:eastAsia="SimSun"/>
              </w:rPr>
              <w:t>Mode</w:t>
            </w:r>
          </w:p>
        </w:tc>
      </w:tr>
      <w:tr w:rsidR="00643589" w:rsidRPr="00BD509D" w14:paraId="68E7871F"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C89FC9B"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64ACB6E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0F27C29"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0192177A"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C9B49FB"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4C7217E6"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500B9F35" w14:textId="77777777" w:rsidR="00643589" w:rsidRPr="00BD509D" w:rsidRDefault="00643589" w:rsidP="00001B57">
            <w:pPr>
              <w:pStyle w:val="TAC"/>
              <w:rPr>
                <w:rFonts w:eastAsia="SimSun"/>
              </w:rPr>
            </w:pPr>
            <w:r w:rsidRPr="00BD509D">
              <w:t>FDD</w:t>
            </w:r>
          </w:p>
        </w:tc>
      </w:tr>
      <w:tr w:rsidR="00643589" w:rsidRPr="00BD509D" w14:paraId="3C27E65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537AC6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DE5DE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C49F3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1CBAFA"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673DD2EC"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49D19A39"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09166B88" w14:textId="77777777" w:rsidR="00643589" w:rsidRPr="00BD509D" w:rsidRDefault="00643589" w:rsidP="00001B57">
            <w:pPr>
              <w:pStyle w:val="TAC"/>
              <w:rPr>
                <w:rFonts w:eastAsia="SimSun"/>
              </w:rPr>
            </w:pPr>
          </w:p>
        </w:tc>
      </w:tr>
      <w:tr w:rsidR="00643589" w:rsidRPr="00BD509D" w14:paraId="70C283B8"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1BBAE2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16051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FCEDA4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D9A12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5AC4471C"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36E8E71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1FF763F5" w14:textId="77777777" w:rsidR="00643589" w:rsidRPr="00BD509D" w:rsidRDefault="00643589" w:rsidP="00001B57">
            <w:pPr>
              <w:pStyle w:val="TAC"/>
              <w:rPr>
                <w:rFonts w:eastAsia="SimSun"/>
              </w:rPr>
            </w:pPr>
          </w:p>
        </w:tc>
      </w:tr>
      <w:tr w:rsidR="00643589" w:rsidRPr="00BD509D" w14:paraId="649E177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1442240"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5DE2ED8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5C0479C"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1C88228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2DA0B237"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8E1AB6B"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5479EDA1" w14:textId="77777777" w:rsidR="00643589" w:rsidRPr="00BD509D" w:rsidRDefault="00643589" w:rsidP="00001B57">
            <w:pPr>
              <w:pStyle w:val="TAC"/>
              <w:rPr>
                <w:rFonts w:eastAsia="SimSun"/>
              </w:rPr>
            </w:pPr>
            <w:r w:rsidRPr="00BD509D">
              <w:t>FDD</w:t>
            </w:r>
          </w:p>
        </w:tc>
      </w:tr>
      <w:tr w:rsidR="00643589" w:rsidRPr="00BD509D" w14:paraId="35ED2B2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FF6681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37DD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FE776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372792"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1EF5E9A0"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B1073F1"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213CD612" w14:textId="77777777" w:rsidR="00643589" w:rsidRPr="00BD509D" w:rsidRDefault="00643589" w:rsidP="00001B57">
            <w:pPr>
              <w:pStyle w:val="TAC"/>
              <w:rPr>
                <w:rFonts w:eastAsia="SimSun"/>
              </w:rPr>
            </w:pPr>
          </w:p>
        </w:tc>
      </w:tr>
      <w:tr w:rsidR="00643589" w:rsidRPr="00BD509D" w14:paraId="7A6F11BB"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69C92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FBA13A1"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08FD2F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9C3E04"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D0410D2"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0061B50"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7552896D" w14:textId="77777777" w:rsidR="00643589" w:rsidRPr="00BD509D" w:rsidRDefault="00643589" w:rsidP="00001B57">
            <w:pPr>
              <w:pStyle w:val="TAC"/>
              <w:rPr>
                <w:rFonts w:eastAsia="SimSun"/>
              </w:rPr>
            </w:pPr>
          </w:p>
        </w:tc>
      </w:tr>
      <w:tr w:rsidR="00643589" w:rsidRPr="00BD509D" w14:paraId="5E1813D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2082BF2"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5E8AA3E0"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7BDB4BA"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13CAE9B6"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A74B00D" w14:textId="77777777" w:rsidR="00643589" w:rsidRPr="00BD509D" w:rsidRDefault="00643589" w:rsidP="00001B57">
            <w:pPr>
              <w:pStyle w:val="TAC"/>
              <w:rPr>
                <w:rFonts w:eastAsia="SimSun"/>
              </w:rPr>
            </w:pPr>
            <w:r w:rsidRPr="00BD509D">
              <w:t>-92.0 +TT</w:t>
            </w:r>
          </w:p>
        </w:tc>
        <w:tc>
          <w:tcPr>
            <w:tcW w:w="984" w:type="dxa"/>
            <w:tcBorders>
              <w:top w:val="single" w:sz="4" w:space="0" w:color="auto"/>
              <w:left w:val="single" w:sz="4" w:space="0" w:color="auto"/>
              <w:bottom w:val="single" w:sz="4" w:space="0" w:color="auto"/>
              <w:right w:val="single" w:sz="4" w:space="0" w:color="auto"/>
            </w:tcBorders>
            <w:vAlign w:val="center"/>
          </w:tcPr>
          <w:p w14:paraId="1992C0C3"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2DF9AABE" w14:textId="77777777" w:rsidR="00643589" w:rsidRPr="00BD509D" w:rsidRDefault="00643589" w:rsidP="00001B57">
            <w:pPr>
              <w:pStyle w:val="TAC"/>
              <w:rPr>
                <w:rFonts w:eastAsia="SimSun"/>
              </w:rPr>
            </w:pPr>
            <w:r w:rsidRPr="00BD509D">
              <w:t>FDD</w:t>
            </w:r>
          </w:p>
        </w:tc>
      </w:tr>
      <w:tr w:rsidR="00643589" w:rsidRPr="00BD509D" w14:paraId="1B8DAA1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CBCF5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2D4CE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CECE91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B67AF6"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E97E8E9" w14:textId="77777777" w:rsidR="00643589" w:rsidRPr="00BD509D" w:rsidRDefault="00643589" w:rsidP="00001B57">
            <w:pPr>
              <w:pStyle w:val="TAC"/>
              <w:rPr>
                <w:rFonts w:eastAsia="SimSun"/>
              </w:rPr>
            </w:pPr>
            <w:r w:rsidRPr="00BD509D">
              <w:t>-92.1 +TT</w:t>
            </w:r>
          </w:p>
        </w:tc>
        <w:tc>
          <w:tcPr>
            <w:tcW w:w="984" w:type="dxa"/>
            <w:tcBorders>
              <w:top w:val="single" w:sz="4" w:space="0" w:color="auto"/>
              <w:left w:val="single" w:sz="4" w:space="0" w:color="auto"/>
              <w:bottom w:val="single" w:sz="4" w:space="0" w:color="auto"/>
              <w:right w:val="single" w:sz="4" w:space="0" w:color="auto"/>
            </w:tcBorders>
            <w:vAlign w:val="center"/>
          </w:tcPr>
          <w:p w14:paraId="24CF1FAB"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38FEA1B0" w14:textId="77777777" w:rsidR="00643589" w:rsidRPr="00BD509D" w:rsidRDefault="00643589" w:rsidP="00001B57">
            <w:pPr>
              <w:pStyle w:val="TAC"/>
              <w:rPr>
                <w:rFonts w:eastAsia="SimSun"/>
              </w:rPr>
            </w:pPr>
          </w:p>
        </w:tc>
      </w:tr>
      <w:tr w:rsidR="00643589" w:rsidRPr="00BD509D" w14:paraId="633DEBB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4C3F7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D07129A"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361533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7C26ACE" w14:textId="77777777" w:rsidR="00643589" w:rsidRPr="00BD509D" w:rsidRDefault="00643589" w:rsidP="00001B57">
            <w:pPr>
              <w:pStyle w:val="TAC"/>
              <w:rPr>
                <w:rFonts w:eastAsia="SimSun"/>
              </w:rPr>
            </w:pPr>
            <w:r w:rsidRPr="00BD509D">
              <w:rPr>
                <w:lang w:eastAsia="zh-CN"/>
              </w:rPr>
              <w:t>-94.5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6888240B" w14:textId="77777777" w:rsidR="00643589" w:rsidRPr="00BD509D" w:rsidRDefault="00643589" w:rsidP="00001B57">
            <w:pPr>
              <w:pStyle w:val="TAC"/>
              <w:rPr>
                <w:rFonts w:eastAsia="SimSun"/>
              </w:rPr>
            </w:pPr>
            <w:r w:rsidRPr="00BD509D">
              <w:t>-92.4 +TT</w:t>
            </w:r>
          </w:p>
        </w:tc>
        <w:tc>
          <w:tcPr>
            <w:tcW w:w="984" w:type="dxa"/>
            <w:tcBorders>
              <w:top w:val="single" w:sz="4" w:space="0" w:color="auto"/>
              <w:left w:val="single" w:sz="4" w:space="0" w:color="auto"/>
              <w:bottom w:val="single" w:sz="4" w:space="0" w:color="auto"/>
              <w:right w:val="single" w:sz="4" w:space="0" w:color="auto"/>
            </w:tcBorders>
            <w:vAlign w:val="center"/>
          </w:tcPr>
          <w:p w14:paraId="49DBB793" w14:textId="77777777" w:rsidR="00643589" w:rsidRPr="00BD509D" w:rsidRDefault="00643589" w:rsidP="00001B57">
            <w:pPr>
              <w:pStyle w:val="TAC"/>
              <w:rPr>
                <w:rFonts w:eastAsia="SimSun"/>
              </w:rPr>
            </w:pPr>
            <w:r w:rsidRPr="00BD509D">
              <w:t>-91.2 +TT</w:t>
            </w:r>
          </w:p>
        </w:tc>
        <w:tc>
          <w:tcPr>
            <w:tcW w:w="817" w:type="dxa"/>
            <w:vMerge/>
            <w:tcBorders>
              <w:top w:val="single" w:sz="4" w:space="0" w:color="auto"/>
              <w:left w:val="single" w:sz="4" w:space="0" w:color="auto"/>
              <w:bottom w:val="single" w:sz="4" w:space="0" w:color="auto"/>
              <w:right w:val="single" w:sz="4" w:space="0" w:color="auto"/>
            </w:tcBorders>
          </w:tcPr>
          <w:p w14:paraId="0D1E6CBB" w14:textId="77777777" w:rsidR="00643589" w:rsidRPr="00BD509D" w:rsidRDefault="00643589" w:rsidP="00001B57">
            <w:pPr>
              <w:pStyle w:val="TAC"/>
              <w:rPr>
                <w:rFonts w:eastAsia="SimSun"/>
              </w:rPr>
            </w:pPr>
          </w:p>
        </w:tc>
      </w:tr>
      <w:tr w:rsidR="00643589" w:rsidRPr="00BD509D" w14:paraId="4F0A516E"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989BF80"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1484656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33A47F"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763A61D1"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38C78C48" w14:textId="77777777" w:rsidR="00643589" w:rsidRPr="00BD509D" w:rsidRDefault="00643589" w:rsidP="00001B57">
            <w:pPr>
              <w:pStyle w:val="TAC"/>
              <w:rPr>
                <w:rFonts w:eastAsia="SimSun"/>
              </w:rPr>
            </w:pPr>
            <w:r w:rsidRPr="00BD509D">
              <w:t xml:space="preserve"> -93.0</w:t>
            </w:r>
            <w:r w:rsidRPr="00BD509D">
              <w:rPr>
                <w:rFonts w:cs="Arial"/>
                <w:szCs w:val="18"/>
              </w:rPr>
              <w:t xml:space="preserve"> </w:t>
            </w:r>
            <w:r w:rsidRPr="00BD509D">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5A5D7BA6" w14:textId="77777777" w:rsidR="00643589" w:rsidRPr="00BD509D" w:rsidRDefault="00643589" w:rsidP="00001B57">
            <w:pPr>
              <w:pStyle w:val="TAC"/>
              <w:rPr>
                <w:rFonts w:eastAsia="SimSun"/>
              </w:rPr>
            </w:pPr>
            <w:r w:rsidRPr="00BD509D">
              <w:rPr>
                <w:lang w:eastAsia="zh-CN"/>
              </w:rPr>
              <w:t>-86.8</w:t>
            </w:r>
            <w:r w:rsidRPr="00BD509D">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4F5D72CF" w14:textId="77777777" w:rsidR="00643589" w:rsidRPr="00BD509D" w:rsidRDefault="00643589" w:rsidP="00001B57">
            <w:pPr>
              <w:pStyle w:val="TAC"/>
              <w:rPr>
                <w:rFonts w:eastAsia="SimSun"/>
              </w:rPr>
            </w:pPr>
            <w:r w:rsidRPr="00BD509D">
              <w:t>FDD</w:t>
            </w:r>
          </w:p>
        </w:tc>
      </w:tr>
      <w:tr w:rsidR="00643589" w:rsidRPr="00BD509D" w14:paraId="14448CF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E2C7D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C189B7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118F82"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7BB2F30"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730E30C8" w14:textId="77777777" w:rsidR="00643589" w:rsidRPr="00BD509D" w:rsidRDefault="00643589" w:rsidP="00001B57">
            <w:pPr>
              <w:pStyle w:val="TAC"/>
              <w:rPr>
                <w:rFonts w:eastAsia="SimSun"/>
              </w:rPr>
            </w:pPr>
            <w:r w:rsidRPr="00BD509D">
              <w:rPr>
                <w:lang w:eastAsia="zh-CN"/>
              </w:rPr>
              <w:t>-93.1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02725B87" w14:textId="77777777" w:rsidR="00643589" w:rsidRPr="00BD509D" w:rsidRDefault="00643589" w:rsidP="00001B57">
            <w:pPr>
              <w:pStyle w:val="TAC"/>
              <w:rPr>
                <w:rFonts w:eastAsia="SimSun"/>
              </w:rPr>
            </w:pPr>
            <w:r w:rsidRPr="00BD509D">
              <w:rPr>
                <w:lang w:eastAsia="zh-CN"/>
              </w:rPr>
              <w:t>-88.6</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782DE8AF" w14:textId="77777777" w:rsidR="00643589" w:rsidRPr="00BD509D" w:rsidRDefault="00643589" w:rsidP="00001B57">
            <w:pPr>
              <w:pStyle w:val="TAC"/>
              <w:rPr>
                <w:rFonts w:eastAsia="SimSun"/>
              </w:rPr>
            </w:pPr>
          </w:p>
        </w:tc>
      </w:tr>
      <w:tr w:rsidR="00643589" w:rsidRPr="00BD509D" w14:paraId="2EBD16C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DFE4C6"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5856F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40E5106"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54472B98"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9604CF2"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E74BAE1"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2F3210D9" w14:textId="77777777" w:rsidR="00643589" w:rsidRPr="00BD509D" w:rsidRDefault="00643589" w:rsidP="00001B57">
            <w:pPr>
              <w:pStyle w:val="TAC"/>
              <w:rPr>
                <w:rFonts w:eastAsia="SimSun"/>
              </w:rPr>
            </w:pPr>
            <w:r w:rsidRPr="00BD509D">
              <w:t>FDD</w:t>
            </w:r>
          </w:p>
        </w:tc>
      </w:tr>
      <w:tr w:rsidR="00643589" w:rsidRPr="00BD509D" w14:paraId="1CA3768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1F576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693AC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01944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FA23E7C"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3E43FB08"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1022F9B"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5BE93502" w14:textId="77777777" w:rsidR="00643589" w:rsidRPr="00BD509D" w:rsidRDefault="00643589" w:rsidP="00001B57">
            <w:pPr>
              <w:pStyle w:val="TAC"/>
              <w:rPr>
                <w:rFonts w:eastAsia="SimSun"/>
              </w:rPr>
            </w:pPr>
          </w:p>
        </w:tc>
      </w:tr>
      <w:tr w:rsidR="00643589" w:rsidRPr="00BD509D" w14:paraId="692DC62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07DD7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6C8A4D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6931F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AF74E0"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26239788"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E79144C"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460C83EC" w14:textId="77777777" w:rsidR="00643589" w:rsidRPr="00BD509D" w:rsidRDefault="00643589" w:rsidP="00001B57">
            <w:pPr>
              <w:pStyle w:val="TAC"/>
              <w:rPr>
                <w:rFonts w:eastAsia="SimSun"/>
              </w:rPr>
            </w:pPr>
          </w:p>
        </w:tc>
      </w:tr>
      <w:tr w:rsidR="00643589" w:rsidRPr="00BD509D" w14:paraId="2F9F0D64"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18BD90"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7C2CF18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33B05C2"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6A58E061"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EA4E192" w14:textId="77777777" w:rsidR="00643589" w:rsidRPr="00BD509D" w:rsidRDefault="00643589" w:rsidP="00001B57">
            <w:pPr>
              <w:pStyle w:val="TAC"/>
              <w:rPr>
                <w:rFonts w:eastAsia="SimSun"/>
              </w:rPr>
            </w:pPr>
            <w:r w:rsidRPr="00BD509D">
              <w:rPr>
                <w:lang w:eastAsia="zh-CN"/>
              </w:rPr>
              <w:t>-91.4</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466E934D" w14:textId="77777777" w:rsidR="00643589" w:rsidRPr="00BD509D" w:rsidRDefault="00643589" w:rsidP="00001B57">
            <w:pPr>
              <w:pStyle w:val="TAC"/>
              <w:rPr>
                <w:rFonts w:eastAsia="SimSun"/>
              </w:rPr>
            </w:pPr>
            <w:r w:rsidRPr="00BD509D">
              <w:rPr>
                <w:lang w:eastAsia="zh-CN"/>
              </w:rPr>
              <w:t>-85.8</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1B15D528" w14:textId="77777777" w:rsidR="00643589" w:rsidRPr="00BD509D" w:rsidRDefault="00643589" w:rsidP="00001B57">
            <w:pPr>
              <w:pStyle w:val="TAC"/>
              <w:rPr>
                <w:rFonts w:eastAsia="SimSun"/>
              </w:rPr>
            </w:pPr>
            <w:r w:rsidRPr="00BD509D">
              <w:t>FDD</w:t>
            </w:r>
          </w:p>
        </w:tc>
      </w:tr>
      <w:tr w:rsidR="00643589" w:rsidRPr="00BD509D" w14:paraId="4F9FD5A9"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3D16F1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49FEDA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66CAB6E"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1F988A8"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CFC6BDF" w14:textId="77777777" w:rsidR="00643589" w:rsidRPr="00BD509D" w:rsidRDefault="00643589" w:rsidP="00001B57">
            <w:pPr>
              <w:pStyle w:val="TAC"/>
              <w:rPr>
                <w:rFonts w:eastAsia="SimSun"/>
              </w:rPr>
            </w:pPr>
            <w:r w:rsidRPr="00BD509D">
              <w:rPr>
                <w:lang w:eastAsia="zh-CN"/>
              </w:rPr>
              <w:t>-91.7</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AC337DA" w14:textId="77777777" w:rsidR="00643589" w:rsidRPr="00BD509D" w:rsidRDefault="00643589" w:rsidP="00001B57">
            <w:pPr>
              <w:pStyle w:val="TAC"/>
              <w:rPr>
                <w:rFonts w:eastAsia="SimSun"/>
              </w:rPr>
            </w:pPr>
            <w:r w:rsidRPr="00BD509D">
              <w:rPr>
                <w:lang w:eastAsia="zh-CN"/>
              </w:rPr>
              <w:t>-87.2</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2E42B17D" w14:textId="77777777" w:rsidR="00643589" w:rsidRPr="00BD509D" w:rsidRDefault="00643589" w:rsidP="00001B57">
            <w:pPr>
              <w:pStyle w:val="TAC"/>
              <w:rPr>
                <w:rFonts w:eastAsia="SimSun"/>
              </w:rPr>
            </w:pPr>
          </w:p>
        </w:tc>
      </w:tr>
      <w:tr w:rsidR="00643589" w:rsidRPr="00BD509D" w14:paraId="53C757A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1D498A6"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0F37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1DBA04CA"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4566EF6"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2EB81FA" w14:textId="77777777" w:rsidR="00643589" w:rsidRPr="00BD509D" w:rsidRDefault="00643589" w:rsidP="00001B57">
            <w:pPr>
              <w:pStyle w:val="TAC"/>
              <w:rPr>
                <w:rFonts w:eastAsia="SimSun"/>
              </w:rPr>
            </w:pPr>
            <w:r w:rsidRPr="00BD509D">
              <w:t>-84.0</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FE6068D"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56960193" w14:textId="77777777" w:rsidR="00643589" w:rsidRPr="00BD509D" w:rsidRDefault="00643589" w:rsidP="00001B57">
            <w:pPr>
              <w:pStyle w:val="TAC"/>
              <w:rPr>
                <w:rFonts w:eastAsia="SimSun"/>
              </w:rPr>
            </w:pPr>
            <w:r w:rsidRPr="00BD509D">
              <w:t>FDD</w:t>
            </w:r>
          </w:p>
        </w:tc>
      </w:tr>
      <w:tr w:rsidR="00643589" w:rsidRPr="00BD509D" w14:paraId="236F86F5"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17A165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B86A7D"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4DA178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DC64368"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2A14B5B0" w14:textId="77777777" w:rsidR="00643589" w:rsidRPr="00BD509D" w:rsidRDefault="00643589" w:rsidP="00001B57">
            <w:pPr>
              <w:pStyle w:val="TAC"/>
              <w:rPr>
                <w:rFonts w:eastAsia="SimSun"/>
              </w:rPr>
            </w:pPr>
            <w:r w:rsidRPr="00BD509D">
              <w:t>-84.1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78AF0A8"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83F676D" w14:textId="77777777" w:rsidR="00643589" w:rsidRPr="00BD509D" w:rsidRDefault="00643589" w:rsidP="00001B57">
            <w:pPr>
              <w:pStyle w:val="TAC"/>
              <w:rPr>
                <w:rFonts w:eastAsia="SimSun"/>
              </w:rPr>
            </w:pPr>
          </w:p>
        </w:tc>
      </w:tr>
      <w:tr w:rsidR="00643589" w:rsidRPr="00BD509D" w14:paraId="2F70D673" w14:textId="77777777" w:rsidTr="00001B57">
        <w:trPr>
          <w:trHeight w:val="255"/>
          <w:jc w:val="center"/>
        </w:trPr>
        <w:tc>
          <w:tcPr>
            <w:tcW w:w="1071" w:type="dxa"/>
            <w:tcBorders>
              <w:left w:val="single" w:sz="4" w:space="0" w:color="auto"/>
              <w:bottom w:val="nil"/>
              <w:right w:val="single" w:sz="4" w:space="0" w:color="auto"/>
            </w:tcBorders>
            <w:vAlign w:val="center"/>
          </w:tcPr>
          <w:p w14:paraId="08992DFD" w14:textId="77777777" w:rsidR="00643589" w:rsidRPr="00BD509D" w:rsidRDefault="00643589"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7785F33C" w14:textId="77777777" w:rsidR="00643589" w:rsidRPr="00BD509D" w:rsidRDefault="00643589" w:rsidP="00001B57">
            <w:pPr>
              <w:pStyle w:val="TAC"/>
              <w:rPr>
                <w:rFonts w:eastAsia="SimSun"/>
              </w:rPr>
            </w:pPr>
            <w:r w:rsidRPr="00BD509D">
              <w:rPr>
                <w:rFonts w:eastAsia="SimSun"/>
                <w:lang w:eastAsia="zh-CN"/>
              </w:rPr>
              <w:t>15</w:t>
            </w:r>
          </w:p>
        </w:tc>
        <w:tc>
          <w:tcPr>
            <w:tcW w:w="892" w:type="dxa"/>
            <w:tcBorders>
              <w:top w:val="single" w:sz="4" w:space="0" w:color="auto"/>
              <w:left w:val="single" w:sz="4" w:space="0" w:color="auto"/>
              <w:bottom w:val="single" w:sz="4" w:space="0" w:color="auto"/>
              <w:right w:val="single" w:sz="4" w:space="0" w:color="auto"/>
            </w:tcBorders>
          </w:tcPr>
          <w:p w14:paraId="68D14B11" w14:textId="77777777" w:rsidR="00643589" w:rsidRPr="00BD509D" w:rsidRDefault="00643589" w:rsidP="00001B57">
            <w:pPr>
              <w:pStyle w:val="TAC"/>
              <w:rPr>
                <w:rFonts w:eastAsia="SimSun"/>
                <w:lang w:eastAsia="zh-CN"/>
              </w:rPr>
            </w:pPr>
            <w:r w:rsidRPr="00BD509D">
              <w:rPr>
                <w:rFonts w:eastAsia="SimSun"/>
                <w:lang w:eastAsia="zh-CN"/>
              </w:rPr>
              <w:t>-97.0</w:t>
            </w:r>
          </w:p>
          <w:p w14:paraId="4039B832" w14:textId="77777777" w:rsidR="00643589" w:rsidRPr="00BD509D" w:rsidRDefault="00643589" w:rsidP="00001B57">
            <w:pPr>
              <w:pStyle w:val="TAC"/>
              <w:rPr>
                <w:rFonts w:eastAsia="SimSun"/>
              </w:rPr>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015C3B06" w14:textId="77777777" w:rsidR="00643589" w:rsidRPr="00BD509D" w:rsidRDefault="00643589" w:rsidP="00001B57">
            <w:pPr>
              <w:pStyle w:val="TAC"/>
              <w:rPr>
                <w:rFonts w:eastAsia="SimSun"/>
                <w:lang w:eastAsia="zh-CN"/>
              </w:rPr>
            </w:pPr>
            <w:r w:rsidRPr="00BD509D">
              <w:rPr>
                <w:rFonts w:eastAsia="SimSun"/>
                <w:lang w:eastAsia="zh-CN"/>
              </w:rPr>
              <w:t>-93.8</w:t>
            </w:r>
          </w:p>
          <w:p w14:paraId="4A50F506" w14:textId="77777777" w:rsidR="00643589" w:rsidRPr="00BD509D" w:rsidRDefault="00643589" w:rsidP="00001B57">
            <w:pPr>
              <w:pStyle w:val="TAC"/>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ED4C897"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4200CE3" w14:textId="77777777" w:rsidR="00643589" w:rsidRPr="00BD509D" w:rsidRDefault="00643589" w:rsidP="00001B57">
            <w:pPr>
              <w:pStyle w:val="TAC"/>
              <w:rPr>
                <w:rFonts w:eastAsia="SimSun"/>
              </w:rPr>
            </w:pPr>
          </w:p>
        </w:tc>
        <w:tc>
          <w:tcPr>
            <w:tcW w:w="817" w:type="dxa"/>
            <w:tcBorders>
              <w:left w:val="single" w:sz="4" w:space="0" w:color="auto"/>
              <w:bottom w:val="nil"/>
              <w:right w:val="single" w:sz="4" w:space="0" w:color="auto"/>
            </w:tcBorders>
          </w:tcPr>
          <w:p w14:paraId="3C9B5DF8" w14:textId="77777777" w:rsidR="00643589" w:rsidRPr="00BD509D" w:rsidRDefault="00643589" w:rsidP="00001B57">
            <w:pPr>
              <w:pStyle w:val="TAC"/>
              <w:rPr>
                <w:rFonts w:eastAsia="SimSun"/>
              </w:rPr>
            </w:pPr>
            <w:r w:rsidRPr="00BD509D">
              <w:rPr>
                <w:rFonts w:eastAsia="SimSun"/>
              </w:rPr>
              <w:t>FDD</w:t>
            </w:r>
          </w:p>
        </w:tc>
      </w:tr>
      <w:tr w:rsidR="00643589" w:rsidRPr="00BD509D" w14:paraId="54729D9F" w14:textId="77777777" w:rsidTr="00001B57">
        <w:trPr>
          <w:trHeight w:val="255"/>
          <w:jc w:val="center"/>
        </w:trPr>
        <w:tc>
          <w:tcPr>
            <w:tcW w:w="1071" w:type="dxa"/>
            <w:tcBorders>
              <w:top w:val="nil"/>
              <w:left w:val="single" w:sz="4" w:space="0" w:color="auto"/>
              <w:right w:val="single" w:sz="4" w:space="0" w:color="auto"/>
            </w:tcBorders>
            <w:vAlign w:val="center"/>
          </w:tcPr>
          <w:p w14:paraId="16DFCE1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16FA4" w14:textId="77777777" w:rsidR="00643589" w:rsidRPr="00BD509D" w:rsidRDefault="00643589" w:rsidP="00001B57">
            <w:pPr>
              <w:pStyle w:val="TAC"/>
              <w:rPr>
                <w:rFonts w:eastAsia="SimSun"/>
              </w:rPr>
            </w:pPr>
            <w:r w:rsidRPr="00BD509D">
              <w:rPr>
                <w:rFonts w:eastAsia="SimSun"/>
                <w:lang w:eastAsia="zh-CN"/>
              </w:rPr>
              <w:t>30</w:t>
            </w:r>
          </w:p>
        </w:tc>
        <w:tc>
          <w:tcPr>
            <w:tcW w:w="892" w:type="dxa"/>
            <w:tcBorders>
              <w:top w:val="single" w:sz="4" w:space="0" w:color="auto"/>
              <w:left w:val="single" w:sz="4" w:space="0" w:color="auto"/>
              <w:bottom w:val="single" w:sz="4" w:space="0" w:color="auto"/>
              <w:right w:val="single" w:sz="4" w:space="0" w:color="auto"/>
            </w:tcBorders>
          </w:tcPr>
          <w:p w14:paraId="2354BE0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50A9EAF" w14:textId="77777777" w:rsidR="00643589" w:rsidRPr="00BD509D" w:rsidRDefault="00643589" w:rsidP="00001B57">
            <w:pPr>
              <w:pStyle w:val="TAC"/>
              <w:rPr>
                <w:rFonts w:eastAsia="PMingLiU" w:cs="Arial"/>
                <w:szCs w:val="18"/>
              </w:rPr>
            </w:pPr>
            <w:r w:rsidRPr="00BD509D">
              <w:rPr>
                <w:rFonts w:eastAsia="PMingLiU" w:cs="Arial"/>
                <w:szCs w:val="18"/>
              </w:rPr>
              <w:t>-94.1</w:t>
            </w:r>
          </w:p>
          <w:p w14:paraId="03766363" w14:textId="77777777" w:rsidR="00643589" w:rsidRPr="00BD509D" w:rsidRDefault="00643589" w:rsidP="00001B57">
            <w:pPr>
              <w:pStyle w:val="TAC"/>
            </w:pPr>
            <w:r w:rsidRPr="00BD509D">
              <w:rPr>
                <w:rFonts w:eastAsia="SimSun"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6FCF8F33"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8B58740" w14:textId="77777777" w:rsidR="00643589" w:rsidRPr="00BD509D" w:rsidRDefault="00643589" w:rsidP="00001B57">
            <w:pPr>
              <w:pStyle w:val="TAC"/>
              <w:rPr>
                <w:rFonts w:eastAsia="SimSun"/>
              </w:rPr>
            </w:pPr>
          </w:p>
        </w:tc>
        <w:tc>
          <w:tcPr>
            <w:tcW w:w="817" w:type="dxa"/>
            <w:tcBorders>
              <w:top w:val="nil"/>
              <w:left w:val="single" w:sz="4" w:space="0" w:color="auto"/>
              <w:right w:val="single" w:sz="4" w:space="0" w:color="auto"/>
            </w:tcBorders>
          </w:tcPr>
          <w:p w14:paraId="37124F22" w14:textId="77777777" w:rsidR="00643589" w:rsidRPr="00BD509D" w:rsidRDefault="00643589" w:rsidP="00001B57">
            <w:pPr>
              <w:pStyle w:val="TAC"/>
              <w:rPr>
                <w:rFonts w:eastAsia="SimSun"/>
              </w:rPr>
            </w:pPr>
          </w:p>
        </w:tc>
      </w:tr>
      <w:tr w:rsidR="00643589" w:rsidRPr="00BD509D" w14:paraId="691601CF" w14:textId="77777777" w:rsidTr="00001B57">
        <w:trPr>
          <w:trHeight w:val="255"/>
          <w:jc w:val="center"/>
        </w:trPr>
        <w:tc>
          <w:tcPr>
            <w:tcW w:w="1071" w:type="dxa"/>
            <w:vMerge w:val="restart"/>
            <w:tcBorders>
              <w:left w:val="single" w:sz="4" w:space="0" w:color="auto"/>
              <w:right w:val="single" w:sz="4" w:space="0" w:color="auto"/>
            </w:tcBorders>
            <w:vAlign w:val="center"/>
          </w:tcPr>
          <w:p w14:paraId="4C15C789" w14:textId="77777777" w:rsidR="00643589" w:rsidRPr="00BD509D" w:rsidRDefault="00643589" w:rsidP="00001B57">
            <w:pPr>
              <w:pStyle w:val="TAC"/>
              <w:rPr>
                <w:rFonts w:eastAsia="SimSun"/>
              </w:rPr>
            </w:pPr>
            <w:r w:rsidRPr="00BD509D">
              <w:rPr>
                <w:rFonts w:eastAsia="SimSun"/>
              </w:rPr>
              <w:lastRenderedPageBreak/>
              <w:t>n14</w:t>
            </w:r>
          </w:p>
        </w:tc>
        <w:tc>
          <w:tcPr>
            <w:tcW w:w="587" w:type="dxa"/>
            <w:tcBorders>
              <w:top w:val="single" w:sz="4" w:space="0" w:color="auto"/>
              <w:left w:val="single" w:sz="4" w:space="0" w:color="auto"/>
              <w:bottom w:val="single" w:sz="4" w:space="0" w:color="auto"/>
              <w:right w:val="single" w:sz="4" w:space="0" w:color="auto"/>
            </w:tcBorders>
          </w:tcPr>
          <w:p w14:paraId="7A94A663"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3C01914"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B8EEA81"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4C759B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4EC89478" w14:textId="77777777" w:rsidR="00643589" w:rsidRPr="00BD509D" w:rsidRDefault="00643589" w:rsidP="00001B57">
            <w:pPr>
              <w:pStyle w:val="TAC"/>
              <w:rPr>
                <w:rFonts w:eastAsia="SimSun"/>
              </w:rPr>
            </w:pPr>
          </w:p>
        </w:tc>
        <w:tc>
          <w:tcPr>
            <w:tcW w:w="817" w:type="dxa"/>
            <w:vMerge w:val="restart"/>
            <w:tcBorders>
              <w:left w:val="single" w:sz="4" w:space="0" w:color="auto"/>
              <w:right w:val="single" w:sz="4" w:space="0" w:color="auto"/>
            </w:tcBorders>
          </w:tcPr>
          <w:p w14:paraId="7FF4B022" w14:textId="77777777" w:rsidR="00643589" w:rsidRPr="00BD509D" w:rsidRDefault="00643589" w:rsidP="00001B57">
            <w:pPr>
              <w:pStyle w:val="TAC"/>
              <w:rPr>
                <w:rFonts w:eastAsia="SimSun"/>
              </w:rPr>
            </w:pPr>
            <w:r w:rsidRPr="00BD509D">
              <w:t>FDD</w:t>
            </w:r>
          </w:p>
        </w:tc>
      </w:tr>
      <w:tr w:rsidR="00643589" w:rsidRPr="00BD509D" w14:paraId="0883B038" w14:textId="77777777" w:rsidTr="00001B57">
        <w:trPr>
          <w:trHeight w:val="255"/>
          <w:jc w:val="center"/>
        </w:trPr>
        <w:tc>
          <w:tcPr>
            <w:tcW w:w="1071" w:type="dxa"/>
            <w:vMerge/>
            <w:tcBorders>
              <w:left w:val="single" w:sz="4" w:space="0" w:color="auto"/>
              <w:right w:val="single" w:sz="4" w:space="0" w:color="auto"/>
            </w:tcBorders>
            <w:vAlign w:val="center"/>
          </w:tcPr>
          <w:p w14:paraId="0C504C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A5C013"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14C68E05"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04305B3"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463E5A2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61145D02"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6540F855" w14:textId="77777777" w:rsidR="00643589" w:rsidRPr="00BD509D" w:rsidRDefault="00643589" w:rsidP="00001B57">
            <w:pPr>
              <w:pStyle w:val="TAC"/>
              <w:rPr>
                <w:rFonts w:eastAsia="SimSun"/>
              </w:rPr>
            </w:pPr>
          </w:p>
        </w:tc>
      </w:tr>
      <w:tr w:rsidR="00643589" w:rsidRPr="00BD509D" w14:paraId="5180DA1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F0C17EE"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DFED92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4DDA940"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06B2CE4D"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14A10F7B" w14:textId="77777777" w:rsidR="00643589" w:rsidRPr="00BD509D" w:rsidRDefault="00643589" w:rsidP="00001B57">
            <w:pPr>
              <w:pStyle w:val="TAC"/>
              <w:rPr>
                <w:rFonts w:eastAsia="SimSun"/>
              </w:rPr>
            </w:pPr>
            <w:r w:rsidRPr="00BD509D">
              <w:t>-91.0 +TT</w:t>
            </w:r>
          </w:p>
        </w:tc>
        <w:tc>
          <w:tcPr>
            <w:tcW w:w="984" w:type="dxa"/>
            <w:tcBorders>
              <w:top w:val="single" w:sz="4" w:space="0" w:color="auto"/>
              <w:left w:val="single" w:sz="4" w:space="0" w:color="auto"/>
              <w:bottom w:val="single" w:sz="4" w:space="0" w:color="auto"/>
              <w:right w:val="single" w:sz="4" w:space="0" w:color="auto"/>
            </w:tcBorders>
            <w:vAlign w:val="center"/>
          </w:tcPr>
          <w:p w14:paraId="01DB9B4F" w14:textId="77777777" w:rsidR="00643589" w:rsidRPr="00BD509D" w:rsidRDefault="00643589" w:rsidP="00001B57">
            <w:pPr>
              <w:pStyle w:val="TAC"/>
              <w:rPr>
                <w:rFonts w:eastAsia="SimSun"/>
              </w:rPr>
            </w:pPr>
            <w:r w:rsidRPr="00BD509D">
              <w:t>-89.8 +TT</w:t>
            </w:r>
          </w:p>
        </w:tc>
        <w:tc>
          <w:tcPr>
            <w:tcW w:w="817" w:type="dxa"/>
            <w:vMerge w:val="restart"/>
            <w:tcBorders>
              <w:top w:val="single" w:sz="4" w:space="0" w:color="auto"/>
              <w:left w:val="single" w:sz="4" w:space="0" w:color="auto"/>
              <w:bottom w:val="single" w:sz="4" w:space="0" w:color="auto"/>
              <w:right w:val="single" w:sz="4" w:space="0" w:color="auto"/>
            </w:tcBorders>
          </w:tcPr>
          <w:p w14:paraId="60E1CCF6" w14:textId="77777777" w:rsidR="00643589" w:rsidRPr="00BD509D" w:rsidRDefault="00643589" w:rsidP="00001B57">
            <w:pPr>
              <w:pStyle w:val="TAC"/>
              <w:rPr>
                <w:rFonts w:eastAsia="SimSun"/>
              </w:rPr>
            </w:pPr>
            <w:r w:rsidRPr="00BD509D">
              <w:t>FDD</w:t>
            </w:r>
          </w:p>
        </w:tc>
      </w:tr>
      <w:tr w:rsidR="00643589" w:rsidRPr="00BD509D" w14:paraId="7FE0458C"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73BF508"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23408B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3F92B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EECA42A"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6762BABE" w14:textId="77777777" w:rsidR="00643589" w:rsidRPr="00BD509D" w:rsidRDefault="00643589" w:rsidP="00001B57">
            <w:pPr>
              <w:pStyle w:val="TAC"/>
              <w:rPr>
                <w:rFonts w:eastAsia="SimSun"/>
              </w:rPr>
            </w:pPr>
            <w:r w:rsidRPr="00BD509D">
              <w:t>-91.1 +TT</w:t>
            </w:r>
          </w:p>
        </w:tc>
        <w:tc>
          <w:tcPr>
            <w:tcW w:w="984" w:type="dxa"/>
            <w:tcBorders>
              <w:top w:val="single" w:sz="4" w:space="0" w:color="auto"/>
              <w:left w:val="single" w:sz="4" w:space="0" w:color="auto"/>
              <w:bottom w:val="single" w:sz="4" w:space="0" w:color="auto"/>
              <w:right w:val="single" w:sz="4" w:space="0" w:color="auto"/>
            </w:tcBorders>
            <w:vAlign w:val="center"/>
          </w:tcPr>
          <w:p w14:paraId="51A302E8" w14:textId="77777777" w:rsidR="00643589" w:rsidRPr="00BD509D" w:rsidRDefault="00643589" w:rsidP="00001B57">
            <w:pPr>
              <w:pStyle w:val="TAC"/>
              <w:rPr>
                <w:rFonts w:eastAsia="SimSun"/>
              </w:rPr>
            </w:pPr>
            <w:r w:rsidRPr="00BD509D">
              <w:t>-90.0 +TT</w:t>
            </w:r>
          </w:p>
        </w:tc>
        <w:tc>
          <w:tcPr>
            <w:tcW w:w="817" w:type="dxa"/>
            <w:vMerge/>
            <w:tcBorders>
              <w:top w:val="single" w:sz="4" w:space="0" w:color="auto"/>
              <w:left w:val="single" w:sz="4" w:space="0" w:color="auto"/>
              <w:bottom w:val="single" w:sz="4" w:space="0" w:color="auto"/>
              <w:right w:val="single" w:sz="4" w:space="0" w:color="auto"/>
            </w:tcBorders>
          </w:tcPr>
          <w:p w14:paraId="75B37018" w14:textId="77777777" w:rsidR="00643589" w:rsidRPr="00BD509D" w:rsidRDefault="00643589" w:rsidP="00001B57">
            <w:pPr>
              <w:pStyle w:val="TAC"/>
              <w:rPr>
                <w:rFonts w:eastAsia="SimSun"/>
              </w:rPr>
            </w:pPr>
          </w:p>
        </w:tc>
      </w:tr>
      <w:tr w:rsidR="00643589" w:rsidRPr="00BD509D" w14:paraId="43E26DF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9D8FD60"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47D2CE7"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130A2BE"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41DFFA36"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tcPr>
          <w:p w14:paraId="488EC362"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7EA5CC5"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64F5C70F" w14:textId="77777777" w:rsidR="00643589" w:rsidRPr="00BD509D" w:rsidRDefault="00643589" w:rsidP="00001B57">
            <w:pPr>
              <w:pStyle w:val="TAC"/>
              <w:rPr>
                <w:rFonts w:eastAsia="SimSun"/>
              </w:rPr>
            </w:pPr>
            <w:r w:rsidRPr="00BD509D">
              <w:t>FDD</w:t>
            </w:r>
          </w:p>
        </w:tc>
      </w:tr>
      <w:tr w:rsidR="00643589" w:rsidRPr="00BD509D" w14:paraId="3E9412E2" w14:textId="77777777" w:rsidTr="00001B57">
        <w:trPr>
          <w:trHeight w:val="255"/>
          <w:jc w:val="center"/>
        </w:trPr>
        <w:tc>
          <w:tcPr>
            <w:tcW w:w="1071" w:type="dxa"/>
            <w:vMerge/>
            <w:tcBorders>
              <w:left w:val="single" w:sz="4" w:space="0" w:color="auto"/>
              <w:right w:val="single" w:sz="4" w:space="0" w:color="auto"/>
            </w:tcBorders>
            <w:vAlign w:val="center"/>
          </w:tcPr>
          <w:p w14:paraId="60A10BDF"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5148E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656B3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7CE7BB7"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tcPr>
          <w:p w14:paraId="676CDC71"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5651C765"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1A5B608F" w14:textId="77777777" w:rsidR="00643589" w:rsidRPr="00BD509D" w:rsidRDefault="00643589" w:rsidP="00001B57">
            <w:pPr>
              <w:pStyle w:val="TAC"/>
              <w:rPr>
                <w:rFonts w:eastAsia="SimSun"/>
              </w:rPr>
            </w:pPr>
          </w:p>
        </w:tc>
      </w:tr>
      <w:tr w:rsidR="00643589" w:rsidRPr="00BD509D" w14:paraId="08C5C8DF"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51A546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8084F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97A69F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4058A9"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0796381F"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8F39FE1"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549516F" w14:textId="77777777" w:rsidR="00643589" w:rsidRPr="00BD509D" w:rsidRDefault="00643589" w:rsidP="00001B57">
            <w:pPr>
              <w:pStyle w:val="TAC"/>
              <w:rPr>
                <w:rFonts w:eastAsia="SimSun"/>
              </w:rPr>
            </w:pPr>
          </w:p>
        </w:tc>
      </w:tr>
      <w:tr w:rsidR="00643589" w:rsidRPr="00BD509D" w14:paraId="1711CC59"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6B7D9AC"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2659F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8569207"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C2CF806" w14:textId="77777777" w:rsidR="00643589" w:rsidRPr="00BD509D" w:rsidRDefault="00643589" w:rsidP="00001B57">
            <w:pPr>
              <w:pStyle w:val="TAC"/>
              <w:rPr>
                <w:rFonts w:eastAsia="SimSun"/>
              </w:rPr>
            </w:pPr>
            <w:r w:rsidRPr="00BD509D">
              <w:t>-93.3</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1433E416" w14:textId="77777777" w:rsidR="00643589" w:rsidRPr="00BD509D" w:rsidRDefault="00643589" w:rsidP="00001B57">
            <w:pPr>
              <w:pStyle w:val="TAC"/>
              <w:rPr>
                <w:rFonts w:eastAsia="SimSun"/>
              </w:rPr>
            </w:pPr>
            <w:r w:rsidRPr="00BD509D">
              <w:t>-91.5</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25C1D4AB" w14:textId="77777777" w:rsidR="00643589" w:rsidRPr="00BD509D" w:rsidRDefault="00643589" w:rsidP="00001B57">
            <w:pPr>
              <w:pStyle w:val="TAC"/>
              <w:rPr>
                <w:rFonts w:eastAsia="SimSun"/>
              </w:rPr>
            </w:pPr>
            <w:r w:rsidRPr="00BD509D">
              <w:t>-90.3</w:t>
            </w:r>
            <w:r w:rsidRPr="00BD509D">
              <w:rPr>
                <w:rFonts w:cs="Arial"/>
                <w:szCs w:val="18"/>
              </w:rPr>
              <w:t xml:space="preserve"> </w:t>
            </w:r>
            <w:r w:rsidRPr="00BD509D">
              <w:t>+TT</w:t>
            </w:r>
          </w:p>
        </w:tc>
        <w:tc>
          <w:tcPr>
            <w:tcW w:w="817" w:type="dxa"/>
            <w:vMerge w:val="restart"/>
            <w:tcBorders>
              <w:top w:val="single" w:sz="4" w:space="0" w:color="auto"/>
              <w:left w:val="single" w:sz="4" w:space="0" w:color="auto"/>
              <w:right w:val="single" w:sz="4" w:space="0" w:color="auto"/>
            </w:tcBorders>
          </w:tcPr>
          <w:p w14:paraId="18087233" w14:textId="77777777" w:rsidR="00643589" w:rsidRPr="00BD509D" w:rsidRDefault="00643589" w:rsidP="00001B57">
            <w:pPr>
              <w:pStyle w:val="TAC"/>
              <w:rPr>
                <w:rFonts w:eastAsia="SimSun"/>
              </w:rPr>
            </w:pPr>
            <w:r w:rsidRPr="00BD509D">
              <w:t>FDD</w:t>
            </w:r>
          </w:p>
        </w:tc>
      </w:tr>
      <w:tr w:rsidR="00643589" w:rsidRPr="00BD509D" w14:paraId="1F537F28" w14:textId="77777777" w:rsidTr="00001B57">
        <w:trPr>
          <w:trHeight w:val="255"/>
          <w:jc w:val="center"/>
        </w:trPr>
        <w:tc>
          <w:tcPr>
            <w:tcW w:w="1071" w:type="dxa"/>
            <w:vMerge/>
            <w:tcBorders>
              <w:left w:val="single" w:sz="4" w:space="0" w:color="auto"/>
              <w:right w:val="single" w:sz="4" w:space="0" w:color="auto"/>
            </w:tcBorders>
            <w:vAlign w:val="center"/>
          </w:tcPr>
          <w:p w14:paraId="20D9203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B4B192"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630D099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6363171" w14:textId="77777777" w:rsidR="00643589" w:rsidRPr="00BD509D" w:rsidRDefault="00643589" w:rsidP="00001B57">
            <w:pPr>
              <w:pStyle w:val="TAC"/>
              <w:rPr>
                <w:rFonts w:eastAsia="SimSun"/>
              </w:rPr>
            </w:pPr>
            <w:r w:rsidRPr="00BD509D">
              <w:t>-93.6</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8135D04"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49E45FA8" w14:textId="77777777" w:rsidR="00643589" w:rsidRPr="00BD509D" w:rsidRDefault="00643589" w:rsidP="00001B57">
            <w:pPr>
              <w:pStyle w:val="TAC"/>
              <w:rPr>
                <w:rFonts w:eastAsia="SimSun"/>
              </w:rPr>
            </w:pPr>
            <w:r w:rsidRPr="00BD509D">
              <w:t>-90.5</w:t>
            </w:r>
            <w:r w:rsidRPr="00BD509D">
              <w:rPr>
                <w:rFonts w:cs="Arial"/>
                <w:szCs w:val="18"/>
              </w:rPr>
              <w:t xml:space="preserve"> </w:t>
            </w:r>
            <w:r w:rsidRPr="00BD509D">
              <w:t>+TT</w:t>
            </w:r>
          </w:p>
        </w:tc>
        <w:tc>
          <w:tcPr>
            <w:tcW w:w="817" w:type="dxa"/>
            <w:vMerge/>
            <w:tcBorders>
              <w:left w:val="single" w:sz="4" w:space="0" w:color="auto"/>
              <w:right w:val="single" w:sz="4" w:space="0" w:color="auto"/>
            </w:tcBorders>
          </w:tcPr>
          <w:p w14:paraId="59369DE0" w14:textId="77777777" w:rsidR="00643589" w:rsidRPr="00BD509D" w:rsidRDefault="00643589" w:rsidP="00001B57">
            <w:pPr>
              <w:pStyle w:val="TAC"/>
              <w:rPr>
                <w:rFonts w:eastAsia="SimSun"/>
              </w:rPr>
            </w:pPr>
          </w:p>
        </w:tc>
      </w:tr>
      <w:tr w:rsidR="00643589" w:rsidRPr="00BD509D" w14:paraId="00AF51A7"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6141E0C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58CB1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14:paraId="64743647"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9532479"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5AB1843" w14:textId="77777777" w:rsidR="00643589" w:rsidRPr="00BD509D" w:rsidRDefault="00643589" w:rsidP="00001B57">
            <w:pPr>
              <w:pStyle w:val="TAC"/>
              <w:rPr>
                <w:rFonts w:eastAsia="SimSun"/>
              </w:rPr>
            </w:pPr>
            <w:r w:rsidRPr="00BD509D">
              <w:t>-91.9</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6FCEA82A" w14:textId="77777777" w:rsidR="00643589" w:rsidRPr="00BD509D" w:rsidRDefault="00643589" w:rsidP="00001B57">
            <w:pPr>
              <w:pStyle w:val="TAC"/>
              <w:rPr>
                <w:rFonts w:eastAsia="SimSun"/>
              </w:rPr>
            </w:pPr>
            <w:r w:rsidRPr="00BD509D">
              <w:t>-90.7</w:t>
            </w:r>
            <w:r w:rsidRPr="00BD509D">
              <w:rPr>
                <w:rFonts w:cs="Arial"/>
                <w:szCs w:val="18"/>
              </w:rPr>
              <w:t xml:space="preserve"> </w:t>
            </w:r>
            <w:r w:rsidRPr="00BD509D">
              <w:t>+TT</w:t>
            </w:r>
          </w:p>
        </w:tc>
        <w:tc>
          <w:tcPr>
            <w:tcW w:w="817" w:type="dxa"/>
            <w:vMerge/>
            <w:tcBorders>
              <w:left w:val="single" w:sz="4" w:space="0" w:color="auto"/>
              <w:bottom w:val="single" w:sz="4" w:space="0" w:color="auto"/>
              <w:right w:val="single" w:sz="4" w:space="0" w:color="auto"/>
            </w:tcBorders>
          </w:tcPr>
          <w:p w14:paraId="66164DB0" w14:textId="77777777" w:rsidR="00643589" w:rsidRPr="00BD509D" w:rsidRDefault="00643589" w:rsidP="00001B57">
            <w:pPr>
              <w:pStyle w:val="TAC"/>
              <w:rPr>
                <w:rFonts w:eastAsia="SimSun"/>
              </w:rPr>
            </w:pPr>
          </w:p>
        </w:tc>
      </w:tr>
      <w:tr w:rsidR="00643589" w:rsidRPr="00BD509D" w14:paraId="70814455" w14:textId="77777777" w:rsidTr="00001B57">
        <w:trPr>
          <w:trHeight w:val="255"/>
          <w:jc w:val="center"/>
        </w:trPr>
        <w:tc>
          <w:tcPr>
            <w:tcW w:w="1071" w:type="dxa"/>
            <w:vMerge w:val="restart"/>
            <w:tcBorders>
              <w:left w:val="single" w:sz="4" w:space="0" w:color="auto"/>
              <w:right w:val="single" w:sz="4" w:space="0" w:color="auto"/>
            </w:tcBorders>
            <w:vAlign w:val="center"/>
          </w:tcPr>
          <w:p w14:paraId="60DC18A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6ABC11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1AD0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3DBD3C7A" w14:textId="77777777" w:rsidR="00643589" w:rsidRPr="00BD509D" w:rsidRDefault="00643589" w:rsidP="00001B57">
            <w:pPr>
              <w:pStyle w:val="TAC"/>
              <w:rPr>
                <w:rFonts w:eastAsia="SimSun"/>
              </w:rPr>
            </w:pPr>
            <w:r w:rsidRPr="00BD509D">
              <w:t>-94.5 +TT</w:t>
            </w:r>
          </w:p>
        </w:tc>
        <w:tc>
          <w:tcPr>
            <w:tcW w:w="892" w:type="dxa"/>
            <w:tcBorders>
              <w:top w:val="single" w:sz="4" w:space="0" w:color="auto"/>
              <w:left w:val="single" w:sz="4" w:space="0" w:color="auto"/>
              <w:bottom w:val="single" w:sz="4" w:space="0" w:color="auto"/>
              <w:right w:val="single" w:sz="4" w:space="0" w:color="auto"/>
            </w:tcBorders>
            <w:vAlign w:val="center"/>
          </w:tcPr>
          <w:p w14:paraId="1FC5F1D5"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7DB463C" w14:textId="77777777" w:rsidR="00643589" w:rsidRPr="00BD509D" w:rsidRDefault="00643589" w:rsidP="00001B57">
            <w:pPr>
              <w:pStyle w:val="TAC"/>
              <w:rPr>
                <w:rFonts w:eastAsia="SimSun"/>
              </w:rPr>
            </w:pPr>
            <w:r w:rsidRPr="00BD509D">
              <w:t>-87.6 +TT</w:t>
            </w:r>
          </w:p>
        </w:tc>
        <w:tc>
          <w:tcPr>
            <w:tcW w:w="817" w:type="dxa"/>
            <w:vMerge w:val="restart"/>
            <w:tcBorders>
              <w:left w:val="single" w:sz="4" w:space="0" w:color="auto"/>
              <w:right w:val="single" w:sz="4" w:space="0" w:color="auto"/>
            </w:tcBorders>
          </w:tcPr>
          <w:p w14:paraId="022214B6" w14:textId="77777777" w:rsidR="00643589" w:rsidRPr="00BD509D" w:rsidRDefault="00643589" w:rsidP="00001B57">
            <w:pPr>
              <w:pStyle w:val="TAC"/>
              <w:rPr>
                <w:rFonts w:eastAsia="SimSun"/>
              </w:rPr>
            </w:pPr>
            <w:r w:rsidRPr="00BD509D">
              <w:t>FDD</w:t>
            </w:r>
          </w:p>
        </w:tc>
      </w:tr>
      <w:tr w:rsidR="00643589" w:rsidRPr="00BD509D" w14:paraId="32C2BA66"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A27764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F0727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3B9F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9E2DD5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F519EC1"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94437A5" w14:textId="77777777" w:rsidR="00643589" w:rsidRPr="00BD509D" w:rsidRDefault="00643589" w:rsidP="00001B57">
            <w:pPr>
              <w:pStyle w:val="TAC"/>
              <w:rPr>
                <w:rFonts w:eastAsia="SimSun"/>
              </w:rPr>
            </w:pPr>
            <w:r w:rsidRPr="00BD509D">
              <w:t>-87.7 +TT</w:t>
            </w:r>
          </w:p>
        </w:tc>
        <w:tc>
          <w:tcPr>
            <w:tcW w:w="817" w:type="dxa"/>
            <w:vMerge/>
            <w:tcBorders>
              <w:left w:val="single" w:sz="4" w:space="0" w:color="auto"/>
              <w:bottom w:val="single" w:sz="4" w:space="0" w:color="auto"/>
              <w:right w:val="single" w:sz="4" w:space="0" w:color="auto"/>
            </w:tcBorders>
          </w:tcPr>
          <w:p w14:paraId="19176D24" w14:textId="77777777" w:rsidR="00643589" w:rsidRPr="00BD509D" w:rsidRDefault="00643589" w:rsidP="00001B57">
            <w:pPr>
              <w:pStyle w:val="TAC"/>
              <w:rPr>
                <w:rFonts w:eastAsia="SimSun"/>
              </w:rPr>
            </w:pPr>
          </w:p>
        </w:tc>
      </w:tr>
      <w:tr w:rsidR="00643589" w:rsidRPr="00BD509D" w14:paraId="0BCAAD1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37596FF"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12E9A7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E89B5F" w14:textId="77777777" w:rsidR="00643589" w:rsidRPr="00BD509D" w:rsidRDefault="00643589" w:rsidP="00001B57">
            <w:pPr>
              <w:pStyle w:val="TAC"/>
              <w:rPr>
                <w:rFonts w:eastAsia="SimSun"/>
              </w:rPr>
            </w:pPr>
            <w:r w:rsidRPr="00BD509D">
              <w:t>-98.5 +TT</w:t>
            </w:r>
          </w:p>
        </w:tc>
        <w:tc>
          <w:tcPr>
            <w:tcW w:w="892" w:type="dxa"/>
            <w:tcBorders>
              <w:top w:val="single" w:sz="4" w:space="0" w:color="auto"/>
              <w:left w:val="single" w:sz="4" w:space="0" w:color="auto"/>
              <w:bottom w:val="single" w:sz="4" w:space="0" w:color="auto"/>
              <w:right w:val="single" w:sz="4" w:space="0" w:color="auto"/>
            </w:tcBorders>
            <w:vAlign w:val="center"/>
          </w:tcPr>
          <w:p w14:paraId="3D9D8B0B" w14:textId="77777777" w:rsidR="00643589" w:rsidRPr="00BD509D" w:rsidRDefault="00643589" w:rsidP="00001B57">
            <w:pPr>
              <w:pStyle w:val="TAC"/>
              <w:rPr>
                <w:rFonts w:eastAsia="SimSun"/>
              </w:rPr>
            </w:pPr>
            <w:r w:rsidRPr="00BD509D">
              <w:t>-95.5 +TT</w:t>
            </w:r>
          </w:p>
        </w:tc>
        <w:tc>
          <w:tcPr>
            <w:tcW w:w="892" w:type="dxa"/>
            <w:tcBorders>
              <w:top w:val="single" w:sz="4" w:space="0" w:color="auto"/>
              <w:left w:val="single" w:sz="4" w:space="0" w:color="auto"/>
              <w:bottom w:val="single" w:sz="4" w:space="0" w:color="auto"/>
              <w:right w:val="single" w:sz="4" w:space="0" w:color="auto"/>
            </w:tcBorders>
            <w:vAlign w:val="center"/>
          </w:tcPr>
          <w:p w14:paraId="5FEBE9DB" w14:textId="77777777" w:rsidR="00643589" w:rsidRPr="00BD509D" w:rsidRDefault="00643589" w:rsidP="00001B57">
            <w:pPr>
              <w:pStyle w:val="TAC"/>
              <w:rPr>
                <w:rFonts w:eastAsia="SimSun"/>
              </w:rPr>
            </w:pPr>
            <w:r w:rsidRPr="00BD509D">
              <w:t>-93.5 +TT</w:t>
            </w:r>
          </w:p>
        </w:tc>
        <w:tc>
          <w:tcPr>
            <w:tcW w:w="984" w:type="dxa"/>
            <w:tcBorders>
              <w:top w:val="single" w:sz="4" w:space="0" w:color="auto"/>
              <w:left w:val="single" w:sz="4" w:space="0" w:color="auto"/>
              <w:bottom w:val="single" w:sz="4" w:space="0" w:color="auto"/>
              <w:right w:val="single" w:sz="4" w:space="0" w:color="auto"/>
            </w:tcBorders>
            <w:vAlign w:val="center"/>
          </w:tcPr>
          <w:p w14:paraId="78774D9F"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13E9CF84" w14:textId="77777777" w:rsidR="00643589" w:rsidRPr="00BD509D" w:rsidRDefault="00643589" w:rsidP="00001B57">
            <w:pPr>
              <w:pStyle w:val="TAC"/>
              <w:rPr>
                <w:rFonts w:eastAsia="SimSun"/>
              </w:rPr>
            </w:pPr>
            <w:r w:rsidRPr="00BD509D">
              <w:t>FDD</w:t>
            </w:r>
          </w:p>
        </w:tc>
      </w:tr>
      <w:tr w:rsidR="00643589" w:rsidRPr="00BD509D" w14:paraId="63CB62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5EC5F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3DD453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B4F02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A6EB3BC" w14:textId="77777777" w:rsidR="00643589" w:rsidRPr="00BD509D" w:rsidRDefault="00643589" w:rsidP="00001B57">
            <w:pPr>
              <w:pStyle w:val="TAC"/>
              <w:rPr>
                <w:rFonts w:eastAsia="SimSun"/>
              </w:rPr>
            </w:pPr>
            <w:r w:rsidRPr="00BD509D">
              <w:t>-95.6 +TT</w:t>
            </w:r>
          </w:p>
        </w:tc>
        <w:tc>
          <w:tcPr>
            <w:tcW w:w="892" w:type="dxa"/>
            <w:tcBorders>
              <w:top w:val="single" w:sz="4" w:space="0" w:color="auto"/>
              <w:left w:val="single" w:sz="4" w:space="0" w:color="auto"/>
              <w:bottom w:val="single" w:sz="4" w:space="0" w:color="auto"/>
              <w:right w:val="single" w:sz="4" w:space="0" w:color="auto"/>
            </w:tcBorders>
            <w:vAlign w:val="center"/>
          </w:tcPr>
          <w:p w14:paraId="73F1EE6A" w14:textId="77777777" w:rsidR="00643589" w:rsidRPr="00BD509D" w:rsidRDefault="00643589" w:rsidP="00001B57">
            <w:pPr>
              <w:pStyle w:val="TAC"/>
              <w:rPr>
                <w:rFonts w:eastAsia="SimSun"/>
              </w:rPr>
            </w:pPr>
            <w:r w:rsidRPr="00BD509D">
              <w:t>-93.6 +TT</w:t>
            </w:r>
          </w:p>
        </w:tc>
        <w:tc>
          <w:tcPr>
            <w:tcW w:w="984" w:type="dxa"/>
            <w:tcBorders>
              <w:top w:val="single" w:sz="4" w:space="0" w:color="auto"/>
              <w:left w:val="single" w:sz="4" w:space="0" w:color="auto"/>
              <w:bottom w:val="single" w:sz="4" w:space="0" w:color="auto"/>
              <w:right w:val="single" w:sz="4" w:space="0" w:color="auto"/>
            </w:tcBorders>
            <w:vAlign w:val="center"/>
          </w:tcPr>
          <w:p w14:paraId="23543E6A"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71EB1D2E" w14:textId="77777777" w:rsidR="00643589" w:rsidRPr="00BD509D" w:rsidRDefault="00643589" w:rsidP="00001B57">
            <w:pPr>
              <w:pStyle w:val="TAC"/>
              <w:rPr>
                <w:rFonts w:eastAsia="SimSun"/>
              </w:rPr>
            </w:pPr>
          </w:p>
        </w:tc>
      </w:tr>
      <w:tr w:rsidR="00643589" w:rsidRPr="00BD509D" w14:paraId="073E7FEC"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C813023"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3206A8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A2D51F" w14:textId="77777777" w:rsidR="00643589" w:rsidRPr="00BD509D" w:rsidRDefault="00643589" w:rsidP="00001B57">
            <w:pPr>
              <w:pStyle w:val="TAC"/>
              <w:rPr>
                <w:rFonts w:eastAsia="SimSun"/>
              </w:rPr>
            </w:pPr>
            <w:r w:rsidRPr="00BD509D">
              <w:t>-99.0 +TT</w:t>
            </w:r>
          </w:p>
        </w:tc>
        <w:tc>
          <w:tcPr>
            <w:tcW w:w="892" w:type="dxa"/>
            <w:tcBorders>
              <w:top w:val="single" w:sz="4" w:space="0" w:color="auto"/>
              <w:left w:val="single" w:sz="4" w:space="0" w:color="auto"/>
              <w:bottom w:val="single" w:sz="4" w:space="0" w:color="auto"/>
              <w:right w:val="single" w:sz="4" w:space="0" w:color="auto"/>
            </w:tcBorders>
            <w:vAlign w:val="center"/>
          </w:tcPr>
          <w:p w14:paraId="0AD6BC37" w14:textId="77777777" w:rsidR="00643589" w:rsidRPr="00BD509D" w:rsidRDefault="00643589" w:rsidP="00001B57">
            <w:pPr>
              <w:pStyle w:val="TAC"/>
              <w:rPr>
                <w:rFonts w:eastAsia="Malgun Gothic"/>
              </w:rPr>
            </w:pPr>
            <w:r w:rsidRPr="00BD509D">
              <w:t>-95.8 +TT</w:t>
            </w:r>
          </w:p>
        </w:tc>
        <w:tc>
          <w:tcPr>
            <w:tcW w:w="892" w:type="dxa"/>
            <w:tcBorders>
              <w:top w:val="single" w:sz="4" w:space="0" w:color="auto"/>
              <w:left w:val="single" w:sz="4" w:space="0" w:color="auto"/>
              <w:bottom w:val="single" w:sz="4" w:space="0" w:color="auto"/>
              <w:right w:val="single" w:sz="4" w:space="0" w:color="auto"/>
            </w:tcBorders>
          </w:tcPr>
          <w:p w14:paraId="6AFF3510"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BA391A9"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2D17DB22" w14:textId="77777777" w:rsidR="00643589" w:rsidRPr="00BD509D" w:rsidRDefault="00643589" w:rsidP="00001B57">
            <w:pPr>
              <w:pStyle w:val="TAC"/>
              <w:rPr>
                <w:rFonts w:eastAsia="SimSun"/>
              </w:rPr>
            </w:pPr>
            <w:r w:rsidRPr="00BD509D">
              <w:t>FDD</w:t>
            </w:r>
          </w:p>
        </w:tc>
      </w:tr>
      <w:tr w:rsidR="00643589" w:rsidRPr="00BD509D" w14:paraId="743919AD" w14:textId="77777777" w:rsidTr="00001B57">
        <w:trPr>
          <w:trHeight w:val="255"/>
          <w:jc w:val="center"/>
        </w:trPr>
        <w:tc>
          <w:tcPr>
            <w:tcW w:w="1071" w:type="dxa"/>
            <w:vMerge/>
            <w:tcBorders>
              <w:left w:val="single" w:sz="4" w:space="0" w:color="auto"/>
              <w:right w:val="single" w:sz="4" w:space="0" w:color="auto"/>
            </w:tcBorders>
            <w:vAlign w:val="center"/>
          </w:tcPr>
          <w:p w14:paraId="03BE28AD"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12B213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EA5B61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48316F" w14:textId="77777777" w:rsidR="00643589" w:rsidRPr="00BD509D" w:rsidRDefault="00643589" w:rsidP="00001B57">
            <w:pPr>
              <w:pStyle w:val="TAC"/>
              <w:rPr>
                <w:rFonts w:eastAsia="Malgun Gothic"/>
              </w:rPr>
            </w:pPr>
            <w:r w:rsidRPr="00BD509D">
              <w:t>-96.1 +TT</w:t>
            </w:r>
          </w:p>
        </w:tc>
        <w:tc>
          <w:tcPr>
            <w:tcW w:w="892" w:type="dxa"/>
            <w:tcBorders>
              <w:top w:val="single" w:sz="4" w:space="0" w:color="auto"/>
              <w:left w:val="single" w:sz="4" w:space="0" w:color="auto"/>
              <w:bottom w:val="single" w:sz="4" w:space="0" w:color="auto"/>
              <w:right w:val="single" w:sz="4" w:space="0" w:color="auto"/>
            </w:tcBorders>
          </w:tcPr>
          <w:p w14:paraId="6A9D19F5"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27F9B368"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316469BC" w14:textId="77777777" w:rsidR="00643589" w:rsidRPr="00BD509D" w:rsidRDefault="00643589" w:rsidP="00001B57">
            <w:pPr>
              <w:pStyle w:val="TAC"/>
              <w:rPr>
                <w:rFonts w:eastAsia="SimSun"/>
              </w:rPr>
            </w:pPr>
          </w:p>
        </w:tc>
      </w:tr>
      <w:tr w:rsidR="00643589" w:rsidRPr="00BD509D" w14:paraId="506356E6"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D9AED85"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B96E1E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6654BE8" w14:textId="77777777" w:rsidR="00643589" w:rsidRPr="00BD509D" w:rsidRDefault="00643589" w:rsidP="00001B57">
            <w:pPr>
              <w:pStyle w:val="TAC"/>
              <w:rPr>
                <w:rFonts w:eastAsia="SimSun"/>
              </w:rPr>
            </w:pPr>
            <w:r w:rsidRPr="00BD509D">
              <w:t>-99.5+TT</w:t>
            </w:r>
          </w:p>
        </w:tc>
        <w:tc>
          <w:tcPr>
            <w:tcW w:w="892" w:type="dxa"/>
            <w:tcBorders>
              <w:top w:val="single" w:sz="4" w:space="0" w:color="auto"/>
              <w:left w:val="single" w:sz="4" w:space="0" w:color="auto"/>
              <w:bottom w:val="single" w:sz="4" w:space="0" w:color="auto"/>
              <w:right w:val="single" w:sz="4" w:space="0" w:color="auto"/>
            </w:tcBorders>
            <w:vAlign w:val="center"/>
          </w:tcPr>
          <w:p w14:paraId="271E0030" w14:textId="77777777" w:rsidR="00643589" w:rsidRPr="00BD509D" w:rsidRDefault="00643589" w:rsidP="00001B57">
            <w:pPr>
              <w:pStyle w:val="TAC"/>
              <w:rPr>
                <w:rFonts w:eastAsia="SimSun"/>
              </w:rPr>
            </w:pPr>
            <w:r w:rsidRPr="00BD509D">
              <w:t>-96.3+TT</w:t>
            </w:r>
          </w:p>
        </w:tc>
        <w:tc>
          <w:tcPr>
            <w:tcW w:w="892" w:type="dxa"/>
            <w:tcBorders>
              <w:top w:val="single" w:sz="4" w:space="0" w:color="auto"/>
              <w:left w:val="single" w:sz="4" w:space="0" w:color="auto"/>
              <w:bottom w:val="single" w:sz="4" w:space="0" w:color="auto"/>
              <w:right w:val="single" w:sz="4" w:space="0" w:color="auto"/>
            </w:tcBorders>
            <w:vAlign w:val="center"/>
          </w:tcPr>
          <w:p w14:paraId="44FA037C" w14:textId="77777777" w:rsidR="00643589" w:rsidRPr="00BD509D" w:rsidRDefault="00643589" w:rsidP="00001B57">
            <w:pPr>
              <w:pStyle w:val="TAC"/>
              <w:rPr>
                <w:rFonts w:eastAsia="SimSun"/>
              </w:rPr>
            </w:pPr>
            <w:r w:rsidRPr="00BD509D">
              <w:t>-94.5+TT</w:t>
            </w:r>
          </w:p>
        </w:tc>
        <w:tc>
          <w:tcPr>
            <w:tcW w:w="984" w:type="dxa"/>
            <w:tcBorders>
              <w:top w:val="single" w:sz="4" w:space="0" w:color="auto"/>
              <w:left w:val="single" w:sz="4" w:space="0" w:color="auto"/>
              <w:bottom w:val="single" w:sz="4" w:space="0" w:color="auto"/>
              <w:right w:val="single" w:sz="4" w:space="0" w:color="auto"/>
            </w:tcBorders>
            <w:vAlign w:val="center"/>
          </w:tcPr>
          <w:p w14:paraId="466481EA" w14:textId="77777777" w:rsidR="00643589" w:rsidRPr="00BD509D" w:rsidRDefault="00643589" w:rsidP="00001B57">
            <w:pPr>
              <w:pStyle w:val="TAC"/>
              <w:rPr>
                <w:rFonts w:eastAsia="SimSun"/>
              </w:rPr>
            </w:pPr>
            <w:r w:rsidRPr="00BD509D">
              <w:t>-93.3+TT</w:t>
            </w:r>
          </w:p>
        </w:tc>
        <w:tc>
          <w:tcPr>
            <w:tcW w:w="817" w:type="dxa"/>
            <w:vMerge w:val="restart"/>
            <w:tcBorders>
              <w:top w:val="single" w:sz="4" w:space="0" w:color="auto"/>
              <w:left w:val="single" w:sz="4" w:space="0" w:color="auto"/>
              <w:right w:val="single" w:sz="4" w:space="0" w:color="auto"/>
            </w:tcBorders>
          </w:tcPr>
          <w:p w14:paraId="18D8CDFE" w14:textId="77777777" w:rsidR="00643589" w:rsidRPr="00BD509D" w:rsidRDefault="00643589" w:rsidP="00001B57">
            <w:pPr>
              <w:pStyle w:val="TAC"/>
              <w:rPr>
                <w:rFonts w:eastAsia="SimSun"/>
              </w:rPr>
            </w:pPr>
            <w:r w:rsidRPr="00BD509D">
              <w:t>FDD</w:t>
            </w:r>
          </w:p>
        </w:tc>
      </w:tr>
      <w:tr w:rsidR="00643589" w:rsidRPr="00BD509D" w14:paraId="6C524EE6" w14:textId="77777777" w:rsidTr="00001B57">
        <w:trPr>
          <w:trHeight w:val="255"/>
          <w:jc w:val="center"/>
        </w:trPr>
        <w:tc>
          <w:tcPr>
            <w:tcW w:w="1071" w:type="dxa"/>
            <w:vMerge/>
            <w:tcBorders>
              <w:left w:val="single" w:sz="4" w:space="0" w:color="auto"/>
              <w:right w:val="single" w:sz="4" w:space="0" w:color="auto"/>
            </w:tcBorders>
            <w:vAlign w:val="center"/>
          </w:tcPr>
          <w:p w14:paraId="0E09964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0D75B78"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DCC21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00FC33B" w14:textId="77777777" w:rsidR="00643589" w:rsidRPr="00BD509D" w:rsidRDefault="00643589" w:rsidP="00001B57">
            <w:pPr>
              <w:pStyle w:val="TAC"/>
              <w:rPr>
                <w:rFonts w:eastAsia="SimSun"/>
              </w:rPr>
            </w:pPr>
            <w:r w:rsidRPr="00BD509D">
              <w:t>-96.6+TT</w:t>
            </w:r>
          </w:p>
        </w:tc>
        <w:tc>
          <w:tcPr>
            <w:tcW w:w="892" w:type="dxa"/>
            <w:tcBorders>
              <w:top w:val="single" w:sz="4" w:space="0" w:color="auto"/>
              <w:left w:val="single" w:sz="4" w:space="0" w:color="auto"/>
              <w:bottom w:val="single" w:sz="4" w:space="0" w:color="auto"/>
              <w:right w:val="single" w:sz="4" w:space="0" w:color="auto"/>
            </w:tcBorders>
            <w:vAlign w:val="center"/>
          </w:tcPr>
          <w:p w14:paraId="67C1691A" w14:textId="77777777" w:rsidR="00643589" w:rsidRPr="00BD509D" w:rsidRDefault="00643589" w:rsidP="00001B57">
            <w:pPr>
              <w:pStyle w:val="TAC"/>
              <w:rPr>
                <w:rFonts w:eastAsia="SimSun"/>
              </w:rPr>
            </w:pPr>
            <w:r w:rsidRPr="00BD509D">
              <w:t>-94.6+TT</w:t>
            </w:r>
          </w:p>
        </w:tc>
        <w:tc>
          <w:tcPr>
            <w:tcW w:w="984" w:type="dxa"/>
            <w:tcBorders>
              <w:top w:val="single" w:sz="4" w:space="0" w:color="auto"/>
              <w:left w:val="single" w:sz="4" w:space="0" w:color="auto"/>
              <w:bottom w:val="single" w:sz="4" w:space="0" w:color="auto"/>
              <w:right w:val="single" w:sz="4" w:space="0" w:color="auto"/>
            </w:tcBorders>
            <w:vAlign w:val="center"/>
          </w:tcPr>
          <w:p w14:paraId="01E9F868" w14:textId="77777777" w:rsidR="00643589" w:rsidRPr="00BD509D" w:rsidRDefault="00643589" w:rsidP="00001B57">
            <w:pPr>
              <w:pStyle w:val="TAC"/>
              <w:rPr>
                <w:rFonts w:eastAsia="SimSun"/>
              </w:rPr>
            </w:pPr>
            <w:r w:rsidRPr="00BD509D">
              <w:t>-93.5+TT</w:t>
            </w:r>
          </w:p>
        </w:tc>
        <w:tc>
          <w:tcPr>
            <w:tcW w:w="817" w:type="dxa"/>
            <w:vMerge/>
            <w:tcBorders>
              <w:left w:val="single" w:sz="4" w:space="0" w:color="auto"/>
              <w:right w:val="single" w:sz="4" w:space="0" w:color="auto"/>
            </w:tcBorders>
          </w:tcPr>
          <w:p w14:paraId="07EB636F" w14:textId="77777777" w:rsidR="00643589" w:rsidRPr="00BD509D" w:rsidRDefault="00643589" w:rsidP="00001B57">
            <w:pPr>
              <w:pStyle w:val="TAC"/>
              <w:rPr>
                <w:rFonts w:eastAsia="SimSun"/>
              </w:rPr>
            </w:pPr>
          </w:p>
        </w:tc>
      </w:tr>
      <w:tr w:rsidR="00643589" w:rsidRPr="00BD509D" w14:paraId="465F8D90"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CA9B98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63EE422"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5C2A46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29B1CD" w14:textId="77777777" w:rsidR="00643589" w:rsidRPr="00BD509D" w:rsidRDefault="00643589" w:rsidP="00001B57">
            <w:pPr>
              <w:pStyle w:val="TAC"/>
              <w:rPr>
                <w:rFonts w:eastAsia="SimSun"/>
              </w:rPr>
            </w:pPr>
            <w:r w:rsidRPr="00BD509D">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6596C9A8" w14:textId="77777777" w:rsidR="00643589" w:rsidRPr="00BD509D" w:rsidRDefault="00643589" w:rsidP="00001B57">
            <w:pPr>
              <w:pStyle w:val="TAC"/>
              <w:rPr>
                <w:rFonts w:eastAsia="SimSun"/>
              </w:rPr>
            </w:pPr>
            <w:r w:rsidRPr="00BD509D">
              <w:t>-94.9+TT</w:t>
            </w:r>
          </w:p>
        </w:tc>
        <w:tc>
          <w:tcPr>
            <w:tcW w:w="984" w:type="dxa"/>
            <w:tcBorders>
              <w:top w:val="single" w:sz="4" w:space="0" w:color="auto"/>
              <w:left w:val="single" w:sz="4" w:space="0" w:color="auto"/>
              <w:bottom w:val="single" w:sz="4" w:space="0" w:color="auto"/>
              <w:right w:val="single" w:sz="4" w:space="0" w:color="auto"/>
            </w:tcBorders>
            <w:vAlign w:val="center"/>
          </w:tcPr>
          <w:p w14:paraId="64C3171C" w14:textId="77777777" w:rsidR="00643589" w:rsidRPr="00BD509D" w:rsidRDefault="00643589" w:rsidP="00001B57">
            <w:pPr>
              <w:pStyle w:val="TAC"/>
              <w:rPr>
                <w:rFonts w:eastAsia="SimSun"/>
              </w:rPr>
            </w:pPr>
            <w:r w:rsidRPr="00BD509D">
              <w:t>-93.7+TT</w:t>
            </w:r>
          </w:p>
        </w:tc>
        <w:tc>
          <w:tcPr>
            <w:tcW w:w="817" w:type="dxa"/>
            <w:vMerge/>
            <w:tcBorders>
              <w:left w:val="single" w:sz="4" w:space="0" w:color="auto"/>
              <w:bottom w:val="single" w:sz="4" w:space="0" w:color="auto"/>
              <w:right w:val="single" w:sz="4" w:space="0" w:color="auto"/>
            </w:tcBorders>
          </w:tcPr>
          <w:p w14:paraId="2B5A6849" w14:textId="77777777" w:rsidR="00643589" w:rsidRPr="00BD509D" w:rsidRDefault="00643589" w:rsidP="00001B57">
            <w:pPr>
              <w:pStyle w:val="TAC"/>
              <w:rPr>
                <w:rFonts w:eastAsia="SimSun"/>
              </w:rPr>
            </w:pPr>
          </w:p>
        </w:tc>
      </w:tr>
      <w:tr w:rsidR="00643589" w:rsidRPr="00BD509D" w14:paraId="33FB973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6AD5F"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F5EA1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F22EA6B" w14:textId="77777777" w:rsidR="00643589" w:rsidRPr="00BD509D" w:rsidRDefault="00643589" w:rsidP="00001B57">
            <w:pPr>
              <w:pStyle w:val="TAC"/>
              <w:rPr>
                <w:rFonts w:eastAsia="SimSun"/>
              </w:rPr>
            </w:pPr>
            <w:r w:rsidRPr="00BD509D">
              <w:t>-99.5 +TT</w:t>
            </w:r>
          </w:p>
        </w:tc>
        <w:tc>
          <w:tcPr>
            <w:tcW w:w="892" w:type="dxa"/>
            <w:tcBorders>
              <w:top w:val="single" w:sz="4" w:space="0" w:color="auto"/>
              <w:left w:val="single" w:sz="4" w:space="0" w:color="auto"/>
              <w:bottom w:val="single" w:sz="4" w:space="0" w:color="auto"/>
              <w:right w:val="single" w:sz="4" w:space="0" w:color="auto"/>
            </w:tcBorders>
            <w:vAlign w:val="center"/>
          </w:tcPr>
          <w:p w14:paraId="7987F830" w14:textId="77777777" w:rsidR="00643589" w:rsidRPr="00BD509D" w:rsidRDefault="00643589" w:rsidP="00001B57">
            <w:pPr>
              <w:pStyle w:val="TAC"/>
              <w:rPr>
                <w:rFonts w:eastAsia="SimSun"/>
              </w:rPr>
            </w:pPr>
            <w:r w:rsidRPr="00BD509D">
              <w:t>-96.3 +TT</w:t>
            </w:r>
          </w:p>
        </w:tc>
        <w:tc>
          <w:tcPr>
            <w:tcW w:w="892" w:type="dxa"/>
            <w:tcBorders>
              <w:top w:val="single" w:sz="4" w:space="0" w:color="auto"/>
              <w:left w:val="single" w:sz="4" w:space="0" w:color="auto"/>
              <w:bottom w:val="single" w:sz="4" w:space="0" w:color="auto"/>
              <w:right w:val="single" w:sz="4" w:space="0" w:color="auto"/>
            </w:tcBorders>
            <w:vAlign w:val="center"/>
          </w:tcPr>
          <w:p w14:paraId="70494A3D" w14:textId="77777777" w:rsidR="00643589" w:rsidRPr="00BD509D" w:rsidRDefault="00643589" w:rsidP="00001B57">
            <w:pPr>
              <w:pStyle w:val="TAC"/>
              <w:rPr>
                <w:rFonts w:eastAsia="SimSun"/>
              </w:rPr>
            </w:pPr>
            <w:r w:rsidRPr="00BD509D">
              <w:t>-94.5 +TT</w:t>
            </w:r>
          </w:p>
        </w:tc>
        <w:tc>
          <w:tcPr>
            <w:tcW w:w="984" w:type="dxa"/>
            <w:tcBorders>
              <w:top w:val="single" w:sz="4" w:space="0" w:color="auto"/>
              <w:left w:val="single" w:sz="4" w:space="0" w:color="auto"/>
              <w:bottom w:val="single" w:sz="4" w:space="0" w:color="auto"/>
              <w:right w:val="single" w:sz="4" w:space="0" w:color="auto"/>
            </w:tcBorders>
            <w:vAlign w:val="center"/>
          </w:tcPr>
          <w:p w14:paraId="46B1E94A" w14:textId="77777777" w:rsidR="00643589" w:rsidRPr="00BD509D" w:rsidRDefault="00643589" w:rsidP="00001B57">
            <w:pPr>
              <w:pStyle w:val="TAC"/>
              <w:rPr>
                <w:rFonts w:eastAsia="SimSun"/>
              </w:rPr>
            </w:pPr>
            <w:r w:rsidRPr="00BD509D">
              <w:t>-93.3 +TT</w:t>
            </w:r>
          </w:p>
        </w:tc>
        <w:tc>
          <w:tcPr>
            <w:tcW w:w="817" w:type="dxa"/>
            <w:vMerge w:val="restart"/>
            <w:tcBorders>
              <w:top w:val="single" w:sz="4" w:space="0" w:color="auto"/>
              <w:left w:val="single" w:sz="4" w:space="0" w:color="auto"/>
              <w:bottom w:val="single" w:sz="4" w:space="0" w:color="auto"/>
              <w:right w:val="single" w:sz="4" w:space="0" w:color="auto"/>
            </w:tcBorders>
          </w:tcPr>
          <w:p w14:paraId="324FA1B6" w14:textId="77777777" w:rsidR="00643589" w:rsidRPr="00BD509D" w:rsidRDefault="00643589" w:rsidP="00001B57">
            <w:pPr>
              <w:pStyle w:val="TAC"/>
              <w:rPr>
                <w:rFonts w:eastAsia="SimSun"/>
              </w:rPr>
            </w:pPr>
            <w:r w:rsidRPr="00BD509D">
              <w:t>FDD</w:t>
            </w:r>
          </w:p>
        </w:tc>
      </w:tr>
      <w:tr w:rsidR="00643589" w:rsidRPr="00BD509D" w14:paraId="53F314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5E3DEA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E0D0A9"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B194C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FA53E4E" w14:textId="77777777" w:rsidR="00643589" w:rsidRPr="00BD509D" w:rsidRDefault="00643589" w:rsidP="00001B57">
            <w:pPr>
              <w:pStyle w:val="TAC"/>
              <w:rPr>
                <w:rFonts w:eastAsia="SimSun"/>
              </w:rPr>
            </w:pPr>
            <w:r w:rsidRPr="00BD509D">
              <w:t>-96.6 +TT</w:t>
            </w:r>
          </w:p>
        </w:tc>
        <w:tc>
          <w:tcPr>
            <w:tcW w:w="892" w:type="dxa"/>
            <w:tcBorders>
              <w:top w:val="single" w:sz="4" w:space="0" w:color="auto"/>
              <w:left w:val="single" w:sz="4" w:space="0" w:color="auto"/>
              <w:bottom w:val="single" w:sz="4" w:space="0" w:color="auto"/>
              <w:right w:val="single" w:sz="4" w:space="0" w:color="auto"/>
            </w:tcBorders>
            <w:vAlign w:val="center"/>
          </w:tcPr>
          <w:p w14:paraId="61541006" w14:textId="77777777" w:rsidR="00643589" w:rsidRPr="00BD509D" w:rsidRDefault="00643589" w:rsidP="00001B57">
            <w:pPr>
              <w:pStyle w:val="TAC"/>
              <w:rPr>
                <w:rFonts w:eastAsia="SimSun"/>
              </w:rPr>
            </w:pPr>
            <w:r w:rsidRPr="00BD509D">
              <w:t>-94.6 +TT</w:t>
            </w:r>
          </w:p>
        </w:tc>
        <w:tc>
          <w:tcPr>
            <w:tcW w:w="984" w:type="dxa"/>
            <w:tcBorders>
              <w:top w:val="single" w:sz="4" w:space="0" w:color="auto"/>
              <w:left w:val="single" w:sz="4" w:space="0" w:color="auto"/>
              <w:bottom w:val="single" w:sz="4" w:space="0" w:color="auto"/>
              <w:right w:val="single" w:sz="4" w:space="0" w:color="auto"/>
            </w:tcBorders>
            <w:vAlign w:val="center"/>
          </w:tcPr>
          <w:p w14:paraId="70F7A047" w14:textId="77777777" w:rsidR="00643589" w:rsidRPr="00BD509D" w:rsidRDefault="00643589" w:rsidP="00001B57">
            <w:pPr>
              <w:pStyle w:val="TAC"/>
              <w:rPr>
                <w:rFonts w:eastAsia="SimSun"/>
              </w:rPr>
            </w:pPr>
            <w:r w:rsidRPr="00BD509D">
              <w:t>-93.5 +TT</w:t>
            </w:r>
          </w:p>
        </w:tc>
        <w:tc>
          <w:tcPr>
            <w:tcW w:w="817" w:type="dxa"/>
            <w:vMerge/>
            <w:tcBorders>
              <w:top w:val="single" w:sz="4" w:space="0" w:color="auto"/>
              <w:left w:val="single" w:sz="4" w:space="0" w:color="auto"/>
              <w:bottom w:val="single" w:sz="4" w:space="0" w:color="auto"/>
              <w:right w:val="single" w:sz="4" w:space="0" w:color="auto"/>
            </w:tcBorders>
          </w:tcPr>
          <w:p w14:paraId="66CCA56C" w14:textId="77777777" w:rsidR="00643589" w:rsidRPr="00BD509D" w:rsidRDefault="00643589" w:rsidP="00001B57">
            <w:pPr>
              <w:pStyle w:val="TAC"/>
              <w:rPr>
                <w:rFonts w:eastAsia="SimSun"/>
              </w:rPr>
            </w:pPr>
          </w:p>
        </w:tc>
      </w:tr>
      <w:tr w:rsidR="00643589" w:rsidRPr="00BD509D" w14:paraId="1C2FEC51"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F58CF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D1FDEBD"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B0FC8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2D4E1A0" w14:textId="77777777" w:rsidR="00643589" w:rsidRPr="00BD509D" w:rsidRDefault="00643589" w:rsidP="00001B57">
            <w:pPr>
              <w:pStyle w:val="TAC"/>
              <w:rPr>
                <w:rFonts w:eastAsia="SimSun"/>
              </w:rPr>
            </w:pPr>
            <w:r w:rsidRPr="00BD509D">
              <w:rPr>
                <w:lang w:eastAsia="zh-CN"/>
              </w:rPr>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BE06009" w14:textId="77777777" w:rsidR="00643589" w:rsidRPr="00BD509D" w:rsidRDefault="00643589" w:rsidP="00001B57">
            <w:pPr>
              <w:pStyle w:val="TAC"/>
              <w:rPr>
                <w:rFonts w:eastAsia="SimSun"/>
              </w:rPr>
            </w:pPr>
            <w:r w:rsidRPr="00BD509D">
              <w:t>-94.9 +TT</w:t>
            </w:r>
          </w:p>
        </w:tc>
        <w:tc>
          <w:tcPr>
            <w:tcW w:w="984" w:type="dxa"/>
            <w:tcBorders>
              <w:top w:val="single" w:sz="4" w:space="0" w:color="auto"/>
              <w:left w:val="single" w:sz="4" w:space="0" w:color="auto"/>
              <w:bottom w:val="single" w:sz="4" w:space="0" w:color="auto"/>
              <w:right w:val="single" w:sz="4" w:space="0" w:color="auto"/>
            </w:tcBorders>
            <w:vAlign w:val="center"/>
          </w:tcPr>
          <w:p w14:paraId="29D119DB" w14:textId="77777777" w:rsidR="00643589" w:rsidRPr="00BD509D" w:rsidRDefault="00643589" w:rsidP="00001B57">
            <w:pPr>
              <w:pStyle w:val="TAC"/>
              <w:rPr>
                <w:rFonts w:eastAsia="SimSun"/>
              </w:rPr>
            </w:pPr>
            <w:r w:rsidRPr="00BD509D">
              <w:t>-93.7 +TT</w:t>
            </w:r>
          </w:p>
        </w:tc>
        <w:tc>
          <w:tcPr>
            <w:tcW w:w="817" w:type="dxa"/>
            <w:vMerge/>
            <w:tcBorders>
              <w:top w:val="single" w:sz="4" w:space="0" w:color="auto"/>
              <w:left w:val="single" w:sz="4" w:space="0" w:color="auto"/>
              <w:bottom w:val="single" w:sz="4" w:space="0" w:color="auto"/>
              <w:right w:val="single" w:sz="4" w:space="0" w:color="auto"/>
            </w:tcBorders>
          </w:tcPr>
          <w:p w14:paraId="55D9B635" w14:textId="77777777" w:rsidR="00643589" w:rsidRPr="00BD509D" w:rsidRDefault="00643589" w:rsidP="00001B57">
            <w:pPr>
              <w:pStyle w:val="TAC"/>
              <w:rPr>
                <w:rFonts w:eastAsia="SimSun"/>
              </w:rPr>
            </w:pPr>
          </w:p>
        </w:tc>
      </w:tr>
      <w:tr w:rsidR="00643589" w:rsidRPr="00BD509D" w14:paraId="0C119FB8"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589A9D4" w14:textId="77777777" w:rsidR="00643589" w:rsidRPr="00BD509D" w:rsidRDefault="00643589" w:rsidP="00001B57">
            <w:pPr>
              <w:pStyle w:val="TAC"/>
              <w:rPr>
                <w:rFonts w:eastAsia="SimSun"/>
              </w:rPr>
            </w:pPr>
            <w:r w:rsidRPr="00BD509D">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vAlign w:val="center"/>
          </w:tcPr>
          <w:p w14:paraId="3D451204"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D101CA"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763E7028"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4619D33"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3FD8924E"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72719FF0" w14:textId="77777777" w:rsidR="00643589" w:rsidRPr="00BD509D" w:rsidRDefault="00643589" w:rsidP="00001B57">
            <w:pPr>
              <w:pStyle w:val="TAC"/>
              <w:rPr>
                <w:rFonts w:eastAsia="SimSun"/>
              </w:rPr>
            </w:pPr>
            <w:r w:rsidRPr="00BD509D">
              <w:t>FDD</w:t>
            </w:r>
          </w:p>
        </w:tc>
      </w:tr>
      <w:tr w:rsidR="00643589" w:rsidRPr="00BD509D" w14:paraId="4D1F39F4"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B29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F583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B6E143"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6EC872E"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7B0AC041"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667E87EE"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1F319B4A" w14:textId="77777777" w:rsidR="00643589" w:rsidRPr="00BD509D" w:rsidRDefault="00643589" w:rsidP="00001B57">
            <w:pPr>
              <w:pStyle w:val="TAC"/>
              <w:rPr>
                <w:rFonts w:eastAsia="SimSun"/>
              </w:rPr>
            </w:pPr>
          </w:p>
        </w:tc>
      </w:tr>
      <w:tr w:rsidR="00643589" w:rsidRPr="00BD509D" w14:paraId="10C2F8EA"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1FF17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242508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518E29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6B9FC65" w14:textId="77777777" w:rsidR="00643589" w:rsidRPr="00BD509D" w:rsidRDefault="00643589" w:rsidP="00001B57">
            <w:pPr>
              <w:pStyle w:val="TAC"/>
              <w:rPr>
                <w:rFonts w:eastAsia="SimSun"/>
              </w:rPr>
            </w:pPr>
            <w:r w:rsidRPr="00BD509D">
              <w:rPr>
                <w:lang w:eastAsia="zh-CN"/>
              </w:rPr>
              <w:t>-97.5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8148F6D"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07CF0F2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2D863599" w14:textId="77777777" w:rsidR="00643589" w:rsidRPr="00BD509D" w:rsidRDefault="00643589" w:rsidP="00001B57">
            <w:pPr>
              <w:pStyle w:val="TAC"/>
              <w:rPr>
                <w:rFonts w:eastAsia="SimSun"/>
              </w:rPr>
            </w:pPr>
          </w:p>
        </w:tc>
      </w:tr>
      <w:tr w:rsidR="00643589" w:rsidRPr="00BD509D" w14:paraId="563C603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2D3E3AE"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35D2464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DFEBBC" w14:textId="77777777" w:rsidR="00643589" w:rsidRPr="00BD509D" w:rsidRDefault="00643589" w:rsidP="00001B57">
            <w:pPr>
              <w:pStyle w:val="TAC"/>
              <w:rPr>
                <w:rFonts w:eastAsia="SimSun"/>
              </w:rPr>
            </w:pPr>
            <w:r w:rsidRPr="00BD509D">
              <w:t>-97.2</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F637D7D"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D1F75B"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300B3AD2" w14:textId="77777777" w:rsidR="00643589" w:rsidRPr="00BD509D" w:rsidRDefault="00643589" w:rsidP="00001B57">
            <w:pPr>
              <w:pStyle w:val="TAC"/>
              <w:rPr>
                <w:rFonts w:eastAsia="SimSun"/>
              </w:rPr>
            </w:pPr>
            <w:r w:rsidRPr="00BD509D">
              <w:t>-86.0</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39DC5F2F" w14:textId="77777777" w:rsidR="00643589" w:rsidRPr="00BD509D" w:rsidRDefault="00643589" w:rsidP="00001B57">
            <w:pPr>
              <w:pStyle w:val="TAC"/>
              <w:rPr>
                <w:rFonts w:eastAsia="SimSun"/>
              </w:rPr>
            </w:pPr>
            <w:r w:rsidRPr="00BD509D">
              <w:t>FDD</w:t>
            </w:r>
          </w:p>
        </w:tc>
      </w:tr>
      <w:tr w:rsidR="00643589" w:rsidRPr="00BD509D" w14:paraId="69E90790"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5433B00"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3B4AD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B3CE4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CFDA3BC" w14:textId="77777777" w:rsidR="00643589" w:rsidRPr="00BD509D" w:rsidRDefault="00643589" w:rsidP="00001B57">
            <w:pPr>
              <w:pStyle w:val="TAC"/>
              <w:rPr>
                <w:rFonts w:eastAsia="SimSun"/>
              </w:rPr>
            </w:pPr>
            <w:r w:rsidRPr="00BD509D">
              <w:t>-94.3 +TT</w:t>
            </w:r>
          </w:p>
        </w:tc>
        <w:tc>
          <w:tcPr>
            <w:tcW w:w="892" w:type="dxa"/>
            <w:tcBorders>
              <w:top w:val="single" w:sz="4" w:space="0" w:color="auto"/>
              <w:left w:val="single" w:sz="4" w:space="0" w:color="auto"/>
              <w:bottom w:val="single" w:sz="4" w:space="0" w:color="auto"/>
              <w:right w:val="single" w:sz="4" w:space="0" w:color="auto"/>
            </w:tcBorders>
            <w:vAlign w:val="center"/>
          </w:tcPr>
          <w:p w14:paraId="797F1546" w14:textId="77777777" w:rsidR="00643589" w:rsidRPr="00BD509D" w:rsidRDefault="00643589" w:rsidP="00001B57">
            <w:pPr>
              <w:pStyle w:val="TAC"/>
              <w:rPr>
                <w:rFonts w:eastAsia="SimSun"/>
              </w:rPr>
            </w:pPr>
            <w:r w:rsidRPr="00BD509D">
              <w:t>-91.9 +TT</w:t>
            </w:r>
          </w:p>
        </w:tc>
        <w:tc>
          <w:tcPr>
            <w:tcW w:w="984" w:type="dxa"/>
            <w:tcBorders>
              <w:top w:val="single" w:sz="4" w:space="0" w:color="auto"/>
              <w:left w:val="single" w:sz="4" w:space="0" w:color="auto"/>
              <w:bottom w:val="single" w:sz="4" w:space="0" w:color="auto"/>
              <w:right w:val="single" w:sz="4" w:space="0" w:color="auto"/>
            </w:tcBorders>
            <w:vAlign w:val="center"/>
          </w:tcPr>
          <w:p w14:paraId="1B6009B1" w14:textId="77777777" w:rsidR="00643589" w:rsidRPr="00BD509D" w:rsidRDefault="00643589" w:rsidP="00001B57">
            <w:pPr>
              <w:pStyle w:val="TAC"/>
              <w:rPr>
                <w:rFonts w:eastAsia="SimSun"/>
              </w:rPr>
            </w:pPr>
            <w:r w:rsidRPr="00BD509D">
              <w:t>-87.</w:t>
            </w:r>
            <w:r w:rsidRPr="00BD509D">
              <w:rPr>
                <w:lang w:eastAsia="zh-CN"/>
              </w:rPr>
              <w:t>4</w:t>
            </w:r>
            <w:r w:rsidRPr="00BD509D">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4E6092B5" w14:textId="77777777" w:rsidR="00643589" w:rsidRPr="00BD509D" w:rsidRDefault="00643589" w:rsidP="00001B57">
            <w:pPr>
              <w:pStyle w:val="TAC"/>
              <w:rPr>
                <w:rFonts w:eastAsia="SimSun"/>
              </w:rPr>
            </w:pPr>
          </w:p>
        </w:tc>
      </w:tr>
      <w:tr w:rsidR="00643589" w:rsidRPr="00BD509D" w14:paraId="504DC953"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BD4090A"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06B836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9DA851" w14:textId="77777777" w:rsidR="00643589" w:rsidRPr="00BD509D" w:rsidRDefault="00643589" w:rsidP="00001B57">
            <w:pPr>
              <w:pStyle w:val="TAC"/>
              <w:rPr>
                <w:rFonts w:eastAsia="SimSun"/>
              </w:rPr>
            </w:pPr>
            <w:r w:rsidRPr="00BD509D">
              <w:t>-99.5</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4EFC5A" w14:textId="77777777" w:rsidR="00643589" w:rsidRPr="00BD509D" w:rsidRDefault="00643589" w:rsidP="00001B57">
            <w:pPr>
              <w:pStyle w:val="TAC"/>
              <w:rPr>
                <w:rFonts w:eastAsia="SimSun"/>
              </w:rPr>
            </w:pPr>
            <w:r w:rsidRPr="00BD509D">
              <w:t>-96.3</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0F33CE3B" w14:textId="77777777" w:rsidR="00643589" w:rsidRPr="00BD509D" w:rsidRDefault="00643589" w:rsidP="00001B57">
            <w:pPr>
              <w:pStyle w:val="TAC"/>
              <w:rPr>
                <w:rFonts w:eastAsia="SimSun"/>
              </w:rPr>
            </w:pPr>
            <w:r w:rsidRPr="00BD509D">
              <w:t>-94.5</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17B767D" w14:textId="77777777" w:rsidR="00643589" w:rsidRPr="00BD509D" w:rsidRDefault="00643589" w:rsidP="00001B57">
            <w:pPr>
              <w:pStyle w:val="TAC"/>
              <w:rPr>
                <w:rFonts w:eastAsia="SimSun"/>
              </w:rPr>
            </w:pPr>
            <w:r w:rsidRPr="00BD509D">
              <w:t>-89.3</w:t>
            </w:r>
            <w:r w:rsidRPr="00BD509D">
              <w:rPr>
                <w:vertAlign w:val="superscript"/>
              </w:rPr>
              <w:t xml:space="preserve">3 </w:t>
            </w:r>
            <w:r w:rsidRPr="00BD509D">
              <w:t>+TT</w:t>
            </w:r>
          </w:p>
        </w:tc>
        <w:tc>
          <w:tcPr>
            <w:tcW w:w="817" w:type="dxa"/>
            <w:vMerge w:val="restart"/>
            <w:tcBorders>
              <w:top w:val="single" w:sz="4" w:space="0" w:color="auto"/>
              <w:left w:val="single" w:sz="4" w:space="0" w:color="auto"/>
              <w:right w:val="single" w:sz="4" w:space="0" w:color="auto"/>
            </w:tcBorders>
          </w:tcPr>
          <w:p w14:paraId="087D7713" w14:textId="77777777" w:rsidR="00643589" w:rsidRPr="00BD509D" w:rsidRDefault="00643589" w:rsidP="00001B57">
            <w:pPr>
              <w:pStyle w:val="TAC"/>
              <w:rPr>
                <w:rFonts w:eastAsia="SimSun"/>
              </w:rPr>
            </w:pPr>
            <w:r w:rsidRPr="00BD509D">
              <w:t>FDD</w:t>
            </w:r>
          </w:p>
        </w:tc>
      </w:tr>
      <w:tr w:rsidR="00643589" w:rsidRPr="00BD509D" w14:paraId="1857572D" w14:textId="77777777" w:rsidTr="00001B57">
        <w:trPr>
          <w:trHeight w:val="255"/>
          <w:jc w:val="center"/>
        </w:trPr>
        <w:tc>
          <w:tcPr>
            <w:tcW w:w="1071" w:type="dxa"/>
            <w:vMerge/>
            <w:tcBorders>
              <w:left w:val="single" w:sz="4" w:space="0" w:color="auto"/>
              <w:right w:val="single" w:sz="4" w:space="0" w:color="auto"/>
            </w:tcBorders>
            <w:vAlign w:val="center"/>
          </w:tcPr>
          <w:p w14:paraId="5331628C"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89E7631"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62290DC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C01FB7B" w14:textId="77777777" w:rsidR="00643589" w:rsidRPr="00BD509D" w:rsidRDefault="00643589" w:rsidP="00001B57">
            <w:pPr>
              <w:pStyle w:val="TAC"/>
              <w:rPr>
                <w:rFonts w:eastAsia="SimSun"/>
              </w:rPr>
            </w:pPr>
            <w:r w:rsidRPr="00BD509D">
              <w:t>-96.6</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5319915F" w14:textId="77777777" w:rsidR="00643589" w:rsidRPr="00BD509D" w:rsidRDefault="00643589" w:rsidP="00001B57">
            <w:pPr>
              <w:pStyle w:val="TAC"/>
              <w:rPr>
                <w:rFonts w:eastAsia="SimSun"/>
              </w:rPr>
            </w:pPr>
            <w:r w:rsidRPr="00BD509D">
              <w:t>-94.6</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6EAD4BD" w14:textId="77777777" w:rsidR="00643589" w:rsidRPr="00BD509D" w:rsidRDefault="00643589" w:rsidP="00001B57">
            <w:pPr>
              <w:pStyle w:val="TAC"/>
              <w:rPr>
                <w:rFonts w:eastAsia="SimSun"/>
              </w:rPr>
            </w:pPr>
            <w:r w:rsidRPr="00BD509D">
              <w:t>-89.5</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49F0075D" w14:textId="77777777" w:rsidR="00643589" w:rsidRPr="00BD509D" w:rsidRDefault="00643589" w:rsidP="00001B57">
            <w:pPr>
              <w:pStyle w:val="TAC"/>
              <w:rPr>
                <w:rFonts w:eastAsia="SimSun"/>
              </w:rPr>
            </w:pPr>
          </w:p>
        </w:tc>
      </w:tr>
      <w:tr w:rsidR="00643589" w:rsidRPr="00BD509D" w14:paraId="7454822C" w14:textId="77777777" w:rsidTr="00001B57">
        <w:trPr>
          <w:trHeight w:val="255"/>
          <w:jc w:val="center"/>
        </w:trPr>
        <w:tc>
          <w:tcPr>
            <w:tcW w:w="1071" w:type="dxa"/>
            <w:vMerge/>
            <w:tcBorders>
              <w:left w:val="single" w:sz="4" w:space="0" w:color="auto"/>
              <w:right w:val="single" w:sz="4" w:space="0" w:color="auto"/>
            </w:tcBorders>
            <w:vAlign w:val="center"/>
          </w:tcPr>
          <w:p w14:paraId="69B80B6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A2EC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A01899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095FDE"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AAFAFF3" w14:textId="77777777" w:rsidR="00643589" w:rsidRPr="00BD509D" w:rsidRDefault="00643589" w:rsidP="00001B57">
            <w:pPr>
              <w:pStyle w:val="TAC"/>
              <w:rPr>
                <w:rFonts w:eastAsia="SimSun"/>
              </w:rPr>
            </w:pPr>
            <w:r w:rsidRPr="00BD509D">
              <w:t>-94.9</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0FDD11F" w14:textId="77777777" w:rsidR="00643589" w:rsidRPr="00BD509D" w:rsidRDefault="00643589" w:rsidP="00001B57">
            <w:pPr>
              <w:pStyle w:val="TAC"/>
              <w:rPr>
                <w:rFonts w:eastAsia="SimSun"/>
              </w:rPr>
            </w:pPr>
            <w:r w:rsidRPr="00BD509D">
              <w:t>-89.6</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344C75EB" w14:textId="77777777" w:rsidR="00643589" w:rsidRPr="00BD509D" w:rsidRDefault="00643589" w:rsidP="00001B57">
            <w:pPr>
              <w:pStyle w:val="TAC"/>
              <w:rPr>
                <w:rFonts w:eastAsia="SimSun"/>
              </w:rPr>
            </w:pPr>
          </w:p>
        </w:tc>
      </w:tr>
      <w:tr w:rsidR="00643589" w:rsidRPr="00BD509D" w14:paraId="77027FD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912CEF6" w14:textId="77777777" w:rsidR="00643589" w:rsidRPr="00BD509D" w:rsidRDefault="00643589" w:rsidP="00001B57">
            <w:pPr>
              <w:pStyle w:val="TAC"/>
              <w:rPr>
                <w:rFonts w:eastAsia="SimSun"/>
              </w:rPr>
            </w:pPr>
            <w:r w:rsidRPr="00BD509D">
              <w:rPr>
                <w:rFonts w:eastAsia="SimSun"/>
              </w:rPr>
              <w:t>n85</w:t>
            </w:r>
          </w:p>
        </w:tc>
        <w:tc>
          <w:tcPr>
            <w:tcW w:w="587" w:type="dxa"/>
            <w:tcBorders>
              <w:top w:val="single" w:sz="4" w:space="0" w:color="auto"/>
              <w:left w:val="single" w:sz="4" w:space="0" w:color="auto"/>
              <w:bottom w:val="single" w:sz="4" w:space="0" w:color="auto"/>
              <w:right w:val="single" w:sz="4" w:space="0" w:color="auto"/>
            </w:tcBorders>
            <w:vAlign w:val="center"/>
          </w:tcPr>
          <w:p w14:paraId="119AB2A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76C53B43"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tcPr>
          <w:p w14:paraId="077F5DD3" w14:textId="77777777" w:rsidR="00643589" w:rsidRPr="00BD509D" w:rsidRDefault="00643589" w:rsidP="00001B57">
            <w:pPr>
              <w:pStyle w:val="TAC"/>
              <w:rPr>
                <w:rFonts w:eastAsia="SimSun"/>
              </w:rPr>
            </w:pPr>
            <w:r w:rsidRPr="00BD509D">
              <w:t xml:space="preserve">-93.8 +TT </w:t>
            </w:r>
          </w:p>
        </w:tc>
        <w:tc>
          <w:tcPr>
            <w:tcW w:w="892" w:type="dxa"/>
            <w:tcBorders>
              <w:top w:val="single" w:sz="4" w:space="0" w:color="auto"/>
              <w:left w:val="single" w:sz="4" w:space="0" w:color="auto"/>
              <w:bottom w:val="single" w:sz="4" w:space="0" w:color="auto"/>
              <w:right w:val="single" w:sz="4" w:space="0" w:color="auto"/>
            </w:tcBorders>
          </w:tcPr>
          <w:p w14:paraId="3C3F0B18" w14:textId="77777777" w:rsidR="00643589" w:rsidRPr="00BD509D" w:rsidRDefault="00643589" w:rsidP="00001B57">
            <w:pPr>
              <w:pStyle w:val="TAC"/>
              <w:rPr>
                <w:rFonts w:eastAsia="SimSun"/>
              </w:rPr>
            </w:pPr>
            <w:r w:rsidRPr="00BD509D">
              <w:t>-84.0 +TT</w:t>
            </w:r>
          </w:p>
        </w:tc>
        <w:tc>
          <w:tcPr>
            <w:tcW w:w="984" w:type="dxa"/>
            <w:tcBorders>
              <w:top w:val="single" w:sz="4" w:space="0" w:color="auto"/>
              <w:left w:val="single" w:sz="4" w:space="0" w:color="auto"/>
              <w:bottom w:val="single" w:sz="4" w:space="0" w:color="auto"/>
              <w:right w:val="single" w:sz="4" w:space="0" w:color="auto"/>
            </w:tcBorders>
            <w:vAlign w:val="center"/>
          </w:tcPr>
          <w:p w14:paraId="59996E56"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tcPr>
          <w:p w14:paraId="6E2AB22E" w14:textId="77777777" w:rsidR="00643589" w:rsidRPr="00BD509D" w:rsidRDefault="00643589" w:rsidP="00001B57">
            <w:pPr>
              <w:pStyle w:val="TAC"/>
              <w:rPr>
                <w:rFonts w:eastAsia="SimSun"/>
              </w:rPr>
            </w:pPr>
            <w:r w:rsidRPr="00BD509D">
              <w:t>FDD</w:t>
            </w:r>
          </w:p>
        </w:tc>
      </w:tr>
      <w:tr w:rsidR="00643589" w:rsidRPr="00BD509D" w14:paraId="64D9C239" w14:textId="77777777" w:rsidTr="00C7499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5EFB2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AC206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163911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3C112DD"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tcPr>
          <w:p w14:paraId="30FD9263" w14:textId="77777777" w:rsidR="00643589" w:rsidRPr="00BD509D" w:rsidRDefault="00643589" w:rsidP="00001B57">
            <w:pPr>
              <w:pStyle w:val="TAC"/>
              <w:rPr>
                <w:rFonts w:eastAsia="SimSun"/>
              </w:rPr>
            </w:pPr>
            <w:r w:rsidRPr="00BD509D">
              <w:t>-84.1 +TT</w:t>
            </w:r>
          </w:p>
        </w:tc>
        <w:tc>
          <w:tcPr>
            <w:tcW w:w="984" w:type="dxa"/>
            <w:tcBorders>
              <w:top w:val="single" w:sz="4" w:space="0" w:color="auto"/>
              <w:left w:val="single" w:sz="4" w:space="0" w:color="auto"/>
              <w:bottom w:val="single" w:sz="4" w:space="0" w:color="auto"/>
              <w:right w:val="single" w:sz="4" w:space="0" w:color="auto"/>
            </w:tcBorders>
            <w:vAlign w:val="center"/>
          </w:tcPr>
          <w:p w14:paraId="0AE59B3D" w14:textId="77777777" w:rsidR="00643589" w:rsidRPr="00BD509D" w:rsidRDefault="00643589" w:rsidP="00001B57">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tcPr>
          <w:p w14:paraId="25811A46" w14:textId="77777777" w:rsidR="00643589" w:rsidRPr="00BD509D" w:rsidRDefault="00643589" w:rsidP="00001B57">
            <w:pPr>
              <w:pStyle w:val="TAC"/>
              <w:rPr>
                <w:rFonts w:eastAsia="SimSun"/>
              </w:rPr>
            </w:pPr>
          </w:p>
        </w:tc>
      </w:tr>
      <w:tr w:rsidR="00C74997" w:rsidRPr="00BD509D" w14:paraId="5B198DD2" w14:textId="77777777" w:rsidTr="00C74997">
        <w:trPr>
          <w:trHeight w:val="255"/>
          <w:jc w:val="center"/>
          <w:ins w:id="103" w:author="Tuomo Saynajakangas (Nokia)" w:date="2025-01-27T09:33:00Z"/>
        </w:trPr>
        <w:tc>
          <w:tcPr>
            <w:tcW w:w="1071" w:type="dxa"/>
            <w:tcBorders>
              <w:top w:val="single" w:sz="4" w:space="0" w:color="auto"/>
              <w:left w:val="single" w:sz="4" w:space="0" w:color="auto"/>
              <w:bottom w:val="nil"/>
              <w:right w:val="single" w:sz="4" w:space="0" w:color="auto"/>
            </w:tcBorders>
            <w:vAlign w:val="center"/>
          </w:tcPr>
          <w:p w14:paraId="5E4060C6" w14:textId="5E153BEF" w:rsidR="00C74997" w:rsidRPr="00BD509D" w:rsidRDefault="00C74997" w:rsidP="00C74997">
            <w:pPr>
              <w:pStyle w:val="TAC"/>
              <w:rPr>
                <w:ins w:id="104" w:author="Tuomo Saynajakangas (Nokia)" w:date="2025-01-27T09:33:00Z" w16du:dateUtc="2025-01-27T07:33:00Z"/>
                <w:rFonts w:eastAsia="SimSun"/>
              </w:rPr>
            </w:pPr>
            <w:ins w:id="105" w:author="Tuomo Saynajakangas (Nokia)" w:date="2025-01-27T09:34:00Z" w16du:dateUtc="2025-01-27T07:3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66CD7F8B" w14:textId="19B74A16" w:rsidR="00C74997" w:rsidRPr="00BD509D" w:rsidRDefault="00C74997" w:rsidP="00C74997">
            <w:pPr>
              <w:pStyle w:val="TAC"/>
              <w:rPr>
                <w:ins w:id="106" w:author="Tuomo Saynajakangas (Nokia)" w:date="2025-01-27T09:33:00Z" w16du:dateUtc="2025-01-27T07:33:00Z"/>
                <w:rFonts w:eastAsia="SimSun"/>
              </w:rPr>
            </w:pPr>
            <w:ins w:id="107" w:author="Tuomo Saynajakangas (Nokia)" w:date="2025-01-27T09:34:00Z" w16du:dateUtc="2025-01-27T07:34:00Z">
              <w:r w:rsidRPr="00862CDF">
                <w:rPr>
                  <w:rFonts w:eastAsia="SimSu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4A2DBBF" w14:textId="27A1F3C1" w:rsidR="00C74997" w:rsidRPr="00BD509D" w:rsidRDefault="00C74997" w:rsidP="00C74997">
            <w:pPr>
              <w:pStyle w:val="TAC"/>
              <w:rPr>
                <w:ins w:id="108" w:author="Tuomo Saynajakangas (Nokia)" w:date="2025-01-27T09:33:00Z" w16du:dateUtc="2025-01-27T07:33:00Z"/>
                <w:rFonts w:eastAsia="SimSun"/>
              </w:rPr>
            </w:pPr>
            <w:ins w:id="109" w:author="Tuomo Saynajakangas (Nokia)" w:date="2025-01-27T09:34:00Z" w16du:dateUtc="2025-01-27T07:34:00Z">
              <w:r w:rsidRPr="00862CDF">
                <w:t>-9</w:t>
              </w:r>
              <w:r>
                <w:t>7.2</w:t>
              </w:r>
              <w:r>
                <w:rPr>
                  <w:vertAlign w:val="superscript"/>
                </w:rPr>
                <w:t>5</w:t>
              </w:r>
              <w:r w:rsidRPr="00862CDF">
                <w:rPr>
                  <w:vertAlign w:val="superscript"/>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26D52FF1" w14:textId="0B10EAB7" w:rsidR="00C74997" w:rsidRPr="00BD509D" w:rsidRDefault="00C74997" w:rsidP="00C74997">
            <w:pPr>
              <w:pStyle w:val="TAC"/>
              <w:rPr>
                <w:ins w:id="110" w:author="Tuomo Saynajakangas (Nokia)" w:date="2025-01-27T09:33:00Z" w16du:dateUtc="2025-01-27T07:33:00Z"/>
              </w:rPr>
            </w:pPr>
            <w:ins w:id="111" w:author="Tuomo Saynajakangas (Nokia)" w:date="2025-01-27T09:34:00Z" w16du:dateUtc="2025-01-27T07:34:00Z">
              <w:r w:rsidRPr="00862CDF">
                <w:t>-94.0</w:t>
              </w:r>
              <w:r w:rsidRPr="00862CDF">
                <w:rPr>
                  <w:rFonts w:cs="Arial"/>
                  <w:szCs w:val="18"/>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5B9CE646" w14:textId="2309196B" w:rsidR="00C74997" w:rsidRPr="00BD509D" w:rsidRDefault="00C74997" w:rsidP="00C74997">
            <w:pPr>
              <w:pStyle w:val="TAC"/>
              <w:rPr>
                <w:ins w:id="112" w:author="Tuomo Saynajakangas (Nokia)" w:date="2025-01-27T09:33:00Z" w16du:dateUtc="2025-01-27T07:33:00Z"/>
              </w:rPr>
            </w:pPr>
            <w:ins w:id="113" w:author="Tuomo Saynajakangas (Nokia)" w:date="2025-01-27T09:34:00Z" w16du:dateUtc="2025-01-27T07:34:00Z">
              <w:r w:rsidRPr="00862CDF">
                <w:t>-91.6</w:t>
              </w:r>
              <w:r w:rsidRPr="00862CDF">
                <w:rPr>
                  <w:rFonts w:cs="Arial"/>
                  <w:szCs w:val="18"/>
                </w:rPr>
                <w:t xml:space="preserve"> </w:t>
              </w:r>
              <w:r w:rsidRPr="00862CDF">
                <w:t>+TT</w:t>
              </w:r>
            </w:ins>
          </w:p>
        </w:tc>
        <w:tc>
          <w:tcPr>
            <w:tcW w:w="984" w:type="dxa"/>
            <w:tcBorders>
              <w:top w:val="single" w:sz="4" w:space="0" w:color="auto"/>
              <w:left w:val="single" w:sz="4" w:space="0" w:color="auto"/>
              <w:bottom w:val="single" w:sz="4" w:space="0" w:color="auto"/>
              <w:right w:val="single" w:sz="4" w:space="0" w:color="auto"/>
            </w:tcBorders>
            <w:vAlign w:val="center"/>
          </w:tcPr>
          <w:p w14:paraId="2D3AEE56" w14:textId="2F20D46C" w:rsidR="00C74997" w:rsidRPr="00BD509D" w:rsidRDefault="00C74997" w:rsidP="00C74997">
            <w:pPr>
              <w:pStyle w:val="TAC"/>
              <w:rPr>
                <w:ins w:id="114" w:author="Tuomo Saynajakangas (Nokia)" w:date="2025-01-27T09:33:00Z" w16du:dateUtc="2025-01-27T07:33:00Z"/>
                <w:rFonts w:eastAsia="SimSun"/>
              </w:rPr>
            </w:pPr>
            <w:ins w:id="115" w:author="Tuomo Saynajakangas (Nokia)" w:date="2025-01-27T09:34:00Z" w16du:dateUtc="2025-01-27T07:34:00Z">
              <w:r w:rsidRPr="00862CDF">
                <w:t>-86.</w:t>
              </w:r>
              <w:r>
                <w:t>9</w:t>
              </w:r>
              <w:r w:rsidRPr="00862CDF">
                <w:rPr>
                  <w:rFonts w:cs="Arial"/>
                  <w:szCs w:val="18"/>
                </w:rPr>
                <w:t xml:space="preserve"> </w:t>
              </w:r>
              <w:r w:rsidRPr="00862CDF">
                <w:t>+TT</w:t>
              </w:r>
            </w:ins>
          </w:p>
        </w:tc>
        <w:tc>
          <w:tcPr>
            <w:tcW w:w="817" w:type="dxa"/>
            <w:tcBorders>
              <w:top w:val="single" w:sz="4" w:space="0" w:color="auto"/>
              <w:left w:val="single" w:sz="4" w:space="0" w:color="auto"/>
              <w:bottom w:val="nil"/>
              <w:right w:val="single" w:sz="4" w:space="0" w:color="auto"/>
            </w:tcBorders>
          </w:tcPr>
          <w:p w14:paraId="48D62A17" w14:textId="14C0C8D0" w:rsidR="00C74997" w:rsidRPr="00BD509D" w:rsidRDefault="00C74997" w:rsidP="00C74997">
            <w:pPr>
              <w:pStyle w:val="TAC"/>
              <w:rPr>
                <w:ins w:id="116" w:author="Tuomo Saynajakangas (Nokia)" w:date="2025-01-27T09:33:00Z" w16du:dateUtc="2025-01-27T07:33:00Z"/>
                <w:rFonts w:eastAsia="SimSun"/>
              </w:rPr>
            </w:pPr>
            <w:ins w:id="117" w:author="Tuomo Saynajakangas (Nokia)" w:date="2025-01-27T09:34:00Z" w16du:dateUtc="2025-01-27T07:34:00Z">
              <w:r>
                <w:rPr>
                  <w:rFonts w:eastAsia="SimSun"/>
                </w:rPr>
                <w:t>FDD</w:t>
              </w:r>
            </w:ins>
          </w:p>
        </w:tc>
      </w:tr>
      <w:tr w:rsidR="00C74997" w:rsidRPr="00BD509D" w14:paraId="7652040E" w14:textId="77777777" w:rsidTr="00C74997">
        <w:trPr>
          <w:trHeight w:val="255"/>
          <w:jc w:val="center"/>
          <w:ins w:id="118" w:author="Tuomo Saynajakangas (Nokia)" w:date="2025-01-27T09:33:00Z"/>
        </w:trPr>
        <w:tc>
          <w:tcPr>
            <w:tcW w:w="1071" w:type="dxa"/>
            <w:tcBorders>
              <w:top w:val="nil"/>
              <w:left w:val="single" w:sz="4" w:space="0" w:color="auto"/>
              <w:bottom w:val="single" w:sz="4" w:space="0" w:color="auto"/>
              <w:right w:val="single" w:sz="4" w:space="0" w:color="auto"/>
            </w:tcBorders>
            <w:vAlign w:val="center"/>
          </w:tcPr>
          <w:p w14:paraId="059B41C1" w14:textId="77777777" w:rsidR="00C74997" w:rsidRPr="00BD509D" w:rsidRDefault="00C74997" w:rsidP="00C74997">
            <w:pPr>
              <w:pStyle w:val="TAC"/>
              <w:rPr>
                <w:ins w:id="119" w:author="Tuomo Saynajakangas (Nokia)" w:date="2025-01-27T09:33:00Z" w16du:dateUtc="2025-01-27T07:33: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364309" w14:textId="1981EFB4" w:rsidR="00C74997" w:rsidRPr="00BD509D" w:rsidRDefault="00C74997" w:rsidP="00C74997">
            <w:pPr>
              <w:pStyle w:val="TAC"/>
              <w:rPr>
                <w:ins w:id="120" w:author="Tuomo Saynajakangas (Nokia)" w:date="2025-01-27T09:33:00Z" w16du:dateUtc="2025-01-27T07:33:00Z"/>
                <w:rFonts w:eastAsia="SimSun"/>
              </w:rPr>
            </w:pPr>
            <w:ins w:id="121" w:author="Tuomo Saynajakangas (Nokia)" w:date="2025-01-27T09:34:00Z" w16du:dateUtc="2025-01-27T07:34:00Z">
              <w:r w:rsidRPr="00862CDF">
                <w:rPr>
                  <w:rFonts w:eastAsia="SimSun"/>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CB67368" w14:textId="77777777" w:rsidR="00C74997" w:rsidRPr="00BD509D" w:rsidRDefault="00C74997" w:rsidP="00C74997">
            <w:pPr>
              <w:pStyle w:val="TAC"/>
              <w:rPr>
                <w:ins w:id="122" w:author="Tuomo Saynajakangas (Nokia)" w:date="2025-01-27T09:33:00Z" w16du:dateUtc="2025-01-27T07:33:00Z"/>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E762D07" w14:textId="28D59646" w:rsidR="00C74997" w:rsidRPr="00BD509D" w:rsidRDefault="00C74997" w:rsidP="00C74997">
            <w:pPr>
              <w:pStyle w:val="TAC"/>
              <w:rPr>
                <w:ins w:id="123" w:author="Tuomo Saynajakangas (Nokia)" w:date="2025-01-27T09:33:00Z" w16du:dateUtc="2025-01-27T07:33:00Z"/>
              </w:rPr>
            </w:pPr>
            <w:ins w:id="124" w:author="Tuomo Saynajakangas (Nokia)" w:date="2025-01-27T09:34:00Z" w16du:dateUtc="2025-01-27T07:34:00Z">
              <w:r w:rsidRPr="00862CDF">
                <w:t>-94.3 +TT</w:t>
              </w:r>
            </w:ins>
          </w:p>
        </w:tc>
        <w:tc>
          <w:tcPr>
            <w:tcW w:w="892" w:type="dxa"/>
            <w:tcBorders>
              <w:top w:val="single" w:sz="4" w:space="0" w:color="auto"/>
              <w:left w:val="single" w:sz="4" w:space="0" w:color="auto"/>
              <w:bottom w:val="single" w:sz="4" w:space="0" w:color="auto"/>
              <w:right w:val="single" w:sz="4" w:space="0" w:color="auto"/>
            </w:tcBorders>
            <w:vAlign w:val="center"/>
          </w:tcPr>
          <w:p w14:paraId="46AA53FD" w14:textId="24F2B2A7" w:rsidR="00C74997" w:rsidRPr="00BD509D" w:rsidRDefault="00C74997" w:rsidP="00C74997">
            <w:pPr>
              <w:pStyle w:val="TAC"/>
              <w:rPr>
                <w:ins w:id="125" w:author="Tuomo Saynajakangas (Nokia)" w:date="2025-01-27T09:33:00Z" w16du:dateUtc="2025-01-27T07:33:00Z"/>
              </w:rPr>
            </w:pPr>
            <w:ins w:id="126" w:author="Tuomo Saynajakangas (Nokia)" w:date="2025-01-27T09:34:00Z" w16du:dateUtc="2025-01-27T07:34:00Z">
              <w:r w:rsidRPr="00862CDF">
                <w:t>-91.9 +TT</w:t>
              </w:r>
            </w:ins>
          </w:p>
        </w:tc>
        <w:tc>
          <w:tcPr>
            <w:tcW w:w="984" w:type="dxa"/>
            <w:tcBorders>
              <w:top w:val="single" w:sz="4" w:space="0" w:color="auto"/>
              <w:left w:val="single" w:sz="4" w:space="0" w:color="auto"/>
              <w:bottom w:val="single" w:sz="4" w:space="0" w:color="auto"/>
              <w:right w:val="single" w:sz="4" w:space="0" w:color="auto"/>
            </w:tcBorders>
            <w:vAlign w:val="center"/>
          </w:tcPr>
          <w:p w14:paraId="0F64E0DD" w14:textId="0DBC857D" w:rsidR="00C74997" w:rsidRPr="00BD509D" w:rsidRDefault="00C74997" w:rsidP="00C74997">
            <w:pPr>
              <w:pStyle w:val="TAC"/>
              <w:rPr>
                <w:ins w:id="127" w:author="Tuomo Saynajakangas (Nokia)" w:date="2025-01-27T09:33:00Z" w16du:dateUtc="2025-01-27T07:33:00Z"/>
                <w:rFonts w:eastAsia="SimSun"/>
              </w:rPr>
            </w:pPr>
            <w:ins w:id="128" w:author="Tuomo Saynajakangas (Nokia)" w:date="2025-01-27T09:34:00Z" w16du:dateUtc="2025-01-27T07:34:00Z">
              <w:r w:rsidRPr="00862CDF">
                <w:t>-87.</w:t>
              </w:r>
              <w:r>
                <w:t>9</w:t>
              </w:r>
              <w:r w:rsidRPr="00862CDF">
                <w:t xml:space="preserve"> +TT</w:t>
              </w:r>
            </w:ins>
          </w:p>
        </w:tc>
        <w:tc>
          <w:tcPr>
            <w:tcW w:w="817" w:type="dxa"/>
            <w:tcBorders>
              <w:top w:val="nil"/>
              <w:left w:val="single" w:sz="4" w:space="0" w:color="auto"/>
              <w:bottom w:val="single" w:sz="4" w:space="0" w:color="auto"/>
              <w:right w:val="single" w:sz="4" w:space="0" w:color="auto"/>
            </w:tcBorders>
          </w:tcPr>
          <w:p w14:paraId="2C132A7F" w14:textId="77777777" w:rsidR="00C74997" w:rsidRPr="00BD509D" w:rsidRDefault="00C74997" w:rsidP="00C74997">
            <w:pPr>
              <w:pStyle w:val="TAC"/>
              <w:rPr>
                <w:ins w:id="129" w:author="Tuomo Saynajakangas (Nokia)" w:date="2025-01-27T09:33:00Z" w16du:dateUtc="2025-01-27T07:33:00Z"/>
                <w:rFonts w:eastAsia="SimSun"/>
              </w:rPr>
            </w:pPr>
          </w:p>
        </w:tc>
      </w:tr>
      <w:tr w:rsidR="00C74997" w:rsidRPr="00BD509D" w14:paraId="672364AD" w14:textId="77777777" w:rsidTr="00001B57">
        <w:trPr>
          <w:trHeight w:val="255"/>
          <w:jc w:val="center"/>
        </w:trPr>
        <w:tc>
          <w:tcPr>
            <w:tcW w:w="6135" w:type="dxa"/>
            <w:gridSpan w:val="7"/>
            <w:tcBorders>
              <w:left w:val="single" w:sz="4" w:space="0" w:color="auto"/>
              <w:right w:val="single" w:sz="4" w:space="0" w:color="auto"/>
            </w:tcBorders>
            <w:vAlign w:val="center"/>
          </w:tcPr>
          <w:p w14:paraId="10FCF9E6" w14:textId="77777777" w:rsidR="00C74997" w:rsidRPr="00BD509D" w:rsidRDefault="00C74997" w:rsidP="00C74997">
            <w:pPr>
              <w:pStyle w:val="TAN"/>
            </w:pPr>
            <w:r w:rsidRPr="00BD509D">
              <w:t>NOTE 1:</w:t>
            </w:r>
            <w:r w:rsidRPr="00BD509D">
              <w:tab/>
            </w:r>
            <w:r w:rsidRPr="00BD509D">
              <w:rPr>
                <w:lang w:eastAsia="zh-CN"/>
              </w:rPr>
              <w:t>Void</w:t>
            </w:r>
          </w:p>
          <w:p w14:paraId="540BA354"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5D859EE3" w14:textId="77777777" w:rsidR="00C74997" w:rsidRPr="00BD509D" w:rsidRDefault="00C74997" w:rsidP="00C74997">
            <w:pPr>
              <w:pStyle w:val="TAN"/>
            </w:pPr>
            <w:r w:rsidRPr="00BD509D">
              <w:t>NOTE 3:</w:t>
            </w:r>
            <w:r w:rsidRPr="00BD509D">
              <w:tab/>
              <w:t>The requirement is modified by -0.5 dB when the assigned NR channel bandwidth is confined within 1475.9-1510.9 MHz.</w:t>
            </w:r>
          </w:p>
          <w:p w14:paraId="1CC7108D" w14:textId="77777777" w:rsidR="00C74997" w:rsidRDefault="00C74997" w:rsidP="00C74997">
            <w:pPr>
              <w:pStyle w:val="TAN"/>
              <w:rPr>
                <w:ins w:id="130" w:author="Tuomo Saynajakangas (Nokia)" w:date="2025-01-27T09:35:00Z" w16du:dateUtc="2025-01-27T07:35:00Z"/>
              </w:rPr>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A2D4E58" w14:textId="1D9A00D8" w:rsidR="00C74997" w:rsidRPr="00BD509D" w:rsidRDefault="00C74997" w:rsidP="00C74997">
            <w:pPr>
              <w:pStyle w:val="TAN"/>
            </w:pPr>
            <w:ins w:id="131" w:author="Tuomo Saynajakangas (Nokia)" w:date="2025-01-27T09:35:00Z" w16du:dateUtc="2025-01-27T07:35:00Z">
              <w:r>
                <w:t>NOTE 5:</w:t>
              </w:r>
              <w:r w:rsidRPr="00874A32">
                <w:tab/>
              </w:r>
              <w:r w:rsidRPr="00C24530">
                <w:rPr>
                  <w:rFonts w:eastAsia="PMingLiU"/>
                  <w:lang w:val="en-US"/>
                </w:rPr>
                <w:t>DL channels overlapping the 612-617MHz range have 0.5dB added to the REFSENS</w:t>
              </w:r>
            </w:ins>
          </w:p>
        </w:tc>
      </w:tr>
    </w:tbl>
    <w:p w14:paraId="53DA3177" w14:textId="77777777" w:rsidR="00643589" w:rsidRPr="00BD509D" w:rsidRDefault="00643589" w:rsidP="00643589"/>
    <w:p w14:paraId="74A87C4B" w14:textId="77777777" w:rsidR="00643589" w:rsidRPr="00BD509D" w:rsidRDefault="00643589" w:rsidP="00643589">
      <w:pPr>
        <w:pStyle w:val="TH"/>
      </w:pPr>
      <w:r w:rsidRPr="00BD509D">
        <w:lastRenderedPageBreak/>
        <w:t>Table 7.3I.2.5-2: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643589" w:rsidRPr="00BD509D" w14:paraId="07F87EC2" w14:textId="77777777" w:rsidTr="00001B57">
        <w:trPr>
          <w:jc w:val="center"/>
        </w:trPr>
        <w:tc>
          <w:tcPr>
            <w:tcW w:w="8648" w:type="dxa"/>
            <w:gridSpan w:val="5"/>
            <w:vAlign w:val="center"/>
          </w:tcPr>
          <w:p w14:paraId="7EB52FD2" w14:textId="77777777" w:rsidR="00643589" w:rsidRPr="00BD509D" w:rsidRDefault="00643589"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643589" w:rsidRPr="00BD509D" w14:paraId="440B6BF8" w14:textId="77777777" w:rsidTr="00001B57">
        <w:trPr>
          <w:jc w:val="center"/>
        </w:trPr>
        <w:tc>
          <w:tcPr>
            <w:tcW w:w="1067" w:type="dxa"/>
            <w:vAlign w:val="center"/>
          </w:tcPr>
          <w:p w14:paraId="63238881" w14:textId="77777777" w:rsidR="00643589" w:rsidRPr="00BD509D" w:rsidRDefault="00643589" w:rsidP="00001B57">
            <w:pPr>
              <w:pStyle w:val="TAH"/>
              <w:rPr>
                <w:lang w:eastAsia="zh-TW"/>
              </w:rPr>
            </w:pPr>
            <w:r w:rsidRPr="00BD509D">
              <w:rPr>
                <w:lang w:eastAsia="zh-TW"/>
              </w:rPr>
              <w:t>Operating band</w:t>
            </w:r>
          </w:p>
        </w:tc>
        <w:tc>
          <w:tcPr>
            <w:tcW w:w="587" w:type="dxa"/>
            <w:vAlign w:val="center"/>
          </w:tcPr>
          <w:p w14:paraId="6538A742" w14:textId="77777777" w:rsidR="00643589" w:rsidRPr="00BD509D" w:rsidRDefault="00643589" w:rsidP="00001B57">
            <w:pPr>
              <w:pStyle w:val="TAH"/>
              <w:rPr>
                <w:lang w:eastAsia="zh-TW"/>
              </w:rPr>
            </w:pPr>
            <w:r w:rsidRPr="00BD509D">
              <w:rPr>
                <w:lang w:eastAsia="zh-TW"/>
              </w:rPr>
              <w:t>SCS</w:t>
            </w:r>
          </w:p>
          <w:p w14:paraId="49758C7B" w14:textId="77777777" w:rsidR="00643589" w:rsidRPr="00BD509D" w:rsidRDefault="00643589" w:rsidP="00001B57">
            <w:pPr>
              <w:pStyle w:val="TAH"/>
              <w:rPr>
                <w:lang w:eastAsia="zh-TW"/>
              </w:rPr>
            </w:pPr>
            <w:r w:rsidRPr="00BD509D">
              <w:rPr>
                <w:lang w:eastAsia="zh-TW"/>
              </w:rPr>
              <w:t>kHz</w:t>
            </w:r>
          </w:p>
        </w:tc>
        <w:tc>
          <w:tcPr>
            <w:tcW w:w="2813" w:type="dxa"/>
            <w:vAlign w:val="center"/>
          </w:tcPr>
          <w:p w14:paraId="3D9B2E0A" w14:textId="77777777" w:rsidR="00643589" w:rsidRPr="00BD509D" w:rsidRDefault="00643589" w:rsidP="00001B57">
            <w:pPr>
              <w:pStyle w:val="TAH"/>
              <w:rPr>
                <w:lang w:eastAsia="zh-TW"/>
              </w:rPr>
            </w:pPr>
            <w:r w:rsidRPr="00BD509D">
              <w:rPr>
                <w:lang w:eastAsia="zh-TW"/>
              </w:rPr>
              <w:t>Channel bandwidth (MHz)</w:t>
            </w:r>
          </w:p>
        </w:tc>
        <w:tc>
          <w:tcPr>
            <w:tcW w:w="3332" w:type="dxa"/>
            <w:vAlign w:val="center"/>
          </w:tcPr>
          <w:p w14:paraId="054209EE" w14:textId="77777777" w:rsidR="00643589" w:rsidRPr="00BD509D" w:rsidRDefault="00643589"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5183B033" w14:textId="77777777" w:rsidR="00643589" w:rsidRPr="00BD509D" w:rsidRDefault="00643589" w:rsidP="00001B57">
            <w:pPr>
              <w:pStyle w:val="TAH"/>
              <w:rPr>
                <w:bCs/>
                <w:szCs w:val="18"/>
                <w:lang w:eastAsia="zh-TW"/>
              </w:rPr>
            </w:pPr>
            <w:r w:rsidRPr="00BD509D">
              <w:t>Duplex Mode</w:t>
            </w:r>
          </w:p>
        </w:tc>
      </w:tr>
      <w:tr w:rsidR="00643589" w:rsidRPr="00BD509D" w14:paraId="76DB2A7B" w14:textId="77777777" w:rsidTr="00001B57">
        <w:trPr>
          <w:jc w:val="center"/>
        </w:trPr>
        <w:tc>
          <w:tcPr>
            <w:tcW w:w="1067" w:type="dxa"/>
            <w:vMerge w:val="restart"/>
            <w:vAlign w:val="center"/>
          </w:tcPr>
          <w:p w14:paraId="0539E1F6" w14:textId="77777777" w:rsidR="00643589" w:rsidRPr="00BD509D" w:rsidRDefault="00643589" w:rsidP="00001B57">
            <w:pPr>
              <w:pStyle w:val="TAC"/>
              <w:rPr>
                <w:lang w:eastAsia="zh-TW"/>
              </w:rPr>
            </w:pPr>
            <w:r w:rsidRPr="00BD509D">
              <w:rPr>
                <w:lang w:eastAsia="zh-TW"/>
              </w:rPr>
              <w:t>n34</w:t>
            </w:r>
          </w:p>
        </w:tc>
        <w:tc>
          <w:tcPr>
            <w:tcW w:w="587" w:type="dxa"/>
            <w:vAlign w:val="center"/>
          </w:tcPr>
          <w:p w14:paraId="189E5E2E" w14:textId="77777777" w:rsidR="00643589" w:rsidRPr="00BD509D" w:rsidRDefault="00643589" w:rsidP="00001B57">
            <w:pPr>
              <w:pStyle w:val="TAC"/>
              <w:rPr>
                <w:lang w:eastAsia="zh-TW"/>
              </w:rPr>
            </w:pPr>
            <w:r w:rsidRPr="00BD509D">
              <w:rPr>
                <w:lang w:eastAsia="zh-TW"/>
              </w:rPr>
              <w:t>15</w:t>
            </w:r>
          </w:p>
        </w:tc>
        <w:tc>
          <w:tcPr>
            <w:tcW w:w="2813" w:type="dxa"/>
            <w:vAlign w:val="center"/>
          </w:tcPr>
          <w:p w14:paraId="0E8FCCF3" w14:textId="77777777" w:rsidR="00643589" w:rsidRPr="00BD509D" w:rsidRDefault="00643589" w:rsidP="00001B57">
            <w:pPr>
              <w:pStyle w:val="TAC"/>
              <w:rPr>
                <w:lang w:eastAsia="zh-TW"/>
              </w:rPr>
            </w:pPr>
            <w:r w:rsidRPr="00BD509D">
              <w:rPr>
                <w:lang w:eastAsia="zh-TW"/>
              </w:rPr>
              <w:t>5, 10, 15</w:t>
            </w:r>
          </w:p>
        </w:tc>
        <w:tc>
          <w:tcPr>
            <w:tcW w:w="3332" w:type="dxa"/>
            <w:vAlign w:val="center"/>
          </w:tcPr>
          <w:p w14:paraId="3DB64FA2"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619CD06" w14:textId="77777777" w:rsidR="00643589" w:rsidRPr="00BD509D" w:rsidRDefault="00643589" w:rsidP="00001B57">
            <w:pPr>
              <w:pStyle w:val="TAC"/>
              <w:rPr>
                <w:lang w:eastAsia="zh-TW"/>
              </w:rPr>
            </w:pPr>
            <w:r w:rsidRPr="00BD509D">
              <w:rPr>
                <w:lang w:eastAsia="zh-TW"/>
              </w:rPr>
              <w:t>TDD</w:t>
            </w:r>
          </w:p>
        </w:tc>
      </w:tr>
      <w:tr w:rsidR="00643589" w:rsidRPr="00BD509D" w14:paraId="3B6F0BC5" w14:textId="77777777" w:rsidTr="00001B57">
        <w:trPr>
          <w:jc w:val="center"/>
        </w:trPr>
        <w:tc>
          <w:tcPr>
            <w:tcW w:w="1067" w:type="dxa"/>
            <w:vMerge/>
            <w:vAlign w:val="center"/>
          </w:tcPr>
          <w:p w14:paraId="50F99F94" w14:textId="77777777" w:rsidR="00643589" w:rsidRPr="00BD509D" w:rsidRDefault="00643589" w:rsidP="00001B57">
            <w:pPr>
              <w:pStyle w:val="TAC"/>
              <w:rPr>
                <w:lang w:eastAsia="zh-TW"/>
              </w:rPr>
            </w:pPr>
          </w:p>
        </w:tc>
        <w:tc>
          <w:tcPr>
            <w:tcW w:w="587" w:type="dxa"/>
            <w:vAlign w:val="center"/>
          </w:tcPr>
          <w:p w14:paraId="136BC404" w14:textId="77777777" w:rsidR="00643589" w:rsidRPr="00BD509D" w:rsidRDefault="00643589" w:rsidP="00001B57">
            <w:pPr>
              <w:pStyle w:val="TAC"/>
              <w:rPr>
                <w:lang w:eastAsia="zh-TW"/>
              </w:rPr>
            </w:pPr>
            <w:r w:rsidRPr="00BD509D">
              <w:rPr>
                <w:lang w:eastAsia="zh-TW"/>
              </w:rPr>
              <w:t>30</w:t>
            </w:r>
          </w:p>
        </w:tc>
        <w:tc>
          <w:tcPr>
            <w:tcW w:w="2813" w:type="dxa"/>
            <w:vAlign w:val="center"/>
          </w:tcPr>
          <w:p w14:paraId="284B795D"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727BA931"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0D16B6CA" w14:textId="77777777" w:rsidR="00643589" w:rsidRPr="00BD509D" w:rsidRDefault="00643589" w:rsidP="00001B57">
            <w:pPr>
              <w:pStyle w:val="TAC"/>
              <w:rPr>
                <w:lang w:eastAsia="zh-TW"/>
              </w:rPr>
            </w:pPr>
          </w:p>
        </w:tc>
      </w:tr>
      <w:tr w:rsidR="00643589" w:rsidRPr="00BD509D" w14:paraId="448BED05" w14:textId="77777777" w:rsidTr="00001B57">
        <w:trPr>
          <w:jc w:val="center"/>
        </w:trPr>
        <w:tc>
          <w:tcPr>
            <w:tcW w:w="1067" w:type="dxa"/>
            <w:vMerge/>
            <w:vAlign w:val="center"/>
          </w:tcPr>
          <w:p w14:paraId="2E235ABC" w14:textId="77777777" w:rsidR="00643589" w:rsidRPr="00BD509D" w:rsidRDefault="00643589" w:rsidP="00001B57">
            <w:pPr>
              <w:pStyle w:val="TAC"/>
              <w:rPr>
                <w:lang w:eastAsia="zh-TW"/>
              </w:rPr>
            </w:pPr>
          </w:p>
        </w:tc>
        <w:tc>
          <w:tcPr>
            <w:tcW w:w="587" w:type="dxa"/>
            <w:vAlign w:val="center"/>
          </w:tcPr>
          <w:p w14:paraId="1D5CB3CB" w14:textId="77777777" w:rsidR="00643589" w:rsidRPr="00BD509D" w:rsidRDefault="00643589" w:rsidP="00001B57">
            <w:pPr>
              <w:pStyle w:val="TAC"/>
              <w:rPr>
                <w:lang w:eastAsia="zh-TW"/>
              </w:rPr>
            </w:pPr>
            <w:r w:rsidRPr="00BD509D">
              <w:rPr>
                <w:lang w:eastAsia="zh-TW"/>
              </w:rPr>
              <w:t>60</w:t>
            </w:r>
          </w:p>
        </w:tc>
        <w:tc>
          <w:tcPr>
            <w:tcW w:w="2813" w:type="dxa"/>
            <w:vAlign w:val="center"/>
          </w:tcPr>
          <w:p w14:paraId="086A2FE4"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6CBBF9B2"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02670087" w14:textId="77777777" w:rsidR="00643589" w:rsidRPr="00BD509D" w:rsidRDefault="00643589" w:rsidP="00001B57">
            <w:pPr>
              <w:pStyle w:val="TAC"/>
              <w:rPr>
                <w:lang w:eastAsia="zh-TW"/>
              </w:rPr>
            </w:pPr>
          </w:p>
        </w:tc>
      </w:tr>
      <w:tr w:rsidR="00643589" w:rsidRPr="00BD509D" w14:paraId="4BA5A66D" w14:textId="77777777" w:rsidTr="00001B57">
        <w:trPr>
          <w:jc w:val="center"/>
        </w:trPr>
        <w:tc>
          <w:tcPr>
            <w:tcW w:w="1067" w:type="dxa"/>
            <w:vMerge w:val="restart"/>
            <w:vAlign w:val="center"/>
          </w:tcPr>
          <w:p w14:paraId="4710B894" w14:textId="77777777" w:rsidR="00643589" w:rsidRPr="00BD509D" w:rsidRDefault="00643589"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785D57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145C0071"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2889B556"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45FE6641" w14:textId="77777777" w:rsidR="00643589" w:rsidRPr="00BD509D" w:rsidRDefault="00643589" w:rsidP="00001B57">
            <w:pPr>
              <w:pStyle w:val="TAC"/>
              <w:rPr>
                <w:lang w:eastAsia="zh-TW"/>
              </w:rPr>
            </w:pPr>
            <w:r w:rsidRPr="00BD509D">
              <w:rPr>
                <w:lang w:eastAsia="zh-TW"/>
              </w:rPr>
              <w:t>TDD</w:t>
            </w:r>
          </w:p>
        </w:tc>
      </w:tr>
      <w:tr w:rsidR="00643589" w:rsidRPr="00BD509D" w14:paraId="4AC03295" w14:textId="77777777" w:rsidTr="00001B57">
        <w:trPr>
          <w:jc w:val="center"/>
        </w:trPr>
        <w:tc>
          <w:tcPr>
            <w:tcW w:w="1067" w:type="dxa"/>
            <w:vMerge/>
            <w:vAlign w:val="center"/>
          </w:tcPr>
          <w:p w14:paraId="2CEE8322" w14:textId="77777777" w:rsidR="00643589" w:rsidRPr="00BD509D" w:rsidRDefault="00643589" w:rsidP="00001B57">
            <w:pPr>
              <w:pStyle w:val="TAC"/>
              <w:rPr>
                <w:lang w:eastAsia="zh-TW"/>
              </w:rPr>
            </w:pPr>
          </w:p>
        </w:tc>
        <w:tc>
          <w:tcPr>
            <w:tcW w:w="587" w:type="dxa"/>
            <w:vAlign w:val="center"/>
          </w:tcPr>
          <w:p w14:paraId="55297988"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328298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26CCFE33"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2140B72E" w14:textId="77777777" w:rsidR="00643589" w:rsidRPr="00BD509D" w:rsidRDefault="00643589" w:rsidP="00001B57">
            <w:pPr>
              <w:pStyle w:val="TAC"/>
              <w:rPr>
                <w:lang w:eastAsia="zh-TW"/>
              </w:rPr>
            </w:pPr>
          </w:p>
        </w:tc>
      </w:tr>
      <w:tr w:rsidR="00643589" w:rsidRPr="00BD509D" w14:paraId="331268A7" w14:textId="77777777" w:rsidTr="00001B57">
        <w:trPr>
          <w:jc w:val="center"/>
        </w:trPr>
        <w:tc>
          <w:tcPr>
            <w:tcW w:w="1067" w:type="dxa"/>
            <w:vMerge/>
            <w:vAlign w:val="center"/>
          </w:tcPr>
          <w:p w14:paraId="4A6153EC" w14:textId="77777777" w:rsidR="00643589" w:rsidRPr="00BD509D" w:rsidRDefault="00643589" w:rsidP="00001B57">
            <w:pPr>
              <w:pStyle w:val="TAC"/>
              <w:rPr>
                <w:lang w:eastAsia="zh-TW"/>
              </w:rPr>
            </w:pPr>
          </w:p>
        </w:tc>
        <w:tc>
          <w:tcPr>
            <w:tcW w:w="587" w:type="dxa"/>
            <w:vAlign w:val="center"/>
          </w:tcPr>
          <w:p w14:paraId="12DD5DC1" w14:textId="77777777" w:rsidR="00643589" w:rsidRPr="00BD509D" w:rsidRDefault="00643589" w:rsidP="00001B57">
            <w:pPr>
              <w:pStyle w:val="TAC"/>
              <w:rPr>
                <w:lang w:eastAsia="zh-TW"/>
              </w:rPr>
            </w:pPr>
            <w:r w:rsidRPr="00BD509D">
              <w:rPr>
                <w:lang w:eastAsia="zh-TW"/>
              </w:rPr>
              <w:t>60</w:t>
            </w:r>
          </w:p>
        </w:tc>
        <w:tc>
          <w:tcPr>
            <w:tcW w:w="2813" w:type="dxa"/>
            <w:vAlign w:val="center"/>
          </w:tcPr>
          <w:p w14:paraId="5162607F"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61CC87F"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59447A3D" w14:textId="77777777" w:rsidR="00643589" w:rsidRPr="00BD509D" w:rsidRDefault="00643589" w:rsidP="00001B57">
            <w:pPr>
              <w:pStyle w:val="TAC"/>
              <w:rPr>
                <w:lang w:eastAsia="zh-TW"/>
              </w:rPr>
            </w:pPr>
          </w:p>
        </w:tc>
      </w:tr>
      <w:tr w:rsidR="00643589" w:rsidRPr="00BD509D" w14:paraId="4747CB10" w14:textId="77777777" w:rsidTr="00001B57">
        <w:trPr>
          <w:jc w:val="center"/>
        </w:trPr>
        <w:tc>
          <w:tcPr>
            <w:tcW w:w="1067" w:type="dxa"/>
            <w:vMerge w:val="restart"/>
            <w:vAlign w:val="center"/>
          </w:tcPr>
          <w:p w14:paraId="6445971F" w14:textId="77777777" w:rsidR="00643589" w:rsidRPr="00BD509D" w:rsidRDefault="00643589" w:rsidP="00001B57">
            <w:pPr>
              <w:pStyle w:val="TAC"/>
              <w:rPr>
                <w:lang w:eastAsia="zh-TW"/>
              </w:rPr>
            </w:pPr>
            <w:r w:rsidRPr="00BD509D">
              <w:rPr>
                <w:lang w:eastAsia="zh-TW"/>
              </w:rPr>
              <w:t>n39</w:t>
            </w:r>
          </w:p>
        </w:tc>
        <w:tc>
          <w:tcPr>
            <w:tcW w:w="587" w:type="dxa"/>
            <w:vAlign w:val="center"/>
          </w:tcPr>
          <w:p w14:paraId="5CC372E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11BDE4F"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352C6719"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37C013A" w14:textId="77777777" w:rsidR="00643589" w:rsidRPr="00BD509D" w:rsidRDefault="00643589" w:rsidP="00001B57">
            <w:pPr>
              <w:pStyle w:val="TAC"/>
              <w:rPr>
                <w:lang w:eastAsia="zh-TW"/>
              </w:rPr>
            </w:pPr>
            <w:r w:rsidRPr="00BD509D">
              <w:rPr>
                <w:lang w:eastAsia="zh-TW"/>
              </w:rPr>
              <w:t>TDD</w:t>
            </w:r>
          </w:p>
        </w:tc>
      </w:tr>
      <w:tr w:rsidR="00643589" w:rsidRPr="00BD509D" w14:paraId="1C1E198A" w14:textId="77777777" w:rsidTr="00001B57">
        <w:trPr>
          <w:jc w:val="center"/>
        </w:trPr>
        <w:tc>
          <w:tcPr>
            <w:tcW w:w="1067" w:type="dxa"/>
            <w:vMerge/>
            <w:vAlign w:val="center"/>
          </w:tcPr>
          <w:p w14:paraId="2845F91C" w14:textId="77777777" w:rsidR="00643589" w:rsidRPr="00BD509D" w:rsidRDefault="00643589" w:rsidP="00001B57">
            <w:pPr>
              <w:pStyle w:val="TAC"/>
              <w:rPr>
                <w:lang w:eastAsia="zh-TW"/>
              </w:rPr>
            </w:pPr>
          </w:p>
        </w:tc>
        <w:tc>
          <w:tcPr>
            <w:tcW w:w="587" w:type="dxa"/>
            <w:vAlign w:val="center"/>
          </w:tcPr>
          <w:p w14:paraId="1F7267EA" w14:textId="77777777" w:rsidR="00643589" w:rsidRPr="00BD509D" w:rsidRDefault="00643589" w:rsidP="00001B57">
            <w:pPr>
              <w:pStyle w:val="TAC"/>
              <w:rPr>
                <w:lang w:eastAsia="zh-TW"/>
              </w:rPr>
            </w:pPr>
            <w:r w:rsidRPr="00BD509D">
              <w:rPr>
                <w:lang w:eastAsia="zh-TW"/>
              </w:rPr>
              <w:t>30</w:t>
            </w:r>
          </w:p>
        </w:tc>
        <w:tc>
          <w:tcPr>
            <w:tcW w:w="2813" w:type="dxa"/>
            <w:vAlign w:val="center"/>
          </w:tcPr>
          <w:p w14:paraId="03092D17"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2137DDC"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10D024BD" w14:textId="77777777" w:rsidR="00643589" w:rsidRPr="00BD509D" w:rsidRDefault="00643589" w:rsidP="00001B57">
            <w:pPr>
              <w:pStyle w:val="TAC"/>
              <w:rPr>
                <w:lang w:eastAsia="zh-TW"/>
              </w:rPr>
            </w:pPr>
          </w:p>
        </w:tc>
      </w:tr>
      <w:tr w:rsidR="00643589" w:rsidRPr="00BD509D" w14:paraId="7F8BE44C" w14:textId="77777777" w:rsidTr="00001B57">
        <w:trPr>
          <w:jc w:val="center"/>
        </w:trPr>
        <w:tc>
          <w:tcPr>
            <w:tcW w:w="1067" w:type="dxa"/>
            <w:vMerge/>
            <w:vAlign w:val="center"/>
          </w:tcPr>
          <w:p w14:paraId="49C6836C" w14:textId="77777777" w:rsidR="00643589" w:rsidRPr="00BD509D" w:rsidRDefault="00643589" w:rsidP="00001B57">
            <w:pPr>
              <w:pStyle w:val="TAC"/>
              <w:rPr>
                <w:lang w:eastAsia="zh-TW"/>
              </w:rPr>
            </w:pPr>
          </w:p>
        </w:tc>
        <w:tc>
          <w:tcPr>
            <w:tcW w:w="587" w:type="dxa"/>
            <w:vAlign w:val="center"/>
          </w:tcPr>
          <w:p w14:paraId="5FAC9A3A"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BA594A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44FF53"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6403C43A" w14:textId="77777777" w:rsidR="00643589" w:rsidRPr="00BD509D" w:rsidRDefault="00643589" w:rsidP="00001B57">
            <w:pPr>
              <w:pStyle w:val="TAC"/>
              <w:rPr>
                <w:lang w:eastAsia="zh-TW"/>
              </w:rPr>
            </w:pPr>
          </w:p>
        </w:tc>
      </w:tr>
      <w:tr w:rsidR="00643589" w:rsidRPr="00BD509D" w14:paraId="76B66197" w14:textId="77777777" w:rsidTr="00001B57">
        <w:trPr>
          <w:jc w:val="center"/>
        </w:trPr>
        <w:tc>
          <w:tcPr>
            <w:tcW w:w="1067" w:type="dxa"/>
            <w:vMerge w:val="restart"/>
            <w:vAlign w:val="center"/>
          </w:tcPr>
          <w:p w14:paraId="34C221C9" w14:textId="77777777" w:rsidR="00643589" w:rsidRPr="00BD509D" w:rsidRDefault="00643589"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96DE55"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4DC333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EA520F0"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FED893B" w14:textId="77777777" w:rsidR="00643589" w:rsidRPr="00BD509D" w:rsidRDefault="00643589" w:rsidP="00001B57">
            <w:pPr>
              <w:pStyle w:val="TAC"/>
              <w:rPr>
                <w:lang w:eastAsia="zh-TW"/>
              </w:rPr>
            </w:pPr>
            <w:r w:rsidRPr="00BD509D">
              <w:rPr>
                <w:lang w:eastAsia="zh-TW"/>
              </w:rPr>
              <w:t>TDD</w:t>
            </w:r>
          </w:p>
        </w:tc>
      </w:tr>
      <w:tr w:rsidR="00643589" w:rsidRPr="00BD509D" w14:paraId="758ACCF8" w14:textId="77777777" w:rsidTr="00001B57">
        <w:trPr>
          <w:jc w:val="center"/>
        </w:trPr>
        <w:tc>
          <w:tcPr>
            <w:tcW w:w="1067" w:type="dxa"/>
            <w:vMerge/>
            <w:vAlign w:val="center"/>
          </w:tcPr>
          <w:p w14:paraId="4DCAD0CC"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B8EE29"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99582BE"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7C5A9F0"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51519C7" w14:textId="77777777" w:rsidR="00643589" w:rsidRPr="00BD509D" w:rsidRDefault="00643589" w:rsidP="00001B57">
            <w:pPr>
              <w:pStyle w:val="TAC"/>
              <w:rPr>
                <w:lang w:eastAsia="zh-TW"/>
              </w:rPr>
            </w:pPr>
          </w:p>
        </w:tc>
      </w:tr>
      <w:tr w:rsidR="00643589" w:rsidRPr="00BD509D" w14:paraId="48C41CF8" w14:textId="77777777" w:rsidTr="00001B57">
        <w:trPr>
          <w:jc w:val="center"/>
        </w:trPr>
        <w:tc>
          <w:tcPr>
            <w:tcW w:w="1067" w:type="dxa"/>
            <w:vMerge/>
            <w:vAlign w:val="center"/>
          </w:tcPr>
          <w:p w14:paraId="68E63296"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2FA54B"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58E5114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66D595C1"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2ADF04B3" w14:textId="77777777" w:rsidR="00643589" w:rsidRPr="00BD509D" w:rsidRDefault="00643589" w:rsidP="00001B57">
            <w:pPr>
              <w:pStyle w:val="TAC"/>
              <w:rPr>
                <w:lang w:eastAsia="zh-TW"/>
              </w:rPr>
            </w:pPr>
          </w:p>
        </w:tc>
      </w:tr>
      <w:tr w:rsidR="00643589" w:rsidRPr="00BD509D" w14:paraId="1CCD960C" w14:textId="77777777" w:rsidTr="00001B57">
        <w:trPr>
          <w:jc w:val="center"/>
        </w:trPr>
        <w:tc>
          <w:tcPr>
            <w:tcW w:w="1067" w:type="dxa"/>
            <w:vMerge w:val="restart"/>
            <w:vAlign w:val="center"/>
          </w:tcPr>
          <w:p w14:paraId="26983D0C" w14:textId="77777777" w:rsidR="00643589" w:rsidRPr="00BD509D" w:rsidRDefault="00643589"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96ABED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4F29056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3C0B6C0" w14:textId="77777777" w:rsidR="00643589" w:rsidRPr="00BD509D" w:rsidRDefault="00643589"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432FD365" w14:textId="77777777" w:rsidR="00643589" w:rsidRPr="00BD509D" w:rsidRDefault="00643589" w:rsidP="00001B57">
            <w:pPr>
              <w:pStyle w:val="TAC"/>
              <w:rPr>
                <w:lang w:eastAsia="zh-TW"/>
              </w:rPr>
            </w:pPr>
            <w:r w:rsidRPr="00BD509D">
              <w:rPr>
                <w:lang w:eastAsia="zh-TW"/>
              </w:rPr>
              <w:t>TDD</w:t>
            </w:r>
          </w:p>
        </w:tc>
      </w:tr>
      <w:tr w:rsidR="00643589" w:rsidRPr="00BD509D" w14:paraId="5BD764B9" w14:textId="77777777" w:rsidTr="00001B57">
        <w:trPr>
          <w:jc w:val="center"/>
        </w:trPr>
        <w:tc>
          <w:tcPr>
            <w:tcW w:w="1067" w:type="dxa"/>
            <w:vMerge/>
            <w:vAlign w:val="center"/>
          </w:tcPr>
          <w:p w14:paraId="1602015C" w14:textId="77777777" w:rsidR="00643589" w:rsidRPr="00BD509D" w:rsidRDefault="00643589" w:rsidP="00001B57">
            <w:pPr>
              <w:pStyle w:val="TAC"/>
              <w:rPr>
                <w:lang w:eastAsia="zh-TW"/>
              </w:rPr>
            </w:pPr>
          </w:p>
        </w:tc>
        <w:tc>
          <w:tcPr>
            <w:tcW w:w="587" w:type="dxa"/>
            <w:vAlign w:val="center"/>
          </w:tcPr>
          <w:p w14:paraId="65FAE655" w14:textId="77777777" w:rsidR="00643589" w:rsidRPr="00BD509D" w:rsidRDefault="00643589" w:rsidP="00001B57">
            <w:pPr>
              <w:pStyle w:val="TAC"/>
              <w:rPr>
                <w:lang w:eastAsia="zh-TW"/>
              </w:rPr>
            </w:pPr>
            <w:r w:rsidRPr="00BD509D">
              <w:rPr>
                <w:lang w:eastAsia="zh-TW"/>
              </w:rPr>
              <w:t>30</w:t>
            </w:r>
          </w:p>
        </w:tc>
        <w:tc>
          <w:tcPr>
            <w:tcW w:w="2813" w:type="dxa"/>
            <w:vAlign w:val="center"/>
          </w:tcPr>
          <w:p w14:paraId="656348C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CEB1A50" w14:textId="77777777" w:rsidR="00643589" w:rsidRPr="00BD509D" w:rsidRDefault="00643589"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525D2EC0" w14:textId="77777777" w:rsidR="00643589" w:rsidRPr="00BD509D" w:rsidRDefault="00643589" w:rsidP="00001B57">
            <w:pPr>
              <w:pStyle w:val="TAC"/>
              <w:rPr>
                <w:lang w:eastAsia="zh-TW"/>
              </w:rPr>
            </w:pPr>
          </w:p>
        </w:tc>
      </w:tr>
      <w:tr w:rsidR="00643589" w:rsidRPr="00BD509D" w14:paraId="06840366" w14:textId="77777777" w:rsidTr="00001B57">
        <w:trPr>
          <w:jc w:val="center"/>
        </w:trPr>
        <w:tc>
          <w:tcPr>
            <w:tcW w:w="1067" w:type="dxa"/>
            <w:vMerge/>
            <w:vAlign w:val="center"/>
          </w:tcPr>
          <w:p w14:paraId="713FF967" w14:textId="77777777" w:rsidR="00643589" w:rsidRPr="00BD509D" w:rsidRDefault="00643589" w:rsidP="00001B57">
            <w:pPr>
              <w:pStyle w:val="TAC"/>
              <w:rPr>
                <w:lang w:eastAsia="zh-TW"/>
              </w:rPr>
            </w:pPr>
          </w:p>
        </w:tc>
        <w:tc>
          <w:tcPr>
            <w:tcW w:w="587" w:type="dxa"/>
            <w:vAlign w:val="center"/>
          </w:tcPr>
          <w:p w14:paraId="3E4FC959"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5EC2896"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FDDC063" w14:textId="77777777" w:rsidR="00643589" w:rsidRPr="00BD509D" w:rsidRDefault="00643589"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92A4ACB" w14:textId="77777777" w:rsidR="00643589" w:rsidRPr="00BD509D" w:rsidRDefault="00643589" w:rsidP="00001B57">
            <w:pPr>
              <w:pStyle w:val="TAC"/>
              <w:rPr>
                <w:lang w:eastAsia="zh-TW"/>
              </w:rPr>
            </w:pPr>
          </w:p>
        </w:tc>
      </w:tr>
      <w:tr w:rsidR="00643589" w:rsidRPr="00BD509D" w14:paraId="7DF2A52E" w14:textId="77777777" w:rsidTr="00001B57">
        <w:trPr>
          <w:jc w:val="center"/>
        </w:trPr>
        <w:tc>
          <w:tcPr>
            <w:tcW w:w="1067" w:type="dxa"/>
            <w:vMerge w:val="restart"/>
            <w:vAlign w:val="center"/>
          </w:tcPr>
          <w:p w14:paraId="118315A2" w14:textId="77777777" w:rsidR="00643589" w:rsidRPr="00BD509D" w:rsidRDefault="00643589"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6CE1967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555DF98" w14:textId="77777777" w:rsidR="00643589" w:rsidRPr="00BD509D" w:rsidRDefault="00643589" w:rsidP="00001B57">
            <w:pPr>
              <w:pStyle w:val="TAC"/>
              <w:rPr>
                <w:lang w:eastAsia="zh-TW"/>
              </w:rPr>
            </w:pPr>
            <w:r w:rsidRPr="00BD509D">
              <w:rPr>
                <w:lang w:eastAsia="zh-TW"/>
              </w:rPr>
              <w:t xml:space="preserve">5, 10, 15, 20, </w:t>
            </w:r>
          </w:p>
        </w:tc>
        <w:tc>
          <w:tcPr>
            <w:tcW w:w="3332" w:type="dxa"/>
            <w:vAlign w:val="center"/>
          </w:tcPr>
          <w:p w14:paraId="6A6FA302" w14:textId="77777777" w:rsidR="00643589" w:rsidRPr="00BD509D" w:rsidRDefault="00643589"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57CD66EE" w14:textId="77777777" w:rsidR="00643589" w:rsidRPr="00BD509D" w:rsidRDefault="00643589" w:rsidP="00001B57">
            <w:pPr>
              <w:pStyle w:val="TAC"/>
              <w:rPr>
                <w:lang w:eastAsia="zh-TW"/>
              </w:rPr>
            </w:pPr>
            <w:r w:rsidRPr="00BD509D">
              <w:rPr>
                <w:lang w:eastAsia="zh-TW"/>
              </w:rPr>
              <w:t>TDD</w:t>
            </w:r>
          </w:p>
        </w:tc>
      </w:tr>
      <w:tr w:rsidR="00643589" w:rsidRPr="00BD509D" w14:paraId="2311B76E" w14:textId="77777777" w:rsidTr="00001B57">
        <w:trPr>
          <w:jc w:val="center"/>
        </w:trPr>
        <w:tc>
          <w:tcPr>
            <w:tcW w:w="1067" w:type="dxa"/>
            <w:vMerge/>
            <w:vAlign w:val="center"/>
          </w:tcPr>
          <w:p w14:paraId="60B7C50D" w14:textId="77777777" w:rsidR="00643589" w:rsidRPr="00BD509D" w:rsidRDefault="00643589" w:rsidP="00001B57">
            <w:pPr>
              <w:pStyle w:val="TAC"/>
              <w:rPr>
                <w:lang w:eastAsia="zh-TW"/>
              </w:rPr>
            </w:pPr>
          </w:p>
        </w:tc>
        <w:tc>
          <w:tcPr>
            <w:tcW w:w="587" w:type="dxa"/>
            <w:vAlign w:val="center"/>
          </w:tcPr>
          <w:p w14:paraId="050F80EF"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ED1F1F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173B8F55"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62F66F1E" w14:textId="77777777" w:rsidR="00643589" w:rsidRPr="00BD509D" w:rsidRDefault="00643589" w:rsidP="00001B57">
            <w:pPr>
              <w:pStyle w:val="TAC"/>
              <w:rPr>
                <w:lang w:eastAsia="zh-TW"/>
              </w:rPr>
            </w:pPr>
          </w:p>
        </w:tc>
      </w:tr>
      <w:tr w:rsidR="00643589" w:rsidRPr="00BD509D" w14:paraId="3B7F2FE4" w14:textId="77777777" w:rsidTr="00001B57">
        <w:trPr>
          <w:jc w:val="center"/>
        </w:trPr>
        <w:tc>
          <w:tcPr>
            <w:tcW w:w="1067" w:type="dxa"/>
            <w:vMerge/>
            <w:vAlign w:val="center"/>
          </w:tcPr>
          <w:p w14:paraId="79B6AF27" w14:textId="77777777" w:rsidR="00643589" w:rsidRPr="00BD509D" w:rsidRDefault="00643589" w:rsidP="00001B57">
            <w:pPr>
              <w:pStyle w:val="TAC"/>
              <w:rPr>
                <w:lang w:eastAsia="zh-TW"/>
              </w:rPr>
            </w:pPr>
          </w:p>
        </w:tc>
        <w:tc>
          <w:tcPr>
            <w:tcW w:w="587" w:type="dxa"/>
            <w:vAlign w:val="center"/>
          </w:tcPr>
          <w:p w14:paraId="706A7436" w14:textId="77777777" w:rsidR="00643589" w:rsidRPr="00BD509D" w:rsidRDefault="00643589" w:rsidP="00001B57">
            <w:pPr>
              <w:pStyle w:val="TAC"/>
              <w:rPr>
                <w:lang w:eastAsia="zh-TW"/>
              </w:rPr>
            </w:pPr>
            <w:r w:rsidRPr="00BD509D">
              <w:rPr>
                <w:lang w:eastAsia="zh-TW"/>
              </w:rPr>
              <w:t>60</w:t>
            </w:r>
          </w:p>
        </w:tc>
        <w:tc>
          <w:tcPr>
            <w:tcW w:w="2813" w:type="dxa"/>
            <w:vAlign w:val="center"/>
          </w:tcPr>
          <w:p w14:paraId="3EF91E00"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7600AC81"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2E6CE25" w14:textId="77777777" w:rsidR="00643589" w:rsidRPr="00BD509D" w:rsidRDefault="00643589" w:rsidP="00001B57">
            <w:pPr>
              <w:pStyle w:val="TAC"/>
              <w:rPr>
                <w:lang w:eastAsia="zh-TW"/>
              </w:rPr>
            </w:pPr>
          </w:p>
        </w:tc>
      </w:tr>
      <w:tr w:rsidR="00643589" w:rsidRPr="00BD509D" w14:paraId="73803ACC" w14:textId="77777777" w:rsidTr="00001B57">
        <w:trPr>
          <w:jc w:val="center"/>
        </w:trPr>
        <w:tc>
          <w:tcPr>
            <w:tcW w:w="1067" w:type="dxa"/>
            <w:vMerge w:val="restart"/>
            <w:vAlign w:val="center"/>
          </w:tcPr>
          <w:p w14:paraId="195D1E7D" w14:textId="77777777" w:rsidR="00643589" w:rsidRPr="00BD509D" w:rsidRDefault="00643589" w:rsidP="00001B57">
            <w:pPr>
              <w:pStyle w:val="TAC"/>
              <w:rPr>
                <w:lang w:eastAsia="zh-TW"/>
              </w:rPr>
            </w:pPr>
            <w:r w:rsidRPr="00BD509D">
              <w:rPr>
                <w:lang w:eastAsia="zh-TW"/>
              </w:rPr>
              <w:t>n50</w:t>
            </w:r>
          </w:p>
        </w:tc>
        <w:tc>
          <w:tcPr>
            <w:tcW w:w="587" w:type="dxa"/>
            <w:vAlign w:val="center"/>
          </w:tcPr>
          <w:p w14:paraId="2467610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D020530"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418DCC64"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77E6FCE1" w14:textId="77777777" w:rsidR="00643589" w:rsidRPr="00BD509D" w:rsidRDefault="00643589" w:rsidP="00001B57">
            <w:pPr>
              <w:pStyle w:val="TAC"/>
              <w:rPr>
                <w:lang w:eastAsia="zh-TW"/>
              </w:rPr>
            </w:pPr>
            <w:r w:rsidRPr="00BD509D">
              <w:rPr>
                <w:lang w:eastAsia="zh-TW"/>
              </w:rPr>
              <w:t>TDD</w:t>
            </w:r>
          </w:p>
        </w:tc>
      </w:tr>
      <w:tr w:rsidR="00643589" w:rsidRPr="00BD509D" w14:paraId="29E8E216" w14:textId="77777777" w:rsidTr="00001B57">
        <w:trPr>
          <w:jc w:val="center"/>
        </w:trPr>
        <w:tc>
          <w:tcPr>
            <w:tcW w:w="1067" w:type="dxa"/>
            <w:vMerge/>
            <w:vAlign w:val="center"/>
          </w:tcPr>
          <w:p w14:paraId="195C9614" w14:textId="77777777" w:rsidR="00643589" w:rsidRPr="00BD509D" w:rsidRDefault="00643589" w:rsidP="00001B57">
            <w:pPr>
              <w:pStyle w:val="TAC"/>
              <w:rPr>
                <w:lang w:eastAsia="zh-TW"/>
              </w:rPr>
            </w:pPr>
          </w:p>
        </w:tc>
        <w:tc>
          <w:tcPr>
            <w:tcW w:w="587" w:type="dxa"/>
            <w:vAlign w:val="center"/>
          </w:tcPr>
          <w:p w14:paraId="0FF63B62"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450E854"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5EEDD487"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4FF1C2D" w14:textId="77777777" w:rsidR="00643589" w:rsidRPr="00BD509D" w:rsidRDefault="00643589" w:rsidP="00001B57">
            <w:pPr>
              <w:pStyle w:val="TAC"/>
              <w:rPr>
                <w:lang w:eastAsia="zh-TW"/>
              </w:rPr>
            </w:pPr>
          </w:p>
        </w:tc>
      </w:tr>
      <w:tr w:rsidR="00643589" w:rsidRPr="00BD509D" w14:paraId="653CAEA2" w14:textId="77777777" w:rsidTr="00001B57">
        <w:trPr>
          <w:jc w:val="center"/>
        </w:trPr>
        <w:tc>
          <w:tcPr>
            <w:tcW w:w="1067" w:type="dxa"/>
            <w:vMerge/>
            <w:vAlign w:val="center"/>
          </w:tcPr>
          <w:p w14:paraId="66362382" w14:textId="77777777" w:rsidR="00643589" w:rsidRPr="00BD509D" w:rsidRDefault="00643589" w:rsidP="00001B57">
            <w:pPr>
              <w:pStyle w:val="TAC"/>
              <w:rPr>
                <w:lang w:eastAsia="zh-TW"/>
              </w:rPr>
            </w:pPr>
          </w:p>
        </w:tc>
        <w:tc>
          <w:tcPr>
            <w:tcW w:w="587" w:type="dxa"/>
            <w:vAlign w:val="center"/>
          </w:tcPr>
          <w:p w14:paraId="45FD10F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87F917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70FB761D"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79EF1D1C" w14:textId="77777777" w:rsidR="00643589" w:rsidRPr="00BD509D" w:rsidRDefault="00643589" w:rsidP="00001B57">
            <w:pPr>
              <w:pStyle w:val="TAC"/>
              <w:rPr>
                <w:lang w:eastAsia="zh-TW"/>
              </w:rPr>
            </w:pPr>
          </w:p>
        </w:tc>
      </w:tr>
      <w:tr w:rsidR="00643589" w:rsidRPr="00BD509D" w14:paraId="4C83BD16" w14:textId="77777777" w:rsidTr="00001B57">
        <w:trPr>
          <w:jc w:val="center"/>
        </w:trPr>
        <w:tc>
          <w:tcPr>
            <w:tcW w:w="1067" w:type="dxa"/>
            <w:vAlign w:val="center"/>
          </w:tcPr>
          <w:p w14:paraId="6404799B" w14:textId="77777777" w:rsidR="00643589" w:rsidRPr="00BD509D" w:rsidRDefault="00643589" w:rsidP="00001B57">
            <w:pPr>
              <w:pStyle w:val="TAC"/>
              <w:rPr>
                <w:lang w:eastAsia="zh-TW"/>
              </w:rPr>
            </w:pPr>
            <w:r w:rsidRPr="00BD509D">
              <w:rPr>
                <w:lang w:eastAsia="zh-TW"/>
              </w:rPr>
              <w:t>n51</w:t>
            </w:r>
          </w:p>
        </w:tc>
        <w:tc>
          <w:tcPr>
            <w:tcW w:w="587" w:type="dxa"/>
            <w:vAlign w:val="center"/>
          </w:tcPr>
          <w:p w14:paraId="1ABA19B6"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0790BE5" w14:textId="77777777" w:rsidR="00643589" w:rsidRPr="00BD509D" w:rsidRDefault="00643589" w:rsidP="00001B57">
            <w:pPr>
              <w:pStyle w:val="TAC"/>
              <w:rPr>
                <w:lang w:eastAsia="zh-TW"/>
              </w:rPr>
            </w:pPr>
            <w:r w:rsidRPr="00BD509D">
              <w:rPr>
                <w:lang w:eastAsia="zh-TW"/>
              </w:rPr>
              <w:t>5</w:t>
            </w:r>
          </w:p>
        </w:tc>
        <w:tc>
          <w:tcPr>
            <w:tcW w:w="3332" w:type="dxa"/>
            <w:vAlign w:val="center"/>
          </w:tcPr>
          <w:p w14:paraId="6ECA338B" w14:textId="77777777" w:rsidR="00643589" w:rsidRPr="00BD509D" w:rsidRDefault="00643589" w:rsidP="00001B57">
            <w:pPr>
              <w:pStyle w:val="TAC"/>
              <w:rPr>
                <w:lang w:eastAsia="zh-TW"/>
              </w:rPr>
            </w:pPr>
            <w:r w:rsidRPr="00BD509D">
              <w:rPr>
                <w:lang w:eastAsia="zh-TW"/>
              </w:rPr>
              <w:t>-100+</w:t>
            </w:r>
            <w:r w:rsidRPr="00BD509D">
              <w:rPr>
                <w:lang w:eastAsia="zh-Hans"/>
              </w:rPr>
              <w:t>TT</w:t>
            </w:r>
          </w:p>
        </w:tc>
        <w:tc>
          <w:tcPr>
            <w:tcW w:w="849" w:type="dxa"/>
            <w:vAlign w:val="center"/>
          </w:tcPr>
          <w:p w14:paraId="5E28564D" w14:textId="77777777" w:rsidR="00643589" w:rsidRPr="00BD509D" w:rsidRDefault="00643589" w:rsidP="00001B57">
            <w:pPr>
              <w:pStyle w:val="TAC"/>
              <w:rPr>
                <w:lang w:eastAsia="zh-TW"/>
              </w:rPr>
            </w:pPr>
            <w:r w:rsidRPr="00BD509D">
              <w:rPr>
                <w:lang w:eastAsia="zh-TW"/>
              </w:rPr>
              <w:t>TDD</w:t>
            </w:r>
          </w:p>
        </w:tc>
      </w:tr>
      <w:tr w:rsidR="00643589" w:rsidRPr="00BD509D" w14:paraId="6E045DFB" w14:textId="77777777" w:rsidTr="00001B57">
        <w:trPr>
          <w:jc w:val="center"/>
        </w:trPr>
        <w:tc>
          <w:tcPr>
            <w:tcW w:w="1067" w:type="dxa"/>
            <w:vMerge w:val="restart"/>
            <w:vAlign w:val="center"/>
          </w:tcPr>
          <w:p w14:paraId="74F9CB28" w14:textId="77777777" w:rsidR="00643589" w:rsidRPr="00BD509D" w:rsidRDefault="00643589" w:rsidP="00001B57">
            <w:pPr>
              <w:pStyle w:val="TAC"/>
              <w:rPr>
                <w:lang w:eastAsia="zh-TW"/>
              </w:rPr>
            </w:pPr>
            <w:r w:rsidRPr="00BD509D">
              <w:rPr>
                <w:lang w:eastAsia="zh-TW"/>
              </w:rPr>
              <w:t>n53</w:t>
            </w:r>
          </w:p>
        </w:tc>
        <w:tc>
          <w:tcPr>
            <w:tcW w:w="587" w:type="dxa"/>
            <w:vAlign w:val="center"/>
          </w:tcPr>
          <w:p w14:paraId="2DF3B96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A1BEE8B" w14:textId="77777777" w:rsidR="00643589" w:rsidRPr="00BD509D" w:rsidRDefault="00643589" w:rsidP="00001B57">
            <w:pPr>
              <w:pStyle w:val="TAC"/>
              <w:rPr>
                <w:lang w:eastAsia="zh-TW"/>
              </w:rPr>
            </w:pPr>
            <w:r w:rsidRPr="00BD509D">
              <w:rPr>
                <w:lang w:eastAsia="zh-TW"/>
              </w:rPr>
              <w:t>5, 10</w:t>
            </w:r>
          </w:p>
        </w:tc>
        <w:tc>
          <w:tcPr>
            <w:tcW w:w="3332" w:type="dxa"/>
            <w:vAlign w:val="center"/>
          </w:tcPr>
          <w:p w14:paraId="1C9B33B3"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91B0E68" w14:textId="77777777" w:rsidR="00643589" w:rsidRPr="00BD509D" w:rsidRDefault="00643589" w:rsidP="00001B57">
            <w:pPr>
              <w:pStyle w:val="TAC"/>
              <w:rPr>
                <w:lang w:eastAsia="zh-TW"/>
              </w:rPr>
            </w:pPr>
            <w:r w:rsidRPr="00BD509D">
              <w:rPr>
                <w:lang w:eastAsia="zh-TW"/>
              </w:rPr>
              <w:t>TDD</w:t>
            </w:r>
          </w:p>
        </w:tc>
      </w:tr>
      <w:tr w:rsidR="00643589" w:rsidRPr="00BD509D" w14:paraId="67300A95" w14:textId="77777777" w:rsidTr="00001B57">
        <w:trPr>
          <w:jc w:val="center"/>
        </w:trPr>
        <w:tc>
          <w:tcPr>
            <w:tcW w:w="1067" w:type="dxa"/>
            <w:vMerge/>
            <w:vAlign w:val="center"/>
          </w:tcPr>
          <w:p w14:paraId="38965AD9" w14:textId="77777777" w:rsidR="00643589" w:rsidRPr="00BD509D" w:rsidRDefault="00643589" w:rsidP="00001B57">
            <w:pPr>
              <w:pStyle w:val="TAC"/>
              <w:rPr>
                <w:lang w:eastAsia="zh-TW"/>
              </w:rPr>
            </w:pPr>
          </w:p>
        </w:tc>
        <w:tc>
          <w:tcPr>
            <w:tcW w:w="587" w:type="dxa"/>
            <w:vAlign w:val="center"/>
          </w:tcPr>
          <w:p w14:paraId="7B2809A0" w14:textId="77777777" w:rsidR="00643589" w:rsidRPr="00BD509D" w:rsidRDefault="00643589" w:rsidP="00001B57">
            <w:pPr>
              <w:pStyle w:val="TAC"/>
              <w:rPr>
                <w:lang w:eastAsia="zh-TW"/>
              </w:rPr>
            </w:pPr>
            <w:r w:rsidRPr="00BD509D">
              <w:rPr>
                <w:lang w:eastAsia="zh-TW"/>
              </w:rPr>
              <w:t>30</w:t>
            </w:r>
          </w:p>
        </w:tc>
        <w:tc>
          <w:tcPr>
            <w:tcW w:w="2813" w:type="dxa"/>
            <w:vAlign w:val="center"/>
          </w:tcPr>
          <w:p w14:paraId="4A063450"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11BE32" w14:textId="77777777" w:rsidR="00643589" w:rsidRPr="00BD509D" w:rsidRDefault="00643589" w:rsidP="00001B57">
            <w:pPr>
              <w:pStyle w:val="TAC"/>
              <w:rPr>
                <w:lang w:eastAsia="zh-TW"/>
              </w:rPr>
            </w:pPr>
            <w:r w:rsidRPr="00BD509D">
              <w:rPr>
                <w:lang w:eastAsia="zh-TW"/>
              </w:rPr>
              <w:t>-97.1+</w:t>
            </w:r>
            <w:r w:rsidRPr="00BD509D">
              <w:rPr>
                <w:lang w:eastAsia="zh-Hans"/>
              </w:rPr>
              <w:t>TT</w:t>
            </w:r>
          </w:p>
        </w:tc>
        <w:tc>
          <w:tcPr>
            <w:tcW w:w="849" w:type="dxa"/>
            <w:vMerge/>
            <w:vAlign w:val="center"/>
          </w:tcPr>
          <w:p w14:paraId="22BA7BE7" w14:textId="77777777" w:rsidR="00643589" w:rsidRPr="00BD509D" w:rsidRDefault="00643589" w:rsidP="00001B57">
            <w:pPr>
              <w:pStyle w:val="TAC"/>
              <w:rPr>
                <w:lang w:eastAsia="zh-TW"/>
              </w:rPr>
            </w:pPr>
          </w:p>
        </w:tc>
      </w:tr>
      <w:tr w:rsidR="00643589" w:rsidRPr="00BD509D" w14:paraId="53543744" w14:textId="77777777" w:rsidTr="00001B57">
        <w:trPr>
          <w:jc w:val="center"/>
        </w:trPr>
        <w:tc>
          <w:tcPr>
            <w:tcW w:w="1067" w:type="dxa"/>
            <w:vMerge/>
            <w:vAlign w:val="center"/>
          </w:tcPr>
          <w:p w14:paraId="3912E2C7" w14:textId="77777777" w:rsidR="00643589" w:rsidRPr="00BD509D" w:rsidRDefault="00643589" w:rsidP="00001B57">
            <w:pPr>
              <w:pStyle w:val="TAC"/>
              <w:rPr>
                <w:lang w:eastAsia="zh-TW"/>
              </w:rPr>
            </w:pPr>
          </w:p>
        </w:tc>
        <w:tc>
          <w:tcPr>
            <w:tcW w:w="587" w:type="dxa"/>
            <w:vAlign w:val="center"/>
          </w:tcPr>
          <w:p w14:paraId="2492AE4F" w14:textId="77777777" w:rsidR="00643589" w:rsidRPr="00BD509D" w:rsidRDefault="00643589" w:rsidP="00001B57">
            <w:pPr>
              <w:pStyle w:val="TAC"/>
              <w:rPr>
                <w:lang w:eastAsia="zh-TW"/>
              </w:rPr>
            </w:pPr>
            <w:r w:rsidRPr="00BD509D">
              <w:rPr>
                <w:lang w:eastAsia="zh-TW"/>
              </w:rPr>
              <w:t>60</w:t>
            </w:r>
          </w:p>
        </w:tc>
        <w:tc>
          <w:tcPr>
            <w:tcW w:w="2813" w:type="dxa"/>
            <w:vAlign w:val="center"/>
          </w:tcPr>
          <w:p w14:paraId="2A35C127"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3FAE56" w14:textId="77777777" w:rsidR="00643589" w:rsidRPr="00BD509D" w:rsidRDefault="00643589" w:rsidP="00001B57">
            <w:pPr>
              <w:pStyle w:val="TAC"/>
              <w:rPr>
                <w:lang w:eastAsia="zh-TW"/>
              </w:rPr>
            </w:pPr>
            <w:r w:rsidRPr="00BD509D">
              <w:rPr>
                <w:lang w:eastAsia="zh-TW"/>
              </w:rPr>
              <w:t>-97.5+</w:t>
            </w:r>
            <w:r w:rsidRPr="00BD509D">
              <w:rPr>
                <w:lang w:eastAsia="zh-Hans"/>
              </w:rPr>
              <w:t>TT</w:t>
            </w:r>
          </w:p>
        </w:tc>
        <w:tc>
          <w:tcPr>
            <w:tcW w:w="849" w:type="dxa"/>
            <w:vMerge/>
            <w:vAlign w:val="center"/>
          </w:tcPr>
          <w:p w14:paraId="051009CA" w14:textId="77777777" w:rsidR="00643589" w:rsidRPr="00BD509D" w:rsidRDefault="00643589" w:rsidP="00001B57">
            <w:pPr>
              <w:pStyle w:val="TAC"/>
              <w:rPr>
                <w:lang w:eastAsia="zh-TW"/>
              </w:rPr>
            </w:pPr>
          </w:p>
        </w:tc>
      </w:tr>
      <w:tr w:rsidR="00643589" w:rsidRPr="00BD509D" w14:paraId="657CA502" w14:textId="77777777" w:rsidTr="00001B57">
        <w:trPr>
          <w:jc w:val="center"/>
        </w:trPr>
        <w:tc>
          <w:tcPr>
            <w:tcW w:w="1067" w:type="dxa"/>
            <w:vMerge w:val="restart"/>
            <w:vAlign w:val="center"/>
          </w:tcPr>
          <w:p w14:paraId="60D8FDF9" w14:textId="77777777" w:rsidR="00643589" w:rsidRPr="00BD509D" w:rsidRDefault="00643589"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7F94243A"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13EBF0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F344AD7" w14:textId="77777777" w:rsidR="00643589" w:rsidRPr="00BD509D" w:rsidRDefault="00643589"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6427C9FC" w14:textId="77777777" w:rsidR="00643589" w:rsidRPr="00BD509D" w:rsidRDefault="00643589" w:rsidP="00001B57">
            <w:pPr>
              <w:pStyle w:val="TAC"/>
              <w:rPr>
                <w:lang w:eastAsia="zh-TW"/>
              </w:rPr>
            </w:pPr>
            <w:r w:rsidRPr="00BD509D">
              <w:rPr>
                <w:lang w:eastAsia="zh-TW"/>
              </w:rPr>
              <w:t>TDD</w:t>
            </w:r>
          </w:p>
        </w:tc>
      </w:tr>
      <w:tr w:rsidR="00643589" w:rsidRPr="00BD509D" w14:paraId="6E349951" w14:textId="77777777" w:rsidTr="00001B57">
        <w:trPr>
          <w:jc w:val="center"/>
        </w:trPr>
        <w:tc>
          <w:tcPr>
            <w:tcW w:w="1067" w:type="dxa"/>
            <w:vMerge/>
            <w:vAlign w:val="center"/>
          </w:tcPr>
          <w:p w14:paraId="79D31D1B" w14:textId="77777777" w:rsidR="00643589" w:rsidRPr="00BD509D" w:rsidRDefault="00643589" w:rsidP="00001B57">
            <w:pPr>
              <w:pStyle w:val="TAC"/>
              <w:rPr>
                <w:lang w:eastAsia="zh-TW"/>
              </w:rPr>
            </w:pPr>
          </w:p>
        </w:tc>
        <w:tc>
          <w:tcPr>
            <w:tcW w:w="587" w:type="dxa"/>
            <w:vAlign w:val="center"/>
          </w:tcPr>
          <w:p w14:paraId="33109DC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1F81B6A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E482870" w14:textId="77777777" w:rsidR="00643589" w:rsidRPr="00BD509D" w:rsidRDefault="00643589"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41442462" w14:textId="77777777" w:rsidR="00643589" w:rsidRPr="00BD509D" w:rsidRDefault="00643589" w:rsidP="00001B57">
            <w:pPr>
              <w:pStyle w:val="TAC"/>
              <w:rPr>
                <w:lang w:eastAsia="zh-TW"/>
              </w:rPr>
            </w:pPr>
          </w:p>
        </w:tc>
      </w:tr>
      <w:tr w:rsidR="00643589" w:rsidRPr="00BD509D" w14:paraId="1F14D71A" w14:textId="77777777" w:rsidTr="00001B57">
        <w:trPr>
          <w:jc w:val="center"/>
        </w:trPr>
        <w:tc>
          <w:tcPr>
            <w:tcW w:w="1067" w:type="dxa"/>
            <w:vMerge/>
            <w:vAlign w:val="center"/>
          </w:tcPr>
          <w:p w14:paraId="72EAB0D5" w14:textId="77777777" w:rsidR="00643589" w:rsidRPr="00BD509D" w:rsidRDefault="00643589" w:rsidP="00001B57">
            <w:pPr>
              <w:pStyle w:val="TAC"/>
              <w:rPr>
                <w:lang w:eastAsia="zh-TW"/>
              </w:rPr>
            </w:pPr>
          </w:p>
        </w:tc>
        <w:tc>
          <w:tcPr>
            <w:tcW w:w="587" w:type="dxa"/>
            <w:vAlign w:val="center"/>
          </w:tcPr>
          <w:p w14:paraId="308ED7B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2F53B9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4FC536B" w14:textId="77777777" w:rsidR="00643589" w:rsidRPr="00BD509D" w:rsidRDefault="00643589"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F190D02" w14:textId="77777777" w:rsidR="00643589" w:rsidRPr="00BD509D" w:rsidRDefault="00643589" w:rsidP="00001B57">
            <w:pPr>
              <w:pStyle w:val="TAC"/>
              <w:rPr>
                <w:lang w:eastAsia="zh-TW"/>
              </w:rPr>
            </w:pPr>
          </w:p>
        </w:tc>
      </w:tr>
      <w:tr w:rsidR="00643589" w:rsidRPr="00BD509D" w14:paraId="08AEDBF5" w14:textId="77777777" w:rsidTr="00001B57">
        <w:trPr>
          <w:jc w:val="center"/>
        </w:trPr>
        <w:tc>
          <w:tcPr>
            <w:tcW w:w="1067" w:type="dxa"/>
            <w:vMerge w:val="restart"/>
            <w:vAlign w:val="center"/>
          </w:tcPr>
          <w:p w14:paraId="7D8CBDF5" w14:textId="77777777" w:rsidR="00643589" w:rsidRPr="00BD509D" w:rsidRDefault="00643589"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60651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C127A85"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BF31A61"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849" w:type="dxa"/>
            <w:vMerge w:val="restart"/>
            <w:vAlign w:val="center"/>
          </w:tcPr>
          <w:p w14:paraId="4847E1D1" w14:textId="77777777" w:rsidR="00643589" w:rsidRPr="00BD509D" w:rsidRDefault="00643589" w:rsidP="00001B57">
            <w:pPr>
              <w:pStyle w:val="TAC"/>
              <w:rPr>
                <w:lang w:eastAsia="zh-TW"/>
              </w:rPr>
            </w:pPr>
            <w:r w:rsidRPr="00BD509D">
              <w:rPr>
                <w:lang w:eastAsia="zh-TW"/>
              </w:rPr>
              <w:t>TDD</w:t>
            </w:r>
          </w:p>
        </w:tc>
      </w:tr>
      <w:tr w:rsidR="00643589" w:rsidRPr="00BD509D" w14:paraId="08FEA8FA" w14:textId="77777777" w:rsidTr="00001B57">
        <w:trPr>
          <w:jc w:val="center"/>
        </w:trPr>
        <w:tc>
          <w:tcPr>
            <w:tcW w:w="1067" w:type="dxa"/>
            <w:vMerge/>
            <w:vAlign w:val="center"/>
          </w:tcPr>
          <w:p w14:paraId="3738EEFE" w14:textId="77777777" w:rsidR="00643589" w:rsidRPr="00BD509D" w:rsidRDefault="00643589" w:rsidP="00001B57">
            <w:pPr>
              <w:pStyle w:val="TAC"/>
              <w:rPr>
                <w:lang w:eastAsia="zh-TW"/>
              </w:rPr>
            </w:pPr>
          </w:p>
        </w:tc>
        <w:tc>
          <w:tcPr>
            <w:tcW w:w="587" w:type="dxa"/>
            <w:vAlign w:val="center"/>
          </w:tcPr>
          <w:p w14:paraId="1E35477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D0354C0"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3D7569F"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7722B174" w14:textId="77777777" w:rsidR="00643589" w:rsidRPr="00BD509D" w:rsidRDefault="00643589" w:rsidP="00001B57">
            <w:pPr>
              <w:pStyle w:val="TAC"/>
              <w:rPr>
                <w:lang w:eastAsia="zh-TW"/>
              </w:rPr>
            </w:pPr>
          </w:p>
        </w:tc>
      </w:tr>
      <w:tr w:rsidR="00643589" w:rsidRPr="00BD509D" w14:paraId="66CA6085" w14:textId="77777777" w:rsidTr="00001B57">
        <w:trPr>
          <w:jc w:val="center"/>
        </w:trPr>
        <w:tc>
          <w:tcPr>
            <w:tcW w:w="1067" w:type="dxa"/>
            <w:vMerge/>
            <w:vAlign w:val="center"/>
          </w:tcPr>
          <w:p w14:paraId="2CA53FC9" w14:textId="77777777" w:rsidR="00643589" w:rsidRPr="00BD509D" w:rsidRDefault="00643589" w:rsidP="00001B57">
            <w:pPr>
              <w:pStyle w:val="TAC"/>
              <w:rPr>
                <w:lang w:eastAsia="zh-TW"/>
              </w:rPr>
            </w:pPr>
          </w:p>
        </w:tc>
        <w:tc>
          <w:tcPr>
            <w:tcW w:w="587" w:type="dxa"/>
            <w:vAlign w:val="center"/>
          </w:tcPr>
          <w:p w14:paraId="5A8CC80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65E19AD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FEFB96"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4306612A" w14:textId="77777777" w:rsidR="00643589" w:rsidRPr="00BD509D" w:rsidRDefault="00643589" w:rsidP="00001B57">
            <w:pPr>
              <w:pStyle w:val="TAC"/>
              <w:rPr>
                <w:lang w:eastAsia="zh-TW"/>
              </w:rPr>
            </w:pPr>
          </w:p>
        </w:tc>
      </w:tr>
      <w:tr w:rsidR="00643589" w:rsidRPr="00BD509D" w14:paraId="6F942971" w14:textId="77777777" w:rsidTr="00001B57">
        <w:trPr>
          <w:jc w:val="center"/>
        </w:trPr>
        <w:tc>
          <w:tcPr>
            <w:tcW w:w="1067" w:type="dxa"/>
            <w:vMerge w:val="restart"/>
            <w:vAlign w:val="center"/>
          </w:tcPr>
          <w:p w14:paraId="7CE5CD77" w14:textId="77777777" w:rsidR="00643589" w:rsidRPr="00BD509D" w:rsidRDefault="00643589"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70857CD"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61D19D5"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1574C95D"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3C5DA51D" w14:textId="77777777" w:rsidR="00643589" w:rsidRPr="00BD509D" w:rsidRDefault="00643589" w:rsidP="00001B57">
            <w:pPr>
              <w:pStyle w:val="TAC"/>
              <w:rPr>
                <w:lang w:eastAsia="zh-TW"/>
              </w:rPr>
            </w:pPr>
            <w:r w:rsidRPr="00BD509D">
              <w:rPr>
                <w:lang w:eastAsia="zh-TW"/>
              </w:rPr>
              <w:t>TDD</w:t>
            </w:r>
          </w:p>
        </w:tc>
      </w:tr>
      <w:tr w:rsidR="00643589" w:rsidRPr="00BD509D" w14:paraId="23A9D43B" w14:textId="77777777" w:rsidTr="00001B57">
        <w:trPr>
          <w:jc w:val="center"/>
        </w:trPr>
        <w:tc>
          <w:tcPr>
            <w:tcW w:w="1067" w:type="dxa"/>
            <w:vMerge/>
            <w:vAlign w:val="center"/>
          </w:tcPr>
          <w:p w14:paraId="2206C113"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29B477"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2FD2CC4"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75AB5F00"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4A687052" w14:textId="77777777" w:rsidR="00643589" w:rsidRPr="00BD509D" w:rsidRDefault="00643589" w:rsidP="00001B57">
            <w:pPr>
              <w:pStyle w:val="TAC"/>
              <w:rPr>
                <w:lang w:eastAsia="zh-TW"/>
              </w:rPr>
            </w:pPr>
          </w:p>
        </w:tc>
      </w:tr>
      <w:tr w:rsidR="00643589" w:rsidRPr="00BD509D" w14:paraId="3AA68434" w14:textId="77777777" w:rsidTr="00001B57">
        <w:trPr>
          <w:trHeight w:val="423"/>
          <w:jc w:val="center"/>
        </w:trPr>
        <w:tc>
          <w:tcPr>
            <w:tcW w:w="1067" w:type="dxa"/>
            <w:vMerge/>
            <w:vAlign w:val="center"/>
          </w:tcPr>
          <w:p w14:paraId="453F9820"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BE269"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49E9A75E"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23C69718"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849" w:type="dxa"/>
            <w:vMerge/>
            <w:vAlign w:val="center"/>
          </w:tcPr>
          <w:p w14:paraId="149F344F" w14:textId="77777777" w:rsidR="00643589" w:rsidRPr="00BD509D" w:rsidRDefault="00643589" w:rsidP="00001B57">
            <w:pPr>
              <w:pStyle w:val="TAC"/>
              <w:rPr>
                <w:lang w:eastAsia="zh-TW"/>
              </w:rPr>
            </w:pPr>
          </w:p>
        </w:tc>
      </w:tr>
      <w:tr w:rsidR="00643589" w:rsidRPr="00BD509D" w14:paraId="6F5ADBD4" w14:textId="77777777" w:rsidTr="00001B57">
        <w:trPr>
          <w:jc w:val="center"/>
        </w:trPr>
        <w:tc>
          <w:tcPr>
            <w:tcW w:w="1067" w:type="dxa"/>
            <w:vAlign w:val="center"/>
          </w:tcPr>
          <w:p w14:paraId="212AA000"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B48E30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63BA618"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95FB313"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576596E6"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5F20F2BF" w14:textId="77777777" w:rsidTr="00001B57">
        <w:trPr>
          <w:jc w:val="center"/>
        </w:trPr>
        <w:tc>
          <w:tcPr>
            <w:tcW w:w="1067" w:type="dxa"/>
            <w:vMerge w:val="restart"/>
            <w:vAlign w:val="center"/>
          </w:tcPr>
          <w:p w14:paraId="0BB051E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6429E0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4B5323B"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7654EA68"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32B183F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610F0EC2" w14:textId="77777777" w:rsidTr="00001B57">
        <w:trPr>
          <w:jc w:val="center"/>
        </w:trPr>
        <w:tc>
          <w:tcPr>
            <w:tcW w:w="1067" w:type="dxa"/>
            <w:vMerge/>
            <w:vAlign w:val="center"/>
          </w:tcPr>
          <w:p w14:paraId="0E0D7CEE"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367E6D6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2B3727E9"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E02F147" w14:textId="77777777" w:rsidR="00643589" w:rsidRPr="00BD509D" w:rsidRDefault="00643589" w:rsidP="00001B57">
            <w:pPr>
              <w:pStyle w:val="TAC"/>
              <w:rPr>
                <w:rFonts w:cs="Arial"/>
                <w:szCs w:val="18"/>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24)</w:t>
            </w:r>
            <w:r w:rsidRPr="00BD509D">
              <w:rPr>
                <w:rFonts w:cs="Arial"/>
                <w:szCs w:val="18"/>
                <w:lang w:eastAsia="zh-CN"/>
              </w:rPr>
              <w:t>+</w:t>
            </w:r>
            <w:proofErr w:type="gramEnd"/>
            <w:r w:rsidRPr="00BD509D">
              <w:rPr>
                <w:rFonts w:cs="Arial"/>
                <w:szCs w:val="18"/>
                <w:lang w:eastAsia="zh-CN"/>
              </w:rPr>
              <w:t>TT</w:t>
            </w:r>
          </w:p>
        </w:tc>
        <w:tc>
          <w:tcPr>
            <w:tcW w:w="849" w:type="dxa"/>
            <w:vMerge/>
            <w:vAlign w:val="center"/>
          </w:tcPr>
          <w:p w14:paraId="51EF369D" w14:textId="77777777" w:rsidR="00643589" w:rsidRPr="00BD509D" w:rsidRDefault="00643589" w:rsidP="00001B57">
            <w:pPr>
              <w:pStyle w:val="TAC"/>
              <w:rPr>
                <w:rFonts w:cs="Arial"/>
                <w:szCs w:val="18"/>
                <w:lang w:eastAsia="zh-TW"/>
              </w:rPr>
            </w:pPr>
          </w:p>
        </w:tc>
      </w:tr>
      <w:tr w:rsidR="00643589" w:rsidRPr="00BD509D" w14:paraId="2CEF0CDE" w14:textId="77777777" w:rsidTr="00001B57">
        <w:trPr>
          <w:jc w:val="center"/>
        </w:trPr>
        <w:tc>
          <w:tcPr>
            <w:tcW w:w="1067" w:type="dxa"/>
            <w:vAlign w:val="center"/>
          </w:tcPr>
          <w:p w14:paraId="19B60DA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835BB9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069A0F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F50DDCD"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4C59D28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01D2D2F8" w14:textId="77777777" w:rsidTr="00001B57">
        <w:trPr>
          <w:jc w:val="center"/>
        </w:trPr>
        <w:tc>
          <w:tcPr>
            <w:tcW w:w="1067" w:type="dxa"/>
            <w:tcBorders>
              <w:bottom w:val="nil"/>
            </w:tcBorders>
            <w:vAlign w:val="center"/>
          </w:tcPr>
          <w:p w14:paraId="69CD697A"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08545C7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276B1CD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533E2A03"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12DEA0FD"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47991163" w14:textId="77777777" w:rsidTr="00001B57">
        <w:trPr>
          <w:jc w:val="center"/>
        </w:trPr>
        <w:tc>
          <w:tcPr>
            <w:tcW w:w="1067" w:type="dxa"/>
            <w:tcBorders>
              <w:top w:val="nil"/>
            </w:tcBorders>
            <w:vAlign w:val="center"/>
          </w:tcPr>
          <w:p w14:paraId="0FF42B65"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2531771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5B397EE"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05D88418"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TW"/>
              </w:rPr>
              <w:t>TT</w:t>
            </w:r>
          </w:p>
        </w:tc>
        <w:tc>
          <w:tcPr>
            <w:tcW w:w="849" w:type="dxa"/>
            <w:vMerge/>
            <w:vAlign w:val="center"/>
          </w:tcPr>
          <w:p w14:paraId="5E503F4B" w14:textId="77777777" w:rsidR="00643589" w:rsidRPr="00BD509D" w:rsidRDefault="00643589" w:rsidP="00001B57">
            <w:pPr>
              <w:spacing w:after="0"/>
              <w:jc w:val="center"/>
              <w:rPr>
                <w:rFonts w:ascii="Arial" w:hAnsi="Arial" w:cs="Arial"/>
                <w:sz w:val="18"/>
                <w:szCs w:val="18"/>
                <w:lang w:eastAsia="zh-TW"/>
              </w:rPr>
            </w:pPr>
          </w:p>
        </w:tc>
      </w:tr>
      <w:tr w:rsidR="00643589" w:rsidRPr="00BD509D" w14:paraId="5EDF2E52" w14:textId="77777777" w:rsidTr="00001B57">
        <w:trPr>
          <w:jc w:val="center"/>
        </w:trPr>
        <w:tc>
          <w:tcPr>
            <w:tcW w:w="1067" w:type="dxa"/>
            <w:tcBorders>
              <w:top w:val="single" w:sz="4" w:space="0" w:color="auto"/>
              <w:bottom w:val="nil"/>
            </w:tcBorders>
            <w:vAlign w:val="center"/>
          </w:tcPr>
          <w:p w14:paraId="563CE771" w14:textId="77777777" w:rsidR="00643589" w:rsidRPr="00BD509D" w:rsidRDefault="00643589" w:rsidP="00001B57">
            <w:pPr>
              <w:pStyle w:val="TAC"/>
              <w:rPr>
                <w:rFonts w:cs="Arial"/>
                <w:szCs w:val="18"/>
                <w:lang w:eastAsia="zh-TW"/>
              </w:rPr>
            </w:pPr>
            <w:r w:rsidRPr="00BD509D">
              <w:t>n101</w:t>
            </w:r>
          </w:p>
        </w:tc>
        <w:tc>
          <w:tcPr>
            <w:tcW w:w="587" w:type="dxa"/>
            <w:vAlign w:val="center"/>
          </w:tcPr>
          <w:p w14:paraId="7987CA24" w14:textId="77777777" w:rsidR="00643589" w:rsidRPr="00BD509D" w:rsidRDefault="00643589" w:rsidP="00001B57">
            <w:pPr>
              <w:pStyle w:val="TAC"/>
              <w:rPr>
                <w:rFonts w:cs="Arial"/>
                <w:szCs w:val="18"/>
                <w:lang w:eastAsia="zh-TW"/>
              </w:rPr>
            </w:pPr>
            <w:r w:rsidRPr="00BD509D">
              <w:t>15</w:t>
            </w:r>
          </w:p>
        </w:tc>
        <w:tc>
          <w:tcPr>
            <w:tcW w:w="2813" w:type="dxa"/>
            <w:vAlign w:val="center"/>
          </w:tcPr>
          <w:p w14:paraId="6962BD17" w14:textId="77777777" w:rsidR="00643589" w:rsidRPr="00BD509D" w:rsidRDefault="00643589" w:rsidP="00001B57">
            <w:pPr>
              <w:pStyle w:val="TAC"/>
              <w:rPr>
                <w:rFonts w:cs="Arial"/>
                <w:szCs w:val="18"/>
                <w:lang w:eastAsia="zh-TW"/>
              </w:rPr>
            </w:pPr>
            <w:r w:rsidRPr="00BD509D">
              <w:t>5, 10</w:t>
            </w:r>
          </w:p>
        </w:tc>
        <w:tc>
          <w:tcPr>
            <w:tcW w:w="3332" w:type="dxa"/>
            <w:vAlign w:val="center"/>
          </w:tcPr>
          <w:p w14:paraId="0BFCF87F" w14:textId="77777777" w:rsidR="00643589" w:rsidRPr="00BD509D" w:rsidRDefault="00643589" w:rsidP="00001B57">
            <w:pPr>
              <w:pStyle w:val="TAC"/>
              <w:rPr>
                <w:lang w:eastAsia="zh-TW"/>
              </w:rPr>
            </w:pPr>
            <w:r w:rsidRPr="00BD509D">
              <w:t>-100 + 10log</w:t>
            </w:r>
            <w:r w:rsidRPr="00BD509D">
              <w:rPr>
                <w:vertAlign w:val="subscript"/>
              </w:rPr>
              <w:t>10</w:t>
            </w:r>
            <w:r w:rsidRPr="00BD509D">
              <w:t>(N</w:t>
            </w:r>
            <w:r w:rsidRPr="00BD509D">
              <w:rPr>
                <w:vertAlign w:val="subscript"/>
              </w:rPr>
              <w:t>RB</w:t>
            </w:r>
            <w:r w:rsidRPr="00BD509D">
              <w:t>/</w:t>
            </w:r>
            <w:proofErr w:type="gramStart"/>
            <w:r w:rsidRPr="00BD509D">
              <w:t>25)</w:t>
            </w:r>
            <w:r w:rsidRPr="00BD509D">
              <w:rPr>
                <w:rFonts w:cs="Arial"/>
                <w:szCs w:val="18"/>
                <w:lang w:eastAsia="zh-CN"/>
              </w:rPr>
              <w:t>+</w:t>
            </w:r>
            <w:proofErr w:type="gramEnd"/>
            <w:r w:rsidRPr="00BD509D">
              <w:rPr>
                <w:rFonts w:cs="Arial"/>
                <w:szCs w:val="18"/>
                <w:lang w:eastAsia="zh-CN"/>
              </w:rPr>
              <w:t>TT</w:t>
            </w:r>
          </w:p>
        </w:tc>
        <w:tc>
          <w:tcPr>
            <w:tcW w:w="849" w:type="dxa"/>
            <w:tcBorders>
              <w:bottom w:val="nil"/>
            </w:tcBorders>
            <w:vAlign w:val="center"/>
          </w:tcPr>
          <w:p w14:paraId="02D5CB26" w14:textId="77777777" w:rsidR="00643589" w:rsidRPr="00BD509D" w:rsidRDefault="00643589" w:rsidP="00001B57">
            <w:pPr>
              <w:pStyle w:val="TAC"/>
              <w:rPr>
                <w:rFonts w:cs="Arial"/>
                <w:szCs w:val="18"/>
                <w:lang w:eastAsia="zh-TW"/>
              </w:rPr>
            </w:pPr>
            <w:r w:rsidRPr="00BD509D">
              <w:rPr>
                <w:lang w:eastAsia="zh-CN"/>
              </w:rPr>
              <w:t>TDD</w:t>
            </w:r>
          </w:p>
        </w:tc>
      </w:tr>
      <w:tr w:rsidR="00643589" w:rsidRPr="00BD509D" w14:paraId="563EEE54" w14:textId="77777777" w:rsidTr="00001B57">
        <w:trPr>
          <w:jc w:val="center"/>
        </w:trPr>
        <w:tc>
          <w:tcPr>
            <w:tcW w:w="1067" w:type="dxa"/>
            <w:tcBorders>
              <w:top w:val="nil"/>
            </w:tcBorders>
            <w:vAlign w:val="center"/>
          </w:tcPr>
          <w:p w14:paraId="3300DE80" w14:textId="77777777" w:rsidR="00643589" w:rsidRPr="00BD509D" w:rsidRDefault="00643589" w:rsidP="00001B57">
            <w:pPr>
              <w:pStyle w:val="TAC"/>
              <w:rPr>
                <w:rFonts w:cs="Arial"/>
                <w:szCs w:val="18"/>
                <w:lang w:eastAsia="zh-TW"/>
              </w:rPr>
            </w:pPr>
          </w:p>
        </w:tc>
        <w:tc>
          <w:tcPr>
            <w:tcW w:w="587" w:type="dxa"/>
            <w:vAlign w:val="center"/>
          </w:tcPr>
          <w:p w14:paraId="4364B5C2" w14:textId="77777777" w:rsidR="00643589" w:rsidRPr="00BD509D" w:rsidRDefault="00643589" w:rsidP="00001B57">
            <w:pPr>
              <w:pStyle w:val="TAC"/>
              <w:rPr>
                <w:rFonts w:cs="Arial"/>
                <w:szCs w:val="18"/>
                <w:lang w:eastAsia="zh-TW"/>
              </w:rPr>
            </w:pPr>
            <w:r w:rsidRPr="00BD509D">
              <w:t>30</w:t>
            </w:r>
          </w:p>
        </w:tc>
        <w:tc>
          <w:tcPr>
            <w:tcW w:w="2813" w:type="dxa"/>
            <w:vAlign w:val="center"/>
          </w:tcPr>
          <w:p w14:paraId="099DA47A" w14:textId="77777777" w:rsidR="00643589" w:rsidRPr="00BD509D" w:rsidRDefault="00643589" w:rsidP="00001B57">
            <w:pPr>
              <w:pStyle w:val="TAC"/>
              <w:rPr>
                <w:rFonts w:cs="Arial"/>
                <w:szCs w:val="18"/>
                <w:lang w:eastAsia="zh-TW"/>
              </w:rPr>
            </w:pPr>
            <w:r w:rsidRPr="00BD509D">
              <w:t>10</w:t>
            </w:r>
          </w:p>
        </w:tc>
        <w:tc>
          <w:tcPr>
            <w:tcW w:w="3332" w:type="dxa"/>
            <w:vAlign w:val="center"/>
          </w:tcPr>
          <w:p w14:paraId="7FBB9D5B" w14:textId="77777777" w:rsidR="00643589" w:rsidRPr="00BD509D" w:rsidRDefault="00643589" w:rsidP="00001B57">
            <w:pPr>
              <w:pStyle w:val="TAC"/>
              <w:rPr>
                <w:lang w:eastAsia="zh-TW"/>
              </w:rPr>
            </w:pPr>
            <w:r w:rsidRPr="00BD509D">
              <w:t>-97.1 + 10log</w:t>
            </w:r>
            <w:r w:rsidRPr="00BD509D">
              <w:rPr>
                <w:vertAlign w:val="subscript"/>
              </w:rPr>
              <w:t>10</w:t>
            </w:r>
            <w:r w:rsidRPr="00BD509D">
              <w:t>(N</w:t>
            </w:r>
            <w:r w:rsidRPr="00BD509D">
              <w:rPr>
                <w:vertAlign w:val="subscript"/>
              </w:rPr>
              <w:t>RB</w:t>
            </w:r>
            <w:r w:rsidRPr="00BD509D">
              <w:t>/</w:t>
            </w:r>
            <w:proofErr w:type="gramStart"/>
            <w:r w:rsidRPr="00BD509D">
              <w:t>24)</w:t>
            </w:r>
            <w:r w:rsidRPr="00BD509D">
              <w:rPr>
                <w:rFonts w:cs="Arial"/>
                <w:szCs w:val="18"/>
                <w:lang w:eastAsia="zh-CN"/>
              </w:rPr>
              <w:t>+</w:t>
            </w:r>
            <w:proofErr w:type="gramEnd"/>
            <w:r w:rsidRPr="00BD509D">
              <w:rPr>
                <w:rFonts w:cs="Arial"/>
                <w:szCs w:val="18"/>
                <w:lang w:eastAsia="zh-CN"/>
              </w:rPr>
              <w:t>TT</w:t>
            </w:r>
          </w:p>
        </w:tc>
        <w:tc>
          <w:tcPr>
            <w:tcW w:w="849" w:type="dxa"/>
            <w:tcBorders>
              <w:top w:val="nil"/>
            </w:tcBorders>
            <w:vAlign w:val="center"/>
          </w:tcPr>
          <w:p w14:paraId="5B909F5F" w14:textId="77777777" w:rsidR="00643589" w:rsidRPr="00BD509D" w:rsidRDefault="00643589" w:rsidP="00001B57">
            <w:pPr>
              <w:pStyle w:val="TAC"/>
              <w:rPr>
                <w:rFonts w:cs="Arial"/>
                <w:szCs w:val="18"/>
                <w:lang w:eastAsia="zh-TW"/>
              </w:rPr>
            </w:pPr>
          </w:p>
        </w:tc>
      </w:tr>
      <w:tr w:rsidR="00643589" w:rsidRPr="00BD509D" w14:paraId="28544F7A" w14:textId="77777777" w:rsidTr="00001B57">
        <w:trPr>
          <w:jc w:val="center"/>
        </w:trPr>
        <w:tc>
          <w:tcPr>
            <w:tcW w:w="8648" w:type="dxa"/>
            <w:gridSpan w:val="5"/>
            <w:vAlign w:val="center"/>
          </w:tcPr>
          <w:p w14:paraId="4749FF28" w14:textId="77777777" w:rsidR="00643589" w:rsidRPr="00BD509D" w:rsidRDefault="00643589" w:rsidP="00001B57">
            <w:pPr>
              <w:pStyle w:val="TAN"/>
            </w:pPr>
            <w:r w:rsidRPr="00BD509D">
              <w:t>NOTE 1:</w:t>
            </w:r>
            <w:r w:rsidRPr="00BD509D">
              <w:tab/>
            </w:r>
            <w:r w:rsidRPr="00BD509D">
              <w:rPr>
                <w:lang w:eastAsia="zh-CN"/>
              </w:rPr>
              <w:t>Void</w:t>
            </w:r>
            <w:r w:rsidRPr="00BD509D">
              <w:t>.</w:t>
            </w:r>
          </w:p>
          <w:p w14:paraId="7CCE77EC" w14:textId="77777777" w:rsidR="00643589" w:rsidRPr="00BD509D" w:rsidRDefault="00643589"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17DB8323" w14:textId="77777777" w:rsidR="00643589" w:rsidRPr="00BD509D" w:rsidRDefault="00643589" w:rsidP="00001B57">
            <w:pPr>
              <w:pStyle w:val="TAN"/>
            </w:pPr>
            <w:r w:rsidRPr="00BD509D">
              <w:t>NOTE 3:</w:t>
            </w:r>
            <w:r w:rsidRPr="00BD509D">
              <w:tab/>
              <w:t>Void</w:t>
            </w:r>
          </w:p>
          <w:p w14:paraId="5B42867E" w14:textId="77777777" w:rsidR="00643589" w:rsidRPr="00BD509D" w:rsidRDefault="00643589" w:rsidP="00001B57">
            <w:pPr>
              <w:pStyle w:val="TAN"/>
            </w:pPr>
            <w:r w:rsidRPr="00BD509D">
              <w:t>NOTE 4:</w:t>
            </w:r>
            <w:r w:rsidRPr="00BD509D">
              <w:tab/>
              <w:t>The requirement is modified by -0.5 dB when the assigned UE channel bandwidth is confined within 3300 - 3800 MHz.</w:t>
            </w:r>
          </w:p>
          <w:p w14:paraId="222E7321" w14:textId="77777777" w:rsidR="00643589" w:rsidRPr="00BD509D" w:rsidRDefault="00643589" w:rsidP="00001B57">
            <w:pPr>
              <w:pStyle w:val="TAN"/>
              <w:rPr>
                <w:lang w:eastAsia="zh-CN"/>
              </w:rPr>
            </w:pPr>
            <w:r w:rsidRPr="00BD509D">
              <w:t>NOTE 5:</w:t>
            </w:r>
            <w:r w:rsidRPr="00BD509D">
              <w:tab/>
            </w:r>
            <w:r w:rsidRPr="00BD509D">
              <w:rPr>
                <w:lang w:eastAsia="zh-CN"/>
              </w:rPr>
              <w:t>Void</w:t>
            </w:r>
          </w:p>
          <w:p w14:paraId="6B038D48" w14:textId="77777777" w:rsidR="00643589" w:rsidRPr="00BD509D" w:rsidRDefault="00643589" w:rsidP="00001B57">
            <w:pPr>
              <w:pStyle w:val="TAN"/>
              <w:rPr>
                <w:lang w:eastAsia="zh-CN"/>
              </w:rPr>
            </w:pPr>
            <w:r w:rsidRPr="00BD509D">
              <w:t>NOTE 6:</w:t>
            </w:r>
            <w:r w:rsidRPr="00BD509D">
              <w:tab/>
            </w:r>
            <w:r w:rsidRPr="00BD509D">
              <w:rPr>
                <w:lang w:eastAsia="zh-CN"/>
              </w:rPr>
              <w:t>Void</w:t>
            </w:r>
          </w:p>
          <w:p w14:paraId="024FEA43" w14:textId="77777777" w:rsidR="00643589" w:rsidRPr="00BD509D" w:rsidRDefault="00643589" w:rsidP="00001B57">
            <w:pPr>
              <w:pStyle w:val="TAN"/>
              <w:rPr>
                <w:lang w:eastAsia="zh-CN"/>
              </w:rPr>
            </w:pPr>
            <w:r w:rsidRPr="00BD509D">
              <w:t>NOTE 7:</w:t>
            </w:r>
            <w:r w:rsidRPr="00BD509D">
              <w:tab/>
            </w:r>
            <w:r w:rsidRPr="00BD509D">
              <w:rPr>
                <w:lang w:eastAsia="zh-CN"/>
              </w:rPr>
              <w:t>Void</w:t>
            </w:r>
          </w:p>
          <w:p w14:paraId="4EDABD6B" w14:textId="77777777" w:rsidR="00643589" w:rsidRPr="00BD509D" w:rsidRDefault="00643589"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38A18ABD" w14:textId="77777777" w:rsidR="00643589" w:rsidRPr="00BD509D" w:rsidRDefault="00643589"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4579B47E" w14:textId="77777777" w:rsidR="00643589" w:rsidRPr="00BD509D" w:rsidRDefault="00643589" w:rsidP="00643589"/>
    <w:p w14:paraId="690E0FF3" w14:textId="77777777" w:rsidR="00643589" w:rsidRPr="00BD509D" w:rsidRDefault="00643589" w:rsidP="00643589">
      <w:pPr>
        <w:pStyle w:val="TH"/>
      </w:pPr>
      <w:r w:rsidRPr="00BD509D">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1417"/>
        <w:gridCol w:w="1563"/>
        <w:gridCol w:w="1159"/>
        <w:gridCol w:w="9"/>
      </w:tblGrid>
      <w:tr w:rsidR="00643589" w:rsidRPr="00BD509D" w14:paraId="5EE8D4FE" w14:textId="77777777" w:rsidTr="00001B57">
        <w:trPr>
          <w:gridBefore w:val="1"/>
          <w:gridAfter w:val="1"/>
          <w:wBefore w:w="8" w:type="dxa"/>
          <w:wAfter w:w="9" w:type="dxa"/>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B86D6BC" w14:textId="77777777" w:rsidR="00643589" w:rsidRPr="00BD509D" w:rsidRDefault="00643589" w:rsidP="00001B57">
            <w:pPr>
              <w:pStyle w:val="TAH"/>
            </w:pPr>
            <w:r w:rsidRPr="00BD509D">
              <w:lastRenderedPageBreak/>
              <w:t>Operating band / SCS / Channel bandwidth / Duplex-mode</w:t>
            </w:r>
          </w:p>
        </w:tc>
      </w:tr>
      <w:tr w:rsidR="00643589" w:rsidRPr="00BD509D" w14:paraId="72BAC1DC" w14:textId="77777777" w:rsidTr="00001B57">
        <w:trPr>
          <w:gridBefore w:val="1"/>
          <w:gridAfter w:val="1"/>
          <w:wBefore w:w="8" w:type="dxa"/>
          <w:wAfter w:w="9" w:type="dxa"/>
          <w:jc w:val="center"/>
        </w:trPr>
        <w:tc>
          <w:tcPr>
            <w:tcW w:w="1077" w:type="dxa"/>
            <w:tcBorders>
              <w:top w:val="single" w:sz="4" w:space="0" w:color="auto"/>
              <w:left w:val="single" w:sz="4" w:space="0" w:color="auto"/>
              <w:bottom w:val="single" w:sz="4" w:space="0" w:color="auto"/>
              <w:right w:val="single" w:sz="4" w:space="0" w:color="auto"/>
            </w:tcBorders>
            <w:vAlign w:val="center"/>
          </w:tcPr>
          <w:p w14:paraId="2540074A" w14:textId="77777777" w:rsidR="00643589" w:rsidRPr="00BD509D" w:rsidRDefault="00643589" w:rsidP="00001B57">
            <w:pPr>
              <w:pStyle w:val="TAH"/>
              <w:rPr>
                <w:rFonts w:eastAsia="SimSun"/>
              </w:rPr>
            </w:pPr>
            <w:r w:rsidRPr="00BD509D">
              <w:rPr>
                <w:rFonts w:eastAsia="SimSun"/>
              </w:rPr>
              <w:t>Operating</w:t>
            </w:r>
          </w:p>
          <w:p w14:paraId="246474C1"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CDFE5E8" w14:textId="77777777" w:rsidR="00643589" w:rsidRPr="00BD509D" w:rsidRDefault="00643589" w:rsidP="00001B57">
            <w:pPr>
              <w:pStyle w:val="TAH"/>
              <w:rPr>
                <w:rFonts w:eastAsia="SimSun"/>
              </w:rPr>
            </w:pPr>
            <w:r w:rsidRPr="00BD509D">
              <w:rPr>
                <w:rFonts w:eastAsia="SimSun"/>
              </w:rPr>
              <w:t>SCS</w:t>
            </w:r>
          </w:p>
          <w:p w14:paraId="7483CE4B" w14:textId="77777777" w:rsidR="00643589" w:rsidRPr="00BD509D" w:rsidRDefault="00643589" w:rsidP="00001B57">
            <w:pPr>
              <w:pStyle w:val="TAH"/>
              <w:rPr>
                <w:rFonts w:eastAsia="SimSun"/>
              </w:rPr>
            </w:pPr>
            <w:r w:rsidRPr="00BD509D">
              <w:rPr>
                <w:rFonts w:eastAsia="SimSun"/>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F8E0B5A" w14:textId="77777777" w:rsidR="00643589" w:rsidRPr="00BD509D" w:rsidRDefault="00643589" w:rsidP="00001B57">
            <w:pPr>
              <w:pStyle w:val="TAH"/>
              <w:rPr>
                <w:rFonts w:eastAsia="SimSun"/>
              </w:rPr>
            </w:pPr>
            <w:r w:rsidRPr="00BD509D">
              <w:rPr>
                <w:rFonts w:eastAsia="SimSun"/>
              </w:rPr>
              <w:t>5</w:t>
            </w:r>
          </w:p>
          <w:p w14:paraId="0756827F" w14:textId="77777777" w:rsidR="00643589" w:rsidRPr="00BD509D" w:rsidRDefault="00643589" w:rsidP="00001B57">
            <w:pPr>
              <w:pStyle w:val="TAH"/>
              <w:rPr>
                <w:rFonts w:eastAsia="MS Mincho"/>
              </w:rPr>
            </w:pPr>
            <w:r w:rsidRPr="00BD509D">
              <w:rPr>
                <w:rFonts w:eastAsia="SimSun"/>
              </w:rPr>
              <w:t>MHz</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CD8ECEC" w14:textId="77777777" w:rsidR="00643589" w:rsidRPr="00BD509D" w:rsidRDefault="00643589" w:rsidP="00001B57">
            <w:pPr>
              <w:pStyle w:val="TAH"/>
              <w:rPr>
                <w:rFonts w:eastAsia="SimSun"/>
              </w:rPr>
            </w:pPr>
            <w:r w:rsidRPr="00BD509D">
              <w:rPr>
                <w:rFonts w:eastAsia="SimSun"/>
              </w:rPr>
              <w:t>10</w:t>
            </w:r>
          </w:p>
          <w:p w14:paraId="4905E8B5" w14:textId="77777777" w:rsidR="00643589" w:rsidRPr="00BD509D" w:rsidRDefault="00643589" w:rsidP="00001B57">
            <w:pPr>
              <w:pStyle w:val="TAH"/>
              <w:rPr>
                <w:rFonts w:eastAsia="MS Mincho"/>
              </w:rPr>
            </w:pPr>
            <w:r w:rsidRPr="00BD509D">
              <w:rPr>
                <w:rFonts w:eastAsia="SimSun"/>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02BD52D5" w14:textId="77777777" w:rsidR="00643589" w:rsidRPr="00BD509D" w:rsidRDefault="00643589" w:rsidP="00001B57">
            <w:pPr>
              <w:pStyle w:val="TAH"/>
              <w:rPr>
                <w:rFonts w:eastAsia="SimSun"/>
              </w:rPr>
            </w:pPr>
            <w:r w:rsidRPr="00BD509D">
              <w:rPr>
                <w:rFonts w:eastAsia="SimSun"/>
              </w:rPr>
              <w:t>15</w:t>
            </w:r>
          </w:p>
          <w:p w14:paraId="341F5826" w14:textId="77777777" w:rsidR="00643589" w:rsidRPr="00BD509D" w:rsidRDefault="00643589" w:rsidP="00001B57">
            <w:pPr>
              <w:pStyle w:val="TAH"/>
              <w:rPr>
                <w:rFonts w:eastAsia="MS Mincho"/>
              </w:rPr>
            </w:pPr>
            <w:r w:rsidRPr="00BD509D">
              <w:rPr>
                <w:rFonts w:eastAsia="SimSun"/>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31856813" w14:textId="77777777" w:rsidR="00643589" w:rsidRPr="00BD509D" w:rsidRDefault="00643589" w:rsidP="00001B57">
            <w:pPr>
              <w:pStyle w:val="TAH"/>
              <w:rPr>
                <w:rFonts w:eastAsia="SimSun"/>
              </w:rPr>
            </w:pPr>
            <w:r w:rsidRPr="00BD509D">
              <w:rPr>
                <w:rFonts w:eastAsia="SimSun"/>
              </w:rPr>
              <w:t>20</w:t>
            </w:r>
          </w:p>
          <w:p w14:paraId="65F66935" w14:textId="77777777" w:rsidR="00643589" w:rsidRPr="00BD509D" w:rsidRDefault="00643589" w:rsidP="00001B57">
            <w:pPr>
              <w:pStyle w:val="TAH"/>
              <w:rPr>
                <w:rFonts w:eastAsia="MS Mincho"/>
              </w:rPr>
            </w:pPr>
            <w:r w:rsidRPr="00BD509D">
              <w:rPr>
                <w:rFonts w:eastAsia="SimSun"/>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392EFAF5" w14:textId="77777777" w:rsidR="00643589" w:rsidRPr="00BD509D" w:rsidRDefault="00643589" w:rsidP="00001B57">
            <w:pPr>
              <w:pStyle w:val="TAH"/>
              <w:rPr>
                <w:rFonts w:eastAsia="SimSun"/>
              </w:rPr>
            </w:pPr>
            <w:r w:rsidRPr="00BD509D">
              <w:rPr>
                <w:rFonts w:eastAsia="SimSun"/>
              </w:rPr>
              <w:t>Duplex</w:t>
            </w:r>
          </w:p>
          <w:p w14:paraId="5A5E67A3" w14:textId="77777777" w:rsidR="00643589" w:rsidRPr="00BD509D" w:rsidRDefault="00643589" w:rsidP="00001B57">
            <w:pPr>
              <w:pStyle w:val="TAH"/>
              <w:rPr>
                <w:rFonts w:eastAsia="MS Mincho"/>
              </w:rPr>
            </w:pPr>
            <w:r w:rsidRPr="00BD509D">
              <w:rPr>
                <w:rFonts w:eastAsia="SimSun"/>
              </w:rPr>
              <w:t>Mode</w:t>
            </w:r>
          </w:p>
        </w:tc>
      </w:tr>
      <w:tr w:rsidR="00643589" w:rsidRPr="00BD509D" w14:paraId="3716FD1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1AC1979"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4259F6DF"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060A089" w14:textId="77777777" w:rsidR="00643589" w:rsidRPr="00BD509D" w:rsidRDefault="00643589" w:rsidP="00001B57">
            <w:pPr>
              <w:pStyle w:val="TAC"/>
              <w:rPr>
                <w:rFonts w:eastAsia="SimSun"/>
              </w:rPr>
            </w:pPr>
            <w:r w:rsidRPr="00BD509D">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65FB51E1"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758101B9" w14:textId="77777777" w:rsidR="00643589" w:rsidRPr="00BD509D" w:rsidRDefault="00643589" w:rsidP="00001B57">
            <w:pPr>
              <w:pStyle w:val="TAC"/>
              <w:rPr>
                <w:rFonts w:eastAsia="SimSun"/>
              </w:rPr>
            </w:pPr>
            <w:r w:rsidRPr="00BD509D">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12C0001" w14:textId="77777777" w:rsidR="00643589" w:rsidRPr="00BD509D" w:rsidRDefault="00643589" w:rsidP="00001B57">
            <w:pPr>
              <w:pStyle w:val="TAC"/>
              <w:rPr>
                <w:rFonts w:eastAsia="SimSun"/>
              </w:rPr>
            </w:pPr>
            <w:r w:rsidRPr="00BD509D">
              <w:t>-93.8 +3 +TT</w:t>
            </w:r>
          </w:p>
        </w:tc>
        <w:tc>
          <w:tcPr>
            <w:tcW w:w="1168" w:type="dxa"/>
            <w:gridSpan w:val="2"/>
            <w:tcBorders>
              <w:top w:val="single" w:sz="4" w:space="0" w:color="auto"/>
              <w:left w:val="single" w:sz="4" w:space="0" w:color="auto"/>
              <w:bottom w:val="nil"/>
              <w:right w:val="single" w:sz="4" w:space="0" w:color="auto"/>
            </w:tcBorders>
          </w:tcPr>
          <w:p w14:paraId="4009127C" w14:textId="77777777" w:rsidR="00643589" w:rsidRPr="00BD509D" w:rsidRDefault="00643589" w:rsidP="00001B57">
            <w:pPr>
              <w:pStyle w:val="TAC"/>
              <w:rPr>
                <w:rFonts w:eastAsia="SimSun"/>
              </w:rPr>
            </w:pPr>
            <w:r w:rsidRPr="00BD509D">
              <w:t>FDD</w:t>
            </w:r>
          </w:p>
        </w:tc>
      </w:tr>
      <w:tr w:rsidR="00643589" w:rsidRPr="00BD509D" w14:paraId="4DBA17D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7F7E6E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C61B7F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DBFB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147F1B0"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600FB5EB" w14:textId="77777777" w:rsidR="00643589" w:rsidRPr="00BD509D" w:rsidRDefault="00643589" w:rsidP="00001B57">
            <w:pPr>
              <w:pStyle w:val="TAC"/>
              <w:rPr>
                <w:rFonts w:eastAsia="SimSun"/>
              </w:rPr>
            </w:pPr>
            <w:r w:rsidRPr="00BD509D">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55C2CF10" w14:textId="77777777" w:rsidR="00643589" w:rsidRPr="00BD509D" w:rsidRDefault="00643589" w:rsidP="00001B57">
            <w:pPr>
              <w:pStyle w:val="TAC"/>
              <w:rPr>
                <w:rFonts w:eastAsia="SimSun"/>
              </w:rPr>
            </w:pPr>
            <w:r w:rsidRPr="00BD509D">
              <w:t>-94.0 +3 +TT</w:t>
            </w:r>
          </w:p>
        </w:tc>
        <w:tc>
          <w:tcPr>
            <w:tcW w:w="1168" w:type="dxa"/>
            <w:gridSpan w:val="2"/>
            <w:tcBorders>
              <w:top w:val="nil"/>
              <w:left w:val="single" w:sz="4" w:space="0" w:color="auto"/>
              <w:bottom w:val="nil"/>
              <w:right w:val="single" w:sz="4" w:space="0" w:color="auto"/>
            </w:tcBorders>
          </w:tcPr>
          <w:p w14:paraId="2D8E78B9" w14:textId="77777777" w:rsidR="00643589" w:rsidRPr="00BD509D" w:rsidRDefault="00643589" w:rsidP="00001B57">
            <w:pPr>
              <w:pStyle w:val="TAC"/>
              <w:rPr>
                <w:rFonts w:eastAsia="SimSun"/>
              </w:rPr>
            </w:pPr>
          </w:p>
        </w:tc>
      </w:tr>
      <w:tr w:rsidR="00643589" w:rsidRPr="00BD509D" w14:paraId="3B1E6DA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325E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2525149"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053F0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4EC8E7" w14:textId="77777777" w:rsidR="00643589" w:rsidRPr="00BD509D" w:rsidRDefault="00643589" w:rsidP="00001B57">
            <w:pPr>
              <w:pStyle w:val="TAC"/>
              <w:rPr>
                <w:rFonts w:eastAsia="SimSun"/>
              </w:rPr>
            </w:pPr>
            <w:r w:rsidRPr="00BD509D">
              <w:t>-97.5 +TT</w:t>
            </w:r>
          </w:p>
        </w:tc>
        <w:tc>
          <w:tcPr>
            <w:tcW w:w="1417" w:type="dxa"/>
            <w:tcBorders>
              <w:top w:val="single" w:sz="4" w:space="0" w:color="auto"/>
              <w:left w:val="single" w:sz="4" w:space="0" w:color="auto"/>
              <w:bottom w:val="single" w:sz="4" w:space="0" w:color="auto"/>
              <w:right w:val="single" w:sz="4" w:space="0" w:color="auto"/>
            </w:tcBorders>
            <w:vAlign w:val="center"/>
          </w:tcPr>
          <w:p w14:paraId="607E20F4" w14:textId="77777777" w:rsidR="00643589" w:rsidRPr="00BD509D" w:rsidRDefault="00643589" w:rsidP="00001B57">
            <w:pPr>
              <w:pStyle w:val="TAC"/>
              <w:rPr>
                <w:rFonts w:eastAsia="SimSun"/>
              </w:rPr>
            </w:pPr>
            <w:r w:rsidRPr="00BD509D">
              <w:t>-95.4 +TT</w:t>
            </w:r>
          </w:p>
        </w:tc>
        <w:tc>
          <w:tcPr>
            <w:tcW w:w="1563" w:type="dxa"/>
            <w:tcBorders>
              <w:top w:val="single" w:sz="4" w:space="0" w:color="auto"/>
              <w:left w:val="single" w:sz="4" w:space="0" w:color="auto"/>
              <w:bottom w:val="single" w:sz="4" w:space="0" w:color="auto"/>
              <w:right w:val="single" w:sz="4" w:space="0" w:color="auto"/>
            </w:tcBorders>
            <w:vAlign w:val="center"/>
          </w:tcPr>
          <w:p w14:paraId="61C32514" w14:textId="77777777" w:rsidR="00643589" w:rsidRPr="00BD509D" w:rsidRDefault="00643589" w:rsidP="00001B57">
            <w:pPr>
              <w:pStyle w:val="TAC"/>
              <w:rPr>
                <w:rFonts w:eastAsia="SimSun"/>
              </w:rPr>
            </w:pPr>
            <w:r w:rsidRPr="00BD509D">
              <w:t>-94.2 +TT</w:t>
            </w:r>
          </w:p>
        </w:tc>
        <w:tc>
          <w:tcPr>
            <w:tcW w:w="1168" w:type="dxa"/>
            <w:gridSpan w:val="2"/>
            <w:tcBorders>
              <w:top w:val="nil"/>
              <w:left w:val="single" w:sz="4" w:space="0" w:color="auto"/>
              <w:bottom w:val="single" w:sz="4" w:space="0" w:color="auto"/>
              <w:right w:val="single" w:sz="4" w:space="0" w:color="auto"/>
            </w:tcBorders>
          </w:tcPr>
          <w:p w14:paraId="16725473" w14:textId="77777777" w:rsidR="00643589" w:rsidRPr="00BD509D" w:rsidRDefault="00643589" w:rsidP="00001B57">
            <w:pPr>
              <w:pStyle w:val="TAC"/>
              <w:rPr>
                <w:rFonts w:eastAsia="SimSun"/>
              </w:rPr>
            </w:pPr>
          </w:p>
        </w:tc>
      </w:tr>
      <w:tr w:rsidR="00643589" w:rsidRPr="00BD509D" w14:paraId="1AD1C578"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960BFFD"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2FB2021C"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07C4A9" w14:textId="77777777" w:rsidR="00643589" w:rsidRPr="00BD509D" w:rsidRDefault="00643589" w:rsidP="00001B57">
            <w:pPr>
              <w:pStyle w:val="TAC"/>
              <w:rPr>
                <w:rFonts w:eastAsia="SimSun"/>
              </w:rPr>
            </w:pPr>
            <w:r w:rsidRPr="00BD509D">
              <w:rPr>
                <w:rFonts w:cs="Arial"/>
                <w:szCs w:val="18"/>
              </w:rPr>
              <w:t xml:space="preserve">-98.0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54107517"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668CA3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D21CE02"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vMerge w:val="restart"/>
            <w:tcBorders>
              <w:top w:val="single" w:sz="4" w:space="0" w:color="auto"/>
              <w:left w:val="single" w:sz="4" w:space="0" w:color="auto"/>
              <w:right w:val="single" w:sz="4" w:space="0" w:color="auto"/>
            </w:tcBorders>
          </w:tcPr>
          <w:p w14:paraId="24E90782" w14:textId="77777777" w:rsidR="00643589" w:rsidRPr="00BD509D" w:rsidRDefault="00643589" w:rsidP="00001B57">
            <w:pPr>
              <w:pStyle w:val="TAC"/>
              <w:rPr>
                <w:rFonts w:eastAsia="SimSun"/>
              </w:rPr>
            </w:pPr>
            <w:r w:rsidRPr="00BD509D">
              <w:t>FDD</w:t>
            </w:r>
          </w:p>
        </w:tc>
      </w:tr>
      <w:tr w:rsidR="00643589" w:rsidRPr="00BD509D" w14:paraId="249ABA1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C914BC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143009"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83AC1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86E2B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583CC9B"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C4D4D6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right w:val="single" w:sz="4" w:space="0" w:color="auto"/>
            </w:tcBorders>
          </w:tcPr>
          <w:p w14:paraId="0C9E010B" w14:textId="77777777" w:rsidR="00643589" w:rsidRPr="00BD509D" w:rsidRDefault="00643589" w:rsidP="00001B57">
            <w:pPr>
              <w:pStyle w:val="TAC"/>
              <w:rPr>
                <w:rFonts w:eastAsia="SimSun"/>
              </w:rPr>
            </w:pPr>
          </w:p>
        </w:tc>
      </w:tr>
      <w:tr w:rsidR="00643589" w:rsidRPr="00BD509D" w14:paraId="25C9B4D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E10B6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A8001A0"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CB5DB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D65831"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1024A89"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FF2317A"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bottom w:val="single" w:sz="4" w:space="0" w:color="auto"/>
              <w:right w:val="single" w:sz="4" w:space="0" w:color="auto"/>
            </w:tcBorders>
          </w:tcPr>
          <w:p w14:paraId="4960E8A4" w14:textId="77777777" w:rsidR="00643589" w:rsidRPr="00BD509D" w:rsidRDefault="00643589" w:rsidP="00001B57">
            <w:pPr>
              <w:pStyle w:val="TAC"/>
              <w:rPr>
                <w:rFonts w:eastAsia="SimSun"/>
              </w:rPr>
            </w:pPr>
          </w:p>
        </w:tc>
      </w:tr>
      <w:tr w:rsidR="00643589" w:rsidRPr="00BD509D" w14:paraId="2743F65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2A9C94"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6BC5ADC2"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A7DD12"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57D8BD1A"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0DB65D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BDDAE75"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27AACCD" w14:textId="77777777" w:rsidR="00643589" w:rsidRPr="00BD509D" w:rsidRDefault="00643589" w:rsidP="00001B57">
            <w:pPr>
              <w:pStyle w:val="TAC"/>
              <w:rPr>
                <w:rFonts w:eastAsia="SimSun"/>
              </w:rPr>
            </w:pPr>
            <w:r w:rsidRPr="00BD509D">
              <w:t>FDD</w:t>
            </w:r>
          </w:p>
        </w:tc>
      </w:tr>
      <w:tr w:rsidR="00643589" w:rsidRPr="00BD509D" w14:paraId="0A024857"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4E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807CAC"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3BC25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99BD7CE"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AB2BCE6" w14:textId="77777777" w:rsidR="00643589" w:rsidRPr="00BD509D" w:rsidRDefault="00643589" w:rsidP="00001B57">
            <w:pPr>
              <w:pStyle w:val="TAC"/>
              <w:rPr>
                <w:rFonts w:eastAsia="SimSun"/>
              </w:rPr>
            </w:pPr>
            <w:r w:rsidRPr="00BD509D">
              <w:rPr>
                <w:rFonts w:cs="Arial"/>
                <w:szCs w:val="18"/>
              </w:rPr>
              <w:t>-92.1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6058CD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3DF8B9F2" w14:textId="77777777" w:rsidR="00643589" w:rsidRPr="00BD509D" w:rsidRDefault="00643589" w:rsidP="00001B57">
            <w:pPr>
              <w:pStyle w:val="TAC"/>
              <w:rPr>
                <w:rFonts w:eastAsia="SimSun"/>
              </w:rPr>
            </w:pPr>
          </w:p>
        </w:tc>
      </w:tr>
      <w:tr w:rsidR="00643589" w:rsidRPr="00BD509D" w14:paraId="07424BF3"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49DF9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83849C"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F83152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2D094F9" w14:textId="77777777" w:rsidR="00643589" w:rsidRPr="00BD509D" w:rsidRDefault="00643589" w:rsidP="00001B57">
            <w:pPr>
              <w:pStyle w:val="TAC"/>
              <w:rPr>
                <w:rFonts w:eastAsia="SimSun"/>
              </w:rPr>
            </w:pPr>
            <w:r w:rsidRPr="00BD509D">
              <w:rPr>
                <w:lang w:eastAsia="zh-CN"/>
              </w:rPr>
              <w:t>-94.5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6EFF9AF" w14:textId="77777777" w:rsidR="00643589" w:rsidRPr="00BD509D" w:rsidRDefault="00643589" w:rsidP="00001B57">
            <w:pPr>
              <w:pStyle w:val="TAC"/>
              <w:rPr>
                <w:rFonts w:eastAsia="SimSun"/>
              </w:rPr>
            </w:pPr>
            <w:r w:rsidRPr="00BD509D">
              <w:rPr>
                <w:rFonts w:cs="Arial"/>
                <w:szCs w:val="18"/>
              </w:rPr>
              <w:t>-92.4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F4A97B2" w14:textId="77777777" w:rsidR="00643589" w:rsidRPr="00BD509D" w:rsidRDefault="00643589" w:rsidP="00001B57">
            <w:pPr>
              <w:pStyle w:val="TAC"/>
              <w:rPr>
                <w:rFonts w:eastAsia="SimSun"/>
              </w:rPr>
            </w:pPr>
            <w:r w:rsidRPr="00BD509D">
              <w:rPr>
                <w:rFonts w:cs="Arial"/>
                <w:szCs w:val="18"/>
              </w:rPr>
              <w:t>-91.2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6BAA81CB" w14:textId="77777777" w:rsidR="00643589" w:rsidRPr="00BD509D" w:rsidRDefault="00643589" w:rsidP="00001B57">
            <w:pPr>
              <w:pStyle w:val="TAC"/>
              <w:rPr>
                <w:rFonts w:eastAsia="SimSun"/>
              </w:rPr>
            </w:pPr>
          </w:p>
        </w:tc>
      </w:tr>
      <w:tr w:rsidR="00643589" w:rsidRPr="00BD509D" w14:paraId="4F56421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5685EDB"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600BA62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9F27259"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2519990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2113D98" w14:textId="77777777" w:rsidR="00643589" w:rsidRPr="00BD509D" w:rsidRDefault="00643589" w:rsidP="00001B57">
            <w:pPr>
              <w:pStyle w:val="TAC"/>
              <w:rPr>
                <w:rFonts w:eastAsia="SimSun"/>
              </w:rPr>
            </w:pPr>
            <w:r w:rsidRPr="00BD509D">
              <w:t xml:space="preserve"> -93.0 +3</w:t>
            </w:r>
            <w:r w:rsidRPr="00BD509D">
              <w:rPr>
                <w:rFonts w:cs="Arial"/>
                <w:szCs w:val="18"/>
              </w:rPr>
              <w:t xml:space="preserve"> </w:t>
            </w:r>
            <w:r w:rsidRPr="00BD509D">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4A74E10F" w14:textId="77777777" w:rsidR="00643589" w:rsidRPr="00BD509D" w:rsidRDefault="00643589" w:rsidP="00001B57">
            <w:pPr>
              <w:pStyle w:val="TAC"/>
              <w:rPr>
                <w:rFonts w:eastAsia="SimSun"/>
              </w:rPr>
            </w:pPr>
            <w:r w:rsidRPr="00BD509D">
              <w:rPr>
                <w:lang w:eastAsia="zh-CN"/>
              </w:rPr>
              <w:t>-86.8</w:t>
            </w:r>
            <w:r w:rsidRPr="00BD509D">
              <w:t xml:space="preserve"> +3 +TT</w:t>
            </w:r>
          </w:p>
        </w:tc>
        <w:tc>
          <w:tcPr>
            <w:tcW w:w="1168" w:type="dxa"/>
            <w:gridSpan w:val="2"/>
            <w:tcBorders>
              <w:top w:val="single" w:sz="4" w:space="0" w:color="auto"/>
              <w:left w:val="single" w:sz="4" w:space="0" w:color="auto"/>
              <w:bottom w:val="nil"/>
              <w:right w:val="single" w:sz="4" w:space="0" w:color="auto"/>
            </w:tcBorders>
          </w:tcPr>
          <w:p w14:paraId="00EAEB6C" w14:textId="77777777" w:rsidR="00643589" w:rsidRPr="00BD509D" w:rsidRDefault="00643589" w:rsidP="00001B57">
            <w:pPr>
              <w:pStyle w:val="TAC"/>
              <w:rPr>
                <w:rFonts w:eastAsia="SimSun"/>
              </w:rPr>
            </w:pPr>
            <w:r w:rsidRPr="00BD509D">
              <w:t>FDD</w:t>
            </w:r>
          </w:p>
        </w:tc>
      </w:tr>
      <w:tr w:rsidR="00643589" w:rsidRPr="00BD509D" w14:paraId="063BDC6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B32142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3B9FB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6A11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529AC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C7B00D" w14:textId="77777777" w:rsidR="00643589" w:rsidRPr="00BD509D" w:rsidRDefault="00643589" w:rsidP="00001B57">
            <w:pPr>
              <w:pStyle w:val="TAC"/>
              <w:rPr>
                <w:rFonts w:eastAsia="SimSun"/>
              </w:rPr>
            </w:pPr>
            <w:r w:rsidRPr="00BD509D">
              <w:rPr>
                <w:lang w:eastAsia="zh-CN"/>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9B9CB40" w14:textId="77777777" w:rsidR="00643589" w:rsidRPr="00BD509D" w:rsidRDefault="00643589" w:rsidP="00001B57">
            <w:pPr>
              <w:pStyle w:val="TAC"/>
              <w:rPr>
                <w:rFonts w:eastAsia="SimSun"/>
              </w:rPr>
            </w:pPr>
            <w:r w:rsidRPr="00BD509D">
              <w:rPr>
                <w:lang w:eastAsia="zh-CN"/>
              </w:rPr>
              <w:t>-88.6</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7B718B6" w14:textId="77777777" w:rsidR="00643589" w:rsidRPr="00BD509D" w:rsidRDefault="00643589" w:rsidP="00001B57">
            <w:pPr>
              <w:pStyle w:val="TAC"/>
              <w:rPr>
                <w:rFonts w:eastAsia="SimSun"/>
              </w:rPr>
            </w:pPr>
          </w:p>
        </w:tc>
      </w:tr>
      <w:tr w:rsidR="00643589" w:rsidRPr="00BD509D" w14:paraId="3B12E3F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1823C0C"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4664C9"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3955758"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4344D37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2723A7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3393807"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5272DC0" w14:textId="77777777" w:rsidR="00643589" w:rsidRPr="00BD509D" w:rsidRDefault="00643589" w:rsidP="00001B57">
            <w:pPr>
              <w:pStyle w:val="TAC"/>
              <w:rPr>
                <w:rFonts w:eastAsia="SimSun"/>
              </w:rPr>
            </w:pPr>
            <w:r w:rsidRPr="00BD509D">
              <w:t>FDD</w:t>
            </w:r>
          </w:p>
        </w:tc>
      </w:tr>
      <w:tr w:rsidR="00643589" w:rsidRPr="00BD509D" w14:paraId="206CA8F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C10E1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F46768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3CE6C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46EA880"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431D88"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DD09485"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65DE68F0" w14:textId="77777777" w:rsidR="00643589" w:rsidRPr="00BD509D" w:rsidRDefault="00643589" w:rsidP="00001B57">
            <w:pPr>
              <w:pStyle w:val="TAC"/>
              <w:rPr>
                <w:rFonts w:eastAsia="SimSun"/>
              </w:rPr>
            </w:pPr>
          </w:p>
        </w:tc>
      </w:tr>
      <w:tr w:rsidR="00643589" w:rsidRPr="00BD509D" w14:paraId="03A0193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39BB7A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7E1F91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1D6BEE"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AC24003"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91E6F90"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FAAA1D6"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00F3CE6" w14:textId="77777777" w:rsidR="00643589" w:rsidRPr="00BD509D" w:rsidRDefault="00643589" w:rsidP="00001B57">
            <w:pPr>
              <w:pStyle w:val="TAC"/>
              <w:rPr>
                <w:rFonts w:eastAsia="SimSun"/>
              </w:rPr>
            </w:pPr>
          </w:p>
        </w:tc>
      </w:tr>
      <w:tr w:rsidR="00643589" w:rsidRPr="00BD509D" w14:paraId="6D553443"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F3849B"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2C33084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D22B38"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65D0D47D"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774B4C0" w14:textId="77777777" w:rsidR="00643589" w:rsidRPr="00BD509D" w:rsidRDefault="00643589" w:rsidP="00001B57">
            <w:pPr>
              <w:pStyle w:val="TAC"/>
              <w:rPr>
                <w:rFonts w:eastAsia="SimSun"/>
              </w:rPr>
            </w:pPr>
            <w:r w:rsidRPr="00BD509D">
              <w:rPr>
                <w:lang w:eastAsia="zh-CN"/>
              </w:rPr>
              <w:t>-91.4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346EE75" w14:textId="77777777" w:rsidR="00643589" w:rsidRPr="00BD509D" w:rsidRDefault="00643589" w:rsidP="00001B57">
            <w:pPr>
              <w:pStyle w:val="TAC"/>
              <w:rPr>
                <w:rFonts w:eastAsia="SimSun"/>
              </w:rPr>
            </w:pPr>
            <w:r w:rsidRPr="00BD509D">
              <w:rPr>
                <w:lang w:eastAsia="zh-CN"/>
              </w:rPr>
              <w:t>-85.8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336EE00" w14:textId="77777777" w:rsidR="00643589" w:rsidRPr="00BD509D" w:rsidRDefault="00643589" w:rsidP="00001B57">
            <w:pPr>
              <w:pStyle w:val="TAC"/>
              <w:rPr>
                <w:rFonts w:eastAsia="SimSun"/>
              </w:rPr>
            </w:pPr>
            <w:r w:rsidRPr="00BD509D">
              <w:t>FDD</w:t>
            </w:r>
          </w:p>
        </w:tc>
      </w:tr>
      <w:tr w:rsidR="00643589" w:rsidRPr="00BD509D" w14:paraId="4EA17F8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8C2EC5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8F2D6F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72ED06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9FEACA1"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317DD1" w14:textId="77777777" w:rsidR="00643589" w:rsidRPr="00BD509D" w:rsidRDefault="00643589" w:rsidP="00001B57">
            <w:pPr>
              <w:pStyle w:val="TAC"/>
              <w:rPr>
                <w:rFonts w:eastAsia="SimSun"/>
              </w:rPr>
            </w:pPr>
            <w:r w:rsidRPr="00BD509D">
              <w:rPr>
                <w:lang w:eastAsia="zh-CN"/>
              </w:rPr>
              <w:t>-91.7</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7B4B942" w14:textId="77777777" w:rsidR="00643589" w:rsidRPr="00BD509D" w:rsidRDefault="00643589" w:rsidP="00001B57">
            <w:pPr>
              <w:pStyle w:val="TAC"/>
              <w:rPr>
                <w:rFonts w:eastAsia="SimSun"/>
              </w:rPr>
            </w:pPr>
            <w:r w:rsidRPr="00BD509D">
              <w:rPr>
                <w:lang w:eastAsia="zh-CN"/>
              </w:rPr>
              <w:t>-87.2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B33D5E5" w14:textId="77777777" w:rsidR="00643589" w:rsidRPr="00BD509D" w:rsidRDefault="00643589" w:rsidP="00001B57">
            <w:pPr>
              <w:pStyle w:val="TAC"/>
              <w:rPr>
                <w:rFonts w:eastAsia="SimSun"/>
              </w:rPr>
            </w:pPr>
          </w:p>
        </w:tc>
      </w:tr>
      <w:tr w:rsidR="00643589" w:rsidRPr="00BD509D" w14:paraId="71F8AD4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4A5D62D"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16536B"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388AE5E5"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43A25A9B"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67AD309" w14:textId="77777777" w:rsidR="00643589" w:rsidRPr="00BD509D" w:rsidRDefault="00643589" w:rsidP="00001B57">
            <w:pPr>
              <w:pStyle w:val="TAC"/>
              <w:rPr>
                <w:rFonts w:eastAsia="SimSun"/>
              </w:rPr>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0FEDB3B"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7C2D53E7" w14:textId="77777777" w:rsidR="00643589" w:rsidRPr="00BD509D" w:rsidRDefault="00643589" w:rsidP="00001B57">
            <w:pPr>
              <w:pStyle w:val="TAC"/>
              <w:rPr>
                <w:rFonts w:eastAsia="SimSun"/>
              </w:rPr>
            </w:pPr>
            <w:r w:rsidRPr="00BD509D">
              <w:t>FDD</w:t>
            </w:r>
          </w:p>
        </w:tc>
      </w:tr>
      <w:tr w:rsidR="00643589" w:rsidRPr="00BD509D" w14:paraId="15C2E10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6C1CF12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D5B8BE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2C13F69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4E6C8A2"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4ABABEA" w14:textId="77777777" w:rsidR="00643589" w:rsidRPr="00BD509D" w:rsidRDefault="00643589" w:rsidP="00001B57">
            <w:pPr>
              <w:pStyle w:val="TAC"/>
              <w:rPr>
                <w:rFonts w:eastAsia="SimSun"/>
              </w:rPr>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EF31A1"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0B4FF6FC" w14:textId="77777777" w:rsidR="00643589" w:rsidRPr="00BD509D" w:rsidRDefault="00643589" w:rsidP="00001B57">
            <w:pPr>
              <w:pStyle w:val="TAC"/>
              <w:rPr>
                <w:rFonts w:eastAsia="SimSun"/>
              </w:rPr>
            </w:pPr>
          </w:p>
        </w:tc>
      </w:tr>
      <w:tr w:rsidR="00643589" w:rsidRPr="00BD509D" w14:paraId="4CDBAFD5" w14:textId="77777777" w:rsidTr="00001B57">
        <w:trPr>
          <w:gridBefore w:val="1"/>
          <w:wBefore w:w="8" w:type="dxa"/>
          <w:jc w:val="center"/>
        </w:trPr>
        <w:tc>
          <w:tcPr>
            <w:tcW w:w="1077" w:type="dxa"/>
            <w:tcBorders>
              <w:left w:val="single" w:sz="4" w:space="0" w:color="auto"/>
              <w:right w:val="single" w:sz="4" w:space="0" w:color="auto"/>
            </w:tcBorders>
            <w:vAlign w:val="center"/>
          </w:tcPr>
          <w:p w14:paraId="703F0428" w14:textId="77777777" w:rsidR="00643589" w:rsidRPr="00BD509D" w:rsidRDefault="00643589" w:rsidP="00001B57">
            <w:pPr>
              <w:pStyle w:val="TAC"/>
              <w:rPr>
                <w:rFonts w:eastAsia="SimSun"/>
                <w:lang w:eastAsia="zh-CN"/>
              </w:rPr>
            </w:pPr>
            <w:r w:rsidRPr="00BD509D">
              <w:rPr>
                <w:rFonts w:eastAsia="SimSun"/>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3C8F6B17" w14:textId="77777777" w:rsidR="00643589" w:rsidRPr="00BD509D" w:rsidRDefault="00643589" w:rsidP="00001B57">
            <w:pPr>
              <w:pStyle w:val="TAC"/>
              <w:rPr>
                <w:rFonts w:eastAsia="SimSun"/>
                <w:lang w:eastAsia="zh-CN"/>
              </w:rPr>
            </w:pPr>
            <w:r w:rsidRPr="00BD509D">
              <w:rPr>
                <w:rFonts w:eastAsia="SimSun"/>
                <w:lang w:eastAsia="zh-CN"/>
              </w:rPr>
              <w:t>15</w:t>
            </w:r>
          </w:p>
        </w:tc>
        <w:tc>
          <w:tcPr>
            <w:tcW w:w="1477" w:type="dxa"/>
            <w:gridSpan w:val="2"/>
            <w:tcBorders>
              <w:top w:val="single" w:sz="4" w:space="0" w:color="auto"/>
              <w:left w:val="single" w:sz="4" w:space="0" w:color="auto"/>
              <w:bottom w:val="single" w:sz="4" w:space="0" w:color="auto"/>
              <w:right w:val="single" w:sz="4" w:space="0" w:color="auto"/>
            </w:tcBorders>
          </w:tcPr>
          <w:p w14:paraId="650C353C"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20631D82"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56FCE7C"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7D511EBE"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2C156BF7" w14:textId="77777777" w:rsidR="00643589" w:rsidRPr="00BD509D" w:rsidRDefault="00643589" w:rsidP="00001B57">
            <w:pPr>
              <w:pStyle w:val="TAC"/>
              <w:rPr>
                <w:rFonts w:eastAsia="SimSun"/>
              </w:rPr>
            </w:pPr>
          </w:p>
        </w:tc>
      </w:tr>
      <w:tr w:rsidR="00643589" w:rsidRPr="00BD509D" w14:paraId="3A68F29D" w14:textId="77777777" w:rsidTr="00001B57">
        <w:trPr>
          <w:gridBefore w:val="1"/>
          <w:wBefore w:w="8" w:type="dxa"/>
          <w:jc w:val="center"/>
        </w:trPr>
        <w:tc>
          <w:tcPr>
            <w:tcW w:w="1077" w:type="dxa"/>
            <w:tcBorders>
              <w:left w:val="single" w:sz="4" w:space="0" w:color="auto"/>
              <w:right w:val="single" w:sz="4" w:space="0" w:color="auto"/>
            </w:tcBorders>
            <w:vAlign w:val="center"/>
          </w:tcPr>
          <w:p w14:paraId="22F554B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BF1418" w14:textId="77777777" w:rsidR="00643589" w:rsidRPr="00BD509D" w:rsidRDefault="00643589" w:rsidP="00001B57">
            <w:pPr>
              <w:pStyle w:val="TAC"/>
              <w:rPr>
                <w:rFonts w:eastAsia="SimSun"/>
                <w:lang w:eastAsia="zh-CN"/>
              </w:rPr>
            </w:pPr>
            <w:r w:rsidRPr="00BD509D">
              <w:rPr>
                <w:rFonts w:eastAsia="SimSun"/>
                <w:lang w:eastAsia="zh-CN"/>
              </w:rPr>
              <w:t>30</w:t>
            </w:r>
          </w:p>
        </w:tc>
        <w:tc>
          <w:tcPr>
            <w:tcW w:w="1477" w:type="dxa"/>
            <w:gridSpan w:val="2"/>
            <w:tcBorders>
              <w:top w:val="single" w:sz="4" w:space="0" w:color="auto"/>
              <w:left w:val="single" w:sz="4" w:space="0" w:color="auto"/>
              <w:bottom w:val="single" w:sz="4" w:space="0" w:color="auto"/>
              <w:right w:val="single" w:sz="4" w:space="0" w:color="auto"/>
            </w:tcBorders>
          </w:tcPr>
          <w:p w14:paraId="1572B7F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6D08FB29"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0C985214"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4A91783F"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BEDE74" w14:textId="77777777" w:rsidR="00643589" w:rsidRPr="00BD509D" w:rsidRDefault="00643589" w:rsidP="00001B57">
            <w:pPr>
              <w:pStyle w:val="TAC"/>
              <w:rPr>
                <w:rFonts w:eastAsia="SimSun"/>
              </w:rPr>
            </w:pPr>
          </w:p>
        </w:tc>
      </w:tr>
      <w:tr w:rsidR="00643589" w:rsidRPr="00BD509D" w14:paraId="3E7EF266"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67304F25" w14:textId="77777777" w:rsidR="00643589" w:rsidRPr="00BD509D" w:rsidRDefault="00643589"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3591DA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4CD44A84"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073B8D89"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2B1839C"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2AC0C"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4A5F20ED" w14:textId="77777777" w:rsidR="00643589" w:rsidRPr="00BD509D" w:rsidRDefault="00643589" w:rsidP="00001B57">
            <w:pPr>
              <w:pStyle w:val="TAC"/>
              <w:rPr>
                <w:rFonts w:eastAsia="SimSun"/>
              </w:rPr>
            </w:pPr>
            <w:r w:rsidRPr="00BD509D">
              <w:t>FDD</w:t>
            </w:r>
          </w:p>
        </w:tc>
      </w:tr>
      <w:tr w:rsidR="00643589" w:rsidRPr="00BD509D" w14:paraId="7C8A1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72605C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B86B2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55F3721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776BA0F5"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70ACC57"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744E10D3"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71E86C28" w14:textId="77777777" w:rsidR="00643589" w:rsidRPr="00BD509D" w:rsidRDefault="00643589" w:rsidP="00001B57">
            <w:pPr>
              <w:pStyle w:val="TAC"/>
              <w:rPr>
                <w:rFonts w:eastAsia="SimSun"/>
              </w:rPr>
            </w:pPr>
          </w:p>
        </w:tc>
      </w:tr>
      <w:tr w:rsidR="00643589" w:rsidRPr="00BD509D" w14:paraId="4FFC5F92"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9AC41B4"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06180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883D2B" w14:textId="77777777" w:rsidR="00643589" w:rsidRPr="00BD509D" w:rsidRDefault="00643589" w:rsidP="00001B57">
            <w:pPr>
              <w:pStyle w:val="TAC"/>
              <w:rPr>
                <w:rFonts w:eastAsia="SimSun"/>
              </w:rPr>
            </w:pPr>
            <w:r w:rsidRPr="00BD509D">
              <w:rPr>
                <w:rFonts w:cs="Arial"/>
                <w:szCs w:val="18"/>
              </w:rPr>
              <w:t xml:space="preserve">-97.0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409F9295"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4C730A0"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8A14371" w14:textId="77777777" w:rsidR="00643589" w:rsidRPr="00BD509D" w:rsidRDefault="00643589" w:rsidP="00001B57">
            <w:pPr>
              <w:pStyle w:val="TAC"/>
              <w:rPr>
                <w:rFonts w:eastAsia="SimSun"/>
              </w:rPr>
            </w:pPr>
            <w:r w:rsidRPr="00BD509D">
              <w:rPr>
                <w:rFonts w:cs="Arial"/>
                <w:szCs w:val="18"/>
              </w:rPr>
              <w:t>-89.8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4DA50D4F" w14:textId="77777777" w:rsidR="00643589" w:rsidRPr="00BD509D" w:rsidRDefault="00643589" w:rsidP="00001B57">
            <w:pPr>
              <w:pStyle w:val="TAC"/>
              <w:rPr>
                <w:rFonts w:eastAsia="SimSun"/>
              </w:rPr>
            </w:pPr>
            <w:r w:rsidRPr="00BD509D">
              <w:t>FDD</w:t>
            </w:r>
          </w:p>
        </w:tc>
      </w:tr>
      <w:tr w:rsidR="00643589" w:rsidRPr="00BD509D" w14:paraId="61D57AF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FEB560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24F48C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A7705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08D1A48"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0363F34" w14:textId="77777777" w:rsidR="00643589" w:rsidRPr="00BD509D" w:rsidRDefault="00643589" w:rsidP="00001B57">
            <w:pPr>
              <w:pStyle w:val="TAC"/>
              <w:rPr>
                <w:rFonts w:eastAsia="SimSun"/>
              </w:rPr>
            </w:pPr>
            <w:r w:rsidRPr="00BD509D">
              <w:rPr>
                <w:rFonts w:cs="Arial"/>
                <w:szCs w:val="18"/>
              </w:rPr>
              <w:t>-91.1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C23A240" w14:textId="77777777" w:rsidR="00643589" w:rsidRPr="00BD509D" w:rsidRDefault="00643589" w:rsidP="00001B57">
            <w:pPr>
              <w:pStyle w:val="TAC"/>
              <w:rPr>
                <w:rFonts w:eastAsia="SimSun"/>
              </w:rPr>
            </w:pPr>
            <w:r w:rsidRPr="00BD509D">
              <w:rPr>
                <w:rFonts w:cs="Arial"/>
                <w:szCs w:val="18"/>
              </w:rPr>
              <w:t>-90.0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E1474E7" w14:textId="77777777" w:rsidR="00643589" w:rsidRPr="00BD509D" w:rsidRDefault="00643589" w:rsidP="00001B57">
            <w:pPr>
              <w:pStyle w:val="TAC"/>
              <w:rPr>
                <w:rFonts w:eastAsia="SimSun"/>
              </w:rPr>
            </w:pPr>
          </w:p>
        </w:tc>
      </w:tr>
      <w:tr w:rsidR="00643589" w:rsidRPr="00BD509D" w14:paraId="299A8E30"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5DA2BCB"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DCEE61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55D9D93" w14:textId="77777777" w:rsidR="00643589" w:rsidRPr="00BD509D" w:rsidRDefault="00643589" w:rsidP="00001B57">
            <w:pPr>
              <w:pStyle w:val="TAC"/>
              <w:rPr>
                <w:rFonts w:eastAsia="SimSun"/>
              </w:rPr>
            </w:pPr>
            <w:r w:rsidRPr="00BD509D">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23730A76"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tcPr>
          <w:p w14:paraId="0F6526AA"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688FA69"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3FFB5FE4" w14:textId="77777777" w:rsidR="00643589" w:rsidRPr="00BD509D" w:rsidRDefault="00643589" w:rsidP="00001B57">
            <w:pPr>
              <w:pStyle w:val="TAC"/>
              <w:rPr>
                <w:rFonts w:eastAsia="SimSun"/>
              </w:rPr>
            </w:pPr>
            <w:r w:rsidRPr="00BD509D">
              <w:t>FDD</w:t>
            </w:r>
          </w:p>
        </w:tc>
      </w:tr>
      <w:tr w:rsidR="00643589" w:rsidRPr="00BD509D" w14:paraId="21B77761"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94D918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D54DA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50FBB9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79C0F68"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tcPr>
          <w:p w14:paraId="1907DF2D"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E09856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nil"/>
              <w:right w:val="single" w:sz="4" w:space="0" w:color="auto"/>
            </w:tcBorders>
          </w:tcPr>
          <w:p w14:paraId="2E4ED7BF" w14:textId="77777777" w:rsidR="00643589" w:rsidRPr="00BD509D" w:rsidRDefault="00643589" w:rsidP="00001B57">
            <w:pPr>
              <w:pStyle w:val="TAC"/>
              <w:rPr>
                <w:rFonts w:eastAsia="SimSun"/>
              </w:rPr>
            </w:pPr>
          </w:p>
        </w:tc>
      </w:tr>
      <w:tr w:rsidR="00643589" w:rsidRPr="00BD509D" w14:paraId="720454BC"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166B988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C78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9D2AB"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033C2FD" w14:textId="77777777" w:rsidR="00643589" w:rsidRPr="00BD509D" w:rsidRDefault="00643589" w:rsidP="00001B57">
            <w:pPr>
              <w:pStyle w:val="TAC"/>
              <w:rPr>
                <w:rFonts w:eastAsia="SimSun"/>
              </w:rPr>
            </w:pPr>
            <w:r w:rsidRPr="00BD509D">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7CCC27B8"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CA67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2A2CC5" w14:textId="77777777" w:rsidR="00643589" w:rsidRPr="00BD509D" w:rsidRDefault="00643589" w:rsidP="00001B57">
            <w:pPr>
              <w:pStyle w:val="TAC"/>
              <w:rPr>
                <w:rFonts w:eastAsia="SimSun"/>
              </w:rPr>
            </w:pPr>
          </w:p>
        </w:tc>
      </w:tr>
      <w:tr w:rsidR="00643589" w:rsidRPr="00BD509D" w14:paraId="0E6890B5"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B33A1F7"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D9495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08DF4276"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780550A7" w14:textId="77777777" w:rsidR="00643589" w:rsidRPr="00BD509D" w:rsidRDefault="00643589" w:rsidP="00001B57">
            <w:pPr>
              <w:pStyle w:val="TAC"/>
              <w:rPr>
                <w:rFonts w:eastAsia="SimSun"/>
              </w:rPr>
            </w:pPr>
            <w:r w:rsidRPr="00BD509D">
              <w:t>-93.3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EF401D0" w14:textId="77777777" w:rsidR="00643589" w:rsidRPr="00BD509D" w:rsidRDefault="00643589" w:rsidP="00001B57">
            <w:pPr>
              <w:pStyle w:val="TAC"/>
              <w:rPr>
                <w:rFonts w:eastAsia="SimSun"/>
              </w:rPr>
            </w:pPr>
            <w:r w:rsidRPr="00BD509D">
              <w:t>-91.5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1F67F2C" w14:textId="77777777" w:rsidR="00643589" w:rsidRPr="00BD509D" w:rsidRDefault="00643589" w:rsidP="00001B57">
            <w:pPr>
              <w:pStyle w:val="TAC"/>
              <w:rPr>
                <w:rFonts w:eastAsia="SimSun"/>
              </w:rPr>
            </w:pPr>
            <w:r w:rsidRPr="00BD509D">
              <w:t>-90.3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879A982" w14:textId="77777777" w:rsidR="00643589" w:rsidRPr="00BD509D" w:rsidRDefault="00643589" w:rsidP="00001B57">
            <w:pPr>
              <w:pStyle w:val="TAC"/>
              <w:rPr>
                <w:rFonts w:eastAsia="SimSun"/>
              </w:rPr>
            </w:pPr>
            <w:r w:rsidRPr="00BD509D">
              <w:t>FDD</w:t>
            </w:r>
          </w:p>
        </w:tc>
      </w:tr>
      <w:tr w:rsidR="00643589" w:rsidRPr="00BD509D" w14:paraId="14CBF0FF"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5C84373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47DD93"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7B0C36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E80A9E5" w14:textId="77777777" w:rsidR="00643589" w:rsidRPr="00BD509D" w:rsidRDefault="00643589" w:rsidP="00001B57">
            <w:pPr>
              <w:pStyle w:val="TAC"/>
              <w:rPr>
                <w:rFonts w:eastAsia="SimSun"/>
              </w:rPr>
            </w:pPr>
            <w:r w:rsidRPr="00BD509D">
              <w:t>-93.6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9026E76"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D548E83" w14:textId="77777777" w:rsidR="00643589" w:rsidRPr="00BD509D" w:rsidRDefault="00643589" w:rsidP="00001B57">
            <w:pPr>
              <w:pStyle w:val="TAC"/>
              <w:rPr>
                <w:rFonts w:eastAsia="SimSun"/>
              </w:rPr>
            </w:pPr>
            <w:r w:rsidRPr="00BD509D">
              <w:t>-90.5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2FEC3C24" w14:textId="77777777" w:rsidR="00643589" w:rsidRPr="00BD509D" w:rsidRDefault="00643589" w:rsidP="00001B57">
            <w:pPr>
              <w:pStyle w:val="TAC"/>
              <w:rPr>
                <w:rFonts w:eastAsia="SimSun"/>
              </w:rPr>
            </w:pPr>
          </w:p>
        </w:tc>
      </w:tr>
      <w:tr w:rsidR="00643589" w:rsidRPr="00BD509D" w14:paraId="4DBF6E72"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6EE917C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42803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tcPr>
          <w:p w14:paraId="353DA41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8CD8FD4"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211380B3" w14:textId="77777777" w:rsidR="00643589" w:rsidRPr="00BD509D" w:rsidRDefault="00643589" w:rsidP="00001B57">
            <w:pPr>
              <w:pStyle w:val="TAC"/>
              <w:rPr>
                <w:rFonts w:eastAsia="SimSun"/>
              </w:rPr>
            </w:pPr>
            <w:r w:rsidRPr="00BD509D">
              <w:t>-91.9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043D0DDA" w14:textId="77777777" w:rsidR="00643589" w:rsidRPr="00BD509D" w:rsidRDefault="00643589" w:rsidP="00001B57">
            <w:pPr>
              <w:pStyle w:val="TAC"/>
              <w:rPr>
                <w:rFonts w:eastAsia="SimSun"/>
              </w:rPr>
            </w:pPr>
            <w:r w:rsidRPr="00BD509D">
              <w:t>-90.7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54907DD" w14:textId="77777777" w:rsidR="00643589" w:rsidRPr="00BD509D" w:rsidRDefault="00643589" w:rsidP="00001B57">
            <w:pPr>
              <w:pStyle w:val="TAC"/>
              <w:rPr>
                <w:rFonts w:eastAsia="SimSun"/>
              </w:rPr>
            </w:pPr>
          </w:p>
        </w:tc>
      </w:tr>
      <w:tr w:rsidR="00643589" w:rsidRPr="00BD509D" w14:paraId="0DAA3572"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43FCD7F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5F6F72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755342" w14:textId="77777777" w:rsidR="00643589" w:rsidRPr="00BD509D" w:rsidRDefault="00643589" w:rsidP="00001B57">
            <w:pPr>
              <w:pStyle w:val="TAC"/>
              <w:rPr>
                <w:rFonts w:eastAsia="SimSun"/>
              </w:rPr>
            </w:pPr>
            <w:r w:rsidRPr="00BD509D">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760809FA" w14:textId="77777777" w:rsidR="00643589" w:rsidRPr="00BD509D" w:rsidRDefault="00643589" w:rsidP="00001B57">
            <w:pPr>
              <w:pStyle w:val="TAC"/>
              <w:rPr>
                <w:rFonts w:eastAsia="SimSun"/>
              </w:rPr>
            </w:pPr>
            <w:r w:rsidRPr="00BD509D">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2D73B787"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4B548BB0" w14:textId="77777777" w:rsidR="00643589" w:rsidRPr="00BD509D" w:rsidRDefault="00643589" w:rsidP="00001B57">
            <w:pPr>
              <w:pStyle w:val="TAC"/>
              <w:rPr>
                <w:rFonts w:eastAsia="SimSun"/>
              </w:rPr>
            </w:pPr>
            <w:r w:rsidRPr="00BD509D">
              <w:t>-87.6 +3 +TT</w:t>
            </w:r>
          </w:p>
        </w:tc>
        <w:tc>
          <w:tcPr>
            <w:tcW w:w="1168" w:type="dxa"/>
            <w:gridSpan w:val="2"/>
            <w:tcBorders>
              <w:left w:val="single" w:sz="4" w:space="0" w:color="auto"/>
              <w:bottom w:val="nil"/>
              <w:right w:val="single" w:sz="4" w:space="0" w:color="auto"/>
            </w:tcBorders>
          </w:tcPr>
          <w:p w14:paraId="057FAA05" w14:textId="77777777" w:rsidR="00643589" w:rsidRPr="00BD509D" w:rsidRDefault="00643589" w:rsidP="00001B57">
            <w:pPr>
              <w:pStyle w:val="TAC"/>
              <w:rPr>
                <w:rFonts w:eastAsia="SimSun"/>
              </w:rPr>
            </w:pPr>
            <w:r w:rsidRPr="00BD509D">
              <w:t>FDD</w:t>
            </w:r>
          </w:p>
        </w:tc>
      </w:tr>
      <w:tr w:rsidR="00643589" w:rsidRPr="00BD509D" w14:paraId="6FDA5C2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55D10FA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52978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8C7E79"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7DCACAB" w14:textId="77777777" w:rsidR="00643589" w:rsidRPr="00BD509D" w:rsidRDefault="00643589" w:rsidP="00001B57">
            <w:pPr>
              <w:pStyle w:val="TAC"/>
              <w:rPr>
                <w:rFonts w:eastAsia="SimSun"/>
              </w:rPr>
            </w:pPr>
            <w:r w:rsidRPr="00BD509D">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57D8E540"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36DFACE1" w14:textId="77777777" w:rsidR="00643589" w:rsidRPr="00BD509D" w:rsidRDefault="00643589" w:rsidP="00001B57">
            <w:pPr>
              <w:pStyle w:val="TAC"/>
              <w:rPr>
                <w:rFonts w:eastAsia="SimSun"/>
              </w:rPr>
            </w:pPr>
            <w:r w:rsidRPr="00BD509D">
              <w:t>-87.7 +3 +TT</w:t>
            </w:r>
          </w:p>
        </w:tc>
        <w:tc>
          <w:tcPr>
            <w:tcW w:w="1168" w:type="dxa"/>
            <w:gridSpan w:val="2"/>
            <w:tcBorders>
              <w:top w:val="nil"/>
              <w:left w:val="single" w:sz="4" w:space="0" w:color="auto"/>
              <w:bottom w:val="single" w:sz="4" w:space="0" w:color="auto"/>
              <w:right w:val="single" w:sz="4" w:space="0" w:color="auto"/>
            </w:tcBorders>
          </w:tcPr>
          <w:p w14:paraId="3DF80B68" w14:textId="77777777" w:rsidR="00643589" w:rsidRPr="00BD509D" w:rsidRDefault="00643589" w:rsidP="00001B57">
            <w:pPr>
              <w:pStyle w:val="TAC"/>
              <w:rPr>
                <w:rFonts w:eastAsia="SimSun"/>
              </w:rPr>
            </w:pPr>
          </w:p>
        </w:tc>
      </w:tr>
      <w:tr w:rsidR="00643589" w:rsidRPr="00BD509D" w14:paraId="627A7871"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70F7B40"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17F8099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1958AD4" w14:textId="77777777" w:rsidR="00643589" w:rsidRPr="00BD509D" w:rsidRDefault="00643589" w:rsidP="00001B57">
            <w:pPr>
              <w:pStyle w:val="TAC"/>
              <w:rPr>
                <w:rFonts w:eastAsia="SimSun"/>
              </w:rPr>
            </w:pPr>
            <w:r w:rsidRPr="00BD509D">
              <w:rPr>
                <w:rFonts w:cs="Arial"/>
                <w:szCs w:val="18"/>
              </w:rPr>
              <w:t xml:space="preserve">-98.5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00FBA2BD" w14:textId="77777777" w:rsidR="00643589" w:rsidRPr="00BD509D" w:rsidRDefault="00643589" w:rsidP="00001B57">
            <w:pPr>
              <w:pStyle w:val="TAC"/>
              <w:rPr>
                <w:rFonts w:eastAsia="SimSun"/>
              </w:rPr>
            </w:pPr>
            <w:r w:rsidRPr="00BD509D">
              <w:rPr>
                <w:rFonts w:cs="Arial"/>
                <w:szCs w:val="18"/>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09ED738" w14:textId="77777777" w:rsidR="00643589" w:rsidRPr="00BD509D" w:rsidRDefault="00643589" w:rsidP="00001B57">
            <w:pPr>
              <w:pStyle w:val="TAC"/>
              <w:rPr>
                <w:rFonts w:eastAsia="SimSun"/>
              </w:rPr>
            </w:pPr>
            <w:r w:rsidRPr="00BD509D">
              <w:rPr>
                <w:rFonts w:cs="Arial"/>
                <w:szCs w:val="18"/>
              </w:rPr>
              <w:t>-93.5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B35FC6"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46E31D5" w14:textId="77777777" w:rsidR="00643589" w:rsidRPr="00BD509D" w:rsidRDefault="00643589" w:rsidP="00001B57">
            <w:pPr>
              <w:pStyle w:val="TAC"/>
              <w:rPr>
                <w:rFonts w:eastAsia="SimSun"/>
              </w:rPr>
            </w:pPr>
            <w:r w:rsidRPr="00BD509D">
              <w:t>FDD</w:t>
            </w:r>
          </w:p>
        </w:tc>
      </w:tr>
      <w:tr w:rsidR="00643589" w:rsidRPr="00BD509D" w14:paraId="29232F3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F6B6C8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72E687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6A10F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18CF7C" w14:textId="77777777" w:rsidR="00643589" w:rsidRPr="00BD509D" w:rsidRDefault="00643589" w:rsidP="00001B57">
            <w:pPr>
              <w:pStyle w:val="TAC"/>
              <w:rPr>
                <w:rFonts w:eastAsia="SimSun"/>
              </w:rPr>
            </w:pPr>
            <w:r w:rsidRPr="00BD509D">
              <w:rPr>
                <w:rFonts w:cs="Arial"/>
                <w:szCs w:val="18"/>
              </w:rPr>
              <w:t>-95.6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CDC8B08" w14:textId="77777777" w:rsidR="00643589" w:rsidRPr="00BD509D" w:rsidRDefault="00643589" w:rsidP="00001B57">
            <w:pPr>
              <w:pStyle w:val="TAC"/>
              <w:rPr>
                <w:rFonts w:eastAsia="SimSun"/>
              </w:rPr>
            </w:pPr>
            <w:r w:rsidRPr="00BD509D">
              <w:rPr>
                <w:rFonts w:cs="Arial"/>
                <w:szCs w:val="18"/>
              </w:rPr>
              <w:t>-93.6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3CE9A9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80D1673" w14:textId="77777777" w:rsidR="00643589" w:rsidRPr="00BD509D" w:rsidRDefault="00643589" w:rsidP="00001B57">
            <w:pPr>
              <w:pStyle w:val="TAC"/>
              <w:rPr>
                <w:rFonts w:eastAsia="SimSun"/>
              </w:rPr>
            </w:pPr>
          </w:p>
        </w:tc>
      </w:tr>
      <w:tr w:rsidR="00643589" w:rsidRPr="00BD509D" w14:paraId="1875D75C"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45D6368E"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5F7B19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A63C232" w14:textId="77777777" w:rsidR="00643589" w:rsidRPr="00BD509D" w:rsidRDefault="00643589" w:rsidP="00001B57">
            <w:pPr>
              <w:pStyle w:val="TAC"/>
              <w:rPr>
                <w:rFonts w:eastAsia="SimSun"/>
              </w:rPr>
            </w:pPr>
            <w:r w:rsidRPr="00BD509D">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701DCCAE" w14:textId="77777777" w:rsidR="00643589" w:rsidRPr="00BD509D" w:rsidRDefault="00643589" w:rsidP="00001B57">
            <w:pPr>
              <w:pStyle w:val="TAC"/>
              <w:rPr>
                <w:rFonts w:eastAsia="Malgun Gothic"/>
              </w:rPr>
            </w:pPr>
            <w:r w:rsidRPr="00BD509D">
              <w:t>-95.8 +3 +TT</w:t>
            </w:r>
          </w:p>
        </w:tc>
        <w:tc>
          <w:tcPr>
            <w:tcW w:w="1417" w:type="dxa"/>
            <w:tcBorders>
              <w:top w:val="single" w:sz="4" w:space="0" w:color="auto"/>
              <w:left w:val="single" w:sz="4" w:space="0" w:color="auto"/>
              <w:bottom w:val="single" w:sz="4" w:space="0" w:color="auto"/>
              <w:right w:val="single" w:sz="4" w:space="0" w:color="auto"/>
            </w:tcBorders>
          </w:tcPr>
          <w:p w14:paraId="42422B38"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7F80CE7E"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0B7EBF19" w14:textId="77777777" w:rsidR="00643589" w:rsidRPr="00BD509D" w:rsidRDefault="00643589" w:rsidP="00001B57">
            <w:pPr>
              <w:pStyle w:val="TAC"/>
              <w:rPr>
                <w:rFonts w:eastAsia="SimSun"/>
              </w:rPr>
            </w:pPr>
            <w:r w:rsidRPr="00BD509D">
              <w:t>FDD</w:t>
            </w:r>
          </w:p>
        </w:tc>
      </w:tr>
      <w:tr w:rsidR="00643589" w:rsidRPr="00BD509D" w14:paraId="59D828A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7BD39D8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04EBA88"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756A455"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1EB422D" w14:textId="77777777" w:rsidR="00643589" w:rsidRPr="00BD509D" w:rsidRDefault="00643589" w:rsidP="00001B57">
            <w:pPr>
              <w:pStyle w:val="TAC"/>
              <w:rPr>
                <w:rFonts w:eastAsia="Malgun Gothic"/>
              </w:rPr>
            </w:pPr>
            <w:r w:rsidRPr="00BD509D">
              <w:t>-96.1 +3 +TT</w:t>
            </w:r>
          </w:p>
        </w:tc>
        <w:tc>
          <w:tcPr>
            <w:tcW w:w="1417" w:type="dxa"/>
            <w:tcBorders>
              <w:top w:val="single" w:sz="4" w:space="0" w:color="auto"/>
              <w:left w:val="single" w:sz="4" w:space="0" w:color="auto"/>
              <w:bottom w:val="single" w:sz="4" w:space="0" w:color="auto"/>
              <w:right w:val="single" w:sz="4" w:space="0" w:color="auto"/>
            </w:tcBorders>
          </w:tcPr>
          <w:p w14:paraId="39566C6C"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438A4E4B"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2BEA62AC" w14:textId="77777777" w:rsidR="00643589" w:rsidRPr="00BD509D" w:rsidRDefault="00643589" w:rsidP="00001B57">
            <w:pPr>
              <w:pStyle w:val="TAC"/>
              <w:rPr>
                <w:rFonts w:eastAsia="SimSun"/>
              </w:rPr>
            </w:pPr>
          </w:p>
        </w:tc>
      </w:tr>
      <w:tr w:rsidR="00643589" w:rsidRPr="00BD509D" w14:paraId="41C0F28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49BF258"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DAD00D8"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106475E" w14:textId="77777777" w:rsidR="00643589" w:rsidRPr="00BD509D" w:rsidRDefault="00643589" w:rsidP="00001B57">
            <w:pPr>
              <w:pStyle w:val="TAC"/>
              <w:rPr>
                <w:rFonts w:eastAsia="SimSun"/>
              </w:rPr>
            </w:pPr>
            <w:r w:rsidRPr="00BD509D">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8ECC661" w14:textId="77777777" w:rsidR="00643589" w:rsidRPr="00BD509D" w:rsidRDefault="00643589" w:rsidP="00001B57">
            <w:pPr>
              <w:pStyle w:val="TAC"/>
              <w:rPr>
                <w:rFonts w:eastAsia="SimSun"/>
              </w:rPr>
            </w:pPr>
            <w:r w:rsidRPr="00BD509D">
              <w:t>-96.3 +3+TT</w:t>
            </w:r>
          </w:p>
        </w:tc>
        <w:tc>
          <w:tcPr>
            <w:tcW w:w="1417" w:type="dxa"/>
            <w:tcBorders>
              <w:top w:val="single" w:sz="4" w:space="0" w:color="auto"/>
              <w:left w:val="single" w:sz="4" w:space="0" w:color="auto"/>
              <w:bottom w:val="single" w:sz="4" w:space="0" w:color="auto"/>
              <w:right w:val="single" w:sz="4" w:space="0" w:color="auto"/>
            </w:tcBorders>
            <w:vAlign w:val="center"/>
          </w:tcPr>
          <w:p w14:paraId="4E833A00" w14:textId="77777777" w:rsidR="00643589" w:rsidRPr="00BD509D" w:rsidRDefault="00643589" w:rsidP="00001B57">
            <w:pPr>
              <w:pStyle w:val="TAC"/>
              <w:rPr>
                <w:rFonts w:eastAsia="SimSun"/>
              </w:rPr>
            </w:pPr>
            <w:r w:rsidRPr="00BD509D">
              <w:t>-94.5 +3+TT</w:t>
            </w:r>
          </w:p>
        </w:tc>
        <w:tc>
          <w:tcPr>
            <w:tcW w:w="1563" w:type="dxa"/>
            <w:tcBorders>
              <w:top w:val="single" w:sz="4" w:space="0" w:color="auto"/>
              <w:left w:val="single" w:sz="4" w:space="0" w:color="auto"/>
              <w:bottom w:val="single" w:sz="4" w:space="0" w:color="auto"/>
              <w:right w:val="single" w:sz="4" w:space="0" w:color="auto"/>
            </w:tcBorders>
            <w:vAlign w:val="center"/>
          </w:tcPr>
          <w:p w14:paraId="1B54E5C6" w14:textId="77777777" w:rsidR="00643589" w:rsidRPr="00BD509D" w:rsidRDefault="00643589" w:rsidP="00001B57">
            <w:pPr>
              <w:pStyle w:val="TAC"/>
              <w:rPr>
                <w:rFonts w:eastAsia="SimSun"/>
              </w:rPr>
            </w:pPr>
            <w:r w:rsidRPr="00BD509D">
              <w:t>-93.3 +3+TT</w:t>
            </w:r>
          </w:p>
        </w:tc>
        <w:tc>
          <w:tcPr>
            <w:tcW w:w="1168" w:type="dxa"/>
            <w:gridSpan w:val="2"/>
            <w:tcBorders>
              <w:top w:val="single" w:sz="4" w:space="0" w:color="auto"/>
              <w:left w:val="single" w:sz="4" w:space="0" w:color="auto"/>
              <w:bottom w:val="nil"/>
              <w:right w:val="single" w:sz="4" w:space="0" w:color="auto"/>
            </w:tcBorders>
          </w:tcPr>
          <w:p w14:paraId="22FF9341" w14:textId="77777777" w:rsidR="00643589" w:rsidRPr="00BD509D" w:rsidRDefault="00643589" w:rsidP="00001B57">
            <w:pPr>
              <w:pStyle w:val="TAC"/>
              <w:rPr>
                <w:rFonts w:eastAsia="SimSun"/>
              </w:rPr>
            </w:pPr>
            <w:r w:rsidRPr="00BD509D">
              <w:t>FDD</w:t>
            </w:r>
          </w:p>
        </w:tc>
      </w:tr>
      <w:tr w:rsidR="00643589" w:rsidRPr="00BD509D" w14:paraId="3E2EE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2256E6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83557"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2F303A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FDEF3BB" w14:textId="77777777" w:rsidR="00643589" w:rsidRPr="00BD509D" w:rsidRDefault="00643589" w:rsidP="00001B57">
            <w:pPr>
              <w:pStyle w:val="TAC"/>
              <w:rPr>
                <w:rFonts w:eastAsia="SimSun"/>
              </w:rPr>
            </w:pPr>
            <w:r w:rsidRPr="00BD509D">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7392845" w14:textId="77777777" w:rsidR="00643589" w:rsidRPr="00BD509D" w:rsidRDefault="00643589" w:rsidP="00001B57">
            <w:pPr>
              <w:pStyle w:val="TAC"/>
              <w:rPr>
                <w:rFonts w:eastAsia="SimSun"/>
              </w:rPr>
            </w:pPr>
            <w:r w:rsidRPr="00BD509D">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16CAE005" w14:textId="77777777" w:rsidR="00643589" w:rsidRPr="00BD509D" w:rsidRDefault="00643589" w:rsidP="00001B57">
            <w:pPr>
              <w:pStyle w:val="TAC"/>
              <w:rPr>
                <w:rFonts w:eastAsia="SimSun"/>
              </w:rPr>
            </w:pPr>
            <w:r w:rsidRPr="00BD509D">
              <w:t>-93.5 +3 +TT</w:t>
            </w:r>
          </w:p>
        </w:tc>
        <w:tc>
          <w:tcPr>
            <w:tcW w:w="1168" w:type="dxa"/>
            <w:gridSpan w:val="2"/>
            <w:tcBorders>
              <w:top w:val="nil"/>
              <w:left w:val="single" w:sz="4" w:space="0" w:color="auto"/>
              <w:bottom w:val="nil"/>
              <w:right w:val="single" w:sz="4" w:space="0" w:color="auto"/>
            </w:tcBorders>
          </w:tcPr>
          <w:p w14:paraId="0000EA73" w14:textId="77777777" w:rsidR="00643589" w:rsidRPr="00BD509D" w:rsidRDefault="00643589" w:rsidP="00001B57">
            <w:pPr>
              <w:pStyle w:val="TAC"/>
              <w:rPr>
                <w:rFonts w:eastAsia="SimSun"/>
              </w:rPr>
            </w:pPr>
          </w:p>
        </w:tc>
      </w:tr>
      <w:tr w:rsidR="00643589" w:rsidRPr="00BD509D" w14:paraId="2AAAF39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296BA1F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31D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F18D928"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74F8369"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50712F9B" w14:textId="77777777" w:rsidR="00643589" w:rsidRPr="00BD509D" w:rsidRDefault="00643589" w:rsidP="00001B57">
            <w:pPr>
              <w:pStyle w:val="TAC"/>
              <w:rPr>
                <w:rFonts w:eastAsia="SimSun"/>
              </w:rPr>
            </w:pPr>
            <w:r w:rsidRPr="00BD509D">
              <w:t>-94.9 +3+TT</w:t>
            </w:r>
          </w:p>
        </w:tc>
        <w:tc>
          <w:tcPr>
            <w:tcW w:w="1563" w:type="dxa"/>
            <w:tcBorders>
              <w:top w:val="single" w:sz="4" w:space="0" w:color="auto"/>
              <w:left w:val="single" w:sz="4" w:space="0" w:color="auto"/>
              <w:bottom w:val="single" w:sz="4" w:space="0" w:color="auto"/>
              <w:right w:val="single" w:sz="4" w:space="0" w:color="auto"/>
            </w:tcBorders>
            <w:vAlign w:val="center"/>
          </w:tcPr>
          <w:p w14:paraId="213C2CB2" w14:textId="77777777" w:rsidR="00643589" w:rsidRPr="00BD509D" w:rsidRDefault="00643589" w:rsidP="00001B57">
            <w:pPr>
              <w:pStyle w:val="TAC"/>
              <w:rPr>
                <w:rFonts w:eastAsia="SimSun"/>
              </w:rPr>
            </w:pPr>
            <w:r w:rsidRPr="00BD509D">
              <w:t>-93.7 +3+TT</w:t>
            </w:r>
          </w:p>
        </w:tc>
        <w:tc>
          <w:tcPr>
            <w:tcW w:w="1168" w:type="dxa"/>
            <w:gridSpan w:val="2"/>
            <w:tcBorders>
              <w:top w:val="nil"/>
              <w:left w:val="single" w:sz="4" w:space="0" w:color="auto"/>
              <w:bottom w:val="single" w:sz="4" w:space="0" w:color="auto"/>
              <w:right w:val="single" w:sz="4" w:space="0" w:color="auto"/>
            </w:tcBorders>
          </w:tcPr>
          <w:p w14:paraId="1C8B64E9" w14:textId="77777777" w:rsidR="00643589" w:rsidRPr="00BD509D" w:rsidRDefault="00643589" w:rsidP="00001B57">
            <w:pPr>
              <w:pStyle w:val="TAC"/>
              <w:rPr>
                <w:rFonts w:eastAsia="SimSun"/>
              </w:rPr>
            </w:pPr>
          </w:p>
        </w:tc>
      </w:tr>
      <w:tr w:rsidR="00643589" w:rsidRPr="00BD509D" w14:paraId="0B8FB28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50DE58"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86ED00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2F7255" w14:textId="77777777" w:rsidR="00643589" w:rsidRPr="00BD509D" w:rsidRDefault="00643589" w:rsidP="00001B57">
            <w:pPr>
              <w:pStyle w:val="TAC"/>
              <w:rPr>
                <w:rFonts w:eastAsia="SimSun"/>
              </w:rPr>
            </w:pPr>
            <w:r w:rsidRPr="00BD509D">
              <w:rPr>
                <w:rFonts w:cs="Arial"/>
                <w:szCs w:val="18"/>
              </w:rPr>
              <w:t xml:space="preserve">-99.5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7D422641" w14:textId="77777777" w:rsidR="00643589" w:rsidRPr="00BD509D" w:rsidRDefault="00643589" w:rsidP="00001B57">
            <w:pPr>
              <w:pStyle w:val="TAC"/>
              <w:rPr>
                <w:rFonts w:eastAsia="SimSun"/>
              </w:rPr>
            </w:pPr>
            <w:r w:rsidRPr="00BD509D">
              <w:rPr>
                <w:rFonts w:cs="Arial"/>
                <w:szCs w:val="18"/>
              </w:rPr>
              <w:t>-96.</w:t>
            </w:r>
            <w:proofErr w:type="gramStart"/>
            <w:r w:rsidRPr="00BD509D">
              <w:rPr>
                <w:rFonts w:cs="Arial"/>
                <w:szCs w:val="18"/>
              </w:rPr>
              <w:t xml:space="preserve">3 </w:t>
            </w:r>
            <w:r w:rsidRPr="00BD509D">
              <w:t xml:space="preserve"> +</w:t>
            </w:r>
            <w:proofErr w:type="gramEnd"/>
            <w:r w:rsidRPr="00BD509D">
              <w:t>3+TT</w:t>
            </w:r>
          </w:p>
        </w:tc>
        <w:tc>
          <w:tcPr>
            <w:tcW w:w="1417" w:type="dxa"/>
            <w:tcBorders>
              <w:top w:val="single" w:sz="4" w:space="0" w:color="auto"/>
              <w:left w:val="single" w:sz="4" w:space="0" w:color="auto"/>
              <w:bottom w:val="single" w:sz="4" w:space="0" w:color="auto"/>
              <w:right w:val="single" w:sz="4" w:space="0" w:color="auto"/>
            </w:tcBorders>
            <w:vAlign w:val="center"/>
          </w:tcPr>
          <w:p w14:paraId="6DC283B9" w14:textId="77777777" w:rsidR="00643589" w:rsidRPr="00BD509D" w:rsidRDefault="00643589" w:rsidP="00001B57">
            <w:pPr>
              <w:pStyle w:val="TAC"/>
              <w:rPr>
                <w:rFonts w:eastAsia="SimSun"/>
              </w:rPr>
            </w:pPr>
            <w:r w:rsidRPr="00BD509D">
              <w:rPr>
                <w:rFonts w:cs="Arial"/>
                <w:szCs w:val="18"/>
              </w:rPr>
              <w:t>-94.5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5A4430A3" w14:textId="77777777" w:rsidR="00643589" w:rsidRPr="00BD509D" w:rsidRDefault="00643589" w:rsidP="00001B57">
            <w:pPr>
              <w:pStyle w:val="TAC"/>
              <w:rPr>
                <w:rFonts w:eastAsia="SimSun"/>
              </w:rPr>
            </w:pPr>
            <w:r w:rsidRPr="00BD509D">
              <w:rPr>
                <w:rFonts w:cs="Arial"/>
                <w:szCs w:val="18"/>
              </w:rPr>
              <w:t>-93.3</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50AD4BB" w14:textId="77777777" w:rsidR="00643589" w:rsidRPr="00BD509D" w:rsidRDefault="00643589" w:rsidP="00001B57">
            <w:pPr>
              <w:pStyle w:val="TAC"/>
              <w:rPr>
                <w:rFonts w:eastAsia="SimSun"/>
              </w:rPr>
            </w:pPr>
            <w:r w:rsidRPr="00BD509D">
              <w:t>FDD</w:t>
            </w:r>
          </w:p>
        </w:tc>
      </w:tr>
      <w:tr w:rsidR="00643589" w:rsidRPr="00BD509D" w14:paraId="45C52A25"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C169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0FBCF2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747894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E6933FD" w14:textId="77777777" w:rsidR="00643589" w:rsidRPr="00BD509D" w:rsidRDefault="00643589" w:rsidP="00001B57">
            <w:pPr>
              <w:pStyle w:val="TAC"/>
              <w:rPr>
                <w:rFonts w:eastAsia="SimSun"/>
              </w:rPr>
            </w:pPr>
            <w:r w:rsidRPr="00BD509D">
              <w:rPr>
                <w:rFonts w:cs="Arial"/>
                <w:szCs w:val="18"/>
              </w:rPr>
              <w:t>-96.6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FC65A7" w14:textId="77777777" w:rsidR="00643589" w:rsidRPr="00BD509D" w:rsidRDefault="00643589" w:rsidP="00001B57">
            <w:pPr>
              <w:pStyle w:val="TAC"/>
              <w:rPr>
                <w:rFonts w:eastAsia="SimSun"/>
              </w:rPr>
            </w:pPr>
            <w:r w:rsidRPr="00BD509D">
              <w:rPr>
                <w:rFonts w:cs="Arial"/>
                <w:szCs w:val="18"/>
              </w:rPr>
              <w:t>-94.6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1D46AFE" w14:textId="77777777" w:rsidR="00643589" w:rsidRPr="00BD509D" w:rsidRDefault="00643589" w:rsidP="00001B57">
            <w:pPr>
              <w:pStyle w:val="TAC"/>
              <w:rPr>
                <w:rFonts w:eastAsia="SimSun"/>
              </w:rPr>
            </w:pPr>
            <w:r w:rsidRPr="00BD509D">
              <w:rPr>
                <w:rFonts w:cs="Arial"/>
                <w:szCs w:val="18"/>
              </w:rPr>
              <w:t>-93.</w:t>
            </w:r>
            <w:proofErr w:type="gramStart"/>
            <w:r w:rsidRPr="00BD509D">
              <w:rPr>
                <w:rFonts w:cs="Arial"/>
                <w:szCs w:val="18"/>
              </w:rPr>
              <w:t xml:space="preserve">5 </w:t>
            </w:r>
            <w:r w:rsidRPr="00BD509D">
              <w:t xml:space="preserve"> +</w:t>
            </w:r>
            <w:proofErr w:type="gramEnd"/>
            <w:r w:rsidRPr="00BD509D">
              <w:t>3+TT</w:t>
            </w:r>
          </w:p>
        </w:tc>
        <w:tc>
          <w:tcPr>
            <w:tcW w:w="1168" w:type="dxa"/>
            <w:gridSpan w:val="2"/>
            <w:tcBorders>
              <w:top w:val="nil"/>
              <w:left w:val="single" w:sz="4" w:space="0" w:color="auto"/>
              <w:bottom w:val="nil"/>
              <w:right w:val="single" w:sz="4" w:space="0" w:color="auto"/>
            </w:tcBorders>
          </w:tcPr>
          <w:p w14:paraId="2D197C60" w14:textId="77777777" w:rsidR="00643589" w:rsidRPr="00BD509D" w:rsidRDefault="00643589" w:rsidP="00001B57">
            <w:pPr>
              <w:pStyle w:val="TAC"/>
              <w:rPr>
                <w:rFonts w:eastAsia="SimSun"/>
              </w:rPr>
            </w:pPr>
          </w:p>
        </w:tc>
      </w:tr>
      <w:tr w:rsidR="00643589" w:rsidRPr="00BD509D" w14:paraId="62C07636"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7EE9AE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B9FC2A"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0BCC7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0AF0E8E"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6CE0898" w14:textId="77777777" w:rsidR="00643589" w:rsidRPr="00BD509D" w:rsidRDefault="00643589" w:rsidP="00001B57">
            <w:pPr>
              <w:pStyle w:val="TAC"/>
              <w:rPr>
                <w:rFonts w:eastAsia="SimSun"/>
              </w:rPr>
            </w:pPr>
            <w:r w:rsidRPr="00BD509D">
              <w:rPr>
                <w:rFonts w:cs="Arial"/>
                <w:szCs w:val="18"/>
              </w:rPr>
              <w:t>-94.9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92C931A" w14:textId="77777777" w:rsidR="00643589" w:rsidRPr="00BD509D" w:rsidRDefault="00643589" w:rsidP="00001B57">
            <w:pPr>
              <w:pStyle w:val="TAC"/>
              <w:rPr>
                <w:rFonts w:eastAsia="SimSun"/>
              </w:rPr>
            </w:pPr>
            <w:r w:rsidRPr="00BD509D">
              <w:rPr>
                <w:rFonts w:cs="Arial"/>
                <w:szCs w:val="18"/>
              </w:rPr>
              <w:t>-93.7</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E141041" w14:textId="77777777" w:rsidR="00643589" w:rsidRPr="00BD509D" w:rsidRDefault="00643589" w:rsidP="00001B57">
            <w:pPr>
              <w:pStyle w:val="TAC"/>
              <w:rPr>
                <w:rFonts w:eastAsia="SimSun"/>
              </w:rPr>
            </w:pPr>
          </w:p>
        </w:tc>
      </w:tr>
      <w:tr w:rsidR="00643589" w:rsidRPr="00BD509D" w14:paraId="23268A8D"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C83E557" w14:textId="77777777" w:rsidR="00643589" w:rsidRPr="00BD509D" w:rsidRDefault="00643589"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B01E7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31798CF" w14:textId="77777777" w:rsidR="00643589" w:rsidRPr="00BD509D" w:rsidRDefault="00643589" w:rsidP="00001B57">
            <w:pPr>
              <w:pStyle w:val="TAC"/>
              <w:rPr>
                <w:rFonts w:eastAsia="SimSun"/>
              </w:rPr>
            </w:pPr>
            <w:r w:rsidRPr="00BD509D">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4B4E2C18" w14:textId="77777777" w:rsidR="00643589" w:rsidRPr="00BD509D" w:rsidRDefault="00643589" w:rsidP="00001B57">
            <w:pPr>
              <w:pStyle w:val="TAC"/>
              <w:rPr>
                <w:rFonts w:eastAsia="SimSun"/>
              </w:rPr>
            </w:pPr>
            <w:r w:rsidRPr="00BD509D">
              <w:rPr>
                <w:rFonts w:cs="Arial"/>
                <w:szCs w:val="18"/>
              </w:rPr>
              <w:t>-96.8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0FE67F8" w14:textId="77777777" w:rsidR="00643589" w:rsidRPr="00BD509D" w:rsidRDefault="00643589" w:rsidP="00001B57">
            <w:pPr>
              <w:pStyle w:val="TAC"/>
              <w:rPr>
                <w:rFonts w:eastAsia="SimSun"/>
              </w:rPr>
            </w:pPr>
            <w:r w:rsidRPr="00BD509D">
              <w:rPr>
                <w:rFonts w:cs="Arial"/>
                <w:szCs w:val="18"/>
              </w:rPr>
              <w:t>-95.</w:t>
            </w:r>
            <w:proofErr w:type="gramStart"/>
            <w:r w:rsidRPr="00BD509D">
              <w:rPr>
                <w:rFonts w:cs="Arial"/>
                <w:szCs w:val="18"/>
              </w:rPr>
              <w:t xml:space="preserve">0 </w:t>
            </w:r>
            <w:r w:rsidRPr="00BD509D">
              <w:t xml:space="preserve"> +</w:t>
            </w:r>
            <w:proofErr w:type="gramEnd"/>
            <w:r w:rsidRPr="00BD509D">
              <w:t>3+TT</w:t>
            </w:r>
          </w:p>
        </w:tc>
        <w:tc>
          <w:tcPr>
            <w:tcW w:w="1563" w:type="dxa"/>
            <w:tcBorders>
              <w:top w:val="single" w:sz="4" w:space="0" w:color="auto"/>
              <w:left w:val="single" w:sz="4" w:space="0" w:color="auto"/>
              <w:bottom w:val="single" w:sz="4" w:space="0" w:color="auto"/>
              <w:right w:val="single" w:sz="4" w:space="0" w:color="auto"/>
            </w:tcBorders>
            <w:vAlign w:val="center"/>
          </w:tcPr>
          <w:p w14:paraId="0AE74101"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64B587C5" w14:textId="77777777" w:rsidR="00643589" w:rsidRPr="00BD509D" w:rsidRDefault="00643589" w:rsidP="00001B57">
            <w:pPr>
              <w:pStyle w:val="TAC"/>
              <w:rPr>
                <w:rFonts w:eastAsia="SimSun"/>
              </w:rPr>
            </w:pPr>
            <w:r w:rsidRPr="00BD509D">
              <w:t>FDD</w:t>
            </w:r>
          </w:p>
        </w:tc>
      </w:tr>
      <w:tr w:rsidR="00643589" w:rsidRPr="00BD509D" w14:paraId="5154B559"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89E11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2453A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3A8F69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09EEE8" w14:textId="77777777" w:rsidR="00643589" w:rsidRPr="00BD509D" w:rsidRDefault="00643589" w:rsidP="00001B57">
            <w:pPr>
              <w:pStyle w:val="TAC"/>
              <w:rPr>
                <w:rFonts w:eastAsia="SimSun"/>
              </w:rPr>
            </w:pPr>
            <w:r w:rsidRPr="00BD509D">
              <w:rPr>
                <w:rFonts w:cs="Arial"/>
                <w:szCs w:val="18"/>
              </w:rPr>
              <w:t>-97.1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C1F0D27"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E4866F6" w14:textId="77777777" w:rsidR="00643589" w:rsidRPr="00BD509D" w:rsidRDefault="00643589" w:rsidP="00001B57">
            <w:pPr>
              <w:pStyle w:val="TAC"/>
              <w:rPr>
                <w:rFonts w:eastAsia="SimSun"/>
              </w:rPr>
            </w:pPr>
            <w:r w:rsidRPr="00BD509D">
              <w:rPr>
                <w:rFonts w:cs="Arial"/>
                <w:szCs w:val="18"/>
              </w:rPr>
              <w:t>-94.0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7AA2C461" w14:textId="77777777" w:rsidR="00643589" w:rsidRPr="00BD509D" w:rsidRDefault="00643589" w:rsidP="00001B57">
            <w:pPr>
              <w:pStyle w:val="TAC"/>
              <w:rPr>
                <w:rFonts w:eastAsia="SimSun"/>
              </w:rPr>
            </w:pPr>
          </w:p>
        </w:tc>
      </w:tr>
      <w:tr w:rsidR="00643589" w:rsidRPr="00BD509D" w14:paraId="2354FB4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9BDF7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D6EB4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0CCACD"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4CCE34D" w14:textId="77777777" w:rsidR="00643589" w:rsidRPr="00BD509D" w:rsidRDefault="00643589" w:rsidP="00001B57">
            <w:pPr>
              <w:pStyle w:val="TAC"/>
              <w:rPr>
                <w:rFonts w:eastAsia="SimSun"/>
              </w:rPr>
            </w:pPr>
            <w:r w:rsidRPr="00BD509D">
              <w:rPr>
                <w:lang w:eastAsia="zh-CN"/>
              </w:rPr>
              <w:t>-97.5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338F017" w14:textId="77777777" w:rsidR="00643589" w:rsidRPr="00BD509D" w:rsidRDefault="00643589" w:rsidP="00001B57">
            <w:pPr>
              <w:pStyle w:val="TAC"/>
              <w:rPr>
                <w:rFonts w:eastAsia="SimSun"/>
              </w:rPr>
            </w:pPr>
            <w:r w:rsidRPr="00BD509D">
              <w:rPr>
                <w:rFonts w:cs="Arial"/>
                <w:szCs w:val="18"/>
              </w:rPr>
              <w:t>-95.4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A5F8A81" w14:textId="77777777" w:rsidR="00643589" w:rsidRPr="00BD509D" w:rsidRDefault="00643589" w:rsidP="00001B57">
            <w:pPr>
              <w:pStyle w:val="TAC"/>
              <w:rPr>
                <w:rFonts w:eastAsia="SimSun"/>
              </w:rPr>
            </w:pPr>
            <w:r w:rsidRPr="00BD509D">
              <w:rPr>
                <w:rFonts w:cs="Arial"/>
                <w:szCs w:val="18"/>
              </w:rPr>
              <w:t>-94.2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4E516322" w14:textId="77777777" w:rsidR="00643589" w:rsidRPr="00BD509D" w:rsidRDefault="00643589" w:rsidP="00001B57">
            <w:pPr>
              <w:pStyle w:val="TAC"/>
              <w:rPr>
                <w:rFonts w:eastAsia="SimSun"/>
              </w:rPr>
            </w:pPr>
          </w:p>
        </w:tc>
      </w:tr>
      <w:tr w:rsidR="00643589" w:rsidRPr="00BD509D" w14:paraId="3BB0198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378F4F"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0481810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3E926C" w14:textId="77777777" w:rsidR="00643589" w:rsidRPr="00BD509D" w:rsidRDefault="00643589" w:rsidP="00001B57">
            <w:pPr>
              <w:pStyle w:val="TAC"/>
              <w:rPr>
                <w:rFonts w:eastAsia="SimSun"/>
              </w:rPr>
            </w:pPr>
            <w:r w:rsidRPr="00BD509D">
              <w:t>-97.2+2.5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368426A1"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6CACFD3"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D938342" w14:textId="77777777" w:rsidR="00643589" w:rsidRPr="00BD509D" w:rsidRDefault="00643589" w:rsidP="00001B57">
            <w:pPr>
              <w:pStyle w:val="TAC"/>
              <w:rPr>
                <w:rFonts w:eastAsia="SimSun"/>
              </w:rPr>
            </w:pPr>
            <w:r w:rsidRPr="00BD509D">
              <w:t>-86.0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F1F37E6" w14:textId="77777777" w:rsidR="00643589" w:rsidRPr="00BD509D" w:rsidRDefault="00643589" w:rsidP="00001B57">
            <w:pPr>
              <w:pStyle w:val="TAC"/>
              <w:rPr>
                <w:rFonts w:eastAsia="SimSun"/>
              </w:rPr>
            </w:pPr>
            <w:r w:rsidRPr="00BD509D">
              <w:t>FDD</w:t>
            </w:r>
          </w:p>
        </w:tc>
      </w:tr>
      <w:tr w:rsidR="00643589" w:rsidRPr="00BD509D" w14:paraId="632D56DE"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DCFC82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3F3D6A"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023E80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C89D459" w14:textId="77777777" w:rsidR="00643589" w:rsidRPr="00BD509D" w:rsidRDefault="00643589" w:rsidP="00001B57">
            <w:pPr>
              <w:pStyle w:val="TAC"/>
              <w:rPr>
                <w:rFonts w:eastAsia="SimSun"/>
              </w:rPr>
            </w:pPr>
            <w:r w:rsidRPr="00BD509D">
              <w:rPr>
                <w:rFonts w:cs="Arial"/>
                <w:szCs w:val="18"/>
              </w:rPr>
              <w:t>-94.3</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EA438D0" w14:textId="77777777" w:rsidR="00643589" w:rsidRPr="00BD509D" w:rsidRDefault="00643589" w:rsidP="00001B57">
            <w:pPr>
              <w:pStyle w:val="TAC"/>
              <w:rPr>
                <w:rFonts w:eastAsia="SimSun"/>
              </w:rPr>
            </w:pPr>
            <w:r w:rsidRPr="00BD509D">
              <w:rPr>
                <w:rFonts w:cs="Arial"/>
                <w:szCs w:val="18"/>
              </w:rPr>
              <w:t>-91.9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D2485B6" w14:textId="77777777" w:rsidR="00643589" w:rsidRPr="00BD509D" w:rsidRDefault="00643589" w:rsidP="00001B57">
            <w:pPr>
              <w:pStyle w:val="TAC"/>
              <w:rPr>
                <w:rFonts w:eastAsia="SimSun"/>
              </w:rPr>
            </w:pPr>
            <w:r w:rsidRPr="00BD509D">
              <w:rPr>
                <w:rFonts w:cs="Arial"/>
                <w:szCs w:val="18"/>
              </w:rPr>
              <w:t>-87.</w:t>
            </w:r>
            <w:r w:rsidRPr="00BD509D">
              <w:rPr>
                <w:rFonts w:cs="Arial"/>
                <w:szCs w:val="18"/>
                <w:lang w:eastAsia="zh-CN"/>
              </w:rPr>
              <w:t>4</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D2A8496" w14:textId="77777777" w:rsidR="00643589" w:rsidRPr="00BD509D" w:rsidRDefault="00643589" w:rsidP="00001B57">
            <w:pPr>
              <w:pStyle w:val="TAC"/>
              <w:rPr>
                <w:rFonts w:eastAsia="SimSun"/>
              </w:rPr>
            </w:pPr>
          </w:p>
        </w:tc>
      </w:tr>
      <w:tr w:rsidR="00643589" w:rsidRPr="00BD509D" w14:paraId="348FCB96"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D6A5D89"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493374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EBC3E7D" w14:textId="77777777" w:rsidR="00643589" w:rsidRPr="00BD509D" w:rsidRDefault="00643589"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22" w:type="dxa"/>
            <w:tcBorders>
              <w:top w:val="single" w:sz="4" w:space="0" w:color="auto"/>
              <w:left w:val="single" w:sz="4" w:space="0" w:color="auto"/>
              <w:bottom w:val="single" w:sz="4" w:space="0" w:color="auto"/>
              <w:right w:val="single" w:sz="4" w:space="0" w:color="auto"/>
            </w:tcBorders>
            <w:vAlign w:val="center"/>
          </w:tcPr>
          <w:p w14:paraId="06B614E2" w14:textId="77777777" w:rsidR="00643589" w:rsidRPr="00BD509D" w:rsidRDefault="00643589" w:rsidP="00001B57">
            <w:pPr>
              <w:pStyle w:val="TAC"/>
              <w:rPr>
                <w:rFonts w:eastAsia="SimSun"/>
              </w:rPr>
            </w:pPr>
            <w:r w:rsidRPr="00BD509D">
              <w:t>-96.3</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24BE2EB" w14:textId="77777777" w:rsidR="00643589" w:rsidRPr="00BD509D" w:rsidRDefault="00643589" w:rsidP="00001B57">
            <w:pPr>
              <w:pStyle w:val="TAC"/>
              <w:rPr>
                <w:rFonts w:eastAsia="SimSun"/>
              </w:rPr>
            </w:pPr>
            <w:r w:rsidRPr="00BD509D">
              <w:t>-94.5</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44D096C" w14:textId="77777777" w:rsidR="00643589" w:rsidRPr="00BD509D" w:rsidRDefault="00643589" w:rsidP="00001B57">
            <w:pPr>
              <w:pStyle w:val="TAC"/>
              <w:rPr>
                <w:rFonts w:eastAsia="SimSun"/>
              </w:rPr>
            </w:pPr>
            <w:r w:rsidRPr="00BD509D">
              <w:t>-89.</w:t>
            </w:r>
            <w:proofErr w:type="gramStart"/>
            <w:r w:rsidRPr="00BD509D">
              <w:t>3</w:t>
            </w:r>
            <w:r w:rsidRPr="00BD509D">
              <w:rPr>
                <w:vertAlign w:val="superscript"/>
              </w:rPr>
              <w:t xml:space="preserve">3 </w:t>
            </w:r>
            <w:r w:rsidRPr="00BD509D">
              <w:t xml:space="preserve"> +</w:t>
            </w:r>
            <w:proofErr w:type="gramEnd"/>
            <w:r w:rsidRPr="00BD509D">
              <w:t>3+TT</w:t>
            </w:r>
          </w:p>
        </w:tc>
        <w:tc>
          <w:tcPr>
            <w:tcW w:w="1168" w:type="dxa"/>
            <w:gridSpan w:val="2"/>
            <w:tcBorders>
              <w:top w:val="single" w:sz="4" w:space="0" w:color="auto"/>
              <w:left w:val="single" w:sz="4" w:space="0" w:color="auto"/>
              <w:bottom w:val="nil"/>
              <w:right w:val="single" w:sz="4" w:space="0" w:color="auto"/>
            </w:tcBorders>
          </w:tcPr>
          <w:p w14:paraId="1A6F229E" w14:textId="77777777" w:rsidR="00643589" w:rsidRPr="00BD509D" w:rsidRDefault="00643589" w:rsidP="00001B57">
            <w:pPr>
              <w:pStyle w:val="TAC"/>
              <w:rPr>
                <w:rFonts w:eastAsia="SimSun"/>
              </w:rPr>
            </w:pPr>
            <w:r w:rsidRPr="00BD509D">
              <w:t>FDD</w:t>
            </w:r>
          </w:p>
        </w:tc>
      </w:tr>
      <w:tr w:rsidR="00643589" w:rsidRPr="00BD509D" w14:paraId="012EE21C"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0B81F83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1BE45F"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4BF32"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FF79ADB" w14:textId="77777777" w:rsidR="00643589" w:rsidRPr="00BD509D" w:rsidRDefault="00643589" w:rsidP="00001B57">
            <w:pPr>
              <w:pStyle w:val="TAC"/>
              <w:rPr>
                <w:rFonts w:eastAsia="SimSun"/>
              </w:rPr>
            </w:pPr>
            <w:r w:rsidRPr="00BD509D">
              <w:t>-96.6</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8FCBE85" w14:textId="77777777" w:rsidR="00643589" w:rsidRPr="00BD509D" w:rsidRDefault="00643589" w:rsidP="00001B57">
            <w:pPr>
              <w:pStyle w:val="TAC"/>
              <w:rPr>
                <w:rFonts w:eastAsia="SimSun"/>
              </w:rPr>
            </w:pPr>
            <w:r w:rsidRPr="00BD509D">
              <w:t>-94.6</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325AAA3" w14:textId="77777777" w:rsidR="00643589" w:rsidRPr="00BD509D" w:rsidRDefault="00643589" w:rsidP="00001B57">
            <w:pPr>
              <w:pStyle w:val="TAC"/>
              <w:rPr>
                <w:rFonts w:eastAsia="SimSun"/>
              </w:rPr>
            </w:pPr>
            <w:r w:rsidRPr="00BD509D">
              <w:t>-89.5</w:t>
            </w:r>
            <w:r w:rsidRPr="00BD509D">
              <w:rPr>
                <w:vertAlign w:val="superscript"/>
              </w:rPr>
              <w:t>3</w:t>
            </w:r>
            <w:r w:rsidRPr="00BD509D">
              <w:t xml:space="preserve"> +3</w:t>
            </w:r>
            <w:r w:rsidRPr="00BD509D">
              <w:rPr>
                <w:vertAlign w:val="superscript"/>
              </w:rPr>
              <w:t xml:space="preserve"> </w:t>
            </w:r>
            <w:r w:rsidRPr="00BD509D">
              <w:t>+TT</w:t>
            </w:r>
          </w:p>
        </w:tc>
        <w:tc>
          <w:tcPr>
            <w:tcW w:w="1168" w:type="dxa"/>
            <w:gridSpan w:val="2"/>
            <w:tcBorders>
              <w:top w:val="nil"/>
              <w:left w:val="single" w:sz="4" w:space="0" w:color="auto"/>
              <w:bottom w:val="nil"/>
              <w:right w:val="single" w:sz="4" w:space="0" w:color="auto"/>
            </w:tcBorders>
          </w:tcPr>
          <w:p w14:paraId="37102381" w14:textId="77777777" w:rsidR="00643589" w:rsidRPr="00BD509D" w:rsidRDefault="00643589" w:rsidP="00001B57">
            <w:pPr>
              <w:pStyle w:val="TAC"/>
              <w:rPr>
                <w:rFonts w:eastAsia="SimSun"/>
              </w:rPr>
            </w:pPr>
          </w:p>
        </w:tc>
      </w:tr>
      <w:tr w:rsidR="00643589" w:rsidRPr="00BD509D" w14:paraId="2A6C86D5"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7EA50244"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54F074"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995A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A1E6CE5"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3</w:t>
            </w:r>
            <w:r w:rsidRPr="00BD509D">
              <w:t xml:space="preserve"> +3</w:t>
            </w:r>
            <w:r w:rsidRPr="00BD509D">
              <w:rPr>
                <w:vertAlign w:val="superscript"/>
                <w:lang w:eastAsia="zh-CN"/>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C445E30" w14:textId="77777777" w:rsidR="00643589" w:rsidRPr="00BD509D" w:rsidRDefault="00643589" w:rsidP="00001B57">
            <w:pPr>
              <w:pStyle w:val="TAC"/>
              <w:rPr>
                <w:rFonts w:eastAsia="SimSun"/>
              </w:rPr>
            </w:pPr>
            <w:r w:rsidRPr="00BD509D">
              <w:t>-94.9</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5DE3ED7" w14:textId="77777777" w:rsidR="00643589" w:rsidRPr="00BD509D" w:rsidRDefault="00643589" w:rsidP="00001B57">
            <w:pPr>
              <w:pStyle w:val="TAC"/>
              <w:rPr>
                <w:rFonts w:eastAsia="SimSun"/>
              </w:rPr>
            </w:pPr>
            <w:r w:rsidRPr="00BD509D">
              <w:t>-89.</w:t>
            </w:r>
            <w:proofErr w:type="gramStart"/>
            <w:r w:rsidRPr="00BD509D">
              <w:t>6</w:t>
            </w:r>
            <w:r w:rsidRPr="00BD509D">
              <w:rPr>
                <w:vertAlign w:val="superscript"/>
              </w:rPr>
              <w:t xml:space="preserve">3 </w:t>
            </w:r>
            <w:r w:rsidRPr="00BD509D">
              <w:t xml:space="preserve"> +</w:t>
            </w:r>
            <w:proofErr w:type="gramEnd"/>
            <w:r w:rsidRPr="00BD509D">
              <w:t>3+TT</w:t>
            </w:r>
          </w:p>
        </w:tc>
        <w:tc>
          <w:tcPr>
            <w:tcW w:w="1168" w:type="dxa"/>
            <w:gridSpan w:val="2"/>
            <w:tcBorders>
              <w:top w:val="nil"/>
              <w:left w:val="single" w:sz="4" w:space="0" w:color="auto"/>
              <w:bottom w:val="single" w:sz="4" w:space="0" w:color="auto"/>
              <w:right w:val="single" w:sz="4" w:space="0" w:color="auto"/>
            </w:tcBorders>
          </w:tcPr>
          <w:p w14:paraId="0A1D8B0F" w14:textId="77777777" w:rsidR="00643589" w:rsidRPr="00BD509D" w:rsidRDefault="00643589" w:rsidP="00001B57">
            <w:pPr>
              <w:pStyle w:val="TAC"/>
              <w:rPr>
                <w:rFonts w:eastAsia="SimSun"/>
              </w:rPr>
            </w:pPr>
          </w:p>
        </w:tc>
      </w:tr>
      <w:tr w:rsidR="00643589" w:rsidRPr="00BD509D" w14:paraId="7E9A7479" w14:textId="77777777" w:rsidTr="00001B57">
        <w:trPr>
          <w:jc w:val="center"/>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07D5EB1" w14:textId="77777777" w:rsidR="00643589" w:rsidRPr="00BD509D" w:rsidRDefault="00643589"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vAlign w:val="center"/>
          </w:tcPr>
          <w:p w14:paraId="04A66074" w14:textId="77777777" w:rsidR="00643589" w:rsidRPr="00BD509D" w:rsidRDefault="00643589" w:rsidP="00001B57">
            <w:pPr>
              <w:pStyle w:val="TAC"/>
            </w:pPr>
            <w:r w:rsidRPr="00BD509D">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DCF05CC" w14:textId="77777777" w:rsidR="00643589" w:rsidRPr="00BD509D" w:rsidRDefault="00643589" w:rsidP="00001B57">
            <w:pPr>
              <w:pStyle w:val="TAC"/>
            </w:pPr>
            <w:r w:rsidRPr="00BD509D">
              <w:t>-97+2.5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0A1E6424"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AF46476" w14:textId="77777777" w:rsidR="00643589" w:rsidRPr="00BD509D" w:rsidRDefault="00643589" w:rsidP="00001B57">
            <w:pPr>
              <w:pStyle w:val="TAC"/>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CBEE33A" w14:textId="77777777" w:rsidR="00643589" w:rsidRPr="00BD509D" w:rsidRDefault="00643589" w:rsidP="00001B57">
            <w:pPr>
              <w:pStyle w:val="TAC"/>
            </w:pPr>
          </w:p>
        </w:tc>
        <w:tc>
          <w:tcPr>
            <w:tcW w:w="1168" w:type="dxa"/>
            <w:gridSpan w:val="2"/>
            <w:tcBorders>
              <w:top w:val="single" w:sz="4" w:space="0" w:color="auto"/>
              <w:left w:val="single" w:sz="4" w:space="0" w:color="auto"/>
              <w:bottom w:val="nil"/>
              <w:right w:val="single" w:sz="4" w:space="0" w:color="auto"/>
            </w:tcBorders>
          </w:tcPr>
          <w:p w14:paraId="621FF22C" w14:textId="77777777" w:rsidR="00643589" w:rsidRPr="00BD509D" w:rsidRDefault="00643589" w:rsidP="00001B57">
            <w:pPr>
              <w:pStyle w:val="TAC"/>
            </w:pPr>
            <w:r w:rsidRPr="00BD509D">
              <w:t>FDD</w:t>
            </w:r>
          </w:p>
        </w:tc>
      </w:tr>
      <w:tr w:rsidR="00643589" w:rsidRPr="00BD509D" w14:paraId="0E6E7FA4" w14:textId="77777777" w:rsidTr="00C74997">
        <w:trPr>
          <w:jc w:val="center"/>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67334C8" w14:textId="77777777" w:rsidR="00643589" w:rsidRPr="00BD509D" w:rsidRDefault="00643589" w:rsidP="00001B57">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C82A6" w14:textId="77777777" w:rsidR="00643589" w:rsidRPr="00BD509D" w:rsidRDefault="00643589" w:rsidP="00001B57">
            <w:pPr>
              <w:pStyle w:val="TAC"/>
            </w:pPr>
            <w:r w:rsidRPr="00BD509D">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6ECD14E" w14:textId="77777777" w:rsidR="00643589" w:rsidRPr="00BD509D" w:rsidRDefault="00643589" w:rsidP="00001B57">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36265D40"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8D437C3" w14:textId="77777777" w:rsidR="00643589" w:rsidRPr="00BD509D" w:rsidRDefault="00643589" w:rsidP="00001B57">
            <w:pPr>
              <w:pStyle w:val="TAC"/>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06C3A0A" w14:textId="77777777" w:rsidR="00643589" w:rsidRPr="00BD509D" w:rsidRDefault="00643589" w:rsidP="00001B57">
            <w:pPr>
              <w:pStyle w:val="TAC"/>
            </w:pPr>
          </w:p>
        </w:tc>
        <w:tc>
          <w:tcPr>
            <w:tcW w:w="1168" w:type="dxa"/>
            <w:gridSpan w:val="2"/>
            <w:tcBorders>
              <w:top w:val="nil"/>
              <w:left w:val="single" w:sz="4" w:space="0" w:color="auto"/>
              <w:bottom w:val="single" w:sz="4" w:space="0" w:color="auto"/>
              <w:right w:val="single" w:sz="4" w:space="0" w:color="auto"/>
            </w:tcBorders>
          </w:tcPr>
          <w:p w14:paraId="52FB5165" w14:textId="77777777" w:rsidR="00643589" w:rsidRPr="00BD509D" w:rsidRDefault="00643589" w:rsidP="00001B57">
            <w:pPr>
              <w:pStyle w:val="TAC"/>
            </w:pPr>
          </w:p>
        </w:tc>
      </w:tr>
      <w:tr w:rsidR="00C74997" w:rsidRPr="00BD509D" w14:paraId="6C9AE0BD" w14:textId="77777777" w:rsidTr="00C74997">
        <w:trPr>
          <w:jc w:val="center"/>
          <w:ins w:id="132" w:author="Tuomo Saynajakangas (Nokia)" w:date="2025-01-27T09:36:00Z"/>
        </w:trPr>
        <w:tc>
          <w:tcPr>
            <w:tcW w:w="1085" w:type="dxa"/>
            <w:gridSpan w:val="2"/>
            <w:tcBorders>
              <w:top w:val="single" w:sz="4" w:space="0" w:color="auto"/>
              <w:left w:val="single" w:sz="4" w:space="0" w:color="auto"/>
              <w:bottom w:val="nil"/>
              <w:right w:val="single" w:sz="4" w:space="0" w:color="auto"/>
            </w:tcBorders>
            <w:vAlign w:val="center"/>
          </w:tcPr>
          <w:p w14:paraId="6877884A" w14:textId="263192C7" w:rsidR="00C74997" w:rsidRPr="00BD509D" w:rsidRDefault="00C74997" w:rsidP="00C74997">
            <w:pPr>
              <w:pStyle w:val="TAC"/>
              <w:rPr>
                <w:ins w:id="133" w:author="Tuomo Saynajakangas (Nokia)" w:date="2025-01-27T09:36:00Z" w16du:dateUtc="2025-01-27T07:36:00Z"/>
              </w:rPr>
            </w:pPr>
            <w:ins w:id="134" w:author="Tuomo Saynajakangas (Nokia)" w:date="2025-01-27T09:37:00Z" w16du:dateUtc="2025-01-27T07:37:00Z">
              <w:r>
                <w:t>n</w:t>
              </w:r>
            </w:ins>
            <w:ins w:id="135" w:author="Tuomo Saynajakangas (Nokia)" w:date="2025-01-27T09:36:00Z" w16du:dateUtc="2025-01-27T07:36:00Z">
              <w:r>
                <w:t>105</w:t>
              </w:r>
            </w:ins>
          </w:p>
        </w:tc>
        <w:tc>
          <w:tcPr>
            <w:tcW w:w="587" w:type="dxa"/>
            <w:tcBorders>
              <w:top w:val="single" w:sz="4" w:space="0" w:color="auto"/>
              <w:left w:val="single" w:sz="4" w:space="0" w:color="auto"/>
              <w:bottom w:val="single" w:sz="4" w:space="0" w:color="auto"/>
              <w:right w:val="single" w:sz="4" w:space="0" w:color="auto"/>
            </w:tcBorders>
            <w:vAlign w:val="center"/>
          </w:tcPr>
          <w:p w14:paraId="4CB4677B" w14:textId="3E8CACB9" w:rsidR="00C74997" w:rsidRPr="00BD509D" w:rsidRDefault="00C74997" w:rsidP="00C74997">
            <w:pPr>
              <w:pStyle w:val="TAC"/>
              <w:rPr>
                <w:ins w:id="136" w:author="Tuomo Saynajakangas (Nokia)" w:date="2025-01-27T09:36:00Z" w16du:dateUtc="2025-01-27T07:36:00Z"/>
              </w:rPr>
            </w:pPr>
            <w:ins w:id="137" w:author="Tuomo Saynajakangas (Nokia)" w:date="2025-01-27T09:36:00Z" w16du:dateUtc="2025-01-27T07:36:00Z">
              <w:r w:rsidRPr="00862CDF">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F2C967" w14:textId="78688116" w:rsidR="00C74997" w:rsidRPr="00BD509D" w:rsidRDefault="00C74997" w:rsidP="00C74997">
            <w:pPr>
              <w:pStyle w:val="TAC"/>
              <w:rPr>
                <w:ins w:id="138" w:author="Tuomo Saynajakangas (Nokia)" w:date="2025-01-27T09:36:00Z" w16du:dateUtc="2025-01-27T07:36:00Z"/>
              </w:rPr>
            </w:pPr>
            <w:ins w:id="139" w:author="Tuomo Saynajakangas (Nokia)" w:date="2025-01-27T09:36:00Z" w16du:dateUtc="2025-01-27T07:36:00Z">
              <w:r w:rsidRPr="00862CDF">
                <w:t>-97.2</w:t>
              </w:r>
            </w:ins>
            <w:ins w:id="140" w:author="Tuomo Saynajakangas (Nokia)" w:date="2025-02-18T11:18:00Z" w16du:dateUtc="2025-02-18T09:18:00Z">
              <w:r w:rsidR="00546042" w:rsidRPr="00546042">
                <w:rPr>
                  <w:vertAlign w:val="superscript"/>
                </w:rPr>
                <w:t>5</w:t>
              </w:r>
            </w:ins>
            <w:ins w:id="141" w:author="Tuomo Saynajakangas (Nokia)" w:date="2025-01-27T09:36:00Z" w16du:dateUtc="2025-01-27T07:36:00Z">
              <w:r w:rsidRPr="00862CDF">
                <w:t>+2.5</w:t>
              </w:r>
              <w:r w:rsidRPr="00862CDF">
                <w:rPr>
                  <w:rFonts w:cs="Arial"/>
                  <w:szCs w:val="18"/>
                </w:rPr>
                <w:t xml:space="preserve"> </w:t>
              </w:r>
              <w:r w:rsidRPr="00862CDF">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0254796" w14:textId="4980375E" w:rsidR="00C74997" w:rsidRPr="00BD509D" w:rsidRDefault="00C74997" w:rsidP="00C74997">
            <w:pPr>
              <w:pStyle w:val="TAC"/>
              <w:rPr>
                <w:ins w:id="142" w:author="Tuomo Saynajakangas (Nokia)" w:date="2025-01-27T09:36:00Z" w16du:dateUtc="2025-01-27T07:36:00Z"/>
              </w:rPr>
            </w:pPr>
            <w:ins w:id="143" w:author="Tuomo Saynajakangas (Nokia)" w:date="2025-01-27T09:36:00Z" w16du:dateUtc="2025-01-27T07:36:00Z">
              <w:r w:rsidRPr="00862CDF">
                <w:t>-94.0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11383729" w14:textId="56D8F4A7" w:rsidR="00C74997" w:rsidRPr="00BD509D" w:rsidRDefault="00C74997" w:rsidP="00C74997">
            <w:pPr>
              <w:pStyle w:val="TAC"/>
              <w:rPr>
                <w:ins w:id="144" w:author="Tuomo Saynajakangas (Nokia)" w:date="2025-01-27T09:36:00Z" w16du:dateUtc="2025-01-27T07:36:00Z"/>
              </w:rPr>
            </w:pPr>
            <w:ins w:id="145" w:author="Tuomo Saynajakangas (Nokia)" w:date="2025-01-27T09:36:00Z" w16du:dateUtc="2025-01-27T07:36:00Z">
              <w:r w:rsidRPr="00862CDF">
                <w:t>-91.6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34A8E86D" w14:textId="5C2E8CE6" w:rsidR="00C74997" w:rsidRPr="00BD509D" w:rsidRDefault="00C74997" w:rsidP="00C74997">
            <w:pPr>
              <w:pStyle w:val="TAC"/>
              <w:rPr>
                <w:ins w:id="146" w:author="Tuomo Saynajakangas (Nokia)" w:date="2025-01-27T09:36:00Z" w16du:dateUtc="2025-01-27T07:36:00Z"/>
              </w:rPr>
            </w:pPr>
            <w:ins w:id="147" w:author="Tuomo Saynajakangas (Nokia)" w:date="2025-01-27T09:36:00Z" w16du:dateUtc="2025-01-27T07:36:00Z">
              <w:r w:rsidRPr="00862CDF">
                <w:t>-86.</w:t>
              </w:r>
              <w:r>
                <w:t>9</w:t>
              </w:r>
              <w:r w:rsidRPr="00862CDF">
                <w:t xml:space="preserve"> +3</w:t>
              </w:r>
              <w:r w:rsidRPr="00862CDF">
                <w:rPr>
                  <w:rFonts w:cs="Arial"/>
                  <w:szCs w:val="18"/>
                </w:rPr>
                <w:t xml:space="preserve"> </w:t>
              </w:r>
              <w:r w:rsidRPr="00862CDF">
                <w:t>+TT</w:t>
              </w:r>
            </w:ins>
          </w:p>
        </w:tc>
        <w:tc>
          <w:tcPr>
            <w:tcW w:w="1168" w:type="dxa"/>
            <w:gridSpan w:val="2"/>
            <w:tcBorders>
              <w:top w:val="single" w:sz="4" w:space="0" w:color="auto"/>
              <w:left w:val="single" w:sz="4" w:space="0" w:color="auto"/>
              <w:bottom w:val="nil"/>
              <w:right w:val="single" w:sz="4" w:space="0" w:color="auto"/>
            </w:tcBorders>
          </w:tcPr>
          <w:p w14:paraId="4EE970D8" w14:textId="10762107" w:rsidR="00C74997" w:rsidRPr="00BD509D" w:rsidRDefault="00C74997" w:rsidP="00C74997">
            <w:pPr>
              <w:pStyle w:val="TAC"/>
              <w:rPr>
                <w:ins w:id="148" w:author="Tuomo Saynajakangas (Nokia)" w:date="2025-01-27T09:36:00Z" w16du:dateUtc="2025-01-27T07:36:00Z"/>
              </w:rPr>
            </w:pPr>
            <w:ins w:id="149" w:author="Tuomo Saynajakangas (Nokia)" w:date="2025-01-27T09:37:00Z" w16du:dateUtc="2025-01-27T07:37:00Z">
              <w:r>
                <w:t>FDD</w:t>
              </w:r>
            </w:ins>
          </w:p>
        </w:tc>
      </w:tr>
      <w:tr w:rsidR="00C74997" w:rsidRPr="00BD509D" w14:paraId="142B9034" w14:textId="77777777" w:rsidTr="00C74997">
        <w:trPr>
          <w:jc w:val="center"/>
          <w:ins w:id="150" w:author="Tuomo Saynajakangas (Nokia)" w:date="2025-01-27T09:36:00Z"/>
        </w:trPr>
        <w:tc>
          <w:tcPr>
            <w:tcW w:w="1085" w:type="dxa"/>
            <w:gridSpan w:val="2"/>
            <w:tcBorders>
              <w:top w:val="nil"/>
              <w:left w:val="single" w:sz="4" w:space="0" w:color="auto"/>
              <w:bottom w:val="single" w:sz="4" w:space="0" w:color="auto"/>
              <w:right w:val="single" w:sz="4" w:space="0" w:color="auto"/>
            </w:tcBorders>
            <w:vAlign w:val="center"/>
          </w:tcPr>
          <w:p w14:paraId="251AD923" w14:textId="77777777" w:rsidR="00C74997" w:rsidRPr="00BD509D" w:rsidRDefault="00C74997" w:rsidP="00C74997">
            <w:pPr>
              <w:pStyle w:val="TAC"/>
              <w:rPr>
                <w:ins w:id="151" w:author="Tuomo Saynajakangas (Nokia)" w:date="2025-01-27T09:36:00Z" w16du:dateUtc="2025-01-27T07:36:00Z"/>
              </w:rPr>
            </w:pPr>
          </w:p>
        </w:tc>
        <w:tc>
          <w:tcPr>
            <w:tcW w:w="587" w:type="dxa"/>
            <w:tcBorders>
              <w:top w:val="single" w:sz="4" w:space="0" w:color="auto"/>
              <w:left w:val="single" w:sz="4" w:space="0" w:color="auto"/>
              <w:bottom w:val="single" w:sz="4" w:space="0" w:color="auto"/>
              <w:right w:val="single" w:sz="4" w:space="0" w:color="auto"/>
            </w:tcBorders>
            <w:vAlign w:val="center"/>
          </w:tcPr>
          <w:p w14:paraId="1208C937" w14:textId="00E0326B" w:rsidR="00C74997" w:rsidRPr="00BD509D" w:rsidRDefault="00C74997" w:rsidP="00C74997">
            <w:pPr>
              <w:pStyle w:val="TAC"/>
              <w:rPr>
                <w:ins w:id="152" w:author="Tuomo Saynajakangas (Nokia)" w:date="2025-01-27T09:36:00Z" w16du:dateUtc="2025-01-27T07:36:00Z"/>
              </w:rPr>
            </w:pPr>
            <w:ins w:id="153" w:author="Tuomo Saynajakangas (Nokia)" w:date="2025-01-27T09:36:00Z" w16du:dateUtc="2025-01-27T07:36:00Z">
              <w:r w:rsidRPr="00862CDF">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1C10FA" w14:textId="77777777" w:rsidR="00C74997" w:rsidRPr="00BD509D" w:rsidRDefault="00C74997" w:rsidP="00C74997">
            <w:pPr>
              <w:pStyle w:val="TAC"/>
              <w:rPr>
                <w:ins w:id="154" w:author="Tuomo Saynajakangas (Nokia)" w:date="2025-01-27T09:36:00Z" w16du:dateUtc="2025-01-27T07:36:00Z"/>
              </w:rPr>
            </w:pPr>
          </w:p>
        </w:tc>
        <w:tc>
          <w:tcPr>
            <w:tcW w:w="1522" w:type="dxa"/>
            <w:tcBorders>
              <w:top w:val="single" w:sz="4" w:space="0" w:color="auto"/>
              <w:left w:val="single" w:sz="4" w:space="0" w:color="auto"/>
              <w:bottom w:val="single" w:sz="4" w:space="0" w:color="auto"/>
              <w:right w:val="single" w:sz="4" w:space="0" w:color="auto"/>
            </w:tcBorders>
            <w:vAlign w:val="center"/>
          </w:tcPr>
          <w:p w14:paraId="2DC44A65" w14:textId="33FAE4B3" w:rsidR="00C74997" w:rsidRPr="00BD509D" w:rsidRDefault="00C74997" w:rsidP="00C74997">
            <w:pPr>
              <w:pStyle w:val="TAC"/>
              <w:rPr>
                <w:ins w:id="155" w:author="Tuomo Saynajakangas (Nokia)" w:date="2025-01-27T09:36:00Z" w16du:dateUtc="2025-01-27T07:36:00Z"/>
              </w:rPr>
            </w:pPr>
            <w:ins w:id="156" w:author="Tuomo Saynajakangas (Nokia)" w:date="2025-01-27T09:36:00Z" w16du:dateUtc="2025-01-27T07:36:00Z">
              <w:r w:rsidRPr="00862CDF">
                <w:rPr>
                  <w:rFonts w:cs="Arial"/>
                  <w:szCs w:val="18"/>
                </w:rPr>
                <w:t>-94.3</w:t>
              </w:r>
              <w:r w:rsidRPr="00862CDF">
                <w:t xml:space="preserve">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5E66DD08" w14:textId="3B2478DA" w:rsidR="00C74997" w:rsidRPr="00BD509D" w:rsidRDefault="00C74997" w:rsidP="00C74997">
            <w:pPr>
              <w:pStyle w:val="TAC"/>
              <w:rPr>
                <w:ins w:id="157" w:author="Tuomo Saynajakangas (Nokia)" w:date="2025-01-27T09:36:00Z" w16du:dateUtc="2025-01-27T07:36:00Z"/>
              </w:rPr>
            </w:pPr>
            <w:ins w:id="158" w:author="Tuomo Saynajakangas (Nokia)" w:date="2025-01-27T09:36:00Z" w16du:dateUtc="2025-01-27T07:36:00Z">
              <w:r w:rsidRPr="00862CDF">
                <w:rPr>
                  <w:rFonts w:cs="Arial"/>
                  <w:szCs w:val="18"/>
                </w:rPr>
                <w:t>-91.9</w:t>
              </w:r>
              <w:r w:rsidRPr="00862CDF">
                <w:t xml:space="preserve">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2B3A5BAB" w14:textId="013D0FAA" w:rsidR="00C74997" w:rsidRPr="00BD509D" w:rsidRDefault="00C74997" w:rsidP="00C74997">
            <w:pPr>
              <w:pStyle w:val="TAC"/>
              <w:rPr>
                <w:ins w:id="159" w:author="Tuomo Saynajakangas (Nokia)" w:date="2025-01-27T09:36:00Z" w16du:dateUtc="2025-01-27T07:36:00Z"/>
              </w:rPr>
            </w:pPr>
            <w:ins w:id="160" w:author="Tuomo Saynajakangas (Nokia)" w:date="2025-01-27T09:36:00Z" w16du:dateUtc="2025-01-27T07:36:00Z">
              <w:r w:rsidRPr="00862CDF">
                <w:rPr>
                  <w:rFonts w:cs="Arial"/>
                  <w:szCs w:val="18"/>
                </w:rPr>
                <w:t>-87.</w:t>
              </w:r>
              <w:r>
                <w:rPr>
                  <w:rFonts w:cs="Arial"/>
                  <w:szCs w:val="18"/>
                  <w:lang w:eastAsia="zh-CN"/>
                </w:rPr>
                <w:t>9</w:t>
              </w:r>
              <w:r w:rsidRPr="00862CDF">
                <w:t xml:space="preserve"> +3</w:t>
              </w:r>
              <w:r w:rsidRPr="00862CDF">
                <w:rPr>
                  <w:rFonts w:cs="Arial"/>
                  <w:szCs w:val="18"/>
                </w:rPr>
                <w:t xml:space="preserve"> </w:t>
              </w:r>
              <w:r w:rsidRPr="00862CDF">
                <w:t>+TT</w:t>
              </w:r>
            </w:ins>
          </w:p>
        </w:tc>
        <w:tc>
          <w:tcPr>
            <w:tcW w:w="1168" w:type="dxa"/>
            <w:gridSpan w:val="2"/>
            <w:tcBorders>
              <w:top w:val="nil"/>
              <w:left w:val="single" w:sz="4" w:space="0" w:color="auto"/>
              <w:bottom w:val="single" w:sz="4" w:space="0" w:color="auto"/>
              <w:right w:val="single" w:sz="4" w:space="0" w:color="auto"/>
            </w:tcBorders>
          </w:tcPr>
          <w:p w14:paraId="78DB67D7" w14:textId="77777777" w:rsidR="00C74997" w:rsidRPr="00BD509D" w:rsidRDefault="00C74997" w:rsidP="00C74997">
            <w:pPr>
              <w:pStyle w:val="TAC"/>
              <w:rPr>
                <w:ins w:id="161" w:author="Tuomo Saynajakangas (Nokia)" w:date="2025-01-27T09:36:00Z" w16du:dateUtc="2025-01-27T07:36:00Z"/>
              </w:rPr>
            </w:pPr>
          </w:p>
        </w:tc>
      </w:tr>
      <w:tr w:rsidR="00C74997" w:rsidRPr="00BD509D" w14:paraId="757B58D7" w14:textId="77777777" w:rsidTr="00001B57">
        <w:trPr>
          <w:gridBefore w:val="1"/>
          <w:gridAfter w:val="1"/>
          <w:wBefore w:w="8" w:type="dxa"/>
          <w:wAfter w:w="9" w:type="dxa"/>
          <w:jc w:val="center"/>
        </w:trPr>
        <w:tc>
          <w:tcPr>
            <w:tcW w:w="8802" w:type="dxa"/>
            <w:gridSpan w:val="8"/>
            <w:tcBorders>
              <w:left w:val="single" w:sz="4" w:space="0" w:color="auto"/>
              <w:bottom w:val="single" w:sz="4" w:space="0" w:color="auto"/>
              <w:right w:val="single" w:sz="4" w:space="0" w:color="auto"/>
            </w:tcBorders>
            <w:vAlign w:val="center"/>
          </w:tcPr>
          <w:p w14:paraId="40235D64" w14:textId="77777777" w:rsidR="00C74997" w:rsidRPr="00BD509D" w:rsidRDefault="00C74997" w:rsidP="00C74997">
            <w:pPr>
              <w:pStyle w:val="TAN"/>
            </w:pPr>
            <w:r w:rsidRPr="00BD509D">
              <w:t>NOTE 1:</w:t>
            </w:r>
            <w:r w:rsidRPr="00BD509D">
              <w:tab/>
            </w:r>
            <w:r w:rsidRPr="00BD509D">
              <w:rPr>
                <w:lang w:eastAsia="zh-CN"/>
              </w:rPr>
              <w:t>Void</w:t>
            </w:r>
          </w:p>
          <w:p w14:paraId="27C2A29E"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0E54057" w14:textId="77777777" w:rsidR="00C74997" w:rsidRPr="00BD509D" w:rsidRDefault="00C74997" w:rsidP="00C74997">
            <w:pPr>
              <w:pStyle w:val="TAN"/>
            </w:pPr>
            <w:r w:rsidRPr="00BD509D">
              <w:t>NOTE 3:</w:t>
            </w:r>
            <w:r w:rsidRPr="00BD509D">
              <w:tab/>
              <w:t>That the requirement is modified by -0.5 dB when the assigned NR channel bandwidth is confined within 1475.9-1510.9 MHz.</w:t>
            </w:r>
          </w:p>
          <w:p w14:paraId="5E244B6E" w14:textId="77777777" w:rsidR="00C74997" w:rsidRDefault="00C74997" w:rsidP="00C74997">
            <w:pPr>
              <w:pStyle w:val="TAN"/>
              <w:rPr>
                <w:ins w:id="162" w:author="Tuomo Saynajakangas (Nokia)" w:date="2025-02-18T11:18:00Z" w16du:dateUtc="2025-02-18T09:18:00Z"/>
              </w:rPr>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25E24B9C" w14:textId="06DD048D" w:rsidR="00546042" w:rsidRPr="00BD509D" w:rsidRDefault="00546042" w:rsidP="00C74997">
            <w:pPr>
              <w:pStyle w:val="TAN"/>
            </w:pPr>
            <w:ins w:id="163" w:author="Tuomo Saynajakangas (Nokia)" w:date="2025-02-18T11:18:00Z" w16du:dateUtc="2025-02-18T09:18:00Z">
              <w:r>
                <w:t>NOTE 5:</w:t>
              </w:r>
              <w:r w:rsidRPr="00874A32">
                <w:tab/>
              </w:r>
              <w:r w:rsidRPr="00C24530">
                <w:rPr>
                  <w:rFonts w:eastAsia="PMingLiU"/>
                  <w:lang w:val="en-US"/>
                </w:rPr>
                <w:t>DL channels overlapping the 612-617MHz range have 0.5dB added to the REFSENS</w:t>
              </w:r>
            </w:ins>
          </w:p>
        </w:tc>
      </w:tr>
    </w:tbl>
    <w:p w14:paraId="02CFA4D8" w14:textId="77777777" w:rsidR="00643589" w:rsidRDefault="00643589" w:rsidP="00C7425E">
      <w:pPr>
        <w:pStyle w:val="EditorsNote"/>
        <w:jc w:val="center"/>
        <w:rPr>
          <w:b/>
          <w:bCs/>
          <w:sz w:val="24"/>
          <w:szCs w:val="24"/>
        </w:rPr>
      </w:pPr>
    </w:p>
    <w:p w14:paraId="048486DA" w14:textId="77777777" w:rsidR="00F670F1" w:rsidRPr="00BD509D" w:rsidRDefault="00F670F1" w:rsidP="00F670F1">
      <w:pPr>
        <w:pStyle w:val="TH"/>
      </w:pPr>
      <w:r w:rsidRPr="00BD509D">
        <w:lastRenderedPageBreak/>
        <w:t xml:space="preserve">Table 7.3I.2.5-4: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F670F1" w:rsidRPr="00BD509D" w14:paraId="13F2AFC3" w14:textId="77777777" w:rsidTr="00001B57">
        <w:trPr>
          <w:jc w:val="center"/>
        </w:trPr>
        <w:tc>
          <w:tcPr>
            <w:tcW w:w="8648" w:type="dxa"/>
            <w:gridSpan w:val="5"/>
            <w:vAlign w:val="center"/>
          </w:tcPr>
          <w:p w14:paraId="6B360F37" w14:textId="77777777" w:rsidR="00F670F1" w:rsidRPr="00BD509D" w:rsidRDefault="00F670F1" w:rsidP="00001B57">
            <w:pPr>
              <w:pStyle w:val="TAH"/>
              <w:rPr>
                <w:lang w:eastAsia="zh-CN"/>
              </w:rPr>
            </w:pPr>
            <w:r w:rsidRPr="00BD509D">
              <w:rPr>
                <w:lang w:eastAsia="zh-TW"/>
              </w:rPr>
              <w:t>Operating band / SCS / Channel bandwidth / REFSENS</w:t>
            </w:r>
            <w:r w:rsidRPr="00BD509D">
              <w:rPr>
                <w:lang w:eastAsia="zh-CN"/>
              </w:rPr>
              <w:t>/Duplex Mode</w:t>
            </w:r>
          </w:p>
        </w:tc>
      </w:tr>
      <w:tr w:rsidR="00F670F1" w:rsidRPr="00BD509D" w14:paraId="6DDC61B8" w14:textId="77777777" w:rsidTr="00001B57">
        <w:trPr>
          <w:jc w:val="center"/>
        </w:trPr>
        <w:tc>
          <w:tcPr>
            <w:tcW w:w="1067" w:type="dxa"/>
            <w:vAlign w:val="center"/>
          </w:tcPr>
          <w:p w14:paraId="604D8C34" w14:textId="77777777" w:rsidR="00F670F1" w:rsidRPr="00BD509D" w:rsidRDefault="00F670F1" w:rsidP="00001B57">
            <w:pPr>
              <w:pStyle w:val="TAH"/>
              <w:rPr>
                <w:lang w:eastAsia="zh-TW"/>
              </w:rPr>
            </w:pPr>
            <w:r w:rsidRPr="00BD509D">
              <w:rPr>
                <w:lang w:eastAsia="zh-TW"/>
              </w:rPr>
              <w:t>Operating band</w:t>
            </w:r>
          </w:p>
        </w:tc>
        <w:tc>
          <w:tcPr>
            <w:tcW w:w="587" w:type="dxa"/>
            <w:vAlign w:val="center"/>
          </w:tcPr>
          <w:p w14:paraId="1A0881DB" w14:textId="77777777" w:rsidR="00F670F1" w:rsidRPr="00BD509D" w:rsidRDefault="00F670F1" w:rsidP="00001B57">
            <w:pPr>
              <w:pStyle w:val="TAH"/>
              <w:rPr>
                <w:lang w:eastAsia="zh-TW"/>
              </w:rPr>
            </w:pPr>
            <w:r w:rsidRPr="00BD509D">
              <w:rPr>
                <w:lang w:eastAsia="zh-TW"/>
              </w:rPr>
              <w:t>SCS</w:t>
            </w:r>
          </w:p>
          <w:p w14:paraId="536A75AA" w14:textId="77777777" w:rsidR="00F670F1" w:rsidRPr="00BD509D" w:rsidRDefault="00F670F1" w:rsidP="00001B57">
            <w:pPr>
              <w:pStyle w:val="TAH"/>
              <w:rPr>
                <w:lang w:eastAsia="zh-TW"/>
              </w:rPr>
            </w:pPr>
            <w:r w:rsidRPr="00BD509D">
              <w:rPr>
                <w:lang w:eastAsia="zh-TW"/>
              </w:rPr>
              <w:t>kHz</w:t>
            </w:r>
          </w:p>
        </w:tc>
        <w:tc>
          <w:tcPr>
            <w:tcW w:w="2671" w:type="dxa"/>
            <w:vAlign w:val="center"/>
          </w:tcPr>
          <w:p w14:paraId="3630E30F" w14:textId="77777777" w:rsidR="00F670F1" w:rsidRPr="00BD509D" w:rsidRDefault="00F670F1" w:rsidP="00001B57">
            <w:pPr>
              <w:pStyle w:val="TAH"/>
              <w:rPr>
                <w:lang w:eastAsia="zh-TW"/>
              </w:rPr>
            </w:pPr>
            <w:r w:rsidRPr="00BD509D">
              <w:rPr>
                <w:lang w:eastAsia="zh-TW"/>
              </w:rPr>
              <w:t>Channel bandwidth (MHz)</w:t>
            </w:r>
          </w:p>
        </w:tc>
        <w:tc>
          <w:tcPr>
            <w:tcW w:w="3474" w:type="dxa"/>
            <w:vAlign w:val="center"/>
          </w:tcPr>
          <w:p w14:paraId="0C838A4C" w14:textId="77777777" w:rsidR="00F670F1" w:rsidRPr="00BD509D" w:rsidRDefault="00F670F1"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2D5D42E7" w14:textId="77777777" w:rsidR="00F670F1" w:rsidRPr="00BD509D" w:rsidRDefault="00F670F1" w:rsidP="00001B57">
            <w:pPr>
              <w:pStyle w:val="TAH"/>
              <w:rPr>
                <w:bCs/>
                <w:szCs w:val="18"/>
                <w:lang w:eastAsia="zh-TW"/>
              </w:rPr>
            </w:pPr>
            <w:r w:rsidRPr="00BD509D">
              <w:t>Duplex Mode</w:t>
            </w:r>
          </w:p>
        </w:tc>
      </w:tr>
      <w:tr w:rsidR="00F670F1" w:rsidRPr="00BD509D" w14:paraId="51392323" w14:textId="77777777" w:rsidTr="00001B57">
        <w:trPr>
          <w:jc w:val="center"/>
        </w:trPr>
        <w:tc>
          <w:tcPr>
            <w:tcW w:w="1067" w:type="dxa"/>
            <w:vMerge w:val="restart"/>
            <w:vAlign w:val="center"/>
          </w:tcPr>
          <w:p w14:paraId="3A9DCCD3" w14:textId="77777777" w:rsidR="00F670F1" w:rsidRPr="00BD509D" w:rsidRDefault="00F670F1" w:rsidP="00001B57">
            <w:pPr>
              <w:pStyle w:val="TAC"/>
              <w:rPr>
                <w:lang w:eastAsia="zh-TW"/>
              </w:rPr>
            </w:pPr>
            <w:r w:rsidRPr="00BD509D">
              <w:rPr>
                <w:lang w:eastAsia="zh-TW"/>
              </w:rPr>
              <w:t>n34</w:t>
            </w:r>
          </w:p>
        </w:tc>
        <w:tc>
          <w:tcPr>
            <w:tcW w:w="587" w:type="dxa"/>
            <w:vAlign w:val="center"/>
          </w:tcPr>
          <w:p w14:paraId="52C7939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D75F8FF" w14:textId="77777777" w:rsidR="00F670F1" w:rsidRPr="00BD509D" w:rsidRDefault="00F670F1" w:rsidP="00001B57">
            <w:pPr>
              <w:pStyle w:val="TAC"/>
              <w:rPr>
                <w:lang w:eastAsia="zh-TW"/>
              </w:rPr>
            </w:pPr>
            <w:r w:rsidRPr="00BD509D">
              <w:rPr>
                <w:lang w:eastAsia="zh-TW"/>
              </w:rPr>
              <w:t>5, 10, 15</w:t>
            </w:r>
          </w:p>
        </w:tc>
        <w:tc>
          <w:tcPr>
            <w:tcW w:w="3474" w:type="dxa"/>
            <w:vAlign w:val="center"/>
          </w:tcPr>
          <w:p w14:paraId="41DE331E"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045BCFA2" w14:textId="77777777" w:rsidR="00F670F1" w:rsidRPr="00BD509D" w:rsidRDefault="00F670F1" w:rsidP="00001B57">
            <w:pPr>
              <w:pStyle w:val="TAC"/>
              <w:rPr>
                <w:lang w:eastAsia="zh-TW"/>
              </w:rPr>
            </w:pPr>
            <w:r w:rsidRPr="00BD509D">
              <w:rPr>
                <w:lang w:eastAsia="zh-TW"/>
              </w:rPr>
              <w:t>TDD</w:t>
            </w:r>
          </w:p>
        </w:tc>
      </w:tr>
      <w:tr w:rsidR="00F670F1" w:rsidRPr="00BD509D" w14:paraId="28DAA072" w14:textId="77777777" w:rsidTr="00001B57">
        <w:trPr>
          <w:jc w:val="center"/>
        </w:trPr>
        <w:tc>
          <w:tcPr>
            <w:tcW w:w="1067" w:type="dxa"/>
            <w:vMerge/>
            <w:vAlign w:val="center"/>
          </w:tcPr>
          <w:p w14:paraId="1805D2C7" w14:textId="77777777" w:rsidR="00F670F1" w:rsidRPr="00BD509D" w:rsidRDefault="00F670F1" w:rsidP="00001B57">
            <w:pPr>
              <w:pStyle w:val="TAC"/>
              <w:rPr>
                <w:lang w:eastAsia="zh-TW"/>
              </w:rPr>
            </w:pPr>
          </w:p>
        </w:tc>
        <w:tc>
          <w:tcPr>
            <w:tcW w:w="587" w:type="dxa"/>
            <w:vAlign w:val="center"/>
          </w:tcPr>
          <w:p w14:paraId="3273E6B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36622AB"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204CB218"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3959107F" w14:textId="77777777" w:rsidR="00F670F1" w:rsidRPr="00BD509D" w:rsidRDefault="00F670F1" w:rsidP="00001B57">
            <w:pPr>
              <w:pStyle w:val="TAC"/>
              <w:rPr>
                <w:lang w:eastAsia="zh-TW"/>
              </w:rPr>
            </w:pPr>
          </w:p>
        </w:tc>
      </w:tr>
      <w:tr w:rsidR="00F670F1" w:rsidRPr="00BD509D" w14:paraId="07B3E585" w14:textId="77777777" w:rsidTr="00001B57">
        <w:trPr>
          <w:jc w:val="center"/>
        </w:trPr>
        <w:tc>
          <w:tcPr>
            <w:tcW w:w="1067" w:type="dxa"/>
            <w:vMerge/>
            <w:vAlign w:val="center"/>
          </w:tcPr>
          <w:p w14:paraId="6649F3C1" w14:textId="77777777" w:rsidR="00F670F1" w:rsidRPr="00BD509D" w:rsidRDefault="00F670F1" w:rsidP="00001B57">
            <w:pPr>
              <w:pStyle w:val="TAC"/>
              <w:rPr>
                <w:lang w:eastAsia="zh-TW"/>
              </w:rPr>
            </w:pPr>
          </w:p>
        </w:tc>
        <w:tc>
          <w:tcPr>
            <w:tcW w:w="587" w:type="dxa"/>
            <w:vAlign w:val="center"/>
          </w:tcPr>
          <w:p w14:paraId="3E1911C0"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2CAB609"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15B65575"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EF92959" w14:textId="77777777" w:rsidR="00F670F1" w:rsidRPr="00BD509D" w:rsidRDefault="00F670F1" w:rsidP="00001B57">
            <w:pPr>
              <w:pStyle w:val="TAC"/>
              <w:rPr>
                <w:lang w:eastAsia="zh-TW"/>
              </w:rPr>
            </w:pPr>
          </w:p>
        </w:tc>
      </w:tr>
      <w:tr w:rsidR="00F670F1" w:rsidRPr="00BD509D" w14:paraId="05EE572F" w14:textId="77777777" w:rsidTr="00001B57">
        <w:trPr>
          <w:jc w:val="center"/>
        </w:trPr>
        <w:tc>
          <w:tcPr>
            <w:tcW w:w="1067" w:type="dxa"/>
            <w:vMerge w:val="restart"/>
            <w:vAlign w:val="center"/>
          </w:tcPr>
          <w:p w14:paraId="1B78DCE9" w14:textId="77777777" w:rsidR="00F670F1" w:rsidRPr="00BD509D" w:rsidRDefault="00F670F1"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6BF95F6"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EE8C47F"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42C73CF0"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7079A651" w14:textId="77777777" w:rsidR="00F670F1" w:rsidRPr="00BD509D" w:rsidRDefault="00F670F1" w:rsidP="00001B57">
            <w:pPr>
              <w:pStyle w:val="TAC"/>
              <w:rPr>
                <w:lang w:eastAsia="zh-TW"/>
              </w:rPr>
            </w:pPr>
            <w:r w:rsidRPr="00BD509D">
              <w:rPr>
                <w:lang w:eastAsia="zh-TW"/>
              </w:rPr>
              <w:t>TDD</w:t>
            </w:r>
          </w:p>
        </w:tc>
      </w:tr>
      <w:tr w:rsidR="00F670F1" w:rsidRPr="00BD509D" w14:paraId="2A438042" w14:textId="77777777" w:rsidTr="00001B57">
        <w:trPr>
          <w:jc w:val="center"/>
        </w:trPr>
        <w:tc>
          <w:tcPr>
            <w:tcW w:w="1067" w:type="dxa"/>
            <w:vMerge/>
            <w:vAlign w:val="center"/>
          </w:tcPr>
          <w:p w14:paraId="23934CF7" w14:textId="77777777" w:rsidR="00F670F1" w:rsidRPr="00BD509D" w:rsidRDefault="00F670F1" w:rsidP="00001B57">
            <w:pPr>
              <w:pStyle w:val="TAC"/>
              <w:rPr>
                <w:lang w:eastAsia="zh-TW"/>
              </w:rPr>
            </w:pPr>
          </w:p>
        </w:tc>
        <w:tc>
          <w:tcPr>
            <w:tcW w:w="587" w:type="dxa"/>
            <w:vAlign w:val="center"/>
          </w:tcPr>
          <w:p w14:paraId="64FC5D9F"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0A077F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726814A"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B3ACFD2" w14:textId="77777777" w:rsidR="00F670F1" w:rsidRPr="00BD509D" w:rsidRDefault="00F670F1" w:rsidP="00001B57">
            <w:pPr>
              <w:pStyle w:val="TAC"/>
              <w:rPr>
                <w:lang w:eastAsia="zh-TW"/>
              </w:rPr>
            </w:pPr>
          </w:p>
        </w:tc>
      </w:tr>
      <w:tr w:rsidR="00F670F1" w:rsidRPr="00BD509D" w14:paraId="5E760E6D" w14:textId="77777777" w:rsidTr="00001B57">
        <w:trPr>
          <w:jc w:val="center"/>
        </w:trPr>
        <w:tc>
          <w:tcPr>
            <w:tcW w:w="1067" w:type="dxa"/>
            <w:vMerge/>
            <w:vAlign w:val="center"/>
          </w:tcPr>
          <w:p w14:paraId="7A9C3D10" w14:textId="77777777" w:rsidR="00F670F1" w:rsidRPr="00BD509D" w:rsidRDefault="00F670F1" w:rsidP="00001B57">
            <w:pPr>
              <w:pStyle w:val="TAC"/>
              <w:rPr>
                <w:lang w:eastAsia="zh-TW"/>
              </w:rPr>
            </w:pPr>
          </w:p>
        </w:tc>
        <w:tc>
          <w:tcPr>
            <w:tcW w:w="587" w:type="dxa"/>
            <w:vAlign w:val="center"/>
          </w:tcPr>
          <w:p w14:paraId="56DF8DE4"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9534010"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9CD96A7"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F1973A4" w14:textId="77777777" w:rsidR="00F670F1" w:rsidRPr="00BD509D" w:rsidRDefault="00F670F1" w:rsidP="00001B57">
            <w:pPr>
              <w:pStyle w:val="TAC"/>
              <w:rPr>
                <w:lang w:eastAsia="zh-TW"/>
              </w:rPr>
            </w:pPr>
          </w:p>
        </w:tc>
      </w:tr>
      <w:tr w:rsidR="00F670F1" w:rsidRPr="00BD509D" w14:paraId="340C28DE" w14:textId="77777777" w:rsidTr="00001B57">
        <w:trPr>
          <w:jc w:val="center"/>
        </w:trPr>
        <w:tc>
          <w:tcPr>
            <w:tcW w:w="1067" w:type="dxa"/>
            <w:vMerge w:val="restart"/>
            <w:vAlign w:val="center"/>
          </w:tcPr>
          <w:p w14:paraId="7214601C" w14:textId="77777777" w:rsidR="00F670F1" w:rsidRPr="00BD509D" w:rsidRDefault="00F670F1" w:rsidP="00001B57">
            <w:pPr>
              <w:pStyle w:val="TAC"/>
              <w:rPr>
                <w:lang w:eastAsia="zh-TW"/>
              </w:rPr>
            </w:pPr>
            <w:r w:rsidRPr="00BD509D">
              <w:rPr>
                <w:lang w:eastAsia="zh-TW"/>
              </w:rPr>
              <w:t>n39</w:t>
            </w:r>
          </w:p>
        </w:tc>
        <w:tc>
          <w:tcPr>
            <w:tcW w:w="587" w:type="dxa"/>
            <w:vAlign w:val="center"/>
          </w:tcPr>
          <w:p w14:paraId="12B7FD53" w14:textId="77777777" w:rsidR="00F670F1" w:rsidRPr="00BD509D" w:rsidRDefault="00F670F1" w:rsidP="00001B57">
            <w:pPr>
              <w:pStyle w:val="TAC"/>
              <w:rPr>
                <w:lang w:eastAsia="zh-TW"/>
              </w:rPr>
            </w:pPr>
            <w:r w:rsidRPr="00BD509D">
              <w:rPr>
                <w:lang w:eastAsia="zh-TW"/>
              </w:rPr>
              <w:t>15</w:t>
            </w:r>
          </w:p>
        </w:tc>
        <w:tc>
          <w:tcPr>
            <w:tcW w:w="2671" w:type="dxa"/>
            <w:vAlign w:val="center"/>
          </w:tcPr>
          <w:p w14:paraId="377E030A"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8475EB6"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65096247" w14:textId="77777777" w:rsidR="00F670F1" w:rsidRPr="00BD509D" w:rsidRDefault="00F670F1" w:rsidP="00001B57">
            <w:pPr>
              <w:pStyle w:val="TAC"/>
              <w:rPr>
                <w:lang w:eastAsia="zh-TW"/>
              </w:rPr>
            </w:pPr>
            <w:r w:rsidRPr="00BD509D">
              <w:rPr>
                <w:lang w:eastAsia="zh-TW"/>
              </w:rPr>
              <w:t>TDD</w:t>
            </w:r>
          </w:p>
        </w:tc>
      </w:tr>
      <w:tr w:rsidR="00F670F1" w:rsidRPr="00BD509D" w14:paraId="64906E5F" w14:textId="77777777" w:rsidTr="00001B57">
        <w:trPr>
          <w:jc w:val="center"/>
        </w:trPr>
        <w:tc>
          <w:tcPr>
            <w:tcW w:w="1067" w:type="dxa"/>
            <w:vMerge/>
            <w:vAlign w:val="center"/>
          </w:tcPr>
          <w:p w14:paraId="518895C7" w14:textId="77777777" w:rsidR="00F670F1" w:rsidRPr="00BD509D" w:rsidRDefault="00F670F1" w:rsidP="00001B57">
            <w:pPr>
              <w:pStyle w:val="TAC"/>
              <w:rPr>
                <w:lang w:eastAsia="zh-TW"/>
              </w:rPr>
            </w:pPr>
          </w:p>
        </w:tc>
        <w:tc>
          <w:tcPr>
            <w:tcW w:w="587" w:type="dxa"/>
            <w:vAlign w:val="center"/>
          </w:tcPr>
          <w:p w14:paraId="7FE6D7EB" w14:textId="77777777" w:rsidR="00F670F1" w:rsidRPr="00BD509D" w:rsidRDefault="00F670F1" w:rsidP="00001B57">
            <w:pPr>
              <w:pStyle w:val="TAC"/>
              <w:rPr>
                <w:lang w:eastAsia="zh-TW"/>
              </w:rPr>
            </w:pPr>
            <w:r w:rsidRPr="00BD509D">
              <w:rPr>
                <w:lang w:eastAsia="zh-TW"/>
              </w:rPr>
              <w:t>30</w:t>
            </w:r>
          </w:p>
        </w:tc>
        <w:tc>
          <w:tcPr>
            <w:tcW w:w="2671" w:type="dxa"/>
            <w:vAlign w:val="center"/>
          </w:tcPr>
          <w:p w14:paraId="55F65066"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57746F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BEAAA35" w14:textId="77777777" w:rsidR="00F670F1" w:rsidRPr="00BD509D" w:rsidRDefault="00F670F1" w:rsidP="00001B57">
            <w:pPr>
              <w:pStyle w:val="TAC"/>
              <w:rPr>
                <w:lang w:eastAsia="zh-TW"/>
              </w:rPr>
            </w:pPr>
          </w:p>
        </w:tc>
      </w:tr>
      <w:tr w:rsidR="00F670F1" w:rsidRPr="00BD509D" w14:paraId="3ED09043" w14:textId="77777777" w:rsidTr="00001B57">
        <w:trPr>
          <w:jc w:val="center"/>
        </w:trPr>
        <w:tc>
          <w:tcPr>
            <w:tcW w:w="1067" w:type="dxa"/>
            <w:vMerge/>
            <w:vAlign w:val="center"/>
          </w:tcPr>
          <w:p w14:paraId="13E7186B" w14:textId="77777777" w:rsidR="00F670F1" w:rsidRPr="00BD509D" w:rsidRDefault="00F670F1" w:rsidP="00001B57">
            <w:pPr>
              <w:pStyle w:val="TAC"/>
              <w:rPr>
                <w:lang w:eastAsia="zh-TW"/>
              </w:rPr>
            </w:pPr>
          </w:p>
        </w:tc>
        <w:tc>
          <w:tcPr>
            <w:tcW w:w="587" w:type="dxa"/>
            <w:vAlign w:val="center"/>
          </w:tcPr>
          <w:p w14:paraId="23A0758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DCA49EF"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4833A01"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29550C96" w14:textId="77777777" w:rsidR="00F670F1" w:rsidRPr="00BD509D" w:rsidRDefault="00F670F1" w:rsidP="00001B57">
            <w:pPr>
              <w:pStyle w:val="TAC"/>
              <w:rPr>
                <w:lang w:eastAsia="zh-TW"/>
              </w:rPr>
            </w:pPr>
          </w:p>
        </w:tc>
      </w:tr>
      <w:tr w:rsidR="00F670F1" w:rsidRPr="00BD509D" w14:paraId="6EF10E96" w14:textId="77777777" w:rsidTr="00001B57">
        <w:trPr>
          <w:jc w:val="center"/>
        </w:trPr>
        <w:tc>
          <w:tcPr>
            <w:tcW w:w="1067" w:type="dxa"/>
            <w:vMerge w:val="restart"/>
            <w:vAlign w:val="center"/>
          </w:tcPr>
          <w:p w14:paraId="623B35E7" w14:textId="77777777" w:rsidR="00F670F1" w:rsidRPr="00BD509D" w:rsidRDefault="00F670F1"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48FB769"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87BFE79"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7DE6529"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9DBC3BE" w14:textId="77777777" w:rsidR="00F670F1" w:rsidRPr="00BD509D" w:rsidRDefault="00F670F1" w:rsidP="00001B57">
            <w:pPr>
              <w:pStyle w:val="TAC"/>
              <w:rPr>
                <w:lang w:eastAsia="zh-TW"/>
              </w:rPr>
            </w:pPr>
            <w:r w:rsidRPr="00BD509D">
              <w:rPr>
                <w:lang w:eastAsia="zh-TW"/>
              </w:rPr>
              <w:t>TDD</w:t>
            </w:r>
          </w:p>
        </w:tc>
      </w:tr>
      <w:tr w:rsidR="00F670F1" w:rsidRPr="00BD509D" w14:paraId="5AF52558" w14:textId="77777777" w:rsidTr="00001B57">
        <w:trPr>
          <w:jc w:val="center"/>
        </w:trPr>
        <w:tc>
          <w:tcPr>
            <w:tcW w:w="1067" w:type="dxa"/>
            <w:vMerge/>
            <w:vAlign w:val="center"/>
          </w:tcPr>
          <w:p w14:paraId="30C98408"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DB0458"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426ADB"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D0A0098"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3C58110" w14:textId="77777777" w:rsidR="00F670F1" w:rsidRPr="00BD509D" w:rsidRDefault="00F670F1" w:rsidP="00001B57">
            <w:pPr>
              <w:pStyle w:val="TAC"/>
              <w:rPr>
                <w:lang w:eastAsia="zh-TW"/>
              </w:rPr>
            </w:pPr>
          </w:p>
        </w:tc>
      </w:tr>
      <w:tr w:rsidR="00F670F1" w:rsidRPr="00BD509D" w14:paraId="71349678" w14:textId="77777777" w:rsidTr="00001B57">
        <w:trPr>
          <w:jc w:val="center"/>
        </w:trPr>
        <w:tc>
          <w:tcPr>
            <w:tcW w:w="1067" w:type="dxa"/>
            <w:vMerge/>
            <w:vAlign w:val="center"/>
          </w:tcPr>
          <w:p w14:paraId="09A67557"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F05250"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0B929A6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12397AD8"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22A70C2" w14:textId="77777777" w:rsidR="00F670F1" w:rsidRPr="00BD509D" w:rsidRDefault="00F670F1" w:rsidP="00001B57">
            <w:pPr>
              <w:pStyle w:val="TAC"/>
              <w:rPr>
                <w:lang w:eastAsia="zh-TW"/>
              </w:rPr>
            </w:pPr>
          </w:p>
        </w:tc>
      </w:tr>
      <w:tr w:rsidR="00F670F1" w:rsidRPr="00BD509D" w14:paraId="3ABA901C" w14:textId="77777777" w:rsidTr="00001B57">
        <w:trPr>
          <w:jc w:val="center"/>
        </w:trPr>
        <w:tc>
          <w:tcPr>
            <w:tcW w:w="1067" w:type="dxa"/>
            <w:vMerge w:val="restart"/>
            <w:vAlign w:val="center"/>
          </w:tcPr>
          <w:p w14:paraId="097D6B30" w14:textId="77777777" w:rsidR="00F670F1" w:rsidRPr="00BD509D" w:rsidRDefault="00F670F1"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2B85D200"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7D6215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CCAE50B" w14:textId="77777777" w:rsidR="00F670F1" w:rsidRPr="00BD509D" w:rsidRDefault="00F670F1"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0EC1C54B" w14:textId="77777777" w:rsidR="00F670F1" w:rsidRPr="00BD509D" w:rsidRDefault="00F670F1" w:rsidP="00001B57">
            <w:pPr>
              <w:pStyle w:val="TAC"/>
              <w:rPr>
                <w:lang w:eastAsia="zh-TW"/>
              </w:rPr>
            </w:pPr>
            <w:r w:rsidRPr="00BD509D">
              <w:rPr>
                <w:lang w:eastAsia="zh-TW"/>
              </w:rPr>
              <w:t>TDD</w:t>
            </w:r>
          </w:p>
        </w:tc>
      </w:tr>
      <w:tr w:rsidR="00F670F1" w:rsidRPr="00BD509D" w14:paraId="121D20F9" w14:textId="77777777" w:rsidTr="00001B57">
        <w:trPr>
          <w:jc w:val="center"/>
        </w:trPr>
        <w:tc>
          <w:tcPr>
            <w:tcW w:w="1067" w:type="dxa"/>
            <w:vMerge/>
            <w:vAlign w:val="center"/>
          </w:tcPr>
          <w:p w14:paraId="22374F0D" w14:textId="77777777" w:rsidR="00F670F1" w:rsidRPr="00BD509D" w:rsidRDefault="00F670F1" w:rsidP="00001B57">
            <w:pPr>
              <w:pStyle w:val="TAC"/>
              <w:rPr>
                <w:lang w:eastAsia="zh-TW"/>
              </w:rPr>
            </w:pPr>
          </w:p>
        </w:tc>
        <w:tc>
          <w:tcPr>
            <w:tcW w:w="587" w:type="dxa"/>
            <w:vAlign w:val="center"/>
          </w:tcPr>
          <w:p w14:paraId="3EE0672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1E1732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10B2C96" w14:textId="77777777" w:rsidR="00F670F1" w:rsidRPr="00BD509D" w:rsidRDefault="00F670F1"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4BA1750" w14:textId="77777777" w:rsidR="00F670F1" w:rsidRPr="00BD509D" w:rsidRDefault="00F670F1" w:rsidP="00001B57">
            <w:pPr>
              <w:pStyle w:val="TAC"/>
              <w:rPr>
                <w:lang w:eastAsia="zh-TW"/>
              </w:rPr>
            </w:pPr>
          </w:p>
        </w:tc>
      </w:tr>
      <w:tr w:rsidR="00F670F1" w:rsidRPr="00BD509D" w14:paraId="22C71EEA" w14:textId="77777777" w:rsidTr="00001B57">
        <w:trPr>
          <w:jc w:val="center"/>
        </w:trPr>
        <w:tc>
          <w:tcPr>
            <w:tcW w:w="1067" w:type="dxa"/>
            <w:vMerge/>
            <w:vAlign w:val="center"/>
          </w:tcPr>
          <w:p w14:paraId="0286A553" w14:textId="77777777" w:rsidR="00F670F1" w:rsidRPr="00BD509D" w:rsidRDefault="00F670F1" w:rsidP="00001B57">
            <w:pPr>
              <w:pStyle w:val="TAC"/>
              <w:rPr>
                <w:lang w:eastAsia="zh-TW"/>
              </w:rPr>
            </w:pPr>
          </w:p>
        </w:tc>
        <w:tc>
          <w:tcPr>
            <w:tcW w:w="587" w:type="dxa"/>
            <w:vAlign w:val="center"/>
          </w:tcPr>
          <w:p w14:paraId="0281071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2AFA5D82"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1E20A04" w14:textId="77777777" w:rsidR="00F670F1" w:rsidRPr="00BD509D" w:rsidRDefault="00F670F1"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7A72870" w14:textId="77777777" w:rsidR="00F670F1" w:rsidRPr="00BD509D" w:rsidRDefault="00F670F1" w:rsidP="00001B57">
            <w:pPr>
              <w:pStyle w:val="TAC"/>
              <w:rPr>
                <w:lang w:eastAsia="zh-TW"/>
              </w:rPr>
            </w:pPr>
          </w:p>
        </w:tc>
      </w:tr>
      <w:tr w:rsidR="00F670F1" w:rsidRPr="00BD509D" w14:paraId="0A66877E" w14:textId="77777777" w:rsidTr="00001B57">
        <w:trPr>
          <w:jc w:val="center"/>
        </w:trPr>
        <w:tc>
          <w:tcPr>
            <w:tcW w:w="1067" w:type="dxa"/>
            <w:vMerge w:val="restart"/>
            <w:vAlign w:val="center"/>
          </w:tcPr>
          <w:p w14:paraId="4BF9C2C3" w14:textId="77777777" w:rsidR="00F670F1" w:rsidRPr="00BD509D" w:rsidRDefault="00F670F1"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47B17ED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F5AF8C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6007F1B7" w14:textId="77777777" w:rsidR="00F670F1" w:rsidRPr="00BD509D" w:rsidRDefault="00F670F1"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BD0F57D" w14:textId="77777777" w:rsidR="00F670F1" w:rsidRPr="00BD509D" w:rsidRDefault="00F670F1" w:rsidP="00001B57">
            <w:pPr>
              <w:pStyle w:val="TAC"/>
              <w:rPr>
                <w:lang w:eastAsia="zh-TW"/>
              </w:rPr>
            </w:pPr>
            <w:r w:rsidRPr="00BD509D">
              <w:rPr>
                <w:lang w:eastAsia="zh-TW"/>
              </w:rPr>
              <w:t>TDD</w:t>
            </w:r>
          </w:p>
        </w:tc>
      </w:tr>
      <w:tr w:rsidR="00F670F1" w:rsidRPr="00BD509D" w14:paraId="623995CF" w14:textId="77777777" w:rsidTr="00001B57">
        <w:trPr>
          <w:jc w:val="center"/>
        </w:trPr>
        <w:tc>
          <w:tcPr>
            <w:tcW w:w="1067" w:type="dxa"/>
            <w:vMerge/>
            <w:vAlign w:val="center"/>
          </w:tcPr>
          <w:p w14:paraId="1A68A067" w14:textId="77777777" w:rsidR="00F670F1" w:rsidRPr="00BD509D" w:rsidRDefault="00F670F1" w:rsidP="00001B57">
            <w:pPr>
              <w:pStyle w:val="TAC"/>
              <w:rPr>
                <w:lang w:eastAsia="zh-TW"/>
              </w:rPr>
            </w:pPr>
          </w:p>
        </w:tc>
        <w:tc>
          <w:tcPr>
            <w:tcW w:w="587" w:type="dxa"/>
            <w:vAlign w:val="center"/>
          </w:tcPr>
          <w:p w14:paraId="3ADE48AA" w14:textId="77777777" w:rsidR="00F670F1" w:rsidRPr="00BD509D" w:rsidRDefault="00F670F1" w:rsidP="00001B57">
            <w:pPr>
              <w:pStyle w:val="TAC"/>
              <w:rPr>
                <w:lang w:eastAsia="zh-TW"/>
              </w:rPr>
            </w:pPr>
            <w:r w:rsidRPr="00BD509D">
              <w:rPr>
                <w:lang w:eastAsia="zh-TW"/>
              </w:rPr>
              <w:t>30</w:t>
            </w:r>
          </w:p>
        </w:tc>
        <w:tc>
          <w:tcPr>
            <w:tcW w:w="2671" w:type="dxa"/>
            <w:vAlign w:val="center"/>
          </w:tcPr>
          <w:p w14:paraId="7C9672E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2FD42"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7D7A91D5" w14:textId="77777777" w:rsidR="00F670F1" w:rsidRPr="00BD509D" w:rsidRDefault="00F670F1" w:rsidP="00001B57">
            <w:pPr>
              <w:pStyle w:val="TAC"/>
              <w:rPr>
                <w:lang w:eastAsia="zh-TW"/>
              </w:rPr>
            </w:pPr>
          </w:p>
        </w:tc>
      </w:tr>
      <w:tr w:rsidR="00F670F1" w:rsidRPr="00BD509D" w14:paraId="57A1BEE5" w14:textId="77777777" w:rsidTr="00001B57">
        <w:trPr>
          <w:jc w:val="center"/>
        </w:trPr>
        <w:tc>
          <w:tcPr>
            <w:tcW w:w="1067" w:type="dxa"/>
            <w:vMerge/>
            <w:vAlign w:val="center"/>
          </w:tcPr>
          <w:p w14:paraId="563502BC" w14:textId="77777777" w:rsidR="00F670F1" w:rsidRPr="00BD509D" w:rsidRDefault="00F670F1" w:rsidP="00001B57">
            <w:pPr>
              <w:pStyle w:val="TAC"/>
              <w:rPr>
                <w:lang w:eastAsia="zh-TW"/>
              </w:rPr>
            </w:pPr>
          </w:p>
        </w:tc>
        <w:tc>
          <w:tcPr>
            <w:tcW w:w="587" w:type="dxa"/>
            <w:vAlign w:val="center"/>
          </w:tcPr>
          <w:p w14:paraId="4AB6CCA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1D5DACA"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4375318"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97BA625" w14:textId="77777777" w:rsidR="00F670F1" w:rsidRPr="00BD509D" w:rsidRDefault="00F670F1" w:rsidP="00001B57">
            <w:pPr>
              <w:pStyle w:val="TAC"/>
              <w:rPr>
                <w:lang w:eastAsia="zh-TW"/>
              </w:rPr>
            </w:pPr>
          </w:p>
        </w:tc>
      </w:tr>
      <w:tr w:rsidR="00F670F1" w:rsidRPr="00BD509D" w14:paraId="1486CC1C" w14:textId="77777777" w:rsidTr="00001B57">
        <w:trPr>
          <w:jc w:val="center"/>
        </w:trPr>
        <w:tc>
          <w:tcPr>
            <w:tcW w:w="1067" w:type="dxa"/>
            <w:vMerge w:val="restart"/>
            <w:vAlign w:val="center"/>
          </w:tcPr>
          <w:p w14:paraId="73252EC8" w14:textId="77777777" w:rsidR="00F670F1" w:rsidRPr="00BD509D" w:rsidRDefault="00F670F1" w:rsidP="00001B57">
            <w:pPr>
              <w:pStyle w:val="TAC"/>
              <w:rPr>
                <w:lang w:eastAsia="zh-TW"/>
              </w:rPr>
            </w:pPr>
            <w:r w:rsidRPr="00BD509D">
              <w:rPr>
                <w:lang w:eastAsia="zh-TW"/>
              </w:rPr>
              <w:t>n50</w:t>
            </w:r>
          </w:p>
        </w:tc>
        <w:tc>
          <w:tcPr>
            <w:tcW w:w="587" w:type="dxa"/>
            <w:vAlign w:val="center"/>
          </w:tcPr>
          <w:p w14:paraId="74809574" w14:textId="77777777" w:rsidR="00F670F1" w:rsidRPr="00BD509D" w:rsidRDefault="00F670F1" w:rsidP="00001B57">
            <w:pPr>
              <w:pStyle w:val="TAC"/>
              <w:rPr>
                <w:lang w:eastAsia="zh-TW"/>
              </w:rPr>
            </w:pPr>
            <w:r w:rsidRPr="00BD509D">
              <w:rPr>
                <w:lang w:eastAsia="zh-TW"/>
              </w:rPr>
              <w:t>15</w:t>
            </w:r>
          </w:p>
        </w:tc>
        <w:tc>
          <w:tcPr>
            <w:tcW w:w="2671" w:type="dxa"/>
            <w:vAlign w:val="center"/>
          </w:tcPr>
          <w:p w14:paraId="03F28B70"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0ADC0AC0"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36953108" w14:textId="77777777" w:rsidR="00F670F1" w:rsidRPr="00BD509D" w:rsidRDefault="00F670F1" w:rsidP="00001B57">
            <w:pPr>
              <w:pStyle w:val="TAC"/>
              <w:rPr>
                <w:lang w:eastAsia="zh-TW"/>
              </w:rPr>
            </w:pPr>
            <w:r w:rsidRPr="00BD509D">
              <w:rPr>
                <w:lang w:eastAsia="zh-TW"/>
              </w:rPr>
              <w:t>TDD</w:t>
            </w:r>
          </w:p>
        </w:tc>
      </w:tr>
      <w:tr w:rsidR="00F670F1" w:rsidRPr="00BD509D" w14:paraId="1163DFCA" w14:textId="77777777" w:rsidTr="00001B57">
        <w:trPr>
          <w:jc w:val="center"/>
        </w:trPr>
        <w:tc>
          <w:tcPr>
            <w:tcW w:w="1067" w:type="dxa"/>
            <w:vMerge/>
            <w:vAlign w:val="center"/>
          </w:tcPr>
          <w:p w14:paraId="12511D99" w14:textId="77777777" w:rsidR="00F670F1" w:rsidRPr="00BD509D" w:rsidRDefault="00F670F1" w:rsidP="00001B57">
            <w:pPr>
              <w:pStyle w:val="TAC"/>
              <w:rPr>
                <w:lang w:eastAsia="zh-TW"/>
              </w:rPr>
            </w:pPr>
          </w:p>
        </w:tc>
        <w:tc>
          <w:tcPr>
            <w:tcW w:w="587" w:type="dxa"/>
            <w:vAlign w:val="center"/>
          </w:tcPr>
          <w:p w14:paraId="4CE93EB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B18AF6E"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D0ECF7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6C3A3DDB" w14:textId="77777777" w:rsidR="00F670F1" w:rsidRPr="00BD509D" w:rsidRDefault="00F670F1" w:rsidP="00001B57">
            <w:pPr>
              <w:pStyle w:val="TAC"/>
              <w:rPr>
                <w:lang w:eastAsia="zh-TW"/>
              </w:rPr>
            </w:pPr>
          </w:p>
        </w:tc>
      </w:tr>
      <w:tr w:rsidR="00F670F1" w:rsidRPr="00BD509D" w14:paraId="78DC0096" w14:textId="77777777" w:rsidTr="00001B57">
        <w:trPr>
          <w:jc w:val="center"/>
        </w:trPr>
        <w:tc>
          <w:tcPr>
            <w:tcW w:w="1067" w:type="dxa"/>
            <w:vMerge/>
            <w:vAlign w:val="center"/>
          </w:tcPr>
          <w:p w14:paraId="3F8D0B25" w14:textId="77777777" w:rsidR="00F670F1" w:rsidRPr="00BD509D" w:rsidRDefault="00F670F1" w:rsidP="00001B57">
            <w:pPr>
              <w:pStyle w:val="TAC"/>
              <w:rPr>
                <w:lang w:eastAsia="zh-TW"/>
              </w:rPr>
            </w:pPr>
          </w:p>
        </w:tc>
        <w:tc>
          <w:tcPr>
            <w:tcW w:w="587" w:type="dxa"/>
            <w:vAlign w:val="center"/>
          </w:tcPr>
          <w:p w14:paraId="20F15E37"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6B81A4D"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FD5F043"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D6F1096" w14:textId="77777777" w:rsidR="00F670F1" w:rsidRPr="00BD509D" w:rsidRDefault="00F670F1" w:rsidP="00001B57">
            <w:pPr>
              <w:pStyle w:val="TAC"/>
              <w:rPr>
                <w:lang w:eastAsia="zh-TW"/>
              </w:rPr>
            </w:pPr>
          </w:p>
        </w:tc>
      </w:tr>
      <w:tr w:rsidR="00F670F1" w:rsidRPr="00BD509D" w14:paraId="23FA521D" w14:textId="77777777" w:rsidTr="00001B57">
        <w:trPr>
          <w:jc w:val="center"/>
        </w:trPr>
        <w:tc>
          <w:tcPr>
            <w:tcW w:w="1067" w:type="dxa"/>
            <w:vAlign w:val="center"/>
          </w:tcPr>
          <w:p w14:paraId="2B0F803E" w14:textId="77777777" w:rsidR="00F670F1" w:rsidRPr="00BD509D" w:rsidRDefault="00F670F1" w:rsidP="00001B57">
            <w:pPr>
              <w:pStyle w:val="TAC"/>
              <w:rPr>
                <w:lang w:eastAsia="zh-TW"/>
              </w:rPr>
            </w:pPr>
            <w:r w:rsidRPr="00BD509D">
              <w:rPr>
                <w:lang w:eastAsia="zh-TW"/>
              </w:rPr>
              <w:t>n51</w:t>
            </w:r>
          </w:p>
        </w:tc>
        <w:tc>
          <w:tcPr>
            <w:tcW w:w="587" w:type="dxa"/>
            <w:vAlign w:val="center"/>
          </w:tcPr>
          <w:p w14:paraId="0CB786D8"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7BCC869" w14:textId="77777777" w:rsidR="00F670F1" w:rsidRPr="00BD509D" w:rsidRDefault="00F670F1" w:rsidP="00001B57">
            <w:pPr>
              <w:pStyle w:val="TAC"/>
              <w:rPr>
                <w:lang w:eastAsia="zh-TW"/>
              </w:rPr>
            </w:pPr>
            <w:r w:rsidRPr="00BD509D">
              <w:rPr>
                <w:lang w:eastAsia="zh-TW"/>
              </w:rPr>
              <w:t>5</w:t>
            </w:r>
          </w:p>
        </w:tc>
        <w:tc>
          <w:tcPr>
            <w:tcW w:w="3474" w:type="dxa"/>
            <w:vAlign w:val="center"/>
          </w:tcPr>
          <w:p w14:paraId="206149F9" w14:textId="77777777" w:rsidR="00F670F1" w:rsidRPr="00BD509D" w:rsidRDefault="00F670F1" w:rsidP="00001B57">
            <w:pPr>
              <w:pStyle w:val="TAC"/>
              <w:rPr>
                <w:lang w:eastAsia="zh-TW"/>
              </w:rPr>
            </w:pPr>
            <w:r w:rsidRPr="00BD509D">
              <w:rPr>
                <w:lang w:eastAsia="zh-TW"/>
              </w:rPr>
              <w:t>-100 +2.5+</w:t>
            </w:r>
            <w:r w:rsidRPr="00BD509D">
              <w:rPr>
                <w:lang w:eastAsia="zh-Hans"/>
              </w:rPr>
              <w:t>TT</w:t>
            </w:r>
          </w:p>
        </w:tc>
        <w:tc>
          <w:tcPr>
            <w:tcW w:w="849" w:type="dxa"/>
            <w:vAlign w:val="center"/>
          </w:tcPr>
          <w:p w14:paraId="4F5FA99A" w14:textId="77777777" w:rsidR="00F670F1" w:rsidRPr="00BD509D" w:rsidRDefault="00F670F1" w:rsidP="00001B57">
            <w:pPr>
              <w:pStyle w:val="TAC"/>
              <w:rPr>
                <w:lang w:eastAsia="zh-TW"/>
              </w:rPr>
            </w:pPr>
            <w:r w:rsidRPr="00BD509D">
              <w:rPr>
                <w:lang w:eastAsia="zh-TW"/>
              </w:rPr>
              <w:t>TDD</w:t>
            </w:r>
          </w:p>
        </w:tc>
      </w:tr>
      <w:tr w:rsidR="00F670F1" w:rsidRPr="00BD509D" w14:paraId="6D3AAC7B" w14:textId="77777777" w:rsidTr="00001B57">
        <w:trPr>
          <w:jc w:val="center"/>
        </w:trPr>
        <w:tc>
          <w:tcPr>
            <w:tcW w:w="1067" w:type="dxa"/>
            <w:vMerge w:val="restart"/>
            <w:vAlign w:val="center"/>
          </w:tcPr>
          <w:p w14:paraId="552CDBDB" w14:textId="77777777" w:rsidR="00F670F1" w:rsidRPr="00BD509D" w:rsidRDefault="00F670F1" w:rsidP="00001B57">
            <w:pPr>
              <w:pStyle w:val="TAC"/>
              <w:rPr>
                <w:lang w:eastAsia="zh-TW"/>
              </w:rPr>
            </w:pPr>
            <w:r w:rsidRPr="00BD509D">
              <w:rPr>
                <w:lang w:eastAsia="zh-TW"/>
              </w:rPr>
              <w:t>n53</w:t>
            </w:r>
          </w:p>
        </w:tc>
        <w:tc>
          <w:tcPr>
            <w:tcW w:w="587" w:type="dxa"/>
            <w:vAlign w:val="center"/>
          </w:tcPr>
          <w:p w14:paraId="34FB38AD" w14:textId="77777777" w:rsidR="00F670F1" w:rsidRPr="00BD509D" w:rsidRDefault="00F670F1" w:rsidP="00001B57">
            <w:pPr>
              <w:pStyle w:val="TAC"/>
              <w:rPr>
                <w:lang w:eastAsia="zh-TW"/>
              </w:rPr>
            </w:pPr>
            <w:r w:rsidRPr="00BD509D">
              <w:rPr>
                <w:lang w:eastAsia="zh-TW"/>
              </w:rPr>
              <w:t>15</w:t>
            </w:r>
          </w:p>
        </w:tc>
        <w:tc>
          <w:tcPr>
            <w:tcW w:w="2671" w:type="dxa"/>
            <w:vAlign w:val="center"/>
          </w:tcPr>
          <w:p w14:paraId="24BA0FB4" w14:textId="77777777" w:rsidR="00F670F1" w:rsidRPr="00BD509D" w:rsidRDefault="00F670F1" w:rsidP="00001B57">
            <w:pPr>
              <w:pStyle w:val="TAC"/>
              <w:rPr>
                <w:lang w:eastAsia="zh-TW"/>
              </w:rPr>
            </w:pPr>
            <w:r w:rsidRPr="00BD509D">
              <w:rPr>
                <w:lang w:eastAsia="zh-TW"/>
              </w:rPr>
              <w:t>5, 10</w:t>
            </w:r>
          </w:p>
        </w:tc>
        <w:tc>
          <w:tcPr>
            <w:tcW w:w="3474" w:type="dxa"/>
            <w:vAlign w:val="center"/>
          </w:tcPr>
          <w:p w14:paraId="10F9317A"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42EBDAEE" w14:textId="77777777" w:rsidR="00F670F1" w:rsidRPr="00BD509D" w:rsidRDefault="00F670F1" w:rsidP="00001B57">
            <w:pPr>
              <w:pStyle w:val="TAC"/>
              <w:rPr>
                <w:lang w:eastAsia="zh-TW"/>
              </w:rPr>
            </w:pPr>
            <w:r w:rsidRPr="00BD509D">
              <w:rPr>
                <w:lang w:eastAsia="zh-TW"/>
              </w:rPr>
              <w:t>TDD</w:t>
            </w:r>
          </w:p>
        </w:tc>
      </w:tr>
      <w:tr w:rsidR="00F670F1" w:rsidRPr="00BD509D" w14:paraId="2AFD391B" w14:textId="77777777" w:rsidTr="00001B57">
        <w:trPr>
          <w:jc w:val="center"/>
        </w:trPr>
        <w:tc>
          <w:tcPr>
            <w:tcW w:w="1067" w:type="dxa"/>
            <w:vMerge/>
            <w:vAlign w:val="center"/>
          </w:tcPr>
          <w:p w14:paraId="7EF7EA95" w14:textId="77777777" w:rsidR="00F670F1" w:rsidRPr="00BD509D" w:rsidRDefault="00F670F1" w:rsidP="00001B57">
            <w:pPr>
              <w:pStyle w:val="TAC"/>
              <w:rPr>
                <w:lang w:eastAsia="zh-TW"/>
              </w:rPr>
            </w:pPr>
          </w:p>
        </w:tc>
        <w:tc>
          <w:tcPr>
            <w:tcW w:w="587" w:type="dxa"/>
            <w:vAlign w:val="center"/>
          </w:tcPr>
          <w:p w14:paraId="07EF58B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042BC87E" w14:textId="77777777" w:rsidR="00F670F1" w:rsidRPr="00BD509D" w:rsidRDefault="00F670F1" w:rsidP="00001B57">
            <w:pPr>
              <w:pStyle w:val="TAC"/>
              <w:rPr>
                <w:lang w:eastAsia="zh-TW"/>
              </w:rPr>
            </w:pPr>
            <w:r w:rsidRPr="00BD509D">
              <w:rPr>
                <w:lang w:eastAsia="zh-TW"/>
              </w:rPr>
              <w:t>10</w:t>
            </w:r>
          </w:p>
        </w:tc>
        <w:tc>
          <w:tcPr>
            <w:tcW w:w="3474" w:type="dxa"/>
            <w:vAlign w:val="center"/>
          </w:tcPr>
          <w:p w14:paraId="1EB732FD" w14:textId="77777777" w:rsidR="00F670F1" w:rsidRPr="00BD509D" w:rsidRDefault="00F670F1" w:rsidP="00001B57">
            <w:pPr>
              <w:pStyle w:val="TAC"/>
              <w:rPr>
                <w:lang w:eastAsia="zh-TW"/>
              </w:rPr>
            </w:pPr>
            <w:r w:rsidRPr="00BD509D">
              <w:rPr>
                <w:lang w:eastAsia="zh-TW"/>
              </w:rPr>
              <w:t>-97.1 +2.5+</w:t>
            </w:r>
            <w:r w:rsidRPr="00BD509D">
              <w:rPr>
                <w:lang w:eastAsia="zh-Hans"/>
              </w:rPr>
              <w:t>TT</w:t>
            </w:r>
          </w:p>
        </w:tc>
        <w:tc>
          <w:tcPr>
            <w:tcW w:w="849" w:type="dxa"/>
            <w:vMerge/>
            <w:vAlign w:val="center"/>
          </w:tcPr>
          <w:p w14:paraId="752BC3A3" w14:textId="77777777" w:rsidR="00F670F1" w:rsidRPr="00BD509D" w:rsidRDefault="00F670F1" w:rsidP="00001B57">
            <w:pPr>
              <w:pStyle w:val="TAC"/>
              <w:rPr>
                <w:lang w:eastAsia="zh-TW"/>
              </w:rPr>
            </w:pPr>
          </w:p>
        </w:tc>
      </w:tr>
      <w:tr w:rsidR="00F670F1" w:rsidRPr="00BD509D" w14:paraId="5C7F5ADF" w14:textId="77777777" w:rsidTr="00001B57">
        <w:trPr>
          <w:jc w:val="center"/>
        </w:trPr>
        <w:tc>
          <w:tcPr>
            <w:tcW w:w="1067" w:type="dxa"/>
            <w:vMerge/>
            <w:vAlign w:val="center"/>
          </w:tcPr>
          <w:p w14:paraId="4F848212" w14:textId="77777777" w:rsidR="00F670F1" w:rsidRPr="00BD509D" w:rsidRDefault="00F670F1" w:rsidP="00001B57">
            <w:pPr>
              <w:pStyle w:val="TAC"/>
              <w:rPr>
                <w:lang w:eastAsia="zh-TW"/>
              </w:rPr>
            </w:pPr>
          </w:p>
        </w:tc>
        <w:tc>
          <w:tcPr>
            <w:tcW w:w="587" w:type="dxa"/>
            <w:vAlign w:val="center"/>
          </w:tcPr>
          <w:p w14:paraId="297ECE6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C0DB14" w14:textId="77777777" w:rsidR="00F670F1" w:rsidRPr="00BD509D" w:rsidRDefault="00F670F1" w:rsidP="00001B57">
            <w:pPr>
              <w:pStyle w:val="TAC"/>
              <w:rPr>
                <w:lang w:eastAsia="zh-TW"/>
              </w:rPr>
            </w:pPr>
            <w:r w:rsidRPr="00BD509D">
              <w:rPr>
                <w:lang w:eastAsia="zh-TW"/>
              </w:rPr>
              <w:t>10</w:t>
            </w:r>
          </w:p>
        </w:tc>
        <w:tc>
          <w:tcPr>
            <w:tcW w:w="3474" w:type="dxa"/>
            <w:vAlign w:val="center"/>
          </w:tcPr>
          <w:p w14:paraId="01A12E57" w14:textId="77777777" w:rsidR="00F670F1" w:rsidRPr="00BD509D" w:rsidRDefault="00F670F1" w:rsidP="00001B57">
            <w:pPr>
              <w:pStyle w:val="TAC"/>
              <w:rPr>
                <w:lang w:eastAsia="zh-TW"/>
              </w:rPr>
            </w:pPr>
            <w:r w:rsidRPr="00BD509D">
              <w:rPr>
                <w:lang w:eastAsia="zh-TW"/>
              </w:rPr>
              <w:t>-97.5 +2.5+</w:t>
            </w:r>
            <w:r w:rsidRPr="00BD509D">
              <w:rPr>
                <w:lang w:eastAsia="zh-Hans"/>
              </w:rPr>
              <w:t>TT</w:t>
            </w:r>
          </w:p>
        </w:tc>
        <w:tc>
          <w:tcPr>
            <w:tcW w:w="849" w:type="dxa"/>
            <w:vMerge/>
            <w:vAlign w:val="center"/>
          </w:tcPr>
          <w:p w14:paraId="1F7B6932" w14:textId="77777777" w:rsidR="00F670F1" w:rsidRPr="00BD509D" w:rsidRDefault="00F670F1" w:rsidP="00001B57">
            <w:pPr>
              <w:pStyle w:val="TAC"/>
              <w:rPr>
                <w:lang w:eastAsia="zh-TW"/>
              </w:rPr>
            </w:pPr>
          </w:p>
        </w:tc>
      </w:tr>
      <w:tr w:rsidR="00F670F1" w:rsidRPr="00BD509D" w14:paraId="31FD7F07" w14:textId="77777777" w:rsidTr="00001B57">
        <w:trPr>
          <w:jc w:val="center"/>
        </w:trPr>
        <w:tc>
          <w:tcPr>
            <w:tcW w:w="1067" w:type="dxa"/>
            <w:vMerge w:val="restart"/>
            <w:vAlign w:val="center"/>
          </w:tcPr>
          <w:p w14:paraId="1CCDF4F1" w14:textId="77777777" w:rsidR="00F670F1" w:rsidRPr="00BD509D" w:rsidRDefault="00F670F1"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243A8E2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56B53E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17E2BBE" w14:textId="77777777" w:rsidR="00F670F1" w:rsidRPr="00BD509D" w:rsidRDefault="00F670F1"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5060F0AA" w14:textId="77777777" w:rsidR="00F670F1" w:rsidRPr="00BD509D" w:rsidRDefault="00F670F1" w:rsidP="00001B57">
            <w:pPr>
              <w:pStyle w:val="TAC"/>
              <w:rPr>
                <w:lang w:eastAsia="zh-TW"/>
              </w:rPr>
            </w:pPr>
            <w:r w:rsidRPr="00BD509D">
              <w:rPr>
                <w:lang w:eastAsia="zh-TW"/>
              </w:rPr>
              <w:t>TDD</w:t>
            </w:r>
          </w:p>
        </w:tc>
      </w:tr>
      <w:tr w:rsidR="00F670F1" w:rsidRPr="00BD509D" w14:paraId="7F0C68D6" w14:textId="77777777" w:rsidTr="00001B57">
        <w:trPr>
          <w:jc w:val="center"/>
        </w:trPr>
        <w:tc>
          <w:tcPr>
            <w:tcW w:w="1067" w:type="dxa"/>
            <w:vMerge/>
            <w:vAlign w:val="center"/>
          </w:tcPr>
          <w:p w14:paraId="64FEFE24" w14:textId="77777777" w:rsidR="00F670F1" w:rsidRPr="00BD509D" w:rsidRDefault="00F670F1" w:rsidP="00001B57">
            <w:pPr>
              <w:pStyle w:val="TAC"/>
              <w:rPr>
                <w:lang w:eastAsia="zh-TW"/>
              </w:rPr>
            </w:pPr>
          </w:p>
        </w:tc>
        <w:tc>
          <w:tcPr>
            <w:tcW w:w="587" w:type="dxa"/>
            <w:vAlign w:val="center"/>
          </w:tcPr>
          <w:p w14:paraId="256899A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8DC393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738BFC19" w14:textId="77777777" w:rsidR="00F670F1" w:rsidRPr="00BD509D" w:rsidRDefault="00F670F1"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C53345B" w14:textId="77777777" w:rsidR="00F670F1" w:rsidRPr="00BD509D" w:rsidRDefault="00F670F1" w:rsidP="00001B57">
            <w:pPr>
              <w:pStyle w:val="TAC"/>
              <w:rPr>
                <w:lang w:eastAsia="zh-TW"/>
              </w:rPr>
            </w:pPr>
          </w:p>
        </w:tc>
      </w:tr>
      <w:tr w:rsidR="00F670F1" w:rsidRPr="00BD509D" w14:paraId="38D8FD77" w14:textId="77777777" w:rsidTr="00001B57">
        <w:trPr>
          <w:jc w:val="center"/>
        </w:trPr>
        <w:tc>
          <w:tcPr>
            <w:tcW w:w="1067" w:type="dxa"/>
            <w:vMerge/>
            <w:vAlign w:val="center"/>
          </w:tcPr>
          <w:p w14:paraId="1A1EDB85" w14:textId="77777777" w:rsidR="00F670F1" w:rsidRPr="00BD509D" w:rsidRDefault="00F670F1" w:rsidP="00001B57">
            <w:pPr>
              <w:pStyle w:val="TAC"/>
              <w:rPr>
                <w:lang w:eastAsia="zh-TW"/>
              </w:rPr>
            </w:pPr>
          </w:p>
        </w:tc>
        <w:tc>
          <w:tcPr>
            <w:tcW w:w="587" w:type="dxa"/>
            <w:vAlign w:val="center"/>
          </w:tcPr>
          <w:p w14:paraId="2CD847DF"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4A059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52196" w14:textId="77777777" w:rsidR="00F670F1" w:rsidRPr="00BD509D" w:rsidRDefault="00F670F1"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FA64605" w14:textId="77777777" w:rsidR="00F670F1" w:rsidRPr="00BD509D" w:rsidRDefault="00F670F1" w:rsidP="00001B57">
            <w:pPr>
              <w:pStyle w:val="TAC"/>
              <w:rPr>
                <w:lang w:eastAsia="zh-TW"/>
              </w:rPr>
            </w:pPr>
          </w:p>
        </w:tc>
      </w:tr>
      <w:tr w:rsidR="00F670F1" w:rsidRPr="00BD509D" w14:paraId="09CB82DA" w14:textId="77777777" w:rsidTr="00001B57">
        <w:trPr>
          <w:jc w:val="center"/>
        </w:trPr>
        <w:tc>
          <w:tcPr>
            <w:tcW w:w="1067" w:type="dxa"/>
            <w:vMerge w:val="restart"/>
            <w:vAlign w:val="center"/>
          </w:tcPr>
          <w:p w14:paraId="77809B4A" w14:textId="77777777" w:rsidR="00F670F1" w:rsidRPr="00BD509D" w:rsidRDefault="00F670F1"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D256A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6F530661"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5F289C8A"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40A4A27" w14:textId="77777777" w:rsidR="00F670F1" w:rsidRPr="00BD509D" w:rsidRDefault="00F670F1" w:rsidP="00001B57">
            <w:pPr>
              <w:pStyle w:val="TAC"/>
              <w:rPr>
                <w:lang w:eastAsia="zh-TW"/>
              </w:rPr>
            </w:pPr>
            <w:r w:rsidRPr="00BD509D">
              <w:rPr>
                <w:lang w:eastAsia="zh-TW"/>
              </w:rPr>
              <w:t>TDD</w:t>
            </w:r>
          </w:p>
        </w:tc>
      </w:tr>
      <w:tr w:rsidR="00F670F1" w:rsidRPr="00BD509D" w14:paraId="6C703911" w14:textId="77777777" w:rsidTr="00001B57">
        <w:trPr>
          <w:jc w:val="center"/>
        </w:trPr>
        <w:tc>
          <w:tcPr>
            <w:tcW w:w="1067" w:type="dxa"/>
            <w:vMerge/>
            <w:vAlign w:val="center"/>
          </w:tcPr>
          <w:p w14:paraId="5F67A003" w14:textId="77777777" w:rsidR="00F670F1" w:rsidRPr="00BD509D" w:rsidRDefault="00F670F1" w:rsidP="00001B57">
            <w:pPr>
              <w:pStyle w:val="TAC"/>
              <w:rPr>
                <w:lang w:eastAsia="zh-TW"/>
              </w:rPr>
            </w:pPr>
          </w:p>
        </w:tc>
        <w:tc>
          <w:tcPr>
            <w:tcW w:w="587" w:type="dxa"/>
            <w:vAlign w:val="center"/>
          </w:tcPr>
          <w:p w14:paraId="2572837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52AF13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744AD5"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7679948" w14:textId="77777777" w:rsidR="00F670F1" w:rsidRPr="00BD509D" w:rsidRDefault="00F670F1" w:rsidP="00001B57">
            <w:pPr>
              <w:pStyle w:val="TAC"/>
              <w:rPr>
                <w:lang w:eastAsia="zh-TW"/>
              </w:rPr>
            </w:pPr>
          </w:p>
        </w:tc>
      </w:tr>
      <w:tr w:rsidR="00F670F1" w:rsidRPr="00BD509D" w14:paraId="434860AC" w14:textId="77777777" w:rsidTr="00001B57">
        <w:trPr>
          <w:jc w:val="center"/>
        </w:trPr>
        <w:tc>
          <w:tcPr>
            <w:tcW w:w="1067" w:type="dxa"/>
            <w:vMerge/>
            <w:vAlign w:val="center"/>
          </w:tcPr>
          <w:p w14:paraId="284A402E" w14:textId="77777777" w:rsidR="00F670F1" w:rsidRPr="00BD509D" w:rsidRDefault="00F670F1" w:rsidP="00001B57">
            <w:pPr>
              <w:pStyle w:val="TAC"/>
              <w:rPr>
                <w:lang w:eastAsia="zh-TW"/>
              </w:rPr>
            </w:pPr>
          </w:p>
        </w:tc>
        <w:tc>
          <w:tcPr>
            <w:tcW w:w="587" w:type="dxa"/>
            <w:vAlign w:val="center"/>
          </w:tcPr>
          <w:p w14:paraId="438CFA0E" w14:textId="77777777" w:rsidR="00F670F1" w:rsidRPr="00BD509D" w:rsidRDefault="00F670F1" w:rsidP="00001B57">
            <w:pPr>
              <w:pStyle w:val="TAC"/>
              <w:rPr>
                <w:lang w:eastAsia="zh-TW"/>
              </w:rPr>
            </w:pPr>
            <w:r w:rsidRPr="00BD509D">
              <w:rPr>
                <w:lang w:eastAsia="zh-TW"/>
              </w:rPr>
              <w:t>60</w:t>
            </w:r>
          </w:p>
        </w:tc>
        <w:tc>
          <w:tcPr>
            <w:tcW w:w="2671" w:type="dxa"/>
            <w:vAlign w:val="center"/>
          </w:tcPr>
          <w:p w14:paraId="1261C0A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28B124"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7320902F" w14:textId="77777777" w:rsidR="00F670F1" w:rsidRPr="00BD509D" w:rsidRDefault="00F670F1" w:rsidP="00001B57">
            <w:pPr>
              <w:pStyle w:val="TAC"/>
              <w:rPr>
                <w:lang w:eastAsia="zh-TW"/>
              </w:rPr>
            </w:pPr>
          </w:p>
        </w:tc>
      </w:tr>
      <w:tr w:rsidR="00F670F1" w:rsidRPr="00BD509D" w14:paraId="6E2CF034" w14:textId="77777777" w:rsidTr="00001B57">
        <w:trPr>
          <w:jc w:val="center"/>
        </w:trPr>
        <w:tc>
          <w:tcPr>
            <w:tcW w:w="1067" w:type="dxa"/>
            <w:vMerge w:val="restart"/>
            <w:vAlign w:val="center"/>
          </w:tcPr>
          <w:p w14:paraId="4AB17B3A" w14:textId="77777777" w:rsidR="00F670F1" w:rsidRPr="00BD509D" w:rsidRDefault="00F670F1"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D14A9F"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928747B"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009476F"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F06425E" w14:textId="77777777" w:rsidR="00F670F1" w:rsidRPr="00BD509D" w:rsidRDefault="00F670F1" w:rsidP="00001B57">
            <w:pPr>
              <w:pStyle w:val="TAC"/>
              <w:rPr>
                <w:lang w:eastAsia="zh-TW"/>
              </w:rPr>
            </w:pPr>
            <w:r w:rsidRPr="00BD509D">
              <w:rPr>
                <w:lang w:eastAsia="zh-TW"/>
              </w:rPr>
              <w:t>TDD</w:t>
            </w:r>
          </w:p>
        </w:tc>
      </w:tr>
      <w:tr w:rsidR="00F670F1" w:rsidRPr="00BD509D" w14:paraId="071F9625" w14:textId="77777777" w:rsidTr="00001B57">
        <w:trPr>
          <w:jc w:val="center"/>
        </w:trPr>
        <w:tc>
          <w:tcPr>
            <w:tcW w:w="1067" w:type="dxa"/>
            <w:vMerge/>
            <w:vAlign w:val="center"/>
          </w:tcPr>
          <w:p w14:paraId="4D07F5D9"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6F6285"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5D23563E"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2FB05EC4"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1C3061AB" w14:textId="77777777" w:rsidR="00F670F1" w:rsidRPr="00BD509D" w:rsidRDefault="00F670F1" w:rsidP="00001B57">
            <w:pPr>
              <w:pStyle w:val="TAC"/>
              <w:rPr>
                <w:lang w:eastAsia="zh-TW"/>
              </w:rPr>
            </w:pPr>
          </w:p>
        </w:tc>
      </w:tr>
      <w:tr w:rsidR="00F670F1" w:rsidRPr="00BD509D" w14:paraId="7F70B644" w14:textId="77777777" w:rsidTr="00001B57">
        <w:trPr>
          <w:trHeight w:val="423"/>
          <w:jc w:val="center"/>
        </w:trPr>
        <w:tc>
          <w:tcPr>
            <w:tcW w:w="1067" w:type="dxa"/>
            <w:vMerge/>
            <w:vAlign w:val="center"/>
          </w:tcPr>
          <w:p w14:paraId="61CFC5AF"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DFA5E9"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0ECC597"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6652C10"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258458B" w14:textId="77777777" w:rsidR="00F670F1" w:rsidRPr="00BD509D" w:rsidRDefault="00F670F1" w:rsidP="00001B57">
            <w:pPr>
              <w:pStyle w:val="TAC"/>
              <w:rPr>
                <w:lang w:eastAsia="zh-TW"/>
              </w:rPr>
            </w:pPr>
          </w:p>
        </w:tc>
      </w:tr>
      <w:tr w:rsidR="00F670F1" w:rsidRPr="00BD509D" w14:paraId="02CB9C7A" w14:textId="77777777" w:rsidTr="00001B57">
        <w:trPr>
          <w:jc w:val="center"/>
        </w:trPr>
        <w:tc>
          <w:tcPr>
            <w:tcW w:w="1067" w:type="dxa"/>
            <w:vAlign w:val="center"/>
          </w:tcPr>
          <w:p w14:paraId="220D479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27F38B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5AF1F9E"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7A5CBC2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52AAF02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53F9C33E" w14:textId="77777777" w:rsidTr="00001B57">
        <w:trPr>
          <w:jc w:val="center"/>
        </w:trPr>
        <w:tc>
          <w:tcPr>
            <w:tcW w:w="1067" w:type="dxa"/>
            <w:vMerge w:val="restart"/>
            <w:vAlign w:val="center"/>
          </w:tcPr>
          <w:p w14:paraId="583EB06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78029FE8"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7BD907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5E5C624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1932FBF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40D3DB12" w14:textId="77777777" w:rsidTr="00001B57">
        <w:trPr>
          <w:jc w:val="center"/>
        </w:trPr>
        <w:tc>
          <w:tcPr>
            <w:tcW w:w="1067" w:type="dxa"/>
            <w:vMerge/>
            <w:vAlign w:val="center"/>
          </w:tcPr>
          <w:p w14:paraId="2FC4136A"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1029A6F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28F658C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0DB95D8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1B44FE13"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793D75A2" w14:textId="77777777" w:rsidTr="00001B57">
        <w:trPr>
          <w:jc w:val="center"/>
        </w:trPr>
        <w:tc>
          <w:tcPr>
            <w:tcW w:w="1067" w:type="dxa"/>
            <w:vAlign w:val="center"/>
          </w:tcPr>
          <w:p w14:paraId="1A8815E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1BD535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0733770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5C69ADB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5D3945F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21BC7B36" w14:textId="77777777" w:rsidTr="00001B57">
        <w:trPr>
          <w:jc w:val="center"/>
        </w:trPr>
        <w:tc>
          <w:tcPr>
            <w:tcW w:w="1067" w:type="dxa"/>
            <w:tcBorders>
              <w:bottom w:val="nil"/>
            </w:tcBorders>
            <w:vAlign w:val="center"/>
          </w:tcPr>
          <w:p w14:paraId="45D6B97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59950BF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45F94D30"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0812FC5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5B67372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0CD43683" w14:textId="77777777" w:rsidTr="00001B57">
        <w:trPr>
          <w:jc w:val="center"/>
        </w:trPr>
        <w:tc>
          <w:tcPr>
            <w:tcW w:w="1067" w:type="dxa"/>
            <w:tcBorders>
              <w:top w:val="nil"/>
            </w:tcBorders>
            <w:vAlign w:val="center"/>
          </w:tcPr>
          <w:p w14:paraId="56CF937E"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745A308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43055AA7"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3F7392CF"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4FD3D661"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67FD2F5F" w14:textId="77777777" w:rsidTr="00001B57">
        <w:trPr>
          <w:jc w:val="center"/>
        </w:trPr>
        <w:tc>
          <w:tcPr>
            <w:tcW w:w="1067" w:type="dxa"/>
            <w:tcBorders>
              <w:top w:val="single" w:sz="4" w:space="0" w:color="auto"/>
              <w:bottom w:val="nil"/>
            </w:tcBorders>
            <w:vAlign w:val="center"/>
          </w:tcPr>
          <w:p w14:paraId="443BE8F3" w14:textId="77777777" w:rsidR="00F670F1" w:rsidRPr="00BD509D" w:rsidRDefault="00F670F1" w:rsidP="00001B57">
            <w:pPr>
              <w:pStyle w:val="TAC"/>
            </w:pPr>
            <w:r w:rsidRPr="00BD509D">
              <w:t>n101</w:t>
            </w:r>
          </w:p>
        </w:tc>
        <w:tc>
          <w:tcPr>
            <w:tcW w:w="587" w:type="dxa"/>
            <w:vAlign w:val="center"/>
          </w:tcPr>
          <w:p w14:paraId="4964964E" w14:textId="77777777" w:rsidR="00F670F1" w:rsidRPr="00BD509D" w:rsidRDefault="00F670F1" w:rsidP="00001B57">
            <w:pPr>
              <w:pStyle w:val="TAC"/>
            </w:pPr>
            <w:r w:rsidRPr="00BD509D">
              <w:t>15</w:t>
            </w:r>
          </w:p>
        </w:tc>
        <w:tc>
          <w:tcPr>
            <w:tcW w:w="2671" w:type="dxa"/>
            <w:vAlign w:val="center"/>
          </w:tcPr>
          <w:p w14:paraId="32E71AFC" w14:textId="77777777" w:rsidR="00F670F1" w:rsidRPr="00BD509D" w:rsidRDefault="00F670F1" w:rsidP="00001B57">
            <w:pPr>
              <w:pStyle w:val="TAC"/>
            </w:pPr>
            <w:r w:rsidRPr="00BD509D">
              <w:t>5, 10</w:t>
            </w:r>
          </w:p>
        </w:tc>
        <w:tc>
          <w:tcPr>
            <w:tcW w:w="3474" w:type="dxa"/>
            <w:vAlign w:val="center"/>
          </w:tcPr>
          <w:p w14:paraId="6702F78F" w14:textId="77777777" w:rsidR="00F670F1" w:rsidRPr="00BD509D" w:rsidRDefault="00F670F1" w:rsidP="00001B57">
            <w:pPr>
              <w:pStyle w:val="TAC"/>
            </w:pPr>
            <w:r w:rsidRPr="00BD509D">
              <w:t>-100 + 10log</w:t>
            </w:r>
            <w:r w:rsidRPr="00BD509D">
              <w:rPr>
                <w:vertAlign w:val="subscript"/>
              </w:rPr>
              <w:t>10</w:t>
            </w:r>
            <w:r w:rsidRPr="00BD509D">
              <w:t>(N</w:t>
            </w:r>
            <w:r w:rsidRPr="00BD509D">
              <w:rPr>
                <w:vertAlign w:val="subscript"/>
              </w:rPr>
              <w:t>RB</w:t>
            </w:r>
            <w:r w:rsidRPr="00BD509D">
              <w:t xml:space="preserve">/25) </w:t>
            </w:r>
            <w:r w:rsidRPr="00BD509D">
              <w:rPr>
                <w:rFonts w:cs="Arial"/>
                <w:szCs w:val="18"/>
                <w:lang w:eastAsia="zh-TW"/>
              </w:rPr>
              <w:t>+2.5+TT</w:t>
            </w:r>
          </w:p>
        </w:tc>
        <w:tc>
          <w:tcPr>
            <w:tcW w:w="849" w:type="dxa"/>
            <w:tcBorders>
              <w:bottom w:val="nil"/>
            </w:tcBorders>
            <w:vAlign w:val="center"/>
          </w:tcPr>
          <w:p w14:paraId="77E003C2" w14:textId="77777777" w:rsidR="00F670F1" w:rsidRPr="00BD509D" w:rsidRDefault="00F670F1" w:rsidP="00001B57">
            <w:pPr>
              <w:pStyle w:val="TAC"/>
            </w:pPr>
            <w:r w:rsidRPr="00BD509D">
              <w:rPr>
                <w:lang w:eastAsia="zh-CN"/>
              </w:rPr>
              <w:t>TDD</w:t>
            </w:r>
          </w:p>
        </w:tc>
      </w:tr>
      <w:tr w:rsidR="00F670F1" w:rsidRPr="00BD509D" w14:paraId="2DF7694A" w14:textId="77777777" w:rsidTr="00001B57">
        <w:trPr>
          <w:jc w:val="center"/>
        </w:trPr>
        <w:tc>
          <w:tcPr>
            <w:tcW w:w="1067" w:type="dxa"/>
            <w:tcBorders>
              <w:top w:val="nil"/>
            </w:tcBorders>
            <w:vAlign w:val="center"/>
          </w:tcPr>
          <w:p w14:paraId="770F4020" w14:textId="77777777" w:rsidR="00F670F1" w:rsidRPr="00BD509D" w:rsidRDefault="00F670F1" w:rsidP="00001B57">
            <w:pPr>
              <w:pStyle w:val="TAC"/>
            </w:pPr>
          </w:p>
        </w:tc>
        <w:tc>
          <w:tcPr>
            <w:tcW w:w="587" w:type="dxa"/>
            <w:vAlign w:val="center"/>
          </w:tcPr>
          <w:p w14:paraId="1F1C0C0E" w14:textId="77777777" w:rsidR="00F670F1" w:rsidRPr="00BD509D" w:rsidRDefault="00F670F1" w:rsidP="00001B57">
            <w:pPr>
              <w:pStyle w:val="TAC"/>
            </w:pPr>
            <w:r w:rsidRPr="00BD509D">
              <w:t>30</w:t>
            </w:r>
          </w:p>
        </w:tc>
        <w:tc>
          <w:tcPr>
            <w:tcW w:w="2671" w:type="dxa"/>
            <w:vAlign w:val="center"/>
          </w:tcPr>
          <w:p w14:paraId="12073574" w14:textId="77777777" w:rsidR="00F670F1" w:rsidRPr="00BD509D" w:rsidRDefault="00F670F1" w:rsidP="00001B57">
            <w:pPr>
              <w:pStyle w:val="TAC"/>
            </w:pPr>
            <w:r w:rsidRPr="00BD509D">
              <w:t>10</w:t>
            </w:r>
          </w:p>
        </w:tc>
        <w:tc>
          <w:tcPr>
            <w:tcW w:w="3474" w:type="dxa"/>
            <w:vAlign w:val="center"/>
          </w:tcPr>
          <w:p w14:paraId="399A57BE" w14:textId="77777777" w:rsidR="00F670F1" w:rsidRPr="00BD509D" w:rsidRDefault="00F670F1" w:rsidP="00001B57">
            <w:pPr>
              <w:pStyle w:val="TAC"/>
              <w:rPr>
                <w:lang w:eastAsia="zh-CN"/>
              </w:rPr>
            </w:pPr>
            <w:r w:rsidRPr="00BD509D">
              <w:t>-97.1 + 10log</w:t>
            </w:r>
            <w:r w:rsidRPr="00BD509D">
              <w:rPr>
                <w:vertAlign w:val="subscript"/>
              </w:rPr>
              <w:t>10</w:t>
            </w:r>
            <w:r w:rsidRPr="00BD509D">
              <w:t>(N</w:t>
            </w:r>
            <w:r w:rsidRPr="00BD509D">
              <w:rPr>
                <w:vertAlign w:val="subscript"/>
              </w:rPr>
              <w:t>RB</w:t>
            </w:r>
            <w:r w:rsidRPr="00BD509D">
              <w:t>/24)</w:t>
            </w:r>
            <w:r w:rsidRPr="00BD509D">
              <w:rPr>
                <w:rFonts w:cs="Arial"/>
                <w:szCs w:val="18"/>
                <w:lang w:eastAsia="zh-TW"/>
              </w:rPr>
              <w:t xml:space="preserve"> +2.5+TT</w:t>
            </w:r>
          </w:p>
        </w:tc>
        <w:tc>
          <w:tcPr>
            <w:tcW w:w="849" w:type="dxa"/>
            <w:tcBorders>
              <w:top w:val="nil"/>
            </w:tcBorders>
            <w:vAlign w:val="center"/>
          </w:tcPr>
          <w:p w14:paraId="7124DB21" w14:textId="77777777" w:rsidR="00F670F1" w:rsidRPr="00BD509D" w:rsidRDefault="00F670F1" w:rsidP="00001B57">
            <w:pPr>
              <w:pStyle w:val="TAC"/>
            </w:pPr>
          </w:p>
        </w:tc>
      </w:tr>
      <w:tr w:rsidR="00F670F1" w:rsidRPr="00BD509D" w14:paraId="09E4E1FB" w14:textId="77777777" w:rsidTr="00001B57">
        <w:trPr>
          <w:jc w:val="center"/>
        </w:trPr>
        <w:tc>
          <w:tcPr>
            <w:tcW w:w="8648" w:type="dxa"/>
            <w:gridSpan w:val="5"/>
            <w:vAlign w:val="center"/>
          </w:tcPr>
          <w:p w14:paraId="078F0FBB" w14:textId="77777777" w:rsidR="00F670F1" w:rsidRPr="00BD509D" w:rsidRDefault="00F670F1" w:rsidP="00001B57">
            <w:pPr>
              <w:pStyle w:val="TAN"/>
            </w:pPr>
            <w:r w:rsidRPr="00BD509D">
              <w:t>NOTE 1:</w:t>
            </w:r>
            <w:r w:rsidRPr="00BD509D">
              <w:tab/>
            </w:r>
            <w:r w:rsidRPr="00BD509D">
              <w:rPr>
                <w:lang w:eastAsia="zh-CN"/>
              </w:rPr>
              <w:t>Void</w:t>
            </w:r>
            <w:r w:rsidRPr="00BD509D">
              <w:t>.</w:t>
            </w:r>
          </w:p>
          <w:p w14:paraId="165B363A" w14:textId="77777777" w:rsidR="00F670F1" w:rsidRPr="00BD509D" w:rsidRDefault="00F670F1"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43C18E0" w14:textId="77777777" w:rsidR="00F670F1" w:rsidRPr="00BD509D" w:rsidRDefault="00F670F1" w:rsidP="00001B57">
            <w:pPr>
              <w:pStyle w:val="TAN"/>
            </w:pPr>
            <w:r w:rsidRPr="00BD509D">
              <w:t>NOTE 3:</w:t>
            </w:r>
            <w:r w:rsidRPr="00BD509D">
              <w:tab/>
              <w:t>Void</w:t>
            </w:r>
          </w:p>
          <w:p w14:paraId="50931FFE" w14:textId="77777777" w:rsidR="00F670F1" w:rsidRPr="00BD509D" w:rsidRDefault="00F670F1" w:rsidP="00001B57">
            <w:pPr>
              <w:pStyle w:val="TAN"/>
            </w:pPr>
            <w:r w:rsidRPr="00BD509D">
              <w:t>NOTE 4:</w:t>
            </w:r>
            <w:r w:rsidRPr="00BD509D">
              <w:tab/>
              <w:t>The requirement is modified by -0.5 dB when the assigned UE channel bandwidth is confined within 3300 - 3800 MHz.</w:t>
            </w:r>
          </w:p>
          <w:p w14:paraId="373F2C37" w14:textId="77777777" w:rsidR="00F670F1" w:rsidRPr="00BD509D" w:rsidRDefault="00F670F1" w:rsidP="00001B57">
            <w:pPr>
              <w:pStyle w:val="TAN"/>
              <w:rPr>
                <w:lang w:eastAsia="zh-CN"/>
              </w:rPr>
            </w:pPr>
            <w:r w:rsidRPr="00BD509D">
              <w:t>NOTE 5:</w:t>
            </w:r>
            <w:r w:rsidRPr="00BD509D">
              <w:tab/>
            </w:r>
            <w:r w:rsidRPr="00BD509D">
              <w:rPr>
                <w:lang w:eastAsia="zh-CN"/>
              </w:rPr>
              <w:t>Void</w:t>
            </w:r>
          </w:p>
          <w:p w14:paraId="0D9004C3" w14:textId="77777777" w:rsidR="00F670F1" w:rsidRPr="00BD509D" w:rsidRDefault="00F670F1" w:rsidP="00001B57">
            <w:pPr>
              <w:pStyle w:val="TAN"/>
              <w:rPr>
                <w:lang w:eastAsia="zh-CN"/>
              </w:rPr>
            </w:pPr>
            <w:r w:rsidRPr="00BD509D">
              <w:t>NOTE 6:</w:t>
            </w:r>
            <w:r w:rsidRPr="00BD509D">
              <w:tab/>
            </w:r>
            <w:r w:rsidRPr="00BD509D">
              <w:rPr>
                <w:lang w:eastAsia="zh-CN"/>
              </w:rPr>
              <w:t>Void</w:t>
            </w:r>
          </w:p>
          <w:p w14:paraId="69136AF4" w14:textId="77777777" w:rsidR="00F670F1" w:rsidRPr="00BD509D" w:rsidRDefault="00F670F1" w:rsidP="00001B57">
            <w:pPr>
              <w:pStyle w:val="TAN"/>
              <w:rPr>
                <w:lang w:eastAsia="zh-CN"/>
              </w:rPr>
            </w:pPr>
            <w:r w:rsidRPr="00BD509D">
              <w:t>NOTE 7:</w:t>
            </w:r>
            <w:r w:rsidRPr="00BD509D">
              <w:tab/>
            </w:r>
            <w:r w:rsidRPr="00BD509D">
              <w:rPr>
                <w:lang w:eastAsia="zh-CN"/>
              </w:rPr>
              <w:t>Void</w:t>
            </w:r>
          </w:p>
          <w:p w14:paraId="28FB02BC" w14:textId="77777777" w:rsidR="00F670F1" w:rsidRPr="00BD509D" w:rsidRDefault="00F670F1"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0A4B5F2" w14:textId="77777777" w:rsidR="00F670F1" w:rsidRPr="00BD509D" w:rsidRDefault="00F670F1"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2CBDFE3A" w14:textId="77777777" w:rsidR="00F670F1" w:rsidRPr="00BD509D" w:rsidRDefault="00F670F1" w:rsidP="00F670F1"/>
    <w:p w14:paraId="0FCEB8B6" w14:textId="77777777" w:rsidR="00F670F1" w:rsidRPr="00BD509D" w:rsidRDefault="00F670F1" w:rsidP="00F670F1">
      <w:pPr>
        <w:pStyle w:val="TH"/>
      </w:pPr>
      <w:r w:rsidRPr="00BD509D">
        <w:lastRenderedPageBreak/>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1426"/>
        <w:gridCol w:w="1789"/>
        <w:gridCol w:w="2168"/>
        <w:gridCol w:w="1789"/>
        <w:gridCol w:w="1789"/>
        <w:gridCol w:w="1970"/>
      </w:tblGrid>
      <w:tr w:rsidR="00F670F1" w:rsidRPr="00BD509D" w14:paraId="3771FE22"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90D618" w14:textId="77777777" w:rsidR="00F670F1" w:rsidRPr="00BD509D" w:rsidRDefault="00F670F1"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4C52D87E" w14:textId="77777777" w:rsidTr="00C7499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2B2F26A9"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4AEADFBC"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2F960DEF"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AA14D1D"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0918095C"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7A2BCE42"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
          <w:p w14:paraId="7D94B0E2"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3A58EC47"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148467F"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6CC53F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13389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6ED8D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817DB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C14FAA"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E1A19B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5C3A17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6D2A2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5C84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E11C7B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271D55"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9D10A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4E183"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49C2851" w14:textId="77777777" w:rsidR="00F670F1" w:rsidRPr="00BD509D" w:rsidRDefault="00F670F1" w:rsidP="00001B57">
            <w:pPr>
              <w:pStyle w:val="TAC"/>
              <w:rPr>
                <w:rFonts w:eastAsia="PMingLiU"/>
                <w:lang w:eastAsia="zh-TW"/>
              </w:rPr>
            </w:pPr>
          </w:p>
        </w:tc>
      </w:tr>
      <w:tr w:rsidR="00F670F1" w:rsidRPr="00BD509D" w14:paraId="4A98251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D1522D2"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EE5CA0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0842C1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9B1A2A"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476127"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6C8DF"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934D33B" w14:textId="77777777" w:rsidR="00F670F1" w:rsidRPr="00BD509D" w:rsidRDefault="00F670F1" w:rsidP="00001B57">
            <w:pPr>
              <w:pStyle w:val="TAC"/>
              <w:rPr>
                <w:rFonts w:eastAsia="PMingLiU"/>
                <w:lang w:eastAsia="zh-TW"/>
              </w:rPr>
            </w:pPr>
          </w:p>
        </w:tc>
      </w:tr>
      <w:tr w:rsidR="00F670F1" w:rsidRPr="00BD509D" w14:paraId="0CD2408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D3FF6E"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64FB068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D35AA7B"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ED9F0D2"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F894B5"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6DDD97"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1DAAAAC"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E3CF45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0281A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34B68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14A320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66E152E"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2F48FF"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103CD2"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5EFA2A7D" w14:textId="77777777" w:rsidR="00F670F1" w:rsidRPr="00BD509D" w:rsidRDefault="00F670F1" w:rsidP="00001B57">
            <w:pPr>
              <w:pStyle w:val="TAC"/>
              <w:rPr>
                <w:rFonts w:eastAsia="PMingLiU"/>
                <w:lang w:eastAsia="zh-TW"/>
              </w:rPr>
            </w:pPr>
          </w:p>
        </w:tc>
      </w:tr>
      <w:tr w:rsidR="00F670F1" w:rsidRPr="00BD509D" w14:paraId="5B8E073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375D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C4BB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EF0FE8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61351D"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3FA30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5E296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D65F5A8" w14:textId="77777777" w:rsidR="00F670F1" w:rsidRPr="00BD509D" w:rsidRDefault="00F670F1" w:rsidP="00001B57">
            <w:pPr>
              <w:pStyle w:val="TAC"/>
              <w:rPr>
                <w:rFonts w:eastAsia="PMingLiU"/>
                <w:lang w:eastAsia="zh-TW"/>
              </w:rPr>
            </w:pPr>
          </w:p>
        </w:tc>
      </w:tr>
      <w:tr w:rsidR="00F670F1" w:rsidRPr="00BD509D" w14:paraId="41E5A2D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2B6E8D8"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E0FA4F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937C921"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C2BE283"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9D882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7DA58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43DF9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4C3D1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A5A73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B0BD16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F6D24A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923D20A"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3DAC63"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B3B3E"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right w:val="single" w:sz="4" w:space="0" w:color="auto"/>
            </w:tcBorders>
          </w:tcPr>
          <w:p w14:paraId="5CEC74DD" w14:textId="77777777" w:rsidR="00F670F1" w:rsidRPr="00BD509D" w:rsidRDefault="00F670F1" w:rsidP="00001B57">
            <w:pPr>
              <w:pStyle w:val="TAC"/>
              <w:rPr>
                <w:rFonts w:eastAsia="PMingLiU"/>
                <w:lang w:eastAsia="zh-TW"/>
              </w:rPr>
            </w:pPr>
          </w:p>
        </w:tc>
      </w:tr>
      <w:tr w:rsidR="00F670F1" w:rsidRPr="00BD509D" w14:paraId="0BE43C1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5D0906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40420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532612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C722F7" w14:textId="77777777" w:rsidR="00F670F1" w:rsidRPr="00BD509D" w:rsidRDefault="00F670F1" w:rsidP="00001B57">
            <w:pPr>
              <w:pStyle w:val="TAC"/>
              <w:rPr>
                <w:rFonts w:eastAsia="PMingLiU"/>
                <w:lang w:eastAsia="zh-TW"/>
              </w:rPr>
            </w:pPr>
            <w:r w:rsidRPr="00BD509D">
              <w:rPr>
                <w:rFonts w:eastAsia="PMingLiU"/>
                <w:lang w:eastAsia="zh-TW"/>
              </w:rPr>
              <w:t>-95.3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951DF1"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AA99F1"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3CE081E6" w14:textId="77777777" w:rsidR="00F670F1" w:rsidRPr="00BD509D" w:rsidRDefault="00F670F1" w:rsidP="00001B57">
            <w:pPr>
              <w:pStyle w:val="TAC"/>
              <w:rPr>
                <w:rFonts w:eastAsia="PMingLiU"/>
                <w:lang w:eastAsia="zh-TW"/>
              </w:rPr>
            </w:pPr>
          </w:p>
        </w:tc>
      </w:tr>
      <w:tr w:rsidR="00F670F1" w:rsidRPr="00BD509D" w14:paraId="36366EF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E2B2B2"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0CEE3D2B"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AAD60AE"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862C6AE"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6CE863"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1BFC6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5ADC39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4E0ADC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4B1EF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0D16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9D980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DD64C9"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70479E"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782EA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A25D43" w14:textId="77777777" w:rsidR="00F670F1" w:rsidRPr="00BD509D" w:rsidRDefault="00F670F1" w:rsidP="00001B57">
            <w:pPr>
              <w:pStyle w:val="TAC"/>
              <w:rPr>
                <w:rFonts w:eastAsia="PMingLiU"/>
                <w:lang w:eastAsia="zh-TW"/>
              </w:rPr>
            </w:pPr>
          </w:p>
        </w:tc>
      </w:tr>
      <w:tr w:rsidR="00F670F1" w:rsidRPr="00BD509D" w14:paraId="273467F1"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A778E58"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79CCB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5290F32"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38CE14"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691BC"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51A32D"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9EDE9F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6D524D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084548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B9FE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31B9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BE7520B"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433B14"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3E21E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44A70770" w14:textId="77777777" w:rsidR="00F670F1" w:rsidRPr="00BD509D" w:rsidRDefault="00F670F1" w:rsidP="00001B57">
            <w:pPr>
              <w:pStyle w:val="TAC"/>
              <w:rPr>
                <w:rFonts w:eastAsia="PMingLiU"/>
                <w:lang w:eastAsia="zh-TW"/>
              </w:rPr>
            </w:pPr>
          </w:p>
        </w:tc>
      </w:tr>
      <w:tr w:rsidR="00F670F1" w:rsidRPr="00BD509D" w14:paraId="0EA97DF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9F2F4B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A2FB8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F993FB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52E341B"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91EDEA"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0F862"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025A14B" w14:textId="77777777" w:rsidR="00F670F1" w:rsidRPr="00BD509D" w:rsidRDefault="00F670F1" w:rsidP="00001B57">
            <w:pPr>
              <w:pStyle w:val="TAC"/>
              <w:rPr>
                <w:rFonts w:eastAsia="PMingLiU"/>
                <w:lang w:eastAsia="zh-TW"/>
              </w:rPr>
            </w:pPr>
          </w:p>
        </w:tc>
      </w:tr>
      <w:tr w:rsidR="00F670F1" w:rsidRPr="00BD509D" w14:paraId="4E3CA7E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52E7D1"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2940A6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5FE436"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C2E0CE"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371BF9"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38F0D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47BD8E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11A655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213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6590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2B307EF"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444F37"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FC055"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A23E10"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633ED10" w14:textId="77777777" w:rsidR="00F670F1" w:rsidRPr="00BD509D" w:rsidRDefault="00F670F1" w:rsidP="00001B57">
            <w:pPr>
              <w:pStyle w:val="TAC"/>
              <w:rPr>
                <w:rFonts w:eastAsia="PMingLiU"/>
                <w:lang w:eastAsia="zh-TW"/>
              </w:rPr>
            </w:pPr>
          </w:p>
        </w:tc>
      </w:tr>
      <w:tr w:rsidR="00F670F1" w:rsidRPr="00BD509D" w14:paraId="216CF8A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AD9A7D"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B0C5A8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3F96122"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100D7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E1B6AB"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29A48D"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559A745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63166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C8C057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BAAE8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C6341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4C9B91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CE738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340474"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69B7EF9" w14:textId="77777777" w:rsidR="00F670F1" w:rsidRPr="00BD509D" w:rsidRDefault="00F670F1" w:rsidP="00001B57">
            <w:pPr>
              <w:pStyle w:val="TAC"/>
              <w:rPr>
                <w:rFonts w:eastAsia="PMingLiU"/>
                <w:lang w:eastAsia="zh-TW"/>
              </w:rPr>
            </w:pPr>
          </w:p>
        </w:tc>
      </w:tr>
      <w:tr w:rsidR="00F670F1" w:rsidRPr="00BD509D" w14:paraId="52FB5CB5" w14:textId="77777777" w:rsidTr="00C7499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26091D7"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5DC7C62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4090F2B"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97D862"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5519C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CB53B2"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40568A1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CA3D7CC" w14:textId="77777777" w:rsidTr="00C74997">
        <w:trPr>
          <w:trHeight w:val="187"/>
        </w:trPr>
        <w:tc>
          <w:tcPr>
            <w:tcW w:w="961" w:type="pct"/>
            <w:vMerge/>
            <w:tcBorders>
              <w:top w:val="nil"/>
              <w:left w:val="single" w:sz="4" w:space="0" w:color="auto"/>
              <w:bottom w:val="single" w:sz="4" w:space="0" w:color="auto"/>
              <w:right w:val="single" w:sz="4" w:space="0" w:color="auto"/>
            </w:tcBorders>
            <w:vAlign w:val="center"/>
          </w:tcPr>
          <w:p w14:paraId="10205DE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BE373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58EE7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C1B2AE"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0C0C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20B75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7427242D" w14:textId="77777777" w:rsidR="00F670F1" w:rsidRPr="00BD509D" w:rsidRDefault="00F670F1" w:rsidP="00001B57">
            <w:pPr>
              <w:pStyle w:val="TAC"/>
              <w:rPr>
                <w:rFonts w:eastAsia="PMingLiU"/>
                <w:lang w:eastAsia="zh-TW"/>
              </w:rPr>
            </w:pPr>
          </w:p>
        </w:tc>
      </w:tr>
      <w:tr w:rsidR="00F670F1" w:rsidRPr="00BD509D" w14:paraId="6534A9D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49A73EA"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45DCAC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D39D870"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3122D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129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238F5B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1E37FEB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74E239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65AA9A"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74EA09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72FDF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C84FEE4"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33195D"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60E8E3"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44D34014" w14:textId="77777777" w:rsidR="00F670F1" w:rsidRPr="00BD509D" w:rsidRDefault="00F670F1" w:rsidP="00001B57">
            <w:pPr>
              <w:pStyle w:val="TAC"/>
              <w:rPr>
                <w:rFonts w:eastAsia="PMingLiU"/>
                <w:lang w:eastAsia="zh-TW"/>
              </w:rPr>
            </w:pPr>
          </w:p>
        </w:tc>
      </w:tr>
      <w:tr w:rsidR="00F670F1" w:rsidRPr="00BD509D" w14:paraId="26FDD29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B8606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61AE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1536D4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93462F"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4F83E6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7E101E"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3D128F" w14:textId="77777777" w:rsidR="00F670F1" w:rsidRPr="00BD509D" w:rsidRDefault="00F670F1" w:rsidP="00001B57">
            <w:pPr>
              <w:pStyle w:val="TAC"/>
              <w:rPr>
                <w:rFonts w:eastAsia="PMingLiU"/>
                <w:lang w:eastAsia="zh-TW"/>
              </w:rPr>
            </w:pPr>
          </w:p>
        </w:tc>
      </w:tr>
      <w:tr w:rsidR="00F670F1" w:rsidRPr="00BD509D" w14:paraId="02C50EB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85A2A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BCF34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CD96C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1E1BA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A18652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ECA67C"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35BBDAC9" w14:textId="77777777" w:rsidR="00F670F1" w:rsidRPr="00BD509D" w:rsidRDefault="00F670F1" w:rsidP="00001B57">
            <w:pPr>
              <w:pStyle w:val="TAC"/>
              <w:rPr>
                <w:rFonts w:eastAsia="PMingLiU"/>
                <w:lang w:eastAsia="zh-TW"/>
              </w:rPr>
            </w:pPr>
          </w:p>
        </w:tc>
      </w:tr>
      <w:tr w:rsidR="00F670F1" w:rsidRPr="00BD509D" w14:paraId="1CE11114"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D13C38"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20018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8C13CA9"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840F5DC"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24EA4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3CEBE7"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A32E0A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B5341B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158FEC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32582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6CBDC9"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2B9C9B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C7C81D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8EFC63"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B753A88" w14:textId="77777777" w:rsidR="00F670F1" w:rsidRPr="00BD509D" w:rsidRDefault="00F670F1" w:rsidP="00001B57">
            <w:pPr>
              <w:pStyle w:val="TAC"/>
              <w:rPr>
                <w:rFonts w:eastAsia="PMingLiU"/>
                <w:lang w:eastAsia="zh-TW"/>
              </w:rPr>
            </w:pPr>
          </w:p>
        </w:tc>
      </w:tr>
      <w:tr w:rsidR="00F670F1" w:rsidRPr="00BD509D" w14:paraId="1DEC946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40C8F7A"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30E9032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62BB69A"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09294F"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827CD0"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FB0B7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F4584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271BB9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8054A9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0B7EA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060FC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5971F1B"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9106EE"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3C3B42D" w14:textId="77777777" w:rsidR="00F670F1" w:rsidRPr="00BD509D" w:rsidRDefault="00F670F1" w:rsidP="00001B57">
            <w:pPr>
              <w:pStyle w:val="TAC"/>
              <w:rPr>
                <w:rFonts w:eastAsia="PMingLiU"/>
                <w:lang w:eastAsia="zh-TW"/>
              </w:rPr>
            </w:pPr>
          </w:p>
        </w:tc>
        <w:tc>
          <w:tcPr>
            <w:tcW w:w="728" w:type="pct"/>
            <w:vMerge/>
            <w:tcBorders>
              <w:left w:val="single" w:sz="4" w:space="0" w:color="auto"/>
              <w:right w:val="single" w:sz="4" w:space="0" w:color="auto"/>
            </w:tcBorders>
          </w:tcPr>
          <w:p w14:paraId="55E3E269" w14:textId="77777777" w:rsidR="00F670F1" w:rsidRPr="00BD509D" w:rsidRDefault="00F670F1" w:rsidP="00001B57">
            <w:pPr>
              <w:pStyle w:val="TAC"/>
              <w:rPr>
                <w:rFonts w:eastAsia="PMingLiU"/>
                <w:lang w:eastAsia="zh-TW"/>
              </w:rPr>
            </w:pPr>
          </w:p>
        </w:tc>
      </w:tr>
      <w:tr w:rsidR="00F670F1" w:rsidRPr="00BD509D" w14:paraId="6F83BB6B"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6B4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AAE2C9"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FCB1AF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DD5D404"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335AF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035BAC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084C3B18" w14:textId="77777777" w:rsidR="00F670F1" w:rsidRPr="00BD509D" w:rsidRDefault="00F670F1" w:rsidP="00001B57">
            <w:pPr>
              <w:pStyle w:val="TAC"/>
              <w:rPr>
                <w:rFonts w:eastAsia="PMingLiU"/>
                <w:lang w:eastAsia="zh-TW"/>
              </w:rPr>
            </w:pPr>
          </w:p>
        </w:tc>
      </w:tr>
      <w:tr w:rsidR="00F670F1" w:rsidRPr="00BD509D" w14:paraId="1C63206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B9DE73"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1497AEE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1CC40F" w14:textId="77777777" w:rsidR="00F670F1" w:rsidRPr="00BD509D" w:rsidRDefault="00F670F1"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C9A3084" w14:textId="77777777" w:rsidR="00F670F1" w:rsidRPr="00BD509D" w:rsidRDefault="00F670F1" w:rsidP="00001B57">
            <w:pPr>
              <w:pStyle w:val="TAC"/>
              <w:rPr>
                <w:rFonts w:eastAsia="PMingLiU"/>
                <w:lang w:eastAsia="zh-TW"/>
              </w:rPr>
            </w:pPr>
            <w:r w:rsidRPr="00BD509D">
              <w:rPr>
                <w:rFonts w:eastAsia="PMingLiU"/>
                <w:lang w:eastAsia="zh-TW"/>
              </w:rPr>
              <w:t>-94.1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41338" w14:textId="77777777" w:rsidR="00F670F1" w:rsidRPr="00BD509D" w:rsidRDefault="00F670F1" w:rsidP="00001B57">
            <w:pPr>
              <w:pStyle w:val="TAC"/>
              <w:rPr>
                <w:rFonts w:eastAsia="PMingLiU"/>
                <w:lang w:eastAsia="zh-TW"/>
              </w:rPr>
            </w:pPr>
            <w:r w:rsidRPr="00BD509D">
              <w:rPr>
                <w:rFonts w:eastAsia="PMingLiU"/>
                <w:lang w:eastAsia="zh-TW"/>
              </w:rPr>
              <w:t>-92.3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A207F6" w14:textId="77777777" w:rsidR="00F670F1" w:rsidRPr="00BD509D" w:rsidRDefault="00F670F1" w:rsidP="00001B57">
            <w:pPr>
              <w:pStyle w:val="TAC"/>
              <w:rPr>
                <w:rFonts w:eastAsia="PMingLiU"/>
                <w:lang w:eastAsia="zh-TW"/>
              </w:rPr>
            </w:pPr>
            <w:r w:rsidRPr="00BD509D">
              <w:rPr>
                <w:rFonts w:eastAsia="PMingLiU"/>
                <w:lang w:eastAsia="zh-TW"/>
              </w:rPr>
              <w:t>-91.0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6B18402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02E3CA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DF7E8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05590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63561E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F96DCD"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F622A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9AFCBD" w14:textId="77777777" w:rsidR="00F670F1" w:rsidRPr="00BD509D" w:rsidRDefault="00F670F1" w:rsidP="00001B57">
            <w:pPr>
              <w:pStyle w:val="TAC"/>
              <w:rPr>
                <w:rFonts w:eastAsia="PMingLiU"/>
                <w:lang w:eastAsia="zh-TW"/>
              </w:rPr>
            </w:pPr>
            <w:r w:rsidRPr="00BD509D">
              <w:rPr>
                <w:rFonts w:eastAsia="PMingLiU"/>
                <w:lang w:eastAsia="zh-TW"/>
              </w:rPr>
              <w:t>-91.2 +</w:t>
            </w:r>
            <w:r w:rsidRPr="00BD509D">
              <w:rPr>
                <w:rFonts w:eastAsia="PMingLiU"/>
                <w:lang w:eastAsia="zh-CN"/>
              </w:rPr>
              <w:t>TT</w:t>
            </w:r>
          </w:p>
        </w:tc>
        <w:tc>
          <w:tcPr>
            <w:tcW w:w="728" w:type="pct"/>
            <w:vMerge/>
            <w:tcBorders>
              <w:left w:val="single" w:sz="4" w:space="0" w:color="auto"/>
              <w:right w:val="single" w:sz="4" w:space="0" w:color="auto"/>
            </w:tcBorders>
          </w:tcPr>
          <w:p w14:paraId="18DEA35F" w14:textId="77777777" w:rsidR="00F670F1" w:rsidRPr="00BD509D" w:rsidRDefault="00F670F1" w:rsidP="00001B57">
            <w:pPr>
              <w:pStyle w:val="TAC"/>
              <w:rPr>
                <w:rFonts w:eastAsia="PMingLiU"/>
                <w:lang w:eastAsia="zh-TW"/>
              </w:rPr>
            </w:pPr>
          </w:p>
        </w:tc>
      </w:tr>
      <w:tr w:rsidR="00F670F1" w:rsidRPr="00BD509D" w14:paraId="6E97B2E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D9443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1A7CEC"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D37314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6ACFA2" w14:textId="77777777" w:rsidR="00F670F1" w:rsidRPr="00BD509D" w:rsidRDefault="00F670F1" w:rsidP="00001B57">
            <w:pPr>
              <w:pStyle w:val="TAC"/>
              <w:rPr>
                <w:rFonts w:eastAsia="PMingLiU"/>
                <w:lang w:eastAsia="zh-TW"/>
              </w:rPr>
            </w:pPr>
            <w:r w:rsidRPr="00BD509D">
              <w:rPr>
                <w:rFonts w:eastAsia="PMingLiU"/>
                <w:lang w:eastAsia="zh-TW"/>
              </w:rPr>
              <w:t>-94.8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AC34F9"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78F3FF"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3558AC" w14:textId="77777777" w:rsidR="00F670F1" w:rsidRPr="00BD509D" w:rsidRDefault="00F670F1" w:rsidP="00001B57">
            <w:pPr>
              <w:pStyle w:val="TAC"/>
              <w:rPr>
                <w:rFonts w:eastAsia="PMingLiU"/>
                <w:lang w:eastAsia="zh-TW"/>
              </w:rPr>
            </w:pPr>
          </w:p>
        </w:tc>
      </w:tr>
      <w:tr w:rsidR="00F670F1" w:rsidRPr="00BD509D" w14:paraId="2CF6533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CB7EBEA"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46E2444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632512" w14:textId="77777777" w:rsidR="00F670F1" w:rsidRPr="00BD509D" w:rsidRDefault="00F670F1"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922159" w14:textId="77777777" w:rsidR="00F670F1" w:rsidRPr="00BD509D" w:rsidRDefault="00F670F1" w:rsidP="00001B57">
            <w:pPr>
              <w:pStyle w:val="TAC"/>
              <w:rPr>
                <w:rFonts w:eastAsia="PMingLiU"/>
                <w:lang w:eastAsia="zh-TW"/>
              </w:rPr>
            </w:pPr>
            <w:r w:rsidRPr="00BD509D">
              <w:rPr>
                <w:rFonts w:eastAsia="PMingLiU"/>
                <w:lang w:eastAsia="zh-TW"/>
              </w:rPr>
              <w:t>-95.1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1605E9" w14:textId="77777777" w:rsidR="00F670F1" w:rsidRPr="00BD509D" w:rsidRDefault="00F670F1" w:rsidP="00001B57">
            <w:pPr>
              <w:pStyle w:val="TAC"/>
              <w:rPr>
                <w:rFonts w:eastAsia="PMingLiU"/>
                <w:lang w:eastAsia="zh-TW"/>
              </w:rPr>
            </w:pPr>
            <w:r w:rsidRPr="00BD509D">
              <w:rPr>
                <w:rFonts w:eastAsia="PMingLiU"/>
                <w:lang w:eastAsia="zh-TW"/>
              </w:rPr>
              <w:t>-93.3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ED866D"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64AC1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1BBFF9E"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E30E4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A723C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413E0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99C8DD0" w14:textId="77777777" w:rsidR="00F670F1" w:rsidRPr="00BD509D" w:rsidRDefault="00F670F1" w:rsidP="00001B57">
            <w:pPr>
              <w:pStyle w:val="TAC"/>
              <w:rPr>
                <w:rFonts w:eastAsia="PMingLiU"/>
                <w:lang w:eastAsia="zh-TW"/>
              </w:rPr>
            </w:pPr>
            <w:r w:rsidRPr="00BD509D">
              <w:rPr>
                <w:rFonts w:eastAsia="PMingLiU"/>
                <w:lang w:eastAsia="zh-TW"/>
              </w:rPr>
              <w:t>-95.5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F92B2E" w14:textId="77777777" w:rsidR="00F670F1" w:rsidRPr="00BD509D" w:rsidRDefault="00F670F1" w:rsidP="00001B57">
            <w:pPr>
              <w:pStyle w:val="TAC"/>
              <w:rPr>
                <w:rFonts w:eastAsia="PMingLiU"/>
                <w:lang w:eastAsia="zh-TW"/>
              </w:rPr>
            </w:pPr>
            <w:r w:rsidRPr="00BD509D">
              <w:rPr>
                <w:rFonts w:eastAsia="PMingLiU"/>
                <w:lang w:eastAsia="zh-TW"/>
              </w:rPr>
              <w:t>-93.5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FA7842" w14:textId="77777777" w:rsidR="00F670F1" w:rsidRPr="00BD509D" w:rsidRDefault="00F670F1" w:rsidP="00001B57">
            <w:pPr>
              <w:pStyle w:val="TAC"/>
              <w:rPr>
                <w:rFonts w:eastAsia="PMingLiU"/>
                <w:lang w:eastAsia="zh-TW"/>
              </w:rPr>
            </w:pPr>
            <w:r w:rsidRPr="00BD509D">
              <w:rPr>
                <w:rFonts w:eastAsia="PMingLiU"/>
                <w:lang w:eastAsia="zh-TW"/>
              </w:rPr>
              <w:t>-92.2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DE47DD5" w14:textId="77777777" w:rsidR="00F670F1" w:rsidRPr="00BD509D" w:rsidRDefault="00F670F1" w:rsidP="00001B57">
            <w:pPr>
              <w:pStyle w:val="TAC"/>
              <w:rPr>
                <w:rFonts w:eastAsia="PMingLiU"/>
                <w:lang w:eastAsia="zh-TW"/>
              </w:rPr>
            </w:pPr>
          </w:p>
        </w:tc>
      </w:tr>
      <w:tr w:rsidR="00F670F1" w:rsidRPr="00BD509D" w14:paraId="4C8B024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49FC74"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5566E6D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B304A5" w14:textId="77777777" w:rsidR="00F670F1" w:rsidRPr="00BD509D" w:rsidRDefault="00F670F1"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C62AC5" w14:textId="77777777" w:rsidR="00F670F1" w:rsidRPr="00BD509D" w:rsidRDefault="00F670F1" w:rsidP="00001B57">
            <w:pPr>
              <w:pStyle w:val="TAC"/>
              <w:rPr>
                <w:rFonts w:eastAsia="PMingLiU"/>
                <w:lang w:eastAsia="zh-TW"/>
              </w:rPr>
            </w:pPr>
            <w:r w:rsidRPr="00BD509D">
              <w:rPr>
                <w:rFonts w:eastAsia="PMingLiU"/>
                <w:lang w:eastAsia="zh-TW"/>
              </w:rPr>
              <w:t>-96.1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63B8EF"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BA7BD8"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B2DF13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4D99D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BE4167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83ED2E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D2DFBE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8259CCA" w14:textId="77777777" w:rsidR="00F670F1" w:rsidRPr="00BD509D" w:rsidRDefault="00F670F1" w:rsidP="00001B57">
            <w:pPr>
              <w:pStyle w:val="TAC"/>
              <w:rPr>
                <w:rFonts w:eastAsia="PMingLiU"/>
                <w:lang w:eastAsia="zh-TW"/>
              </w:rPr>
            </w:pPr>
            <w:r w:rsidRPr="00BD509D">
              <w:rPr>
                <w:rFonts w:eastAsia="PMingLiU"/>
                <w:lang w:eastAsia="zh-TW"/>
              </w:rPr>
              <w:t>-96.5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CE35A"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AAB1BC"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C71626C" w14:textId="77777777" w:rsidR="00F670F1" w:rsidRPr="00BD509D" w:rsidRDefault="00F670F1" w:rsidP="00001B57">
            <w:pPr>
              <w:pStyle w:val="TAC"/>
              <w:rPr>
                <w:rFonts w:eastAsia="PMingLiU"/>
                <w:lang w:eastAsia="zh-TW"/>
              </w:rPr>
            </w:pPr>
          </w:p>
        </w:tc>
      </w:tr>
      <w:tr w:rsidR="00F670F1" w:rsidRPr="00BD509D" w14:paraId="03FF0FA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B690C0D"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28001CA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57E28D" w14:textId="77777777" w:rsidR="00F670F1" w:rsidRPr="00BD509D" w:rsidRDefault="00F670F1"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9AF151"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28B62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E198AB"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DAA941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D05DB03"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07DAA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5BE48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B59E66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2E7F5F3" w14:textId="77777777" w:rsidR="00F670F1" w:rsidRPr="00BD509D" w:rsidRDefault="00F670F1" w:rsidP="00001B57">
            <w:pPr>
              <w:pStyle w:val="TAC"/>
              <w:rPr>
                <w:rFonts w:eastAsia="PMingLiU"/>
                <w:lang w:eastAsia="zh-TW"/>
              </w:rPr>
            </w:pPr>
            <w:r w:rsidRPr="00BD509D">
              <w:rPr>
                <w:rFonts w:eastAsia="PMingLiU"/>
                <w:lang w:eastAsia="zh-TW"/>
              </w:rPr>
              <w:t>-96.7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D3358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B97C79"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2E8EE2B" w14:textId="77777777" w:rsidR="00F670F1" w:rsidRPr="00BD509D" w:rsidRDefault="00F670F1" w:rsidP="00001B57">
            <w:pPr>
              <w:pStyle w:val="TAC"/>
              <w:rPr>
                <w:rFonts w:eastAsia="PMingLiU"/>
                <w:lang w:eastAsia="zh-TW"/>
              </w:rPr>
            </w:pPr>
          </w:p>
        </w:tc>
      </w:tr>
      <w:tr w:rsidR="00F670F1" w:rsidRPr="00BD509D" w14:paraId="77EF829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4AFD171"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68029D3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757080C"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0DC9ADC" w14:textId="77777777" w:rsidR="00F670F1" w:rsidRPr="00BD509D" w:rsidRDefault="00F670F1" w:rsidP="00001B57">
            <w:pPr>
              <w:pStyle w:val="TAC"/>
              <w:rPr>
                <w:rFonts w:eastAsia="PMingLiU"/>
                <w:lang w:eastAsia="zh-TW"/>
              </w:rPr>
            </w:pPr>
            <w:r w:rsidRPr="00BD509D">
              <w:rPr>
                <w:rFonts w:eastAsia="PMingLiU"/>
                <w:lang w:eastAsia="zh-TW"/>
              </w:rPr>
              <w:t>-96.8+</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2DD65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84C184"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F00ACB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ED18738"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71899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B90CB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8FF8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DEAE7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D8B4D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9EAE97"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089CB4D2" w14:textId="77777777" w:rsidR="00F670F1" w:rsidRPr="00BD509D" w:rsidRDefault="00F670F1" w:rsidP="00001B57">
            <w:pPr>
              <w:pStyle w:val="TAC"/>
              <w:rPr>
                <w:rFonts w:eastAsia="PMingLiU"/>
                <w:lang w:eastAsia="zh-TW"/>
              </w:rPr>
            </w:pPr>
          </w:p>
        </w:tc>
      </w:tr>
      <w:tr w:rsidR="00F670F1" w:rsidRPr="00BD509D" w14:paraId="5EE939B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3D729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B62FA3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F26735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22A1A6"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A0321F"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AFC0C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5837340" w14:textId="77777777" w:rsidR="00F670F1" w:rsidRPr="00BD509D" w:rsidRDefault="00F670F1" w:rsidP="00001B57">
            <w:pPr>
              <w:pStyle w:val="TAC"/>
              <w:rPr>
                <w:rFonts w:eastAsia="PMingLiU"/>
                <w:lang w:eastAsia="zh-TW"/>
              </w:rPr>
            </w:pPr>
          </w:p>
        </w:tc>
      </w:tr>
      <w:tr w:rsidR="00F670F1" w:rsidRPr="00BD509D" w14:paraId="4A5182B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458D92F"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27" w:type="pct"/>
            <w:tcBorders>
              <w:top w:val="single" w:sz="4" w:space="0" w:color="auto"/>
              <w:left w:val="single" w:sz="4" w:space="0" w:color="auto"/>
              <w:bottom w:val="single" w:sz="4" w:space="0" w:color="auto"/>
              <w:right w:val="single" w:sz="4" w:space="0" w:color="auto"/>
            </w:tcBorders>
          </w:tcPr>
          <w:p w14:paraId="4F90AB8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C113082"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A7EDC9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E18651"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EA95C2"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80267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D30E66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410A9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E47743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41C10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966CEC"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DD9BF5"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B4FA85"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15FB852E" w14:textId="77777777" w:rsidR="00F670F1" w:rsidRPr="00BD509D" w:rsidRDefault="00F670F1" w:rsidP="00001B57">
            <w:pPr>
              <w:pStyle w:val="TAC"/>
              <w:rPr>
                <w:rFonts w:eastAsia="PMingLiU"/>
                <w:lang w:eastAsia="zh-TW"/>
              </w:rPr>
            </w:pPr>
          </w:p>
        </w:tc>
      </w:tr>
      <w:tr w:rsidR="00F670F1" w:rsidRPr="00BD509D" w14:paraId="35E5753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44CE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06C5A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6DA91E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A1C4820"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07BB1C"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A1DF9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E0B6319" w14:textId="77777777" w:rsidR="00F670F1" w:rsidRPr="00BD509D" w:rsidRDefault="00F670F1" w:rsidP="00001B57">
            <w:pPr>
              <w:pStyle w:val="TAC"/>
              <w:rPr>
                <w:rFonts w:eastAsia="PMingLiU"/>
                <w:lang w:eastAsia="zh-TW"/>
              </w:rPr>
            </w:pPr>
          </w:p>
        </w:tc>
      </w:tr>
      <w:tr w:rsidR="00F670F1" w:rsidRPr="00BD509D" w14:paraId="40B5D7D2"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CFD072"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457C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57DE306"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7B4302"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C677C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EE9F4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D62572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8E0A3C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B256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23705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98B96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40D866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EACD8E"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DC7EC8"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24F868FE" w14:textId="77777777" w:rsidR="00F670F1" w:rsidRPr="00BD509D" w:rsidRDefault="00F670F1" w:rsidP="00001B57">
            <w:pPr>
              <w:pStyle w:val="TAC"/>
              <w:rPr>
                <w:rFonts w:eastAsia="PMingLiU"/>
                <w:lang w:eastAsia="zh-TW"/>
              </w:rPr>
            </w:pPr>
          </w:p>
        </w:tc>
      </w:tr>
      <w:tr w:rsidR="00F670F1" w:rsidRPr="00BD509D" w14:paraId="3B68CD4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F8CCE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D9CD8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1AE877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8EB3E5"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983AB8"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119F93"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7E23B878" w14:textId="77777777" w:rsidR="00F670F1" w:rsidRPr="00BD509D" w:rsidRDefault="00F670F1" w:rsidP="00001B57">
            <w:pPr>
              <w:pStyle w:val="TAC"/>
              <w:rPr>
                <w:rFonts w:eastAsia="PMingLiU"/>
                <w:lang w:eastAsia="zh-TW"/>
              </w:rPr>
            </w:pPr>
          </w:p>
        </w:tc>
      </w:tr>
      <w:tr w:rsidR="00F670F1" w:rsidRPr="00BD509D" w14:paraId="4C0BBF0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97F608"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66C6778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E57CF1" w14:textId="77777777" w:rsidR="00F670F1" w:rsidRPr="00BD509D" w:rsidRDefault="00F670F1"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CF71B25" w14:textId="77777777" w:rsidR="00F670F1" w:rsidRPr="00BD509D" w:rsidRDefault="00F670F1" w:rsidP="00001B57">
            <w:pPr>
              <w:pStyle w:val="TAC"/>
              <w:rPr>
                <w:rFonts w:eastAsia="PMingLiU"/>
                <w:lang w:eastAsia="zh-TW"/>
              </w:rPr>
            </w:pPr>
            <w:r w:rsidRPr="00BD509D">
              <w:rPr>
                <w:rFonts w:eastAsia="PMingLiU"/>
                <w:lang w:eastAsia="zh-TW"/>
              </w:rPr>
              <w:t>-94.8+TT</w:t>
            </w:r>
          </w:p>
        </w:tc>
        <w:tc>
          <w:tcPr>
            <w:tcW w:w="661" w:type="pct"/>
            <w:tcBorders>
              <w:top w:val="single" w:sz="4" w:space="0" w:color="auto"/>
              <w:left w:val="single" w:sz="4" w:space="0" w:color="auto"/>
              <w:bottom w:val="single" w:sz="4" w:space="0" w:color="auto"/>
              <w:right w:val="single" w:sz="4" w:space="0" w:color="auto"/>
            </w:tcBorders>
          </w:tcPr>
          <w:p w14:paraId="7ED91C0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1429BA"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291BCF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9D7E7EA"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AD35B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F22E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EA1FF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D95A0B"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600F84"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402BA5" w14:textId="77777777" w:rsidR="00F670F1" w:rsidRPr="00BD509D" w:rsidRDefault="00F670F1" w:rsidP="00001B57">
            <w:pPr>
              <w:pStyle w:val="TAC"/>
              <w:rPr>
                <w:rFonts w:eastAsia="PMingLiU"/>
                <w:lang w:eastAsia="zh-TW"/>
              </w:rPr>
            </w:pPr>
            <w:r w:rsidRPr="00BD509D">
              <w:rPr>
                <w:rFonts w:eastAsia="PMingLiU"/>
                <w:lang w:eastAsia="zh-TW"/>
              </w:rPr>
              <w:t>-91.9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26D739FA" w14:textId="77777777" w:rsidR="00F670F1" w:rsidRPr="00BD509D" w:rsidRDefault="00F670F1" w:rsidP="00001B57">
            <w:pPr>
              <w:pStyle w:val="TAC"/>
              <w:rPr>
                <w:rFonts w:eastAsia="PMingLiU"/>
                <w:lang w:eastAsia="zh-TW"/>
              </w:rPr>
            </w:pPr>
          </w:p>
        </w:tc>
      </w:tr>
      <w:tr w:rsidR="00F670F1" w:rsidRPr="00BD509D" w14:paraId="2A5D8DF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E8C968"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2F838CF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C3FF6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E29EF2E"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C98C9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23E86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098A0C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3FC3E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1C57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59C07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89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371AC87"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F4960D"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2D56DA"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A69B2C6" w14:textId="77777777" w:rsidR="00F670F1" w:rsidRPr="00BD509D" w:rsidRDefault="00F670F1" w:rsidP="00001B57">
            <w:pPr>
              <w:pStyle w:val="TAC"/>
              <w:rPr>
                <w:rFonts w:eastAsia="PMingLiU"/>
                <w:lang w:eastAsia="zh-TW"/>
              </w:rPr>
            </w:pPr>
          </w:p>
        </w:tc>
      </w:tr>
      <w:tr w:rsidR="00F670F1" w:rsidRPr="00BD509D" w14:paraId="4E7241D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EE39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AF6A6"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BB502D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A3BB9D7"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5559FA"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69A2BD"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6094FB1C" w14:textId="77777777" w:rsidR="00F670F1" w:rsidRPr="00BD509D" w:rsidRDefault="00F670F1" w:rsidP="00001B57">
            <w:pPr>
              <w:pStyle w:val="TAC"/>
              <w:rPr>
                <w:rFonts w:eastAsia="PMingLiU"/>
                <w:lang w:eastAsia="zh-TW"/>
              </w:rPr>
            </w:pPr>
          </w:p>
        </w:tc>
      </w:tr>
      <w:tr w:rsidR="00F670F1" w:rsidRPr="00BD509D" w14:paraId="2FBD18F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05447FF" w14:textId="77777777" w:rsidR="00F670F1" w:rsidRPr="00BD509D" w:rsidRDefault="00F670F1"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0C5ABD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1C3D1D"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6613FBA" w14:textId="77777777" w:rsidR="00F670F1" w:rsidRPr="00BD509D" w:rsidRDefault="00F670F1" w:rsidP="00001B57">
            <w:pPr>
              <w:pStyle w:val="TAC"/>
              <w:rPr>
                <w:rFonts w:eastAsia="PMingLiU"/>
                <w:lang w:eastAsia="zh-TW"/>
              </w:rPr>
            </w:pPr>
            <w:r w:rsidRPr="00BD509D">
              <w:rPr>
                <w:rFonts w:eastAsia="PMingLiU"/>
                <w:lang w:eastAsia="zh-TW"/>
              </w:rPr>
              <w:t>-94.6+</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D69344"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C8997"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349769A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A689ED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4747C4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D06585"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D35BD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77D7C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9D7A1C"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6239F8"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5656C8F7" w14:textId="77777777" w:rsidR="00F670F1" w:rsidRPr="00BD509D" w:rsidRDefault="00F670F1" w:rsidP="00001B57">
            <w:pPr>
              <w:pStyle w:val="TAC"/>
              <w:rPr>
                <w:rFonts w:eastAsia="PMingLiU"/>
                <w:lang w:eastAsia="zh-TW"/>
              </w:rPr>
            </w:pPr>
          </w:p>
        </w:tc>
      </w:tr>
      <w:tr w:rsidR="00F670F1" w:rsidRPr="00BD509D" w14:paraId="3B52FCED"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AA1B820"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9219BA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95D7BF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2685BF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89DBC6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65247F6"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0D9F823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757608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BDE97C"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05B32EA4"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4610EEF8"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AC6C13"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BACF6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B436C1" w14:textId="77777777" w:rsidR="00F670F1" w:rsidRPr="00BD509D" w:rsidRDefault="00F670F1" w:rsidP="00001B57">
            <w:pPr>
              <w:pStyle w:val="TAC"/>
              <w:rPr>
                <w:rFonts w:eastAsia="PMingLiU"/>
                <w:lang w:eastAsia="zh-TW"/>
              </w:rPr>
            </w:pPr>
            <w:r w:rsidRPr="00BD509D">
              <w:rPr>
                <w:rFonts w:eastAsia="PMingLiU"/>
                <w:lang w:eastAsia="zh-CN"/>
              </w:rPr>
              <w:t>-93.7 +TT</w:t>
            </w:r>
          </w:p>
        </w:tc>
        <w:tc>
          <w:tcPr>
            <w:tcW w:w="728" w:type="pct"/>
            <w:vMerge w:val="restart"/>
            <w:tcBorders>
              <w:top w:val="single" w:sz="4" w:space="0" w:color="auto"/>
              <w:left w:val="single" w:sz="4" w:space="0" w:color="auto"/>
              <w:right w:val="single" w:sz="4" w:space="0" w:color="auto"/>
            </w:tcBorders>
          </w:tcPr>
          <w:p w14:paraId="44A55FC2"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07CDF35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E20019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E9440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E2F83D"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D5A0B35"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326CE24C"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163242C5"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21384C25" w14:textId="77777777" w:rsidR="00F670F1" w:rsidRPr="00BD509D" w:rsidRDefault="00F670F1" w:rsidP="00001B57">
            <w:pPr>
              <w:pStyle w:val="TAC"/>
              <w:rPr>
                <w:rFonts w:eastAsia="PMingLiU"/>
                <w:lang w:eastAsia="zh-TW"/>
              </w:rPr>
            </w:pPr>
          </w:p>
        </w:tc>
      </w:tr>
      <w:tr w:rsidR="00F670F1" w:rsidRPr="00BD509D" w14:paraId="111F6256"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02FD50E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B14C6BE"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77193C4B"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E2AEEDA"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019E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BC107FC"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275C0B0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DA9920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C0C3476"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7B458E0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66753E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099968" w14:textId="77777777" w:rsidR="00F670F1" w:rsidRPr="00BD509D" w:rsidRDefault="00F670F1" w:rsidP="00001B57">
            <w:pPr>
              <w:pStyle w:val="TAC"/>
              <w:rPr>
                <w:rFonts w:eastAsia="PMingLiU"/>
                <w:lang w:eastAsia="zh-TW"/>
              </w:rPr>
            </w:pPr>
            <w:r w:rsidRPr="00BD509D">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C4F0D3D" w14:textId="77777777" w:rsidR="00F670F1" w:rsidRPr="00BD509D" w:rsidRDefault="00F670F1" w:rsidP="00001B57">
            <w:pPr>
              <w:pStyle w:val="TAC"/>
              <w:rPr>
                <w:rFonts w:eastAsia="PMingLiU"/>
                <w:lang w:eastAsia="zh-TW"/>
              </w:rPr>
            </w:pPr>
            <w:r w:rsidRPr="00BD509D">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0FBBAA90" w14:textId="77777777" w:rsidR="00F670F1" w:rsidRPr="00BD509D" w:rsidRDefault="00F670F1" w:rsidP="00001B57">
            <w:pPr>
              <w:pStyle w:val="TAC"/>
              <w:rPr>
                <w:rFonts w:eastAsia="PMingLiU"/>
                <w:lang w:eastAsia="zh-TW"/>
              </w:rPr>
            </w:pPr>
            <w:r w:rsidRPr="00BD509D">
              <w:rPr>
                <w:rFonts w:eastAsia="PMingLiU"/>
                <w:lang w:eastAsia="zh-TW"/>
              </w:rPr>
              <w:t>-93.7 +TT</w:t>
            </w:r>
          </w:p>
        </w:tc>
        <w:tc>
          <w:tcPr>
            <w:tcW w:w="728" w:type="pct"/>
            <w:vMerge w:val="restart"/>
            <w:tcBorders>
              <w:top w:val="single" w:sz="4" w:space="0" w:color="auto"/>
              <w:left w:val="single" w:sz="4" w:space="0" w:color="auto"/>
              <w:right w:val="single" w:sz="4" w:space="0" w:color="auto"/>
            </w:tcBorders>
          </w:tcPr>
          <w:p w14:paraId="2D8B222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B74F9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D53CCF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EA0E73"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3838FD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D662D79"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3EB790F"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B902944"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348BD000" w14:textId="77777777" w:rsidR="00F670F1" w:rsidRPr="00BD509D" w:rsidRDefault="00F670F1" w:rsidP="00001B57">
            <w:pPr>
              <w:pStyle w:val="TAC"/>
              <w:rPr>
                <w:rFonts w:eastAsia="PMingLiU"/>
                <w:lang w:eastAsia="zh-TW"/>
              </w:rPr>
            </w:pPr>
          </w:p>
        </w:tc>
      </w:tr>
      <w:tr w:rsidR="00C74997" w:rsidRPr="00BD509D" w14:paraId="7F2CF549" w14:textId="77777777" w:rsidTr="00C74997">
        <w:trPr>
          <w:trHeight w:val="187"/>
          <w:ins w:id="164" w:author="Tuomo Saynajakangas (Nokia)" w:date="2025-01-27T09:39:00Z"/>
        </w:trPr>
        <w:tc>
          <w:tcPr>
            <w:tcW w:w="961" w:type="pct"/>
            <w:tcBorders>
              <w:top w:val="single" w:sz="4" w:space="0" w:color="auto"/>
              <w:left w:val="single" w:sz="4" w:space="0" w:color="auto"/>
              <w:bottom w:val="nil"/>
              <w:right w:val="single" w:sz="4" w:space="0" w:color="auto"/>
            </w:tcBorders>
            <w:vAlign w:val="center"/>
          </w:tcPr>
          <w:p w14:paraId="223FC0A7" w14:textId="290D4195" w:rsidR="00C74997" w:rsidRPr="00BD509D" w:rsidRDefault="00C74997" w:rsidP="00C74997">
            <w:pPr>
              <w:pStyle w:val="TAC"/>
              <w:rPr>
                <w:ins w:id="165" w:author="Tuomo Saynajakangas (Nokia)" w:date="2025-01-27T09:39:00Z" w16du:dateUtc="2025-01-27T07:39:00Z"/>
                <w:rFonts w:eastAsia="PMingLiU"/>
                <w:lang w:eastAsia="zh-TW"/>
              </w:rPr>
            </w:pPr>
            <w:ins w:id="166" w:author="Tuomo Saynajakangas (Nokia)" w:date="2025-01-27T09:39:00Z" w16du:dateUtc="2025-01-27T07:39: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02CE99C4" w14:textId="355C2E16" w:rsidR="00C74997" w:rsidRPr="00BD509D" w:rsidRDefault="00C74997" w:rsidP="00C74997">
            <w:pPr>
              <w:pStyle w:val="TAC"/>
              <w:rPr>
                <w:ins w:id="167" w:author="Tuomo Saynajakangas (Nokia)" w:date="2025-01-27T09:39:00Z" w16du:dateUtc="2025-01-27T07:39:00Z"/>
                <w:rFonts w:eastAsia="PMingLiU"/>
                <w:lang w:eastAsia="zh-CN"/>
              </w:rPr>
            </w:pPr>
            <w:ins w:id="168" w:author="Tuomo Saynajakangas (Nokia)" w:date="2025-01-27T09:39:00Z" w16du:dateUtc="2025-01-27T07:39:00Z">
              <w:r w:rsidRPr="00862CDF">
                <w:rPr>
                  <w:rFonts w:eastAsia="PMingLiU"/>
                  <w:lang w:eastAsia="zh-TW"/>
                </w:rPr>
                <w:t>15</w:t>
              </w:r>
            </w:ins>
          </w:p>
        </w:tc>
        <w:tc>
          <w:tcPr>
            <w:tcW w:w="661" w:type="pct"/>
            <w:tcBorders>
              <w:top w:val="single" w:sz="4" w:space="0" w:color="auto"/>
              <w:left w:val="single" w:sz="4" w:space="0" w:color="auto"/>
              <w:bottom w:val="single" w:sz="4" w:space="0" w:color="auto"/>
              <w:right w:val="single" w:sz="4" w:space="0" w:color="auto"/>
            </w:tcBorders>
          </w:tcPr>
          <w:p w14:paraId="4AEDB88A" w14:textId="2C60CA9A" w:rsidR="00C74997" w:rsidRPr="00BD509D" w:rsidRDefault="00C74997" w:rsidP="00C74997">
            <w:pPr>
              <w:pStyle w:val="TAC"/>
              <w:rPr>
                <w:ins w:id="169" w:author="Tuomo Saynajakangas (Nokia)" w:date="2025-01-27T09:39:00Z" w16du:dateUtc="2025-01-27T07:39:00Z"/>
                <w:rFonts w:eastAsia="PMingLiU"/>
                <w:lang w:eastAsia="zh-TW"/>
              </w:rPr>
            </w:pPr>
            <w:ins w:id="170" w:author="Tuomo Saynajakangas (Nokia)" w:date="2025-01-27T09:39:00Z" w16du:dateUtc="2025-01-27T07:39:00Z">
              <w:r w:rsidRPr="00862CDF">
                <w:rPr>
                  <w:rFonts w:eastAsia="PMingLiU"/>
                  <w:lang w:eastAsia="zh-TW"/>
                </w:rPr>
                <w:t>-98.0</w:t>
              </w:r>
              <w:r w:rsidRPr="00C11842">
                <w:rPr>
                  <w:rFonts w:eastAsia="PMingLiU"/>
                  <w:vertAlign w:val="superscript"/>
                  <w:lang w:eastAsia="zh-TW"/>
                </w:rPr>
                <w:t>3</w:t>
              </w:r>
              <w:r w:rsidRPr="00862CDF">
                <w:rPr>
                  <w:rFonts w:eastAsia="PMingLiU"/>
                  <w:lang w:eastAsia="zh-TW"/>
                </w:rPr>
                <w:t xml:space="preserve"> +</w:t>
              </w:r>
              <w:r w:rsidRPr="00862CDF">
                <w:rPr>
                  <w:rFonts w:eastAsia="PMingLiU"/>
                  <w:lang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CD52CA" w14:textId="184940CD" w:rsidR="00C74997" w:rsidRPr="00BD509D" w:rsidRDefault="00C74997" w:rsidP="00C74997">
            <w:pPr>
              <w:pStyle w:val="TAC"/>
              <w:rPr>
                <w:ins w:id="171" w:author="Tuomo Saynajakangas (Nokia)" w:date="2025-01-27T09:39:00Z" w16du:dateUtc="2025-01-27T07:39:00Z"/>
                <w:rFonts w:eastAsia="PMingLiU"/>
                <w:lang w:eastAsia="zh-TW"/>
              </w:rPr>
            </w:pPr>
            <w:ins w:id="172" w:author="Tuomo Saynajakangas (Nokia)" w:date="2025-01-27T09:39:00Z" w16du:dateUtc="2025-01-27T07:39:00Z">
              <w:r w:rsidRPr="00862CDF">
                <w:rPr>
                  <w:rFonts w:eastAsia="PMingLiU"/>
                  <w:lang w:eastAsia="zh-TW"/>
                </w:rPr>
                <w:t>-94.8</w:t>
              </w:r>
              <w:r>
                <w:rPr>
                  <w:rFonts w:eastAsia="PMingLiU"/>
                  <w:lang w:eastAsia="zh-TW"/>
                </w:rPr>
                <w:t xml:space="preserve"> </w:t>
              </w:r>
              <w:r w:rsidRPr="00862CDF">
                <w:rPr>
                  <w:rFonts w:eastAsia="PMingLiU"/>
                  <w:lang w:eastAsia="zh-TW"/>
                </w:rPr>
                <w:t>+TT</w:t>
              </w:r>
            </w:ins>
          </w:p>
        </w:tc>
        <w:tc>
          <w:tcPr>
            <w:tcW w:w="661" w:type="pct"/>
            <w:tcBorders>
              <w:top w:val="single" w:sz="4" w:space="0" w:color="auto"/>
              <w:left w:val="single" w:sz="4" w:space="0" w:color="auto"/>
              <w:bottom w:val="single" w:sz="4" w:space="0" w:color="auto"/>
              <w:right w:val="single" w:sz="4" w:space="0" w:color="auto"/>
            </w:tcBorders>
          </w:tcPr>
          <w:p w14:paraId="0BEDD2E6" w14:textId="4D47BD8E" w:rsidR="00C74997" w:rsidRPr="00BD509D" w:rsidRDefault="00C74997" w:rsidP="00C74997">
            <w:pPr>
              <w:pStyle w:val="TAC"/>
              <w:rPr>
                <w:ins w:id="173" w:author="Tuomo Saynajakangas (Nokia)" w:date="2025-01-27T09:39:00Z" w16du:dateUtc="2025-01-27T07:39:00Z"/>
                <w:rFonts w:eastAsia="PMingLiU"/>
                <w:lang w:eastAsia="zh-TW"/>
              </w:rPr>
            </w:pPr>
            <w:ins w:id="174" w:author="Tuomo Saynajakangas (Nokia)" w:date="2025-01-27T09:39:00Z" w16du:dateUtc="2025-01-27T07:39:00Z">
              <w:r w:rsidRPr="00862CDF">
                <w:rPr>
                  <w:rFonts w:eastAsia="PMingLiU"/>
                  <w:lang w:eastAsia="zh-TW"/>
                </w:rPr>
                <w:t>-93.0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C067EB" w14:textId="543FDC8F" w:rsidR="00C74997" w:rsidRPr="00BD509D" w:rsidRDefault="00C74997" w:rsidP="00C74997">
            <w:pPr>
              <w:pStyle w:val="TAC"/>
              <w:rPr>
                <w:ins w:id="175" w:author="Tuomo Saynajakangas (Nokia)" w:date="2025-01-27T09:39:00Z" w16du:dateUtc="2025-01-27T07:39:00Z"/>
                <w:rFonts w:eastAsia="PMingLiU"/>
                <w:lang w:eastAsia="zh-TW"/>
              </w:rPr>
            </w:pPr>
            <w:ins w:id="176" w:author="Tuomo Saynajakangas (Nokia)" w:date="2025-01-27T09:39:00Z" w16du:dateUtc="2025-01-27T07:39:00Z">
              <w:r w:rsidRPr="00862CDF">
                <w:rPr>
                  <w:rFonts w:eastAsia="PMingLiU"/>
                  <w:lang w:eastAsia="zh-TW"/>
                </w:rPr>
                <w:t>-91.7 +</w:t>
              </w:r>
              <w:r w:rsidRPr="00862CDF">
                <w:rPr>
                  <w:rFonts w:eastAsia="PMingLiU"/>
                  <w:lang w:eastAsia="zh-CN"/>
                </w:rPr>
                <w:t>TT</w:t>
              </w:r>
            </w:ins>
          </w:p>
        </w:tc>
        <w:tc>
          <w:tcPr>
            <w:tcW w:w="728" w:type="pct"/>
            <w:tcBorders>
              <w:top w:val="single" w:sz="4" w:space="0" w:color="auto"/>
              <w:left w:val="single" w:sz="4" w:space="0" w:color="auto"/>
              <w:bottom w:val="nil"/>
              <w:right w:val="single" w:sz="4" w:space="0" w:color="auto"/>
            </w:tcBorders>
          </w:tcPr>
          <w:p w14:paraId="195F7C36" w14:textId="30FD29F9" w:rsidR="00C74997" w:rsidRPr="00BD509D" w:rsidRDefault="00C74997" w:rsidP="00C74997">
            <w:pPr>
              <w:pStyle w:val="TAC"/>
              <w:rPr>
                <w:ins w:id="177" w:author="Tuomo Saynajakangas (Nokia)" w:date="2025-01-27T09:39:00Z" w16du:dateUtc="2025-01-27T07:39:00Z"/>
                <w:rFonts w:eastAsia="PMingLiU"/>
                <w:lang w:eastAsia="zh-TW"/>
              </w:rPr>
            </w:pPr>
            <w:ins w:id="178" w:author="Tuomo Saynajakangas (Nokia)" w:date="2025-01-27T09:39:00Z" w16du:dateUtc="2025-01-27T07:39:00Z">
              <w:r w:rsidRPr="00862CDF">
                <w:rPr>
                  <w:rFonts w:eastAsia="PMingLiU"/>
                  <w:lang w:eastAsia="zh-CN"/>
                </w:rPr>
                <w:t>HD-FDD</w:t>
              </w:r>
            </w:ins>
          </w:p>
        </w:tc>
      </w:tr>
      <w:tr w:rsidR="00C74997" w:rsidRPr="00BD509D" w14:paraId="5F6E3B1F" w14:textId="77777777" w:rsidTr="00C74997">
        <w:trPr>
          <w:trHeight w:val="187"/>
          <w:ins w:id="179" w:author="Tuomo Saynajakangas (Nokia)" w:date="2025-01-27T09:39:00Z"/>
        </w:trPr>
        <w:tc>
          <w:tcPr>
            <w:tcW w:w="961" w:type="pct"/>
            <w:tcBorders>
              <w:top w:val="nil"/>
              <w:left w:val="single" w:sz="4" w:space="0" w:color="auto"/>
              <w:bottom w:val="single" w:sz="4" w:space="0" w:color="auto"/>
              <w:right w:val="single" w:sz="4" w:space="0" w:color="auto"/>
            </w:tcBorders>
            <w:vAlign w:val="center"/>
          </w:tcPr>
          <w:p w14:paraId="0880125B" w14:textId="77777777" w:rsidR="00C74997" w:rsidRPr="00BD509D" w:rsidRDefault="00C74997" w:rsidP="00C74997">
            <w:pPr>
              <w:pStyle w:val="TAC"/>
              <w:rPr>
                <w:ins w:id="180" w:author="Tuomo Saynajakangas (Nokia)" w:date="2025-01-27T09:39:00Z" w16du:dateUtc="2025-01-27T07:39: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CDB71" w14:textId="7B400EFE" w:rsidR="00C74997" w:rsidRPr="00BD509D" w:rsidRDefault="00C74997" w:rsidP="00C74997">
            <w:pPr>
              <w:pStyle w:val="TAC"/>
              <w:rPr>
                <w:ins w:id="181" w:author="Tuomo Saynajakangas (Nokia)" w:date="2025-01-27T09:39:00Z" w16du:dateUtc="2025-01-27T07:39:00Z"/>
                <w:rFonts w:eastAsia="PMingLiU"/>
                <w:lang w:eastAsia="zh-CN"/>
              </w:rPr>
            </w:pPr>
            <w:ins w:id="182" w:author="Tuomo Saynajakangas (Nokia)" w:date="2025-01-27T09:39:00Z" w16du:dateUtc="2025-01-27T07:39:00Z">
              <w:r w:rsidRPr="00862CDF">
                <w:rPr>
                  <w:rFonts w:eastAsia="PMingLiU"/>
                  <w:lang w:eastAsia="zh-TW"/>
                </w:rPr>
                <w:t>30</w:t>
              </w:r>
            </w:ins>
          </w:p>
        </w:tc>
        <w:tc>
          <w:tcPr>
            <w:tcW w:w="661" w:type="pct"/>
            <w:tcBorders>
              <w:top w:val="single" w:sz="4" w:space="0" w:color="auto"/>
              <w:left w:val="single" w:sz="4" w:space="0" w:color="auto"/>
              <w:bottom w:val="single" w:sz="4" w:space="0" w:color="auto"/>
              <w:right w:val="single" w:sz="4" w:space="0" w:color="auto"/>
            </w:tcBorders>
          </w:tcPr>
          <w:p w14:paraId="038B423D" w14:textId="77777777" w:rsidR="00C74997" w:rsidRPr="00BD509D" w:rsidRDefault="00C74997" w:rsidP="00C74997">
            <w:pPr>
              <w:pStyle w:val="TAC"/>
              <w:rPr>
                <w:ins w:id="183" w:author="Tuomo Saynajakangas (Nokia)" w:date="2025-01-27T09:39:00Z" w16du:dateUtc="2025-01-27T07:39: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78DCE1" w14:textId="638C28CC" w:rsidR="00C74997" w:rsidRPr="00BD509D" w:rsidRDefault="00C74997" w:rsidP="00C74997">
            <w:pPr>
              <w:pStyle w:val="TAC"/>
              <w:rPr>
                <w:ins w:id="184" w:author="Tuomo Saynajakangas (Nokia)" w:date="2025-01-27T09:39:00Z" w16du:dateUtc="2025-01-27T07:39:00Z"/>
                <w:rFonts w:eastAsia="PMingLiU"/>
                <w:lang w:eastAsia="zh-TW"/>
              </w:rPr>
            </w:pPr>
            <w:ins w:id="185" w:author="Tuomo Saynajakangas (Nokia)" w:date="2025-01-27T09:39:00Z" w16du:dateUtc="2025-01-27T07:39:00Z">
              <w:r w:rsidRPr="00862CDF">
                <w:rPr>
                  <w:rFonts w:eastAsia="PMingLiU"/>
                  <w:lang w:eastAsia="zh-TW"/>
                </w:rPr>
                <w:t>-95.2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BE587E" w14:textId="13060423" w:rsidR="00C74997" w:rsidRPr="00BD509D" w:rsidRDefault="00C74997" w:rsidP="00C74997">
            <w:pPr>
              <w:pStyle w:val="TAC"/>
              <w:rPr>
                <w:ins w:id="186" w:author="Tuomo Saynajakangas (Nokia)" w:date="2025-01-27T09:39:00Z" w16du:dateUtc="2025-01-27T07:39:00Z"/>
                <w:rFonts w:eastAsia="PMingLiU"/>
                <w:lang w:eastAsia="zh-TW"/>
              </w:rPr>
            </w:pPr>
            <w:ins w:id="187" w:author="Tuomo Saynajakangas (Nokia)" w:date="2025-01-27T09:39:00Z" w16du:dateUtc="2025-01-27T07:39:00Z">
              <w:r w:rsidRPr="00862CDF">
                <w:rPr>
                  <w:rFonts w:eastAsia="PMingLiU"/>
                  <w:lang w:eastAsia="zh-TW"/>
                </w:rPr>
                <w:t>-93.2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2C558875" w14:textId="68D96703" w:rsidR="00C74997" w:rsidRPr="00BD509D" w:rsidRDefault="00C74997" w:rsidP="00C74997">
            <w:pPr>
              <w:pStyle w:val="TAC"/>
              <w:rPr>
                <w:ins w:id="188" w:author="Tuomo Saynajakangas (Nokia)" w:date="2025-01-27T09:39:00Z" w16du:dateUtc="2025-01-27T07:39:00Z"/>
                <w:rFonts w:eastAsia="PMingLiU"/>
                <w:lang w:eastAsia="zh-TW"/>
              </w:rPr>
            </w:pPr>
            <w:ins w:id="189" w:author="Tuomo Saynajakangas (Nokia)" w:date="2025-01-27T09:39:00Z" w16du:dateUtc="2025-01-27T07:39:00Z">
              <w:r w:rsidRPr="00862CDF">
                <w:rPr>
                  <w:rFonts w:eastAsia="PMingLiU"/>
                  <w:lang w:eastAsia="zh-TW"/>
                </w:rPr>
                <w:t>-91.9 +</w:t>
              </w:r>
              <w:r w:rsidRPr="00862CDF">
                <w:rPr>
                  <w:rFonts w:eastAsia="PMingLiU"/>
                  <w:lang w:eastAsia="zh-CN"/>
                </w:rPr>
                <w:t>TT</w:t>
              </w:r>
            </w:ins>
          </w:p>
        </w:tc>
        <w:tc>
          <w:tcPr>
            <w:tcW w:w="728" w:type="pct"/>
            <w:tcBorders>
              <w:top w:val="nil"/>
              <w:left w:val="single" w:sz="4" w:space="0" w:color="auto"/>
              <w:bottom w:val="single" w:sz="4" w:space="0" w:color="auto"/>
              <w:right w:val="single" w:sz="4" w:space="0" w:color="auto"/>
            </w:tcBorders>
          </w:tcPr>
          <w:p w14:paraId="6860AA32" w14:textId="77777777" w:rsidR="00C74997" w:rsidRPr="00BD509D" w:rsidRDefault="00C74997" w:rsidP="00C74997">
            <w:pPr>
              <w:pStyle w:val="TAC"/>
              <w:rPr>
                <w:ins w:id="190" w:author="Tuomo Saynajakangas (Nokia)" w:date="2025-01-27T09:39:00Z" w16du:dateUtc="2025-01-27T07:39:00Z"/>
                <w:rFonts w:eastAsia="PMingLiU"/>
                <w:lang w:eastAsia="zh-TW"/>
              </w:rPr>
            </w:pPr>
          </w:p>
        </w:tc>
      </w:tr>
      <w:tr w:rsidR="00C74997" w:rsidRPr="00BD509D" w14:paraId="2C519DE8"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761C0A"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0C4AB44B" w14:textId="77777777" w:rsidR="00C74997" w:rsidRDefault="00C74997" w:rsidP="00C74997">
            <w:pPr>
              <w:pStyle w:val="TAN"/>
              <w:rPr>
                <w:ins w:id="191" w:author="Tuomo Saynajakangas (Nokia)" w:date="2025-01-27T10:33:00Z" w16du:dateUtc="2025-01-27T08:33: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371E9BF4" w14:textId="45EBFAE0" w:rsidR="00C36F6F" w:rsidRPr="00C36F6F" w:rsidRDefault="00C36F6F" w:rsidP="00C36F6F">
            <w:pPr>
              <w:pStyle w:val="TAN"/>
              <w:keepNext w:val="0"/>
              <w:rPr>
                <w:rFonts w:eastAsia="PMingLiU"/>
              </w:rPr>
            </w:pPr>
            <w:ins w:id="192" w:author="Tuomo Saynajakangas (Nokia)" w:date="2025-01-27T10:33:00Z" w16du:dateUtc="2025-01-27T08:33: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223A4F2" w14:textId="77777777" w:rsidR="00F670F1" w:rsidRPr="00BD509D" w:rsidRDefault="00F670F1" w:rsidP="00F670F1">
      <w:pPr>
        <w:rPr>
          <w:lang w:eastAsia="zh-CN"/>
        </w:rPr>
      </w:pPr>
    </w:p>
    <w:p w14:paraId="3C7BC5AF" w14:textId="77777777" w:rsidR="00F670F1" w:rsidRPr="00BD509D" w:rsidRDefault="00F670F1" w:rsidP="00F670F1">
      <w:pPr>
        <w:pStyle w:val="TH"/>
      </w:pPr>
      <w:r w:rsidRPr="00BD509D">
        <w:lastRenderedPageBreak/>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396"/>
        <w:gridCol w:w="20"/>
        <w:gridCol w:w="1999"/>
        <w:gridCol w:w="11"/>
        <w:gridCol w:w="2024"/>
        <w:gridCol w:w="8"/>
        <w:gridCol w:w="2032"/>
        <w:gridCol w:w="2035"/>
        <w:gridCol w:w="2100"/>
      </w:tblGrid>
      <w:tr w:rsidR="00F670F1" w:rsidRPr="00BD509D" w14:paraId="1E57A154" w14:textId="77777777" w:rsidTr="00001B5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35BA862" w14:textId="77777777" w:rsidR="00F670F1" w:rsidRPr="00BD509D" w:rsidRDefault="00F670F1"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1D1B8E8E" w14:textId="77777777" w:rsidTr="00C7499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22D4D262"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5997BC49"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1F2FB0"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20752D62"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A5AD627"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19D66FEF"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
          <w:p w14:paraId="5290EE87"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49E5C8A7"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538AB70"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2A15B6F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E18DBF4" w14:textId="77777777" w:rsidR="00F670F1" w:rsidRPr="00BD509D" w:rsidRDefault="00F670F1" w:rsidP="00001B57">
            <w:pPr>
              <w:pStyle w:val="TAC"/>
              <w:rPr>
                <w:rFonts w:eastAsia="PMingLiU"/>
                <w:vertAlign w:val="subscript"/>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ABAD84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D084EA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BDFFE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E0E692D" w14:textId="77777777" w:rsidR="00F670F1" w:rsidRPr="00BD509D" w:rsidRDefault="00F670F1" w:rsidP="00001B57">
            <w:pPr>
              <w:pStyle w:val="TAC"/>
            </w:pPr>
            <w:r w:rsidRPr="00BD509D">
              <w:rPr>
                <w:rFonts w:eastAsia="PMingLiU"/>
                <w:lang w:eastAsia="zh-CN"/>
              </w:rPr>
              <w:t>HD-FDD</w:t>
            </w:r>
          </w:p>
        </w:tc>
      </w:tr>
      <w:tr w:rsidR="00F670F1" w:rsidRPr="00BD509D" w14:paraId="6AFD6E0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F4F785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6C7D0D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AA35C8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822CA6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09BC370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1496C375"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76D52BC7" w14:textId="77777777" w:rsidR="00F670F1" w:rsidRPr="00BD509D" w:rsidRDefault="00F670F1" w:rsidP="00001B57">
            <w:pPr>
              <w:pStyle w:val="TAC"/>
            </w:pPr>
          </w:p>
        </w:tc>
      </w:tr>
      <w:tr w:rsidR="00F670F1" w:rsidRPr="00BD509D" w14:paraId="4ACF4F8B"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773ACD6"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BBA4590"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40B8B84"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F4178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4366D7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6711E0D1"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33EA9E7F" w14:textId="77777777" w:rsidR="00F670F1" w:rsidRPr="00BD509D" w:rsidRDefault="00F670F1" w:rsidP="00001B57">
            <w:pPr>
              <w:pStyle w:val="TAC"/>
            </w:pPr>
          </w:p>
        </w:tc>
      </w:tr>
      <w:tr w:rsidR="00F670F1" w:rsidRPr="00BD509D" w14:paraId="47B2A23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2B666F"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3205691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49E97F7"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2338A01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4E619500"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109DFF43"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18567426" w14:textId="77777777" w:rsidR="00F670F1" w:rsidRPr="00BD509D" w:rsidRDefault="00F670F1" w:rsidP="00001B57">
            <w:pPr>
              <w:pStyle w:val="TAC"/>
            </w:pPr>
            <w:r w:rsidRPr="00BD509D">
              <w:rPr>
                <w:rFonts w:eastAsia="PMingLiU"/>
                <w:lang w:eastAsia="zh-CN"/>
              </w:rPr>
              <w:t>HD-FDD</w:t>
            </w:r>
          </w:p>
        </w:tc>
      </w:tr>
      <w:tr w:rsidR="00F670F1" w:rsidRPr="00BD509D" w14:paraId="4C06C56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0695C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AC3BFF"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8867D8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A8A805B"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6AF482" w14:textId="77777777" w:rsidR="00F670F1" w:rsidRPr="00BD509D" w:rsidRDefault="00F670F1" w:rsidP="00001B57">
            <w:pPr>
              <w:pStyle w:val="TAC"/>
              <w:rPr>
                <w:rFonts w:eastAsia="PMingLiU"/>
                <w:lang w:eastAsia="zh-TW"/>
              </w:rPr>
            </w:pPr>
            <w:r w:rsidRPr="00BD509D">
              <w:t>-91.5+TT</w:t>
            </w:r>
          </w:p>
        </w:tc>
        <w:tc>
          <w:tcPr>
            <w:tcW w:w="723" w:type="pct"/>
            <w:tcBorders>
              <w:top w:val="single" w:sz="4" w:space="0" w:color="auto"/>
              <w:left w:val="single" w:sz="4" w:space="0" w:color="auto"/>
              <w:bottom w:val="single" w:sz="4" w:space="0" w:color="auto"/>
              <w:right w:val="single" w:sz="4" w:space="0" w:color="auto"/>
            </w:tcBorders>
          </w:tcPr>
          <w:p w14:paraId="0832E3B7" w14:textId="77777777" w:rsidR="00F670F1" w:rsidRPr="00BD509D" w:rsidRDefault="00F670F1" w:rsidP="00001B57">
            <w:pPr>
              <w:pStyle w:val="TAC"/>
              <w:rPr>
                <w:rFonts w:eastAsia="PMingLiU"/>
                <w:lang w:eastAsia="zh-TW"/>
              </w:rPr>
            </w:pPr>
            <w:r w:rsidRPr="00BD509D">
              <w:t>-90.2+TT</w:t>
            </w:r>
          </w:p>
        </w:tc>
        <w:tc>
          <w:tcPr>
            <w:tcW w:w="746" w:type="pct"/>
            <w:vMerge/>
            <w:tcBorders>
              <w:left w:val="single" w:sz="4" w:space="0" w:color="auto"/>
              <w:right w:val="single" w:sz="4" w:space="0" w:color="auto"/>
            </w:tcBorders>
          </w:tcPr>
          <w:p w14:paraId="235697B5" w14:textId="77777777" w:rsidR="00F670F1" w:rsidRPr="00BD509D" w:rsidRDefault="00F670F1" w:rsidP="00001B57">
            <w:pPr>
              <w:pStyle w:val="TAC"/>
            </w:pPr>
          </w:p>
        </w:tc>
      </w:tr>
      <w:tr w:rsidR="00F670F1" w:rsidRPr="00BD509D" w14:paraId="00EA3EC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ACF172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5B7B86A"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42A896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EE63EE3"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720757B7"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1EBCEBB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0AC66A2" w14:textId="77777777" w:rsidR="00F670F1" w:rsidRPr="00BD509D" w:rsidRDefault="00F670F1" w:rsidP="00001B57">
            <w:pPr>
              <w:pStyle w:val="TAC"/>
            </w:pPr>
          </w:p>
        </w:tc>
      </w:tr>
      <w:tr w:rsidR="00F670F1" w:rsidRPr="00BD509D" w14:paraId="5AF048BD"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578122B"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5A5DD1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34D41D"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1BA50BF"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3B8A507"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D9FB7E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635F5297" w14:textId="77777777" w:rsidR="00F670F1" w:rsidRPr="00BD509D" w:rsidRDefault="00F670F1" w:rsidP="00001B57">
            <w:pPr>
              <w:pStyle w:val="TAC"/>
            </w:pPr>
            <w:r w:rsidRPr="00BD509D">
              <w:rPr>
                <w:rFonts w:eastAsia="PMingLiU"/>
                <w:lang w:eastAsia="zh-CN"/>
              </w:rPr>
              <w:t>HD-FDD</w:t>
            </w:r>
          </w:p>
        </w:tc>
      </w:tr>
      <w:tr w:rsidR="00F670F1" w:rsidRPr="00BD509D" w14:paraId="6FE2F1A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F236B5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CDA3CB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B588E0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D6FF2"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CC62D1"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43F7C5D7"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right w:val="single" w:sz="4" w:space="0" w:color="auto"/>
            </w:tcBorders>
          </w:tcPr>
          <w:p w14:paraId="136DA1C0" w14:textId="77777777" w:rsidR="00F670F1" w:rsidRPr="00BD509D" w:rsidRDefault="00F670F1" w:rsidP="00001B57">
            <w:pPr>
              <w:pStyle w:val="TAC"/>
            </w:pPr>
          </w:p>
        </w:tc>
      </w:tr>
      <w:tr w:rsidR="00F670F1" w:rsidRPr="00BD509D" w14:paraId="4F513A2F"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05D88A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F4F7728"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69B1E5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E6A24D" w14:textId="77777777" w:rsidR="00F670F1" w:rsidRPr="00BD509D" w:rsidRDefault="00F670F1" w:rsidP="00001B57">
            <w:pPr>
              <w:pStyle w:val="TAC"/>
              <w:rPr>
                <w:rFonts w:eastAsia="PMingLiU"/>
                <w:lang w:eastAsia="zh-TW"/>
              </w:rPr>
            </w:pPr>
            <w:r w:rsidRPr="00BD509D">
              <w:t>-92.8 +TT</w:t>
            </w:r>
          </w:p>
        </w:tc>
        <w:tc>
          <w:tcPr>
            <w:tcW w:w="722" w:type="pct"/>
            <w:tcBorders>
              <w:top w:val="single" w:sz="4" w:space="0" w:color="auto"/>
              <w:left w:val="single" w:sz="4" w:space="0" w:color="auto"/>
              <w:bottom w:val="single" w:sz="4" w:space="0" w:color="auto"/>
              <w:right w:val="single" w:sz="4" w:space="0" w:color="auto"/>
            </w:tcBorders>
          </w:tcPr>
          <w:p w14:paraId="65ED4980"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5B299222" w14:textId="77777777" w:rsidR="00F670F1" w:rsidRPr="00BD509D" w:rsidRDefault="00F670F1" w:rsidP="00001B57">
            <w:pPr>
              <w:pStyle w:val="TAC"/>
              <w:rPr>
                <w:rFonts w:eastAsia="PMingLiU"/>
                <w:lang w:eastAsia="zh-TW"/>
              </w:rPr>
            </w:pPr>
            <w:r w:rsidRPr="00BD509D">
              <w:t>-89.5 +TT</w:t>
            </w:r>
          </w:p>
        </w:tc>
        <w:tc>
          <w:tcPr>
            <w:tcW w:w="746" w:type="pct"/>
            <w:vMerge/>
            <w:tcBorders>
              <w:left w:val="single" w:sz="4" w:space="0" w:color="auto"/>
              <w:bottom w:val="single" w:sz="4" w:space="0" w:color="auto"/>
              <w:right w:val="single" w:sz="4" w:space="0" w:color="auto"/>
            </w:tcBorders>
          </w:tcPr>
          <w:p w14:paraId="64D80C00" w14:textId="77777777" w:rsidR="00F670F1" w:rsidRPr="00BD509D" w:rsidRDefault="00F670F1" w:rsidP="00001B57">
            <w:pPr>
              <w:pStyle w:val="TAC"/>
            </w:pPr>
          </w:p>
        </w:tc>
      </w:tr>
      <w:tr w:rsidR="00F670F1" w:rsidRPr="00BD509D" w14:paraId="6A60130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A320346"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6BB48B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8526CA3"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5D1E6F9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73AB2361"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7793D4C"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5131463A" w14:textId="77777777" w:rsidR="00F670F1" w:rsidRPr="00BD509D" w:rsidRDefault="00F670F1" w:rsidP="00001B57">
            <w:pPr>
              <w:pStyle w:val="TAC"/>
            </w:pPr>
            <w:r w:rsidRPr="00BD509D">
              <w:rPr>
                <w:rFonts w:eastAsia="PMingLiU"/>
                <w:lang w:eastAsia="zh-CN"/>
              </w:rPr>
              <w:t>HD-FDD</w:t>
            </w:r>
          </w:p>
        </w:tc>
      </w:tr>
      <w:tr w:rsidR="00F670F1" w:rsidRPr="00BD509D" w14:paraId="3B3FC4E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2C8073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EC85CA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9776E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8B9F6B5"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613A2F6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103A7936"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bottom w:val="single" w:sz="4" w:space="0" w:color="auto"/>
              <w:right w:val="single" w:sz="4" w:space="0" w:color="auto"/>
            </w:tcBorders>
          </w:tcPr>
          <w:p w14:paraId="2E48D5D3" w14:textId="77777777" w:rsidR="00F670F1" w:rsidRPr="00BD509D" w:rsidRDefault="00F670F1" w:rsidP="00001B57">
            <w:pPr>
              <w:pStyle w:val="TAC"/>
            </w:pPr>
          </w:p>
        </w:tc>
      </w:tr>
      <w:tr w:rsidR="00F670F1" w:rsidRPr="00BD509D" w14:paraId="78876D45"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8710C03"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43E696D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036C34E"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4FEF3617"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26FAF763"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4F14977"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379C0C0F" w14:textId="77777777" w:rsidR="00F670F1" w:rsidRPr="00BD509D" w:rsidRDefault="00F670F1" w:rsidP="00001B57">
            <w:pPr>
              <w:pStyle w:val="TAC"/>
            </w:pPr>
            <w:r w:rsidRPr="00BD509D">
              <w:rPr>
                <w:rFonts w:eastAsia="PMingLiU"/>
                <w:lang w:eastAsia="zh-CN"/>
              </w:rPr>
              <w:t>HD-FDD</w:t>
            </w:r>
          </w:p>
        </w:tc>
      </w:tr>
      <w:tr w:rsidR="00F670F1" w:rsidRPr="00BD509D" w14:paraId="45D9588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E77D76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F03C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78FB04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6B1B63"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06A59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000C7399"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right w:val="single" w:sz="4" w:space="0" w:color="auto"/>
            </w:tcBorders>
          </w:tcPr>
          <w:p w14:paraId="78BB55D9" w14:textId="77777777" w:rsidR="00F670F1" w:rsidRPr="00BD509D" w:rsidRDefault="00F670F1" w:rsidP="00001B57">
            <w:pPr>
              <w:pStyle w:val="TAC"/>
            </w:pPr>
          </w:p>
        </w:tc>
      </w:tr>
      <w:tr w:rsidR="00F670F1" w:rsidRPr="00BD509D" w14:paraId="440D3C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E26DDEF"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1CE2F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33B8F4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F421CE"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26C1D093"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746B713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8E42932" w14:textId="77777777" w:rsidR="00F670F1" w:rsidRPr="00BD509D" w:rsidRDefault="00F670F1" w:rsidP="00001B57">
            <w:pPr>
              <w:pStyle w:val="TAC"/>
            </w:pPr>
          </w:p>
        </w:tc>
      </w:tr>
      <w:tr w:rsidR="00F670F1" w:rsidRPr="00BD509D" w14:paraId="58BC62D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ADEA18D"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59E8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8B9F3CF"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20CB260A"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2C7F1F4E"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3E0CCB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021AC9CD" w14:textId="77777777" w:rsidR="00F670F1" w:rsidRPr="00BD509D" w:rsidRDefault="00F670F1" w:rsidP="00001B57">
            <w:pPr>
              <w:pStyle w:val="TAC"/>
            </w:pPr>
            <w:r w:rsidRPr="00BD509D">
              <w:rPr>
                <w:rFonts w:eastAsia="PMingLiU"/>
                <w:lang w:eastAsia="zh-CN"/>
              </w:rPr>
              <w:t>HD-FDD</w:t>
            </w:r>
          </w:p>
        </w:tc>
      </w:tr>
      <w:tr w:rsidR="00F670F1" w:rsidRPr="00BD509D" w14:paraId="22FF82AD"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E29844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C3F63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DC9DA8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3D11D26"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5805CF"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53E3A938"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FDFAD12" w14:textId="77777777" w:rsidR="00F670F1" w:rsidRPr="00BD509D" w:rsidRDefault="00F670F1" w:rsidP="00001B57">
            <w:pPr>
              <w:pStyle w:val="TAC"/>
            </w:pPr>
          </w:p>
        </w:tc>
      </w:tr>
      <w:tr w:rsidR="00F670F1" w:rsidRPr="00BD509D" w14:paraId="21CF5962"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44F958"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541E7E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0DF7DC7"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8E90B2C"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F5E3C39"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0D393B1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679D8A4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24E5A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A4BAED"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CA3E40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66F906D"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1045BB3"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1F3E9B0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3FCEFDF7"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02F1D393" w14:textId="77777777" w:rsidR="00F670F1" w:rsidRPr="00BD509D" w:rsidRDefault="00F670F1" w:rsidP="00001B57">
            <w:pPr>
              <w:pStyle w:val="TAC"/>
              <w:rPr>
                <w:rFonts w:eastAsia="PMingLiU"/>
                <w:lang w:eastAsia="zh-TW"/>
              </w:rPr>
            </w:pPr>
          </w:p>
        </w:tc>
      </w:tr>
      <w:tr w:rsidR="00F670F1" w:rsidRPr="00BD509D" w14:paraId="66602B75" w14:textId="77777777" w:rsidTr="00C7499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2EB7379"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7DB9D39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F6C0D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14FC2B5"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BED56BE"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B25B1B0"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01E52E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4556A3A" w14:textId="77777777" w:rsidTr="00C74997">
        <w:trPr>
          <w:trHeight w:val="187"/>
        </w:trPr>
        <w:tc>
          <w:tcPr>
            <w:tcW w:w="870" w:type="pct"/>
            <w:vMerge/>
            <w:tcBorders>
              <w:top w:val="nil"/>
              <w:left w:val="single" w:sz="4" w:space="0" w:color="auto"/>
              <w:bottom w:val="single" w:sz="4" w:space="0" w:color="auto"/>
              <w:right w:val="single" w:sz="4" w:space="0" w:color="auto"/>
            </w:tcBorders>
            <w:vAlign w:val="center"/>
          </w:tcPr>
          <w:p w14:paraId="12700DC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FCD892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143C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26E040E"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19E56AB"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26F9FD5"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F5393AF" w14:textId="77777777" w:rsidR="00F670F1" w:rsidRPr="00BD509D" w:rsidRDefault="00F670F1" w:rsidP="00001B57">
            <w:pPr>
              <w:pStyle w:val="TAC"/>
              <w:rPr>
                <w:rFonts w:eastAsia="PMingLiU"/>
                <w:lang w:eastAsia="zh-TW"/>
              </w:rPr>
            </w:pPr>
          </w:p>
        </w:tc>
      </w:tr>
      <w:tr w:rsidR="00F670F1" w:rsidRPr="00BD509D" w14:paraId="7D8E4CC1"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BD9221D"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13FE93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75C3E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48E82D89"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0E27AD5A"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331FB3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F8006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F24F7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72383B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882052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F0BE5E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7EE499"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4D147EC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6514150"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6434E71" w14:textId="77777777" w:rsidR="00F670F1" w:rsidRPr="00BD509D" w:rsidRDefault="00F670F1" w:rsidP="00001B57">
            <w:pPr>
              <w:pStyle w:val="TAC"/>
              <w:rPr>
                <w:rFonts w:eastAsia="PMingLiU"/>
                <w:lang w:eastAsia="zh-TW"/>
              </w:rPr>
            </w:pPr>
          </w:p>
        </w:tc>
      </w:tr>
      <w:tr w:rsidR="00F670F1" w:rsidRPr="00BD509D" w14:paraId="67C0B6C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82E46E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26351B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17433AC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3338A5"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D10BC94"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61F3AC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071FBDCB" w14:textId="77777777" w:rsidR="00F670F1" w:rsidRPr="00BD509D" w:rsidRDefault="00F670F1" w:rsidP="00001B57">
            <w:pPr>
              <w:pStyle w:val="TAC"/>
              <w:rPr>
                <w:rFonts w:eastAsia="PMingLiU"/>
                <w:lang w:eastAsia="zh-TW"/>
              </w:rPr>
            </w:pPr>
          </w:p>
        </w:tc>
      </w:tr>
      <w:tr w:rsidR="00F670F1" w:rsidRPr="00BD509D" w14:paraId="2D7CA16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730428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174761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2BE3AD7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882AF41"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88A4893"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C0F01D2"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46C5CE00" w14:textId="77777777" w:rsidR="00F670F1" w:rsidRPr="00BD509D" w:rsidRDefault="00F670F1" w:rsidP="00001B57">
            <w:pPr>
              <w:pStyle w:val="TAC"/>
              <w:rPr>
                <w:rFonts w:eastAsia="PMingLiU"/>
                <w:lang w:eastAsia="zh-TW"/>
              </w:rPr>
            </w:pPr>
          </w:p>
        </w:tc>
      </w:tr>
      <w:tr w:rsidR="00F670F1" w:rsidRPr="00BD509D" w14:paraId="78CEED8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147D5BD"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5BDF82C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A92BAB"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CFD0001"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0F6321C"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4FED0681"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531F74C1" w14:textId="77777777" w:rsidR="00F670F1" w:rsidRPr="00BD509D" w:rsidRDefault="00F670F1" w:rsidP="00001B57">
            <w:pPr>
              <w:pStyle w:val="TAC"/>
            </w:pPr>
            <w:r w:rsidRPr="00BD509D">
              <w:rPr>
                <w:rFonts w:eastAsia="PMingLiU"/>
                <w:lang w:eastAsia="zh-CN"/>
              </w:rPr>
              <w:t>HD-FDD</w:t>
            </w:r>
          </w:p>
        </w:tc>
      </w:tr>
      <w:tr w:rsidR="00F670F1" w:rsidRPr="00BD509D" w14:paraId="743C0C38"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57C011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1433C5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6F36D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497B08C"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3A5CA78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0F94AB03"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5713CF3" w14:textId="77777777" w:rsidR="00F670F1" w:rsidRPr="00BD509D" w:rsidRDefault="00F670F1" w:rsidP="00001B57">
            <w:pPr>
              <w:pStyle w:val="TAC"/>
            </w:pPr>
          </w:p>
        </w:tc>
      </w:tr>
      <w:tr w:rsidR="00F670F1" w:rsidRPr="00BD509D" w14:paraId="7525E9F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EADA74C"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26F7D84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D30716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167A9DC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7903F20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69A1E2"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1A7427C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05E72D6"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A8E3E5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DFA68B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A8F4D62"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985E7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1E6D38CD"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F28D914" w14:textId="77777777" w:rsidR="00F670F1" w:rsidRPr="00BD509D" w:rsidRDefault="00F670F1" w:rsidP="00001B57">
            <w:pPr>
              <w:pStyle w:val="TAC"/>
              <w:rPr>
                <w:rFonts w:eastAsia="PMingLiU"/>
                <w:lang w:eastAsia="zh-TW"/>
              </w:rPr>
            </w:pPr>
          </w:p>
        </w:tc>
        <w:tc>
          <w:tcPr>
            <w:tcW w:w="746" w:type="pct"/>
            <w:vMerge/>
            <w:tcBorders>
              <w:left w:val="single" w:sz="4" w:space="0" w:color="auto"/>
              <w:right w:val="single" w:sz="4" w:space="0" w:color="auto"/>
            </w:tcBorders>
          </w:tcPr>
          <w:p w14:paraId="3D1CAE7B" w14:textId="77777777" w:rsidR="00F670F1" w:rsidRPr="00BD509D" w:rsidRDefault="00F670F1" w:rsidP="00001B57">
            <w:pPr>
              <w:pStyle w:val="TAC"/>
              <w:rPr>
                <w:rFonts w:eastAsia="PMingLiU"/>
                <w:lang w:eastAsia="zh-TW"/>
              </w:rPr>
            </w:pPr>
          </w:p>
        </w:tc>
      </w:tr>
      <w:tr w:rsidR="00F670F1" w:rsidRPr="00BD509D" w14:paraId="52335E3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2684088"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804B2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8CF849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C1E468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5084B9A7"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ED32B3D"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562E8865" w14:textId="77777777" w:rsidR="00F670F1" w:rsidRPr="00BD509D" w:rsidRDefault="00F670F1" w:rsidP="00001B57">
            <w:pPr>
              <w:pStyle w:val="TAC"/>
              <w:rPr>
                <w:rFonts w:eastAsia="PMingLiU"/>
                <w:lang w:eastAsia="zh-TW"/>
              </w:rPr>
            </w:pPr>
          </w:p>
        </w:tc>
      </w:tr>
      <w:tr w:rsidR="00F670F1" w:rsidRPr="00BD509D" w14:paraId="69FC56F0"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7B311F2"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4BC424D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C62139" w14:textId="77777777" w:rsidR="00F670F1" w:rsidRPr="00BD509D" w:rsidRDefault="00F670F1" w:rsidP="00001B57">
            <w:pPr>
              <w:pStyle w:val="TAC"/>
              <w:rPr>
                <w:rFonts w:eastAsia="PMingLiU"/>
                <w:lang w:eastAsia="zh-TW"/>
              </w:rPr>
            </w:pPr>
            <w:r w:rsidRPr="00BD509D">
              <w:t>-94.8 +TT</w:t>
            </w:r>
          </w:p>
        </w:tc>
        <w:tc>
          <w:tcPr>
            <w:tcW w:w="722" w:type="pct"/>
            <w:gridSpan w:val="2"/>
            <w:tcBorders>
              <w:top w:val="single" w:sz="4" w:space="0" w:color="auto"/>
              <w:left w:val="single" w:sz="4" w:space="0" w:color="auto"/>
              <w:bottom w:val="single" w:sz="4" w:space="0" w:color="auto"/>
              <w:right w:val="single" w:sz="4" w:space="0" w:color="auto"/>
            </w:tcBorders>
          </w:tcPr>
          <w:p w14:paraId="51F56EBC" w14:textId="77777777" w:rsidR="00F670F1" w:rsidRPr="00BD509D" w:rsidRDefault="00F670F1" w:rsidP="00001B57">
            <w:pPr>
              <w:pStyle w:val="TAC"/>
              <w:rPr>
                <w:rFonts w:eastAsia="PMingLiU"/>
                <w:lang w:eastAsia="zh-TW"/>
              </w:rPr>
            </w:pPr>
            <w:r w:rsidRPr="00BD509D">
              <w:t>-91.6 +TT</w:t>
            </w:r>
          </w:p>
        </w:tc>
        <w:tc>
          <w:tcPr>
            <w:tcW w:w="722" w:type="pct"/>
            <w:tcBorders>
              <w:top w:val="single" w:sz="4" w:space="0" w:color="auto"/>
              <w:left w:val="single" w:sz="4" w:space="0" w:color="auto"/>
              <w:bottom w:val="single" w:sz="4" w:space="0" w:color="auto"/>
              <w:right w:val="single" w:sz="4" w:space="0" w:color="auto"/>
            </w:tcBorders>
          </w:tcPr>
          <w:p w14:paraId="4FA5F2C5" w14:textId="77777777" w:rsidR="00F670F1" w:rsidRPr="00BD509D" w:rsidRDefault="00F670F1" w:rsidP="00001B57">
            <w:pPr>
              <w:pStyle w:val="TAC"/>
              <w:rPr>
                <w:rFonts w:eastAsia="PMingLiU"/>
                <w:lang w:eastAsia="zh-TW"/>
              </w:rPr>
            </w:pPr>
            <w:r w:rsidRPr="00BD509D">
              <w:t>-89.8 +TT</w:t>
            </w:r>
          </w:p>
        </w:tc>
        <w:tc>
          <w:tcPr>
            <w:tcW w:w="723" w:type="pct"/>
            <w:tcBorders>
              <w:top w:val="single" w:sz="4" w:space="0" w:color="auto"/>
              <w:left w:val="single" w:sz="4" w:space="0" w:color="auto"/>
              <w:bottom w:val="single" w:sz="4" w:space="0" w:color="auto"/>
              <w:right w:val="single" w:sz="4" w:space="0" w:color="auto"/>
            </w:tcBorders>
          </w:tcPr>
          <w:p w14:paraId="2C5F4C8E" w14:textId="77777777" w:rsidR="00F670F1" w:rsidRPr="00BD509D" w:rsidRDefault="00F670F1" w:rsidP="00001B57">
            <w:pPr>
              <w:pStyle w:val="TAC"/>
              <w:rPr>
                <w:rFonts w:eastAsia="PMingLiU"/>
                <w:lang w:eastAsia="zh-TW"/>
              </w:rPr>
            </w:pPr>
            <w:r w:rsidRPr="00BD509D">
              <w:t>-88.5 +TT</w:t>
            </w:r>
          </w:p>
        </w:tc>
        <w:tc>
          <w:tcPr>
            <w:tcW w:w="746" w:type="pct"/>
            <w:vMerge w:val="restart"/>
            <w:tcBorders>
              <w:top w:val="single" w:sz="4" w:space="0" w:color="auto"/>
              <w:left w:val="single" w:sz="4" w:space="0" w:color="auto"/>
              <w:right w:val="single" w:sz="4" w:space="0" w:color="auto"/>
            </w:tcBorders>
          </w:tcPr>
          <w:p w14:paraId="5F08A705" w14:textId="77777777" w:rsidR="00F670F1" w:rsidRPr="00BD509D" w:rsidRDefault="00F670F1" w:rsidP="00001B57">
            <w:pPr>
              <w:pStyle w:val="TAC"/>
            </w:pPr>
            <w:r w:rsidRPr="00BD509D">
              <w:rPr>
                <w:rFonts w:eastAsia="PMingLiU"/>
                <w:lang w:eastAsia="zh-CN"/>
              </w:rPr>
              <w:t>HD-FDD</w:t>
            </w:r>
          </w:p>
        </w:tc>
      </w:tr>
      <w:tr w:rsidR="00F670F1" w:rsidRPr="00BD509D" w14:paraId="5E92B8C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A0132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80B6A1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8F2445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13539E4" w14:textId="77777777" w:rsidR="00F670F1" w:rsidRPr="00BD509D" w:rsidRDefault="00F670F1" w:rsidP="00001B57">
            <w:pPr>
              <w:pStyle w:val="TAC"/>
              <w:rPr>
                <w:rFonts w:eastAsia="PMingLiU"/>
                <w:lang w:eastAsia="zh-TW"/>
              </w:rPr>
            </w:pPr>
            <w:r w:rsidRPr="00BD509D">
              <w:t>-92.0 +TT</w:t>
            </w:r>
          </w:p>
        </w:tc>
        <w:tc>
          <w:tcPr>
            <w:tcW w:w="722" w:type="pct"/>
            <w:tcBorders>
              <w:top w:val="single" w:sz="4" w:space="0" w:color="auto"/>
              <w:left w:val="single" w:sz="4" w:space="0" w:color="auto"/>
              <w:bottom w:val="single" w:sz="4" w:space="0" w:color="auto"/>
              <w:right w:val="single" w:sz="4" w:space="0" w:color="auto"/>
            </w:tcBorders>
          </w:tcPr>
          <w:p w14:paraId="11FAA9B6" w14:textId="77777777" w:rsidR="00F670F1" w:rsidRPr="00BD509D" w:rsidRDefault="00F670F1" w:rsidP="00001B57">
            <w:pPr>
              <w:pStyle w:val="TAC"/>
              <w:rPr>
                <w:rFonts w:eastAsia="PMingLiU"/>
                <w:lang w:eastAsia="zh-TW"/>
              </w:rPr>
            </w:pPr>
            <w:r w:rsidRPr="00BD509D">
              <w:t>-90.0 +TT</w:t>
            </w:r>
          </w:p>
        </w:tc>
        <w:tc>
          <w:tcPr>
            <w:tcW w:w="723" w:type="pct"/>
            <w:tcBorders>
              <w:top w:val="single" w:sz="4" w:space="0" w:color="auto"/>
              <w:left w:val="single" w:sz="4" w:space="0" w:color="auto"/>
              <w:bottom w:val="single" w:sz="4" w:space="0" w:color="auto"/>
              <w:right w:val="single" w:sz="4" w:space="0" w:color="auto"/>
            </w:tcBorders>
          </w:tcPr>
          <w:p w14:paraId="584D6257" w14:textId="77777777" w:rsidR="00F670F1" w:rsidRPr="00BD509D" w:rsidRDefault="00F670F1" w:rsidP="00001B57">
            <w:pPr>
              <w:pStyle w:val="TAC"/>
              <w:rPr>
                <w:rFonts w:eastAsia="PMingLiU"/>
                <w:lang w:eastAsia="zh-TW"/>
              </w:rPr>
            </w:pPr>
            <w:r w:rsidRPr="00BD509D">
              <w:t>-88.7 +TT</w:t>
            </w:r>
          </w:p>
        </w:tc>
        <w:tc>
          <w:tcPr>
            <w:tcW w:w="746" w:type="pct"/>
            <w:vMerge/>
            <w:tcBorders>
              <w:left w:val="single" w:sz="4" w:space="0" w:color="auto"/>
              <w:right w:val="single" w:sz="4" w:space="0" w:color="auto"/>
            </w:tcBorders>
          </w:tcPr>
          <w:p w14:paraId="2BC2786D" w14:textId="77777777" w:rsidR="00F670F1" w:rsidRPr="00BD509D" w:rsidRDefault="00F670F1" w:rsidP="00001B57">
            <w:pPr>
              <w:pStyle w:val="TAC"/>
            </w:pPr>
          </w:p>
        </w:tc>
      </w:tr>
      <w:tr w:rsidR="00F670F1" w:rsidRPr="00BD509D" w14:paraId="623B59A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DC67EB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2F7C13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75BD390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424CD0"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4589B508" w14:textId="77777777" w:rsidR="00F670F1" w:rsidRPr="00BD509D" w:rsidRDefault="00F670F1" w:rsidP="00001B57">
            <w:pPr>
              <w:pStyle w:val="TAC"/>
              <w:rPr>
                <w:rFonts w:eastAsia="PMingLiU"/>
                <w:lang w:eastAsia="zh-TW"/>
              </w:rPr>
            </w:pPr>
            <w:r w:rsidRPr="00BD509D">
              <w:t>-90.2 +TT</w:t>
            </w:r>
          </w:p>
        </w:tc>
        <w:tc>
          <w:tcPr>
            <w:tcW w:w="723" w:type="pct"/>
            <w:tcBorders>
              <w:top w:val="single" w:sz="4" w:space="0" w:color="auto"/>
              <w:left w:val="single" w:sz="4" w:space="0" w:color="auto"/>
              <w:bottom w:val="single" w:sz="4" w:space="0" w:color="auto"/>
              <w:right w:val="single" w:sz="4" w:space="0" w:color="auto"/>
            </w:tcBorders>
          </w:tcPr>
          <w:p w14:paraId="4EF2DC48" w14:textId="77777777" w:rsidR="00F670F1" w:rsidRPr="00BD509D" w:rsidRDefault="00F670F1" w:rsidP="00001B57">
            <w:pPr>
              <w:pStyle w:val="TAC"/>
              <w:rPr>
                <w:rFonts w:eastAsia="PMingLiU"/>
                <w:lang w:eastAsia="zh-TW"/>
              </w:rPr>
            </w:pPr>
            <w:r w:rsidRPr="00BD509D">
              <w:t>-89.0 +TT</w:t>
            </w:r>
          </w:p>
        </w:tc>
        <w:tc>
          <w:tcPr>
            <w:tcW w:w="746" w:type="pct"/>
            <w:vMerge/>
            <w:tcBorders>
              <w:left w:val="single" w:sz="4" w:space="0" w:color="auto"/>
              <w:bottom w:val="single" w:sz="4" w:space="0" w:color="auto"/>
              <w:right w:val="single" w:sz="4" w:space="0" w:color="auto"/>
            </w:tcBorders>
          </w:tcPr>
          <w:p w14:paraId="55F990F8" w14:textId="77777777" w:rsidR="00F670F1" w:rsidRPr="00BD509D" w:rsidRDefault="00F670F1" w:rsidP="00001B57">
            <w:pPr>
              <w:pStyle w:val="TAC"/>
            </w:pPr>
          </w:p>
        </w:tc>
      </w:tr>
      <w:tr w:rsidR="00F670F1" w:rsidRPr="00BD509D" w14:paraId="2223BE9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9EA3FAC"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4A99563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78D66AD" w14:textId="77777777" w:rsidR="00F670F1" w:rsidRPr="00BD509D" w:rsidRDefault="00F670F1" w:rsidP="00001B57">
            <w:pPr>
              <w:pStyle w:val="TAC"/>
              <w:rPr>
                <w:rFonts w:eastAsia="PMingLiU"/>
                <w:lang w:eastAsia="zh-TW"/>
              </w:rPr>
            </w:pPr>
            <w:r w:rsidRPr="00BD509D">
              <w:t>-95.8 +TT</w:t>
            </w:r>
          </w:p>
        </w:tc>
        <w:tc>
          <w:tcPr>
            <w:tcW w:w="722" w:type="pct"/>
            <w:gridSpan w:val="2"/>
            <w:tcBorders>
              <w:top w:val="single" w:sz="4" w:space="0" w:color="auto"/>
              <w:left w:val="single" w:sz="4" w:space="0" w:color="auto"/>
              <w:bottom w:val="single" w:sz="4" w:space="0" w:color="auto"/>
              <w:right w:val="single" w:sz="4" w:space="0" w:color="auto"/>
            </w:tcBorders>
          </w:tcPr>
          <w:p w14:paraId="06A8EDDE" w14:textId="77777777" w:rsidR="00F670F1" w:rsidRPr="00BD509D" w:rsidRDefault="00F670F1" w:rsidP="00001B57">
            <w:pPr>
              <w:pStyle w:val="TAC"/>
              <w:rPr>
                <w:rFonts w:eastAsia="PMingLiU"/>
                <w:lang w:eastAsia="zh-TW"/>
              </w:rPr>
            </w:pPr>
            <w:r w:rsidRPr="00BD509D">
              <w:t>-92.6 +TT</w:t>
            </w:r>
          </w:p>
        </w:tc>
        <w:tc>
          <w:tcPr>
            <w:tcW w:w="722" w:type="pct"/>
            <w:tcBorders>
              <w:top w:val="single" w:sz="4" w:space="0" w:color="auto"/>
              <w:left w:val="single" w:sz="4" w:space="0" w:color="auto"/>
              <w:bottom w:val="single" w:sz="4" w:space="0" w:color="auto"/>
              <w:right w:val="single" w:sz="4" w:space="0" w:color="auto"/>
            </w:tcBorders>
          </w:tcPr>
          <w:p w14:paraId="19BA0A3C" w14:textId="77777777" w:rsidR="00F670F1" w:rsidRPr="00BD509D" w:rsidRDefault="00F670F1" w:rsidP="00001B57">
            <w:pPr>
              <w:pStyle w:val="TAC"/>
              <w:rPr>
                <w:rFonts w:eastAsia="PMingLiU"/>
                <w:lang w:eastAsia="zh-TW"/>
              </w:rPr>
            </w:pPr>
            <w:r w:rsidRPr="00BD509D">
              <w:t>-90.8 +TT</w:t>
            </w:r>
          </w:p>
        </w:tc>
        <w:tc>
          <w:tcPr>
            <w:tcW w:w="723" w:type="pct"/>
            <w:tcBorders>
              <w:top w:val="single" w:sz="4" w:space="0" w:color="auto"/>
              <w:left w:val="single" w:sz="4" w:space="0" w:color="auto"/>
              <w:bottom w:val="single" w:sz="4" w:space="0" w:color="auto"/>
              <w:right w:val="single" w:sz="4" w:space="0" w:color="auto"/>
            </w:tcBorders>
          </w:tcPr>
          <w:p w14:paraId="11275633" w14:textId="77777777" w:rsidR="00F670F1" w:rsidRPr="00BD509D" w:rsidRDefault="00F670F1" w:rsidP="00001B57">
            <w:pPr>
              <w:pStyle w:val="TAC"/>
              <w:rPr>
                <w:rFonts w:eastAsia="PMingLiU"/>
                <w:lang w:eastAsia="zh-TW"/>
              </w:rPr>
            </w:pPr>
            <w:r w:rsidRPr="00BD509D">
              <w:t>-89.5 +TT</w:t>
            </w:r>
          </w:p>
        </w:tc>
        <w:tc>
          <w:tcPr>
            <w:tcW w:w="746" w:type="pct"/>
            <w:vMerge w:val="restart"/>
            <w:tcBorders>
              <w:top w:val="single" w:sz="4" w:space="0" w:color="auto"/>
              <w:left w:val="single" w:sz="4" w:space="0" w:color="auto"/>
              <w:right w:val="single" w:sz="4" w:space="0" w:color="auto"/>
            </w:tcBorders>
          </w:tcPr>
          <w:p w14:paraId="2D22910F" w14:textId="77777777" w:rsidR="00F670F1" w:rsidRPr="00BD509D" w:rsidRDefault="00F670F1" w:rsidP="00001B57">
            <w:pPr>
              <w:pStyle w:val="TAC"/>
            </w:pPr>
            <w:r w:rsidRPr="00BD509D">
              <w:rPr>
                <w:rFonts w:eastAsia="PMingLiU"/>
                <w:lang w:eastAsia="zh-CN"/>
              </w:rPr>
              <w:t>HD-FDD</w:t>
            </w:r>
          </w:p>
        </w:tc>
      </w:tr>
      <w:tr w:rsidR="00F670F1" w:rsidRPr="00BD509D" w14:paraId="2E3273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052C3E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231443D"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713A62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DA501C" w14:textId="77777777" w:rsidR="00F670F1" w:rsidRPr="00BD509D" w:rsidRDefault="00F670F1" w:rsidP="00001B57">
            <w:pPr>
              <w:pStyle w:val="TAC"/>
              <w:rPr>
                <w:rFonts w:eastAsia="PMingLiU"/>
                <w:lang w:eastAsia="zh-TW"/>
              </w:rPr>
            </w:pPr>
            <w:r w:rsidRPr="00BD509D">
              <w:t>-93.0 +TT</w:t>
            </w:r>
          </w:p>
        </w:tc>
        <w:tc>
          <w:tcPr>
            <w:tcW w:w="722" w:type="pct"/>
            <w:tcBorders>
              <w:top w:val="single" w:sz="4" w:space="0" w:color="auto"/>
              <w:left w:val="single" w:sz="4" w:space="0" w:color="auto"/>
              <w:bottom w:val="single" w:sz="4" w:space="0" w:color="auto"/>
              <w:right w:val="single" w:sz="4" w:space="0" w:color="auto"/>
            </w:tcBorders>
          </w:tcPr>
          <w:p w14:paraId="2D3FF427" w14:textId="77777777" w:rsidR="00F670F1" w:rsidRPr="00BD509D" w:rsidRDefault="00F670F1" w:rsidP="00001B57">
            <w:pPr>
              <w:pStyle w:val="TAC"/>
              <w:rPr>
                <w:rFonts w:eastAsia="PMingLiU"/>
                <w:lang w:eastAsia="zh-TW"/>
              </w:rPr>
            </w:pPr>
            <w:r w:rsidRPr="00BD509D">
              <w:t>-91.0 +TT</w:t>
            </w:r>
          </w:p>
        </w:tc>
        <w:tc>
          <w:tcPr>
            <w:tcW w:w="723" w:type="pct"/>
            <w:tcBorders>
              <w:top w:val="single" w:sz="4" w:space="0" w:color="auto"/>
              <w:left w:val="single" w:sz="4" w:space="0" w:color="auto"/>
              <w:bottom w:val="single" w:sz="4" w:space="0" w:color="auto"/>
              <w:right w:val="single" w:sz="4" w:space="0" w:color="auto"/>
            </w:tcBorders>
          </w:tcPr>
          <w:p w14:paraId="09863591" w14:textId="77777777" w:rsidR="00F670F1" w:rsidRPr="00BD509D" w:rsidRDefault="00F670F1" w:rsidP="00001B57">
            <w:pPr>
              <w:pStyle w:val="TAC"/>
              <w:rPr>
                <w:rFonts w:eastAsia="PMingLiU"/>
                <w:lang w:eastAsia="zh-TW"/>
              </w:rPr>
            </w:pPr>
            <w:r w:rsidRPr="00BD509D">
              <w:t>-89.7 +TT</w:t>
            </w:r>
          </w:p>
        </w:tc>
        <w:tc>
          <w:tcPr>
            <w:tcW w:w="746" w:type="pct"/>
            <w:vMerge/>
            <w:tcBorders>
              <w:left w:val="single" w:sz="4" w:space="0" w:color="auto"/>
              <w:bottom w:val="single" w:sz="4" w:space="0" w:color="auto"/>
              <w:right w:val="single" w:sz="4" w:space="0" w:color="auto"/>
            </w:tcBorders>
          </w:tcPr>
          <w:p w14:paraId="7CC1B465" w14:textId="77777777" w:rsidR="00F670F1" w:rsidRPr="00BD509D" w:rsidRDefault="00F670F1" w:rsidP="00001B57">
            <w:pPr>
              <w:pStyle w:val="TAC"/>
            </w:pPr>
          </w:p>
        </w:tc>
      </w:tr>
      <w:tr w:rsidR="00F670F1" w:rsidRPr="00BD509D" w14:paraId="79BCABB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090D1D7"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2ECF0D8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847E25E" w14:textId="77777777" w:rsidR="00F670F1" w:rsidRPr="00BD509D" w:rsidRDefault="00F670F1" w:rsidP="00001B57">
            <w:pPr>
              <w:pStyle w:val="TAC"/>
              <w:rPr>
                <w:rFonts w:eastAsia="PMingLiU"/>
                <w:lang w:eastAsia="zh-TW"/>
              </w:rPr>
            </w:pPr>
            <w:r w:rsidRPr="00BD509D">
              <w:t>-96.8 +TT</w:t>
            </w:r>
          </w:p>
        </w:tc>
        <w:tc>
          <w:tcPr>
            <w:tcW w:w="722" w:type="pct"/>
            <w:gridSpan w:val="2"/>
            <w:tcBorders>
              <w:top w:val="single" w:sz="4" w:space="0" w:color="auto"/>
              <w:left w:val="single" w:sz="4" w:space="0" w:color="auto"/>
              <w:bottom w:val="single" w:sz="4" w:space="0" w:color="auto"/>
              <w:right w:val="single" w:sz="4" w:space="0" w:color="auto"/>
            </w:tcBorders>
          </w:tcPr>
          <w:p w14:paraId="58C40B8F" w14:textId="77777777" w:rsidR="00F670F1" w:rsidRPr="00BD509D" w:rsidRDefault="00F670F1" w:rsidP="00001B57">
            <w:pPr>
              <w:pStyle w:val="TAC"/>
              <w:rPr>
                <w:rFonts w:eastAsia="PMingLiU"/>
                <w:lang w:eastAsia="zh-TW"/>
              </w:rPr>
            </w:pPr>
            <w:r w:rsidRPr="00BD509D">
              <w:t>-93.6 +TT</w:t>
            </w:r>
          </w:p>
        </w:tc>
        <w:tc>
          <w:tcPr>
            <w:tcW w:w="722" w:type="pct"/>
            <w:tcBorders>
              <w:top w:val="single" w:sz="4" w:space="0" w:color="auto"/>
              <w:left w:val="single" w:sz="4" w:space="0" w:color="auto"/>
              <w:bottom w:val="single" w:sz="4" w:space="0" w:color="auto"/>
              <w:right w:val="single" w:sz="4" w:space="0" w:color="auto"/>
            </w:tcBorders>
          </w:tcPr>
          <w:p w14:paraId="73FC5DDD" w14:textId="77777777" w:rsidR="00F670F1" w:rsidRPr="00BD509D" w:rsidRDefault="00F670F1" w:rsidP="00001B57">
            <w:pPr>
              <w:pStyle w:val="TAC"/>
              <w:rPr>
                <w:rFonts w:eastAsia="PMingLiU"/>
                <w:lang w:eastAsia="zh-TW"/>
              </w:rPr>
            </w:pPr>
            <w:r w:rsidRPr="00BD509D">
              <w:t>-91.8 +TT</w:t>
            </w:r>
          </w:p>
        </w:tc>
        <w:tc>
          <w:tcPr>
            <w:tcW w:w="723" w:type="pct"/>
            <w:tcBorders>
              <w:top w:val="single" w:sz="4" w:space="0" w:color="auto"/>
              <w:left w:val="single" w:sz="4" w:space="0" w:color="auto"/>
              <w:bottom w:val="single" w:sz="4" w:space="0" w:color="auto"/>
              <w:right w:val="single" w:sz="4" w:space="0" w:color="auto"/>
            </w:tcBorders>
          </w:tcPr>
          <w:p w14:paraId="33A9DD39" w14:textId="77777777" w:rsidR="00F670F1" w:rsidRPr="00BD509D" w:rsidRDefault="00F670F1" w:rsidP="00001B57">
            <w:pPr>
              <w:pStyle w:val="TAC"/>
              <w:rPr>
                <w:rFonts w:eastAsia="PMingLiU"/>
                <w:lang w:eastAsia="zh-TW"/>
              </w:rPr>
            </w:pPr>
            <w:r w:rsidRPr="00BD509D">
              <w:t>-90.5 +TT</w:t>
            </w:r>
          </w:p>
        </w:tc>
        <w:tc>
          <w:tcPr>
            <w:tcW w:w="746" w:type="pct"/>
            <w:vMerge w:val="restart"/>
            <w:tcBorders>
              <w:top w:val="single" w:sz="4" w:space="0" w:color="auto"/>
              <w:left w:val="single" w:sz="4" w:space="0" w:color="auto"/>
              <w:right w:val="single" w:sz="4" w:space="0" w:color="auto"/>
            </w:tcBorders>
          </w:tcPr>
          <w:p w14:paraId="1698A9F4" w14:textId="77777777" w:rsidR="00F670F1" w:rsidRPr="00BD509D" w:rsidRDefault="00F670F1" w:rsidP="00001B57">
            <w:pPr>
              <w:pStyle w:val="TAC"/>
            </w:pPr>
            <w:r w:rsidRPr="00BD509D">
              <w:rPr>
                <w:rFonts w:eastAsia="PMingLiU"/>
                <w:lang w:eastAsia="zh-CN"/>
              </w:rPr>
              <w:t>HD-FDD</w:t>
            </w:r>
          </w:p>
        </w:tc>
      </w:tr>
      <w:tr w:rsidR="00F670F1" w:rsidRPr="00BD509D" w14:paraId="69989B5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615510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AD2F5A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A27D02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4694DFF" w14:textId="77777777" w:rsidR="00F670F1" w:rsidRPr="00BD509D" w:rsidRDefault="00F670F1" w:rsidP="00001B57">
            <w:pPr>
              <w:pStyle w:val="TAC"/>
              <w:rPr>
                <w:rFonts w:eastAsia="PMingLiU"/>
                <w:lang w:eastAsia="zh-TW"/>
              </w:rPr>
            </w:pPr>
            <w:r w:rsidRPr="00BD509D">
              <w:t>-94.0 +TT</w:t>
            </w:r>
          </w:p>
        </w:tc>
        <w:tc>
          <w:tcPr>
            <w:tcW w:w="722" w:type="pct"/>
            <w:tcBorders>
              <w:top w:val="single" w:sz="4" w:space="0" w:color="auto"/>
              <w:left w:val="single" w:sz="4" w:space="0" w:color="auto"/>
              <w:bottom w:val="single" w:sz="4" w:space="0" w:color="auto"/>
              <w:right w:val="single" w:sz="4" w:space="0" w:color="auto"/>
            </w:tcBorders>
          </w:tcPr>
          <w:p w14:paraId="16E203B6" w14:textId="77777777" w:rsidR="00F670F1" w:rsidRPr="00BD509D" w:rsidRDefault="00F670F1" w:rsidP="00001B57">
            <w:pPr>
              <w:pStyle w:val="TAC"/>
              <w:rPr>
                <w:rFonts w:eastAsia="PMingLiU"/>
                <w:lang w:eastAsia="zh-TW"/>
              </w:rPr>
            </w:pPr>
            <w:r w:rsidRPr="00BD509D">
              <w:t>-92.0 +TT</w:t>
            </w:r>
          </w:p>
        </w:tc>
        <w:tc>
          <w:tcPr>
            <w:tcW w:w="723" w:type="pct"/>
            <w:tcBorders>
              <w:top w:val="single" w:sz="4" w:space="0" w:color="auto"/>
              <w:left w:val="single" w:sz="4" w:space="0" w:color="auto"/>
              <w:bottom w:val="single" w:sz="4" w:space="0" w:color="auto"/>
              <w:right w:val="single" w:sz="4" w:space="0" w:color="auto"/>
            </w:tcBorders>
          </w:tcPr>
          <w:p w14:paraId="77B508F2" w14:textId="77777777" w:rsidR="00F670F1" w:rsidRPr="00BD509D" w:rsidRDefault="00F670F1" w:rsidP="00001B57">
            <w:pPr>
              <w:pStyle w:val="TAC"/>
              <w:rPr>
                <w:rFonts w:eastAsia="PMingLiU"/>
                <w:lang w:eastAsia="zh-TW"/>
              </w:rPr>
            </w:pPr>
            <w:r w:rsidRPr="00BD509D">
              <w:t>-90.7 +TT</w:t>
            </w:r>
          </w:p>
        </w:tc>
        <w:tc>
          <w:tcPr>
            <w:tcW w:w="746" w:type="pct"/>
            <w:vMerge/>
            <w:tcBorders>
              <w:left w:val="single" w:sz="4" w:space="0" w:color="auto"/>
              <w:bottom w:val="single" w:sz="4" w:space="0" w:color="auto"/>
              <w:right w:val="single" w:sz="4" w:space="0" w:color="auto"/>
            </w:tcBorders>
          </w:tcPr>
          <w:p w14:paraId="77253614" w14:textId="77777777" w:rsidR="00F670F1" w:rsidRPr="00BD509D" w:rsidRDefault="00F670F1" w:rsidP="00001B57">
            <w:pPr>
              <w:pStyle w:val="TAC"/>
            </w:pPr>
          </w:p>
        </w:tc>
      </w:tr>
      <w:tr w:rsidR="00F670F1" w:rsidRPr="00BD509D" w14:paraId="0381977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8D59F7"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2FC1130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D03B329" w14:textId="77777777" w:rsidR="00F670F1" w:rsidRPr="00BD509D" w:rsidRDefault="00F670F1" w:rsidP="00001B57">
            <w:pPr>
              <w:pStyle w:val="TAC"/>
              <w:rPr>
                <w:rFonts w:eastAsia="PMingLiU"/>
                <w:lang w:eastAsia="zh-TW"/>
              </w:rPr>
            </w:pPr>
            <w:r w:rsidRPr="00BD509D">
              <w:t>-97.0 +TT</w:t>
            </w:r>
          </w:p>
        </w:tc>
        <w:tc>
          <w:tcPr>
            <w:tcW w:w="722" w:type="pct"/>
            <w:gridSpan w:val="2"/>
            <w:tcBorders>
              <w:top w:val="single" w:sz="4" w:space="0" w:color="auto"/>
              <w:left w:val="single" w:sz="4" w:space="0" w:color="auto"/>
              <w:bottom w:val="single" w:sz="4" w:space="0" w:color="auto"/>
              <w:right w:val="single" w:sz="4" w:space="0" w:color="auto"/>
            </w:tcBorders>
          </w:tcPr>
          <w:p w14:paraId="31FCE78A"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4E4B6316"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D25278C"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556AF68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61051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D9D00C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B32D95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8C971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3203F22" w14:textId="77777777" w:rsidR="00F670F1" w:rsidRPr="00BD509D" w:rsidRDefault="00F670F1" w:rsidP="00001B57">
            <w:pPr>
              <w:pStyle w:val="TAC"/>
              <w:rPr>
                <w:rFonts w:eastAsia="PMingLiU"/>
                <w:lang w:eastAsia="zh-TW"/>
              </w:rPr>
            </w:pPr>
            <w:r w:rsidRPr="00BD509D">
              <w:t>-94.2 +TT</w:t>
            </w:r>
          </w:p>
        </w:tc>
        <w:tc>
          <w:tcPr>
            <w:tcW w:w="722" w:type="pct"/>
            <w:tcBorders>
              <w:top w:val="single" w:sz="4" w:space="0" w:color="auto"/>
              <w:left w:val="single" w:sz="4" w:space="0" w:color="auto"/>
              <w:bottom w:val="single" w:sz="4" w:space="0" w:color="auto"/>
              <w:right w:val="single" w:sz="4" w:space="0" w:color="auto"/>
            </w:tcBorders>
          </w:tcPr>
          <w:p w14:paraId="4722DDE2"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FA6FB79"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640A18A9" w14:textId="77777777" w:rsidR="00F670F1" w:rsidRPr="00BD509D" w:rsidRDefault="00F670F1" w:rsidP="00001B57">
            <w:pPr>
              <w:pStyle w:val="TAC"/>
              <w:rPr>
                <w:rFonts w:eastAsia="PMingLiU"/>
                <w:lang w:eastAsia="zh-TW"/>
              </w:rPr>
            </w:pPr>
          </w:p>
        </w:tc>
      </w:tr>
      <w:tr w:rsidR="00F670F1" w:rsidRPr="00BD509D" w14:paraId="121DCE5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F0CA982"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3CFA09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F509BD1"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2768E8C"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94760CF"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59B7C5"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6EBE0DA" w14:textId="77777777" w:rsidR="00F670F1" w:rsidRPr="00BD509D" w:rsidRDefault="00F670F1" w:rsidP="00001B57">
            <w:pPr>
              <w:pStyle w:val="TAC"/>
            </w:pPr>
            <w:r w:rsidRPr="00BD509D">
              <w:rPr>
                <w:rFonts w:eastAsia="PMingLiU"/>
                <w:lang w:eastAsia="zh-CN"/>
              </w:rPr>
              <w:t>HD-FDD</w:t>
            </w:r>
          </w:p>
        </w:tc>
      </w:tr>
      <w:tr w:rsidR="00F670F1" w:rsidRPr="00BD509D" w14:paraId="6D446A5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C81632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4B11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6C9CF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24013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B5069AF"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36F3475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2E041272" w14:textId="77777777" w:rsidR="00F670F1" w:rsidRPr="00BD509D" w:rsidRDefault="00F670F1" w:rsidP="00001B57">
            <w:pPr>
              <w:pStyle w:val="TAC"/>
            </w:pPr>
          </w:p>
        </w:tc>
      </w:tr>
      <w:tr w:rsidR="00F670F1" w:rsidRPr="00BD509D" w14:paraId="46473F99"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4B07E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1DF6DB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381E97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E6531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640EA9E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198786E"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7150DD50" w14:textId="77777777" w:rsidR="00F670F1" w:rsidRPr="00BD509D" w:rsidRDefault="00F670F1" w:rsidP="00001B57">
            <w:pPr>
              <w:pStyle w:val="TAC"/>
            </w:pPr>
          </w:p>
        </w:tc>
      </w:tr>
      <w:tr w:rsidR="00F670F1" w:rsidRPr="00BD509D" w14:paraId="0B9ECB0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65F9C09"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03" w:type="pct"/>
            <w:gridSpan w:val="2"/>
            <w:tcBorders>
              <w:top w:val="single" w:sz="4" w:space="0" w:color="auto"/>
              <w:left w:val="single" w:sz="4" w:space="0" w:color="auto"/>
              <w:bottom w:val="single" w:sz="4" w:space="0" w:color="auto"/>
              <w:right w:val="single" w:sz="4" w:space="0" w:color="auto"/>
            </w:tcBorders>
          </w:tcPr>
          <w:p w14:paraId="0CF1DBB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587ACAA"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0F7C8C8"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CDE5E0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9C9DCF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002E4F24" w14:textId="77777777" w:rsidR="00F670F1" w:rsidRPr="00BD509D" w:rsidRDefault="00F670F1" w:rsidP="00001B57">
            <w:pPr>
              <w:pStyle w:val="TAC"/>
            </w:pPr>
            <w:r w:rsidRPr="00BD509D">
              <w:rPr>
                <w:rFonts w:eastAsia="PMingLiU"/>
                <w:lang w:eastAsia="zh-CN"/>
              </w:rPr>
              <w:t>HD-FDD</w:t>
            </w:r>
          </w:p>
        </w:tc>
      </w:tr>
      <w:tr w:rsidR="00F670F1" w:rsidRPr="00BD509D" w14:paraId="0CF5F4F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DFB92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CF5E8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697F1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23E45D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2A0B1052"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057DD5E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47832381" w14:textId="77777777" w:rsidR="00F670F1" w:rsidRPr="00BD509D" w:rsidRDefault="00F670F1" w:rsidP="00001B57">
            <w:pPr>
              <w:pStyle w:val="TAC"/>
            </w:pPr>
          </w:p>
        </w:tc>
      </w:tr>
      <w:tr w:rsidR="00F670F1" w:rsidRPr="00BD509D" w14:paraId="201E194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2C461A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E42CE5"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69B417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2BE1ED"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7871D8E"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1585D656"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4A7C5D8F" w14:textId="77777777" w:rsidR="00F670F1" w:rsidRPr="00BD509D" w:rsidRDefault="00F670F1" w:rsidP="00001B57">
            <w:pPr>
              <w:pStyle w:val="TAC"/>
            </w:pPr>
          </w:p>
        </w:tc>
      </w:tr>
      <w:tr w:rsidR="00F670F1" w:rsidRPr="00BD509D" w14:paraId="0C59329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DBBB871"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659F9B1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70EC675"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CE05A4F"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55F56070"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41819D6D"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2481384A" w14:textId="77777777" w:rsidR="00F670F1" w:rsidRPr="00BD509D" w:rsidRDefault="00F670F1" w:rsidP="00001B57">
            <w:pPr>
              <w:pStyle w:val="TAC"/>
            </w:pPr>
            <w:r w:rsidRPr="00BD509D">
              <w:rPr>
                <w:rFonts w:eastAsia="PMingLiU"/>
                <w:lang w:eastAsia="zh-CN"/>
              </w:rPr>
              <w:t>HD-FDD</w:t>
            </w:r>
          </w:p>
        </w:tc>
      </w:tr>
      <w:tr w:rsidR="00F670F1" w:rsidRPr="00BD509D" w14:paraId="23D1CA6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F7B90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8235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2446C3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C2EEE1"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6530AE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4AD504BF"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6923F744" w14:textId="77777777" w:rsidR="00F670F1" w:rsidRPr="00BD509D" w:rsidRDefault="00F670F1" w:rsidP="00001B57">
            <w:pPr>
              <w:pStyle w:val="TAC"/>
            </w:pPr>
          </w:p>
        </w:tc>
      </w:tr>
      <w:tr w:rsidR="00F670F1" w:rsidRPr="00BD509D" w14:paraId="2C2F791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4F0EC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F628E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78C0C7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C8313C"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0515C77B"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F9276C0"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20E27F04" w14:textId="77777777" w:rsidR="00F670F1" w:rsidRPr="00BD509D" w:rsidRDefault="00F670F1" w:rsidP="00001B57">
            <w:pPr>
              <w:pStyle w:val="TAC"/>
            </w:pPr>
          </w:p>
        </w:tc>
      </w:tr>
      <w:tr w:rsidR="00F670F1" w:rsidRPr="00BD509D" w14:paraId="16547C9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4447F5B"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2D69B6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1493FD" w14:textId="77777777" w:rsidR="00F670F1" w:rsidRPr="00BD509D" w:rsidRDefault="00F670F1" w:rsidP="00001B57">
            <w:pPr>
              <w:pStyle w:val="TAC"/>
              <w:rPr>
                <w:rFonts w:eastAsia="PMingLiU"/>
                <w:lang w:eastAsia="zh-TW"/>
              </w:rPr>
            </w:pPr>
            <w:r w:rsidRPr="00BD509D">
              <w:t>-95.5 +TT</w:t>
            </w:r>
          </w:p>
        </w:tc>
        <w:tc>
          <w:tcPr>
            <w:tcW w:w="722" w:type="pct"/>
            <w:gridSpan w:val="2"/>
            <w:tcBorders>
              <w:top w:val="single" w:sz="4" w:space="0" w:color="auto"/>
              <w:left w:val="single" w:sz="4" w:space="0" w:color="auto"/>
              <w:bottom w:val="single" w:sz="4" w:space="0" w:color="auto"/>
              <w:right w:val="single" w:sz="4" w:space="0" w:color="auto"/>
            </w:tcBorders>
          </w:tcPr>
          <w:p w14:paraId="367E1505"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1DF93EEE"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7DEFE954" w14:textId="77777777" w:rsidR="00F670F1" w:rsidRPr="00BD509D" w:rsidRDefault="00F670F1" w:rsidP="00001B57">
            <w:pPr>
              <w:pStyle w:val="TAC"/>
              <w:rPr>
                <w:rFonts w:eastAsia="PMingLiU"/>
                <w:lang w:eastAsia="zh-TW"/>
              </w:rPr>
            </w:pPr>
            <w:r w:rsidRPr="00BD509D">
              <w:t>-89.2 +TT</w:t>
            </w:r>
          </w:p>
        </w:tc>
        <w:tc>
          <w:tcPr>
            <w:tcW w:w="746" w:type="pct"/>
            <w:vMerge w:val="restart"/>
            <w:tcBorders>
              <w:top w:val="single" w:sz="4" w:space="0" w:color="auto"/>
              <w:left w:val="single" w:sz="4" w:space="0" w:color="auto"/>
              <w:right w:val="single" w:sz="4" w:space="0" w:color="auto"/>
            </w:tcBorders>
          </w:tcPr>
          <w:p w14:paraId="77D7368B" w14:textId="77777777" w:rsidR="00F670F1" w:rsidRPr="00BD509D" w:rsidRDefault="00F670F1" w:rsidP="00001B57">
            <w:pPr>
              <w:pStyle w:val="TAC"/>
            </w:pPr>
            <w:r w:rsidRPr="00BD509D">
              <w:rPr>
                <w:rFonts w:eastAsia="PMingLiU"/>
                <w:lang w:eastAsia="zh-CN"/>
              </w:rPr>
              <w:t>HD-FDD</w:t>
            </w:r>
          </w:p>
        </w:tc>
      </w:tr>
      <w:tr w:rsidR="00F670F1" w:rsidRPr="00BD509D" w14:paraId="221F19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3C7DB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5AF3BD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E9815C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B8754BF" w14:textId="77777777" w:rsidR="00F670F1" w:rsidRPr="00BD509D" w:rsidRDefault="00F670F1" w:rsidP="00001B57">
            <w:pPr>
              <w:pStyle w:val="TAC"/>
              <w:rPr>
                <w:rFonts w:eastAsia="PMingLiU"/>
                <w:lang w:eastAsia="zh-TW"/>
              </w:rPr>
            </w:pPr>
            <w:r w:rsidRPr="00BD509D">
              <w:t>-92.7 +TT</w:t>
            </w:r>
          </w:p>
        </w:tc>
        <w:tc>
          <w:tcPr>
            <w:tcW w:w="722" w:type="pct"/>
            <w:tcBorders>
              <w:top w:val="single" w:sz="4" w:space="0" w:color="auto"/>
              <w:left w:val="single" w:sz="4" w:space="0" w:color="auto"/>
              <w:bottom w:val="single" w:sz="4" w:space="0" w:color="auto"/>
              <w:right w:val="single" w:sz="4" w:space="0" w:color="auto"/>
            </w:tcBorders>
          </w:tcPr>
          <w:p w14:paraId="51CAEFBD"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715C0305" w14:textId="77777777" w:rsidR="00F670F1" w:rsidRPr="00BD509D" w:rsidRDefault="00F670F1" w:rsidP="00001B57">
            <w:pPr>
              <w:pStyle w:val="TAC"/>
              <w:rPr>
                <w:rFonts w:eastAsia="PMingLiU"/>
                <w:lang w:eastAsia="zh-TW"/>
              </w:rPr>
            </w:pPr>
            <w:r w:rsidRPr="00BD509D">
              <w:t>-89.4 +TT</w:t>
            </w:r>
          </w:p>
        </w:tc>
        <w:tc>
          <w:tcPr>
            <w:tcW w:w="746" w:type="pct"/>
            <w:vMerge/>
            <w:tcBorders>
              <w:left w:val="single" w:sz="4" w:space="0" w:color="auto"/>
              <w:bottom w:val="single" w:sz="4" w:space="0" w:color="auto"/>
              <w:right w:val="single" w:sz="4" w:space="0" w:color="auto"/>
            </w:tcBorders>
          </w:tcPr>
          <w:p w14:paraId="71ECBD17" w14:textId="77777777" w:rsidR="00F670F1" w:rsidRPr="00BD509D" w:rsidRDefault="00F670F1" w:rsidP="00001B57">
            <w:pPr>
              <w:pStyle w:val="TAC"/>
            </w:pPr>
          </w:p>
        </w:tc>
      </w:tr>
      <w:tr w:rsidR="00F670F1" w:rsidRPr="00BD509D" w14:paraId="78BF805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1AD294"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60D3A4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482813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DA36A93"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613C7C91"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883A77B"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1DBD0D9A" w14:textId="77777777" w:rsidR="00F670F1" w:rsidRPr="00BD509D" w:rsidRDefault="00F670F1" w:rsidP="00001B57">
            <w:pPr>
              <w:pStyle w:val="TAC"/>
            </w:pPr>
            <w:r w:rsidRPr="00BD509D">
              <w:rPr>
                <w:rFonts w:eastAsia="PMingLiU"/>
                <w:lang w:eastAsia="zh-CN"/>
              </w:rPr>
              <w:t>HD-FDD</w:t>
            </w:r>
          </w:p>
        </w:tc>
      </w:tr>
      <w:tr w:rsidR="00F670F1" w:rsidRPr="00BD509D" w14:paraId="0F1982B5"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ABA10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44DB3D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3F9AD6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C7D2D65"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39433649"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62866A01"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599DA03F" w14:textId="77777777" w:rsidR="00F670F1" w:rsidRPr="00BD509D" w:rsidRDefault="00F670F1" w:rsidP="00001B57">
            <w:pPr>
              <w:pStyle w:val="TAC"/>
            </w:pPr>
          </w:p>
        </w:tc>
      </w:tr>
      <w:tr w:rsidR="00F670F1" w:rsidRPr="00BD509D" w14:paraId="73DD12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0B809D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5F07E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BBFE21E"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B527CA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4683FD43"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5097C5D6" w14:textId="77777777" w:rsidR="00F670F1" w:rsidRPr="00BD509D" w:rsidRDefault="00F670F1" w:rsidP="00001B57">
            <w:pPr>
              <w:pStyle w:val="TAC"/>
              <w:rPr>
                <w:rFonts w:eastAsia="PMingLiU"/>
                <w:lang w:eastAsia="zh-TW"/>
              </w:rPr>
            </w:pPr>
            <w:r w:rsidRPr="00BD509D">
              <w:t>-91.7+TT</w:t>
            </w:r>
          </w:p>
        </w:tc>
        <w:tc>
          <w:tcPr>
            <w:tcW w:w="746" w:type="pct"/>
            <w:vMerge/>
            <w:tcBorders>
              <w:left w:val="single" w:sz="4" w:space="0" w:color="auto"/>
              <w:bottom w:val="single" w:sz="4" w:space="0" w:color="auto"/>
              <w:right w:val="single" w:sz="4" w:space="0" w:color="auto"/>
            </w:tcBorders>
          </w:tcPr>
          <w:p w14:paraId="698D7C0E" w14:textId="77777777" w:rsidR="00F670F1" w:rsidRPr="00BD509D" w:rsidRDefault="00F670F1" w:rsidP="00001B57">
            <w:pPr>
              <w:pStyle w:val="TAC"/>
            </w:pPr>
          </w:p>
        </w:tc>
      </w:tr>
      <w:tr w:rsidR="00F670F1" w:rsidRPr="00BD509D" w14:paraId="36547432" w14:textId="77777777" w:rsidTr="00C74997">
        <w:trPr>
          <w:trHeight w:val="187"/>
        </w:trPr>
        <w:tc>
          <w:tcPr>
            <w:tcW w:w="870" w:type="pct"/>
            <w:vMerge w:val="restart"/>
            <w:tcBorders>
              <w:top w:val="single" w:sz="4" w:space="0" w:color="auto"/>
              <w:left w:val="single" w:sz="4" w:space="0" w:color="auto"/>
              <w:right w:val="single" w:sz="4" w:space="0" w:color="auto"/>
            </w:tcBorders>
            <w:vAlign w:val="center"/>
          </w:tcPr>
          <w:p w14:paraId="032379A2" w14:textId="77777777" w:rsidR="00F670F1" w:rsidRPr="00BD509D" w:rsidRDefault="00F670F1" w:rsidP="00001B57">
            <w:pPr>
              <w:pStyle w:val="TAC"/>
              <w:rPr>
                <w:rFonts w:eastAsia="PMingLiU"/>
                <w:lang w:eastAsia="zh-TW"/>
              </w:rPr>
            </w:pPr>
            <w:r w:rsidRPr="00BD509D">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02FDE13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60B6D380" w14:textId="77777777" w:rsidR="00F670F1" w:rsidRPr="00BD509D" w:rsidRDefault="00F670F1" w:rsidP="00001B57">
            <w:pPr>
              <w:pStyle w:val="TAC"/>
            </w:pPr>
            <w:r w:rsidRPr="00BD509D">
              <w:rPr>
                <w:rFonts w:eastAsia="PMingLiU"/>
                <w:lang w:eastAsia="zh-TW"/>
              </w:rPr>
              <w:t>-95.3 +</w:t>
            </w:r>
            <w:r w:rsidRPr="00BD509D">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60DCCD61" w14:textId="77777777" w:rsidR="00F670F1" w:rsidRPr="00BD509D" w:rsidRDefault="00F670F1" w:rsidP="00001B57">
            <w:pPr>
              <w:pStyle w:val="TAC"/>
            </w:pPr>
            <w:r w:rsidRPr="00BD509D">
              <w:rPr>
                <w:rFonts w:eastAsia="PMingLiU"/>
                <w:lang w:eastAsia="zh-TW"/>
              </w:rPr>
              <w:t>-92.1+</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11BFEC6A" w14:textId="77777777" w:rsidR="00F670F1" w:rsidRPr="00BD509D" w:rsidRDefault="00F670F1" w:rsidP="00001B57">
            <w:pPr>
              <w:pStyle w:val="TAC"/>
            </w:pPr>
            <w:r w:rsidRPr="00BD509D">
              <w:rPr>
                <w:rFonts w:eastAsia="PMingLiU"/>
                <w:lang w:eastAsia="zh-TW"/>
              </w:rPr>
              <w:t>-90.8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ADD60BF"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69D548BD" w14:textId="77777777" w:rsidR="00F670F1" w:rsidRPr="00BD509D" w:rsidRDefault="00F670F1" w:rsidP="00001B57">
            <w:pPr>
              <w:pStyle w:val="TAC"/>
              <w:rPr>
                <w:rFonts w:eastAsia="PMingLiU"/>
                <w:lang w:eastAsia="zh-CN"/>
              </w:rPr>
            </w:pPr>
            <w:r w:rsidRPr="00BD509D">
              <w:rPr>
                <w:rFonts w:eastAsia="PMingLiU"/>
                <w:lang w:eastAsia="zh-CN"/>
              </w:rPr>
              <w:t>HD-FDD</w:t>
            </w:r>
          </w:p>
        </w:tc>
      </w:tr>
      <w:tr w:rsidR="00F670F1" w:rsidRPr="00BD509D" w14:paraId="56E3CBA7" w14:textId="77777777" w:rsidTr="00C74997">
        <w:trPr>
          <w:trHeight w:val="187"/>
        </w:trPr>
        <w:tc>
          <w:tcPr>
            <w:tcW w:w="870" w:type="pct"/>
            <w:vMerge/>
            <w:tcBorders>
              <w:left w:val="single" w:sz="4" w:space="0" w:color="auto"/>
              <w:bottom w:val="single" w:sz="4" w:space="0" w:color="auto"/>
              <w:right w:val="single" w:sz="4" w:space="0" w:color="auto"/>
            </w:tcBorders>
            <w:vAlign w:val="center"/>
          </w:tcPr>
          <w:p w14:paraId="60FA6D77" w14:textId="77777777" w:rsidR="00F670F1" w:rsidRPr="00BD509D" w:rsidRDefault="00F670F1" w:rsidP="00001B57">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02465D2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606F67DE" w14:textId="77777777" w:rsidR="00F670F1" w:rsidRPr="00BD509D" w:rsidRDefault="00F670F1" w:rsidP="00001B57">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2CF0A849" w14:textId="77777777" w:rsidR="00F670F1" w:rsidRPr="00BD509D" w:rsidRDefault="00F670F1" w:rsidP="00001B57">
            <w:pPr>
              <w:pStyle w:val="TAC"/>
            </w:pPr>
            <w:r w:rsidRPr="00BD509D">
              <w:rPr>
                <w:rFonts w:eastAsia="PMingLiU"/>
                <w:lang w:eastAsia="zh-TW"/>
              </w:rPr>
              <w:t>-92.5 +</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2774D3EF" w14:textId="77777777" w:rsidR="00F670F1" w:rsidRPr="00BD509D" w:rsidRDefault="00F670F1" w:rsidP="00001B57">
            <w:pPr>
              <w:pStyle w:val="TAC"/>
            </w:pPr>
            <w:r w:rsidRPr="00BD509D">
              <w:rPr>
                <w:rFonts w:eastAsia="PMingLiU"/>
                <w:lang w:eastAsia="zh-TW"/>
              </w:rPr>
              <w:t>-90.5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7F34261"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4652D0" w14:textId="77777777" w:rsidR="00F670F1" w:rsidRPr="00BD509D" w:rsidRDefault="00F670F1" w:rsidP="00001B57">
            <w:pPr>
              <w:pStyle w:val="TAC"/>
              <w:rPr>
                <w:rFonts w:eastAsia="PMingLiU"/>
                <w:lang w:eastAsia="zh-CN"/>
              </w:rPr>
            </w:pPr>
          </w:p>
        </w:tc>
      </w:tr>
      <w:tr w:rsidR="00F670F1" w:rsidRPr="00BD509D" w14:paraId="6B005495"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C08BA8E"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75E9C135"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3A6168D"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5BBE249"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03E4D3CE"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7C9E2BAC"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FE5B45" w14:textId="77777777" w:rsidR="00F670F1" w:rsidRPr="00BD509D" w:rsidRDefault="00F670F1" w:rsidP="00001B57">
            <w:pPr>
              <w:pStyle w:val="TAC"/>
            </w:pPr>
            <w:r w:rsidRPr="00BD509D">
              <w:rPr>
                <w:rFonts w:eastAsia="PMingLiU"/>
                <w:lang w:eastAsia="zh-CN"/>
              </w:rPr>
              <w:t>HD-FDD</w:t>
            </w:r>
          </w:p>
        </w:tc>
      </w:tr>
      <w:tr w:rsidR="00F670F1" w:rsidRPr="00BD509D" w14:paraId="7917F5D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6B9D543"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22372C01"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99FF2D6"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833D8BA"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080E415F"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25EE9F46" w14:textId="77777777" w:rsidR="00F670F1" w:rsidRPr="00BD509D" w:rsidRDefault="00F670F1" w:rsidP="00001B57">
            <w:pPr>
              <w:pStyle w:val="TAC"/>
              <w:rPr>
                <w:rFonts w:eastAsia="PMingLiU"/>
                <w:lang w:eastAsia="zh-TW"/>
              </w:rPr>
            </w:pPr>
            <w:r w:rsidRPr="00BD509D">
              <w:rPr>
                <w:rFonts w:eastAsia="PMingLiU"/>
                <w:lang w:eastAsia="zh-CN"/>
              </w:rPr>
              <w:t>-91.2 +TT</w:t>
            </w:r>
          </w:p>
        </w:tc>
        <w:tc>
          <w:tcPr>
            <w:tcW w:w="746" w:type="pct"/>
            <w:vMerge w:val="restart"/>
            <w:tcBorders>
              <w:top w:val="single" w:sz="4" w:space="0" w:color="auto"/>
              <w:left w:val="single" w:sz="4" w:space="0" w:color="auto"/>
              <w:right w:val="single" w:sz="4" w:space="0" w:color="auto"/>
            </w:tcBorders>
          </w:tcPr>
          <w:p w14:paraId="4E60F807" w14:textId="77777777" w:rsidR="00F670F1" w:rsidRPr="00BD509D" w:rsidRDefault="00F670F1" w:rsidP="00001B57">
            <w:pPr>
              <w:pStyle w:val="TAC"/>
            </w:pPr>
            <w:r w:rsidRPr="00BD509D">
              <w:rPr>
                <w:rFonts w:eastAsia="PMingLiU"/>
                <w:lang w:eastAsia="zh-CN"/>
              </w:rPr>
              <w:t>HD-FDD</w:t>
            </w:r>
          </w:p>
        </w:tc>
      </w:tr>
      <w:tr w:rsidR="00F670F1" w:rsidRPr="00BD509D" w14:paraId="49781B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73F16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3C7A4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D2C0C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E482A3"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274A266"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F86EE35"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266D4837" w14:textId="77777777" w:rsidR="00F670F1" w:rsidRPr="00BD509D" w:rsidRDefault="00F670F1" w:rsidP="00001B57">
            <w:pPr>
              <w:pStyle w:val="TAC"/>
            </w:pPr>
          </w:p>
        </w:tc>
      </w:tr>
      <w:tr w:rsidR="00F670F1" w:rsidRPr="00BD509D" w14:paraId="21FCDE16"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1FBA6C1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4DD0D81D"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5FFFA7C0"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6DD35B12"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6059B813"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6CF79887"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71A354E6" w14:textId="77777777" w:rsidR="00F670F1" w:rsidRPr="00BD509D" w:rsidRDefault="00F670F1" w:rsidP="00001B57">
            <w:pPr>
              <w:pStyle w:val="TAC"/>
            </w:pPr>
            <w:r w:rsidRPr="00BD509D">
              <w:rPr>
                <w:rFonts w:eastAsia="PMingLiU"/>
                <w:lang w:eastAsia="zh-CN"/>
              </w:rPr>
              <w:t>HD-FDD</w:t>
            </w:r>
          </w:p>
        </w:tc>
      </w:tr>
      <w:tr w:rsidR="00F670F1" w:rsidRPr="00BD509D" w14:paraId="6171EE1E"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CE0C66F"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5629855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11EE102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74EDCFE6" w14:textId="77777777" w:rsidR="00F670F1" w:rsidRPr="00BD509D" w:rsidRDefault="00F670F1" w:rsidP="00001B57">
            <w:pPr>
              <w:pStyle w:val="TAC"/>
              <w:rPr>
                <w:rFonts w:eastAsia="PMingLiU"/>
                <w:lang w:eastAsia="zh-TW"/>
              </w:rPr>
            </w:pPr>
            <w:r w:rsidRPr="00BD509D">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624DABCE" w14:textId="77777777" w:rsidR="00F670F1" w:rsidRPr="00BD509D" w:rsidRDefault="00F670F1" w:rsidP="00001B57">
            <w:pPr>
              <w:pStyle w:val="TAC"/>
              <w:rPr>
                <w:rFonts w:eastAsia="PMingLiU"/>
                <w:lang w:eastAsia="zh-TW"/>
              </w:rPr>
            </w:pPr>
            <w:r w:rsidRPr="00BD509D">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58C4E469" w14:textId="77777777" w:rsidR="00F670F1" w:rsidRPr="00BD509D" w:rsidRDefault="00F670F1" w:rsidP="00001B57">
            <w:pPr>
              <w:pStyle w:val="TAC"/>
              <w:rPr>
                <w:rFonts w:eastAsia="PMingLiU"/>
                <w:lang w:eastAsia="zh-TW"/>
              </w:rPr>
            </w:pPr>
            <w:r w:rsidRPr="00BD509D">
              <w:rPr>
                <w:rFonts w:eastAsia="PMingLiU"/>
                <w:lang w:eastAsia="zh-TW"/>
              </w:rPr>
              <w:t>-91.2 +TT</w:t>
            </w:r>
          </w:p>
        </w:tc>
        <w:tc>
          <w:tcPr>
            <w:tcW w:w="746" w:type="pct"/>
            <w:vMerge w:val="restart"/>
            <w:tcBorders>
              <w:top w:val="single" w:sz="4" w:space="0" w:color="auto"/>
              <w:left w:val="single" w:sz="4" w:space="0" w:color="auto"/>
              <w:right w:val="single" w:sz="4" w:space="0" w:color="auto"/>
            </w:tcBorders>
          </w:tcPr>
          <w:p w14:paraId="147B8389" w14:textId="77777777" w:rsidR="00F670F1" w:rsidRPr="00BD509D" w:rsidRDefault="00F670F1" w:rsidP="00001B57">
            <w:pPr>
              <w:pStyle w:val="TAC"/>
            </w:pPr>
            <w:r w:rsidRPr="00BD509D">
              <w:rPr>
                <w:rFonts w:eastAsia="PMingLiU"/>
                <w:lang w:eastAsia="zh-CN"/>
              </w:rPr>
              <w:t>HD-FDD</w:t>
            </w:r>
          </w:p>
        </w:tc>
      </w:tr>
      <w:tr w:rsidR="00F670F1" w:rsidRPr="00BD509D" w14:paraId="1696BF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AC8DC7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BE02AB"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32791A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AF42244"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32D3806B"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6F24A21"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4812DC35" w14:textId="77777777" w:rsidR="00F670F1" w:rsidRPr="00BD509D" w:rsidRDefault="00F670F1" w:rsidP="00001B57">
            <w:pPr>
              <w:pStyle w:val="TAC"/>
            </w:pPr>
          </w:p>
        </w:tc>
      </w:tr>
      <w:tr w:rsidR="00C74997" w:rsidRPr="00BD509D" w14:paraId="2F20FDC2" w14:textId="77777777" w:rsidTr="00C74997">
        <w:trPr>
          <w:trHeight w:val="187"/>
          <w:ins w:id="193" w:author="Tuomo Saynajakangas (Nokia)" w:date="2025-01-27T09:40:00Z"/>
        </w:trPr>
        <w:tc>
          <w:tcPr>
            <w:tcW w:w="870" w:type="pct"/>
            <w:tcBorders>
              <w:top w:val="single" w:sz="4" w:space="0" w:color="auto"/>
              <w:left w:val="single" w:sz="4" w:space="0" w:color="auto"/>
              <w:bottom w:val="nil"/>
              <w:right w:val="single" w:sz="4" w:space="0" w:color="auto"/>
            </w:tcBorders>
            <w:vAlign w:val="center"/>
          </w:tcPr>
          <w:p w14:paraId="22ACFC62" w14:textId="102056E0" w:rsidR="00C74997" w:rsidRPr="00BD509D" w:rsidRDefault="00C74997" w:rsidP="00C74997">
            <w:pPr>
              <w:pStyle w:val="TAC"/>
              <w:rPr>
                <w:ins w:id="194" w:author="Tuomo Saynajakangas (Nokia)" w:date="2025-01-27T09:40:00Z" w16du:dateUtc="2025-01-27T07:40:00Z"/>
                <w:rFonts w:eastAsia="PMingLiU"/>
                <w:lang w:eastAsia="zh-TW"/>
              </w:rPr>
            </w:pPr>
            <w:ins w:id="195" w:author="Tuomo Saynajakangas (Nokia)" w:date="2025-01-27T09:40:00Z" w16du:dateUtc="2025-01-27T07:40:00Z">
              <w:r>
                <w:rPr>
                  <w:rFonts w:eastAsia="PMingLiU"/>
                  <w:lang w:eastAsia="zh-TW"/>
                </w:rPr>
                <w:t>n105</w:t>
              </w:r>
            </w:ins>
          </w:p>
        </w:tc>
        <w:tc>
          <w:tcPr>
            <w:tcW w:w="503" w:type="pct"/>
            <w:gridSpan w:val="2"/>
            <w:tcBorders>
              <w:top w:val="single" w:sz="4" w:space="0" w:color="auto"/>
              <w:left w:val="single" w:sz="4" w:space="0" w:color="auto"/>
              <w:bottom w:val="single" w:sz="4" w:space="0" w:color="auto"/>
              <w:right w:val="single" w:sz="4" w:space="0" w:color="auto"/>
            </w:tcBorders>
          </w:tcPr>
          <w:p w14:paraId="615AF512" w14:textId="01C5055F" w:rsidR="00C74997" w:rsidRPr="00BD509D" w:rsidRDefault="00C74997" w:rsidP="00C74997">
            <w:pPr>
              <w:pStyle w:val="TAC"/>
              <w:rPr>
                <w:ins w:id="196" w:author="Tuomo Saynajakangas (Nokia)" w:date="2025-01-27T09:40:00Z" w16du:dateUtc="2025-01-27T07:40:00Z"/>
                <w:rFonts w:eastAsia="PMingLiU"/>
                <w:lang w:eastAsia="zh-CN"/>
              </w:rPr>
            </w:pPr>
            <w:ins w:id="197" w:author="Tuomo Saynajakangas (Nokia)" w:date="2025-01-27T09:40:00Z" w16du:dateUtc="2025-01-27T07:40:00Z">
              <w:r w:rsidRPr="00862CDF">
                <w:rPr>
                  <w:rFonts w:eastAsia="PMingLiU"/>
                  <w:lang w:eastAsia="zh-TW"/>
                </w:rPr>
                <w:t>15</w:t>
              </w:r>
            </w:ins>
          </w:p>
        </w:tc>
        <w:tc>
          <w:tcPr>
            <w:tcW w:w="714" w:type="pct"/>
            <w:gridSpan w:val="2"/>
            <w:tcBorders>
              <w:top w:val="single" w:sz="4" w:space="0" w:color="auto"/>
              <w:left w:val="single" w:sz="4" w:space="0" w:color="auto"/>
              <w:bottom w:val="single" w:sz="4" w:space="0" w:color="auto"/>
              <w:right w:val="single" w:sz="4" w:space="0" w:color="auto"/>
            </w:tcBorders>
          </w:tcPr>
          <w:p w14:paraId="79789997" w14:textId="7E6BB286" w:rsidR="00C74997" w:rsidRPr="00BD509D" w:rsidRDefault="00C74997" w:rsidP="00C74997">
            <w:pPr>
              <w:pStyle w:val="TAC"/>
              <w:rPr>
                <w:ins w:id="198" w:author="Tuomo Saynajakangas (Nokia)" w:date="2025-01-27T09:40:00Z" w16du:dateUtc="2025-01-27T07:40:00Z"/>
                <w:rFonts w:eastAsia="PMingLiU"/>
                <w:lang w:eastAsia="zh-TW"/>
              </w:rPr>
            </w:pPr>
            <w:ins w:id="199" w:author="Tuomo Saynajakangas (Nokia)" w:date="2025-01-27T09:40:00Z" w16du:dateUtc="2025-01-27T07:40:00Z">
              <w:r w:rsidRPr="00862CDF">
                <w:t>-95.5</w:t>
              </w:r>
              <w:r w:rsidRPr="00C11842">
                <w:rPr>
                  <w:vertAlign w:val="superscript"/>
                </w:rPr>
                <w:t>3</w:t>
              </w:r>
              <w:r w:rsidRPr="00862CDF">
                <w:t xml:space="preserve"> +TT</w:t>
              </w:r>
            </w:ins>
          </w:p>
        </w:tc>
        <w:tc>
          <w:tcPr>
            <w:tcW w:w="722" w:type="pct"/>
            <w:gridSpan w:val="2"/>
            <w:tcBorders>
              <w:top w:val="single" w:sz="4" w:space="0" w:color="auto"/>
              <w:left w:val="single" w:sz="4" w:space="0" w:color="auto"/>
              <w:bottom w:val="single" w:sz="4" w:space="0" w:color="auto"/>
              <w:right w:val="single" w:sz="4" w:space="0" w:color="auto"/>
            </w:tcBorders>
          </w:tcPr>
          <w:p w14:paraId="22A91ED5" w14:textId="04ACB48C" w:rsidR="00C74997" w:rsidRPr="00BD509D" w:rsidRDefault="00C74997" w:rsidP="00C74997">
            <w:pPr>
              <w:pStyle w:val="TAC"/>
              <w:rPr>
                <w:ins w:id="200" w:author="Tuomo Saynajakangas (Nokia)" w:date="2025-01-27T09:40:00Z" w16du:dateUtc="2025-01-27T07:40:00Z"/>
                <w:rFonts w:eastAsia="PMingLiU"/>
                <w:lang w:eastAsia="zh-TW"/>
              </w:rPr>
            </w:pPr>
            <w:ins w:id="201" w:author="Tuomo Saynajakangas (Nokia)" w:date="2025-01-27T09:40:00Z" w16du:dateUtc="2025-01-27T07:40:00Z">
              <w:r w:rsidRPr="00862CDF">
                <w:t>-92.3 +TT</w:t>
              </w:r>
            </w:ins>
          </w:p>
        </w:tc>
        <w:tc>
          <w:tcPr>
            <w:tcW w:w="722" w:type="pct"/>
            <w:tcBorders>
              <w:top w:val="single" w:sz="4" w:space="0" w:color="auto"/>
              <w:left w:val="single" w:sz="4" w:space="0" w:color="auto"/>
              <w:bottom w:val="single" w:sz="4" w:space="0" w:color="auto"/>
              <w:right w:val="single" w:sz="4" w:space="0" w:color="auto"/>
            </w:tcBorders>
          </w:tcPr>
          <w:p w14:paraId="4D109749" w14:textId="70971E9F" w:rsidR="00C74997" w:rsidRPr="00BD509D" w:rsidRDefault="00C74997" w:rsidP="00C74997">
            <w:pPr>
              <w:pStyle w:val="TAC"/>
              <w:rPr>
                <w:ins w:id="202" w:author="Tuomo Saynajakangas (Nokia)" w:date="2025-01-27T09:40:00Z" w16du:dateUtc="2025-01-27T07:40:00Z"/>
                <w:rFonts w:eastAsia="PMingLiU"/>
                <w:lang w:eastAsia="zh-TW"/>
              </w:rPr>
            </w:pPr>
            <w:ins w:id="203" w:author="Tuomo Saynajakangas (Nokia)" w:date="2025-01-27T09:40:00Z" w16du:dateUtc="2025-01-27T07:40:00Z">
              <w:r w:rsidRPr="00862CDF">
                <w:t>-90.5 +TT</w:t>
              </w:r>
            </w:ins>
          </w:p>
        </w:tc>
        <w:tc>
          <w:tcPr>
            <w:tcW w:w="723" w:type="pct"/>
            <w:tcBorders>
              <w:top w:val="single" w:sz="4" w:space="0" w:color="auto"/>
              <w:left w:val="single" w:sz="4" w:space="0" w:color="auto"/>
              <w:bottom w:val="single" w:sz="4" w:space="0" w:color="auto"/>
              <w:right w:val="single" w:sz="4" w:space="0" w:color="auto"/>
            </w:tcBorders>
          </w:tcPr>
          <w:p w14:paraId="1088B76B" w14:textId="707EA9B4" w:rsidR="00C74997" w:rsidRPr="00BD509D" w:rsidRDefault="00C74997" w:rsidP="00C74997">
            <w:pPr>
              <w:pStyle w:val="TAC"/>
              <w:rPr>
                <w:ins w:id="204" w:author="Tuomo Saynajakangas (Nokia)" w:date="2025-01-27T09:40:00Z" w16du:dateUtc="2025-01-27T07:40:00Z"/>
                <w:rFonts w:eastAsia="PMingLiU"/>
                <w:lang w:eastAsia="zh-TW"/>
              </w:rPr>
            </w:pPr>
            <w:ins w:id="205" w:author="Tuomo Saynajakangas (Nokia)" w:date="2025-01-27T09:40:00Z" w16du:dateUtc="2025-01-27T07:40:00Z">
              <w:r w:rsidRPr="00862CDF">
                <w:t>-89.2 +TT</w:t>
              </w:r>
            </w:ins>
          </w:p>
        </w:tc>
        <w:tc>
          <w:tcPr>
            <w:tcW w:w="746" w:type="pct"/>
            <w:tcBorders>
              <w:top w:val="single" w:sz="4" w:space="0" w:color="auto"/>
              <w:left w:val="single" w:sz="4" w:space="0" w:color="auto"/>
              <w:bottom w:val="nil"/>
              <w:right w:val="single" w:sz="4" w:space="0" w:color="auto"/>
            </w:tcBorders>
          </w:tcPr>
          <w:p w14:paraId="67F14CED" w14:textId="4641469E" w:rsidR="00C74997" w:rsidRPr="00BD509D" w:rsidRDefault="00C74997" w:rsidP="00C74997">
            <w:pPr>
              <w:pStyle w:val="TAC"/>
              <w:rPr>
                <w:ins w:id="206" w:author="Tuomo Saynajakangas (Nokia)" w:date="2025-01-27T09:40:00Z" w16du:dateUtc="2025-01-27T07:40:00Z"/>
              </w:rPr>
            </w:pPr>
            <w:ins w:id="207" w:author="Tuomo Saynajakangas (Nokia)" w:date="2025-01-27T09:40:00Z" w16du:dateUtc="2025-01-27T07:40:00Z">
              <w:r w:rsidRPr="00862CDF">
                <w:rPr>
                  <w:rFonts w:eastAsia="PMingLiU"/>
                  <w:lang w:eastAsia="zh-CN"/>
                </w:rPr>
                <w:t>HD-FDD</w:t>
              </w:r>
            </w:ins>
          </w:p>
        </w:tc>
      </w:tr>
      <w:tr w:rsidR="00C74997" w:rsidRPr="00BD509D" w14:paraId="7C4A2351" w14:textId="77777777" w:rsidTr="00C74997">
        <w:trPr>
          <w:trHeight w:val="187"/>
          <w:ins w:id="208" w:author="Tuomo Saynajakangas (Nokia)" w:date="2025-01-27T09:40:00Z"/>
        </w:trPr>
        <w:tc>
          <w:tcPr>
            <w:tcW w:w="870" w:type="pct"/>
            <w:tcBorders>
              <w:top w:val="nil"/>
              <w:left w:val="single" w:sz="4" w:space="0" w:color="auto"/>
              <w:bottom w:val="single" w:sz="4" w:space="0" w:color="auto"/>
              <w:right w:val="single" w:sz="4" w:space="0" w:color="auto"/>
            </w:tcBorders>
            <w:vAlign w:val="center"/>
          </w:tcPr>
          <w:p w14:paraId="4FBC8D00" w14:textId="77777777" w:rsidR="00C74997" w:rsidRPr="00BD509D" w:rsidRDefault="00C74997" w:rsidP="00C74997">
            <w:pPr>
              <w:pStyle w:val="TAC"/>
              <w:rPr>
                <w:ins w:id="209" w:author="Tuomo Saynajakangas (Nokia)" w:date="2025-01-27T09:40:00Z" w16du:dateUtc="2025-01-27T07:40: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7A1C95" w14:textId="513EE859" w:rsidR="00C74997" w:rsidRPr="00BD509D" w:rsidRDefault="00C74997" w:rsidP="00C74997">
            <w:pPr>
              <w:pStyle w:val="TAC"/>
              <w:rPr>
                <w:ins w:id="210" w:author="Tuomo Saynajakangas (Nokia)" w:date="2025-01-27T09:40:00Z" w16du:dateUtc="2025-01-27T07:40:00Z"/>
                <w:rFonts w:eastAsia="PMingLiU"/>
                <w:lang w:eastAsia="zh-CN"/>
              </w:rPr>
            </w:pPr>
            <w:ins w:id="211" w:author="Tuomo Saynajakangas (Nokia)" w:date="2025-01-27T09:40:00Z" w16du:dateUtc="2025-01-27T07:40:00Z">
              <w:r w:rsidRPr="00862CDF">
                <w:rPr>
                  <w:rFonts w:eastAsia="PMingLiU"/>
                  <w:lang w:eastAsia="zh-TW"/>
                </w:rPr>
                <w:t>30</w:t>
              </w:r>
            </w:ins>
          </w:p>
        </w:tc>
        <w:tc>
          <w:tcPr>
            <w:tcW w:w="714" w:type="pct"/>
            <w:gridSpan w:val="2"/>
            <w:tcBorders>
              <w:top w:val="single" w:sz="4" w:space="0" w:color="auto"/>
              <w:left w:val="single" w:sz="4" w:space="0" w:color="auto"/>
              <w:bottom w:val="single" w:sz="4" w:space="0" w:color="auto"/>
              <w:right w:val="single" w:sz="4" w:space="0" w:color="auto"/>
            </w:tcBorders>
          </w:tcPr>
          <w:p w14:paraId="5AA742F7" w14:textId="77777777" w:rsidR="00C74997" w:rsidRPr="00BD509D" w:rsidRDefault="00C74997" w:rsidP="00C74997">
            <w:pPr>
              <w:pStyle w:val="TAC"/>
              <w:rPr>
                <w:ins w:id="212" w:author="Tuomo Saynajakangas (Nokia)" w:date="2025-01-27T09:40:00Z" w16du:dateUtc="2025-01-27T07:40: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C0D878" w14:textId="75648D13" w:rsidR="00C74997" w:rsidRPr="00BD509D" w:rsidRDefault="00C74997" w:rsidP="00C74997">
            <w:pPr>
              <w:pStyle w:val="TAC"/>
              <w:rPr>
                <w:ins w:id="213" w:author="Tuomo Saynajakangas (Nokia)" w:date="2025-01-27T09:40:00Z" w16du:dateUtc="2025-01-27T07:40:00Z"/>
                <w:rFonts w:eastAsia="PMingLiU"/>
                <w:lang w:eastAsia="zh-TW"/>
              </w:rPr>
            </w:pPr>
            <w:ins w:id="214" w:author="Tuomo Saynajakangas (Nokia)" w:date="2025-01-27T09:40:00Z" w16du:dateUtc="2025-01-27T07:40:00Z">
              <w:r w:rsidRPr="00862CDF">
                <w:t>-92.7 +TT</w:t>
              </w:r>
            </w:ins>
          </w:p>
        </w:tc>
        <w:tc>
          <w:tcPr>
            <w:tcW w:w="722" w:type="pct"/>
            <w:tcBorders>
              <w:top w:val="single" w:sz="4" w:space="0" w:color="auto"/>
              <w:left w:val="single" w:sz="4" w:space="0" w:color="auto"/>
              <w:bottom w:val="single" w:sz="4" w:space="0" w:color="auto"/>
              <w:right w:val="single" w:sz="4" w:space="0" w:color="auto"/>
            </w:tcBorders>
          </w:tcPr>
          <w:p w14:paraId="4A3D4C29" w14:textId="2D84FD93" w:rsidR="00C74997" w:rsidRPr="00BD509D" w:rsidRDefault="00C74997" w:rsidP="00C74997">
            <w:pPr>
              <w:pStyle w:val="TAC"/>
              <w:rPr>
                <w:ins w:id="215" w:author="Tuomo Saynajakangas (Nokia)" w:date="2025-01-27T09:40:00Z" w16du:dateUtc="2025-01-27T07:40:00Z"/>
                <w:rFonts w:eastAsia="PMingLiU"/>
                <w:lang w:eastAsia="zh-TW"/>
              </w:rPr>
            </w:pPr>
            <w:ins w:id="216" w:author="Tuomo Saynajakangas (Nokia)" w:date="2025-01-27T09:40:00Z" w16du:dateUtc="2025-01-27T07:40:00Z">
              <w:r w:rsidRPr="00862CDF">
                <w:t>-90.7 +TT</w:t>
              </w:r>
            </w:ins>
          </w:p>
        </w:tc>
        <w:tc>
          <w:tcPr>
            <w:tcW w:w="723" w:type="pct"/>
            <w:tcBorders>
              <w:top w:val="single" w:sz="4" w:space="0" w:color="auto"/>
              <w:left w:val="single" w:sz="4" w:space="0" w:color="auto"/>
              <w:bottom w:val="single" w:sz="4" w:space="0" w:color="auto"/>
              <w:right w:val="single" w:sz="4" w:space="0" w:color="auto"/>
            </w:tcBorders>
          </w:tcPr>
          <w:p w14:paraId="2C9F8F32" w14:textId="6200CAFD" w:rsidR="00C74997" w:rsidRPr="00BD509D" w:rsidRDefault="00C74997" w:rsidP="00C74997">
            <w:pPr>
              <w:pStyle w:val="TAC"/>
              <w:rPr>
                <w:ins w:id="217" w:author="Tuomo Saynajakangas (Nokia)" w:date="2025-01-27T09:40:00Z" w16du:dateUtc="2025-01-27T07:40:00Z"/>
                <w:rFonts w:eastAsia="PMingLiU"/>
                <w:lang w:eastAsia="zh-TW"/>
              </w:rPr>
            </w:pPr>
            <w:ins w:id="218" w:author="Tuomo Saynajakangas (Nokia)" w:date="2025-01-27T09:40:00Z" w16du:dateUtc="2025-01-27T07:40:00Z">
              <w:r w:rsidRPr="00862CDF">
                <w:t>-89.4 +TT</w:t>
              </w:r>
            </w:ins>
          </w:p>
        </w:tc>
        <w:tc>
          <w:tcPr>
            <w:tcW w:w="746" w:type="pct"/>
            <w:tcBorders>
              <w:top w:val="nil"/>
              <w:left w:val="single" w:sz="4" w:space="0" w:color="auto"/>
              <w:bottom w:val="single" w:sz="4" w:space="0" w:color="auto"/>
              <w:right w:val="single" w:sz="4" w:space="0" w:color="auto"/>
            </w:tcBorders>
          </w:tcPr>
          <w:p w14:paraId="004543E4" w14:textId="77777777" w:rsidR="00C74997" w:rsidRPr="00BD509D" w:rsidRDefault="00C74997" w:rsidP="00C74997">
            <w:pPr>
              <w:pStyle w:val="TAC"/>
              <w:rPr>
                <w:ins w:id="219" w:author="Tuomo Saynajakangas (Nokia)" w:date="2025-01-27T09:40:00Z" w16du:dateUtc="2025-01-27T07:40:00Z"/>
              </w:rPr>
            </w:pPr>
          </w:p>
        </w:tc>
      </w:tr>
      <w:tr w:rsidR="00C74997" w:rsidRPr="00BD509D" w14:paraId="0D85E698" w14:textId="77777777" w:rsidTr="00001B5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0485664"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19805E82" w14:textId="77777777" w:rsidR="00C74997" w:rsidRDefault="00C74997" w:rsidP="00C74997">
            <w:pPr>
              <w:pStyle w:val="TAN"/>
              <w:rPr>
                <w:ins w:id="220" w:author="Tuomo Saynajakangas (Nokia)" w:date="2025-01-27T09:41:00Z" w16du:dateUtc="2025-01-27T07:41: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2270208" w14:textId="65265DDA" w:rsidR="00C74997" w:rsidRPr="00BD509D" w:rsidRDefault="00C74997" w:rsidP="00C74997">
            <w:pPr>
              <w:pStyle w:val="TAN"/>
            </w:pPr>
            <w:ins w:id="221" w:author="Tuomo Saynajakangas (Nokia)" w:date="2025-01-27T09:41:00Z" w16du:dateUtc="2025-01-27T07:41:00Z">
              <w:r>
                <w:t>NOTE 3:</w:t>
              </w:r>
              <w:r w:rsidRPr="00874A32">
                <w:tab/>
              </w:r>
              <w:r w:rsidRPr="00C24530">
                <w:rPr>
                  <w:rFonts w:eastAsia="PMingLiU"/>
                  <w:lang w:val="en-US"/>
                </w:rPr>
                <w:t>DL channels overlapping the 612-617MHz range have 0.5dB added to the REFSENS</w:t>
              </w:r>
            </w:ins>
          </w:p>
        </w:tc>
      </w:tr>
    </w:tbl>
    <w:p w14:paraId="64EC0818" w14:textId="77777777" w:rsidR="00F670F1" w:rsidRPr="00BD509D" w:rsidRDefault="00F670F1" w:rsidP="00F670F1"/>
    <w:p w14:paraId="4DFF675F" w14:textId="77777777" w:rsidR="00F670F1" w:rsidRPr="00BD509D" w:rsidRDefault="00F670F1" w:rsidP="00F670F1">
      <w:pPr>
        <w:pStyle w:val="TH"/>
      </w:pPr>
      <w:r w:rsidRPr="00BD509D">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F670F1" w:rsidRPr="00BD509D" w14:paraId="66C04B10"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2D7B81" w14:textId="77777777" w:rsidR="00F670F1" w:rsidRPr="00BD509D" w:rsidRDefault="00F670F1"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E7F575" w14:textId="77777777" w:rsidR="00F670F1" w:rsidRPr="00BD509D" w:rsidRDefault="00F670F1" w:rsidP="00001B57">
            <w:pPr>
              <w:pStyle w:val="TAH"/>
            </w:pPr>
            <w:r w:rsidRPr="00BD509D">
              <w:t>3.0GHz &lt; f ≤ 6.0 GHz</w:t>
            </w:r>
          </w:p>
        </w:tc>
      </w:tr>
      <w:tr w:rsidR="00F670F1" w:rsidRPr="00BD509D" w14:paraId="7A7E6AB2"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0CA28A" w14:textId="77777777" w:rsidR="00F670F1" w:rsidRPr="00BD509D" w:rsidRDefault="00F670F1" w:rsidP="00001B57">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1C48064" w14:textId="77777777" w:rsidR="00F670F1" w:rsidRPr="00BD509D" w:rsidRDefault="00F670F1" w:rsidP="00001B57">
            <w:pPr>
              <w:pStyle w:val="TAC"/>
            </w:pPr>
            <w:r w:rsidRPr="00BD509D">
              <w:t>1.0 dB</w:t>
            </w:r>
          </w:p>
        </w:tc>
      </w:tr>
    </w:tbl>
    <w:p w14:paraId="1912E269" w14:textId="77777777" w:rsidR="00F670F1" w:rsidRDefault="00F670F1" w:rsidP="00C7425E">
      <w:pPr>
        <w:pStyle w:val="EditorsNote"/>
        <w:jc w:val="center"/>
        <w:rPr>
          <w:b/>
          <w:bCs/>
          <w:sz w:val="24"/>
          <w:szCs w:val="24"/>
        </w:rPr>
      </w:pPr>
    </w:p>
    <w:p w14:paraId="78E762B8" w14:textId="77777777" w:rsidR="00C74997" w:rsidRPr="00BD509D" w:rsidRDefault="00C74997" w:rsidP="00C74997">
      <w:pPr>
        <w:pStyle w:val="Heading3"/>
      </w:pPr>
      <w:r w:rsidRPr="00BD509D">
        <w:t>7.3I.</w:t>
      </w:r>
      <w:r w:rsidRPr="00BD509D">
        <w:rPr>
          <w:rFonts w:eastAsia="SimSun"/>
          <w:lang w:eastAsia="zh-CN"/>
        </w:rPr>
        <w:t>3</w:t>
      </w:r>
      <w:r w:rsidRPr="00BD509D">
        <w:tab/>
        <w:t xml:space="preserve">Reference sensitivity power level for </w:t>
      </w:r>
      <w:proofErr w:type="spellStart"/>
      <w:r w:rsidRPr="00BD509D">
        <w:rPr>
          <w:rFonts w:eastAsia="SimSun"/>
          <w:lang w:eastAsia="zh-CN"/>
        </w:rPr>
        <w:t>e</w:t>
      </w:r>
      <w:r w:rsidRPr="00BD509D">
        <w:t>RedCap</w:t>
      </w:r>
      <w:proofErr w:type="spellEnd"/>
    </w:p>
    <w:p w14:paraId="5FC3190A" w14:textId="77777777" w:rsidR="00C74997" w:rsidRPr="00BD509D" w:rsidRDefault="00C74997" w:rsidP="00C74997">
      <w:pPr>
        <w:pStyle w:val="H6"/>
      </w:pPr>
      <w:r w:rsidRPr="00BD509D">
        <w:t>7.3I.</w:t>
      </w:r>
      <w:r w:rsidRPr="00BD509D">
        <w:rPr>
          <w:rFonts w:eastAsia="SimSun"/>
          <w:lang w:eastAsia="zh-CN"/>
        </w:rPr>
        <w:t>3</w:t>
      </w:r>
      <w:r w:rsidRPr="00BD509D">
        <w:t>.1</w:t>
      </w:r>
      <w:r w:rsidRPr="00BD509D">
        <w:tab/>
        <w:t>Test purpose</w:t>
      </w:r>
    </w:p>
    <w:p w14:paraId="5AA4798F" w14:textId="77777777" w:rsidR="00C74997" w:rsidRPr="00BD509D" w:rsidRDefault="00C74997" w:rsidP="00C74997">
      <w:r w:rsidRPr="00BD509D">
        <w:t>The test purpose is to verify the ability of the UE to receive data with a given average throughput for a specified reference measurement channel, under conditions of low signal level, ideal propagation and no added noise.</w:t>
      </w:r>
    </w:p>
    <w:p w14:paraId="72D8567C" w14:textId="77777777" w:rsidR="00C74997" w:rsidRPr="00BD509D" w:rsidRDefault="00C74997" w:rsidP="00C74997">
      <w:pPr>
        <w:pStyle w:val="H6"/>
      </w:pPr>
      <w:r w:rsidRPr="00BD509D">
        <w:lastRenderedPageBreak/>
        <w:t>7.3I.</w:t>
      </w:r>
      <w:r w:rsidRPr="00BD509D">
        <w:rPr>
          <w:rFonts w:eastAsia="SimSun"/>
          <w:lang w:eastAsia="zh-CN"/>
        </w:rPr>
        <w:t>3</w:t>
      </w:r>
      <w:r w:rsidRPr="00BD509D">
        <w:t>.2</w:t>
      </w:r>
      <w:r w:rsidRPr="00BD509D">
        <w:tab/>
        <w:t>Test applicability</w:t>
      </w:r>
    </w:p>
    <w:p w14:paraId="707AD6B1" w14:textId="77777777" w:rsidR="00C74997" w:rsidRPr="00BD509D" w:rsidRDefault="00C74997" w:rsidP="00C74997">
      <w:r w:rsidRPr="00BD509D">
        <w:t>This test case applies to all types of NR UE release 1</w:t>
      </w:r>
      <w:r w:rsidRPr="00BD509D">
        <w:rPr>
          <w:rFonts w:eastAsia="SimSun"/>
          <w:lang w:eastAsia="zh-CN"/>
        </w:rPr>
        <w:t>8</w:t>
      </w:r>
      <w:r w:rsidRPr="00BD509D">
        <w:t xml:space="preserve"> and forward that support NR </w:t>
      </w:r>
      <w:proofErr w:type="spellStart"/>
      <w:r w:rsidRPr="00BD509D">
        <w:rPr>
          <w:rFonts w:eastAsia="SimSun"/>
          <w:lang w:eastAsia="zh-CN"/>
        </w:rPr>
        <w:t>e</w:t>
      </w:r>
      <w:r w:rsidRPr="00BD509D">
        <w:t>RedCap</w:t>
      </w:r>
      <w:proofErr w:type="spellEnd"/>
      <w:r w:rsidRPr="00BD509D">
        <w:t>.</w:t>
      </w:r>
    </w:p>
    <w:p w14:paraId="338B4A0D" w14:textId="77777777" w:rsidR="00C74997" w:rsidRPr="00BD509D" w:rsidRDefault="00C74997" w:rsidP="00C74997">
      <w:pPr>
        <w:pStyle w:val="H6"/>
      </w:pPr>
      <w:r w:rsidRPr="00BD509D">
        <w:t>7.3I.</w:t>
      </w:r>
      <w:r w:rsidRPr="00BD509D">
        <w:rPr>
          <w:rFonts w:eastAsia="SimSun"/>
          <w:lang w:eastAsia="zh-CN"/>
        </w:rPr>
        <w:t>3</w:t>
      </w:r>
      <w:r w:rsidRPr="00BD509D">
        <w:t>.3</w:t>
      </w:r>
      <w:r w:rsidRPr="00BD509D">
        <w:tab/>
        <w:t>Minimum conformance requirements</w:t>
      </w:r>
    </w:p>
    <w:p w14:paraId="01A4910B" w14:textId="77777777" w:rsidR="00C74997" w:rsidRPr="00BD509D" w:rsidRDefault="00C74997" w:rsidP="00C74997">
      <w:pPr>
        <w:rPr>
          <w:rFonts w:eastAsia="MS Mincho"/>
          <w:lang w:eastAsia="zh-CN"/>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and IE </w:t>
      </w:r>
      <w:r w:rsidRPr="00BD509D">
        <w:rPr>
          <w:rFonts w:eastAsia="MS Mincho"/>
          <w:i/>
          <w:iCs/>
          <w:szCs w:val="18"/>
        </w:rPr>
        <w:t>eRedCapNotReducedBB-BW-r18</w:t>
      </w:r>
      <w:r w:rsidRPr="00BD509D">
        <w:rPr>
          <w:rFonts w:eastAsia="MS Mincho"/>
          <w:lang w:eastAsia="zh-CN"/>
        </w:rPr>
        <w:t>, the REFSENS requirements for RedCap UE in clause 7.3I.2 apply.</w:t>
      </w:r>
    </w:p>
    <w:p w14:paraId="215D0EF1" w14:textId="77777777" w:rsidR="00C74997" w:rsidRPr="00BD509D" w:rsidRDefault="00C74997" w:rsidP="00C74997">
      <w:pPr>
        <w:rPr>
          <w:rFonts w:eastAsia="MS Mincho"/>
          <w:bCs/>
        </w:rPr>
      </w:pPr>
      <w:r w:rsidRPr="00BD509D">
        <w:rPr>
          <w:rFonts w:eastAsia="MS Mincho"/>
          <w:lang w:eastAsia="zh-CN"/>
        </w:rPr>
        <w:t xml:space="preserve">For </w:t>
      </w:r>
      <w:bookmarkStart w:id="222" w:name="_Hlk141708254"/>
      <w:r w:rsidRPr="00BD509D">
        <w:rPr>
          <w:rFonts w:eastAsia="MS Mincho"/>
          <w:lang w:eastAsia="zh-CN"/>
        </w:rPr>
        <w:t>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bookmarkEnd w:id="222"/>
      <w:r w:rsidRPr="00BD509D">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BD509D">
        <w:rPr>
          <w:rFonts w:eastAsia="MS Mincho"/>
          <w:bCs/>
        </w:rPr>
        <w:t xml:space="preserve">with 15 kHz SCS. In case </w:t>
      </w:r>
      <w:r w:rsidRPr="00BD509D">
        <w:rPr>
          <w:rFonts w:eastAsia="MS Mincho"/>
          <w:lang w:eastAsia="zh-CN"/>
        </w:rPr>
        <w:t>the reference sensitivity requirements for</w:t>
      </w:r>
      <w:r w:rsidRPr="00BD509D">
        <w:rPr>
          <w:rFonts w:eastAsia="MS Mincho"/>
          <w:bCs/>
        </w:rPr>
        <w:t xml:space="preserve"> 5 MHz </w:t>
      </w:r>
      <w:r w:rsidRPr="00BD509D">
        <w:rPr>
          <w:rFonts w:eastAsia="MS Mincho"/>
          <w:lang w:eastAsia="zh-CN"/>
        </w:rPr>
        <w:t>channel bandwidth</w:t>
      </w:r>
      <w:r w:rsidRPr="00BD509D">
        <w:rPr>
          <w:rFonts w:eastAsia="MS Mincho"/>
          <w:bCs/>
        </w:rPr>
        <w:t xml:space="preserve"> are not defined, </w:t>
      </w:r>
      <w:r w:rsidRPr="00BD509D">
        <w:rPr>
          <w:rFonts w:eastAsia="MS Mincho"/>
          <w:lang w:eastAsia="zh-CN"/>
        </w:rPr>
        <w:t>the reference sensitivity requirements for</w:t>
      </w:r>
      <w:r w:rsidRPr="00BD509D">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BD509D">
        <w:rPr>
          <w:rFonts w:eastAsia="MS Mincho"/>
          <w:lang w:eastAsia="zh-CN"/>
        </w:rPr>
        <w:t>reference sensitivity</w:t>
      </w:r>
      <w:r w:rsidRPr="00BD509D">
        <w:rPr>
          <w:rFonts w:eastAsia="MS Mincho"/>
          <w:bCs/>
        </w:rPr>
        <w:t xml:space="preserve"> requirements for 10 MHz </w:t>
      </w:r>
      <w:r w:rsidRPr="00BD509D">
        <w:rPr>
          <w:rFonts w:eastAsia="MS Mincho"/>
          <w:lang w:eastAsia="zh-CN"/>
        </w:rPr>
        <w:t>channel bandwidth</w:t>
      </w:r>
      <w:r w:rsidRPr="00BD509D">
        <w:rPr>
          <w:rFonts w:eastAsia="MS Mincho"/>
          <w:bCs/>
        </w:rPr>
        <w:t xml:space="preserve"> apply also for 15 and 20 MHz channel bandwidths. Both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25 RBs for 15 kHz SCS.</w:t>
      </w:r>
    </w:p>
    <w:p w14:paraId="0A12F305" w14:textId="77777777" w:rsidR="00C74997" w:rsidRPr="00BD509D" w:rsidRDefault="00C74997" w:rsidP="00C74997">
      <w:pPr>
        <w:rPr>
          <w:rFonts w:eastAsia="MS Mincho"/>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r w:rsidRPr="00BD509D">
        <w:rPr>
          <w:rFonts w:eastAsia="MS Mincho"/>
          <w:lang w:eastAsia="zh-CN"/>
        </w:rPr>
        <w:t>, f</w:t>
      </w:r>
      <w:r w:rsidRPr="00BD509D">
        <w:rPr>
          <w:rFonts w:eastAsia="MS Mincho"/>
        </w:rPr>
        <w:t xml:space="preserve">or 30 kHz SCS, the reference sensitivity requirements defined for 10 MHz channel bandwidth in clause 7.3I.2 apply </w:t>
      </w:r>
      <w:r w:rsidRPr="00BD509D">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BD509D">
        <w:rPr>
          <w:rFonts w:eastAsia="MS Mincho"/>
        </w:rPr>
        <w:t xml:space="preserve">. These </w:t>
      </w:r>
      <w:r w:rsidRPr="00BD509D">
        <w:rPr>
          <w:rFonts w:eastAsia="MS Mincho"/>
          <w:lang w:eastAsia="zh-CN"/>
        </w:rPr>
        <w:t>reference sensitivity requirements for</w:t>
      </w:r>
      <w:r w:rsidRPr="00BD509D">
        <w:rPr>
          <w:rFonts w:eastAsia="MS Mincho"/>
        </w:rPr>
        <w:t xml:space="preserve"> 10 MHz </w:t>
      </w:r>
      <w:r w:rsidRPr="00BD509D">
        <w:rPr>
          <w:rFonts w:eastAsia="MS Mincho"/>
          <w:lang w:eastAsia="zh-CN"/>
        </w:rPr>
        <w:t>channel bandwidth</w:t>
      </w:r>
      <w:r w:rsidRPr="00BD509D">
        <w:rPr>
          <w:rFonts w:eastAsia="MS Mincho"/>
        </w:rPr>
        <w:t xml:space="preserve"> apply also for 15 and 20 MHz channel bandwidths</w:t>
      </w:r>
      <w:r w:rsidRPr="00BD509D">
        <w:rPr>
          <w:rFonts w:eastAsia="MS Mincho"/>
          <w:bCs/>
        </w:rPr>
        <w:t xml:space="preserve"> with 30 kHz SCS</w:t>
      </w:r>
      <w:r w:rsidRPr="00BD509D">
        <w:rPr>
          <w:rFonts w:eastAsia="MS Mincho"/>
        </w:rPr>
        <w:t>. B</w:t>
      </w:r>
      <w:r w:rsidRPr="00BD509D">
        <w:rPr>
          <w:rFonts w:eastAsia="MS Mincho"/>
          <w:bCs/>
        </w:rPr>
        <w:t xml:space="preserve">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12 RBs for 30 kHz SCS.</w:t>
      </w:r>
    </w:p>
    <w:p w14:paraId="1401C007" w14:textId="77777777" w:rsidR="00C74997" w:rsidRPr="00BD509D" w:rsidRDefault="00C74997" w:rsidP="00C74997">
      <w:pPr>
        <w:pStyle w:val="NO"/>
        <w:rPr>
          <w:rFonts w:eastAsia="MS Mincho"/>
        </w:rPr>
      </w:pPr>
      <w:r w:rsidRPr="00BD509D">
        <w:rPr>
          <w:rFonts w:eastAsia="MS Mincho"/>
        </w:rPr>
        <w:t>NOTE:</w:t>
      </w:r>
      <w:r w:rsidRPr="00BD509D">
        <w:rPr>
          <w:rFonts w:eastAsia="MS Mincho"/>
        </w:rPr>
        <w:tab/>
      </w:r>
      <w:r w:rsidRPr="00BD509D">
        <w:rPr>
          <w:rFonts w:eastAsia="MS Mincho"/>
          <w:lang w:eastAsia="zh-CN"/>
        </w:rPr>
        <w:t>It is not necessary to repeat verification when same requirement applies for multiple channel bandwidths.</w:t>
      </w:r>
    </w:p>
    <w:p w14:paraId="22308707" w14:textId="77777777" w:rsidR="00C74997" w:rsidRPr="00BD509D" w:rsidRDefault="00C74997" w:rsidP="00C74997">
      <w:r w:rsidRPr="00BD509D">
        <w:t>The normative reference for this requirement is TS 38.101-1 [2] clause 7.3I.</w:t>
      </w:r>
      <w:r w:rsidRPr="00BD509D">
        <w:rPr>
          <w:rFonts w:eastAsia="SimSun"/>
          <w:lang w:eastAsia="zh-CN"/>
        </w:rPr>
        <w:t>3</w:t>
      </w:r>
      <w:r w:rsidRPr="00BD509D">
        <w:t>.</w:t>
      </w:r>
    </w:p>
    <w:p w14:paraId="3AB8D566" w14:textId="77777777" w:rsidR="00C74997" w:rsidRPr="00BD509D" w:rsidRDefault="00C74997" w:rsidP="00C74997">
      <w:pPr>
        <w:pStyle w:val="H6"/>
      </w:pPr>
      <w:r w:rsidRPr="00BD509D">
        <w:t>7.3I.</w:t>
      </w:r>
      <w:r w:rsidRPr="00BD509D">
        <w:rPr>
          <w:rFonts w:eastAsia="SimSun"/>
          <w:lang w:eastAsia="zh-CN"/>
        </w:rPr>
        <w:t>3</w:t>
      </w:r>
      <w:r w:rsidRPr="00BD509D">
        <w:t>.4</w:t>
      </w:r>
      <w:r w:rsidRPr="00BD509D">
        <w:tab/>
        <w:t>Test description</w:t>
      </w:r>
    </w:p>
    <w:p w14:paraId="5FDF6E93" w14:textId="77777777" w:rsidR="00C74997" w:rsidRPr="00BD509D" w:rsidRDefault="00C74997" w:rsidP="00C74997">
      <w:pPr>
        <w:pStyle w:val="H6"/>
      </w:pPr>
      <w:r w:rsidRPr="00BD509D">
        <w:t>7.3I.</w:t>
      </w:r>
      <w:r w:rsidRPr="00BD509D">
        <w:rPr>
          <w:rFonts w:eastAsia="SimSun"/>
          <w:lang w:eastAsia="zh-CN"/>
        </w:rPr>
        <w:t>3</w:t>
      </w:r>
      <w:r w:rsidRPr="00BD509D">
        <w:t>.4.1</w:t>
      </w:r>
      <w:r w:rsidRPr="00BD509D">
        <w:tab/>
        <w:t>Initial conditions</w:t>
      </w:r>
    </w:p>
    <w:p w14:paraId="19A1EEB2"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744EEEB7"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w:t>
      </w:r>
      <w:r w:rsidRPr="00BD509D">
        <w:rPr>
          <w:rFonts w:eastAsia="MS Mincho"/>
          <w:lang w:eastAsia="zh-CN"/>
        </w:rPr>
        <w:t xml:space="preserve"> not supporting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1328CA56" w14:textId="77777777" w:rsidR="00C74997" w:rsidRPr="00BD509D" w:rsidRDefault="00C74997" w:rsidP="00C74997">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1EE6EF6E" w14:textId="77777777" w:rsidR="00C74997" w:rsidRPr="00BD509D" w:rsidRDefault="00C74997" w:rsidP="00C74997">
      <w:pPr>
        <w:pStyle w:val="B1"/>
        <w:rPr>
          <w:lang w:eastAsia="zh-CN"/>
        </w:rPr>
      </w:pPr>
      <w:r w:rsidRPr="00BD509D">
        <w:rPr>
          <w:lang w:eastAsia="zh-CN"/>
        </w:rPr>
        <w:t>-</w:t>
      </w:r>
      <w:r w:rsidRPr="00BD509D">
        <w:rPr>
          <w:lang w:eastAsia="zh-CN"/>
        </w:rPr>
        <w:tab/>
        <w:t xml:space="preserve">The downlink RB allocation in test configuration table refers to </w:t>
      </w:r>
      <w:r w:rsidRPr="00BD509D">
        <w:t>Table 7.3I.</w:t>
      </w:r>
      <w:r w:rsidRPr="00BD509D">
        <w:rPr>
          <w:rFonts w:eastAsia="SimSun"/>
          <w:lang w:eastAsia="zh-CN"/>
        </w:rPr>
        <w:t>3</w:t>
      </w:r>
      <w:r w:rsidRPr="00BD509D">
        <w:t>.4.1-1</w:t>
      </w:r>
    </w:p>
    <w:p w14:paraId="1C7C0C8E" w14:textId="77777777" w:rsidR="00C74997" w:rsidRPr="00BD509D" w:rsidRDefault="00C74997" w:rsidP="00C74997">
      <w:pPr>
        <w:pStyle w:val="B1"/>
      </w:pPr>
      <w:r w:rsidRPr="00BD509D">
        <w:rPr>
          <w:lang w:eastAsia="zh-CN"/>
        </w:rPr>
        <w:t>-</w:t>
      </w:r>
      <w:r w:rsidRPr="00BD509D">
        <w:rPr>
          <w:lang w:eastAsia="zh-CN"/>
        </w:rPr>
        <w:tab/>
        <w:t>T</w:t>
      </w:r>
      <w:r w:rsidRPr="00BD509D">
        <w:t>he</w:t>
      </w:r>
      <w:r w:rsidRPr="00BD509D">
        <w:rPr>
          <w:rFonts w:eastAsia="SimSun"/>
          <w:lang w:eastAsia="zh-CN"/>
        </w:rPr>
        <w:t xml:space="preserve"> uplink</w:t>
      </w:r>
      <w:r w:rsidRPr="00BD509D">
        <w:t xml:space="preserve"> RB allocation</w:t>
      </w:r>
      <w:r w:rsidRPr="00BD509D">
        <w:rPr>
          <w:rFonts w:eastAsia="SimSun"/>
          <w:lang w:eastAsia="zh-CN"/>
        </w:rPr>
        <w:t xml:space="preserve"> </w:t>
      </w:r>
      <w:r w:rsidRPr="00BD509D">
        <w:rPr>
          <w:lang w:eastAsia="zh-CN"/>
        </w:rPr>
        <w:t xml:space="preserve">in test configuration table refers to </w:t>
      </w:r>
      <w:r w:rsidRPr="00BD509D">
        <w:t>Table</w:t>
      </w:r>
      <w:r w:rsidRPr="00BD509D">
        <w:rPr>
          <w:rFonts w:eastAsia="SimSun"/>
          <w:lang w:eastAsia="zh-CN"/>
        </w:rPr>
        <w:t xml:space="preserve"> </w:t>
      </w:r>
      <w:r w:rsidRPr="00BD509D">
        <w:t>7.3I.</w:t>
      </w:r>
      <w:r w:rsidRPr="00BD509D">
        <w:rPr>
          <w:rFonts w:eastAsia="SimSun"/>
          <w:lang w:eastAsia="zh-CN"/>
        </w:rPr>
        <w:t>3</w:t>
      </w:r>
      <w:r w:rsidRPr="00BD509D">
        <w:t>.4.1-</w:t>
      </w:r>
      <w:r w:rsidRPr="00BD509D">
        <w:rPr>
          <w:rFonts w:eastAsia="SimSun"/>
          <w:lang w:eastAsia="zh-CN"/>
        </w:rPr>
        <w:t xml:space="preserve">2 for FDD and TDD </w:t>
      </w:r>
      <w:proofErr w:type="spellStart"/>
      <w:r w:rsidRPr="00BD509D">
        <w:rPr>
          <w:rFonts w:eastAsia="SimSun"/>
          <w:lang w:eastAsia="zh-CN"/>
        </w:rPr>
        <w:t>eRedCap</w:t>
      </w:r>
      <w:proofErr w:type="spellEnd"/>
      <w:r w:rsidRPr="00BD509D">
        <w:rPr>
          <w:rFonts w:eastAsia="SimSun"/>
          <w:lang w:eastAsia="zh-CN"/>
        </w:rPr>
        <w:t xml:space="preserve"> UE, and Table </w:t>
      </w:r>
      <w:r w:rsidRPr="00BD509D">
        <w:t>7.3I.</w:t>
      </w:r>
      <w:r w:rsidRPr="00BD509D">
        <w:rPr>
          <w:rFonts w:eastAsia="SimSun"/>
          <w:lang w:eastAsia="zh-CN"/>
        </w:rPr>
        <w:t>3</w:t>
      </w:r>
      <w:r w:rsidRPr="00BD509D">
        <w:t>.4.1-</w:t>
      </w:r>
      <w:r w:rsidRPr="00BD509D">
        <w:rPr>
          <w:rFonts w:eastAsia="SimSun"/>
          <w:lang w:eastAsia="zh-CN"/>
        </w:rPr>
        <w:t xml:space="preserve">3 for HD-FDD </w:t>
      </w:r>
      <w:proofErr w:type="spellStart"/>
      <w:r w:rsidRPr="00BD509D">
        <w:rPr>
          <w:rFonts w:eastAsia="SimSun"/>
          <w:lang w:eastAsia="zh-CN"/>
        </w:rPr>
        <w:t>eRedCap</w:t>
      </w:r>
      <w:proofErr w:type="spellEnd"/>
      <w:r w:rsidRPr="00BD509D">
        <w:rPr>
          <w:rFonts w:eastAsia="SimSun"/>
          <w:lang w:eastAsia="zh-CN"/>
        </w:rPr>
        <w:t xml:space="preserve"> UE respectively</w:t>
      </w:r>
      <w:r w:rsidRPr="00BD509D">
        <w:rPr>
          <w:lang w:eastAsia="zh-CN"/>
        </w:rPr>
        <w:t>.</w:t>
      </w:r>
    </w:p>
    <w:p w14:paraId="5DFA62E6" w14:textId="77777777" w:rsidR="00C74997" w:rsidRPr="00BD509D" w:rsidRDefault="00C74997" w:rsidP="00C74997">
      <w:pPr>
        <w:pStyle w:val="TH"/>
        <w:rPr>
          <w:rFonts w:eastAsia="SimSun"/>
          <w:lang w:eastAsia="zh-CN"/>
        </w:rPr>
      </w:pPr>
      <w:bookmarkStart w:id="223" w:name="OLE_LINK13"/>
      <w:r w:rsidRPr="00BD509D">
        <w:lastRenderedPageBreak/>
        <w:t>Table 7.3I.</w:t>
      </w:r>
      <w:r w:rsidRPr="00BD509D">
        <w:rPr>
          <w:rFonts w:eastAsia="SimSun"/>
          <w:lang w:eastAsia="zh-CN"/>
        </w:rPr>
        <w:t>3</w:t>
      </w:r>
      <w:r w:rsidRPr="00BD509D">
        <w:t>.4.1-</w:t>
      </w:r>
      <w:r w:rsidRPr="00BD509D">
        <w:rPr>
          <w:rFonts w:eastAsia="SimSun"/>
          <w:lang w:eastAsia="zh-CN"/>
        </w:rPr>
        <w:t xml:space="preserve">1: </w:t>
      </w:r>
      <w:r w:rsidRPr="00BD509D">
        <w:t>Downlink Configuration of each RB allocation</w:t>
      </w:r>
      <w:r w:rsidRPr="00BD509D">
        <w:rPr>
          <w:rFonts w:eastAsia="SimSun"/>
          <w:lang w:eastAsia="zh-CN"/>
        </w:rPr>
        <w:t xml:space="preserve"> </w:t>
      </w:r>
      <w:r w:rsidRPr="00BD509D">
        <w:t xml:space="preserve">of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MS Mincho"/>
          <w:lang w:eastAsia="zh-CN"/>
        </w:rPr>
        <w:t xml:space="preserve">not supporting </w:t>
      </w:r>
      <w:r w:rsidRPr="00BD509D">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19"/>
        <w:gridCol w:w="1594"/>
        <w:gridCol w:w="4137"/>
      </w:tblGrid>
      <w:tr w:rsidR="00C74997" w:rsidRPr="00BD509D" w14:paraId="220B9A09" w14:textId="77777777" w:rsidTr="00001B57">
        <w:trPr>
          <w:trHeight w:val="300"/>
          <w:jc w:val="center"/>
        </w:trPr>
        <w:tc>
          <w:tcPr>
            <w:tcW w:w="941" w:type="pct"/>
            <w:shd w:val="clear" w:color="auto" w:fill="auto"/>
            <w:vAlign w:val="center"/>
          </w:tcPr>
          <w:bookmarkEnd w:id="223"/>
          <w:p w14:paraId="69B0FE0C" w14:textId="77777777" w:rsidR="00C74997" w:rsidRPr="00BD509D" w:rsidRDefault="00C74997" w:rsidP="00001B57">
            <w:pPr>
              <w:pStyle w:val="TAH"/>
            </w:pPr>
            <w:r w:rsidRPr="00BD509D">
              <w:t>Channel Bandwidth</w:t>
            </w:r>
          </w:p>
        </w:tc>
        <w:tc>
          <w:tcPr>
            <w:tcW w:w="850" w:type="pct"/>
            <w:shd w:val="clear" w:color="auto" w:fill="auto"/>
            <w:vAlign w:val="center"/>
          </w:tcPr>
          <w:p w14:paraId="460F1329" w14:textId="77777777" w:rsidR="00C74997" w:rsidRPr="00BD509D" w:rsidRDefault="00C74997" w:rsidP="00001B57">
            <w:pPr>
              <w:pStyle w:val="TAH"/>
            </w:pPr>
            <w:proofErr w:type="gramStart"/>
            <w:r w:rsidRPr="00BD509D">
              <w:t>SCS(</w:t>
            </w:r>
            <w:proofErr w:type="gramEnd"/>
            <w:r w:rsidRPr="00BD509D">
              <w:t>kHz)</w:t>
            </w:r>
          </w:p>
        </w:tc>
        <w:tc>
          <w:tcPr>
            <w:tcW w:w="892" w:type="pct"/>
            <w:shd w:val="clear" w:color="auto" w:fill="auto"/>
            <w:vAlign w:val="center"/>
          </w:tcPr>
          <w:p w14:paraId="4B5EEEF3" w14:textId="77777777" w:rsidR="00C74997" w:rsidRPr="00BD509D" w:rsidRDefault="00C74997" w:rsidP="00001B57">
            <w:pPr>
              <w:pStyle w:val="TAH"/>
            </w:pPr>
            <w:proofErr w:type="spellStart"/>
            <w:r w:rsidRPr="00BD509D">
              <w:t>LCRBmax</w:t>
            </w:r>
            <w:proofErr w:type="spellEnd"/>
          </w:p>
        </w:tc>
        <w:tc>
          <w:tcPr>
            <w:tcW w:w="2315" w:type="pct"/>
            <w:shd w:val="clear" w:color="auto" w:fill="auto"/>
            <w:vAlign w:val="center"/>
          </w:tcPr>
          <w:p w14:paraId="1401BF11" w14:textId="77777777" w:rsidR="00C74997" w:rsidRPr="00BD509D" w:rsidRDefault="00C74997" w:rsidP="00001B57">
            <w:pPr>
              <w:pStyle w:val="TAH"/>
            </w:pPr>
            <w:r w:rsidRPr="00BD509D">
              <w:t>Outer RB allocation / Normal RB allocation</w:t>
            </w:r>
          </w:p>
        </w:tc>
      </w:tr>
      <w:tr w:rsidR="00C74997" w:rsidRPr="00BD509D" w14:paraId="5C261F5E" w14:textId="77777777" w:rsidTr="00001B57">
        <w:trPr>
          <w:jc w:val="center"/>
        </w:trPr>
        <w:tc>
          <w:tcPr>
            <w:tcW w:w="941" w:type="pct"/>
            <w:vMerge w:val="restart"/>
            <w:shd w:val="clear" w:color="auto" w:fill="auto"/>
            <w:vAlign w:val="center"/>
          </w:tcPr>
          <w:p w14:paraId="32212137" w14:textId="77777777" w:rsidR="00C74997" w:rsidRPr="00BD509D" w:rsidRDefault="00C74997" w:rsidP="00001B57">
            <w:pPr>
              <w:pStyle w:val="Index2"/>
              <w:rPr>
                <w:bCs/>
              </w:rPr>
            </w:pPr>
            <w:r w:rsidRPr="00BD509D">
              <w:rPr>
                <w:rFonts w:ascii="Arial" w:hAnsi="Arial"/>
                <w:b/>
                <w:bCs/>
                <w:sz w:val="18"/>
              </w:rPr>
              <w:t>5MHz</w:t>
            </w:r>
          </w:p>
        </w:tc>
        <w:tc>
          <w:tcPr>
            <w:tcW w:w="850" w:type="pct"/>
            <w:shd w:val="clear" w:color="auto" w:fill="auto"/>
            <w:vAlign w:val="center"/>
          </w:tcPr>
          <w:p w14:paraId="3C03FB92"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7FD6D98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0648A9A" w14:textId="77777777" w:rsidR="00C74997" w:rsidRPr="00BD509D" w:rsidRDefault="00C74997" w:rsidP="00001B57">
            <w:pPr>
              <w:pStyle w:val="Index2"/>
            </w:pPr>
            <w:r w:rsidRPr="00BD509D">
              <w:rPr>
                <w:rFonts w:ascii="Arial" w:hAnsi="Arial"/>
                <w:sz w:val="18"/>
              </w:rPr>
              <w:t>25@0</w:t>
            </w:r>
          </w:p>
        </w:tc>
      </w:tr>
      <w:tr w:rsidR="00C74997" w:rsidRPr="00BD509D" w14:paraId="3D8561FF" w14:textId="77777777" w:rsidTr="00001B57">
        <w:trPr>
          <w:jc w:val="center"/>
        </w:trPr>
        <w:tc>
          <w:tcPr>
            <w:tcW w:w="941" w:type="pct"/>
            <w:vMerge/>
            <w:shd w:val="clear" w:color="auto" w:fill="auto"/>
            <w:vAlign w:val="center"/>
          </w:tcPr>
          <w:p w14:paraId="3D8E48DE" w14:textId="77777777" w:rsidR="00C74997" w:rsidRPr="00BD509D" w:rsidRDefault="00C74997" w:rsidP="00001B57">
            <w:pPr>
              <w:pStyle w:val="Index2"/>
              <w:rPr>
                <w:bCs/>
              </w:rPr>
            </w:pPr>
          </w:p>
        </w:tc>
        <w:tc>
          <w:tcPr>
            <w:tcW w:w="850" w:type="pct"/>
            <w:shd w:val="clear" w:color="auto" w:fill="auto"/>
            <w:vAlign w:val="center"/>
          </w:tcPr>
          <w:p w14:paraId="168E3FD2"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6A332697" w14:textId="77777777" w:rsidR="00C74997" w:rsidRPr="00BD509D" w:rsidRDefault="00C74997" w:rsidP="00001B57">
            <w:pPr>
              <w:pStyle w:val="Index2"/>
            </w:pPr>
            <w:r w:rsidRPr="00BD509D">
              <w:rPr>
                <w:rFonts w:ascii="Arial" w:hAnsi="Arial"/>
                <w:sz w:val="18"/>
              </w:rPr>
              <w:t>11</w:t>
            </w:r>
          </w:p>
        </w:tc>
        <w:tc>
          <w:tcPr>
            <w:tcW w:w="2315" w:type="pct"/>
            <w:shd w:val="clear" w:color="auto" w:fill="auto"/>
            <w:vAlign w:val="center"/>
          </w:tcPr>
          <w:p w14:paraId="475C5DC0" w14:textId="77777777" w:rsidR="00C74997" w:rsidRPr="00BD509D" w:rsidRDefault="00C74997" w:rsidP="00001B57">
            <w:pPr>
              <w:pStyle w:val="Index2"/>
            </w:pPr>
            <w:r w:rsidRPr="00BD509D">
              <w:rPr>
                <w:rFonts w:ascii="Arial" w:hAnsi="Arial"/>
                <w:sz w:val="18"/>
              </w:rPr>
              <w:t>11@0</w:t>
            </w:r>
          </w:p>
        </w:tc>
      </w:tr>
      <w:tr w:rsidR="00C74997" w:rsidRPr="00BD509D" w14:paraId="5527AD08" w14:textId="77777777" w:rsidTr="00001B57">
        <w:trPr>
          <w:jc w:val="center"/>
        </w:trPr>
        <w:tc>
          <w:tcPr>
            <w:tcW w:w="941" w:type="pct"/>
            <w:vMerge w:val="restart"/>
            <w:shd w:val="clear" w:color="auto" w:fill="auto"/>
            <w:vAlign w:val="center"/>
          </w:tcPr>
          <w:p w14:paraId="410D45E9" w14:textId="77777777" w:rsidR="00C74997" w:rsidRPr="00BD509D" w:rsidRDefault="00C74997" w:rsidP="00001B57">
            <w:pPr>
              <w:pStyle w:val="Index2"/>
              <w:rPr>
                <w:bCs/>
              </w:rPr>
            </w:pPr>
            <w:r w:rsidRPr="00BD509D">
              <w:rPr>
                <w:rFonts w:ascii="Arial" w:hAnsi="Arial"/>
                <w:b/>
                <w:bCs/>
                <w:sz w:val="18"/>
              </w:rPr>
              <w:t>10MHz</w:t>
            </w:r>
          </w:p>
        </w:tc>
        <w:tc>
          <w:tcPr>
            <w:tcW w:w="850" w:type="pct"/>
            <w:shd w:val="clear" w:color="auto" w:fill="auto"/>
            <w:vAlign w:val="center"/>
          </w:tcPr>
          <w:p w14:paraId="353FC00E"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69B7ACB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46696A81" w14:textId="77777777" w:rsidR="00C74997" w:rsidRPr="00BD509D" w:rsidRDefault="00C74997" w:rsidP="00001B57">
            <w:pPr>
              <w:pStyle w:val="Index2"/>
            </w:pPr>
            <w:r w:rsidRPr="00BD509D">
              <w:rPr>
                <w:rFonts w:ascii="Arial" w:hAnsi="Arial"/>
                <w:sz w:val="18"/>
              </w:rPr>
              <w:t>25@14</w:t>
            </w:r>
          </w:p>
        </w:tc>
      </w:tr>
      <w:tr w:rsidR="00C74997" w:rsidRPr="00BD509D" w14:paraId="4BA3ED61" w14:textId="77777777" w:rsidTr="00001B57">
        <w:trPr>
          <w:jc w:val="center"/>
        </w:trPr>
        <w:tc>
          <w:tcPr>
            <w:tcW w:w="941" w:type="pct"/>
            <w:vMerge/>
            <w:shd w:val="clear" w:color="auto" w:fill="auto"/>
            <w:vAlign w:val="center"/>
          </w:tcPr>
          <w:p w14:paraId="6E25E166" w14:textId="77777777" w:rsidR="00C74997" w:rsidRPr="00BD509D" w:rsidRDefault="00C74997" w:rsidP="00001B57">
            <w:pPr>
              <w:pStyle w:val="Index2"/>
              <w:rPr>
                <w:bCs/>
              </w:rPr>
            </w:pPr>
          </w:p>
        </w:tc>
        <w:tc>
          <w:tcPr>
            <w:tcW w:w="850" w:type="pct"/>
            <w:shd w:val="clear" w:color="auto" w:fill="auto"/>
            <w:vAlign w:val="center"/>
          </w:tcPr>
          <w:p w14:paraId="3E44E98F"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4C0F52D"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98AC492" w14:textId="77777777" w:rsidR="00C74997" w:rsidRPr="00BD509D" w:rsidRDefault="00C74997" w:rsidP="00001B57">
            <w:pPr>
              <w:pStyle w:val="Index2"/>
            </w:pPr>
            <w:r w:rsidRPr="00BD509D">
              <w:rPr>
                <w:rFonts w:ascii="Arial" w:hAnsi="Arial"/>
                <w:sz w:val="18"/>
              </w:rPr>
              <w:t>12@6</w:t>
            </w:r>
          </w:p>
        </w:tc>
      </w:tr>
      <w:tr w:rsidR="00C74997" w:rsidRPr="00BD509D" w14:paraId="0BC48712" w14:textId="77777777" w:rsidTr="00001B57">
        <w:trPr>
          <w:jc w:val="center"/>
        </w:trPr>
        <w:tc>
          <w:tcPr>
            <w:tcW w:w="941" w:type="pct"/>
            <w:vMerge w:val="restart"/>
            <w:shd w:val="clear" w:color="auto" w:fill="auto"/>
            <w:vAlign w:val="center"/>
          </w:tcPr>
          <w:p w14:paraId="6AD681FF" w14:textId="77777777" w:rsidR="00C74997" w:rsidRPr="00BD509D" w:rsidRDefault="00C74997" w:rsidP="00001B57">
            <w:pPr>
              <w:pStyle w:val="Index2"/>
              <w:rPr>
                <w:bCs/>
              </w:rPr>
            </w:pPr>
            <w:r w:rsidRPr="00BD509D">
              <w:rPr>
                <w:rFonts w:ascii="Arial" w:hAnsi="Arial"/>
                <w:b/>
                <w:bCs/>
                <w:sz w:val="18"/>
              </w:rPr>
              <w:t>15MHz</w:t>
            </w:r>
          </w:p>
        </w:tc>
        <w:tc>
          <w:tcPr>
            <w:tcW w:w="850" w:type="pct"/>
            <w:shd w:val="clear" w:color="auto" w:fill="auto"/>
            <w:vAlign w:val="center"/>
          </w:tcPr>
          <w:p w14:paraId="4245F2B9"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107D6A0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3658E7E2" w14:textId="77777777" w:rsidR="00C74997" w:rsidRPr="00BD509D" w:rsidRDefault="00C74997" w:rsidP="00001B57">
            <w:pPr>
              <w:pStyle w:val="Index2"/>
            </w:pPr>
            <w:r w:rsidRPr="00BD509D">
              <w:rPr>
                <w:rFonts w:ascii="Arial" w:hAnsi="Arial"/>
                <w:sz w:val="18"/>
              </w:rPr>
              <w:t>25@27</w:t>
            </w:r>
          </w:p>
        </w:tc>
      </w:tr>
      <w:tr w:rsidR="00C74997" w:rsidRPr="00BD509D" w14:paraId="664490FF" w14:textId="77777777" w:rsidTr="00001B57">
        <w:trPr>
          <w:jc w:val="center"/>
        </w:trPr>
        <w:tc>
          <w:tcPr>
            <w:tcW w:w="941" w:type="pct"/>
            <w:vMerge/>
            <w:shd w:val="clear" w:color="auto" w:fill="auto"/>
            <w:vAlign w:val="center"/>
          </w:tcPr>
          <w:p w14:paraId="0D7E7956" w14:textId="77777777" w:rsidR="00C74997" w:rsidRPr="00BD509D" w:rsidRDefault="00C74997" w:rsidP="00001B57">
            <w:pPr>
              <w:pStyle w:val="Index2"/>
              <w:rPr>
                <w:bCs/>
              </w:rPr>
            </w:pPr>
          </w:p>
        </w:tc>
        <w:tc>
          <w:tcPr>
            <w:tcW w:w="850" w:type="pct"/>
            <w:shd w:val="clear" w:color="auto" w:fill="auto"/>
            <w:vAlign w:val="center"/>
          </w:tcPr>
          <w:p w14:paraId="480189C5"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E0F26E0"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6535730" w14:textId="77777777" w:rsidR="00C74997" w:rsidRPr="00BD509D" w:rsidRDefault="00C74997" w:rsidP="00001B57">
            <w:pPr>
              <w:pStyle w:val="Index2"/>
            </w:pPr>
            <w:r w:rsidRPr="00BD509D">
              <w:rPr>
                <w:rFonts w:ascii="Arial" w:hAnsi="Arial"/>
                <w:sz w:val="18"/>
              </w:rPr>
              <w:t>12@13</w:t>
            </w:r>
          </w:p>
        </w:tc>
      </w:tr>
      <w:tr w:rsidR="00C74997" w:rsidRPr="00BD509D" w14:paraId="1D1F1912" w14:textId="77777777" w:rsidTr="00001B57">
        <w:trPr>
          <w:jc w:val="center"/>
        </w:trPr>
        <w:tc>
          <w:tcPr>
            <w:tcW w:w="941" w:type="pct"/>
            <w:vMerge w:val="restart"/>
            <w:shd w:val="clear" w:color="auto" w:fill="auto"/>
            <w:vAlign w:val="center"/>
          </w:tcPr>
          <w:p w14:paraId="6F7B6831" w14:textId="77777777" w:rsidR="00C74997" w:rsidRPr="00BD509D" w:rsidRDefault="00C74997" w:rsidP="00001B57">
            <w:pPr>
              <w:pStyle w:val="Index2"/>
              <w:rPr>
                <w:bCs/>
              </w:rPr>
            </w:pPr>
            <w:r w:rsidRPr="00BD509D">
              <w:rPr>
                <w:rFonts w:ascii="Arial" w:hAnsi="Arial"/>
                <w:b/>
                <w:bCs/>
                <w:sz w:val="18"/>
              </w:rPr>
              <w:t>20MHz</w:t>
            </w:r>
          </w:p>
        </w:tc>
        <w:tc>
          <w:tcPr>
            <w:tcW w:w="850" w:type="pct"/>
            <w:shd w:val="clear" w:color="auto" w:fill="auto"/>
            <w:vAlign w:val="center"/>
          </w:tcPr>
          <w:p w14:paraId="6C590CAB"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2F47F97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73A92CF" w14:textId="77777777" w:rsidR="00C74997" w:rsidRPr="00BD509D" w:rsidRDefault="00C74997" w:rsidP="00001B57">
            <w:pPr>
              <w:pStyle w:val="Index2"/>
            </w:pPr>
            <w:r w:rsidRPr="00BD509D">
              <w:rPr>
                <w:rFonts w:ascii="Arial" w:hAnsi="Arial"/>
                <w:sz w:val="18"/>
              </w:rPr>
              <w:t>25@41</w:t>
            </w:r>
          </w:p>
        </w:tc>
      </w:tr>
      <w:tr w:rsidR="00C74997" w:rsidRPr="00BD509D" w14:paraId="3CF6924B" w14:textId="77777777" w:rsidTr="00001B57">
        <w:trPr>
          <w:jc w:val="center"/>
        </w:trPr>
        <w:tc>
          <w:tcPr>
            <w:tcW w:w="941" w:type="pct"/>
            <w:vMerge/>
            <w:shd w:val="clear" w:color="auto" w:fill="auto"/>
            <w:vAlign w:val="center"/>
          </w:tcPr>
          <w:p w14:paraId="4D118368" w14:textId="77777777" w:rsidR="00C74997" w:rsidRPr="00BD509D" w:rsidRDefault="00C74997" w:rsidP="00001B57">
            <w:pPr>
              <w:pStyle w:val="Index2"/>
            </w:pPr>
          </w:p>
        </w:tc>
        <w:tc>
          <w:tcPr>
            <w:tcW w:w="850" w:type="pct"/>
            <w:shd w:val="clear" w:color="auto" w:fill="auto"/>
            <w:vAlign w:val="center"/>
          </w:tcPr>
          <w:p w14:paraId="33EB0BA4"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5B2A6AC4"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054ED964" w14:textId="77777777" w:rsidR="00C74997" w:rsidRPr="00BD509D" w:rsidRDefault="00C74997" w:rsidP="00001B57">
            <w:pPr>
              <w:pStyle w:val="Index2"/>
            </w:pPr>
            <w:r w:rsidRPr="00BD509D">
              <w:rPr>
                <w:rFonts w:ascii="Arial" w:hAnsi="Arial"/>
                <w:sz w:val="18"/>
              </w:rPr>
              <w:t>12@20</w:t>
            </w:r>
          </w:p>
        </w:tc>
      </w:tr>
    </w:tbl>
    <w:p w14:paraId="5A570D3A" w14:textId="77777777" w:rsidR="00C74997" w:rsidRPr="00BD509D" w:rsidRDefault="00C74997" w:rsidP="00C74997">
      <w:pPr>
        <w:rPr>
          <w:rFonts w:eastAsia="SimSun"/>
          <w:lang w:eastAsia="zh-CN"/>
        </w:rPr>
      </w:pPr>
    </w:p>
    <w:p w14:paraId="58A35CEF"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2: </w:t>
      </w:r>
      <w:r w:rsidRPr="00BD509D">
        <w:t>Uplink configuration for reference sensitivity of</w:t>
      </w:r>
      <w:r w:rsidRPr="00BD509D">
        <w:rPr>
          <w:rFonts w:eastAsia="SimSun"/>
          <w:lang w:eastAsia="zh-CN"/>
        </w:rPr>
        <w:t xml:space="preserve"> FDD or TDD</w:t>
      </w:r>
      <w:r w:rsidRPr="00BD509D">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bookmarkStart w:id="224" w:name="OLE_LINK14"/>
      <w:r w:rsidRPr="00BD509D">
        <w:rPr>
          <w:rFonts w:eastAsia="SimSun"/>
          <w:lang w:eastAsia="zh-CN"/>
        </w:rPr>
        <w:t>not</w:t>
      </w:r>
      <w:r w:rsidRPr="00BD509D">
        <w:t xml:space="preserve"> </w:t>
      </w:r>
      <w:r w:rsidRPr="00BD509D">
        <w:rPr>
          <w:rFonts w:eastAsia="MS Mincho"/>
          <w:lang w:eastAsia="zh-CN"/>
        </w:rPr>
        <w:t xml:space="preserve">supporting IE </w:t>
      </w:r>
      <w:r w:rsidRPr="00BD509D">
        <w:rPr>
          <w:rFonts w:eastAsia="MS Mincho"/>
          <w:i/>
          <w:iCs/>
          <w:szCs w:val="18"/>
        </w:rPr>
        <w:t>eRedCapNotReducedBB-BW-r18</w:t>
      </w:r>
      <w:bookmarkEnd w:id="224"/>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74997" w:rsidRPr="00BD509D" w14:paraId="53BD08BF" w14:textId="77777777" w:rsidTr="00001B57">
        <w:trPr>
          <w:jc w:val="center"/>
        </w:trPr>
        <w:tc>
          <w:tcPr>
            <w:tcW w:w="1067" w:type="dxa"/>
            <w:tcBorders>
              <w:top w:val="single" w:sz="4" w:space="0" w:color="auto"/>
              <w:left w:val="single" w:sz="4" w:space="0" w:color="auto"/>
              <w:bottom w:val="single" w:sz="4" w:space="0" w:color="auto"/>
              <w:right w:val="single" w:sz="4" w:space="0" w:color="auto"/>
            </w:tcBorders>
          </w:tcPr>
          <w:p w14:paraId="0E312820" w14:textId="77777777" w:rsidR="00C74997" w:rsidRPr="00BD509D" w:rsidRDefault="00C74997" w:rsidP="00001B57">
            <w:pPr>
              <w:pStyle w:val="TAH"/>
              <w:rPr>
                <w:rFonts w:eastAsia="SimSun"/>
              </w:rPr>
            </w:pPr>
            <w:r w:rsidRPr="00BD509D">
              <w:rPr>
                <w:rFonts w:eastAsia="SimSun"/>
              </w:rPr>
              <w:lastRenderedPageBreak/>
              <w:t>Operating</w:t>
            </w:r>
          </w:p>
          <w:p w14:paraId="0EDD0B4D"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1073AE0" w14:textId="77777777" w:rsidR="00C74997" w:rsidRPr="00BD509D" w:rsidRDefault="00C74997" w:rsidP="00001B57">
            <w:pPr>
              <w:pStyle w:val="TAH"/>
              <w:rPr>
                <w:rFonts w:eastAsia="SimSun"/>
              </w:rPr>
            </w:pPr>
            <w:r w:rsidRPr="00BD509D">
              <w:rPr>
                <w:rFonts w:eastAsia="SimSun"/>
              </w:rPr>
              <w:t>SCS</w:t>
            </w:r>
          </w:p>
          <w:p w14:paraId="1D6A7C2B" w14:textId="77777777" w:rsidR="00C74997" w:rsidRPr="00BD509D" w:rsidRDefault="00C74997" w:rsidP="00001B57">
            <w:pPr>
              <w:pStyle w:val="TAH"/>
              <w:rPr>
                <w:rFonts w:eastAsia="SimSun"/>
              </w:rPr>
            </w:pPr>
            <w:r w:rsidRPr="00BD509D">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92A3A77" w14:textId="77777777" w:rsidR="00C74997" w:rsidRPr="00BD509D" w:rsidRDefault="00C74997" w:rsidP="00001B57">
            <w:pPr>
              <w:pStyle w:val="TAH"/>
              <w:rPr>
                <w:rFonts w:eastAsia="SimSun"/>
              </w:rPr>
            </w:pPr>
            <w:r w:rsidRPr="00BD509D">
              <w:rPr>
                <w:rFonts w:eastAsia="SimSun"/>
              </w:rPr>
              <w:t>5</w:t>
            </w:r>
          </w:p>
          <w:p w14:paraId="0411AD98"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353D42D6" w14:textId="77777777" w:rsidR="00C74997" w:rsidRPr="00BD509D" w:rsidRDefault="00C74997" w:rsidP="00001B57">
            <w:pPr>
              <w:pStyle w:val="TAH"/>
              <w:rPr>
                <w:rFonts w:eastAsia="SimSun"/>
              </w:rPr>
            </w:pPr>
            <w:r w:rsidRPr="00BD509D">
              <w:rPr>
                <w:rFonts w:eastAsia="SimSun"/>
              </w:rPr>
              <w:t>10</w:t>
            </w:r>
          </w:p>
          <w:p w14:paraId="0A39E270"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9B09C3B" w14:textId="77777777" w:rsidR="00C74997" w:rsidRPr="00BD509D" w:rsidRDefault="00C74997" w:rsidP="00001B57">
            <w:pPr>
              <w:pStyle w:val="TAH"/>
              <w:rPr>
                <w:rFonts w:eastAsia="SimSun"/>
              </w:rPr>
            </w:pPr>
            <w:r w:rsidRPr="00BD509D">
              <w:rPr>
                <w:rFonts w:eastAsia="SimSun"/>
              </w:rPr>
              <w:t>15</w:t>
            </w:r>
          </w:p>
          <w:p w14:paraId="37667075"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FF4F6FE" w14:textId="77777777" w:rsidR="00C74997" w:rsidRPr="00BD509D" w:rsidRDefault="00C74997" w:rsidP="00001B57">
            <w:pPr>
              <w:pStyle w:val="TAH"/>
              <w:rPr>
                <w:rFonts w:eastAsia="SimSun"/>
              </w:rPr>
            </w:pPr>
            <w:r w:rsidRPr="00BD509D">
              <w:rPr>
                <w:rFonts w:eastAsia="SimSun"/>
              </w:rPr>
              <w:t>20</w:t>
            </w:r>
          </w:p>
          <w:p w14:paraId="23B45AD9" w14:textId="77777777" w:rsidR="00C74997" w:rsidRPr="00BD509D" w:rsidRDefault="00C74997" w:rsidP="00001B57">
            <w:pPr>
              <w:pStyle w:val="TAH"/>
              <w:rPr>
                <w:rFonts w:eastAsia="MS Mincho"/>
              </w:rPr>
            </w:pPr>
            <w:r w:rsidRPr="00BD509D">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90DF1F3" w14:textId="77777777" w:rsidR="00C74997" w:rsidRPr="00BD509D" w:rsidRDefault="00C74997" w:rsidP="00001B57">
            <w:pPr>
              <w:pStyle w:val="TAH"/>
              <w:rPr>
                <w:rFonts w:eastAsia="SimSun"/>
              </w:rPr>
            </w:pPr>
            <w:r w:rsidRPr="00BD509D">
              <w:rPr>
                <w:rFonts w:eastAsia="SimSun"/>
              </w:rPr>
              <w:t>Duplex</w:t>
            </w:r>
          </w:p>
          <w:p w14:paraId="0707DD2F" w14:textId="77777777" w:rsidR="00C74997" w:rsidRPr="00BD509D" w:rsidRDefault="00C74997" w:rsidP="00001B57">
            <w:pPr>
              <w:pStyle w:val="TAH"/>
              <w:rPr>
                <w:rFonts w:eastAsia="MS Mincho"/>
              </w:rPr>
            </w:pPr>
            <w:r w:rsidRPr="00BD509D">
              <w:rPr>
                <w:rFonts w:eastAsia="SimSun"/>
              </w:rPr>
              <w:t>Mode</w:t>
            </w:r>
          </w:p>
        </w:tc>
      </w:tr>
      <w:tr w:rsidR="00C74997" w:rsidRPr="00BD509D" w14:paraId="4F1ED8D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6057BD4"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6B6C31D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0C08C99"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5DEA9B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A21AD0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F857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411DBF" w14:textId="77777777" w:rsidR="00C74997" w:rsidRPr="00BD509D" w:rsidRDefault="00C74997" w:rsidP="00001B57">
            <w:pPr>
              <w:pStyle w:val="TAC"/>
              <w:rPr>
                <w:rFonts w:eastAsia="SimSun"/>
              </w:rPr>
            </w:pPr>
            <w:r w:rsidRPr="00BD509D">
              <w:rPr>
                <w:rFonts w:eastAsia="SimSun"/>
              </w:rPr>
              <w:t>FDD</w:t>
            </w:r>
          </w:p>
        </w:tc>
      </w:tr>
      <w:tr w:rsidR="00C74997" w:rsidRPr="00BD509D" w14:paraId="66B29D25"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728421"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43CAC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CC6A6E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FCF23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1E5C23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6595ADB"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FF3C20" w14:textId="77777777" w:rsidR="00C74997" w:rsidRPr="00BD509D" w:rsidRDefault="00C74997" w:rsidP="00001B57">
            <w:pPr>
              <w:pStyle w:val="TAC"/>
              <w:rPr>
                <w:rFonts w:eastAsia="SimSun"/>
              </w:rPr>
            </w:pPr>
          </w:p>
        </w:tc>
      </w:tr>
      <w:tr w:rsidR="00C74997" w:rsidRPr="00BD509D" w14:paraId="002125F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D4388A7"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52DE644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8BAE51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4F2AA1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C7545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9EA8D35"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381242" w14:textId="77777777" w:rsidR="00C74997" w:rsidRPr="00BD509D" w:rsidRDefault="00C74997" w:rsidP="00001B57">
            <w:pPr>
              <w:pStyle w:val="TAC"/>
              <w:rPr>
                <w:rFonts w:eastAsia="SimSun"/>
              </w:rPr>
            </w:pPr>
            <w:r w:rsidRPr="00BD509D">
              <w:rPr>
                <w:rFonts w:eastAsia="SimSun"/>
              </w:rPr>
              <w:t>FDD</w:t>
            </w:r>
          </w:p>
        </w:tc>
      </w:tr>
      <w:tr w:rsidR="00C74997" w:rsidRPr="00BD509D" w14:paraId="052B7E0B"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2B9A90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97466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1745D67" w14:textId="77777777" w:rsidR="00C74997" w:rsidRPr="00BD509D" w:rsidRDefault="00C74997" w:rsidP="00001B57">
            <w:pPr>
              <w:pStyle w:val="TAC"/>
              <w:rPr>
                <w:rFonts w:eastAsia="SimSun"/>
              </w:rPr>
            </w:pPr>
            <w:r w:rsidRPr="00BD509D">
              <w:rPr>
                <w:rFonts w:eastAsia="SimSun"/>
              </w:rPr>
              <w:t>10@1</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682FF3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2AA342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9FB88D"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877C0C7" w14:textId="77777777" w:rsidR="00C74997" w:rsidRPr="00BD509D" w:rsidRDefault="00C74997" w:rsidP="00001B57">
            <w:pPr>
              <w:pStyle w:val="TAC"/>
              <w:rPr>
                <w:rFonts w:eastAsia="SimSun"/>
              </w:rPr>
            </w:pPr>
          </w:p>
        </w:tc>
      </w:tr>
      <w:tr w:rsidR="00C74997" w:rsidRPr="00BD509D" w14:paraId="4622FF7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08F271D"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3EDC697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8C5C8B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255A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28C7F1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2F59C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80FAD1" w14:textId="77777777" w:rsidR="00C74997" w:rsidRPr="00BD509D" w:rsidRDefault="00C74997" w:rsidP="00001B57">
            <w:pPr>
              <w:pStyle w:val="TAC"/>
              <w:rPr>
                <w:rFonts w:eastAsia="SimSun"/>
              </w:rPr>
            </w:pPr>
            <w:r w:rsidRPr="00BD509D">
              <w:rPr>
                <w:rFonts w:eastAsia="SimSun"/>
              </w:rPr>
              <w:t>FDD</w:t>
            </w:r>
          </w:p>
        </w:tc>
      </w:tr>
      <w:tr w:rsidR="00C74997" w:rsidRPr="00BD509D" w14:paraId="35A6620A"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B036E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37034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F84851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F2B13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E84D64E"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91E53F1"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B8703B7" w14:textId="77777777" w:rsidR="00C74997" w:rsidRPr="00BD509D" w:rsidRDefault="00C74997" w:rsidP="00001B57">
            <w:pPr>
              <w:pStyle w:val="TAC"/>
              <w:rPr>
                <w:rFonts w:eastAsia="SimSun"/>
              </w:rPr>
            </w:pPr>
          </w:p>
        </w:tc>
      </w:tr>
      <w:tr w:rsidR="00C74997" w:rsidRPr="00BD509D" w14:paraId="7EE68C1A"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B0BFC76"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5E12B1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A3FAEC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8201D4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10B7C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6694C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1673199" w14:textId="77777777" w:rsidR="00C74997" w:rsidRPr="00BD509D" w:rsidRDefault="00C74997" w:rsidP="00001B57">
            <w:pPr>
              <w:pStyle w:val="TAC"/>
              <w:rPr>
                <w:rFonts w:eastAsia="SimSun"/>
              </w:rPr>
            </w:pPr>
            <w:r w:rsidRPr="00BD509D">
              <w:rPr>
                <w:rFonts w:eastAsia="SimSun"/>
              </w:rPr>
              <w:t>FDD</w:t>
            </w:r>
          </w:p>
        </w:tc>
      </w:tr>
      <w:tr w:rsidR="00C74997" w:rsidRPr="00BD509D" w14:paraId="1FE7A626"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99B34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7EE7E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929B2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6D6A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649F"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EDD0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7281BB" w14:textId="77777777" w:rsidR="00C74997" w:rsidRPr="00BD509D" w:rsidRDefault="00C74997" w:rsidP="00001B57">
            <w:pPr>
              <w:pStyle w:val="TAC"/>
              <w:rPr>
                <w:rFonts w:eastAsia="SimSun"/>
              </w:rPr>
            </w:pPr>
          </w:p>
        </w:tc>
      </w:tr>
      <w:tr w:rsidR="00C74997" w:rsidRPr="00BD509D" w14:paraId="669AC63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DDB0A9"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17CF075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C59FE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37B04E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17832A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B3B88C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5FC2EC2" w14:textId="77777777" w:rsidR="00C74997" w:rsidRPr="00BD509D" w:rsidRDefault="00C74997" w:rsidP="00001B57">
            <w:pPr>
              <w:pStyle w:val="TAC"/>
              <w:rPr>
                <w:rFonts w:eastAsia="SimSun"/>
              </w:rPr>
            </w:pPr>
            <w:r w:rsidRPr="00BD509D">
              <w:rPr>
                <w:rFonts w:eastAsia="SimSun"/>
              </w:rPr>
              <w:t>FDD</w:t>
            </w:r>
          </w:p>
        </w:tc>
      </w:tr>
      <w:tr w:rsidR="00C74997" w:rsidRPr="00BD509D" w14:paraId="5759845F"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B2B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48ACD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1B941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0D03F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25E94E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183C1F5"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6B48B88" w14:textId="77777777" w:rsidR="00C74997" w:rsidRPr="00BD509D" w:rsidRDefault="00C74997" w:rsidP="00001B57">
            <w:pPr>
              <w:pStyle w:val="TAC"/>
              <w:rPr>
                <w:rFonts w:eastAsia="SimSun"/>
              </w:rPr>
            </w:pPr>
          </w:p>
        </w:tc>
      </w:tr>
      <w:tr w:rsidR="00C74997" w:rsidRPr="00BD509D" w14:paraId="069BA569"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38118C"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2205E3F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706D50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27D2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ECFBB9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25CB957"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3F39DD" w14:textId="77777777" w:rsidR="00C74997" w:rsidRPr="00BD509D" w:rsidRDefault="00C74997" w:rsidP="00001B57">
            <w:pPr>
              <w:pStyle w:val="TAC"/>
              <w:rPr>
                <w:rFonts w:eastAsia="SimSun"/>
              </w:rPr>
            </w:pPr>
            <w:r w:rsidRPr="00BD509D">
              <w:rPr>
                <w:rFonts w:eastAsia="SimSun"/>
              </w:rPr>
              <w:t>FDD</w:t>
            </w:r>
          </w:p>
        </w:tc>
      </w:tr>
      <w:tr w:rsidR="00C74997" w:rsidRPr="00BD509D" w14:paraId="32CAF01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C25639F"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6B804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4585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DDED1"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39D043"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F7A076"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BD3AE19" w14:textId="77777777" w:rsidR="00C74997" w:rsidRPr="00BD509D" w:rsidRDefault="00C74997" w:rsidP="00001B57">
            <w:pPr>
              <w:pStyle w:val="TAC"/>
              <w:rPr>
                <w:rFonts w:eastAsia="SimSun"/>
              </w:rPr>
            </w:pPr>
          </w:p>
        </w:tc>
      </w:tr>
      <w:tr w:rsidR="00C74997" w:rsidRPr="00BD509D" w14:paraId="411B0921"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E6A6C44"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43C83D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EB43D0"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95823E"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B24BC8"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2078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B7B803" w14:textId="77777777" w:rsidR="00C74997" w:rsidRPr="00BD509D" w:rsidRDefault="00C74997" w:rsidP="00001B57">
            <w:pPr>
              <w:pStyle w:val="TAC"/>
              <w:rPr>
                <w:rFonts w:eastAsia="SimSun"/>
              </w:rPr>
            </w:pPr>
            <w:r w:rsidRPr="00BD509D">
              <w:rPr>
                <w:rFonts w:eastAsia="SimSun"/>
              </w:rPr>
              <w:t>FDD</w:t>
            </w:r>
          </w:p>
        </w:tc>
      </w:tr>
      <w:tr w:rsidR="00C74997" w:rsidRPr="00BD509D" w14:paraId="0FA93101" w14:textId="77777777" w:rsidTr="00001B57">
        <w:trPr>
          <w:jc w:val="center"/>
        </w:trPr>
        <w:tc>
          <w:tcPr>
            <w:tcW w:w="1067" w:type="dxa"/>
            <w:vMerge/>
            <w:tcBorders>
              <w:left w:val="single" w:sz="4" w:space="0" w:color="auto"/>
              <w:right w:val="single" w:sz="4" w:space="0" w:color="auto"/>
            </w:tcBorders>
            <w:vAlign w:val="center"/>
          </w:tcPr>
          <w:p w14:paraId="453A201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EECC4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20A90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1191A"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CF7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E8A43"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EDAEC54" w14:textId="77777777" w:rsidR="00C74997" w:rsidRPr="00BD509D" w:rsidRDefault="00C74997" w:rsidP="00001B57">
            <w:pPr>
              <w:pStyle w:val="TAC"/>
              <w:rPr>
                <w:rFonts w:eastAsia="SimSun"/>
              </w:rPr>
            </w:pPr>
          </w:p>
        </w:tc>
      </w:tr>
      <w:tr w:rsidR="00C74997" w:rsidRPr="00BD509D" w14:paraId="5F4B6952" w14:textId="77777777" w:rsidTr="00001B57">
        <w:trPr>
          <w:jc w:val="center"/>
        </w:trPr>
        <w:tc>
          <w:tcPr>
            <w:tcW w:w="1067" w:type="dxa"/>
            <w:vMerge w:val="restart"/>
            <w:tcBorders>
              <w:left w:val="single" w:sz="4" w:space="0" w:color="auto"/>
              <w:right w:val="single" w:sz="4" w:space="0" w:color="auto"/>
            </w:tcBorders>
            <w:vAlign w:val="center"/>
          </w:tcPr>
          <w:p w14:paraId="68C9A8B6" w14:textId="77777777" w:rsidR="00C74997" w:rsidRPr="00BD509D" w:rsidRDefault="00C74997"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1B5A348C"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9E9DF2"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1E4ADE"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B0D8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B2B695"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341330FF" w14:textId="77777777" w:rsidR="00C74997" w:rsidRPr="00BD509D" w:rsidRDefault="00C74997" w:rsidP="00001B57">
            <w:pPr>
              <w:pStyle w:val="TAC"/>
              <w:rPr>
                <w:rFonts w:eastAsia="SimSun"/>
              </w:rPr>
            </w:pPr>
            <w:r w:rsidRPr="00BD509D">
              <w:rPr>
                <w:rFonts w:eastAsia="SimSun"/>
              </w:rPr>
              <w:t>FDD</w:t>
            </w:r>
          </w:p>
        </w:tc>
      </w:tr>
      <w:tr w:rsidR="00C74997" w:rsidRPr="00BD509D" w14:paraId="193621A0" w14:textId="77777777" w:rsidTr="00001B57">
        <w:trPr>
          <w:jc w:val="center"/>
        </w:trPr>
        <w:tc>
          <w:tcPr>
            <w:tcW w:w="1067" w:type="dxa"/>
            <w:vMerge/>
            <w:tcBorders>
              <w:left w:val="single" w:sz="4" w:space="0" w:color="auto"/>
              <w:right w:val="single" w:sz="4" w:space="0" w:color="auto"/>
            </w:tcBorders>
            <w:vAlign w:val="center"/>
          </w:tcPr>
          <w:p w14:paraId="6B1461F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FEAE7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773F5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55349"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8BBD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BC46F"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4DBA42D" w14:textId="77777777" w:rsidR="00C74997" w:rsidRPr="00BD509D" w:rsidRDefault="00C74997" w:rsidP="00001B57">
            <w:pPr>
              <w:pStyle w:val="TAC"/>
              <w:rPr>
                <w:rFonts w:eastAsia="SimSun"/>
              </w:rPr>
            </w:pPr>
          </w:p>
        </w:tc>
      </w:tr>
      <w:tr w:rsidR="00C74997" w:rsidRPr="00BD509D" w14:paraId="048C9A2D" w14:textId="77777777" w:rsidTr="00001B57">
        <w:trPr>
          <w:jc w:val="center"/>
        </w:trPr>
        <w:tc>
          <w:tcPr>
            <w:tcW w:w="1067" w:type="dxa"/>
            <w:vMerge w:val="restart"/>
            <w:tcBorders>
              <w:left w:val="single" w:sz="4" w:space="0" w:color="auto"/>
              <w:right w:val="single" w:sz="4" w:space="0" w:color="auto"/>
            </w:tcBorders>
            <w:vAlign w:val="center"/>
          </w:tcPr>
          <w:p w14:paraId="4CB4B15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B045BF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496BF4"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BF12DB"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43A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68EC6"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151FEB25" w14:textId="77777777" w:rsidR="00C74997" w:rsidRPr="00BD509D" w:rsidRDefault="00C74997" w:rsidP="00001B57">
            <w:pPr>
              <w:pStyle w:val="TAC"/>
              <w:rPr>
                <w:rFonts w:eastAsia="SimSun"/>
              </w:rPr>
            </w:pPr>
            <w:r w:rsidRPr="00BD509D">
              <w:rPr>
                <w:rFonts w:eastAsia="SimSun"/>
              </w:rPr>
              <w:t>FDD</w:t>
            </w:r>
          </w:p>
        </w:tc>
      </w:tr>
      <w:tr w:rsidR="00C74997" w:rsidRPr="00BD509D" w14:paraId="09467B54" w14:textId="77777777" w:rsidTr="00001B57">
        <w:trPr>
          <w:jc w:val="center"/>
        </w:trPr>
        <w:tc>
          <w:tcPr>
            <w:tcW w:w="1067" w:type="dxa"/>
            <w:vMerge/>
            <w:tcBorders>
              <w:left w:val="single" w:sz="4" w:space="0" w:color="auto"/>
              <w:right w:val="single" w:sz="4" w:space="0" w:color="auto"/>
            </w:tcBorders>
            <w:vAlign w:val="center"/>
          </w:tcPr>
          <w:p w14:paraId="2103588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75AD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153F0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0B81A"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3AA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E6DC79"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0DA4E088" w14:textId="77777777" w:rsidR="00C74997" w:rsidRPr="00BD509D" w:rsidRDefault="00C74997" w:rsidP="00001B57">
            <w:pPr>
              <w:pStyle w:val="TAC"/>
              <w:rPr>
                <w:rFonts w:eastAsia="SimSun"/>
              </w:rPr>
            </w:pPr>
          </w:p>
        </w:tc>
      </w:tr>
      <w:tr w:rsidR="00C74997" w:rsidRPr="00BD509D" w14:paraId="3198E460"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FF608A6"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CB6BEE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C7058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32BE2D0"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90613" w14:textId="77777777" w:rsidR="00C74997" w:rsidRPr="00BD509D" w:rsidRDefault="00C74997" w:rsidP="00001B57">
            <w:pPr>
              <w:pStyle w:val="TAC"/>
              <w:rPr>
                <w:rFonts w:eastAsia="SimSun"/>
              </w:rPr>
            </w:pPr>
            <w:r w:rsidRPr="00BD509D">
              <w:rPr>
                <w:rFonts w:eastAsia="SimSun"/>
              </w:rPr>
              <w:t>20@27</w:t>
            </w:r>
          </w:p>
        </w:tc>
        <w:tc>
          <w:tcPr>
            <w:tcW w:w="851" w:type="dxa"/>
            <w:tcBorders>
              <w:top w:val="single" w:sz="4" w:space="0" w:color="auto"/>
              <w:left w:val="single" w:sz="4" w:space="0" w:color="auto"/>
              <w:bottom w:val="single" w:sz="4" w:space="0" w:color="auto"/>
              <w:right w:val="single" w:sz="4" w:space="0" w:color="auto"/>
            </w:tcBorders>
          </w:tcPr>
          <w:p w14:paraId="005AEFCF" w14:textId="77777777" w:rsidR="00C74997" w:rsidRPr="00BD509D" w:rsidRDefault="00C74997" w:rsidP="00001B57">
            <w:pPr>
              <w:pStyle w:val="TAC"/>
              <w:rPr>
                <w:rFonts w:eastAsia="SimSun"/>
              </w:rPr>
            </w:pPr>
            <w:r w:rsidRPr="00BD509D">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BAE87B4" w14:textId="77777777" w:rsidR="00C74997" w:rsidRPr="00BD509D" w:rsidRDefault="00C74997" w:rsidP="00001B57">
            <w:pPr>
              <w:pStyle w:val="TAC"/>
              <w:rPr>
                <w:rFonts w:eastAsia="SimSun"/>
              </w:rPr>
            </w:pPr>
            <w:r w:rsidRPr="00BD509D">
              <w:rPr>
                <w:rFonts w:eastAsia="SimSun"/>
              </w:rPr>
              <w:t>FDD</w:t>
            </w:r>
          </w:p>
        </w:tc>
      </w:tr>
      <w:tr w:rsidR="00C74997" w:rsidRPr="00BD509D" w14:paraId="2C449B21"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17E12E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A76A66"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A9C66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C9D35"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7BA9E" w14:textId="77777777" w:rsidR="00C74997" w:rsidRPr="00BD509D" w:rsidRDefault="00C74997" w:rsidP="00001B57">
            <w:pPr>
              <w:pStyle w:val="TAC"/>
              <w:rPr>
                <w:rFonts w:eastAsia="SimSun"/>
              </w:rPr>
            </w:pPr>
            <w:r w:rsidRPr="00BD509D">
              <w:rPr>
                <w:rFonts w:eastAsia="SimSun"/>
              </w:rPr>
              <w:t>10@13</w:t>
            </w:r>
            <w:r w:rsidRPr="00BD509D">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6DF1A5C"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780328E4" w14:textId="77777777" w:rsidR="00C74997" w:rsidRPr="00BD509D" w:rsidRDefault="00C74997" w:rsidP="00001B57">
            <w:pPr>
              <w:pStyle w:val="TAC"/>
              <w:rPr>
                <w:rFonts w:eastAsia="SimSun"/>
              </w:rPr>
            </w:pPr>
          </w:p>
        </w:tc>
      </w:tr>
      <w:tr w:rsidR="00C74997" w:rsidRPr="00BD509D" w14:paraId="1653C2F3"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F0014D5"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12C13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E30A1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B06518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4C72344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B92C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249DA97" w14:textId="77777777" w:rsidR="00C74997" w:rsidRPr="00BD509D" w:rsidRDefault="00C74997" w:rsidP="00001B57">
            <w:pPr>
              <w:pStyle w:val="TAC"/>
              <w:rPr>
                <w:rFonts w:eastAsia="SimSun"/>
              </w:rPr>
            </w:pPr>
            <w:r w:rsidRPr="00BD509D">
              <w:rPr>
                <w:rFonts w:eastAsia="SimSun"/>
              </w:rPr>
              <w:t>FDD</w:t>
            </w:r>
          </w:p>
        </w:tc>
      </w:tr>
      <w:tr w:rsidR="00C74997" w:rsidRPr="00BD509D" w14:paraId="6E092A52" w14:textId="77777777" w:rsidTr="00001B57">
        <w:trPr>
          <w:jc w:val="center"/>
        </w:trPr>
        <w:tc>
          <w:tcPr>
            <w:tcW w:w="1067" w:type="dxa"/>
            <w:vMerge/>
            <w:tcBorders>
              <w:left w:val="single" w:sz="4" w:space="0" w:color="auto"/>
              <w:right w:val="single" w:sz="4" w:space="0" w:color="auto"/>
            </w:tcBorders>
            <w:vAlign w:val="center"/>
          </w:tcPr>
          <w:p w14:paraId="266AB3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85682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F9B74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F9C69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0D452D0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C7381"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147E42B" w14:textId="77777777" w:rsidR="00C74997" w:rsidRPr="00BD509D" w:rsidRDefault="00C74997" w:rsidP="00001B57">
            <w:pPr>
              <w:pStyle w:val="TAC"/>
              <w:rPr>
                <w:rFonts w:eastAsia="SimSun"/>
              </w:rPr>
            </w:pPr>
          </w:p>
        </w:tc>
      </w:tr>
      <w:tr w:rsidR="00C74997" w:rsidRPr="00BD509D" w14:paraId="250AE9D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70A990C9"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342458B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6D5640"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92BE4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9B5CED"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548B87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1DA0BFF" w14:textId="77777777" w:rsidR="00C74997" w:rsidRPr="00BD509D" w:rsidRDefault="00C74997" w:rsidP="00001B57">
            <w:pPr>
              <w:pStyle w:val="TAC"/>
              <w:rPr>
                <w:rFonts w:eastAsia="SimSun"/>
              </w:rPr>
            </w:pPr>
            <w:r w:rsidRPr="00BD509D">
              <w:rPr>
                <w:rFonts w:eastAsia="SimSun"/>
              </w:rPr>
              <w:t>FDD</w:t>
            </w:r>
          </w:p>
        </w:tc>
      </w:tr>
      <w:tr w:rsidR="00C74997" w:rsidRPr="00BD509D" w14:paraId="0A304110" w14:textId="77777777" w:rsidTr="00001B57">
        <w:trPr>
          <w:jc w:val="center"/>
        </w:trPr>
        <w:tc>
          <w:tcPr>
            <w:tcW w:w="1067" w:type="dxa"/>
            <w:vMerge/>
            <w:tcBorders>
              <w:left w:val="single" w:sz="4" w:space="0" w:color="auto"/>
              <w:right w:val="single" w:sz="4" w:space="0" w:color="auto"/>
            </w:tcBorders>
            <w:vAlign w:val="center"/>
          </w:tcPr>
          <w:p w14:paraId="2EBA8DE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E3378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D70B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E0B08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2DFDC2B"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10E23E8"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6843D4B" w14:textId="77777777" w:rsidR="00C74997" w:rsidRPr="00BD509D" w:rsidRDefault="00C74997" w:rsidP="00001B57">
            <w:pPr>
              <w:pStyle w:val="TAC"/>
              <w:rPr>
                <w:rFonts w:eastAsia="SimSun"/>
              </w:rPr>
            </w:pPr>
          </w:p>
        </w:tc>
      </w:tr>
      <w:tr w:rsidR="00C74997" w:rsidRPr="00BD509D" w14:paraId="4B9FD385" w14:textId="77777777" w:rsidTr="00001B57">
        <w:trPr>
          <w:jc w:val="center"/>
        </w:trPr>
        <w:tc>
          <w:tcPr>
            <w:tcW w:w="1067" w:type="dxa"/>
            <w:vMerge w:val="restart"/>
            <w:tcBorders>
              <w:left w:val="single" w:sz="4" w:space="0" w:color="auto"/>
              <w:right w:val="single" w:sz="4" w:space="0" w:color="auto"/>
            </w:tcBorders>
            <w:vAlign w:val="center"/>
          </w:tcPr>
          <w:p w14:paraId="783CBBFB"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D047CB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31BED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722A32"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C9AAE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8AF8CC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left w:val="single" w:sz="4" w:space="0" w:color="auto"/>
              <w:right w:val="single" w:sz="4" w:space="0" w:color="auto"/>
            </w:tcBorders>
            <w:vAlign w:val="center"/>
          </w:tcPr>
          <w:p w14:paraId="01B9AFF4" w14:textId="77777777" w:rsidR="00C74997" w:rsidRPr="00BD509D" w:rsidRDefault="00C74997" w:rsidP="00001B57">
            <w:pPr>
              <w:pStyle w:val="TAC"/>
              <w:rPr>
                <w:rFonts w:eastAsia="SimSun"/>
              </w:rPr>
            </w:pPr>
            <w:r w:rsidRPr="00BD509D">
              <w:rPr>
                <w:rFonts w:eastAsia="SimSun"/>
              </w:rPr>
              <w:t>FDD</w:t>
            </w:r>
          </w:p>
        </w:tc>
      </w:tr>
      <w:tr w:rsidR="00C74997" w:rsidRPr="00BD509D" w14:paraId="3D410140"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4D8271C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53D5A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94DC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0689AE9"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80BC68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6CBA91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bottom w:val="single" w:sz="4" w:space="0" w:color="auto"/>
              <w:right w:val="single" w:sz="4" w:space="0" w:color="auto"/>
            </w:tcBorders>
            <w:vAlign w:val="center"/>
          </w:tcPr>
          <w:p w14:paraId="7E23C4C7" w14:textId="77777777" w:rsidR="00C74997" w:rsidRPr="00BD509D" w:rsidRDefault="00C74997" w:rsidP="00001B57">
            <w:pPr>
              <w:pStyle w:val="TAC"/>
              <w:rPr>
                <w:rFonts w:eastAsia="SimSun"/>
              </w:rPr>
            </w:pPr>
          </w:p>
        </w:tc>
      </w:tr>
      <w:tr w:rsidR="00C74997" w:rsidRPr="00BD509D" w14:paraId="091D1FCE"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1D9D0F1"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C31551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9B0FC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6B938C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C340C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998F2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1168C9C" w14:textId="77777777" w:rsidR="00C74997" w:rsidRPr="00BD509D" w:rsidRDefault="00C74997" w:rsidP="00001B57">
            <w:pPr>
              <w:pStyle w:val="TAC"/>
              <w:rPr>
                <w:rFonts w:eastAsia="SimSun"/>
              </w:rPr>
            </w:pPr>
            <w:r w:rsidRPr="00BD509D">
              <w:rPr>
                <w:rFonts w:eastAsia="SimSun"/>
              </w:rPr>
              <w:t>FDD</w:t>
            </w:r>
          </w:p>
        </w:tc>
      </w:tr>
      <w:tr w:rsidR="00C74997" w:rsidRPr="00BD509D" w14:paraId="7CEE70A9"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59E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251B0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8B473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7069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0540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77011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671F5C6" w14:textId="77777777" w:rsidR="00C74997" w:rsidRPr="00BD509D" w:rsidRDefault="00C74997" w:rsidP="00001B57">
            <w:pPr>
              <w:pStyle w:val="TAC"/>
              <w:rPr>
                <w:rFonts w:eastAsia="SimSun"/>
              </w:rPr>
            </w:pPr>
          </w:p>
        </w:tc>
      </w:tr>
      <w:tr w:rsidR="00C74997" w:rsidRPr="00BD509D" w14:paraId="5F48B01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2650B63"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972C8E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913981"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57D492" w14:textId="77777777" w:rsidR="00C74997" w:rsidRPr="00BD509D" w:rsidRDefault="00C74997" w:rsidP="00001B57">
            <w:pPr>
              <w:pStyle w:val="TAC"/>
              <w:rPr>
                <w:rFonts w:eastAsia="Malgun Gothic"/>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829C2F"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AEAB4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EE0528" w14:textId="77777777" w:rsidR="00C74997" w:rsidRPr="00BD509D" w:rsidRDefault="00C74997" w:rsidP="00001B57">
            <w:pPr>
              <w:pStyle w:val="TAC"/>
              <w:rPr>
                <w:rFonts w:eastAsia="SimSun"/>
              </w:rPr>
            </w:pPr>
            <w:r w:rsidRPr="00BD509D">
              <w:rPr>
                <w:rFonts w:eastAsia="SimSun"/>
              </w:rPr>
              <w:t>FDD</w:t>
            </w:r>
          </w:p>
        </w:tc>
      </w:tr>
      <w:tr w:rsidR="00C74997" w:rsidRPr="00BD509D" w14:paraId="5B472E2E" w14:textId="77777777" w:rsidTr="00001B57">
        <w:trPr>
          <w:jc w:val="center"/>
        </w:trPr>
        <w:tc>
          <w:tcPr>
            <w:tcW w:w="1067" w:type="dxa"/>
            <w:vMerge/>
            <w:tcBorders>
              <w:left w:val="single" w:sz="4" w:space="0" w:color="auto"/>
              <w:right w:val="single" w:sz="4" w:space="0" w:color="auto"/>
            </w:tcBorders>
            <w:vAlign w:val="center"/>
          </w:tcPr>
          <w:p w14:paraId="029927A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91C57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525E9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3ECAC" w14:textId="77777777" w:rsidR="00C74997" w:rsidRPr="00BD509D" w:rsidRDefault="00C74997" w:rsidP="00001B57">
            <w:pPr>
              <w:pStyle w:val="TAC"/>
              <w:rPr>
                <w:rFonts w:eastAsia="Malgun Gothic"/>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B5B33"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068FC5"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0C61CAE" w14:textId="77777777" w:rsidR="00C74997" w:rsidRPr="00BD509D" w:rsidRDefault="00C74997" w:rsidP="00001B57">
            <w:pPr>
              <w:pStyle w:val="TAC"/>
              <w:rPr>
                <w:rFonts w:eastAsia="SimSun"/>
              </w:rPr>
            </w:pPr>
          </w:p>
        </w:tc>
      </w:tr>
      <w:tr w:rsidR="00C74997" w:rsidRPr="00BD509D" w14:paraId="7C2BD75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4C38BED" w14:textId="77777777" w:rsidR="00C74997" w:rsidRPr="00BD509D" w:rsidRDefault="00C74997" w:rsidP="00001B57">
            <w:pPr>
              <w:pStyle w:val="TAC"/>
              <w:rPr>
                <w:rFonts w:eastAsia="SimSun"/>
              </w:rPr>
            </w:pPr>
            <w:r w:rsidRPr="00BD509D">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6CDBEE8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C5B367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24569B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F48BD0"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0FA45C3E"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737A69" w14:textId="77777777" w:rsidR="00C74997" w:rsidRPr="00BD509D" w:rsidRDefault="00C74997" w:rsidP="00001B57">
            <w:pPr>
              <w:pStyle w:val="TAC"/>
              <w:rPr>
                <w:rFonts w:eastAsia="SimSun"/>
              </w:rPr>
            </w:pPr>
            <w:r w:rsidRPr="00BD509D">
              <w:rPr>
                <w:rFonts w:eastAsia="SimSun"/>
              </w:rPr>
              <w:t>TDD</w:t>
            </w:r>
          </w:p>
        </w:tc>
      </w:tr>
      <w:tr w:rsidR="00C74997" w:rsidRPr="00BD509D" w14:paraId="1B73E2AA" w14:textId="77777777" w:rsidTr="00001B57">
        <w:trPr>
          <w:jc w:val="center"/>
        </w:trPr>
        <w:tc>
          <w:tcPr>
            <w:tcW w:w="1067" w:type="dxa"/>
            <w:vMerge/>
            <w:tcBorders>
              <w:left w:val="single" w:sz="4" w:space="0" w:color="auto"/>
              <w:right w:val="single" w:sz="4" w:space="0" w:color="auto"/>
            </w:tcBorders>
            <w:vAlign w:val="center"/>
          </w:tcPr>
          <w:p w14:paraId="38F15C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86EA0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CC168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88538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0F8C412"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1286CD92"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8890439" w14:textId="77777777" w:rsidR="00C74997" w:rsidRPr="00BD509D" w:rsidRDefault="00C74997" w:rsidP="00001B57">
            <w:pPr>
              <w:pStyle w:val="TAC"/>
              <w:rPr>
                <w:rFonts w:eastAsia="SimSun"/>
              </w:rPr>
            </w:pPr>
          </w:p>
        </w:tc>
      </w:tr>
      <w:tr w:rsidR="00C74997" w:rsidRPr="00BD509D" w14:paraId="06454342"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7CB5312" w14:textId="77777777" w:rsidR="00C74997" w:rsidRPr="00BD509D" w:rsidRDefault="00C74997" w:rsidP="00001B57">
            <w:pPr>
              <w:pStyle w:val="TAC"/>
              <w:rPr>
                <w:rFonts w:eastAsia="SimSun"/>
              </w:rPr>
            </w:pPr>
            <w:r w:rsidRPr="00BD509D">
              <w:rPr>
                <w:rFonts w:eastAsia="SimSun"/>
              </w:rPr>
              <w:t>n38</w:t>
            </w:r>
          </w:p>
        </w:tc>
        <w:tc>
          <w:tcPr>
            <w:tcW w:w="587" w:type="dxa"/>
            <w:tcBorders>
              <w:top w:val="single" w:sz="4" w:space="0" w:color="auto"/>
              <w:left w:val="single" w:sz="4" w:space="0" w:color="auto"/>
              <w:bottom w:val="single" w:sz="4" w:space="0" w:color="auto"/>
              <w:right w:val="single" w:sz="4" w:space="0" w:color="auto"/>
            </w:tcBorders>
          </w:tcPr>
          <w:p w14:paraId="5E3EC6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94021B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C59FFD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3B786FC"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2C242C4"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885583" w14:textId="77777777" w:rsidR="00C74997" w:rsidRPr="00BD509D" w:rsidRDefault="00C74997" w:rsidP="00001B57">
            <w:pPr>
              <w:pStyle w:val="TAC"/>
              <w:rPr>
                <w:rFonts w:eastAsia="SimSun"/>
              </w:rPr>
            </w:pPr>
            <w:r w:rsidRPr="00BD509D">
              <w:rPr>
                <w:rFonts w:eastAsia="SimSun"/>
              </w:rPr>
              <w:t>TDD</w:t>
            </w:r>
          </w:p>
        </w:tc>
      </w:tr>
      <w:tr w:rsidR="00C74997" w:rsidRPr="00BD509D" w14:paraId="5FF71988"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A31E51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2E59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3EB5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CA5A86"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FF7E4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59C3B1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593BE45" w14:textId="77777777" w:rsidR="00C74997" w:rsidRPr="00BD509D" w:rsidRDefault="00C74997" w:rsidP="00001B57">
            <w:pPr>
              <w:pStyle w:val="TAC"/>
              <w:rPr>
                <w:rFonts w:eastAsia="SimSun"/>
              </w:rPr>
            </w:pPr>
          </w:p>
        </w:tc>
      </w:tr>
      <w:tr w:rsidR="00C74997" w:rsidRPr="00BD509D" w14:paraId="428C7BC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59B66A7" w14:textId="77777777" w:rsidR="00C74997" w:rsidRPr="00BD509D" w:rsidRDefault="00C74997" w:rsidP="00001B57">
            <w:pPr>
              <w:pStyle w:val="TAC"/>
              <w:rPr>
                <w:rFonts w:eastAsia="SimSun"/>
              </w:rPr>
            </w:pPr>
            <w:r w:rsidRPr="00BD509D">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55BDCBE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D43BEA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F5B17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EA5B68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658883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D6EE679" w14:textId="77777777" w:rsidR="00C74997" w:rsidRPr="00BD509D" w:rsidRDefault="00C74997" w:rsidP="00001B57">
            <w:pPr>
              <w:pStyle w:val="TAC"/>
              <w:rPr>
                <w:rFonts w:eastAsia="SimSun"/>
              </w:rPr>
            </w:pPr>
            <w:r w:rsidRPr="00BD509D">
              <w:rPr>
                <w:rFonts w:eastAsia="SimSun"/>
              </w:rPr>
              <w:t>TDD</w:t>
            </w:r>
          </w:p>
        </w:tc>
      </w:tr>
      <w:tr w:rsidR="00C74997" w:rsidRPr="00BD509D" w14:paraId="2CC1B187" w14:textId="77777777" w:rsidTr="00001B57">
        <w:trPr>
          <w:jc w:val="center"/>
        </w:trPr>
        <w:tc>
          <w:tcPr>
            <w:tcW w:w="1067" w:type="dxa"/>
            <w:vMerge/>
            <w:tcBorders>
              <w:left w:val="single" w:sz="4" w:space="0" w:color="auto"/>
              <w:right w:val="single" w:sz="4" w:space="0" w:color="auto"/>
            </w:tcBorders>
            <w:vAlign w:val="center"/>
          </w:tcPr>
          <w:p w14:paraId="2275A0F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AD007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F8B6A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884903E"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09E775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A55E049"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6B8A1E84" w14:textId="77777777" w:rsidR="00C74997" w:rsidRPr="00BD509D" w:rsidRDefault="00C74997" w:rsidP="00001B57">
            <w:pPr>
              <w:pStyle w:val="TAC"/>
              <w:rPr>
                <w:rFonts w:eastAsia="SimSun"/>
              </w:rPr>
            </w:pPr>
          </w:p>
        </w:tc>
      </w:tr>
      <w:tr w:rsidR="00C74997" w:rsidRPr="00BD509D" w14:paraId="2B07707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1DC46063" w14:textId="77777777" w:rsidR="00C74997" w:rsidRPr="00BD509D" w:rsidRDefault="00C74997" w:rsidP="00001B57">
            <w:pPr>
              <w:pStyle w:val="TAC"/>
              <w:rPr>
                <w:rFonts w:eastAsia="SimSun"/>
              </w:rPr>
            </w:pPr>
            <w:r w:rsidRPr="00BD509D">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1B26F5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566FB8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CB70F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B952D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AB511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8533439" w14:textId="77777777" w:rsidR="00C74997" w:rsidRPr="00BD509D" w:rsidRDefault="00C74997" w:rsidP="00001B57">
            <w:pPr>
              <w:pStyle w:val="TAC"/>
              <w:rPr>
                <w:rFonts w:eastAsia="SimSun"/>
              </w:rPr>
            </w:pPr>
            <w:r w:rsidRPr="00BD509D">
              <w:rPr>
                <w:rFonts w:eastAsia="SimSun"/>
              </w:rPr>
              <w:t>TDD</w:t>
            </w:r>
          </w:p>
        </w:tc>
      </w:tr>
      <w:tr w:rsidR="00C74997" w:rsidRPr="00BD509D" w14:paraId="0F8CCE16" w14:textId="77777777" w:rsidTr="00001B57">
        <w:trPr>
          <w:jc w:val="center"/>
        </w:trPr>
        <w:tc>
          <w:tcPr>
            <w:tcW w:w="1067" w:type="dxa"/>
            <w:vMerge/>
            <w:tcBorders>
              <w:left w:val="single" w:sz="4" w:space="0" w:color="auto"/>
              <w:right w:val="single" w:sz="4" w:space="0" w:color="auto"/>
            </w:tcBorders>
            <w:vAlign w:val="center"/>
          </w:tcPr>
          <w:p w14:paraId="57730F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2A568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46026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D744BE"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4751B9F"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BB15A22"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DDBAD1C" w14:textId="77777777" w:rsidR="00C74997" w:rsidRPr="00BD509D" w:rsidRDefault="00C74997" w:rsidP="00001B57">
            <w:pPr>
              <w:pStyle w:val="TAC"/>
              <w:rPr>
                <w:rFonts w:eastAsia="SimSun"/>
              </w:rPr>
            </w:pPr>
          </w:p>
        </w:tc>
      </w:tr>
      <w:tr w:rsidR="00C74997" w:rsidRPr="00BD509D" w14:paraId="75098C58"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CADD56" w14:textId="77777777" w:rsidR="00C74997" w:rsidRPr="00BD509D" w:rsidRDefault="00C74997" w:rsidP="00001B57">
            <w:pPr>
              <w:pStyle w:val="TAC"/>
              <w:rPr>
                <w:rFonts w:eastAsia="SimSun"/>
              </w:rPr>
            </w:pPr>
            <w:r w:rsidRPr="00BD509D">
              <w:rPr>
                <w:rFonts w:eastAsia="SimSun"/>
              </w:rPr>
              <w:t>n41</w:t>
            </w:r>
          </w:p>
        </w:tc>
        <w:tc>
          <w:tcPr>
            <w:tcW w:w="587" w:type="dxa"/>
            <w:tcBorders>
              <w:top w:val="single" w:sz="4" w:space="0" w:color="auto"/>
              <w:left w:val="single" w:sz="4" w:space="0" w:color="auto"/>
              <w:bottom w:val="single" w:sz="4" w:space="0" w:color="auto"/>
              <w:right w:val="single" w:sz="4" w:space="0" w:color="auto"/>
            </w:tcBorders>
          </w:tcPr>
          <w:p w14:paraId="2C9A00B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192E9D"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01E0C3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C8336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A692646"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EE3F91" w14:textId="77777777" w:rsidR="00C74997" w:rsidRPr="00BD509D" w:rsidRDefault="00C74997" w:rsidP="00001B57">
            <w:pPr>
              <w:pStyle w:val="TAC"/>
              <w:rPr>
                <w:rFonts w:eastAsia="SimSun"/>
              </w:rPr>
            </w:pPr>
            <w:r w:rsidRPr="00BD509D">
              <w:rPr>
                <w:rFonts w:eastAsia="SimSun"/>
              </w:rPr>
              <w:t>TDD</w:t>
            </w:r>
          </w:p>
        </w:tc>
      </w:tr>
      <w:tr w:rsidR="00C74997" w:rsidRPr="00BD509D" w14:paraId="039BDA3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A59F0A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72D51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66C98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4EDE0B"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9A9323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AF79F13"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89E7FDB" w14:textId="77777777" w:rsidR="00C74997" w:rsidRPr="00BD509D" w:rsidRDefault="00C74997" w:rsidP="00001B57">
            <w:pPr>
              <w:pStyle w:val="TAC"/>
              <w:rPr>
                <w:rFonts w:eastAsia="SimSun"/>
              </w:rPr>
            </w:pPr>
          </w:p>
        </w:tc>
      </w:tr>
      <w:tr w:rsidR="00C74997" w:rsidRPr="00BD509D" w14:paraId="4DFC5680"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D101C4C" w14:textId="77777777" w:rsidR="00C74997" w:rsidRPr="00BD509D" w:rsidRDefault="00C74997" w:rsidP="00001B57">
            <w:pPr>
              <w:pStyle w:val="TAC"/>
              <w:rPr>
                <w:rFonts w:eastAsia="SimSun"/>
              </w:rPr>
            </w:pPr>
            <w:r w:rsidRPr="00BD509D">
              <w:t>n48</w:t>
            </w:r>
          </w:p>
        </w:tc>
        <w:tc>
          <w:tcPr>
            <w:tcW w:w="587" w:type="dxa"/>
            <w:tcBorders>
              <w:top w:val="single" w:sz="4" w:space="0" w:color="auto"/>
              <w:left w:val="single" w:sz="4" w:space="0" w:color="auto"/>
              <w:bottom w:val="single" w:sz="4" w:space="0" w:color="auto"/>
              <w:right w:val="single" w:sz="4" w:space="0" w:color="auto"/>
            </w:tcBorders>
          </w:tcPr>
          <w:p w14:paraId="3E1A43AF" w14:textId="77777777" w:rsidR="00C74997" w:rsidRPr="00BD509D" w:rsidRDefault="00C74997" w:rsidP="00001B57">
            <w:pPr>
              <w:pStyle w:val="TAC"/>
              <w:rPr>
                <w:rFonts w:eastAsia="SimSun"/>
              </w:rPr>
            </w:pPr>
            <w:r w:rsidRPr="00BD509D">
              <w:t>15</w:t>
            </w:r>
          </w:p>
        </w:tc>
        <w:tc>
          <w:tcPr>
            <w:tcW w:w="851" w:type="dxa"/>
            <w:tcBorders>
              <w:top w:val="single" w:sz="4" w:space="0" w:color="auto"/>
              <w:left w:val="single" w:sz="4" w:space="0" w:color="auto"/>
              <w:bottom w:val="single" w:sz="4" w:space="0" w:color="auto"/>
              <w:right w:val="single" w:sz="4" w:space="0" w:color="auto"/>
            </w:tcBorders>
            <w:vAlign w:val="center"/>
          </w:tcPr>
          <w:p w14:paraId="10A373A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97C64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E9E3CA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789A89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7164FB3" w14:textId="77777777" w:rsidR="00C74997" w:rsidRPr="00BD509D" w:rsidRDefault="00C74997" w:rsidP="00001B57">
            <w:pPr>
              <w:pStyle w:val="TAC"/>
              <w:rPr>
                <w:rFonts w:eastAsia="SimSun"/>
              </w:rPr>
            </w:pPr>
            <w:r w:rsidRPr="00BD509D">
              <w:rPr>
                <w:rFonts w:eastAsia="SimSun"/>
              </w:rPr>
              <w:t>TDD</w:t>
            </w:r>
          </w:p>
        </w:tc>
      </w:tr>
      <w:tr w:rsidR="00C74997" w:rsidRPr="00BD509D" w14:paraId="3B782A63" w14:textId="77777777" w:rsidTr="00001B57">
        <w:trPr>
          <w:jc w:val="center"/>
        </w:trPr>
        <w:tc>
          <w:tcPr>
            <w:tcW w:w="1067" w:type="dxa"/>
            <w:vMerge/>
            <w:tcBorders>
              <w:left w:val="single" w:sz="4" w:space="0" w:color="auto"/>
              <w:right w:val="single" w:sz="4" w:space="0" w:color="auto"/>
            </w:tcBorders>
            <w:vAlign w:val="center"/>
          </w:tcPr>
          <w:p w14:paraId="648F497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0303D8" w14:textId="77777777" w:rsidR="00C74997" w:rsidRPr="00BD509D" w:rsidRDefault="00C74997" w:rsidP="00001B57">
            <w:pPr>
              <w:pStyle w:val="TAC"/>
              <w:rPr>
                <w:rFonts w:eastAsia="SimSun"/>
              </w:rPr>
            </w:pPr>
            <w:r w:rsidRPr="00BD509D">
              <w:t>30</w:t>
            </w:r>
          </w:p>
        </w:tc>
        <w:tc>
          <w:tcPr>
            <w:tcW w:w="851" w:type="dxa"/>
            <w:tcBorders>
              <w:top w:val="single" w:sz="4" w:space="0" w:color="auto"/>
              <w:left w:val="single" w:sz="4" w:space="0" w:color="auto"/>
              <w:bottom w:val="single" w:sz="4" w:space="0" w:color="auto"/>
              <w:right w:val="single" w:sz="4" w:space="0" w:color="auto"/>
            </w:tcBorders>
          </w:tcPr>
          <w:p w14:paraId="56B7619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7BBD1"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35D123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490F19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77921D3A" w14:textId="77777777" w:rsidR="00C74997" w:rsidRPr="00BD509D" w:rsidRDefault="00C74997" w:rsidP="00001B57">
            <w:pPr>
              <w:pStyle w:val="TAC"/>
              <w:rPr>
                <w:rFonts w:eastAsia="SimSun"/>
              </w:rPr>
            </w:pPr>
          </w:p>
        </w:tc>
      </w:tr>
      <w:tr w:rsidR="00C74997" w:rsidRPr="00BD509D" w14:paraId="2049DA3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BFEFC99" w14:textId="77777777" w:rsidR="00C74997" w:rsidRPr="00BD509D" w:rsidRDefault="00C74997" w:rsidP="00001B57">
            <w:pPr>
              <w:pStyle w:val="TAC"/>
              <w:rPr>
                <w:rFonts w:eastAsia="SimSun"/>
              </w:rPr>
            </w:pPr>
            <w:r w:rsidRPr="00BD509D">
              <w:rPr>
                <w:rFonts w:eastAsia="SimSun"/>
              </w:rPr>
              <w:lastRenderedPageBreak/>
              <w:t>n50</w:t>
            </w:r>
          </w:p>
        </w:tc>
        <w:tc>
          <w:tcPr>
            <w:tcW w:w="587" w:type="dxa"/>
            <w:tcBorders>
              <w:top w:val="single" w:sz="4" w:space="0" w:color="auto"/>
              <w:left w:val="single" w:sz="4" w:space="0" w:color="auto"/>
              <w:bottom w:val="single" w:sz="4" w:space="0" w:color="auto"/>
              <w:right w:val="single" w:sz="4" w:space="0" w:color="auto"/>
            </w:tcBorders>
          </w:tcPr>
          <w:p w14:paraId="502D2AE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D30DD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EC801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9FABF0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37EBB3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FE21B9A" w14:textId="77777777" w:rsidR="00C74997" w:rsidRPr="00BD509D" w:rsidRDefault="00C74997" w:rsidP="00001B57">
            <w:pPr>
              <w:pStyle w:val="TAC"/>
              <w:rPr>
                <w:rFonts w:eastAsia="SimSun"/>
              </w:rPr>
            </w:pPr>
            <w:r w:rsidRPr="00BD509D">
              <w:rPr>
                <w:rFonts w:eastAsia="SimSun"/>
              </w:rPr>
              <w:t>TDD</w:t>
            </w:r>
          </w:p>
        </w:tc>
      </w:tr>
      <w:tr w:rsidR="00C74997" w:rsidRPr="00BD509D" w14:paraId="5331DD75" w14:textId="77777777" w:rsidTr="00001B57">
        <w:trPr>
          <w:jc w:val="center"/>
        </w:trPr>
        <w:tc>
          <w:tcPr>
            <w:tcW w:w="1067" w:type="dxa"/>
            <w:vMerge/>
            <w:tcBorders>
              <w:left w:val="single" w:sz="4" w:space="0" w:color="auto"/>
              <w:right w:val="single" w:sz="4" w:space="0" w:color="auto"/>
            </w:tcBorders>
            <w:vAlign w:val="center"/>
          </w:tcPr>
          <w:p w14:paraId="4C45E9D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29BAB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ED133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A06EDD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6DE0D51"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FB1C493"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1CF27AD" w14:textId="77777777" w:rsidR="00C74997" w:rsidRPr="00BD509D" w:rsidRDefault="00C74997" w:rsidP="00001B57">
            <w:pPr>
              <w:pStyle w:val="TAC"/>
              <w:rPr>
                <w:rFonts w:eastAsia="SimSun"/>
              </w:rPr>
            </w:pPr>
          </w:p>
        </w:tc>
      </w:tr>
      <w:tr w:rsidR="00C74997" w:rsidRPr="00BD509D" w14:paraId="1923E5A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B09A187" w14:textId="77777777" w:rsidR="00C74997" w:rsidRPr="00BD509D" w:rsidRDefault="00C74997" w:rsidP="00001B57">
            <w:pPr>
              <w:pStyle w:val="TAC"/>
              <w:rPr>
                <w:rFonts w:eastAsia="SimSun"/>
              </w:rPr>
            </w:pPr>
            <w:r w:rsidRPr="00BD509D">
              <w:rPr>
                <w:rFonts w:eastAsia="SimSun"/>
              </w:rPr>
              <w:t>n51</w:t>
            </w:r>
          </w:p>
        </w:tc>
        <w:tc>
          <w:tcPr>
            <w:tcW w:w="587" w:type="dxa"/>
            <w:tcBorders>
              <w:top w:val="single" w:sz="4" w:space="0" w:color="auto"/>
              <w:left w:val="single" w:sz="4" w:space="0" w:color="auto"/>
              <w:bottom w:val="single" w:sz="4" w:space="0" w:color="auto"/>
              <w:right w:val="single" w:sz="4" w:space="0" w:color="auto"/>
            </w:tcBorders>
          </w:tcPr>
          <w:p w14:paraId="7B86919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8BDD4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4B549E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1240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FAC62"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F4F9E6" w14:textId="77777777" w:rsidR="00C74997" w:rsidRPr="00BD509D" w:rsidRDefault="00C74997" w:rsidP="00001B57">
            <w:pPr>
              <w:pStyle w:val="TAC"/>
              <w:rPr>
                <w:rFonts w:eastAsia="SimSun"/>
              </w:rPr>
            </w:pPr>
            <w:r w:rsidRPr="00BD509D">
              <w:rPr>
                <w:rFonts w:eastAsia="SimSun"/>
              </w:rPr>
              <w:t>TDD</w:t>
            </w:r>
          </w:p>
        </w:tc>
      </w:tr>
      <w:tr w:rsidR="00C74997" w:rsidRPr="00BD509D" w14:paraId="505F13A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2D8C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715F9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6CA82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ABB0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5C8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97885" w14:textId="77777777" w:rsidR="00C74997" w:rsidRPr="00BD509D" w:rsidRDefault="00C74997" w:rsidP="00001B57">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8214BA1" w14:textId="77777777" w:rsidR="00C74997" w:rsidRPr="00BD509D" w:rsidRDefault="00C74997" w:rsidP="00001B57">
            <w:pPr>
              <w:pStyle w:val="TAC"/>
              <w:rPr>
                <w:rFonts w:eastAsia="SimSun"/>
              </w:rPr>
            </w:pPr>
          </w:p>
        </w:tc>
      </w:tr>
      <w:tr w:rsidR="00C74997" w:rsidRPr="00BD509D" w14:paraId="530B01BF"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A813E3C" w14:textId="77777777" w:rsidR="00C74997" w:rsidRPr="00BD509D" w:rsidRDefault="00C74997" w:rsidP="00001B57">
            <w:pPr>
              <w:pStyle w:val="TAC"/>
              <w:rPr>
                <w:rFonts w:eastAsia="SimSun"/>
              </w:rPr>
            </w:pPr>
            <w:r w:rsidRPr="00BD509D">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7B3D84D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1D644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9BBDBF"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3DCB21B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8D4A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D62D179" w14:textId="77777777" w:rsidR="00C74997" w:rsidRPr="00BD509D" w:rsidRDefault="00C74997" w:rsidP="00001B57">
            <w:pPr>
              <w:pStyle w:val="TAC"/>
              <w:rPr>
                <w:rFonts w:eastAsia="SimSun"/>
              </w:rPr>
            </w:pPr>
            <w:r w:rsidRPr="00BD509D">
              <w:rPr>
                <w:rFonts w:eastAsia="SimSun"/>
              </w:rPr>
              <w:t>TDD</w:t>
            </w:r>
          </w:p>
        </w:tc>
      </w:tr>
      <w:tr w:rsidR="00C74997" w:rsidRPr="00BD509D" w14:paraId="301BF724" w14:textId="77777777" w:rsidTr="00001B57">
        <w:trPr>
          <w:jc w:val="center"/>
        </w:trPr>
        <w:tc>
          <w:tcPr>
            <w:tcW w:w="1067" w:type="dxa"/>
            <w:vMerge/>
            <w:tcBorders>
              <w:left w:val="single" w:sz="4" w:space="0" w:color="auto"/>
              <w:right w:val="single" w:sz="4" w:space="0" w:color="auto"/>
            </w:tcBorders>
            <w:vAlign w:val="center"/>
          </w:tcPr>
          <w:p w14:paraId="684EE0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0FAEA3"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AB7B1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E9E972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1851B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3779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3D1029AF" w14:textId="77777777" w:rsidR="00C74997" w:rsidRPr="00BD509D" w:rsidRDefault="00C74997" w:rsidP="00001B57">
            <w:pPr>
              <w:pStyle w:val="TAC"/>
              <w:rPr>
                <w:rFonts w:eastAsia="SimSun"/>
              </w:rPr>
            </w:pPr>
          </w:p>
        </w:tc>
      </w:tr>
      <w:tr w:rsidR="00C74997" w:rsidRPr="00BD509D" w14:paraId="5DEA2C9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3BE4EE61"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899D1F5"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01892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E75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4F055B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315A7F8"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0D9C869" w14:textId="77777777" w:rsidR="00C74997" w:rsidRPr="00BD509D" w:rsidRDefault="00C74997" w:rsidP="00001B57">
            <w:pPr>
              <w:pStyle w:val="TAC"/>
              <w:rPr>
                <w:rFonts w:eastAsia="SimSun"/>
              </w:rPr>
            </w:pPr>
            <w:r w:rsidRPr="00BD509D">
              <w:rPr>
                <w:rFonts w:eastAsia="SimSun"/>
              </w:rPr>
              <w:t>FDD</w:t>
            </w:r>
          </w:p>
        </w:tc>
      </w:tr>
      <w:tr w:rsidR="00C74997" w:rsidRPr="00BD509D" w14:paraId="677A61B7" w14:textId="77777777" w:rsidTr="00001B57">
        <w:trPr>
          <w:jc w:val="center"/>
        </w:trPr>
        <w:tc>
          <w:tcPr>
            <w:tcW w:w="1067" w:type="dxa"/>
            <w:vMerge/>
            <w:tcBorders>
              <w:left w:val="single" w:sz="4" w:space="0" w:color="auto"/>
              <w:right w:val="single" w:sz="4" w:space="0" w:color="auto"/>
            </w:tcBorders>
            <w:vAlign w:val="center"/>
          </w:tcPr>
          <w:p w14:paraId="7BBDDC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B64D1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B8A28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40FFB2"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39E2EE6"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7A023A"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1B4284A" w14:textId="77777777" w:rsidR="00C74997" w:rsidRPr="00BD509D" w:rsidRDefault="00C74997" w:rsidP="00001B57">
            <w:pPr>
              <w:pStyle w:val="TAC"/>
              <w:rPr>
                <w:rFonts w:eastAsia="SimSun"/>
              </w:rPr>
            </w:pPr>
          </w:p>
        </w:tc>
      </w:tr>
      <w:tr w:rsidR="00C74997" w:rsidRPr="00BD509D" w14:paraId="06770C3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03AA9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70B3EEB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1D8F0F7"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AA1068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E8437DE"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1601CC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F3D1C65" w14:textId="77777777" w:rsidR="00C74997" w:rsidRPr="00BD509D" w:rsidRDefault="00C74997" w:rsidP="00001B57">
            <w:pPr>
              <w:pStyle w:val="TAC"/>
              <w:rPr>
                <w:rFonts w:eastAsia="SimSun"/>
              </w:rPr>
            </w:pPr>
            <w:r w:rsidRPr="00BD509D">
              <w:rPr>
                <w:rFonts w:eastAsia="SimSun"/>
              </w:rPr>
              <w:t>FDD</w:t>
            </w:r>
          </w:p>
        </w:tc>
      </w:tr>
      <w:tr w:rsidR="00C74997" w:rsidRPr="00BD509D" w14:paraId="2FD8B15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C2BF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F6CF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94D99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46D1C67"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8E7501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CF876C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2F22DED" w14:textId="77777777" w:rsidR="00C74997" w:rsidRPr="00BD509D" w:rsidRDefault="00C74997" w:rsidP="00001B57">
            <w:pPr>
              <w:pStyle w:val="TAC"/>
              <w:rPr>
                <w:rFonts w:eastAsia="SimSun"/>
              </w:rPr>
            </w:pPr>
          </w:p>
        </w:tc>
      </w:tr>
      <w:tr w:rsidR="00C74997" w:rsidRPr="00BD509D" w14:paraId="65E8FE8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175090"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447A5983"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C8CF1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D1F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7FF73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283B9A1A" w14:textId="77777777" w:rsidR="00C74997" w:rsidRPr="00BD509D" w:rsidRDefault="00C74997" w:rsidP="00001B57">
            <w:pPr>
              <w:pStyle w:val="TAC"/>
              <w:rPr>
                <w:rFonts w:eastAsia="SimSun"/>
              </w:rPr>
            </w:pPr>
            <w:r w:rsidRPr="00BD509D">
              <w:rPr>
                <w:rFonts w:eastAsia="SimSun"/>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19395DD" w14:textId="77777777" w:rsidR="00C74997" w:rsidRPr="00BD509D" w:rsidRDefault="00C74997" w:rsidP="00001B57">
            <w:pPr>
              <w:pStyle w:val="TAC"/>
              <w:rPr>
                <w:rFonts w:eastAsia="SimSun"/>
              </w:rPr>
            </w:pPr>
            <w:r w:rsidRPr="00BD509D">
              <w:rPr>
                <w:rFonts w:eastAsia="SimSun"/>
              </w:rPr>
              <w:t>FDD</w:t>
            </w:r>
          </w:p>
        </w:tc>
      </w:tr>
      <w:tr w:rsidR="00C74997" w:rsidRPr="00BD509D" w14:paraId="0623E75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6794035"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A10FD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E8813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B309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28CEFD8"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63DA0589" w14:textId="77777777" w:rsidR="00C74997" w:rsidRPr="00BD509D" w:rsidRDefault="00C74997" w:rsidP="00001B57">
            <w:pPr>
              <w:pStyle w:val="TAC"/>
              <w:rPr>
                <w:rFonts w:eastAsia="SimSun"/>
              </w:rPr>
            </w:pPr>
            <w:r w:rsidRPr="00BD509D">
              <w:rPr>
                <w:rFonts w:eastAsia="SimSun"/>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3E135154" w14:textId="77777777" w:rsidR="00C74997" w:rsidRPr="00BD509D" w:rsidRDefault="00C74997" w:rsidP="00001B57">
            <w:pPr>
              <w:pStyle w:val="TAC"/>
              <w:rPr>
                <w:rFonts w:eastAsia="SimSun"/>
              </w:rPr>
            </w:pPr>
          </w:p>
        </w:tc>
      </w:tr>
      <w:tr w:rsidR="00C74997" w:rsidRPr="00BD509D" w14:paraId="2F4425C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A6E0C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AE38BC8"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676515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41B871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F1978D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C6AAC"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BD541A5" w14:textId="77777777" w:rsidR="00C74997" w:rsidRPr="00BD509D" w:rsidRDefault="00C74997" w:rsidP="00001B57">
            <w:pPr>
              <w:pStyle w:val="TAC"/>
              <w:rPr>
                <w:rFonts w:eastAsia="SimSun"/>
              </w:rPr>
            </w:pPr>
            <w:r w:rsidRPr="00BD509D">
              <w:rPr>
                <w:rFonts w:eastAsia="SimSun"/>
              </w:rPr>
              <w:t>FDD</w:t>
            </w:r>
          </w:p>
        </w:tc>
      </w:tr>
      <w:tr w:rsidR="00C74997" w:rsidRPr="00BD509D" w14:paraId="61463DEC"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69AD5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2BB3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A461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544EEBD"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108792EB"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1BF512"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7959A1E" w14:textId="77777777" w:rsidR="00C74997" w:rsidRPr="00BD509D" w:rsidRDefault="00C74997" w:rsidP="00001B57">
            <w:pPr>
              <w:pStyle w:val="TAC"/>
              <w:rPr>
                <w:rFonts w:eastAsia="SimSun"/>
              </w:rPr>
            </w:pPr>
          </w:p>
        </w:tc>
      </w:tr>
      <w:tr w:rsidR="00C74997" w:rsidRPr="00BD509D" w14:paraId="02FC7D9B"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EC27C72"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62D08F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BDC69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981E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77940F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1BE8A4B"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5CC2036" w14:textId="77777777" w:rsidR="00C74997" w:rsidRPr="00BD509D" w:rsidRDefault="00C74997" w:rsidP="00001B57">
            <w:pPr>
              <w:pStyle w:val="TAC"/>
              <w:rPr>
                <w:rFonts w:eastAsia="SimSun"/>
              </w:rPr>
            </w:pPr>
            <w:r w:rsidRPr="00BD509D">
              <w:rPr>
                <w:rFonts w:eastAsia="SimSun"/>
              </w:rPr>
              <w:t>FDD</w:t>
            </w:r>
          </w:p>
        </w:tc>
      </w:tr>
      <w:tr w:rsidR="00C74997" w:rsidRPr="00BD509D" w14:paraId="743984FF" w14:textId="77777777" w:rsidTr="00001B57">
        <w:trPr>
          <w:jc w:val="center"/>
        </w:trPr>
        <w:tc>
          <w:tcPr>
            <w:tcW w:w="1067" w:type="dxa"/>
            <w:vMerge/>
            <w:tcBorders>
              <w:left w:val="single" w:sz="4" w:space="0" w:color="auto"/>
              <w:right w:val="single" w:sz="4" w:space="0" w:color="auto"/>
            </w:tcBorders>
            <w:vAlign w:val="center"/>
          </w:tcPr>
          <w:p w14:paraId="2B6B607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5FA20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D7BB5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3BA9F0"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33D26"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7D8FEF"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6C076EFB" w14:textId="77777777" w:rsidR="00C74997" w:rsidRPr="00BD509D" w:rsidRDefault="00C74997" w:rsidP="00001B57">
            <w:pPr>
              <w:pStyle w:val="TAC"/>
              <w:rPr>
                <w:rFonts w:eastAsia="SimSun"/>
              </w:rPr>
            </w:pPr>
          </w:p>
        </w:tc>
      </w:tr>
      <w:tr w:rsidR="00C74997" w:rsidRPr="00BD509D" w14:paraId="1C2705E5"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B03314" w14:textId="77777777" w:rsidR="00C74997" w:rsidRPr="00BD509D" w:rsidRDefault="00C74997" w:rsidP="00001B57">
            <w:pPr>
              <w:pStyle w:val="TAC"/>
              <w:rPr>
                <w:rFonts w:eastAsia="MS Mincho"/>
              </w:rPr>
            </w:pPr>
            <w:r w:rsidRPr="00BD509D">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4BA47DA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744A8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5BEA0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2CA40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09D24A0"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92F753" w14:textId="77777777" w:rsidR="00C74997" w:rsidRPr="00BD509D" w:rsidRDefault="00C74997" w:rsidP="00001B57">
            <w:pPr>
              <w:pStyle w:val="TAC"/>
              <w:rPr>
                <w:rFonts w:eastAsia="SimSun"/>
              </w:rPr>
            </w:pPr>
            <w:r w:rsidRPr="00BD509D">
              <w:rPr>
                <w:rFonts w:eastAsia="SimSun"/>
              </w:rPr>
              <w:t>TDD</w:t>
            </w:r>
          </w:p>
        </w:tc>
      </w:tr>
      <w:tr w:rsidR="00C74997" w:rsidRPr="00BD509D" w14:paraId="3173FDB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9D465"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9F5F4F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C486F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7BAC7F"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C953F0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49FE6E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56A1351" w14:textId="77777777" w:rsidR="00C74997" w:rsidRPr="00BD509D" w:rsidRDefault="00C74997" w:rsidP="00001B57">
            <w:pPr>
              <w:pStyle w:val="TAC"/>
              <w:rPr>
                <w:rFonts w:eastAsia="SimSun"/>
              </w:rPr>
            </w:pPr>
          </w:p>
        </w:tc>
      </w:tr>
      <w:tr w:rsidR="00C74997" w:rsidRPr="00BD509D" w14:paraId="2018BA3C"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9DA2A67" w14:textId="77777777" w:rsidR="00C74997" w:rsidRPr="00BD509D" w:rsidRDefault="00C74997" w:rsidP="00001B57">
            <w:pPr>
              <w:pStyle w:val="TAC"/>
              <w:rPr>
                <w:rFonts w:eastAsia="MS Mincho"/>
              </w:rPr>
            </w:pPr>
            <w:r w:rsidRPr="00BD509D">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51999D1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D2C55D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E70FAB"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5114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7EC78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2BA4C94" w14:textId="77777777" w:rsidR="00C74997" w:rsidRPr="00BD509D" w:rsidRDefault="00C74997" w:rsidP="00001B57">
            <w:pPr>
              <w:pStyle w:val="TAC"/>
              <w:rPr>
                <w:rFonts w:eastAsia="SimSun"/>
              </w:rPr>
            </w:pPr>
            <w:r w:rsidRPr="00BD509D">
              <w:rPr>
                <w:rFonts w:eastAsia="SimSun"/>
              </w:rPr>
              <w:t>TDD</w:t>
            </w:r>
          </w:p>
        </w:tc>
      </w:tr>
      <w:tr w:rsidR="00C74997" w:rsidRPr="00BD509D" w14:paraId="1374CAC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FAD5BE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8AC5B8D"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4122F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E62E8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194972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C76F13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114444" w14:textId="77777777" w:rsidR="00C74997" w:rsidRPr="00BD509D" w:rsidRDefault="00C74997" w:rsidP="00001B57">
            <w:pPr>
              <w:pStyle w:val="TAC"/>
              <w:rPr>
                <w:rFonts w:eastAsia="SimSun"/>
              </w:rPr>
            </w:pPr>
          </w:p>
        </w:tc>
      </w:tr>
      <w:tr w:rsidR="00C74997" w:rsidRPr="00BD509D" w14:paraId="3497792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2933718" w14:textId="77777777" w:rsidR="00C74997" w:rsidRPr="00BD509D" w:rsidRDefault="00C74997" w:rsidP="00001B57">
            <w:pPr>
              <w:pStyle w:val="TAC"/>
              <w:rPr>
                <w:rFonts w:eastAsia="MS Mincho"/>
              </w:rPr>
            </w:pPr>
            <w:r w:rsidRPr="00BD509D">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64B5333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799D5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97035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66781B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BE8E96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4FFC86" w14:textId="77777777" w:rsidR="00C74997" w:rsidRPr="00BD509D" w:rsidRDefault="00C74997" w:rsidP="00001B57">
            <w:pPr>
              <w:pStyle w:val="TAC"/>
              <w:rPr>
                <w:rFonts w:eastAsia="SimSun"/>
              </w:rPr>
            </w:pPr>
            <w:r w:rsidRPr="00BD509D">
              <w:rPr>
                <w:rFonts w:eastAsia="SimSun"/>
              </w:rPr>
              <w:t>TDD</w:t>
            </w:r>
          </w:p>
        </w:tc>
      </w:tr>
      <w:tr w:rsidR="00C74997" w:rsidRPr="00BD509D" w14:paraId="4D63E1B5" w14:textId="77777777" w:rsidTr="00001B57">
        <w:trPr>
          <w:jc w:val="center"/>
        </w:trPr>
        <w:tc>
          <w:tcPr>
            <w:tcW w:w="1067" w:type="dxa"/>
            <w:vMerge/>
            <w:tcBorders>
              <w:left w:val="single" w:sz="4" w:space="0" w:color="auto"/>
              <w:right w:val="single" w:sz="4" w:space="0" w:color="auto"/>
            </w:tcBorders>
            <w:vAlign w:val="center"/>
          </w:tcPr>
          <w:p w14:paraId="3210545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77F7E4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1BE48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61BB3A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3FC759D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DCD8C74"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1921CB4" w14:textId="77777777" w:rsidR="00C74997" w:rsidRPr="00BD509D" w:rsidRDefault="00C74997" w:rsidP="00001B57">
            <w:pPr>
              <w:pStyle w:val="TAC"/>
              <w:rPr>
                <w:rFonts w:eastAsia="SimSun"/>
              </w:rPr>
            </w:pPr>
          </w:p>
        </w:tc>
      </w:tr>
      <w:tr w:rsidR="00C74997" w:rsidRPr="00BD509D" w14:paraId="5AD4440E" w14:textId="77777777" w:rsidTr="00001B57">
        <w:trPr>
          <w:jc w:val="center"/>
        </w:trPr>
        <w:tc>
          <w:tcPr>
            <w:tcW w:w="1067" w:type="dxa"/>
            <w:vMerge w:val="restart"/>
            <w:tcBorders>
              <w:left w:val="single" w:sz="4" w:space="0" w:color="auto"/>
              <w:right w:val="single" w:sz="4" w:space="0" w:color="auto"/>
            </w:tcBorders>
            <w:vAlign w:val="center"/>
          </w:tcPr>
          <w:p w14:paraId="0BD6BF10" w14:textId="77777777" w:rsidR="00C74997" w:rsidRPr="00BD509D" w:rsidRDefault="00C74997" w:rsidP="00001B57">
            <w:pPr>
              <w:pStyle w:val="TAC"/>
              <w:rPr>
                <w:rFonts w:eastAsia="MS Mincho"/>
              </w:rPr>
            </w:pPr>
            <w:r w:rsidRPr="00BD509D">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486C884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6B4DFDE"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CF37B"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15997C"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E282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72E9F" w14:textId="77777777" w:rsidR="00C74997" w:rsidRPr="00BD509D" w:rsidRDefault="00C74997" w:rsidP="00001B57">
            <w:pPr>
              <w:pStyle w:val="TAC"/>
              <w:rPr>
                <w:rFonts w:eastAsia="SimSun"/>
              </w:rPr>
            </w:pPr>
            <w:r w:rsidRPr="00BD509D">
              <w:rPr>
                <w:rFonts w:eastAsia="SimSun"/>
              </w:rPr>
              <w:t>FDD</w:t>
            </w:r>
          </w:p>
        </w:tc>
      </w:tr>
      <w:tr w:rsidR="00C74997" w:rsidRPr="00BD509D" w14:paraId="015896F7"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1C43B31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394ED1"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9198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A6728"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41AE9"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A92B06"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E43881" w14:textId="77777777" w:rsidR="00C74997" w:rsidRPr="00BD509D" w:rsidRDefault="00C74997" w:rsidP="00001B57">
            <w:pPr>
              <w:pStyle w:val="TAC"/>
              <w:rPr>
                <w:rFonts w:eastAsia="SimSun"/>
              </w:rPr>
            </w:pPr>
          </w:p>
        </w:tc>
      </w:tr>
      <w:tr w:rsidR="00C74997" w:rsidRPr="00BD509D" w14:paraId="04D02298" w14:textId="77777777" w:rsidTr="00001B57">
        <w:trPr>
          <w:jc w:val="center"/>
        </w:trPr>
        <w:tc>
          <w:tcPr>
            <w:tcW w:w="1067" w:type="dxa"/>
            <w:vMerge w:val="restart"/>
            <w:tcBorders>
              <w:left w:val="single" w:sz="4" w:space="0" w:color="auto"/>
              <w:right w:val="single" w:sz="4" w:space="0" w:color="auto"/>
            </w:tcBorders>
            <w:vAlign w:val="center"/>
          </w:tcPr>
          <w:p w14:paraId="3EA43D00" w14:textId="77777777" w:rsidR="00C74997" w:rsidRPr="00BD509D" w:rsidRDefault="00C74997" w:rsidP="00001B57">
            <w:pPr>
              <w:pStyle w:val="TAC"/>
              <w:rPr>
                <w:rFonts w:eastAsia="MS Mincho"/>
              </w:rPr>
            </w:pPr>
            <w:r w:rsidRPr="00BD509D">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C4F6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308494"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5B0EF1"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858D99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1405C"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2F11F2" w14:textId="77777777" w:rsidR="00C74997" w:rsidRPr="00BD509D" w:rsidRDefault="00C74997" w:rsidP="00001B57">
            <w:pPr>
              <w:pStyle w:val="TAC"/>
              <w:rPr>
                <w:rFonts w:eastAsia="SimSun"/>
              </w:rPr>
            </w:pPr>
            <w:r w:rsidRPr="00BD509D">
              <w:rPr>
                <w:rFonts w:eastAsia="SimSun"/>
              </w:rPr>
              <w:t>FDD</w:t>
            </w:r>
          </w:p>
        </w:tc>
      </w:tr>
      <w:tr w:rsidR="00C74997" w:rsidRPr="00BD509D" w14:paraId="0DB4932C" w14:textId="77777777" w:rsidTr="00001B57">
        <w:trPr>
          <w:jc w:val="center"/>
        </w:trPr>
        <w:tc>
          <w:tcPr>
            <w:tcW w:w="1067" w:type="dxa"/>
            <w:vMerge/>
            <w:tcBorders>
              <w:left w:val="single" w:sz="4" w:space="0" w:color="auto"/>
              <w:right w:val="single" w:sz="4" w:space="0" w:color="auto"/>
            </w:tcBorders>
            <w:vAlign w:val="center"/>
          </w:tcPr>
          <w:p w14:paraId="3FCBE51B"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21060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8CA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0F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8CFD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9D24E"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6C5CF75" w14:textId="77777777" w:rsidR="00C74997" w:rsidRPr="00BD509D" w:rsidRDefault="00C74997" w:rsidP="00001B57">
            <w:pPr>
              <w:pStyle w:val="TAC"/>
              <w:rPr>
                <w:rFonts w:eastAsia="SimSun"/>
              </w:rPr>
            </w:pPr>
          </w:p>
        </w:tc>
      </w:tr>
      <w:tr w:rsidR="00C74997" w:rsidRPr="00BD509D" w14:paraId="3BB0E8A2" w14:textId="77777777" w:rsidTr="00001B57">
        <w:trPr>
          <w:jc w:val="center"/>
        </w:trPr>
        <w:tc>
          <w:tcPr>
            <w:tcW w:w="1067" w:type="dxa"/>
            <w:vMerge w:val="restart"/>
            <w:tcBorders>
              <w:left w:val="single" w:sz="4" w:space="0" w:color="auto"/>
              <w:right w:val="single" w:sz="4" w:space="0" w:color="auto"/>
            </w:tcBorders>
            <w:vAlign w:val="center"/>
          </w:tcPr>
          <w:p w14:paraId="637EC664" w14:textId="77777777" w:rsidR="00C74997" w:rsidRPr="00BD509D" w:rsidRDefault="00C74997" w:rsidP="00001B57">
            <w:pPr>
              <w:pStyle w:val="TAC"/>
              <w:rPr>
                <w:rFonts w:eastAsia="MS Mincho"/>
              </w:rPr>
            </w:pPr>
            <w:r w:rsidRPr="00BD509D">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18DC82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43D071"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03DD7"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433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B595D"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770FFEDA" w14:textId="77777777" w:rsidR="00C74997" w:rsidRPr="00BD509D" w:rsidRDefault="00C74997" w:rsidP="00001B57">
            <w:pPr>
              <w:pStyle w:val="TAC"/>
              <w:rPr>
                <w:rFonts w:eastAsia="SimSun"/>
              </w:rPr>
            </w:pPr>
            <w:r w:rsidRPr="00BD509D">
              <w:rPr>
                <w:rFonts w:eastAsia="SimSun"/>
              </w:rPr>
              <w:t>FDD</w:t>
            </w:r>
          </w:p>
        </w:tc>
      </w:tr>
      <w:tr w:rsidR="00C74997" w:rsidRPr="00BD509D" w14:paraId="7DB8EF25" w14:textId="77777777" w:rsidTr="00001B57">
        <w:trPr>
          <w:jc w:val="center"/>
        </w:trPr>
        <w:tc>
          <w:tcPr>
            <w:tcW w:w="1067" w:type="dxa"/>
            <w:vMerge/>
            <w:tcBorders>
              <w:left w:val="single" w:sz="4" w:space="0" w:color="auto"/>
              <w:right w:val="single" w:sz="4" w:space="0" w:color="auto"/>
            </w:tcBorders>
            <w:vAlign w:val="center"/>
          </w:tcPr>
          <w:p w14:paraId="0CD96266"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A0AAD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6AE0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3E06"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CB5334"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43E8CD"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1F46E481" w14:textId="77777777" w:rsidR="00C74997" w:rsidRPr="00BD509D" w:rsidRDefault="00C74997" w:rsidP="00001B57">
            <w:pPr>
              <w:pStyle w:val="TAC"/>
              <w:rPr>
                <w:rFonts w:eastAsia="SimSun"/>
              </w:rPr>
            </w:pPr>
          </w:p>
        </w:tc>
      </w:tr>
      <w:tr w:rsidR="00C74997" w:rsidRPr="00BD509D" w14:paraId="572CA254" w14:textId="77777777" w:rsidTr="00001B57">
        <w:trPr>
          <w:jc w:val="center"/>
        </w:trPr>
        <w:tc>
          <w:tcPr>
            <w:tcW w:w="1067" w:type="dxa"/>
            <w:vMerge w:val="restart"/>
            <w:tcBorders>
              <w:left w:val="single" w:sz="4" w:space="0" w:color="auto"/>
              <w:right w:val="single" w:sz="4" w:space="0" w:color="auto"/>
            </w:tcBorders>
            <w:vAlign w:val="center"/>
          </w:tcPr>
          <w:p w14:paraId="3ABB46D1" w14:textId="77777777" w:rsidR="00C74997" w:rsidRPr="00BD509D" w:rsidRDefault="00C74997" w:rsidP="00001B57">
            <w:pPr>
              <w:pStyle w:val="TAC"/>
              <w:rPr>
                <w:rFonts w:eastAsia="MS Mincho"/>
              </w:rPr>
            </w:pPr>
            <w:r w:rsidRPr="00BD509D">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D989AD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780411"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140C63B" w14:textId="77777777" w:rsidR="00C74997" w:rsidRPr="00BD509D" w:rsidRDefault="00C74997" w:rsidP="00001B57">
            <w:pPr>
              <w:pStyle w:val="TAC"/>
              <w:rPr>
                <w:rFonts w:eastAsia="SimSun"/>
              </w:rPr>
            </w:pPr>
            <w:r w:rsidRPr="00BD509D">
              <w:rPr>
                <w:rFonts w:eastAsia="SimSun"/>
              </w:rPr>
              <w:t>25@14</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01BF4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37B0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63A7E4" w14:textId="77777777" w:rsidR="00C74997" w:rsidRPr="00BD509D" w:rsidRDefault="00C74997" w:rsidP="00001B57">
            <w:pPr>
              <w:pStyle w:val="TAC"/>
              <w:rPr>
                <w:rFonts w:eastAsia="SimSun"/>
              </w:rPr>
            </w:pPr>
            <w:r w:rsidRPr="00BD509D">
              <w:rPr>
                <w:rFonts w:eastAsia="SimSun"/>
              </w:rPr>
              <w:t>FDD</w:t>
            </w:r>
          </w:p>
        </w:tc>
      </w:tr>
      <w:tr w:rsidR="00C74997" w:rsidRPr="00BD509D" w14:paraId="37079FFB" w14:textId="77777777" w:rsidTr="00001B57">
        <w:trPr>
          <w:jc w:val="center"/>
        </w:trPr>
        <w:tc>
          <w:tcPr>
            <w:tcW w:w="1067" w:type="dxa"/>
            <w:vMerge/>
            <w:tcBorders>
              <w:left w:val="single" w:sz="4" w:space="0" w:color="auto"/>
              <w:right w:val="single" w:sz="4" w:space="0" w:color="auto"/>
            </w:tcBorders>
            <w:vAlign w:val="center"/>
          </w:tcPr>
          <w:p w14:paraId="665C5BD0"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3B189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2B7DD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7C6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BB36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F4B90"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582D3E3" w14:textId="77777777" w:rsidR="00C74997" w:rsidRPr="00BD509D" w:rsidRDefault="00C74997" w:rsidP="00001B57">
            <w:pPr>
              <w:pStyle w:val="TAC"/>
              <w:rPr>
                <w:rFonts w:eastAsia="SimSun"/>
              </w:rPr>
            </w:pPr>
          </w:p>
        </w:tc>
      </w:tr>
      <w:tr w:rsidR="00C74997" w:rsidRPr="00BD509D" w14:paraId="5F405EBE" w14:textId="77777777" w:rsidTr="00001B57">
        <w:trPr>
          <w:jc w:val="center"/>
        </w:trPr>
        <w:tc>
          <w:tcPr>
            <w:tcW w:w="1067" w:type="dxa"/>
            <w:vMerge w:val="restart"/>
            <w:tcBorders>
              <w:left w:val="single" w:sz="4" w:space="0" w:color="auto"/>
              <w:right w:val="single" w:sz="4" w:space="0" w:color="auto"/>
            </w:tcBorders>
            <w:vAlign w:val="center"/>
          </w:tcPr>
          <w:p w14:paraId="3A91250B" w14:textId="77777777" w:rsidR="00C74997" w:rsidRPr="00BD509D" w:rsidRDefault="00C74997" w:rsidP="00001B57">
            <w:pPr>
              <w:pStyle w:val="TAC"/>
              <w:rPr>
                <w:rFonts w:eastAsia="MS Mincho"/>
              </w:rPr>
            </w:pPr>
            <w:r w:rsidRPr="00BD509D">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D46EE0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27B83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D2550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3146825"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C50A5"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4DEB7DD" w14:textId="77777777" w:rsidR="00C74997" w:rsidRPr="00BD509D" w:rsidRDefault="00C74997" w:rsidP="00001B57">
            <w:pPr>
              <w:pStyle w:val="TAC"/>
              <w:rPr>
                <w:rFonts w:eastAsia="SimSun"/>
              </w:rPr>
            </w:pPr>
            <w:r w:rsidRPr="00BD509D">
              <w:rPr>
                <w:rFonts w:eastAsia="SimSun"/>
              </w:rPr>
              <w:t>FDD</w:t>
            </w:r>
          </w:p>
        </w:tc>
      </w:tr>
      <w:tr w:rsidR="00C74997" w:rsidRPr="00BD509D" w14:paraId="3D6E52BE" w14:textId="77777777" w:rsidTr="00001B57">
        <w:trPr>
          <w:jc w:val="center"/>
        </w:trPr>
        <w:tc>
          <w:tcPr>
            <w:tcW w:w="1067" w:type="dxa"/>
            <w:vMerge/>
            <w:tcBorders>
              <w:left w:val="single" w:sz="4" w:space="0" w:color="auto"/>
              <w:right w:val="single" w:sz="4" w:space="0" w:color="auto"/>
            </w:tcBorders>
          </w:tcPr>
          <w:p w14:paraId="437F8779"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7D0EB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AB441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F577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53AAF327"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3EFC3A"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tcPr>
          <w:p w14:paraId="6B5F2DD6" w14:textId="77777777" w:rsidR="00C74997" w:rsidRPr="00BD509D" w:rsidRDefault="00C74997" w:rsidP="00001B57">
            <w:pPr>
              <w:pStyle w:val="TAC"/>
              <w:rPr>
                <w:rFonts w:eastAsia="SimSun"/>
              </w:rPr>
            </w:pPr>
          </w:p>
        </w:tc>
      </w:tr>
      <w:tr w:rsidR="00C74997" w:rsidRPr="00BD509D" w14:paraId="00451D72" w14:textId="77777777" w:rsidTr="00001B57">
        <w:trPr>
          <w:jc w:val="center"/>
        </w:trPr>
        <w:tc>
          <w:tcPr>
            <w:tcW w:w="1067" w:type="dxa"/>
            <w:vMerge w:val="restart"/>
            <w:tcBorders>
              <w:left w:val="single" w:sz="4" w:space="0" w:color="auto"/>
              <w:right w:val="single" w:sz="4" w:space="0" w:color="auto"/>
            </w:tcBorders>
            <w:vAlign w:val="center"/>
          </w:tcPr>
          <w:p w14:paraId="4C69215C" w14:textId="77777777" w:rsidR="00C74997" w:rsidRPr="00BD509D" w:rsidRDefault="00C74997" w:rsidP="00001B57">
            <w:pPr>
              <w:pStyle w:val="TAC"/>
              <w:rPr>
                <w:rFonts w:eastAsia="MS Mincho"/>
              </w:rPr>
            </w:pPr>
            <w:r w:rsidRPr="00BD509D">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7831943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10F30D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ED1402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7242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11E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84C34D" w14:textId="77777777" w:rsidR="00C74997" w:rsidRPr="00BD509D" w:rsidRDefault="00C74997" w:rsidP="00001B57">
            <w:pPr>
              <w:pStyle w:val="TAC"/>
              <w:rPr>
                <w:rFonts w:eastAsia="SimSun"/>
              </w:rPr>
            </w:pPr>
            <w:r w:rsidRPr="00BD509D">
              <w:rPr>
                <w:rFonts w:eastAsia="SimSun"/>
              </w:rPr>
              <w:t>FDD</w:t>
            </w:r>
          </w:p>
        </w:tc>
      </w:tr>
      <w:tr w:rsidR="00C74997" w:rsidRPr="00BD509D" w14:paraId="233DB595" w14:textId="77777777" w:rsidTr="00001B57">
        <w:trPr>
          <w:jc w:val="center"/>
        </w:trPr>
        <w:tc>
          <w:tcPr>
            <w:tcW w:w="1067" w:type="dxa"/>
            <w:vMerge/>
            <w:tcBorders>
              <w:left w:val="single" w:sz="4" w:space="0" w:color="auto"/>
              <w:right w:val="single" w:sz="4" w:space="0" w:color="auto"/>
            </w:tcBorders>
            <w:vAlign w:val="center"/>
          </w:tcPr>
          <w:p w14:paraId="768741E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DF9308C"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BC83A3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6DEAC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5BBB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F8EC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A65821E" w14:textId="77777777" w:rsidR="00C74997" w:rsidRPr="00BD509D" w:rsidRDefault="00C74997" w:rsidP="00001B57">
            <w:pPr>
              <w:pStyle w:val="TAC"/>
              <w:rPr>
                <w:rFonts w:eastAsia="SimSun"/>
              </w:rPr>
            </w:pPr>
          </w:p>
        </w:tc>
      </w:tr>
      <w:tr w:rsidR="00C74997" w:rsidRPr="00BD509D" w14:paraId="3CF314ED" w14:textId="77777777" w:rsidTr="00001B57">
        <w:trPr>
          <w:jc w:val="center"/>
        </w:trPr>
        <w:tc>
          <w:tcPr>
            <w:tcW w:w="1067" w:type="dxa"/>
            <w:vMerge w:val="restart"/>
            <w:tcBorders>
              <w:left w:val="single" w:sz="4" w:space="0" w:color="auto"/>
              <w:right w:val="single" w:sz="4" w:space="0" w:color="auto"/>
            </w:tcBorders>
            <w:vAlign w:val="center"/>
          </w:tcPr>
          <w:p w14:paraId="116BD233" w14:textId="77777777" w:rsidR="00C74997" w:rsidRPr="00BD509D" w:rsidRDefault="00C74997" w:rsidP="00001B57">
            <w:pPr>
              <w:pStyle w:val="TAC"/>
              <w:rPr>
                <w:rFonts w:eastAsia="MS Mincho"/>
              </w:rPr>
            </w:pPr>
            <w:r w:rsidRPr="00BD509D">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06BA36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C696F9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3EA58A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058016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B3E4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D15D3F" w14:textId="77777777" w:rsidR="00C74997" w:rsidRPr="00BD509D" w:rsidRDefault="00C74997" w:rsidP="00001B57">
            <w:pPr>
              <w:pStyle w:val="TAC"/>
              <w:rPr>
                <w:rFonts w:eastAsia="SimSun"/>
              </w:rPr>
            </w:pPr>
            <w:r w:rsidRPr="00BD509D">
              <w:rPr>
                <w:rFonts w:eastAsia="SimSun"/>
              </w:rPr>
              <w:t>TDD</w:t>
            </w:r>
          </w:p>
        </w:tc>
      </w:tr>
      <w:tr w:rsidR="00C74997" w:rsidRPr="00BD509D" w14:paraId="430A5909" w14:textId="77777777" w:rsidTr="00722B79">
        <w:trPr>
          <w:jc w:val="center"/>
        </w:trPr>
        <w:tc>
          <w:tcPr>
            <w:tcW w:w="1067" w:type="dxa"/>
            <w:vMerge/>
            <w:tcBorders>
              <w:left w:val="single" w:sz="4" w:space="0" w:color="auto"/>
              <w:bottom w:val="single" w:sz="4" w:space="0" w:color="auto"/>
              <w:right w:val="single" w:sz="4" w:space="0" w:color="auto"/>
            </w:tcBorders>
            <w:vAlign w:val="center"/>
          </w:tcPr>
          <w:p w14:paraId="5476962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46BFA2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D68F1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4B57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B1FE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517E1"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tcPr>
          <w:p w14:paraId="34F20082" w14:textId="77777777" w:rsidR="00C74997" w:rsidRPr="00BD509D" w:rsidRDefault="00C74997" w:rsidP="00001B57">
            <w:pPr>
              <w:pStyle w:val="TAC"/>
              <w:rPr>
                <w:rFonts w:eastAsia="SimSun"/>
              </w:rPr>
            </w:pPr>
          </w:p>
        </w:tc>
      </w:tr>
      <w:tr w:rsidR="00722B79" w:rsidRPr="00BD509D" w14:paraId="15B94A38" w14:textId="77777777" w:rsidTr="00722B79">
        <w:trPr>
          <w:jc w:val="center"/>
          <w:ins w:id="225" w:author="Tuomo Saynajakangas (Nokia)" w:date="2025-01-27T10:04:00Z"/>
        </w:trPr>
        <w:tc>
          <w:tcPr>
            <w:tcW w:w="1067" w:type="dxa"/>
            <w:tcBorders>
              <w:top w:val="single" w:sz="4" w:space="0" w:color="auto"/>
              <w:left w:val="single" w:sz="4" w:space="0" w:color="auto"/>
              <w:bottom w:val="nil"/>
              <w:right w:val="single" w:sz="4" w:space="0" w:color="auto"/>
            </w:tcBorders>
            <w:vAlign w:val="center"/>
          </w:tcPr>
          <w:p w14:paraId="11CF7E5E" w14:textId="1CB2092B" w:rsidR="00722B79" w:rsidRPr="00BD509D" w:rsidRDefault="00722B79" w:rsidP="00722B79">
            <w:pPr>
              <w:pStyle w:val="TAC"/>
              <w:rPr>
                <w:ins w:id="226" w:author="Tuomo Saynajakangas (Nokia)" w:date="2025-01-27T10:04:00Z" w16du:dateUtc="2025-01-27T08:04:00Z"/>
                <w:rFonts w:eastAsia="MS Mincho"/>
              </w:rPr>
            </w:pPr>
            <w:ins w:id="227" w:author="Tuomo Saynajakangas (Nokia)" w:date="2025-01-27T10:04:00Z" w16du:dateUtc="2025-01-27T08:04: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tcPr>
          <w:p w14:paraId="602F9817" w14:textId="1F0B3A88" w:rsidR="00722B79" w:rsidRPr="00BD509D" w:rsidRDefault="00722B79" w:rsidP="00722B79">
            <w:pPr>
              <w:pStyle w:val="TAC"/>
              <w:rPr>
                <w:ins w:id="228" w:author="Tuomo Saynajakangas (Nokia)" w:date="2025-01-27T10:04:00Z" w16du:dateUtc="2025-01-27T08:04:00Z"/>
                <w:rFonts w:eastAsia="SimSun"/>
              </w:rPr>
            </w:pPr>
            <w:ins w:id="229" w:author="Tuomo Saynajakangas (Nokia)" w:date="2025-01-27T10:05:00Z" w16du:dateUtc="2025-01-27T08:05:00Z">
              <w:r w:rsidRPr="00F9519C">
                <w:rPr>
                  <w:rFonts w:eastAsia="PMingLiU"/>
                  <w:lang w:eastAsia="zh-TW"/>
                </w:rPr>
                <w:t>15</w:t>
              </w:r>
            </w:ins>
          </w:p>
        </w:tc>
        <w:tc>
          <w:tcPr>
            <w:tcW w:w="851" w:type="dxa"/>
            <w:tcBorders>
              <w:top w:val="single" w:sz="4" w:space="0" w:color="auto"/>
              <w:left w:val="single" w:sz="4" w:space="0" w:color="auto"/>
              <w:bottom w:val="single" w:sz="4" w:space="0" w:color="auto"/>
              <w:right w:val="single" w:sz="4" w:space="0" w:color="auto"/>
            </w:tcBorders>
          </w:tcPr>
          <w:p w14:paraId="1CEA902F" w14:textId="5A7BF7CF" w:rsidR="00722B79" w:rsidRPr="00BD509D" w:rsidRDefault="00722B79" w:rsidP="00722B79">
            <w:pPr>
              <w:pStyle w:val="TAC"/>
              <w:rPr>
                <w:ins w:id="230" w:author="Tuomo Saynajakangas (Nokia)" w:date="2025-01-27T10:04:00Z" w16du:dateUtc="2025-01-27T08:04:00Z"/>
                <w:rFonts w:eastAsia="SimSun"/>
              </w:rPr>
            </w:pPr>
            <w:ins w:id="231" w:author="Tuomo Saynajakangas (Nokia)" w:date="2025-01-27T10:08:00Z" w16du:dateUtc="2025-01-27T08:08:00Z">
              <w:r w:rsidRPr="00BD509D">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6DAA2F24" w14:textId="654B18BA" w:rsidR="00722B79" w:rsidRPr="00BD509D" w:rsidRDefault="00722B79" w:rsidP="00722B79">
            <w:pPr>
              <w:pStyle w:val="TAC"/>
              <w:rPr>
                <w:ins w:id="232" w:author="Tuomo Saynajakangas (Nokia)" w:date="2025-01-27T10:04:00Z" w16du:dateUtc="2025-01-27T08:04:00Z"/>
                <w:rFonts w:eastAsia="SimSun"/>
              </w:rPr>
            </w:pPr>
            <w:ins w:id="233" w:author="Tuomo Saynajakangas (Nokia)" w:date="2025-01-27T10:08:00Z" w16du:dateUtc="2025-01-27T08:08:00Z">
              <w:r w:rsidRPr="00BD509D">
                <w:rPr>
                  <w:rFonts w:eastAsia="SimSun"/>
                </w:rPr>
                <w:t>25@</w:t>
              </w:r>
            </w:ins>
            <w:ins w:id="234" w:author="Tuomo Saynajakangas (Nokia)" w:date="2025-01-27T10:11:00Z" w16du:dateUtc="2025-01-27T08:1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34DF70A4" w14:textId="00BC2A17" w:rsidR="00722B79" w:rsidRPr="00BD509D" w:rsidRDefault="00722B79" w:rsidP="00722B79">
            <w:pPr>
              <w:pStyle w:val="TAC"/>
              <w:rPr>
                <w:ins w:id="235" w:author="Tuomo Saynajakangas (Nokia)" w:date="2025-01-27T10:04:00Z" w16du:dateUtc="2025-01-27T08:04:00Z"/>
                <w:rFonts w:eastAsia="SimSun"/>
              </w:rPr>
            </w:pPr>
            <w:ins w:id="236" w:author="Tuomo Saynajakangas (Nokia)" w:date="2025-01-27T10:08:00Z" w16du:dateUtc="2025-01-27T08:08:00Z">
              <w:r w:rsidRPr="00BD509D">
                <w:rPr>
                  <w:rFonts w:eastAsia="SimSun"/>
                </w:rPr>
                <w:t>20@</w:t>
              </w:r>
            </w:ins>
            <w:ins w:id="237" w:author="Tuomo Saynajakangas (Nokia)" w:date="2025-01-27T10:11:00Z" w16du:dateUtc="2025-01-27T08:1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AF10117" w14:textId="6F531AE1" w:rsidR="00722B79" w:rsidRPr="00BD509D" w:rsidRDefault="00722B79" w:rsidP="00722B79">
            <w:pPr>
              <w:pStyle w:val="TAC"/>
              <w:rPr>
                <w:ins w:id="238" w:author="Tuomo Saynajakangas (Nokia)" w:date="2025-01-27T10:04:00Z" w16du:dateUtc="2025-01-27T08:04:00Z"/>
                <w:rFonts w:eastAsia="SimSun"/>
              </w:rPr>
            </w:pPr>
            <w:ins w:id="239" w:author="Tuomo Saynajakangas (Nokia)" w:date="2025-01-27T10:08:00Z" w16du:dateUtc="2025-01-27T08:08:00Z">
              <w:r w:rsidRPr="00BD509D">
                <w:rPr>
                  <w:rFonts w:eastAsia="SimSun"/>
                </w:rPr>
                <w:t>20@</w:t>
              </w:r>
            </w:ins>
            <w:ins w:id="240" w:author="Tuomo Saynajakangas (Nokia)" w:date="2025-01-27T10:38:00Z" w16du:dateUtc="2025-01-27T08:38:00Z">
              <w:r w:rsidR="0008146B">
                <w:rPr>
                  <w:rFonts w:eastAsia="SimSun"/>
                </w:rPr>
                <w:t>0</w:t>
              </w:r>
            </w:ins>
          </w:p>
        </w:tc>
        <w:tc>
          <w:tcPr>
            <w:tcW w:w="794" w:type="dxa"/>
            <w:tcBorders>
              <w:top w:val="single" w:sz="4" w:space="0" w:color="auto"/>
              <w:left w:val="single" w:sz="4" w:space="0" w:color="auto"/>
              <w:bottom w:val="nil"/>
              <w:right w:val="single" w:sz="4" w:space="0" w:color="auto"/>
            </w:tcBorders>
          </w:tcPr>
          <w:p w14:paraId="0AC3D46F" w14:textId="7066B933" w:rsidR="00722B79" w:rsidRPr="00BD509D" w:rsidRDefault="00722B79" w:rsidP="00722B79">
            <w:pPr>
              <w:pStyle w:val="TAC"/>
              <w:rPr>
                <w:ins w:id="241" w:author="Tuomo Saynajakangas (Nokia)" w:date="2025-01-27T10:04:00Z" w16du:dateUtc="2025-01-27T08:04:00Z"/>
                <w:rFonts w:eastAsia="SimSun"/>
              </w:rPr>
            </w:pPr>
            <w:ins w:id="242" w:author="Tuomo Saynajakangas (Nokia)" w:date="2025-01-27T10:04:00Z" w16du:dateUtc="2025-01-27T08:04:00Z">
              <w:r>
                <w:rPr>
                  <w:rFonts w:eastAsia="SimSun"/>
                </w:rPr>
                <w:t>FDD</w:t>
              </w:r>
            </w:ins>
          </w:p>
        </w:tc>
      </w:tr>
      <w:tr w:rsidR="00722B79" w:rsidRPr="00BD509D" w14:paraId="7986A60B" w14:textId="77777777" w:rsidTr="00722B79">
        <w:trPr>
          <w:jc w:val="center"/>
          <w:ins w:id="243" w:author="Tuomo Saynajakangas (Nokia)" w:date="2025-01-27T10:04:00Z"/>
        </w:trPr>
        <w:tc>
          <w:tcPr>
            <w:tcW w:w="1067" w:type="dxa"/>
            <w:tcBorders>
              <w:top w:val="nil"/>
              <w:left w:val="single" w:sz="4" w:space="0" w:color="auto"/>
              <w:bottom w:val="single" w:sz="4" w:space="0" w:color="auto"/>
              <w:right w:val="single" w:sz="4" w:space="0" w:color="auto"/>
            </w:tcBorders>
            <w:vAlign w:val="center"/>
          </w:tcPr>
          <w:p w14:paraId="566214A5" w14:textId="77777777" w:rsidR="00722B79" w:rsidRPr="00BD509D" w:rsidRDefault="00722B79" w:rsidP="00722B79">
            <w:pPr>
              <w:pStyle w:val="TAC"/>
              <w:rPr>
                <w:ins w:id="244" w:author="Tuomo Saynajakangas (Nokia)" w:date="2025-01-27T10:04:00Z" w16du:dateUtc="2025-01-27T08:0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BEDD2E" w14:textId="3B6AC69C" w:rsidR="00722B79" w:rsidRPr="00BD509D" w:rsidRDefault="00722B79" w:rsidP="00722B79">
            <w:pPr>
              <w:pStyle w:val="TAC"/>
              <w:rPr>
                <w:ins w:id="245" w:author="Tuomo Saynajakangas (Nokia)" w:date="2025-01-27T10:04:00Z" w16du:dateUtc="2025-01-27T08:04:00Z"/>
                <w:rFonts w:eastAsia="SimSun"/>
              </w:rPr>
            </w:pPr>
            <w:ins w:id="246" w:author="Tuomo Saynajakangas (Nokia)" w:date="2025-01-27T10:05:00Z" w16du:dateUtc="2025-01-27T08:05:00Z">
              <w:r w:rsidRPr="00F9519C">
                <w:rPr>
                  <w:rFonts w:eastAsia="PMingLiU"/>
                  <w:lang w:eastAsia="zh-TW"/>
                </w:rPr>
                <w:t>30</w:t>
              </w:r>
            </w:ins>
          </w:p>
        </w:tc>
        <w:tc>
          <w:tcPr>
            <w:tcW w:w="851" w:type="dxa"/>
            <w:tcBorders>
              <w:top w:val="single" w:sz="4" w:space="0" w:color="auto"/>
              <w:left w:val="single" w:sz="4" w:space="0" w:color="auto"/>
              <w:bottom w:val="single" w:sz="4" w:space="0" w:color="auto"/>
              <w:right w:val="single" w:sz="4" w:space="0" w:color="auto"/>
            </w:tcBorders>
          </w:tcPr>
          <w:p w14:paraId="3437DC05" w14:textId="77777777" w:rsidR="00722B79" w:rsidRPr="00BD509D" w:rsidRDefault="00722B79" w:rsidP="00722B79">
            <w:pPr>
              <w:pStyle w:val="TAC"/>
              <w:rPr>
                <w:ins w:id="247" w:author="Tuomo Saynajakangas (Nokia)" w:date="2025-01-27T10:04:00Z" w16du:dateUtc="2025-01-27T08: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06908" w14:textId="5E402878" w:rsidR="00722B79" w:rsidRPr="00BD509D" w:rsidRDefault="00722B79" w:rsidP="00722B79">
            <w:pPr>
              <w:pStyle w:val="TAC"/>
              <w:rPr>
                <w:ins w:id="248" w:author="Tuomo Saynajakangas (Nokia)" w:date="2025-01-27T10:04:00Z" w16du:dateUtc="2025-01-27T08:04:00Z"/>
                <w:rFonts w:eastAsia="SimSun"/>
              </w:rPr>
            </w:pPr>
            <w:ins w:id="249" w:author="Tuomo Saynajakangas (Nokia)" w:date="2025-01-27T10:08:00Z" w16du:dateUtc="2025-01-27T08:08:00Z">
              <w:r w:rsidRPr="00BD509D">
                <w:rPr>
                  <w:rFonts w:eastAsia="SimSun"/>
                </w:rPr>
                <w:t>12@</w:t>
              </w:r>
            </w:ins>
            <w:ins w:id="250" w:author="Tuomo Saynajakangas (Nokia)" w:date="2025-01-27T10:12:00Z" w16du:dateUtc="2025-01-27T08:1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50CA411B" w14:textId="22F43F2F" w:rsidR="00722B79" w:rsidRPr="00BD509D" w:rsidRDefault="00722B79" w:rsidP="00722B79">
            <w:pPr>
              <w:pStyle w:val="TAC"/>
              <w:rPr>
                <w:ins w:id="251" w:author="Tuomo Saynajakangas (Nokia)" w:date="2025-01-27T10:04:00Z" w16du:dateUtc="2025-01-27T08:04:00Z"/>
                <w:rFonts w:eastAsia="SimSun"/>
              </w:rPr>
            </w:pPr>
            <w:ins w:id="252" w:author="Tuomo Saynajakangas (Nokia)" w:date="2025-01-27T10:08:00Z" w16du:dateUtc="2025-01-27T08:08:00Z">
              <w:r w:rsidRPr="00BD509D">
                <w:rPr>
                  <w:rFonts w:eastAsia="SimSun"/>
                </w:rPr>
                <w:t>10@</w:t>
              </w:r>
            </w:ins>
            <w:ins w:id="253" w:author="Tuomo Saynajakangas (Nokia)" w:date="2025-01-27T10:12:00Z" w16du:dateUtc="2025-01-27T08:1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A30838B" w14:textId="007F6CBA" w:rsidR="00722B79" w:rsidRPr="00BD509D" w:rsidRDefault="00722B79" w:rsidP="00722B79">
            <w:pPr>
              <w:pStyle w:val="TAC"/>
              <w:rPr>
                <w:ins w:id="254" w:author="Tuomo Saynajakangas (Nokia)" w:date="2025-01-27T10:04:00Z" w16du:dateUtc="2025-01-27T08:04:00Z"/>
                <w:rFonts w:eastAsia="SimSun"/>
              </w:rPr>
            </w:pPr>
            <w:ins w:id="255" w:author="Tuomo Saynajakangas (Nokia)" w:date="2025-01-27T10:08:00Z" w16du:dateUtc="2025-01-27T08:08:00Z">
              <w:r w:rsidRPr="00BD509D">
                <w:rPr>
                  <w:rFonts w:eastAsia="SimSun"/>
                </w:rPr>
                <w:t>10@0</w:t>
              </w:r>
            </w:ins>
          </w:p>
        </w:tc>
        <w:tc>
          <w:tcPr>
            <w:tcW w:w="794" w:type="dxa"/>
            <w:tcBorders>
              <w:top w:val="nil"/>
              <w:left w:val="single" w:sz="4" w:space="0" w:color="auto"/>
              <w:bottom w:val="single" w:sz="4" w:space="0" w:color="auto"/>
              <w:right w:val="single" w:sz="4" w:space="0" w:color="auto"/>
            </w:tcBorders>
          </w:tcPr>
          <w:p w14:paraId="32336A6D" w14:textId="77777777" w:rsidR="00722B79" w:rsidRPr="00BD509D" w:rsidRDefault="00722B79" w:rsidP="00722B79">
            <w:pPr>
              <w:pStyle w:val="TAC"/>
              <w:rPr>
                <w:ins w:id="256" w:author="Tuomo Saynajakangas (Nokia)" w:date="2025-01-27T10:04:00Z" w16du:dateUtc="2025-01-27T08:04:00Z"/>
                <w:rFonts w:eastAsia="SimSun"/>
              </w:rPr>
            </w:pPr>
          </w:p>
        </w:tc>
      </w:tr>
      <w:tr w:rsidR="00722B79" w:rsidRPr="00BD509D" w14:paraId="00ABDF92" w14:textId="77777777" w:rsidTr="00001B57">
        <w:trPr>
          <w:jc w:val="center"/>
        </w:trPr>
        <w:tc>
          <w:tcPr>
            <w:tcW w:w="5852" w:type="dxa"/>
            <w:gridSpan w:val="7"/>
            <w:tcBorders>
              <w:left w:val="single" w:sz="4" w:space="0" w:color="auto"/>
              <w:bottom w:val="single" w:sz="4" w:space="0" w:color="auto"/>
              <w:right w:val="single" w:sz="4" w:space="0" w:color="auto"/>
            </w:tcBorders>
            <w:vAlign w:val="center"/>
          </w:tcPr>
          <w:p w14:paraId="7F0697FD" w14:textId="77777777" w:rsidR="00722B79" w:rsidRPr="00BD509D" w:rsidRDefault="00722B79" w:rsidP="00722B79">
            <w:pPr>
              <w:pStyle w:val="TAN"/>
              <w:rPr>
                <w:rFonts w:eastAsia="SimSun"/>
              </w:rPr>
            </w:pPr>
            <w:r w:rsidRPr="00BD509D">
              <w:rPr>
                <w:rFonts w:eastAsia="SimSun"/>
              </w:rPr>
              <w:lastRenderedPageBreak/>
              <w:t>NOTE 1:</w:t>
            </w:r>
            <w:r w:rsidRPr="00BD509D">
              <w:rPr>
                <w:rFonts w:eastAsia="SimSun"/>
              </w:rPr>
              <w:tab/>
              <w:t>UL resource blocks shall be located as close as possible to the downlink operating band but confined within the transmission bandwidth configuration for the channel bandwidth (Table 5.3.2-1).</w:t>
            </w:r>
          </w:p>
          <w:p w14:paraId="3B01D06D" w14:textId="77777777" w:rsidR="00722B79" w:rsidRPr="00BD509D" w:rsidRDefault="00722B79" w:rsidP="00722B79">
            <w:pPr>
              <w:pStyle w:val="TAN"/>
              <w:rPr>
                <w:rFonts w:eastAsia="SimSun"/>
              </w:rPr>
            </w:pPr>
            <w:r w:rsidRPr="00BD509D">
              <w:rPr>
                <w:rFonts w:eastAsia="SimSun"/>
              </w:rPr>
              <w:t>NOTE 2:</w:t>
            </w:r>
            <w:r w:rsidRPr="00BD509D">
              <w:rPr>
                <w:rFonts w:eastAsia="SimSun"/>
              </w:rPr>
              <w:tab/>
              <w:t xml:space="preserve">For band n20; for 15kHz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=11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=16; for 30kHz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=6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=8.</w:t>
            </w:r>
          </w:p>
          <w:p w14:paraId="4FA5C7D4" w14:textId="77777777" w:rsidR="00722B79" w:rsidRPr="00BD509D" w:rsidRDefault="00722B79" w:rsidP="00722B79">
            <w:pPr>
              <w:pStyle w:val="TAN"/>
              <w:rPr>
                <w:rFonts w:eastAsia="SimSun"/>
              </w:rPr>
            </w:pPr>
            <w:r w:rsidRPr="00BD509D">
              <w:rPr>
                <w:rFonts w:eastAsia="SimSun"/>
              </w:rPr>
              <w:t>NOTE 3:</w:t>
            </w:r>
            <w:r w:rsidRPr="00BD509D">
              <w:rPr>
                <w:rFonts w:eastAsia="SimSun"/>
              </w:rPr>
              <w:tab/>
              <w:t>For DL channel bandwidths that do not have symmetric UL channel bandwidth, highest valid UL configuration with lowest duplex distance shall be used.</w:t>
            </w:r>
          </w:p>
          <w:p w14:paraId="25EFEEE0" w14:textId="77777777" w:rsidR="00722B79" w:rsidRPr="00BD509D" w:rsidRDefault="00722B79" w:rsidP="00722B79">
            <w:pPr>
              <w:pStyle w:val="TAN"/>
              <w:rPr>
                <w:rFonts w:eastAsia="SimSun"/>
              </w:rPr>
            </w:pPr>
            <w:r w:rsidRPr="00BD509D">
              <w:rPr>
                <w:rFonts w:eastAsia="SimSun"/>
              </w:rPr>
              <w:t>NOTE 4:</w:t>
            </w:r>
            <w:r w:rsidRPr="00BD509D">
              <w:rPr>
                <w:rFonts w:eastAsia="SimSun"/>
              </w:rPr>
              <w:tab/>
              <w:t>For band n91 and n93, largest supported UL bandwidth configuration shall be used.</w:t>
            </w:r>
          </w:p>
        </w:tc>
      </w:tr>
    </w:tbl>
    <w:p w14:paraId="5CAC8F7F" w14:textId="77777777" w:rsidR="00C74997" w:rsidRPr="00BD509D" w:rsidRDefault="00C74997" w:rsidP="00C74997">
      <w:pPr>
        <w:rPr>
          <w:rFonts w:eastAsia="SimSun"/>
          <w:lang w:eastAsia="zh-CN"/>
        </w:rPr>
      </w:pPr>
    </w:p>
    <w:p w14:paraId="6309E276"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3: </w:t>
      </w:r>
      <w:r w:rsidRPr="00BD509D">
        <w:t xml:space="preserve">Uplink configuration for reference sensitivity of HD-FDD </w:t>
      </w:r>
      <w:proofErr w:type="spellStart"/>
      <w:r w:rsidRPr="00BD509D">
        <w:rPr>
          <w:rFonts w:eastAsia="SimSun"/>
          <w:lang w:eastAsia="zh-CN"/>
        </w:rPr>
        <w:t>e</w:t>
      </w:r>
      <w:r w:rsidRPr="00BD509D">
        <w:t>RedCap</w:t>
      </w:r>
      <w:proofErr w:type="spellEnd"/>
      <w:r w:rsidRPr="00BD509D">
        <w:t xml:space="preserve"> UE </w:t>
      </w:r>
      <w:r w:rsidRPr="00BD509D">
        <w:rPr>
          <w:rFonts w:eastAsia="SimSun"/>
          <w:lang w:eastAsia="zh-CN"/>
        </w:rPr>
        <w:t xml:space="preserve">not </w:t>
      </w:r>
      <w:r w:rsidRPr="00BD509D">
        <w:rPr>
          <w:rFonts w:eastAsia="MS Mincho"/>
          <w:lang w:eastAsia="zh-CN"/>
        </w:rPr>
        <w:t xml:space="preserve">supporting IE </w:t>
      </w:r>
      <w:r w:rsidRPr="00BD509D">
        <w:rPr>
          <w:rFonts w:eastAsia="MS Mincho"/>
          <w:i/>
          <w:iCs/>
          <w:szCs w:val="18"/>
        </w:rPr>
        <w:t>eRedCapNotReducedBB-BW-r18</w:t>
      </w:r>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74997" w:rsidRPr="00BD509D" w14:paraId="63CF48DE"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0D41C0AE" w14:textId="77777777" w:rsidR="00C74997" w:rsidRPr="00BD509D" w:rsidRDefault="00C74997" w:rsidP="00001B57">
            <w:pPr>
              <w:pStyle w:val="TAH"/>
              <w:rPr>
                <w:rFonts w:eastAsia="SimSun"/>
              </w:rPr>
            </w:pPr>
            <w:r w:rsidRPr="00BD509D">
              <w:rPr>
                <w:rFonts w:eastAsia="SimSun"/>
              </w:rPr>
              <w:lastRenderedPageBreak/>
              <w:t>Operating</w:t>
            </w:r>
          </w:p>
          <w:p w14:paraId="2E8997B2" w14:textId="77777777" w:rsidR="00C74997" w:rsidRPr="00BD509D" w:rsidRDefault="00C74997"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F8D6240" w14:textId="77777777" w:rsidR="00C74997" w:rsidRPr="00BD509D" w:rsidRDefault="00C74997" w:rsidP="00001B57">
            <w:pPr>
              <w:pStyle w:val="TAH"/>
              <w:rPr>
                <w:rFonts w:eastAsia="SimSun"/>
              </w:rPr>
            </w:pPr>
            <w:r w:rsidRPr="00BD509D">
              <w:rPr>
                <w:rFonts w:eastAsia="SimSun"/>
              </w:rPr>
              <w:t>SCS</w:t>
            </w:r>
          </w:p>
          <w:p w14:paraId="1DFF223F" w14:textId="77777777" w:rsidR="00C74997" w:rsidRPr="00BD509D" w:rsidRDefault="00C74997"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5FD17B10" w14:textId="77777777" w:rsidR="00C74997" w:rsidRPr="00BD509D" w:rsidRDefault="00C74997" w:rsidP="00001B57">
            <w:pPr>
              <w:pStyle w:val="TAH"/>
              <w:rPr>
                <w:rFonts w:eastAsia="SimSun"/>
              </w:rPr>
            </w:pPr>
            <w:r w:rsidRPr="00BD509D">
              <w:rPr>
                <w:rFonts w:eastAsia="SimSun"/>
              </w:rPr>
              <w:t>5</w:t>
            </w:r>
          </w:p>
          <w:p w14:paraId="026B0D27"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FE439B4" w14:textId="77777777" w:rsidR="00C74997" w:rsidRPr="00BD509D" w:rsidRDefault="00C74997" w:rsidP="00001B57">
            <w:pPr>
              <w:pStyle w:val="TAH"/>
              <w:rPr>
                <w:rFonts w:eastAsia="SimSun"/>
              </w:rPr>
            </w:pPr>
            <w:r w:rsidRPr="00BD509D">
              <w:rPr>
                <w:rFonts w:eastAsia="SimSun"/>
              </w:rPr>
              <w:t>10</w:t>
            </w:r>
          </w:p>
          <w:p w14:paraId="5186927F"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2AEF664" w14:textId="77777777" w:rsidR="00C74997" w:rsidRPr="00BD509D" w:rsidRDefault="00C74997" w:rsidP="00001B57">
            <w:pPr>
              <w:pStyle w:val="TAH"/>
              <w:rPr>
                <w:rFonts w:eastAsia="SimSun"/>
              </w:rPr>
            </w:pPr>
            <w:r w:rsidRPr="00BD509D">
              <w:rPr>
                <w:rFonts w:eastAsia="SimSun"/>
              </w:rPr>
              <w:t>15</w:t>
            </w:r>
          </w:p>
          <w:p w14:paraId="7D2F3583"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24E4F8" w14:textId="77777777" w:rsidR="00C74997" w:rsidRPr="00BD509D" w:rsidRDefault="00C74997" w:rsidP="00001B57">
            <w:pPr>
              <w:pStyle w:val="TAH"/>
              <w:rPr>
                <w:rFonts w:eastAsia="SimSun"/>
              </w:rPr>
            </w:pPr>
            <w:r w:rsidRPr="00BD509D">
              <w:rPr>
                <w:rFonts w:eastAsia="SimSun"/>
              </w:rPr>
              <w:t>20</w:t>
            </w:r>
          </w:p>
          <w:p w14:paraId="7D70B3AA" w14:textId="77777777" w:rsidR="00C74997" w:rsidRPr="00BD509D" w:rsidRDefault="00C74997"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67A97C16" w14:textId="77777777" w:rsidR="00C74997" w:rsidRPr="00BD509D" w:rsidRDefault="00C74997" w:rsidP="00001B57">
            <w:pPr>
              <w:pStyle w:val="TAH"/>
              <w:rPr>
                <w:rFonts w:eastAsia="SimSun"/>
              </w:rPr>
            </w:pPr>
            <w:r w:rsidRPr="00BD509D">
              <w:rPr>
                <w:rFonts w:eastAsia="SimSun"/>
              </w:rPr>
              <w:t>Duplex</w:t>
            </w:r>
          </w:p>
          <w:p w14:paraId="6C0A5798" w14:textId="77777777" w:rsidR="00C74997" w:rsidRPr="00BD509D" w:rsidRDefault="00C74997" w:rsidP="00001B57">
            <w:pPr>
              <w:pStyle w:val="TAH"/>
              <w:rPr>
                <w:rFonts w:eastAsia="MS Mincho"/>
              </w:rPr>
            </w:pPr>
            <w:r w:rsidRPr="00BD509D">
              <w:rPr>
                <w:rFonts w:eastAsia="SimSun"/>
              </w:rPr>
              <w:t>Mode</w:t>
            </w:r>
          </w:p>
        </w:tc>
      </w:tr>
      <w:tr w:rsidR="00C74997" w:rsidRPr="00BD509D" w14:paraId="265D32B5"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22B6729" w14:textId="77777777" w:rsidR="00C74997" w:rsidRPr="00BD509D" w:rsidRDefault="00C74997"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762142B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8865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16DC8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16D29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9993FB3"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72D77E3" w14:textId="77777777" w:rsidR="00C74997" w:rsidRPr="00BD509D" w:rsidRDefault="00C74997" w:rsidP="00001B57">
            <w:pPr>
              <w:pStyle w:val="TAC"/>
              <w:rPr>
                <w:rFonts w:eastAsia="SimSun"/>
              </w:rPr>
            </w:pPr>
            <w:r w:rsidRPr="00BD509D">
              <w:rPr>
                <w:rFonts w:eastAsia="SimSun"/>
              </w:rPr>
              <w:t>HD-FDD</w:t>
            </w:r>
          </w:p>
        </w:tc>
      </w:tr>
      <w:tr w:rsidR="00C74997" w:rsidRPr="00BD509D" w14:paraId="333325C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06F0B5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F11F9C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8B2A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DA2BD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DD1F23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A46DB0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3B4DD00C" w14:textId="77777777" w:rsidR="00C74997" w:rsidRPr="00BD509D" w:rsidRDefault="00C74997" w:rsidP="00001B57">
            <w:pPr>
              <w:pStyle w:val="TAC"/>
              <w:rPr>
                <w:rFonts w:eastAsia="SimSun"/>
              </w:rPr>
            </w:pPr>
          </w:p>
        </w:tc>
      </w:tr>
      <w:tr w:rsidR="00C74997" w:rsidRPr="00BD509D" w14:paraId="0ADE242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3D9085" w14:textId="77777777" w:rsidR="00C74997" w:rsidRPr="00BD509D" w:rsidRDefault="00C74997"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70DE2BDC"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458631"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39D59A"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4399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7E1CB4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6C40BEA1" w14:textId="77777777" w:rsidR="00C74997" w:rsidRPr="00BD509D" w:rsidRDefault="00C74997" w:rsidP="00001B57">
            <w:pPr>
              <w:pStyle w:val="TAC"/>
              <w:rPr>
                <w:rFonts w:eastAsia="SimSun"/>
              </w:rPr>
            </w:pPr>
            <w:r w:rsidRPr="00BD509D">
              <w:rPr>
                <w:rFonts w:eastAsia="SimSun"/>
              </w:rPr>
              <w:t>HD-FDD</w:t>
            </w:r>
          </w:p>
        </w:tc>
      </w:tr>
      <w:tr w:rsidR="00C74997" w:rsidRPr="00BD509D" w14:paraId="25A899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71D6A7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E896A70"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5080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D2D1D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7C9B76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08E5D2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099C1B3" w14:textId="77777777" w:rsidR="00C74997" w:rsidRPr="00BD509D" w:rsidRDefault="00C74997" w:rsidP="00001B57">
            <w:pPr>
              <w:pStyle w:val="TAC"/>
              <w:rPr>
                <w:rFonts w:eastAsia="SimSun"/>
              </w:rPr>
            </w:pPr>
          </w:p>
        </w:tc>
      </w:tr>
      <w:tr w:rsidR="00C74997" w:rsidRPr="00BD509D" w14:paraId="61AE73E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170EBC" w14:textId="77777777" w:rsidR="00C74997" w:rsidRPr="00BD509D" w:rsidRDefault="00C74997"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1F9D323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BC64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F11DC38"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B3A2F20"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22ED6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9DCAB90" w14:textId="77777777" w:rsidR="00C74997" w:rsidRPr="00BD509D" w:rsidRDefault="00C74997" w:rsidP="00001B57">
            <w:pPr>
              <w:pStyle w:val="TAC"/>
              <w:rPr>
                <w:rFonts w:eastAsia="SimSun"/>
              </w:rPr>
            </w:pPr>
            <w:r w:rsidRPr="00BD509D">
              <w:rPr>
                <w:rFonts w:eastAsia="SimSun"/>
              </w:rPr>
              <w:t>HD-FDD</w:t>
            </w:r>
          </w:p>
        </w:tc>
      </w:tr>
      <w:tr w:rsidR="00C74997" w:rsidRPr="00BD509D" w14:paraId="63C7909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CA12E6B"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E7EC6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8BE10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4B93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8132C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864CB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A3AFB4E" w14:textId="77777777" w:rsidR="00C74997" w:rsidRPr="00BD509D" w:rsidRDefault="00C74997" w:rsidP="00001B57">
            <w:pPr>
              <w:pStyle w:val="TAC"/>
              <w:rPr>
                <w:rFonts w:eastAsia="SimSun"/>
              </w:rPr>
            </w:pPr>
          </w:p>
        </w:tc>
      </w:tr>
      <w:tr w:rsidR="00C74997" w:rsidRPr="00BD509D" w14:paraId="3A40EE3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A01CB1C" w14:textId="77777777" w:rsidR="00C74997" w:rsidRPr="00BD509D" w:rsidRDefault="00C74997"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1D9F978"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4433A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D7E7D4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89A324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E872A2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267FC26" w14:textId="77777777" w:rsidR="00C74997" w:rsidRPr="00BD509D" w:rsidRDefault="00C74997" w:rsidP="00001B57">
            <w:pPr>
              <w:pStyle w:val="TAC"/>
              <w:rPr>
                <w:rFonts w:eastAsia="SimSun"/>
              </w:rPr>
            </w:pPr>
            <w:r w:rsidRPr="00BD509D">
              <w:rPr>
                <w:rFonts w:eastAsia="SimSun"/>
              </w:rPr>
              <w:t>HD-FDD</w:t>
            </w:r>
          </w:p>
        </w:tc>
      </w:tr>
      <w:tr w:rsidR="00C74997" w:rsidRPr="00BD509D" w14:paraId="163715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FF4E2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86530E3"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1159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AC45A"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3B7DA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5011B0"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2EC3523F" w14:textId="77777777" w:rsidR="00C74997" w:rsidRPr="00BD509D" w:rsidRDefault="00C74997" w:rsidP="00001B57">
            <w:pPr>
              <w:pStyle w:val="TAC"/>
              <w:rPr>
                <w:rFonts w:eastAsia="SimSun"/>
              </w:rPr>
            </w:pPr>
          </w:p>
        </w:tc>
      </w:tr>
      <w:tr w:rsidR="00C74997" w:rsidRPr="00BD509D" w14:paraId="7619D19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3CD414" w14:textId="77777777" w:rsidR="00C74997" w:rsidRPr="00BD509D" w:rsidRDefault="00C74997"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6AA0DDE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6EC50F"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8AA2E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D97175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867EFCC"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6675AF8" w14:textId="77777777" w:rsidR="00C74997" w:rsidRPr="00BD509D" w:rsidRDefault="00C74997" w:rsidP="00001B57">
            <w:pPr>
              <w:pStyle w:val="TAC"/>
              <w:rPr>
                <w:rFonts w:eastAsia="SimSun"/>
              </w:rPr>
            </w:pPr>
            <w:r w:rsidRPr="00BD509D">
              <w:rPr>
                <w:rFonts w:eastAsia="SimSun"/>
              </w:rPr>
              <w:t>HD-FDD</w:t>
            </w:r>
          </w:p>
        </w:tc>
      </w:tr>
      <w:tr w:rsidR="00C74997" w:rsidRPr="00BD509D" w14:paraId="2FCAD34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78A13C6"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7257A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CFFBF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1D8DE"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AE9A7F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0DCCCF4"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1AF5E8B" w14:textId="77777777" w:rsidR="00C74997" w:rsidRPr="00BD509D" w:rsidRDefault="00C74997" w:rsidP="00001B57">
            <w:pPr>
              <w:pStyle w:val="TAC"/>
              <w:rPr>
                <w:rFonts w:eastAsia="SimSun"/>
              </w:rPr>
            </w:pPr>
          </w:p>
        </w:tc>
      </w:tr>
      <w:tr w:rsidR="00C74997" w:rsidRPr="00BD509D" w14:paraId="0A20A52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18863B" w14:textId="77777777" w:rsidR="00C74997" w:rsidRPr="00BD509D" w:rsidRDefault="00C74997"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EE2341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F4ACA9"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9092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C5F2B1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A05B08F"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7531A31" w14:textId="77777777" w:rsidR="00C74997" w:rsidRPr="00BD509D" w:rsidRDefault="00C74997" w:rsidP="00001B57">
            <w:pPr>
              <w:pStyle w:val="TAC"/>
              <w:rPr>
                <w:rFonts w:eastAsia="SimSun"/>
              </w:rPr>
            </w:pPr>
            <w:r w:rsidRPr="00BD509D">
              <w:rPr>
                <w:rFonts w:eastAsia="SimSun"/>
              </w:rPr>
              <w:t>HD-FDD</w:t>
            </w:r>
          </w:p>
        </w:tc>
      </w:tr>
      <w:tr w:rsidR="00C74997" w:rsidRPr="00BD509D" w14:paraId="7DEA0285"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16C19AA"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B21627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CAD1DB"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E1B6F8"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351DF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CB465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456B852" w14:textId="77777777" w:rsidR="00C74997" w:rsidRPr="00BD509D" w:rsidRDefault="00C74997" w:rsidP="00001B57">
            <w:pPr>
              <w:pStyle w:val="TAC"/>
              <w:rPr>
                <w:rFonts w:eastAsia="SimSun"/>
              </w:rPr>
            </w:pPr>
          </w:p>
        </w:tc>
      </w:tr>
      <w:tr w:rsidR="00C74997" w:rsidRPr="00BD509D" w14:paraId="4948A120"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56F9544" w14:textId="77777777" w:rsidR="00C74997" w:rsidRPr="00BD509D" w:rsidRDefault="00C74997"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74BE095F"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7A802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92BE0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790909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007FBB3"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D4FCBC3" w14:textId="77777777" w:rsidR="00C74997" w:rsidRPr="00BD509D" w:rsidRDefault="00C74997" w:rsidP="00001B57">
            <w:pPr>
              <w:pStyle w:val="TAC"/>
              <w:rPr>
                <w:rFonts w:eastAsia="SimSun"/>
              </w:rPr>
            </w:pPr>
            <w:r w:rsidRPr="00BD509D">
              <w:rPr>
                <w:rFonts w:eastAsia="SimSun"/>
              </w:rPr>
              <w:t>HD-FDD</w:t>
            </w:r>
          </w:p>
        </w:tc>
      </w:tr>
      <w:tr w:rsidR="00C74997" w:rsidRPr="00BD509D" w14:paraId="34FC0C25" w14:textId="77777777" w:rsidTr="00001B57">
        <w:trPr>
          <w:trHeight w:val="255"/>
          <w:jc w:val="center"/>
        </w:trPr>
        <w:tc>
          <w:tcPr>
            <w:tcW w:w="924" w:type="dxa"/>
            <w:gridSpan w:val="2"/>
            <w:vMerge/>
            <w:tcBorders>
              <w:left w:val="single" w:sz="4" w:space="0" w:color="auto"/>
              <w:right w:val="single" w:sz="4" w:space="0" w:color="auto"/>
            </w:tcBorders>
            <w:vAlign w:val="center"/>
          </w:tcPr>
          <w:p w14:paraId="025A25B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7649B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A8409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36FA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9EF80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79D7A95"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F748AC1" w14:textId="77777777" w:rsidR="00C74997" w:rsidRPr="00BD509D" w:rsidRDefault="00C74997" w:rsidP="00001B57">
            <w:pPr>
              <w:pStyle w:val="TAC"/>
              <w:rPr>
                <w:rFonts w:eastAsia="SimSun"/>
              </w:rPr>
            </w:pPr>
          </w:p>
        </w:tc>
      </w:tr>
      <w:tr w:rsidR="00C74997" w:rsidRPr="00BD509D" w14:paraId="09666F14" w14:textId="77777777" w:rsidTr="00001B57">
        <w:trPr>
          <w:trHeight w:val="255"/>
          <w:jc w:val="center"/>
        </w:trPr>
        <w:tc>
          <w:tcPr>
            <w:tcW w:w="924" w:type="dxa"/>
            <w:gridSpan w:val="2"/>
            <w:tcBorders>
              <w:left w:val="single" w:sz="4" w:space="0" w:color="auto"/>
              <w:bottom w:val="nil"/>
              <w:right w:val="single" w:sz="4" w:space="0" w:color="auto"/>
            </w:tcBorders>
            <w:vAlign w:val="center"/>
          </w:tcPr>
          <w:p w14:paraId="446AAEFF" w14:textId="77777777" w:rsidR="00C74997" w:rsidRPr="00BD509D" w:rsidRDefault="00C74997" w:rsidP="00001B57">
            <w:pPr>
              <w:pStyle w:val="TAC"/>
              <w:rPr>
                <w:lang w:eastAsia="zh-CN"/>
              </w:rPr>
            </w:pPr>
            <w:r w:rsidRPr="00BD509D">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4BC85862" w14:textId="77777777" w:rsidR="00C74997" w:rsidRPr="00BD509D" w:rsidRDefault="00C74997" w:rsidP="00001B57">
            <w:pPr>
              <w:pStyle w:val="TAC"/>
            </w:pPr>
            <w:r w:rsidRPr="00BD509D">
              <w:t>15</w:t>
            </w:r>
          </w:p>
        </w:tc>
        <w:tc>
          <w:tcPr>
            <w:tcW w:w="800" w:type="dxa"/>
            <w:tcBorders>
              <w:top w:val="single" w:sz="4" w:space="0" w:color="auto"/>
              <w:left w:val="single" w:sz="4" w:space="0" w:color="auto"/>
              <w:bottom w:val="single" w:sz="4" w:space="0" w:color="auto"/>
              <w:right w:val="single" w:sz="4" w:space="0" w:color="auto"/>
            </w:tcBorders>
          </w:tcPr>
          <w:p w14:paraId="5FF38915" w14:textId="77777777" w:rsidR="00C74997" w:rsidRPr="00BD509D" w:rsidRDefault="00C74997" w:rsidP="00001B57">
            <w:pPr>
              <w:pStyle w:val="TAC"/>
            </w:pPr>
            <w:r w:rsidRPr="00BD509D">
              <w:t>20@0</w:t>
            </w:r>
          </w:p>
        </w:tc>
        <w:tc>
          <w:tcPr>
            <w:tcW w:w="900" w:type="dxa"/>
            <w:tcBorders>
              <w:top w:val="single" w:sz="4" w:space="0" w:color="auto"/>
              <w:left w:val="single" w:sz="4" w:space="0" w:color="auto"/>
              <w:bottom w:val="single" w:sz="4" w:space="0" w:color="auto"/>
              <w:right w:val="single" w:sz="4" w:space="0" w:color="auto"/>
            </w:tcBorders>
          </w:tcPr>
          <w:p w14:paraId="1CDED089" w14:textId="77777777" w:rsidR="00C74997" w:rsidRPr="00BD509D" w:rsidRDefault="00C74997" w:rsidP="00001B57">
            <w:pPr>
              <w:pStyle w:val="TAC"/>
            </w:pPr>
            <w:r w:rsidRPr="00BD509D">
              <w:t>25@14</w:t>
            </w:r>
          </w:p>
        </w:tc>
        <w:tc>
          <w:tcPr>
            <w:tcW w:w="900" w:type="dxa"/>
            <w:tcBorders>
              <w:top w:val="single" w:sz="4" w:space="0" w:color="auto"/>
              <w:left w:val="single" w:sz="4" w:space="0" w:color="auto"/>
              <w:bottom w:val="single" w:sz="4" w:space="0" w:color="auto"/>
              <w:right w:val="single" w:sz="4" w:space="0" w:color="auto"/>
            </w:tcBorders>
          </w:tcPr>
          <w:p w14:paraId="2AF2CC72"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99FF7D" w14:textId="77777777" w:rsidR="00C74997" w:rsidRPr="00BD509D" w:rsidRDefault="00C74997" w:rsidP="00001B57">
            <w:pPr>
              <w:pStyle w:val="TAC"/>
            </w:pPr>
          </w:p>
        </w:tc>
        <w:tc>
          <w:tcPr>
            <w:tcW w:w="844" w:type="dxa"/>
            <w:tcBorders>
              <w:left w:val="single" w:sz="4" w:space="0" w:color="auto"/>
              <w:bottom w:val="nil"/>
              <w:right w:val="single" w:sz="4" w:space="0" w:color="auto"/>
            </w:tcBorders>
          </w:tcPr>
          <w:p w14:paraId="11EB4298" w14:textId="77777777" w:rsidR="00C74997" w:rsidRPr="00BD509D" w:rsidRDefault="00C74997" w:rsidP="00001B57">
            <w:pPr>
              <w:pStyle w:val="TAC"/>
              <w:rPr>
                <w:lang w:eastAsia="zh-CN"/>
              </w:rPr>
            </w:pPr>
            <w:r w:rsidRPr="00BD509D">
              <w:rPr>
                <w:lang w:eastAsia="zh-CN"/>
              </w:rPr>
              <w:t>HD-FDD</w:t>
            </w:r>
          </w:p>
        </w:tc>
      </w:tr>
      <w:tr w:rsidR="00C74997" w:rsidRPr="00BD509D" w14:paraId="469B0588" w14:textId="77777777" w:rsidTr="00001B57">
        <w:trPr>
          <w:trHeight w:val="255"/>
          <w:jc w:val="center"/>
        </w:trPr>
        <w:tc>
          <w:tcPr>
            <w:tcW w:w="924" w:type="dxa"/>
            <w:gridSpan w:val="2"/>
            <w:tcBorders>
              <w:top w:val="nil"/>
              <w:left w:val="single" w:sz="4" w:space="0" w:color="auto"/>
              <w:right w:val="single" w:sz="4" w:space="0" w:color="auto"/>
            </w:tcBorders>
            <w:vAlign w:val="center"/>
          </w:tcPr>
          <w:p w14:paraId="39C00C09" w14:textId="77777777" w:rsidR="00C74997" w:rsidRPr="00BD509D" w:rsidRDefault="00C74997" w:rsidP="00001B57">
            <w:pPr>
              <w:pStyle w:val="TAC"/>
            </w:pPr>
          </w:p>
        </w:tc>
        <w:tc>
          <w:tcPr>
            <w:tcW w:w="590" w:type="dxa"/>
            <w:tcBorders>
              <w:top w:val="single" w:sz="4" w:space="0" w:color="auto"/>
              <w:left w:val="single" w:sz="4" w:space="0" w:color="auto"/>
              <w:bottom w:val="single" w:sz="4" w:space="0" w:color="auto"/>
              <w:right w:val="single" w:sz="4" w:space="0" w:color="auto"/>
            </w:tcBorders>
          </w:tcPr>
          <w:p w14:paraId="179A90D6" w14:textId="77777777" w:rsidR="00C74997" w:rsidRPr="00BD509D" w:rsidRDefault="00C74997" w:rsidP="00001B57">
            <w:pPr>
              <w:pStyle w:val="TAC"/>
            </w:pPr>
            <w:r w:rsidRPr="00BD509D">
              <w:t>30</w:t>
            </w:r>
          </w:p>
        </w:tc>
        <w:tc>
          <w:tcPr>
            <w:tcW w:w="800" w:type="dxa"/>
            <w:tcBorders>
              <w:top w:val="single" w:sz="4" w:space="0" w:color="auto"/>
              <w:left w:val="single" w:sz="4" w:space="0" w:color="auto"/>
              <w:bottom w:val="single" w:sz="4" w:space="0" w:color="auto"/>
              <w:right w:val="single" w:sz="4" w:space="0" w:color="auto"/>
            </w:tcBorders>
          </w:tcPr>
          <w:p w14:paraId="1FB313DF"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40E1958" w14:textId="77777777" w:rsidR="00C74997" w:rsidRPr="00BD509D" w:rsidRDefault="00C74997" w:rsidP="00001B57">
            <w:pPr>
              <w:pStyle w:val="TAC"/>
            </w:pPr>
            <w:r w:rsidRPr="00BD509D">
              <w:t>12@6</w:t>
            </w:r>
          </w:p>
        </w:tc>
        <w:tc>
          <w:tcPr>
            <w:tcW w:w="900" w:type="dxa"/>
            <w:tcBorders>
              <w:top w:val="single" w:sz="4" w:space="0" w:color="auto"/>
              <w:left w:val="single" w:sz="4" w:space="0" w:color="auto"/>
              <w:bottom w:val="single" w:sz="4" w:space="0" w:color="auto"/>
              <w:right w:val="single" w:sz="4" w:space="0" w:color="auto"/>
            </w:tcBorders>
          </w:tcPr>
          <w:p w14:paraId="1BEF1BD0"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0AC20B" w14:textId="77777777" w:rsidR="00C74997" w:rsidRPr="00BD509D" w:rsidRDefault="00C74997" w:rsidP="00001B57">
            <w:pPr>
              <w:pStyle w:val="TAC"/>
            </w:pPr>
          </w:p>
        </w:tc>
        <w:tc>
          <w:tcPr>
            <w:tcW w:w="844" w:type="dxa"/>
            <w:tcBorders>
              <w:top w:val="nil"/>
              <w:left w:val="single" w:sz="4" w:space="0" w:color="auto"/>
              <w:right w:val="single" w:sz="4" w:space="0" w:color="auto"/>
            </w:tcBorders>
          </w:tcPr>
          <w:p w14:paraId="1AC304C7" w14:textId="77777777" w:rsidR="00C74997" w:rsidRPr="00BD509D" w:rsidRDefault="00C74997" w:rsidP="00001B57">
            <w:pPr>
              <w:pStyle w:val="TAC"/>
            </w:pPr>
          </w:p>
        </w:tc>
      </w:tr>
      <w:tr w:rsidR="00C74997" w:rsidRPr="00BD509D" w14:paraId="39B5FF9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43017EF" w14:textId="77777777" w:rsidR="00C74997" w:rsidRPr="00BD509D" w:rsidRDefault="00C74997"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04130A63"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982344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1C907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DEE4B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F854BC" w14:textId="77777777" w:rsidR="00C74997" w:rsidRPr="00BD509D" w:rsidRDefault="00C74997" w:rsidP="00001B57">
            <w:pPr>
              <w:pStyle w:val="TAC"/>
              <w:rPr>
                <w:rFonts w:eastAsia="SimSun"/>
              </w:rPr>
            </w:pPr>
          </w:p>
        </w:tc>
        <w:tc>
          <w:tcPr>
            <w:tcW w:w="844" w:type="dxa"/>
            <w:vMerge w:val="restart"/>
            <w:tcBorders>
              <w:left w:val="single" w:sz="4" w:space="0" w:color="auto"/>
              <w:right w:val="single" w:sz="4" w:space="0" w:color="auto"/>
            </w:tcBorders>
          </w:tcPr>
          <w:p w14:paraId="6FD7827E" w14:textId="77777777" w:rsidR="00C74997" w:rsidRPr="00BD509D" w:rsidRDefault="00C74997" w:rsidP="00001B57">
            <w:pPr>
              <w:pStyle w:val="TAC"/>
              <w:rPr>
                <w:rFonts w:eastAsia="SimSun"/>
              </w:rPr>
            </w:pPr>
            <w:r w:rsidRPr="00BD509D">
              <w:rPr>
                <w:rFonts w:eastAsia="SimSun"/>
              </w:rPr>
              <w:t>HD-FDD</w:t>
            </w:r>
          </w:p>
        </w:tc>
      </w:tr>
      <w:tr w:rsidR="00C74997" w:rsidRPr="00BD509D" w14:paraId="4F8F1746" w14:textId="77777777" w:rsidTr="00001B57">
        <w:trPr>
          <w:trHeight w:val="255"/>
          <w:jc w:val="center"/>
        </w:trPr>
        <w:tc>
          <w:tcPr>
            <w:tcW w:w="924" w:type="dxa"/>
            <w:gridSpan w:val="2"/>
            <w:vMerge/>
            <w:tcBorders>
              <w:left w:val="single" w:sz="4" w:space="0" w:color="auto"/>
              <w:right w:val="single" w:sz="4" w:space="0" w:color="auto"/>
            </w:tcBorders>
            <w:vAlign w:val="center"/>
          </w:tcPr>
          <w:p w14:paraId="161AA882"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BF519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AA5A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F63E2F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60665E8"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80691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2F4D9D0F" w14:textId="77777777" w:rsidR="00C74997" w:rsidRPr="00BD509D" w:rsidRDefault="00C74997" w:rsidP="00001B57">
            <w:pPr>
              <w:pStyle w:val="TAC"/>
              <w:rPr>
                <w:rFonts w:eastAsia="SimSun"/>
              </w:rPr>
            </w:pPr>
          </w:p>
        </w:tc>
      </w:tr>
      <w:tr w:rsidR="00C74997" w:rsidRPr="00BD509D" w14:paraId="205FD0A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F7CB591" w14:textId="77777777" w:rsidR="00C74997" w:rsidRPr="00BD509D" w:rsidRDefault="00C74997"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2E4E4D0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EEA93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DF67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7A0A04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8312A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14287C7" w14:textId="77777777" w:rsidR="00C74997" w:rsidRPr="00BD509D" w:rsidRDefault="00C74997" w:rsidP="00001B57">
            <w:pPr>
              <w:pStyle w:val="TAC"/>
              <w:rPr>
                <w:rFonts w:eastAsia="SimSun"/>
              </w:rPr>
            </w:pPr>
            <w:r w:rsidRPr="00BD509D">
              <w:rPr>
                <w:rFonts w:eastAsia="SimSun"/>
              </w:rPr>
              <w:t>HD-FDD</w:t>
            </w:r>
          </w:p>
        </w:tc>
      </w:tr>
      <w:tr w:rsidR="00C74997" w:rsidRPr="00BD509D" w14:paraId="4951B9DE"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6D598E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B587D4A"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CB346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A6604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C8969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9457F3C"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A2F07FA" w14:textId="77777777" w:rsidR="00C74997" w:rsidRPr="00BD509D" w:rsidRDefault="00C74997" w:rsidP="00001B57">
            <w:pPr>
              <w:pStyle w:val="TAC"/>
              <w:rPr>
                <w:rFonts w:eastAsia="SimSun"/>
              </w:rPr>
            </w:pPr>
          </w:p>
        </w:tc>
      </w:tr>
      <w:tr w:rsidR="00C74997" w:rsidRPr="00BD509D" w14:paraId="04F4AAE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F544E64" w14:textId="77777777" w:rsidR="00C74997" w:rsidRPr="00BD509D" w:rsidRDefault="00C74997"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0503CE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C427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FCE374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52A8DA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C894617"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952B4F3" w14:textId="77777777" w:rsidR="00C74997" w:rsidRPr="00BD509D" w:rsidRDefault="00C74997" w:rsidP="00001B57">
            <w:pPr>
              <w:pStyle w:val="TAC"/>
              <w:rPr>
                <w:rFonts w:eastAsia="SimSun"/>
              </w:rPr>
            </w:pPr>
            <w:r w:rsidRPr="00BD509D">
              <w:rPr>
                <w:rFonts w:eastAsia="SimSun"/>
              </w:rPr>
              <w:t>HD-FDD</w:t>
            </w:r>
          </w:p>
        </w:tc>
      </w:tr>
      <w:tr w:rsidR="00C74997" w:rsidRPr="00BD509D" w14:paraId="01E64FA7" w14:textId="77777777" w:rsidTr="00001B57">
        <w:trPr>
          <w:trHeight w:val="255"/>
          <w:jc w:val="center"/>
        </w:trPr>
        <w:tc>
          <w:tcPr>
            <w:tcW w:w="924" w:type="dxa"/>
            <w:gridSpan w:val="2"/>
            <w:vMerge/>
            <w:tcBorders>
              <w:left w:val="single" w:sz="4" w:space="0" w:color="auto"/>
              <w:right w:val="single" w:sz="4" w:space="0" w:color="auto"/>
            </w:tcBorders>
            <w:vAlign w:val="center"/>
          </w:tcPr>
          <w:p w14:paraId="394CB3C9"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E9A0062"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0D8B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B4C1D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7D4C5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598F6"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82A17F7" w14:textId="77777777" w:rsidR="00C74997" w:rsidRPr="00BD509D" w:rsidRDefault="00C74997" w:rsidP="00001B57">
            <w:pPr>
              <w:pStyle w:val="TAC"/>
              <w:rPr>
                <w:rFonts w:eastAsia="SimSun"/>
              </w:rPr>
            </w:pPr>
          </w:p>
        </w:tc>
      </w:tr>
      <w:tr w:rsidR="00C74997" w:rsidRPr="00BD509D" w14:paraId="6E2E2E2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B8A62F3" w14:textId="77777777" w:rsidR="00C74997" w:rsidRPr="00BD509D" w:rsidRDefault="00C74997"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0307B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A4B65E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001EA" w14:textId="77777777" w:rsidR="00C74997" w:rsidRPr="00BD509D" w:rsidRDefault="00C74997"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A6490D" w14:textId="77777777" w:rsidR="00C74997" w:rsidRPr="00BD509D" w:rsidRDefault="00C74997"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A4D1F6E"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7BBBC980" w14:textId="77777777" w:rsidR="00C74997" w:rsidRPr="00BD509D" w:rsidRDefault="00C74997" w:rsidP="00001B57">
            <w:pPr>
              <w:pStyle w:val="TAC"/>
              <w:rPr>
                <w:rFonts w:eastAsia="SimSun"/>
              </w:rPr>
            </w:pPr>
            <w:r w:rsidRPr="00BD509D">
              <w:rPr>
                <w:rFonts w:eastAsia="SimSun"/>
              </w:rPr>
              <w:t>HD-FDD</w:t>
            </w:r>
          </w:p>
        </w:tc>
      </w:tr>
      <w:tr w:rsidR="00C74997" w:rsidRPr="00BD509D" w14:paraId="7DFD6B92" w14:textId="77777777" w:rsidTr="00001B57">
        <w:trPr>
          <w:trHeight w:val="255"/>
          <w:jc w:val="center"/>
        </w:trPr>
        <w:tc>
          <w:tcPr>
            <w:tcW w:w="924" w:type="dxa"/>
            <w:gridSpan w:val="2"/>
            <w:vMerge/>
            <w:tcBorders>
              <w:left w:val="single" w:sz="4" w:space="0" w:color="auto"/>
              <w:right w:val="single" w:sz="4" w:space="0" w:color="auto"/>
            </w:tcBorders>
            <w:vAlign w:val="center"/>
          </w:tcPr>
          <w:p w14:paraId="7CAD9BB4"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B3B4D3D"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0EF8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71494F" w14:textId="77777777" w:rsidR="00C74997" w:rsidRPr="00BD509D" w:rsidRDefault="00C74997"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163D08" w14:textId="77777777" w:rsidR="00C74997" w:rsidRPr="00BD509D" w:rsidRDefault="00C74997"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33033E0"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6B42D54A" w14:textId="77777777" w:rsidR="00C74997" w:rsidRPr="00BD509D" w:rsidRDefault="00C74997" w:rsidP="00001B57">
            <w:pPr>
              <w:pStyle w:val="TAC"/>
              <w:rPr>
                <w:rFonts w:eastAsia="SimSun"/>
              </w:rPr>
            </w:pPr>
          </w:p>
        </w:tc>
      </w:tr>
      <w:tr w:rsidR="00C74997" w:rsidRPr="00BD509D" w14:paraId="25C9D8C5"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E14C256" w14:textId="77777777" w:rsidR="00C74997" w:rsidRPr="00BD509D" w:rsidRDefault="00C74997"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7D7058A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A05B87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817C54"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A8B5B9D"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F465940"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tcPr>
          <w:p w14:paraId="68DA9D1A" w14:textId="77777777" w:rsidR="00C74997" w:rsidRPr="00BD509D" w:rsidRDefault="00C74997" w:rsidP="00001B57">
            <w:pPr>
              <w:pStyle w:val="TAC"/>
              <w:rPr>
                <w:rFonts w:eastAsia="SimSun"/>
              </w:rPr>
            </w:pPr>
            <w:r w:rsidRPr="00BD509D">
              <w:rPr>
                <w:rFonts w:eastAsia="SimSun"/>
              </w:rPr>
              <w:t>HD-FDD</w:t>
            </w:r>
          </w:p>
        </w:tc>
      </w:tr>
      <w:tr w:rsidR="00C74997" w:rsidRPr="00BD509D" w14:paraId="5B25CDD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B8DCDB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1AB32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5719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7F467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BF7C00"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F05095B"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tcPr>
          <w:p w14:paraId="0F44BD7B" w14:textId="77777777" w:rsidR="00C74997" w:rsidRPr="00BD509D" w:rsidRDefault="00C74997" w:rsidP="00001B57">
            <w:pPr>
              <w:pStyle w:val="TAC"/>
              <w:rPr>
                <w:rFonts w:eastAsia="SimSun"/>
              </w:rPr>
            </w:pPr>
          </w:p>
        </w:tc>
      </w:tr>
      <w:tr w:rsidR="00C74997" w:rsidRPr="00BD509D" w14:paraId="1B1E2C07"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45730E9" w14:textId="77777777" w:rsidR="00C74997" w:rsidRPr="00BD509D" w:rsidRDefault="00C74997"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2FFC392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A2882B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2AF373"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DCA8EA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ED014C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B919C4" w14:textId="77777777" w:rsidR="00C74997" w:rsidRPr="00BD509D" w:rsidRDefault="00C74997" w:rsidP="00001B57">
            <w:pPr>
              <w:pStyle w:val="TAC"/>
              <w:rPr>
                <w:rFonts w:eastAsia="SimSun"/>
              </w:rPr>
            </w:pPr>
            <w:r w:rsidRPr="00BD509D">
              <w:rPr>
                <w:rFonts w:eastAsia="SimSun"/>
              </w:rPr>
              <w:t>HD-FDD</w:t>
            </w:r>
          </w:p>
        </w:tc>
      </w:tr>
      <w:tr w:rsidR="00C74997" w:rsidRPr="00BD509D" w14:paraId="1BDF54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F8BC86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93282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781DD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1D610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19200B8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D682166"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ED63C98" w14:textId="77777777" w:rsidR="00C74997" w:rsidRPr="00BD509D" w:rsidRDefault="00C74997" w:rsidP="00001B57">
            <w:pPr>
              <w:pStyle w:val="TAC"/>
              <w:rPr>
                <w:rFonts w:eastAsia="SimSun"/>
              </w:rPr>
            </w:pPr>
          </w:p>
        </w:tc>
      </w:tr>
      <w:tr w:rsidR="00C74997" w:rsidRPr="00BD509D" w14:paraId="7DC6750A"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1B8D48A" w14:textId="77777777" w:rsidR="00C74997" w:rsidRPr="00BD509D" w:rsidRDefault="00C74997"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ABE948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54526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E96FE9" w14:textId="77777777" w:rsidR="00C74997" w:rsidRPr="00BD509D" w:rsidRDefault="00C74997" w:rsidP="00001B57">
            <w:pPr>
              <w:pStyle w:val="TAC"/>
              <w:rPr>
                <w:rFonts w:eastAsia="Malgun Gothic"/>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B773694"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75AC0C"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85631EF" w14:textId="77777777" w:rsidR="00C74997" w:rsidRPr="00BD509D" w:rsidRDefault="00C74997" w:rsidP="00001B57">
            <w:pPr>
              <w:pStyle w:val="TAC"/>
              <w:rPr>
                <w:rFonts w:eastAsia="SimSun"/>
              </w:rPr>
            </w:pPr>
            <w:r w:rsidRPr="00BD509D">
              <w:rPr>
                <w:rFonts w:eastAsia="SimSun"/>
              </w:rPr>
              <w:t>HD-FDD</w:t>
            </w:r>
          </w:p>
        </w:tc>
      </w:tr>
      <w:tr w:rsidR="00C74997" w:rsidRPr="00BD509D" w14:paraId="569B1BC5" w14:textId="77777777" w:rsidTr="00001B57">
        <w:trPr>
          <w:trHeight w:val="255"/>
          <w:jc w:val="center"/>
        </w:trPr>
        <w:tc>
          <w:tcPr>
            <w:tcW w:w="924" w:type="dxa"/>
            <w:gridSpan w:val="2"/>
            <w:vMerge/>
            <w:tcBorders>
              <w:left w:val="single" w:sz="4" w:space="0" w:color="auto"/>
              <w:right w:val="single" w:sz="4" w:space="0" w:color="auto"/>
            </w:tcBorders>
            <w:vAlign w:val="center"/>
          </w:tcPr>
          <w:p w14:paraId="4184EAF5"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33689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3C4A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0A5E76" w14:textId="77777777" w:rsidR="00C74997" w:rsidRPr="00BD509D" w:rsidRDefault="00C74997" w:rsidP="00001B57">
            <w:pPr>
              <w:pStyle w:val="TAC"/>
              <w:rPr>
                <w:rFonts w:eastAsia="Malgun Gothic"/>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AD6BFF1"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8E49A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6CAD7CD6" w14:textId="77777777" w:rsidR="00C74997" w:rsidRPr="00BD509D" w:rsidRDefault="00C74997" w:rsidP="00001B57">
            <w:pPr>
              <w:pStyle w:val="TAC"/>
              <w:rPr>
                <w:rFonts w:eastAsia="SimSun"/>
              </w:rPr>
            </w:pPr>
          </w:p>
        </w:tc>
      </w:tr>
      <w:tr w:rsidR="00C74997" w:rsidRPr="00BD509D" w14:paraId="5838F2B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785427D" w14:textId="77777777" w:rsidR="00C74997" w:rsidRPr="00BD509D" w:rsidRDefault="00C74997"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547ACB"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F79F3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A45A0C"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B1F605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DC0C01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06968A01" w14:textId="77777777" w:rsidR="00C74997" w:rsidRPr="00BD509D" w:rsidRDefault="00C74997" w:rsidP="00001B57">
            <w:pPr>
              <w:pStyle w:val="TAC"/>
              <w:rPr>
                <w:rFonts w:eastAsia="SimSun"/>
              </w:rPr>
            </w:pPr>
            <w:r w:rsidRPr="00BD509D">
              <w:rPr>
                <w:rFonts w:eastAsia="SimSun"/>
              </w:rPr>
              <w:t>HD-FDD</w:t>
            </w:r>
          </w:p>
        </w:tc>
      </w:tr>
      <w:tr w:rsidR="00C74997" w:rsidRPr="00BD509D" w14:paraId="78D80B4D" w14:textId="77777777" w:rsidTr="00001B57">
        <w:trPr>
          <w:trHeight w:val="255"/>
          <w:jc w:val="center"/>
        </w:trPr>
        <w:tc>
          <w:tcPr>
            <w:tcW w:w="924" w:type="dxa"/>
            <w:gridSpan w:val="2"/>
            <w:vMerge/>
            <w:tcBorders>
              <w:left w:val="single" w:sz="4" w:space="0" w:color="auto"/>
              <w:right w:val="single" w:sz="4" w:space="0" w:color="auto"/>
            </w:tcBorders>
            <w:vAlign w:val="center"/>
          </w:tcPr>
          <w:p w14:paraId="1BC3888F"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75A8D0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E0E61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6C73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5751C7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D1BD67"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415BC66D" w14:textId="77777777" w:rsidR="00C74997" w:rsidRPr="00BD509D" w:rsidRDefault="00C74997" w:rsidP="00001B57">
            <w:pPr>
              <w:pStyle w:val="TAC"/>
              <w:rPr>
                <w:rFonts w:eastAsia="SimSun"/>
              </w:rPr>
            </w:pPr>
          </w:p>
        </w:tc>
      </w:tr>
      <w:tr w:rsidR="00C74997" w:rsidRPr="00BD509D" w14:paraId="0E36DCF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3682A9" w14:textId="77777777" w:rsidR="00C74997" w:rsidRPr="00BD509D" w:rsidRDefault="00C74997"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2D3F4046"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917DB7"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90CFD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82366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26E22A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351A19" w14:textId="77777777" w:rsidR="00C74997" w:rsidRPr="00BD509D" w:rsidRDefault="00C74997" w:rsidP="00001B57">
            <w:pPr>
              <w:pStyle w:val="TAC"/>
              <w:rPr>
                <w:rFonts w:eastAsia="SimSun"/>
              </w:rPr>
            </w:pPr>
            <w:r w:rsidRPr="00BD509D">
              <w:rPr>
                <w:rFonts w:eastAsia="SimSun"/>
              </w:rPr>
              <w:t>HD-FDD</w:t>
            </w:r>
          </w:p>
        </w:tc>
      </w:tr>
      <w:tr w:rsidR="00C74997" w:rsidRPr="00BD509D" w14:paraId="47C2CA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C8C0AE"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594CD3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90C5E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05782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E02BD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BFEBAA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64CB4DA" w14:textId="77777777" w:rsidR="00C74997" w:rsidRPr="00BD509D" w:rsidRDefault="00C74997" w:rsidP="00001B57">
            <w:pPr>
              <w:pStyle w:val="TAC"/>
              <w:rPr>
                <w:rFonts w:eastAsia="SimSun"/>
              </w:rPr>
            </w:pPr>
          </w:p>
        </w:tc>
      </w:tr>
      <w:tr w:rsidR="00C74997" w:rsidRPr="00BD509D" w14:paraId="63AEAA5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6E0E494" w14:textId="77777777" w:rsidR="00C74997" w:rsidRPr="00BD509D" w:rsidRDefault="00C74997"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4CADD07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224E4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20C6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279EF6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AE29B43" w14:textId="77777777" w:rsidR="00C74997" w:rsidRPr="00BD509D" w:rsidRDefault="00C74997"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26B2673" w14:textId="77777777" w:rsidR="00C74997" w:rsidRPr="00BD509D" w:rsidRDefault="00C74997" w:rsidP="00001B57">
            <w:pPr>
              <w:pStyle w:val="TAC"/>
              <w:rPr>
                <w:rFonts w:eastAsia="SimSun"/>
              </w:rPr>
            </w:pPr>
            <w:r w:rsidRPr="00BD509D">
              <w:rPr>
                <w:rFonts w:eastAsia="SimSun"/>
              </w:rPr>
              <w:t>HD-FDD</w:t>
            </w:r>
          </w:p>
        </w:tc>
      </w:tr>
      <w:tr w:rsidR="00C74997" w:rsidRPr="00BD509D" w14:paraId="57A7DCA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CAD8E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6EEFC78"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583B1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DEF33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25380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AE272F4" w14:textId="77777777" w:rsidR="00C74997" w:rsidRPr="00BD509D" w:rsidRDefault="00C74997"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C60C664" w14:textId="77777777" w:rsidR="00C74997" w:rsidRPr="00BD509D" w:rsidRDefault="00C74997" w:rsidP="00001B57">
            <w:pPr>
              <w:pStyle w:val="TAC"/>
              <w:rPr>
                <w:rFonts w:eastAsia="SimSun"/>
              </w:rPr>
            </w:pPr>
          </w:p>
        </w:tc>
      </w:tr>
      <w:tr w:rsidR="00C74997" w:rsidRPr="00BD509D" w14:paraId="38D30CF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C96D27" w14:textId="77777777" w:rsidR="00C74997" w:rsidRPr="00BD509D" w:rsidRDefault="00C74997"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36D53A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2DEE86"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1247C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D749F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13D18C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EBEC40" w14:textId="77777777" w:rsidR="00C74997" w:rsidRPr="00BD509D" w:rsidRDefault="00C74997" w:rsidP="00001B57">
            <w:pPr>
              <w:pStyle w:val="TAC"/>
              <w:rPr>
                <w:rFonts w:eastAsia="SimSun"/>
              </w:rPr>
            </w:pPr>
            <w:r w:rsidRPr="00BD509D">
              <w:rPr>
                <w:rFonts w:eastAsia="SimSun"/>
              </w:rPr>
              <w:t>HD-FDD</w:t>
            </w:r>
          </w:p>
        </w:tc>
      </w:tr>
      <w:tr w:rsidR="00C74997" w:rsidRPr="00BD509D" w14:paraId="7AA8006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3A4800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8CFB80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3D39C3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81CC23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54C3A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8E3A70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08C8A72" w14:textId="77777777" w:rsidR="00C74997" w:rsidRPr="00BD509D" w:rsidRDefault="00C74997" w:rsidP="00001B57">
            <w:pPr>
              <w:pStyle w:val="TAC"/>
              <w:rPr>
                <w:rFonts w:eastAsia="SimSun"/>
              </w:rPr>
            </w:pPr>
          </w:p>
        </w:tc>
      </w:tr>
      <w:tr w:rsidR="00C74997" w:rsidRPr="00BD509D" w14:paraId="50571DD1"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A23F963" w14:textId="77777777" w:rsidR="00C74997" w:rsidRPr="00BD509D" w:rsidRDefault="00C74997"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7123049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3BC1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4ABA1"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392C6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6A7C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202BEE06" w14:textId="77777777" w:rsidR="00C74997" w:rsidRPr="00BD509D" w:rsidRDefault="00C74997" w:rsidP="00001B57">
            <w:pPr>
              <w:pStyle w:val="TAC"/>
              <w:rPr>
                <w:rFonts w:eastAsia="SimSun"/>
              </w:rPr>
            </w:pPr>
            <w:r w:rsidRPr="00BD509D">
              <w:rPr>
                <w:rFonts w:eastAsia="SimSun"/>
              </w:rPr>
              <w:t>HD-FDD</w:t>
            </w:r>
          </w:p>
        </w:tc>
      </w:tr>
      <w:tr w:rsidR="00C74997" w:rsidRPr="00BD509D" w14:paraId="3004C49D" w14:textId="77777777" w:rsidTr="00001B57">
        <w:trPr>
          <w:trHeight w:val="255"/>
          <w:jc w:val="center"/>
        </w:trPr>
        <w:tc>
          <w:tcPr>
            <w:tcW w:w="924" w:type="dxa"/>
            <w:gridSpan w:val="2"/>
            <w:vMerge/>
            <w:tcBorders>
              <w:left w:val="single" w:sz="4" w:space="0" w:color="auto"/>
              <w:right w:val="single" w:sz="4" w:space="0" w:color="auto"/>
            </w:tcBorders>
            <w:vAlign w:val="center"/>
          </w:tcPr>
          <w:p w14:paraId="391FB943"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1130D1E"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EB003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73AF9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2438DA"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A5ECD9"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757BF8CD" w14:textId="77777777" w:rsidR="00C74997" w:rsidRPr="00BD509D" w:rsidRDefault="00C74997" w:rsidP="00001B57">
            <w:pPr>
              <w:pStyle w:val="TAC"/>
              <w:rPr>
                <w:rFonts w:eastAsia="SimSun"/>
              </w:rPr>
            </w:pPr>
          </w:p>
        </w:tc>
      </w:tr>
      <w:tr w:rsidR="00C74997" w:rsidRPr="00BD509D" w14:paraId="73FBCD9E"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41F7837E" w14:textId="77777777" w:rsidR="00C74997" w:rsidRPr="00BD509D" w:rsidRDefault="00C74997"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F7C450D" w14:textId="77777777" w:rsidR="00C74997" w:rsidRPr="00BD509D" w:rsidRDefault="00C74997"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6D71DA1D" w14:textId="77777777" w:rsidR="00C74997" w:rsidRPr="00BD509D" w:rsidRDefault="00C74997" w:rsidP="00001B57">
            <w:pPr>
              <w:pStyle w:val="TAC"/>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C974EF" w14:textId="77777777" w:rsidR="00C74997" w:rsidRPr="00BD509D" w:rsidRDefault="00C74997" w:rsidP="00001B57">
            <w:pPr>
              <w:pStyle w:val="TAC"/>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97CBF8" w14:textId="77777777" w:rsidR="00C74997" w:rsidRPr="00BD509D" w:rsidRDefault="00C74997" w:rsidP="00001B57">
            <w:pPr>
              <w:pStyle w:val="TAC"/>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478A616" w14:textId="77777777" w:rsidR="00C74997" w:rsidRPr="00BD509D" w:rsidRDefault="00C74997" w:rsidP="00001B57">
            <w:pPr>
              <w:pStyle w:val="TAC"/>
            </w:pPr>
          </w:p>
        </w:tc>
        <w:tc>
          <w:tcPr>
            <w:tcW w:w="844" w:type="dxa"/>
            <w:vMerge w:val="restart"/>
            <w:tcBorders>
              <w:left w:val="single" w:sz="4" w:space="0" w:color="auto"/>
              <w:right w:val="single" w:sz="4" w:space="0" w:color="auto"/>
            </w:tcBorders>
            <w:vAlign w:val="center"/>
          </w:tcPr>
          <w:p w14:paraId="13886E4A" w14:textId="77777777" w:rsidR="00C74997" w:rsidRPr="00BD509D" w:rsidRDefault="00C74997" w:rsidP="00001B57">
            <w:pPr>
              <w:pStyle w:val="TAC"/>
            </w:pPr>
            <w:r w:rsidRPr="00BD509D">
              <w:t>HD-FDD</w:t>
            </w:r>
          </w:p>
        </w:tc>
      </w:tr>
      <w:tr w:rsidR="00C74997" w:rsidRPr="00BD509D" w14:paraId="128ABAC0"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1E0C2435" w14:textId="77777777" w:rsidR="00C74997" w:rsidRPr="00BD509D" w:rsidRDefault="00C74997"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52D5B7D4" w14:textId="77777777" w:rsidR="00C74997" w:rsidRPr="00BD509D" w:rsidRDefault="00C74997"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6BFA3128"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83CB002" w14:textId="77777777" w:rsidR="00C74997" w:rsidRPr="00BD509D" w:rsidRDefault="00C74997" w:rsidP="00001B57">
            <w:pPr>
              <w:pStyle w:val="TAC"/>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B392CE5" w14:textId="77777777" w:rsidR="00C74997" w:rsidRPr="00BD509D" w:rsidRDefault="00C74997" w:rsidP="00001B57">
            <w:pPr>
              <w:pStyle w:val="TAC"/>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7C23E2" w14:textId="77777777" w:rsidR="00C74997" w:rsidRPr="00BD509D" w:rsidRDefault="00C74997" w:rsidP="00001B57">
            <w:pPr>
              <w:pStyle w:val="TAC"/>
            </w:pPr>
          </w:p>
        </w:tc>
        <w:tc>
          <w:tcPr>
            <w:tcW w:w="844" w:type="dxa"/>
            <w:vMerge/>
            <w:tcBorders>
              <w:left w:val="single" w:sz="4" w:space="0" w:color="auto"/>
              <w:right w:val="single" w:sz="4" w:space="0" w:color="auto"/>
            </w:tcBorders>
            <w:vAlign w:val="center"/>
          </w:tcPr>
          <w:p w14:paraId="14797503" w14:textId="77777777" w:rsidR="00C74997" w:rsidRPr="00BD509D" w:rsidRDefault="00C74997" w:rsidP="00001B57">
            <w:pPr>
              <w:pStyle w:val="TAC"/>
            </w:pPr>
          </w:p>
        </w:tc>
      </w:tr>
      <w:tr w:rsidR="00C74997" w:rsidRPr="00BD509D" w14:paraId="0C0D59FC" w14:textId="77777777" w:rsidTr="00001B57">
        <w:trPr>
          <w:trHeight w:val="255"/>
          <w:jc w:val="center"/>
        </w:trPr>
        <w:tc>
          <w:tcPr>
            <w:tcW w:w="924" w:type="dxa"/>
            <w:gridSpan w:val="2"/>
            <w:tcBorders>
              <w:left w:val="single" w:sz="4" w:space="0" w:color="auto"/>
              <w:right w:val="single" w:sz="4" w:space="0" w:color="auto"/>
            </w:tcBorders>
            <w:vAlign w:val="center"/>
          </w:tcPr>
          <w:p w14:paraId="6F2B163D" w14:textId="77777777" w:rsidR="00C74997" w:rsidRPr="00BD509D" w:rsidRDefault="00C74997"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63010EBB"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9EFD6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6CB16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4DEE42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E4AD26"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40D37A73" w14:textId="77777777" w:rsidR="00C74997" w:rsidRPr="00BD509D" w:rsidRDefault="00C74997" w:rsidP="00001B57">
            <w:pPr>
              <w:pStyle w:val="TAC"/>
              <w:rPr>
                <w:rFonts w:eastAsia="SimSun"/>
              </w:rPr>
            </w:pPr>
            <w:r w:rsidRPr="00BD509D">
              <w:rPr>
                <w:rFonts w:eastAsia="SimSun"/>
              </w:rPr>
              <w:t>HD-FDD</w:t>
            </w:r>
          </w:p>
        </w:tc>
      </w:tr>
      <w:tr w:rsidR="00C74997" w:rsidRPr="00BD509D" w14:paraId="2EA01F1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741C19B" w14:textId="77777777" w:rsidR="00C74997" w:rsidRPr="00BD509D" w:rsidRDefault="00C74997"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30AD45D4"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5CACDD"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8603B67"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ED3C33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CF451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3F1CF07" w14:textId="77777777" w:rsidR="00C74997" w:rsidRPr="00BD509D" w:rsidRDefault="00C74997" w:rsidP="00001B57">
            <w:pPr>
              <w:pStyle w:val="TAC"/>
              <w:rPr>
                <w:rFonts w:eastAsia="SimSun"/>
              </w:rPr>
            </w:pPr>
            <w:r w:rsidRPr="00BD509D">
              <w:rPr>
                <w:rFonts w:eastAsia="SimSun"/>
              </w:rPr>
              <w:t>HD-FDD</w:t>
            </w:r>
          </w:p>
        </w:tc>
      </w:tr>
      <w:tr w:rsidR="00C74997" w:rsidRPr="00BD509D" w14:paraId="42CBA3B1" w14:textId="77777777" w:rsidTr="00001B57">
        <w:trPr>
          <w:trHeight w:val="255"/>
          <w:jc w:val="center"/>
        </w:trPr>
        <w:tc>
          <w:tcPr>
            <w:tcW w:w="924" w:type="dxa"/>
            <w:gridSpan w:val="2"/>
            <w:vMerge/>
            <w:tcBorders>
              <w:left w:val="single" w:sz="4" w:space="0" w:color="auto"/>
              <w:right w:val="single" w:sz="4" w:space="0" w:color="auto"/>
            </w:tcBorders>
            <w:vAlign w:val="center"/>
          </w:tcPr>
          <w:p w14:paraId="4FD50C72"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B4B4483"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19019E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3F65C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2F499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0282E8F"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408ED69A" w14:textId="77777777" w:rsidR="00C74997" w:rsidRPr="00BD509D" w:rsidRDefault="00C74997" w:rsidP="00001B57">
            <w:pPr>
              <w:pStyle w:val="TAC"/>
              <w:rPr>
                <w:rFonts w:eastAsia="SimSun"/>
              </w:rPr>
            </w:pPr>
          </w:p>
        </w:tc>
      </w:tr>
      <w:tr w:rsidR="00C74997" w:rsidRPr="00BD509D" w14:paraId="11C373AC" w14:textId="77777777" w:rsidTr="00001B57">
        <w:trPr>
          <w:trHeight w:val="255"/>
          <w:jc w:val="center"/>
        </w:trPr>
        <w:tc>
          <w:tcPr>
            <w:tcW w:w="924" w:type="dxa"/>
            <w:gridSpan w:val="2"/>
            <w:tcBorders>
              <w:left w:val="single" w:sz="4" w:space="0" w:color="auto"/>
              <w:right w:val="single" w:sz="4" w:space="0" w:color="auto"/>
            </w:tcBorders>
            <w:vAlign w:val="center"/>
          </w:tcPr>
          <w:p w14:paraId="19539DA9" w14:textId="77777777" w:rsidR="00C74997" w:rsidRPr="00BD509D" w:rsidRDefault="00C74997"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37D42680"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0D5C8A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7E90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8B603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F60E32"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198B5834" w14:textId="77777777" w:rsidR="00C74997" w:rsidRPr="00BD509D" w:rsidRDefault="00C74997" w:rsidP="00001B57">
            <w:pPr>
              <w:pStyle w:val="TAC"/>
              <w:rPr>
                <w:rFonts w:eastAsia="SimSun"/>
              </w:rPr>
            </w:pPr>
            <w:r w:rsidRPr="00BD509D">
              <w:rPr>
                <w:rFonts w:eastAsia="SimSun"/>
              </w:rPr>
              <w:t>HD-FDD</w:t>
            </w:r>
          </w:p>
        </w:tc>
      </w:tr>
      <w:tr w:rsidR="00C74997" w:rsidRPr="00BD509D" w14:paraId="217814B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12394A7B" w14:textId="77777777" w:rsidR="00C74997" w:rsidRPr="00BD509D" w:rsidRDefault="00C74997"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3AEAFE9E"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36B422"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1A97A29"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DC0296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00F1D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F4B93F6" w14:textId="77777777" w:rsidR="00C74997" w:rsidRPr="00BD509D" w:rsidRDefault="00C74997" w:rsidP="00001B57">
            <w:pPr>
              <w:pStyle w:val="TAC"/>
              <w:rPr>
                <w:rFonts w:eastAsia="SimSun"/>
              </w:rPr>
            </w:pPr>
            <w:r w:rsidRPr="00BD509D">
              <w:rPr>
                <w:rFonts w:eastAsia="SimSun"/>
              </w:rPr>
              <w:t>HD-FDD</w:t>
            </w:r>
          </w:p>
        </w:tc>
      </w:tr>
      <w:tr w:rsidR="00C74997" w:rsidRPr="00BD509D" w14:paraId="29697B6F" w14:textId="77777777" w:rsidTr="00722B79">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16BE995A"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90DDD60"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270E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E1731B"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09A6F5"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756B7CE"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vAlign w:val="center"/>
          </w:tcPr>
          <w:p w14:paraId="04D63986" w14:textId="77777777" w:rsidR="00C74997" w:rsidRPr="00BD509D" w:rsidRDefault="00C74997" w:rsidP="00001B57">
            <w:pPr>
              <w:pStyle w:val="TAC"/>
              <w:rPr>
                <w:rFonts w:eastAsia="SimSun"/>
              </w:rPr>
            </w:pPr>
          </w:p>
        </w:tc>
      </w:tr>
      <w:tr w:rsidR="0029439B" w:rsidRPr="00BD509D" w14:paraId="78970580" w14:textId="77777777" w:rsidTr="0029439B">
        <w:trPr>
          <w:trHeight w:val="255"/>
          <w:jc w:val="center"/>
          <w:ins w:id="257" w:author="Tuomo Saynajakangas (Nokia)" w:date="2025-01-27T10:14:00Z"/>
        </w:trPr>
        <w:tc>
          <w:tcPr>
            <w:tcW w:w="924" w:type="dxa"/>
            <w:gridSpan w:val="2"/>
            <w:tcBorders>
              <w:top w:val="single" w:sz="4" w:space="0" w:color="auto"/>
              <w:left w:val="single" w:sz="4" w:space="0" w:color="auto"/>
              <w:bottom w:val="nil"/>
              <w:right w:val="single" w:sz="4" w:space="0" w:color="auto"/>
            </w:tcBorders>
            <w:vAlign w:val="center"/>
          </w:tcPr>
          <w:p w14:paraId="17354AB7" w14:textId="3095FDB5" w:rsidR="0029439B" w:rsidRPr="00BD509D" w:rsidRDefault="0029439B" w:rsidP="0029439B">
            <w:pPr>
              <w:pStyle w:val="TAC"/>
              <w:rPr>
                <w:ins w:id="258" w:author="Tuomo Saynajakangas (Nokia)" w:date="2025-01-27T10:14:00Z" w16du:dateUtc="2025-01-27T08:14:00Z"/>
                <w:rFonts w:eastAsia="MS Mincho"/>
              </w:rPr>
            </w:pPr>
            <w:ins w:id="259" w:author="Tuomo Saynajakangas (Nokia)" w:date="2025-01-27T10:14:00Z" w16du:dateUtc="2025-01-27T08:14: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tcPr>
          <w:p w14:paraId="7280088C" w14:textId="5CDEC35F" w:rsidR="0029439B" w:rsidRPr="00BD509D" w:rsidRDefault="0029439B" w:rsidP="0029439B">
            <w:pPr>
              <w:pStyle w:val="TAC"/>
              <w:rPr>
                <w:ins w:id="260" w:author="Tuomo Saynajakangas (Nokia)" w:date="2025-01-27T10:14:00Z" w16du:dateUtc="2025-01-27T08:14:00Z"/>
                <w:rFonts w:eastAsia="PMingLiU"/>
                <w:lang w:eastAsia="zh-TW"/>
              </w:rPr>
            </w:pPr>
            <w:ins w:id="261" w:author="Tuomo Saynajakangas (Nokia)" w:date="2025-01-27T10:14:00Z" w16du:dateUtc="2025-01-27T08:14:00Z">
              <w:r w:rsidRPr="00F9519C">
                <w:rPr>
                  <w:rFonts w:eastAsia="PMingLiU"/>
                  <w:lang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4D4DA4C" w14:textId="59A0AC3B" w:rsidR="0029439B" w:rsidRPr="00BD509D" w:rsidRDefault="0029439B" w:rsidP="0029439B">
            <w:pPr>
              <w:pStyle w:val="TAC"/>
              <w:rPr>
                <w:ins w:id="262" w:author="Tuomo Saynajakangas (Nokia)" w:date="2025-01-27T10:14:00Z" w16du:dateUtc="2025-01-27T08:14:00Z"/>
                <w:rFonts w:eastAsia="SimSun"/>
              </w:rPr>
            </w:pPr>
            <w:ins w:id="263" w:author="Tuomo Saynajakangas (Nokia)" w:date="2025-01-27T10:19:00Z" w16du:dateUtc="2025-01-27T08:19:00Z">
              <w:r w:rsidRPr="00BD509D">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64C75DC3" w14:textId="19A55961" w:rsidR="0029439B" w:rsidRPr="00BD509D" w:rsidRDefault="0029439B" w:rsidP="0029439B">
            <w:pPr>
              <w:pStyle w:val="TAC"/>
              <w:rPr>
                <w:ins w:id="264" w:author="Tuomo Saynajakangas (Nokia)" w:date="2025-01-27T10:14:00Z" w16du:dateUtc="2025-01-27T08:14:00Z"/>
                <w:rFonts w:eastAsia="SimSun"/>
              </w:rPr>
            </w:pPr>
            <w:ins w:id="265" w:author="Tuomo Saynajakangas (Nokia)" w:date="2025-01-27T10:19:00Z" w16du:dateUtc="2025-01-27T08:19:00Z">
              <w:r w:rsidRPr="00BD509D">
                <w:rPr>
                  <w:rFonts w:eastAsia="SimSun"/>
                </w:rPr>
                <w:t>25@14</w:t>
              </w:r>
            </w:ins>
          </w:p>
        </w:tc>
        <w:tc>
          <w:tcPr>
            <w:tcW w:w="900" w:type="dxa"/>
            <w:tcBorders>
              <w:top w:val="single" w:sz="4" w:space="0" w:color="auto"/>
              <w:left w:val="single" w:sz="4" w:space="0" w:color="auto"/>
              <w:bottom w:val="single" w:sz="4" w:space="0" w:color="auto"/>
              <w:right w:val="single" w:sz="4" w:space="0" w:color="auto"/>
            </w:tcBorders>
            <w:vAlign w:val="center"/>
          </w:tcPr>
          <w:p w14:paraId="4F64FEF8" w14:textId="7482DBC4" w:rsidR="0029439B" w:rsidRPr="00BD509D" w:rsidRDefault="0029439B" w:rsidP="0029439B">
            <w:pPr>
              <w:pStyle w:val="TAC"/>
              <w:rPr>
                <w:ins w:id="266" w:author="Tuomo Saynajakangas (Nokia)" w:date="2025-01-27T10:14:00Z" w16du:dateUtc="2025-01-27T08:14:00Z"/>
                <w:rFonts w:eastAsia="SimSun"/>
              </w:rPr>
            </w:pPr>
            <w:ins w:id="267" w:author="Tuomo Saynajakangas (Nokia)" w:date="2025-01-27T10:19:00Z" w16du:dateUtc="2025-01-27T08:19:00Z">
              <w:r w:rsidRPr="00BD509D">
                <w:rPr>
                  <w:rFonts w:eastAsia="SimSun"/>
                </w:rPr>
                <w:t>25@27</w:t>
              </w:r>
            </w:ins>
          </w:p>
        </w:tc>
        <w:tc>
          <w:tcPr>
            <w:tcW w:w="900" w:type="dxa"/>
            <w:tcBorders>
              <w:top w:val="single" w:sz="4" w:space="0" w:color="auto"/>
              <w:left w:val="single" w:sz="4" w:space="0" w:color="auto"/>
              <w:bottom w:val="single" w:sz="4" w:space="0" w:color="auto"/>
              <w:right w:val="single" w:sz="4" w:space="0" w:color="auto"/>
            </w:tcBorders>
            <w:vAlign w:val="center"/>
          </w:tcPr>
          <w:p w14:paraId="709656F8" w14:textId="757F49A8" w:rsidR="0029439B" w:rsidRPr="00BD509D" w:rsidRDefault="0029439B" w:rsidP="0029439B">
            <w:pPr>
              <w:pStyle w:val="TAC"/>
              <w:rPr>
                <w:ins w:id="268" w:author="Tuomo Saynajakangas (Nokia)" w:date="2025-01-27T10:14:00Z" w16du:dateUtc="2025-01-27T08:14:00Z"/>
                <w:rFonts w:eastAsia="SimSun"/>
              </w:rPr>
            </w:pPr>
            <w:ins w:id="269" w:author="Tuomo Saynajakangas (Nokia)" w:date="2025-01-27T10:19:00Z" w16du:dateUtc="2025-01-27T08:19:00Z">
              <w:r w:rsidRPr="00BD509D">
                <w:rPr>
                  <w:rFonts w:eastAsia="SimSun"/>
                </w:rPr>
                <w:t>25@41</w:t>
              </w:r>
            </w:ins>
          </w:p>
        </w:tc>
        <w:tc>
          <w:tcPr>
            <w:tcW w:w="844" w:type="dxa"/>
            <w:vMerge w:val="restart"/>
            <w:tcBorders>
              <w:left w:val="single" w:sz="4" w:space="0" w:color="auto"/>
              <w:right w:val="single" w:sz="4" w:space="0" w:color="auto"/>
            </w:tcBorders>
          </w:tcPr>
          <w:p w14:paraId="529350FE" w14:textId="7CB4EFEC" w:rsidR="0029439B" w:rsidRPr="00BD509D" w:rsidRDefault="0029439B" w:rsidP="0029439B">
            <w:pPr>
              <w:pStyle w:val="TAC"/>
              <w:rPr>
                <w:ins w:id="270" w:author="Tuomo Saynajakangas (Nokia)" w:date="2025-01-27T10:14:00Z" w16du:dateUtc="2025-01-27T08:14:00Z"/>
                <w:rFonts w:eastAsia="SimSun"/>
              </w:rPr>
            </w:pPr>
            <w:ins w:id="271" w:author="Tuomo Saynajakangas (Nokia)" w:date="2025-01-27T10:14:00Z" w16du:dateUtc="2025-01-27T08:14:00Z">
              <w:r>
                <w:rPr>
                  <w:rFonts w:eastAsia="SimSun"/>
                </w:rPr>
                <w:t>HD-FDD</w:t>
              </w:r>
            </w:ins>
          </w:p>
        </w:tc>
      </w:tr>
      <w:tr w:rsidR="0029439B" w:rsidRPr="00BD509D" w14:paraId="3F12330E" w14:textId="77777777" w:rsidTr="0029439B">
        <w:trPr>
          <w:trHeight w:val="255"/>
          <w:jc w:val="center"/>
          <w:ins w:id="272" w:author="Tuomo Saynajakangas (Nokia)" w:date="2025-01-27T10:14:00Z"/>
        </w:trPr>
        <w:tc>
          <w:tcPr>
            <w:tcW w:w="924" w:type="dxa"/>
            <w:gridSpan w:val="2"/>
            <w:tcBorders>
              <w:top w:val="nil"/>
              <w:left w:val="single" w:sz="4" w:space="0" w:color="auto"/>
              <w:bottom w:val="single" w:sz="4" w:space="0" w:color="auto"/>
              <w:right w:val="single" w:sz="4" w:space="0" w:color="auto"/>
            </w:tcBorders>
            <w:vAlign w:val="center"/>
          </w:tcPr>
          <w:p w14:paraId="109FB342" w14:textId="77777777" w:rsidR="0029439B" w:rsidRPr="00BD509D" w:rsidRDefault="0029439B" w:rsidP="0029439B">
            <w:pPr>
              <w:pStyle w:val="TAC"/>
              <w:rPr>
                <w:ins w:id="273" w:author="Tuomo Saynajakangas (Nokia)" w:date="2025-01-27T10:14:00Z" w16du:dateUtc="2025-01-27T08:14: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9AC9768" w14:textId="201719E2" w:rsidR="0029439B" w:rsidRPr="00BD509D" w:rsidRDefault="0029439B" w:rsidP="0029439B">
            <w:pPr>
              <w:pStyle w:val="TAC"/>
              <w:rPr>
                <w:ins w:id="274" w:author="Tuomo Saynajakangas (Nokia)" w:date="2025-01-27T10:14:00Z" w16du:dateUtc="2025-01-27T08:14:00Z"/>
                <w:rFonts w:eastAsia="PMingLiU"/>
                <w:lang w:eastAsia="zh-TW"/>
              </w:rPr>
            </w:pPr>
            <w:ins w:id="275" w:author="Tuomo Saynajakangas (Nokia)" w:date="2025-01-27T10:14:00Z" w16du:dateUtc="2025-01-27T08:14:00Z">
              <w:r w:rsidRPr="00F9519C">
                <w:rPr>
                  <w:rFonts w:eastAsia="PMingLiU"/>
                  <w:lang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D3965F8" w14:textId="77777777" w:rsidR="0029439B" w:rsidRPr="00BD509D" w:rsidRDefault="0029439B" w:rsidP="0029439B">
            <w:pPr>
              <w:pStyle w:val="TAC"/>
              <w:rPr>
                <w:ins w:id="276" w:author="Tuomo Saynajakangas (Nokia)" w:date="2025-01-27T10:14:00Z" w16du:dateUtc="2025-01-27T08:14: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09B83B" w14:textId="1DC71C84" w:rsidR="0029439B" w:rsidRPr="00BD509D" w:rsidRDefault="0029439B" w:rsidP="0029439B">
            <w:pPr>
              <w:pStyle w:val="TAC"/>
              <w:rPr>
                <w:ins w:id="277" w:author="Tuomo Saynajakangas (Nokia)" w:date="2025-01-27T10:14:00Z" w16du:dateUtc="2025-01-27T08:14:00Z"/>
                <w:rFonts w:eastAsia="SimSun"/>
              </w:rPr>
            </w:pPr>
            <w:ins w:id="278" w:author="Tuomo Saynajakangas (Nokia)" w:date="2025-01-27T10:19:00Z" w16du:dateUtc="2025-01-27T08:19:00Z">
              <w:r w:rsidRPr="00BD509D">
                <w:rPr>
                  <w:rFonts w:eastAsia="SimSun"/>
                </w:rPr>
                <w:t>12@6</w:t>
              </w:r>
            </w:ins>
          </w:p>
        </w:tc>
        <w:tc>
          <w:tcPr>
            <w:tcW w:w="900" w:type="dxa"/>
            <w:tcBorders>
              <w:top w:val="single" w:sz="4" w:space="0" w:color="auto"/>
              <w:left w:val="single" w:sz="4" w:space="0" w:color="auto"/>
              <w:bottom w:val="single" w:sz="4" w:space="0" w:color="auto"/>
              <w:right w:val="single" w:sz="4" w:space="0" w:color="auto"/>
            </w:tcBorders>
            <w:vAlign w:val="center"/>
          </w:tcPr>
          <w:p w14:paraId="45ED80CE" w14:textId="6F80B605" w:rsidR="0029439B" w:rsidRPr="00BD509D" w:rsidRDefault="0029439B" w:rsidP="0029439B">
            <w:pPr>
              <w:pStyle w:val="TAC"/>
              <w:rPr>
                <w:ins w:id="279" w:author="Tuomo Saynajakangas (Nokia)" w:date="2025-01-27T10:14:00Z" w16du:dateUtc="2025-01-27T08:14:00Z"/>
                <w:rFonts w:eastAsia="SimSun"/>
              </w:rPr>
            </w:pPr>
            <w:ins w:id="280" w:author="Tuomo Saynajakangas (Nokia)" w:date="2025-01-27T10:19:00Z" w16du:dateUtc="2025-01-27T08:19:00Z">
              <w:r w:rsidRPr="00BD509D">
                <w:rPr>
                  <w:rFonts w:eastAsia="SimSun"/>
                </w:rPr>
                <w:t>12@13</w:t>
              </w:r>
            </w:ins>
          </w:p>
        </w:tc>
        <w:tc>
          <w:tcPr>
            <w:tcW w:w="900" w:type="dxa"/>
            <w:tcBorders>
              <w:top w:val="single" w:sz="4" w:space="0" w:color="auto"/>
              <w:left w:val="single" w:sz="4" w:space="0" w:color="auto"/>
              <w:bottom w:val="single" w:sz="4" w:space="0" w:color="auto"/>
              <w:right w:val="single" w:sz="4" w:space="0" w:color="auto"/>
            </w:tcBorders>
            <w:vAlign w:val="center"/>
          </w:tcPr>
          <w:p w14:paraId="437342B7" w14:textId="6CC30644" w:rsidR="0029439B" w:rsidRPr="00BD509D" w:rsidRDefault="0029439B" w:rsidP="0029439B">
            <w:pPr>
              <w:pStyle w:val="TAC"/>
              <w:rPr>
                <w:ins w:id="281" w:author="Tuomo Saynajakangas (Nokia)" w:date="2025-01-27T10:14:00Z" w16du:dateUtc="2025-01-27T08:14:00Z"/>
                <w:rFonts w:eastAsia="SimSun"/>
              </w:rPr>
            </w:pPr>
            <w:ins w:id="282" w:author="Tuomo Saynajakangas (Nokia)" w:date="2025-01-27T10:19:00Z" w16du:dateUtc="2025-01-27T08:19:00Z">
              <w:r w:rsidRPr="00BD509D">
                <w:rPr>
                  <w:rFonts w:eastAsia="SimSun"/>
                </w:rPr>
                <w:t>12@20</w:t>
              </w:r>
            </w:ins>
          </w:p>
        </w:tc>
        <w:tc>
          <w:tcPr>
            <w:tcW w:w="844" w:type="dxa"/>
            <w:vMerge/>
            <w:tcBorders>
              <w:left w:val="single" w:sz="4" w:space="0" w:color="auto"/>
              <w:bottom w:val="single" w:sz="4" w:space="0" w:color="auto"/>
              <w:right w:val="single" w:sz="4" w:space="0" w:color="auto"/>
            </w:tcBorders>
          </w:tcPr>
          <w:p w14:paraId="37D34531" w14:textId="77777777" w:rsidR="0029439B" w:rsidRPr="00BD509D" w:rsidRDefault="0029439B" w:rsidP="0029439B">
            <w:pPr>
              <w:pStyle w:val="TAC"/>
              <w:rPr>
                <w:ins w:id="283" w:author="Tuomo Saynajakangas (Nokia)" w:date="2025-01-27T10:14:00Z" w16du:dateUtc="2025-01-27T08:14:00Z"/>
                <w:rFonts w:eastAsia="SimSun"/>
              </w:rPr>
            </w:pPr>
          </w:p>
        </w:tc>
      </w:tr>
      <w:tr w:rsidR="00722B79" w:rsidRPr="00BD509D" w14:paraId="7B92D5CB"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EB11C2D" w14:textId="77777777" w:rsidR="00722B79" w:rsidRPr="00BD509D" w:rsidRDefault="00722B79" w:rsidP="00722B79">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4B20B8B8" w14:textId="77777777" w:rsidR="00C74997" w:rsidRPr="00BD509D" w:rsidRDefault="00C74997" w:rsidP="00C74997">
      <w:pPr>
        <w:rPr>
          <w:rFonts w:eastAsia="SimSun"/>
          <w:lang w:eastAsia="zh-CN"/>
        </w:rPr>
      </w:pPr>
    </w:p>
    <w:p w14:paraId="415B3AF1" w14:textId="77777777" w:rsidR="00C74997" w:rsidRPr="00BD509D" w:rsidRDefault="00C74997" w:rsidP="00C74997">
      <w:pPr>
        <w:pStyle w:val="H6"/>
        <w:rPr>
          <w:snapToGrid w:val="0"/>
        </w:rPr>
      </w:pPr>
      <w:r w:rsidRPr="00BD509D">
        <w:t>7.3I.</w:t>
      </w:r>
      <w:r w:rsidRPr="00BD509D">
        <w:rPr>
          <w:rFonts w:eastAsia="SimSun"/>
          <w:lang w:eastAsia="zh-CN"/>
        </w:rPr>
        <w:t>3</w:t>
      </w:r>
      <w:r w:rsidRPr="00BD509D">
        <w:t>.4.2</w:t>
      </w:r>
      <w:r w:rsidRPr="00BD509D">
        <w:tab/>
      </w:r>
      <w:r w:rsidRPr="00BD509D">
        <w:rPr>
          <w:snapToGrid w:val="0"/>
        </w:rPr>
        <w:t>Test procedure</w:t>
      </w:r>
    </w:p>
    <w:p w14:paraId="63F1100E"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test procedure as steps 1~4 of clause 7.3I.2.4.2.</w:t>
      </w:r>
    </w:p>
    <w:p w14:paraId="3201E77E" w14:textId="77777777" w:rsidR="00C74997" w:rsidRPr="00BD509D" w:rsidRDefault="00C74997" w:rsidP="00C74997">
      <w:pPr>
        <w:rPr>
          <w:lang w:eastAsia="zh-CN"/>
        </w:rPr>
      </w:pPr>
      <w:r w:rsidRPr="00BD509D">
        <w:rPr>
          <w:rFonts w:eastAsia="MS Mincho"/>
          <w:lang w:eastAsia="zh-CN"/>
        </w:rPr>
        <w:t xml:space="preserve">For </w:t>
      </w:r>
      <w:proofErr w:type="spellStart"/>
      <w:r w:rsidRPr="00BD509D">
        <w:rPr>
          <w:rFonts w:eastAsia="MS Mincho"/>
          <w:lang w:eastAsia="zh-CN"/>
        </w:rPr>
        <w:t>eRedCap</w:t>
      </w:r>
      <w:proofErr w:type="spellEnd"/>
      <w:r w:rsidRPr="00BD509D">
        <w:rPr>
          <w:rFonts w:eastAsia="MS Mincho"/>
          <w:lang w:eastAsia="zh-CN"/>
        </w:rPr>
        <w:t xml:space="preserve"> UE not supporting IE </w:t>
      </w:r>
      <w:r w:rsidRPr="00BD509D">
        <w:rPr>
          <w:rFonts w:eastAsia="MS Mincho"/>
          <w:i/>
          <w:iCs/>
          <w:szCs w:val="18"/>
        </w:rPr>
        <w:t>eRedCapNotReducedBB-BW-r18</w:t>
      </w:r>
      <w:r w:rsidRPr="00BD509D">
        <w:rPr>
          <w:rFonts w:eastAsia="MS Mincho"/>
          <w:lang w:eastAsia="zh-CN"/>
        </w:rPr>
        <w:t>,</w:t>
      </w:r>
      <w:r w:rsidRPr="00BD509D">
        <w:rPr>
          <w:lang w:eastAsia="zh-CN"/>
        </w:rPr>
        <w:t xml:space="preserve"> same test procedure as steps 1~4 of clause 7.3.2.4.2 with the following exceptions on step 3.</w:t>
      </w:r>
    </w:p>
    <w:p w14:paraId="0E1A90A9" w14:textId="77777777" w:rsidR="00C74997" w:rsidRPr="00BD509D" w:rsidRDefault="00C74997" w:rsidP="00C74997">
      <w:pPr>
        <w:pStyle w:val="B1"/>
      </w:pPr>
      <w:r w:rsidRPr="00BD509D">
        <w:rPr>
          <w:lang w:eastAsia="zh-CN"/>
        </w:rPr>
        <w:t>-</w:t>
      </w:r>
      <w:r w:rsidRPr="00BD509D">
        <w:rPr>
          <w:lang w:eastAsia="zh-CN"/>
        </w:rPr>
        <w:tab/>
      </w:r>
      <w:r w:rsidRPr="00BD509D">
        <w:t>Set the Downlink signal level to the appropriate REFSENS value defined in Tables 7.3I.</w:t>
      </w:r>
      <w:r w:rsidRPr="00BD509D">
        <w:rPr>
          <w:rFonts w:eastAsia="SimSun"/>
          <w:lang w:eastAsia="zh-CN"/>
        </w:rPr>
        <w:t>3</w:t>
      </w:r>
      <w:r w:rsidRPr="00BD509D">
        <w:t>.5-1, 7.3I.</w:t>
      </w:r>
      <w:r w:rsidRPr="00BD509D">
        <w:rPr>
          <w:rFonts w:eastAsia="SimSun"/>
          <w:lang w:eastAsia="zh-CN"/>
        </w:rPr>
        <w:t>3</w:t>
      </w:r>
      <w:r w:rsidRPr="00BD509D">
        <w:t>.5-2 and 7.3I.</w:t>
      </w:r>
      <w:r w:rsidRPr="00BD509D">
        <w:rPr>
          <w:rFonts w:eastAsia="SimSun"/>
          <w:lang w:eastAsia="zh-CN"/>
        </w:rPr>
        <w:t>3</w:t>
      </w:r>
      <w:r w:rsidRPr="00BD509D">
        <w:t>.5-5 if 2Rx antennas connected or Tables 7.3I.</w:t>
      </w:r>
      <w:r w:rsidRPr="00BD509D">
        <w:rPr>
          <w:rFonts w:eastAsia="SimSun"/>
          <w:lang w:eastAsia="zh-CN"/>
        </w:rPr>
        <w:t>3</w:t>
      </w:r>
      <w:r w:rsidRPr="00BD509D">
        <w:t>.5-3, 7.3I.</w:t>
      </w:r>
      <w:r w:rsidRPr="00BD509D">
        <w:rPr>
          <w:rFonts w:eastAsia="SimSun"/>
          <w:lang w:eastAsia="zh-CN"/>
        </w:rPr>
        <w:t>3</w:t>
      </w:r>
      <w:r w:rsidRPr="00BD509D">
        <w:t>.5-4 and 7.3I.</w:t>
      </w:r>
      <w:r w:rsidRPr="00BD509D">
        <w:rPr>
          <w:rFonts w:eastAsia="SimSun"/>
          <w:lang w:eastAsia="zh-CN"/>
        </w:rPr>
        <w:t>3</w:t>
      </w:r>
      <w:r w:rsidRPr="00BD509D">
        <w:t>.5-6 if 1Rx antennas connected.</w:t>
      </w:r>
    </w:p>
    <w:p w14:paraId="2C2C6C9A" w14:textId="77777777" w:rsidR="00C74997" w:rsidRPr="00BD509D" w:rsidRDefault="00C74997" w:rsidP="00C74997">
      <w:pPr>
        <w:pStyle w:val="H6"/>
        <w:rPr>
          <w:snapToGrid w:val="0"/>
        </w:rPr>
      </w:pPr>
      <w:r w:rsidRPr="00BD509D">
        <w:t>7.3I.</w:t>
      </w:r>
      <w:r w:rsidRPr="00BD509D">
        <w:rPr>
          <w:rFonts w:eastAsia="SimSun"/>
          <w:lang w:eastAsia="zh-CN"/>
        </w:rPr>
        <w:t>3</w:t>
      </w:r>
      <w:r w:rsidRPr="00BD509D">
        <w:t>.4.3</w:t>
      </w:r>
      <w:r w:rsidRPr="00BD509D">
        <w:tab/>
      </w:r>
      <w:r w:rsidRPr="00BD509D">
        <w:rPr>
          <w:snapToGrid w:val="0"/>
        </w:rPr>
        <w:t>Message contents</w:t>
      </w:r>
    </w:p>
    <w:p w14:paraId="3F4F152E" w14:textId="77777777" w:rsidR="00C74997" w:rsidRPr="00BD509D" w:rsidRDefault="00C74997" w:rsidP="00C74997">
      <w:pPr>
        <w:pStyle w:val="H6"/>
      </w:pPr>
      <w:r w:rsidRPr="00BD509D">
        <w:t>Message contents are according to TS 38.508-1 [5] clause 4.6 ensuring Table 4.6.3-118 with condition TRANSFORM_PRECODER_ENABLED for NR band.7.3I.</w:t>
      </w:r>
      <w:r w:rsidRPr="00BD509D">
        <w:rPr>
          <w:rFonts w:eastAsia="SimSun"/>
          <w:lang w:eastAsia="zh-CN"/>
        </w:rPr>
        <w:t>3</w:t>
      </w:r>
      <w:r w:rsidRPr="00BD509D">
        <w:t>.5</w:t>
      </w:r>
      <w:r w:rsidRPr="00BD509D">
        <w:tab/>
        <w:t>Test requirement</w:t>
      </w:r>
    </w:p>
    <w:p w14:paraId="57EC5941"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2</w:t>
      </w:r>
      <w:r w:rsidRPr="00BD509D">
        <w:rPr>
          <w:lang w:eastAsia="zh-CN"/>
        </w:rPr>
        <w:t>.</w:t>
      </w:r>
      <w:r w:rsidRPr="00BD509D">
        <w:t xml:space="preserve">5-1 </w:t>
      </w:r>
      <w:r w:rsidRPr="00BD509D">
        <w:rPr>
          <w:lang w:eastAsia="zh-CN"/>
        </w:rPr>
        <w:t xml:space="preserve">and </w:t>
      </w:r>
      <w:r w:rsidRPr="00BD509D">
        <w:t>Table 7.3I.</w:t>
      </w:r>
      <w:r w:rsidRPr="00BD509D">
        <w:rPr>
          <w:rFonts w:eastAsia="SimSun"/>
          <w:lang w:eastAsia="zh-CN"/>
        </w:rPr>
        <w:t>2</w:t>
      </w:r>
      <w:r w:rsidRPr="00BD509D">
        <w:rPr>
          <w:lang w:eastAsia="zh-CN"/>
        </w:rPr>
        <w:t>.</w:t>
      </w:r>
      <w:r w:rsidRPr="00BD509D">
        <w:t xml:space="preserve">5-2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2</w:t>
      </w:r>
      <w:r w:rsidRPr="00BD509D">
        <w:rPr>
          <w:lang w:eastAsia="zh-CN"/>
        </w:rPr>
        <w:t>.</w:t>
      </w:r>
      <w:r w:rsidRPr="00BD509D">
        <w:t xml:space="preserve">5-3 </w:t>
      </w:r>
      <w:r w:rsidRPr="00BD509D">
        <w:rPr>
          <w:lang w:eastAsia="zh-CN"/>
        </w:rPr>
        <w:t xml:space="preserve">and Table </w:t>
      </w:r>
      <w:r w:rsidRPr="00BD509D">
        <w:lastRenderedPageBreak/>
        <w:t>7.3I.</w:t>
      </w:r>
      <w:r w:rsidRPr="00BD509D">
        <w:rPr>
          <w:rFonts w:eastAsia="SimSun"/>
          <w:lang w:eastAsia="zh-CN"/>
        </w:rPr>
        <w:t>2</w:t>
      </w:r>
      <w:r w:rsidRPr="00BD509D">
        <w:rPr>
          <w:lang w:eastAsia="zh-CN"/>
        </w:rPr>
        <w:t>.</w:t>
      </w:r>
      <w:r w:rsidRPr="00BD509D">
        <w:t>5-4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 with </w:t>
      </w:r>
      <w:r w:rsidRPr="00BD509D">
        <w:rPr>
          <w:lang w:eastAsia="zh-CN"/>
        </w:rPr>
        <w:t>single</w:t>
      </w:r>
      <w:r w:rsidRPr="00BD509D">
        <w:t xml:space="preserve"> antenna port, Table 7.3I.</w:t>
      </w:r>
      <w:r w:rsidRPr="00BD509D">
        <w:rPr>
          <w:rFonts w:eastAsia="SimSun"/>
          <w:lang w:eastAsia="zh-CN"/>
        </w:rPr>
        <w:t>2</w:t>
      </w:r>
      <w:r w:rsidRPr="00BD509D">
        <w:rPr>
          <w:lang w:eastAsia="zh-CN"/>
        </w:rPr>
        <w:t>.</w:t>
      </w:r>
      <w:r w:rsidRPr="00BD509D">
        <w:t xml:space="preserve">5-5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2</w:t>
      </w:r>
      <w:r w:rsidRPr="00BD509D">
        <w:rPr>
          <w:lang w:eastAsia="zh-CN"/>
        </w:rPr>
        <w:t>.</w:t>
      </w:r>
      <w:r w:rsidRPr="00BD509D">
        <w:t xml:space="preserve">5-6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SimSun"/>
          <w:szCs w:val="18"/>
          <w:lang w:eastAsia="zh-CN"/>
        </w:rPr>
        <w:t>with</w:t>
      </w:r>
      <w:r w:rsidRPr="00BD509D">
        <w:t xml:space="preserve"> single antenna port, and parameters specified in Table 7.3.2.4.1-1, Table 7.3.2.4.1-2 and Table 7.3I.2.4.1-1</w:t>
      </w:r>
      <w:r w:rsidRPr="00BD509D">
        <w:rPr>
          <w:lang w:eastAsia="zh-CN"/>
        </w:rPr>
        <w:t>.</w:t>
      </w:r>
    </w:p>
    <w:p w14:paraId="212900C3"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not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3</w:t>
      </w:r>
      <w:r w:rsidRPr="00BD509D">
        <w:rPr>
          <w:lang w:eastAsia="zh-CN"/>
        </w:rPr>
        <w:t>.</w:t>
      </w:r>
      <w:r w:rsidRPr="00BD509D">
        <w:t>5-</w:t>
      </w:r>
      <w:r w:rsidRPr="00BD509D">
        <w:rPr>
          <w:rFonts w:eastAsia="SimSun"/>
          <w:lang w:eastAsia="zh-CN"/>
        </w:rPr>
        <w:t>1</w:t>
      </w:r>
      <w:r w:rsidRPr="00BD509D">
        <w:t xml:space="preserve"> </w:t>
      </w:r>
      <w:r w:rsidRPr="00BD509D">
        <w:rPr>
          <w:lang w:eastAsia="zh-CN"/>
        </w:rPr>
        <w:t xml:space="preserve">and </w:t>
      </w:r>
      <w:r w:rsidRPr="00BD509D">
        <w:t>Table 7.3I.</w:t>
      </w:r>
      <w:r w:rsidRPr="00BD509D">
        <w:rPr>
          <w:rFonts w:eastAsia="SimSun"/>
          <w:lang w:eastAsia="zh-CN"/>
        </w:rPr>
        <w:t>3</w:t>
      </w:r>
      <w:r w:rsidRPr="00BD509D">
        <w:rPr>
          <w:lang w:eastAsia="zh-CN"/>
        </w:rPr>
        <w:t>.</w:t>
      </w:r>
      <w:r w:rsidRPr="00BD509D">
        <w:t>5-</w:t>
      </w:r>
      <w:r w:rsidRPr="00BD509D">
        <w:rPr>
          <w:rFonts w:eastAsia="SimSun"/>
          <w:lang w:eastAsia="zh-CN"/>
        </w:rPr>
        <w:t>2</w:t>
      </w:r>
      <w:r w:rsidRPr="00BD509D">
        <w:t xml:space="preserve">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3</w:t>
      </w:r>
      <w:r w:rsidRPr="00BD509D">
        <w:rPr>
          <w:lang w:eastAsia="zh-CN"/>
        </w:rPr>
        <w:t>.</w:t>
      </w:r>
      <w:r w:rsidRPr="00BD509D">
        <w:t>5-</w:t>
      </w:r>
      <w:r w:rsidRPr="00BD509D">
        <w:rPr>
          <w:rFonts w:eastAsia="SimSun"/>
          <w:lang w:eastAsia="zh-CN"/>
        </w:rPr>
        <w:t>3</w:t>
      </w:r>
      <w:r w:rsidRPr="00BD509D">
        <w:t xml:space="preserve"> </w:t>
      </w:r>
      <w:r w:rsidRPr="00BD509D">
        <w:rPr>
          <w:lang w:eastAsia="zh-CN"/>
        </w:rPr>
        <w:t xml:space="preserve">and Table </w:t>
      </w:r>
      <w:r w:rsidRPr="00BD509D">
        <w:t>7.3I.</w:t>
      </w:r>
      <w:r w:rsidRPr="00BD509D">
        <w:rPr>
          <w:rFonts w:eastAsia="SimSun"/>
          <w:lang w:eastAsia="zh-CN"/>
        </w:rPr>
        <w:t>3</w:t>
      </w:r>
      <w:r w:rsidRPr="00BD509D">
        <w:rPr>
          <w:lang w:eastAsia="zh-CN"/>
        </w:rPr>
        <w:t>.</w:t>
      </w:r>
      <w:r w:rsidRPr="00BD509D">
        <w:t>5-</w:t>
      </w:r>
      <w:r w:rsidRPr="00BD509D">
        <w:rPr>
          <w:rFonts w:eastAsia="SimSun"/>
          <w:lang w:eastAsia="zh-CN"/>
        </w:rPr>
        <w:t>4</w:t>
      </w:r>
      <w:r w:rsidRPr="00BD509D">
        <w:t xml:space="preserve">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t xml:space="preserve">with </w:t>
      </w:r>
      <w:r w:rsidRPr="00BD509D">
        <w:rPr>
          <w:lang w:eastAsia="zh-CN"/>
        </w:rPr>
        <w:t>single</w:t>
      </w:r>
      <w:r w:rsidRPr="00BD509D">
        <w:t xml:space="preserve"> antenna port, Table 7.3I.</w:t>
      </w:r>
      <w:r w:rsidRPr="00BD509D">
        <w:rPr>
          <w:rFonts w:eastAsia="SimSun"/>
          <w:lang w:eastAsia="zh-CN"/>
        </w:rPr>
        <w:t>3</w:t>
      </w:r>
      <w:r w:rsidRPr="00BD509D">
        <w:rPr>
          <w:lang w:eastAsia="zh-CN"/>
        </w:rPr>
        <w:t>.</w:t>
      </w:r>
      <w:r w:rsidRPr="00BD509D">
        <w:t>5-</w:t>
      </w:r>
      <w:r w:rsidRPr="00BD509D">
        <w:rPr>
          <w:rFonts w:eastAsia="SimSun"/>
          <w:lang w:eastAsia="zh-CN"/>
        </w:rPr>
        <w:t>5</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3</w:t>
      </w:r>
      <w:r w:rsidRPr="00BD509D">
        <w:rPr>
          <w:lang w:eastAsia="zh-CN"/>
        </w:rPr>
        <w:t>.</w:t>
      </w:r>
      <w:r w:rsidRPr="00BD509D">
        <w:t>5-</w:t>
      </w:r>
      <w:r w:rsidRPr="00BD509D">
        <w:rPr>
          <w:rFonts w:eastAsia="SimSun"/>
          <w:lang w:eastAsia="zh-CN"/>
        </w:rPr>
        <w:t>6</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rPr>
          <w:rFonts w:eastAsia="SimSun"/>
          <w:szCs w:val="18"/>
          <w:lang w:eastAsia="zh-CN"/>
        </w:rPr>
        <w:t>with</w:t>
      </w:r>
      <w:r w:rsidRPr="00BD509D">
        <w:t xml:space="preserve"> single antenna port, and parameters specified in Table 7.3I.</w:t>
      </w:r>
      <w:r w:rsidRPr="00BD509D">
        <w:rPr>
          <w:rFonts w:eastAsia="SimSun"/>
          <w:lang w:eastAsia="zh-CN"/>
        </w:rPr>
        <w:t>3</w:t>
      </w:r>
      <w:r w:rsidRPr="00BD509D">
        <w:t>.4.1-1</w:t>
      </w:r>
      <w:r w:rsidRPr="00BD509D">
        <w:rPr>
          <w:rFonts w:eastAsia="SimSun"/>
          <w:lang w:eastAsia="zh-CN"/>
        </w:rPr>
        <w:t xml:space="preserve">, </w:t>
      </w:r>
      <w:r w:rsidRPr="00BD509D">
        <w:t>Table 7.3I.</w:t>
      </w:r>
      <w:r w:rsidRPr="00BD509D">
        <w:rPr>
          <w:rFonts w:eastAsia="SimSun"/>
          <w:lang w:eastAsia="zh-CN"/>
        </w:rPr>
        <w:t>3</w:t>
      </w:r>
      <w:r w:rsidRPr="00BD509D">
        <w:t>.4.</w:t>
      </w:r>
      <w:r w:rsidRPr="00BD509D">
        <w:rPr>
          <w:rFonts w:eastAsia="SimSun"/>
          <w:lang w:eastAsia="zh-CN"/>
        </w:rPr>
        <w:t xml:space="preserve">1-2 and </w:t>
      </w:r>
      <w:r w:rsidRPr="00BD509D">
        <w:t>Table 7.3I.</w:t>
      </w:r>
      <w:r w:rsidRPr="00BD509D">
        <w:rPr>
          <w:rFonts w:eastAsia="SimSun"/>
          <w:lang w:eastAsia="zh-CN"/>
        </w:rPr>
        <w:t>3</w:t>
      </w:r>
      <w:r w:rsidRPr="00BD509D">
        <w:t>.4.</w:t>
      </w:r>
      <w:r w:rsidRPr="00BD509D">
        <w:rPr>
          <w:rFonts w:eastAsia="SimSun"/>
          <w:lang w:eastAsia="zh-CN"/>
        </w:rPr>
        <w:t>1-3</w:t>
      </w:r>
      <w:r w:rsidRPr="00BD509D">
        <w:rPr>
          <w:lang w:eastAsia="zh-CN"/>
        </w:rPr>
        <w:t>.</w:t>
      </w:r>
    </w:p>
    <w:p w14:paraId="3D0EECC4" w14:textId="77777777" w:rsidR="00C74997" w:rsidRPr="00BD509D" w:rsidRDefault="00C74997" w:rsidP="00C74997">
      <w:pPr>
        <w:pStyle w:val="TH"/>
      </w:pPr>
      <w:r w:rsidRPr="00BD509D">
        <w:lastRenderedPageBreak/>
        <w:t>Table 7.3I.</w:t>
      </w:r>
      <w:r w:rsidRPr="00BD509D">
        <w:rPr>
          <w:rFonts w:eastAsia="SimSun"/>
          <w:lang w:eastAsia="zh-CN"/>
        </w:rPr>
        <w:t>3</w:t>
      </w:r>
      <w:r w:rsidRPr="00BD509D">
        <w:rPr>
          <w:lang w:eastAsia="zh-CN"/>
        </w:rPr>
        <w:t>.</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74997" w:rsidRPr="00BD509D" w14:paraId="461960D1" w14:textId="77777777" w:rsidTr="00001B5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09DF053" w14:textId="77777777" w:rsidR="00C74997" w:rsidRPr="00BD509D" w:rsidRDefault="00C74997"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C74997" w:rsidRPr="00BD509D" w14:paraId="687DC94F" w14:textId="77777777" w:rsidTr="00001B5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56A40266" w14:textId="77777777" w:rsidR="00C74997" w:rsidRPr="00BD509D" w:rsidRDefault="00C74997" w:rsidP="00001B57">
            <w:pPr>
              <w:pStyle w:val="TAH"/>
              <w:rPr>
                <w:rFonts w:eastAsia="SimSun"/>
              </w:rPr>
            </w:pPr>
            <w:r w:rsidRPr="00BD509D">
              <w:rPr>
                <w:rFonts w:eastAsia="SimSun"/>
              </w:rPr>
              <w:t>Operating</w:t>
            </w:r>
          </w:p>
          <w:p w14:paraId="6CFCEB81"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DE395A5" w14:textId="77777777" w:rsidR="00C74997" w:rsidRPr="00BD509D" w:rsidRDefault="00C74997" w:rsidP="00001B57">
            <w:pPr>
              <w:pStyle w:val="TAH"/>
              <w:rPr>
                <w:rFonts w:eastAsia="SimSun"/>
              </w:rPr>
            </w:pPr>
            <w:r w:rsidRPr="00BD509D">
              <w:rPr>
                <w:rFonts w:eastAsia="SimSun"/>
              </w:rPr>
              <w:t>SCS</w:t>
            </w:r>
          </w:p>
          <w:p w14:paraId="5EF0B66D" w14:textId="77777777" w:rsidR="00C74997" w:rsidRPr="00BD509D" w:rsidRDefault="00C74997" w:rsidP="00001B57">
            <w:pPr>
              <w:pStyle w:val="TAH"/>
              <w:rPr>
                <w:rFonts w:eastAsia="SimSun"/>
              </w:rPr>
            </w:pPr>
            <w:r w:rsidRPr="00BD509D">
              <w:rPr>
                <w:rFonts w:eastAsia="SimSun"/>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53936B7B" w14:textId="77777777" w:rsidR="00C74997" w:rsidRPr="00BD509D" w:rsidRDefault="00C74997" w:rsidP="00001B57">
            <w:pPr>
              <w:pStyle w:val="TAH"/>
              <w:rPr>
                <w:rFonts w:eastAsia="SimSun"/>
              </w:rPr>
            </w:pPr>
            <w:r w:rsidRPr="00BD509D">
              <w:rPr>
                <w:rFonts w:eastAsia="SimSun"/>
              </w:rPr>
              <w:t>5</w:t>
            </w:r>
          </w:p>
          <w:p w14:paraId="598F3F80"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83E7F7" w14:textId="77777777" w:rsidR="00C74997" w:rsidRPr="00BD509D" w:rsidRDefault="00C74997" w:rsidP="00001B57">
            <w:pPr>
              <w:pStyle w:val="TAH"/>
              <w:rPr>
                <w:rFonts w:eastAsia="SimSun"/>
              </w:rPr>
            </w:pPr>
            <w:r w:rsidRPr="00BD509D">
              <w:rPr>
                <w:rFonts w:eastAsia="SimSun"/>
              </w:rPr>
              <w:t>10</w:t>
            </w:r>
          </w:p>
          <w:p w14:paraId="4A66E019"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AFF21A" w14:textId="77777777" w:rsidR="00C74997" w:rsidRPr="00BD509D" w:rsidRDefault="00C74997" w:rsidP="00001B57">
            <w:pPr>
              <w:pStyle w:val="TAH"/>
              <w:rPr>
                <w:rFonts w:eastAsia="SimSun"/>
              </w:rPr>
            </w:pPr>
            <w:r w:rsidRPr="00BD509D">
              <w:rPr>
                <w:rFonts w:eastAsia="SimSun"/>
              </w:rPr>
              <w:t>15</w:t>
            </w:r>
          </w:p>
          <w:p w14:paraId="63E7B32C"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4AD1961F" w14:textId="77777777" w:rsidR="00C74997" w:rsidRPr="00BD509D" w:rsidRDefault="00C74997" w:rsidP="00001B57">
            <w:pPr>
              <w:pStyle w:val="TAH"/>
              <w:rPr>
                <w:rFonts w:eastAsia="SimSun"/>
              </w:rPr>
            </w:pPr>
            <w:r w:rsidRPr="00BD509D">
              <w:rPr>
                <w:rFonts w:eastAsia="SimSun"/>
              </w:rPr>
              <w:t>20</w:t>
            </w:r>
          </w:p>
          <w:p w14:paraId="6578F5C1"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C78ECCA" w14:textId="77777777" w:rsidR="00C74997" w:rsidRPr="00BD509D" w:rsidRDefault="00C74997" w:rsidP="00001B57">
            <w:pPr>
              <w:pStyle w:val="TAH"/>
              <w:rPr>
                <w:rFonts w:eastAsia="SimSun"/>
              </w:rPr>
            </w:pPr>
            <w:r w:rsidRPr="00BD509D">
              <w:rPr>
                <w:rFonts w:eastAsia="SimSun"/>
              </w:rPr>
              <w:t>Duplex</w:t>
            </w:r>
          </w:p>
          <w:p w14:paraId="7620EF00" w14:textId="77777777" w:rsidR="00C74997" w:rsidRPr="00BD509D" w:rsidRDefault="00C74997" w:rsidP="00001B57">
            <w:pPr>
              <w:pStyle w:val="TAH"/>
              <w:rPr>
                <w:rFonts w:eastAsia="MS Mincho"/>
              </w:rPr>
            </w:pPr>
            <w:r w:rsidRPr="00BD509D">
              <w:rPr>
                <w:rFonts w:eastAsia="SimSun"/>
              </w:rPr>
              <w:t>Mode</w:t>
            </w:r>
          </w:p>
        </w:tc>
      </w:tr>
      <w:tr w:rsidR="00C74997" w:rsidRPr="00BD509D" w14:paraId="3F85E6F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3CA0D4B5"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010D0B0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C6C0AB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7E4EBA7"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4310F66"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1928C2EE"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4BCAD623" w14:textId="77777777" w:rsidR="00C74997" w:rsidRPr="00BD509D" w:rsidRDefault="00C74997" w:rsidP="00001B57">
            <w:pPr>
              <w:pStyle w:val="TAC"/>
              <w:rPr>
                <w:rFonts w:eastAsia="SimSun"/>
              </w:rPr>
            </w:pPr>
            <w:r w:rsidRPr="00BD509D">
              <w:t>FDD</w:t>
            </w:r>
          </w:p>
        </w:tc>
      </w:tr>
      <w:tr w:rsidR="00C74997" w:rsidRPr="00BD509D" w14:paraId="75ADB9D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EFA5AF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7F6E6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4BBF8C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43D86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47D31B20"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8C47DA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5165AFE" w14:textId="77777777" w:rsidR="00C74997" w:rsidRPr="00BD509D" w:rsidRDefault="00C74997" w:rsidP="00001B57">
            <w:pPr>
              <w:pStyle w:val="TAC"/>
              <w:rPr>
                <w:rFonts w:eastAsia="SimSun"/>
              </w:rPr>
            </w:pPr>
          </w:p>
        </w:tc>
      </w:tr>
      <w:tr w:rsidR="00C74997" w:rsidRPr="00BD509D" w14:paraId="056E374C"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24C002DE"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753ABF4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9CA3089" w14:textId="77777777" w:rsidR="00C74997" w:rsidRPr="00BD509D" w:rsidRDefault="00C74997" w:rsidP="00001B57">
            <w:pPr>
              <w:pStyle w:val="TAC"/>
              <w:rPr>
                <w:rFonts w:eastAsia="SimSun"/>
              </w:rPr>
            </w:pPr>
            <w:bookmarkStart w:id="284" w:name="OLE_LINK58"/>
            <w:r w:rsidRPr="00BD509D">
              <w:t>-98.0 +TT</w:t>
            </w:r>
            <w:bookmarkEnd w:id="284"/>
          </w:p>
        </w:tc>
        <w:tc>
          <w:tcPr>
            <w:tcW w:w="1397" w:type="dxa"/>
            <w:tcBorders>
              <w:top w:val="single" w:sz="4" w:space="0" w:color="auto"/>
              <w:left w:val="single" w:sz="4" w:space="0" w:color="auto"/>
              <w:bottom w:val="single" w:sz="4" w:space="0" w:color="auto"/>
              <w:right w:val="single" w:sz="4" w:space="0" w:color="auto"/>
            </w:tcBorders>
          </w:tcPr>
          <w:p w14:paraId="0CB4D4E9"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05899A8"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320B7F8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E28FC91" w14:textId="77777777" w:rsidR="00C74997" w:rsidRPr="00BD509D" w:rsidRDefault="00C74997" w:rsidP="00001B57">
            <w:pPr>
              <w:pStyle w:val="TAC"/>
              <w:rPr>
                <w:rFonts w:eastAsia="SimSun"/>
              </w:rPr>
            </w:pPr>
            <w:r w:rsidRPr="00BD509D">
              <w:t>FDD</w:t>
            </w:r>
          </w:p>
        </w:tc>
      </w:tr>
      <w:tr w:rsidR="00C74997" w:rsidRPr="00BD509D" w14:paraId="4614169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04C126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A2726"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06CA5D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323C694"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E861DE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A36877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58F83B9F" w14:textId="77777777" w:rsidR="00C74997" w:rsidRPr="00BD509D" w:rsidRDefault="00C74997" w:rsidP="00001B57">
            <w:pPr>
              <w:pStyle w:val="TAC"/>
              <w:rPr>
                <w:rFonts w:eastAsia="SimSun"/>
              </w:rPr>
            </w:pPr>
          </w:p>
        </w:tc>
      </w:tr>
      <w:tr w:rsidR="00C74997" w:rsidRPr="00BD509D" w14:paraId="7357C164"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BB41BF7"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17A19C8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DFF0A63"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2C3E50E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DB29F0F"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88CE6ED"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0840244" w14:textId="77777777" w:rsidR="00C74997" w:rsidRPr="00BD509D" w:rsidRDefault="00C74997" w:rsidP="00001B57">
            <w:pPr>
              <w:pStyle w:val="TAC"/>
              <w:rPr>
                <w:rFonts w:eastAsia="SimSun"/>
              </w:rPr>
            </w:pPr>
            <w:r w:rsidRPr="00BD509D">
              <w:t>FDD</w:t>
            </w:r>
          </w:p>
        </w:tc>
      </w:tr>
      <w:tr w:rsidR="00C74997" w:rsidRPr="00BD509D" w14:paraId="3D69A312"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8A31F9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001D9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07C81C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38C5B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ABC35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A7277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4507372" w14:textId="77777777" w:rsidR="00C74997" w:rsidRPr="00BD509D" w:rsidRDefault="00C74997" w:rsidP="00001B57">
            <w:pPr>
              <w:pStyle w:val="TAC"/>
              <w:rPr>
                <w:rFonts w:eastAsia="SimSun"/>
              </w:rPr>
            </w:pPr>
          </w:p>
        </w:tc>
      </w:tr>
      <w:tr w:rsidR="00C74997" w:rsidRPr="00BD509D" w14:paraId="1E006F10"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8A1CE65"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1277BEE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6E35EF7"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BBEE24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54FC8321"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763F7D0D"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CAD436C" w14:textId="77777777" w:rsidR="00C74997" w:rsidRPr="00BD509D" w:rsidRDefault="00C74997" w:rsidP="00001B57">
            <w:pPr>
              <w:pStyle w:val="TAC"/>
              <w:rPr>
                <w:rFonts w:eastAsia="SimSun"/>
              </w:rPr>
            </w:pPr>
            <w:r w:rsidRPr="00BD509D">
              <w:t>FDD</w:t>
            </w:r>
          </w:p>
        </w:tc>
      </w:tr>
      <w:tr w:rsidR="00C74997" w:rsidRPr="00BD509D" w14:paraId="24956CDD"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1B170C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409CCB"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CCC066A"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A1EF53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0B1F741"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6673BE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171C4BE" w14:textId="77777777" w:rsidR="00C74997" w:rsidRPr="00BD509D" w:rsidRDefault="00C74997" w:rsidP="00001B57">
            <w:pPr>
              <w:pStyle w:val="TAC"/>
              <w:rPr>
                <w:rFonts w:eastAsia="SimSun"/>
              </w:rPr>
            </w:pPr>
          </w:p>
        </w:tc>
      </w:tr>
      <w:tr w:rsidR="00C74997" w:rsidRPr="00BD509D" w14:paraId="39C8919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37E2AD6"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6A3E1155"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2BCF8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DC66715"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F6D6B12"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3B14E3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14130C39" w14:textId="77777777" w:rsidR="00C74997" w:rsidRPr="00BD509D" w:rsidRDefault="00C74997" w:rsidP="00001B57">
            <w:pPr>
              <w:pStyle w:val="TAC"/>
              <w:rPr>
                <w:rFonts w:eastAsia="SimSun"/>
              </w:rPr>
            </w:pPr>
            <w:r w:rsidRPr="00BD509D">
              <w:t>FDD</w:t>
            </w:r>
          </w:p>
        </w:tc>
      </w:tr>
      <w:tr w:rsidR="00C74997" w:rsidRPr="00BD509D" w14:paraId="60E7293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E853D9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99BD5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D01EF3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4258A2"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24F284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1C8F513"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656EA61A" w14:textId="77777777" w:rsidR="00C74997" w:rsidRPr="00BD509D" w:rsidRDefault="00C74997" w:rsidP="00001B57">
            <w:pPr>
              <w:pStyle w:val="TAC"/>
              <w:rPr>
                <w:rFonts w:eastAsia="SimSun"/>
              </w:rPr>
            </w:pPr>
          </w:p>
        </w:tc>
      </w:tr>
      <w:tr w:rsidR="00C74997" w:rsidRPr="00BD509D" w14:paraId="3D878463"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F25AAF5"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031C296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6D61A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014852F0"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EA270B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8CA1649"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0BC5C79D" w14:textId="77777777" w:rsidR="00C74997" w:rsidRPr="00BD509D" w:rsidRDefault="00C74997" w:rsidP="00001B57">
            <w:pPr>
              <w:pStyle w:val="TAC"/>
              <w:rPr>
                <w:rFonts w:eastAsia="SimSun"/>
              </w:rPr>
            </w:pPr>
            <w:r w:rsidRPr="00BD509D">
              <w:t>FDD</w:t>
            </w:r>
          </w:p>
        </w:tc>
      </w:tr>
      <w:tr w:rsidR="00C74997" w:rsidRPr="00BD509D" w14:paraId="5305CCD8"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2EEA63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6AE35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7A17C1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92365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DEAD7B0"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613FB8"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ED66C4F" w14:textId="77777777" w:rsidR="00C74997" w:rsidRPr="00BD509D" w:rsidRDefault="00C74997" w:rsidP="00001B57">
            <w:pPr>
              <w:pStyle w:val="TAC"/>
              <w:rPr>
                <w:rFonts w:eastAsia="SimSun"/>
              </w:rPr>
            </w:pPr>
          </w:p>
        </w:tc>
      </w:tr>
      <w:tr w:rsidR="00C74997" w:rsidRPr="00BD509D" w14:paraId="54D342BB" w14:textId="77777777" w:rsidTr="00001B57">
        <w:tc>
          <w:tcPr>
            <w:tcW w:w="1071" w:type="dxa"/>
            <w:vMerge w:val="restart"/>
            <w:tcBorders>
              <w:top w:val="single" w:sz="4" w:space="0" w:color="auto"/>
              <w:left w:val="single" w:sz="4" w:space="0" w:color="auto"/>
              <w:right w:val="single" w:sz="4" w:space="0" w:color="auto"/>
            </w:tcBorders>
          </w:tcPr>
          <w:p w14:paraId="20905283"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BBA2F7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248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CD2144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260BB5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3FFC064"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55847041" w14:textId="77777777" w:rsidR="00C74997" w:rsidRPr="00BD509D" w:rsidRDefault="00C74997" w:rsidP="00001B57">
            <w:pPr>
              <w:pStyle w:val="TAC"/>
              <w:rPr>
                <w:rFonts w:eastAsia="SimSun"/>
              </w:rPr>
            </w:pPr>
            <w:r w:rsidRPr="00BD509D">
              <w:t>FDD</w:t>
            </w:r>
          </w:p>
        </w:tc>
      </w:tr>
      <w:tr w:rsidR="00C74997" w:rsidRPr="00BD509D" w14:paraId="6FAC071D" w14:textId="77777777" w:rsidTr="00001B57">
        <w:tc>
          <w:tcPr>
            <w:tcW w:w="1071" w:type="dxa"/>
            <w:vMerge/>
            <w:tcBorders>
              <w:left w:val="single" w:sz="4" w:space="0" w:color="auto"/>
              <w:right w:val="single" w:sz="4" w:space="0" w:color="auto"/>
            </w:tcBorders>
          </w:tcPr>
          <w:p w14:paraId="47B3E6F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B03BD7"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2F4841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97C5027"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11BD44A"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ABF8D7"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577647C4" w14:textId="77777777" w:rsidR="00C74997" w:rsidRPr="00BD509D" w:rsidRDefault="00C74997" w:rsidP="00001B57">
            <w:pPr>
              <w:pStyle w:val="TAC"/>
              <w:rPr>
                <w:rFonts w:eastAsia="SimSun"/>
              </w:rPr>
            </w:pPr>
          </w:p>
        </w:tc>
      </w:tr>
      <w:tr w:rsidR="00C74997" w:rsidRPr="00BD509D" w14:paraId="6B6B255B" w14:textId="77777777" w:rsidTr="00001B57">
        <w:tc>
          <w:tcPr>
            <w:tcW w:w="1071" w:type="dxa"/>
            <w:vMerge w:val="restart"/>
            <w:tcBorders>
              <w:left w:val="single" w:sz="4" w:space="0" w:color="auto"/>
              <w:right w:val="single" w:sz="4" w:space="0" w:color="auto"/>
            </w:tcBorders>
          </w:tcPr>
          <w:p w14:paraId="3599C65E" w14:textId="77777777" w:rsidR="00C74997" w:rsidRPr="00BD509D" w:rsidRDefault="00C74997" w:rsidP="00001B57">
            <w:pPr>
              <w:pStyle w:val="TAC"/>
              <w:rPr>
                <w:lang w:eastAsia="zh-CN"/>
              </w:rPr>
            </w:pPr>
            <w:r w:rsidRPr="00BD509D">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675BCE1A" w14:textId="77777777" w:rsidR="00C74997" w:rsidRPr="00BD509D" w:rsidRDefault="00C74997" w:rsidP="00001B57">
            <w:pPr>
              <w:pStyle w:val="TAC"/>
              <w:rPr>
                <w:lang w:eastAsia="zh-CN"/>
              </w:rPr>
            </w:pPr>
            <w:r w:rsidRPr="00BD509D">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47FEA000"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E4CF0B3"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8BACE8E"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7192FB05" w14:textId="77777777" w:rsidR="00C74997" w:rsidRPr="00BD509D" w:rsidRDefault="00C74997" w:rsidP="00001B57">
            <w:pPr>
              <w:pStyle w:val="TAC"/>
            </w:pPr>
          </w:p>
        </w:tc>
        <w:tc>
          <w:tcPr>
            <w:tcW w:w="1397" w:type="dxa"/>
            <w:vMerge w:val="restart"/>
            <w:tcBorders>
              <w:left w:val="single" w:sz="4" w:space="0" w:color="auto"/>
              <w:right w:val="single" w:sz="4" w:space="0" w:color="auto"/>
            </w:tcBorders>
          </w:tcPr>
          <w:p w14:paraId="2EB4DC10" w14:textId="77777777" w:rsidR="00C74997" w:rsidRPr="00BD509D" w:rsidRDefault="00C74997" w:rsidP="00001B57">
            <w:pPr>
              <w:pStyle w:val="TAC"/>
            </w:pPr>
            <w:r w:rsidRPr="00BD509D">
              <w:t>FDD</w:t>
            </w:r>
          </w:p>
        </w:tc>
      </w:tr>
      <w:tr w:rsidR="00C74997" w:rsidRPr="00BD509D" w14:paraId="5444E87B" w14:textId="77777777" w:rsidTr="00001B57">
        <w:tc>
          <w:tcPr>
            <w:tcW w:w="1071" w:type="dxa"/>
            <w:vMerge/>
            <w:tcBorders>
              <w:left w:val="single" w:sz="4" w:space="0" w:color="auto"/>
              <w:right w:val="single" w:sz="4" w:space="0" w:color="auto"/>
            </w:tcBorders>
          </w:tcPr>
          <w:p w14:paraId="08850235"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1B25F54" w14:textId="77777777" w:rsidR="00C74997" w:rsidRPr="00BD509D" w:rsidRDefault="00C74997" w:rsidP="00001B57">
            <w:pPr>
              <w:pStyle w:val="TAC"/>
              <w:rPr>
                <w:lang w:eastAsia="zh-CN"/>
              </w:rPr>
            </w:pPr>
            <w:r w:rsidRPr="00BD509D">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62FFFC92"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11894BFA" w14:textId="77777777" w:rsidR="00C74997" w:rsidRPr="00BD509D" w:rsidRDefault="00C74997" w:rsidP="00001B57">
            <w:pPr>
              <w:pStyle w:val="TAC"/>
            </w:pPr>
            <w:r w:rsidRPr="00BD509D">
              <w:rPr>
                <w:rFonts w:eastAsia="PMingLiU" w:cs="Arial"/>
                <w:szCs w:val="18"/>
              </w:rPr>
              <w:t xml:space="preserve">-94.1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B346E9D"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0584711A" w14:textId="77777777" w:rsidR="00C74997" w:rsidRPr="00BD509D" w:rsidRDefault="00C74997" w:rsidP="00001B57">
            <w:pPr>
              <w:pStyle w:val="TAC"/>
            </w:pPr>
          </w:p>
        </w:tc>
        <w:tc>
          <w:tcPr>
            <w:tcW w:w="1397" w:type="dxa"/>
            <w:vMerge/>
            <w:tcBorders>
              <w:left w:val="single" w:sz="4" w:space="0" w:color="auto"/>
              <w:right w:val="single" w:sz="4" w:space="0" w:color="auto"/>
            </w:tcBorders>
          </w:tcPr>
          <w:p w14:paraId="44F3B3C8" w14:textId="77777777" w:rsidR="00C74997" w:rsidRPr="00BD509D" w:rsidRDefault="00C74997" w:rsidP="00001B57">
            <w:pPr>
              <w:pStyle w:val="TAC"/>
            </w:pPr>
          </w:p>
        </w:tc>
      </w:tr>
      <w:tr w:rsidR="00C74997" w:rsidRPr="00BD509D" w14:paraId="53FB96C5" w14:textId="77777777" w:rsidTr="00001B57">
        <w:tc>
          <w:tcPr>
            <w:tcW w:w="1071" w:type="dxa"/>
            <w:vMerge w:val="restart"/>
            <w:tcBorders>
              <w:left w:val="single" w:sz="4" w:space="0" w:color="auto"/>
              <w:right w:val="single" w:sz="4" w:space="0" w:color="auto"/>
            </w:tcBorders>
          </w:tcPr>
          <w:p w14:paraId="729794F1"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C39CEB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5BB6"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5171A0E"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24F42C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C0E4BE" w14:textId="77777777" w:rsidR="00C74997" w:rsidRPr="00BD509D" w:rsidRDefault="00C74997" w:rsidP="00001B57">
            <w:pPr>
              <w:pStyle w:val="TAC"/>
              <w:rPr>
                <w:rFonts w:eastAsia="SimSun"/>
              </w:rPr>
            </w:pPr>
          </w:p>
        </w:tc>
        <w:tc>
          <w:tcPr>
            <w:tcW w:w="1397" w:type="dxa"/>
            <w:vMerge w:val="restart"/>
            <w:tcBorders>
              <w:left w:val="single" w:sz="4" w:space="0" w:color="auto"/>
              <w:right w:val="single" w:sz="4" w:space="0" w:color="auto"/>
            </w:tcBorders>
          </w:tcPr>
          <w:p w14:paraId="441425D1" w14:textId="77777777" w:rsidR="00C74997" w:rsidRPr="00BD509D" w:rsidRDefault="00C74997" w:rsidP="00001B57">
            <w:pPr>
              <w:pStyle w:val="TAC"/>
              <w:rPr>
                <w:rFonts w:eastAsia="SimSun"/>
              </w:rPr>
            </w:pPr>
            <w:r w:rsidRPr="00BD509D">
              <w:t>FDD</w:t>
            </w:r>
          </w:p>
        </w:tc>
      </w:tr>
      <w:tr w:rsidR="00C74997" w:rsidRPr="00BD509D" w14:paraId="73102ED8" w14:textId="77777777" w:rsidTr="00001B57">
        <w:tc>
          <w:tcPr>
            <w:tcW w:w="1071" w:type="dxa"/>
            <w:vMerge/>
            <w:tcBorders>
              <w:left w:val="single" w:sz="4" w:space="0" w:color="auto"/>
              <w:right w:val="single" w:sz="4" w:space="0" w:color="auto"/>
            </w:tcBorders>
          </w:tcPr>
          <w:p w14:paraId="75D3E7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5A3F83"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A435B4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11B911"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3F587D6"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D68DB3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3AAF5301" w14:textId="77777777" w:rsidR="00C74997" w:rsidRPr="00BD509D" w:rsidRDefault="00C74997" w:rsidP="00001B57">
            <w:pPr>
              <w:pStyle w:val="TAC"/>
              <w:rPr>
                <w:rFonts w:eastAsia="SimSun"/>
              </w:rPr>
            </w:pPr>
          </w:p>
        </w:tc>
      </w:tr>
      <w:tr w:rsidR="00C74997" w:rsidRPr="00BD509D" w14:paraId="0E61BB6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EE1FA5F"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E4EE98D"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462944C"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14E00BCB"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2311899"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089AC14"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C9B56E8" w14:textId="77777777" w:rsidR="00C74997" w:rsidRPr="00BD509D" w:rsidRDefault="00C74997" w:rsidP="00001B57">
            <w:pPr>
              <w:pStyle w:val="TAC"/>
              <w:rPr>
                <w:rFonts w:eastAsia="SimSun"/>
              </w:rPr>
            </w:pPr>
            <w:r w:rsidRPr="00BD509D">
              <w:t>FDD</w:t>
            </w:r>
          </w:p>
        </w:tc>
      </w:tr>
      <w:tr w:rsidR="00C74997" w:rsidRPr="00BD509D" w14:paraId="4326CD95"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65E3B7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1B81F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56D7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899D8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1202B75"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A301DA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2EEEDD5" w14:textId="77777777" w:rsidR="00C74997" w:rsidRPr="00BD509D" w:rsidRDefault="00C74997" w:rsidP="00001B57">
            <w:pPr>
              <w:pStyle w:val="TAC"/>
              <w:rPr>
                <w:rFonts w:eastAsia="SimSun"/>
              </w:rPr>
            </w:pPr>
          </w:p>
        </w:tc>
      </w:tr>
      <w:tr w:rsidR="00C74997" w:rsidRPr="00BD509D" w14:paraId="4F77389E" w14:textId="77777777" w:rsidTr="00001B57">
        <w:tc>
          <w:tcPr>
            <w:tcW w:w="1071" w:type="dxa"/>
            <w:vMerge w:val="restart"/>
            <w:tcBorders>
              <w:top w:val="single" w:sz="4" w:space="0" w:color="auto"/>
              <w:left w:val="single" w:sz="4" w:space="0" w:color="auto"/>
              <w:right w:val="single" w:sz="4" w:space="0" w:color="auto"/>
            </w:tcBorders>
          </w:tcPr>
          <w:p w14:paraId="42A9B8BA"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4208B1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F85C5A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9FD7E7F"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CEAC9B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648795F"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456504D5" w14:textId="77777777" w:rsidR="00C74997" w:rsidRPr="00BD509D" w:rsidRDefault="00C74997" w:rsidP="00001B57">
            <w:pPr>
              <w:pStyle w:val="TAC"/>
              <w:rPr>
                <w:rFonts w:eastAsia="SimSun"/>
              </w:rPr>
            </w:pPr>
            <w:r w:rsidRPr="00BD509D">
              <w:t>FDD</w:t>
            </w:r>
          </w:p>
        </w:tc>
      </w:tr>
      <w:tr w:rsidR="00C74997" w:rsidRPr="00BD509D" w14:paraId="69DDD242" w14:textId="77777777" w:rsidTr="00001B57">
        <w:tc>
          <w:tcPr>
            <w:tcW w:w="1071" w:type="dxa"/>
            <w:vMerge/>
            <w:tcBorders>
              <w:left w:val="single" w:sz="4" w:space="0" w:color="auto"/>
              <w:right w:val="single" w:sz="4" w:space="0" w:color="auto"/>
            </w:tcBorders>
          </w:tcPr>
          <w:p w14:paraId="2BC3EC0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4382B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6FA981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6A8D277"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9EF6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671D7A"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64E2BF9D" w14:textId="77777777" w:rsidR="00C74997" w:rsidRPr="00BD509D" w:rsidRDefault="00C74997" w:rsidP="00001B57">
            <w:pPr>
              <w:pStyle w:val="TAC"/>
              <w:rPr>
                <w:rFonts w:eastAsia="SimSun"/>
              </w:rPr>
            </w:pPr>
          </w:p>
        </w:tc>
      </w:tr>
      <w:tr w:rsidR="00C74997" w:rsidRPr="00BD509D" w14:paraId="66C05021" w14:textId="77777777" w:rsidTr="00001B57">
        <w:tc>
          <w:tcPr>
            <w:tcW w:w="1071" w:type="dxa"/>
            <w:vMerge w:val="restart"/>
            <w:tcBorders>
              <w:top w:val="single" w:sz="4" w:space="0" w:color="auto"/>
              <w:left w:val="single" w:sz="4" w:space="0" w:color="auto"/>
              <w:right w:val="single" w:sz="4" w:space="0" w:color="auto"/>
            </w:tcBorders>
          </w:tcPr>
          <w:p w14:paraId="7DD82136"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77F22C1"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6535FC"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CD4BF4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8BB634E"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7DD96F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vMerge w:val="restart"/>
            <w:tcBorders>
              <w:top w:val="single" w:sz="4" w:space="0" w:color="auto"/>
              <w:left w:val="single" w:sz="4" w:space="0" w:color="auto"/>
              <w:right w:val="single" w:sz="4" w:space="0" w:color="auto"/>
            </w:tcBorders>
          </w:tcPr>
          <w:p w14:paraId="1AF5E78A" w14:textId="77777777" w:rsidR="00C74997" w:rsidRPr="00BD509D" w:rsidRDefault="00C74997" w:rsidP="00001B57">
            <w:pPr>
              <w:pStyle w:val="TAC"/>
              <w:rPr>
                <w:rFonts w:eastAsia="SimSun"/>
              </w:rPr>
            </w:pPr>
            <w:r w:rsidRPr="00BD509D">
              <w:t>FDD</w:t>
            </w:r>
          </w:p>
        </w:tc>
      </w:tr>
      <w:tr w:rsidR="00C74997" w:rsidRPr="00BD509D" w14:paraId="53899A66" w14:textId="77777777" w:rsidTr="00001B57">
        <w:tc>
          <w:tcPr>
            <w:tcW w:w="1071" w:type="dxa"/>
            <w:vMerge/>
            <w:tcBorders>
              <w:left w:val="single" w:sz="4" w:space="0" w:color="auto"/>
              <w:right w:val="single" w:sz="4" w:space="0" w:color="auto"/>
            </w:tcBorders>
          </w:tcPr>
          <w:p w14:paraId="7ACEE84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B1503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35F542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B2D287A"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E7699E7"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6FAF4A2"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vMerge/>
            <w:tcBorders>
              <w:left w:val="single" w:sz="4" w:space="0" w:color="auto"/>
              <w:right w:val="single" w:sz="4" w:space="0" w:color="auto"/>
            </w:tcBorders>
          </w:tcPr>
          <w:p w14:paraId="3487A9CB" w14:textId="77777777" w:rsidR="00C74997" w:rsidRPr="00BD509D" w:rsidRDefault="00C74997" w:rsidP="00001B57">
            <w:pPr>
              <w:pStyle w:val="TAC"/>
              <w:rPr>
                <w:rFonts w:eastAsia="SimSun"/>
              </w:rPr>
            </w:pPr>
          </w:p>
        </w:tc>
      </w:tr>
      <w:tr w:rsidR="00C74997" w:rsidRPr="00BD509D" w14:paraId="0951B86F" w14:textId="77777777" w:rsidTr="00001B57">
        <w:tc>
          <w:tcPr>
            <w:tcW w:w="1071" w:type="dxa"/>
            <w:vMerge w:val="restart"/>
            <w:tcBorders>
              <w:left w:val="single" w:sz="4" w:space="0" w:color="auto"/>
              <w:right w:val="single" w:sz="4" w:space="0" w:color="auto"/>
            </w:tcBorders>
          </w:tcPr>
          <w:p w14:paraId="60F52A19"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85CE244"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E6114BB"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4D65357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3EC0961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7D4A6F87" w14:textId="77777777" w:rsidR="00C74997" w:rsidRPr="00BD509D" w:rsidRDefault="00C74997" w:rsidP="00001B57">
            <w:pPr>
              <w:pStyle w:val="TAC"/>
              <w:rPr>
                <w:rFonts w:eastAsia="SimSun"/>
              </w:rPr>
            </w:pPr>
            <w:r w:rsidRPr="00BD509D">
              <w:t>-97.5 +TT</w:t>
            </w:r>
          </w:p>
        </w:tc>
        <w:tc>
          <w:tcPr>
            <w:tcW w:w="1397" w:type="dxa"/>
            <w:vMerge w:val="restart"/>
            <w:tcBorders>
              <w:left w:val="single" w:sz="4" w:space="0" w:color="auto"/>
              <w:right w:val="single" w:sz="4" w:space="0" w:color="auto"/>
            </w:tcBorders>
          </w:tcPr>
          <w:p w14:paraId="2BA58E52" w14:textId="77777777" w:rsidR="00C74997" w:rsidRPr="00BD509D" w:rsidRDefault="00C74997" w:rsidP="00001B57">
            <w:pPr>
              <w:pStyle w:val="TAC"/>
              <w:rPr>
                <w:rFonts w:eastAsia="SimSun"/>
              </w:rPr>
            </w:pPr>
            <w:r w:rsidRPr="00BD509D">
              <w:t>FDD</w:t>
            </w:r>
          </w:p>
        </w:tc>
      </w:tr>
      <w:tr w:rsidR="00C74997" w:rsidRPr="00BD509D" w14:paraId="413AFDEA" w14:textId="77777777" w:rsidTr="00001B57">
        <w:tc>
          <w:tcPr>
            <w:tcW w:w="1071" w:type="dxa"/>
            <w:vMerge/>
            <w:tcBorders>
              <w:left w:val="single" w:sz="4" w:space="0" w:color="auto"/>
              <w:bottom w:val="single" w:sz="4" w:space="0" w:color="auto"/>
              <w:right w:val="single" w:sz="4" w:space="0" w:color="auto"/>
            </w:tcBorders>
          </w:tcPr>
          <w:p w14:paraId="1F1D293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C38B09"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4B9A080"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04F2C3C"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60DC8E"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6F9F680"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vMerge/>
            <w:tcBorders>
              <w:left w:val="single" w:sz="4" w:space="0" w:color="auto"/>
              <w:bottom w:val="single" w:sz="4" w:space="0" w:color="auto"/>
              <w:right w:val="single" w:sz="4" w:space="0" w:color="auto"/>
            </w:tcBorders>
          </w:tcPr>
          <w:p w14:paraId="3E7247D8" w14:textId="77777777" w:rsidR="00C74997" w:rsidRPr="00BD509D" w:rsidRDefault="00C74997" w:rsidP="00001B57">
            <w:pPr>
              <w:pStyle w:val="TAC"/>
              <w:rPr>
                <w:rFonts w:eastAsia="SimSun"/>
              </w:rPr>
            </w:pPr>
          </w:p>
        </w:tc>
      </w:tr>
      <w:tr w:rsidR="00C74997" w:rsidRPr="00BD509D" w14:paraId="1C48DFAB"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F2BC8B0"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DBEB0C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790758B"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3BFA38A0"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95B37E2"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B7B7FD8" w14:textId="77777777" w:rsidR="00C74997" w:rsidRPr="00BD509D" w:rsidRDefault="00C74997" w:rsidP="00001B57">
            <w:pPr>
              <w:pStyle w:val="TAC"/>
              <w:rPr>
                <w:rFonts w:eastAsia="SimSun"/>
              </w:rPr>
            </w:pPr>
            <w:r w:rsidRPr="00BD509D">
              <w:t>-98.5 +TT</w:t>
            </w:r>
          </w:p>
        </w:tc>
        <w:tc>
          <w:tcPr>
            <w:tcW w:w="1397" w:type="dxa"/>
            <w:vMerge w:val="restart"/>
            <w:tcBorders>
              <w:top w:val="single" w:sz="4" w:space="0" w:color="auto"/>
              <w:left w:val="single" w:sz="4" w:space="0" w:color="auto"/>
              <w:bottom w:val="single" w:sz="4" w:space="0" w:color="auto"/>
              <w:right w:val="single" w:sz="4" w:space="0" w:color="auto"/>
            </w:tcBorders>
          </w:tcPr>
          <w:p w14:paraId="1BE4316D" w14:textId="77777777" w:rsidR="00C74997" w:rsidRPr="00BD509D" w:rsidRDefault="00C74997" w:rsidP="00001B57">
            <w:pPr>
              <w:pStyle w:val="TAC"/>
              <w:rPr>
                <w:rFonts w:eastAsia="SimSun"/>
              </w:rPr>
            </w:pPr>
            <w:r w:rsidRPr="00BD509D">
              <w:t>FDD</w:t>
            </w:r>
          </w:p>
        </w:tc>
      </w:tr>
      <w:tr w:rsidR="00C74997" w:rsidRPr="00BD509D" w14:paraId="14875480"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2B9580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29AC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6A95BE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38687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110B8C9F"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31E73E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4250101F" w14:textId="77777777" w:rsidR="00C74997" w:rsidRPr="00BD509D" w:rsidRDefault="00C74997" w:rsidP="00001B57">
            <w:pPr>
              <w:pStyle w:val="TAC"/>
              <w:rPr>
                <w:rFonts w:eastAsia="SimSun"/>
              </w:rPr>
            </w:pPr>
          </w:p>
        </w:tc>
      </w:tr>
      <w:tr w:rsidR="00C74997" w:rsidRPr="00BD509D" w14:paraId="05D8749E" w14:textId="77777777" w:rsidTr="00001B57">
        <w:tc>
          <w:tcPr>
            <w:tcW w:w="1071" w:type="dxa"/>
            <w:vMerge w:val="restart"/>
            <w:tcBorders>
              <w:top w:val="single" w:sz="4" w:space="0" w:color="auto"/>
              <w:left w:val="single" w:sz="4" w:space="0" w:color="auto"/>
              <w:right w:val="single" w:sz="4" w:space="0" w:color="auto"/>
            </w:tcBorders>
          </w:tcPr>
          <w:p w14:paraId="26C177CF"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71E1AB6"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8F3A225" w14:textId="77777777" w:rsidR="00C74997" w:rsidRPr="00BD509D" w:rsidRDefault="00C74997" w:rsidP="00001B57">
            <w:pPr>
              <w:pStyle w:val="TAC"/>
              <w:rPr>
                <w:rFonts w:eastAsia="SimSun"/>
              </w:rPr>
            </w:pPr>
            <w:bookmarkStart w:id="285" w:name="OLE_LINK18"/>
            <w:r w:rsidRPr="00BD509D">
              <w:t>-99.0 +TT</w:t>
            </w:r>
            <w:bookmarkEnd w:id="285"/>
          </w:p>
        </w:tc>
        <w:tc>
          <w:tcPr>
            <w:tcW w:w="1397" w:type="dxa"/>
            <w:tcBorders>
              <w:top w:val="single" w:sz="4" w:space="0" w:color="auto"/>
              <w:left w:val="single" w:sz="4" w:space="0" w:color="auto"/>
              <w:bottom w:val="single" w:sz="4" w:space="0" w:color="auto"/>
              <w:right w:val="single" w:sz="4" w:space="0" w:color="auto"/>
            </w:tcBorders>
          </w:tcPr>
          <w:p w14:paraId="05A019BF" w14:textId="77777777" w:rsidR="00C74997" w:rsidRPr="00BD509D" w:rsidRDefault="00C74997" w:rsidP="00001B57">
            <w:pPr>
              <w:pStyle w:val="TAC"/>
              <w:rPr>
                <w:rFonts w:eastAsia="Malgun Gothic"/>
              </w:rPr>
            </w:pPr>
            <w:r w:rsidRPr="00BD509D">
              <w:t>-99.0 +TT</w:t>
            </w:r>
          </w:p>
        </w:tc>
        <w:tc>
          <w:tcPr>
            <w:tcW w:w="1397" w:type="dxa"/>
            <w:tcBorders>
              <w:top w:val="single" w:sz="4" w:space="0" w:color="auto"/>
              <w:left w:val="single" w:sz="4" w:space="0" w:color="auto"/>
              <w:bottom w:val="single" w:sz="4" w:space="0" w:color="auto"/>
              <w:right w:val="single" w:sz="4" w:space="0" w:color="auto"/>
            </w:tcBorders>
          </w:tcPr>
          <w:p w14:paraId="6A085F9E"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E49292E"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37BDC26C" w14:textId="77777777" w:rsidR="00C74997" w:rsidRPr="00BD509D" w:rsidRDefault="00C74997" w:rsidP="00001B57">
            <w:pPr>
              <w:pStyle w:val="TAC"/>
              <w:rPr>
                <w:rFonts w:eastAsia="SimSun"/>
              </w:rPr>
            </w:pPr>
            <w:r w:rsidRPr="00BD509D">
              <w:t>FDD</w:t>
            </w:r>
          </w:p>
        </w:tc>
      </w:tr>
      <w:tr w:rsidR="00C74997" w:rsidRPr="00BD509D" w14:paraId="4A5EFC64" w14:textId="77777777" w:rsidTr="00001B57">
        <w:tc>
          <w:tcPr>
            <w:tcW w:w="1071" w:type="dxa"/>
            <w:vMerge/>
            <w:tcBorders>
              <w:left w:val="single" w:sz="4" w:space="0" w:color="auto"/>
              <w:right w:val="single" w:sz="4" w:space="0" w:color="auto"/>
            </w:tcBorders>
          </w:tcPr>
          <w:p w14:paraId="5BFE7A8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AFA8E5"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9EF2BD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77197FF" w14:textId="77777777" w:rsidR="00C74997" w:rsidRPr="00BD509D" w:rsidRDefault="00C74997" w:rsidP="00001B57">
            <w:pPr>
              <w:pStyle w:val="TAC"/>
              <w:rPr>
                <w:rFonts w:eastAsia="Malgun Gothic"/>
              </w:rPr>
            </w:pPr>
            <w:r w:rsidRPr="00BD509D">
              <w:t xml:space="preserve">-96.1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BE0D0A7"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1AB1674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22D46CCF" w14:textId="77777777" w:rsidR="00C74997" w:rsidRPr="00BD509D" w:rsidRDefault="00C74997" w:rsidP="00001B57">
            <w:pPr>
              <w:pStyle w:val="TAC"/>
              <w:rPr>
                <w:rFonts w:eastAsia="SimSun"/>
              </w:rPr>
            </w:pPr>
          </w:p>
        </w:tc>
      </w:tr>
      <w:tr w:rsidR="00C74997" w:rsidRPr="00BD509D" w14:paraId="22BA1267" w14:textId="77777777" w:rsidTr="00001B57">
        <w:tc>
          <w:tcPr>
            <w:tcW w:w="1071" w:type="dxa"/>
            <w:vMerge w:val="restart"/>
            <w:tcBorders>
              <w:top w:val="single" w:sz="4" w:space="0" w:color="auto"/>
              <w:left w:val="single" w:sz="4" w:space="0" w:color="auto"/>
              <w:right w:val="single" w:sz="4" w:space="0" w:color="auto"/>
            </w:tcBorders>
          </w:tcPr>
          <w:p w14:paraId="39057533"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216DFC7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7A6FDE"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5B2251F1"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4EAE7087"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151FCD0D" w14:textId="77777777" w:rsidR="00C74997" w:rsidRPr="00BD509D" w:rsidRDefault="00C74997" w:rsidP="00001B57">
            <w:pPr>
              <w:pStyle w:val="TAC"/>
              <w:rPr>
                <w:rFonts w:eastAsia="SimSun"/>
              </w:rPr>
            </w:pPr>
            <w:r w:rsidRPr="00BD509D">
              <w:t>-99.5+TT</w:t>
            </w:r>
          </w:p>
        </w:tc>
        <w:tc>
          <w:tcPr>
            <w:tcW w:w="1397" w:type="dxa"/>
            <w:vMerge w:val="restart"/>
            <w:tcBorders>
              <w:top w:val="single" w:sz="4" w:space="0" w:color="auto"/>
              <w:left w:val="single" w:sz="4" w:space="0" w:color="auto"/>
              <w:right w:val="single" w:sz="4" w:space="0" w:color="auto"/>
            </w:tcBorders>
          </w:tcPr>
          <w:p w14:paraId="000A35AE" w14:textId="77777777" w:rsidR="00C74997" w:rsidRPr="00BD509D" w:rsidRDefault="00C74997" w:rsidP="00001B57">
            <w:pPr>
              <w:pStyle w:val="TAC"/>
              <w:rPr>
                <w:rFonts w:eastAsia="SimSun"/>
              </w:rPr>
            </w:pPr>
            <w:r w:rsidRPr="00BD509D">
              <w:t>FDD</w:t>
            </w:r>
          </w:p>
        </w:tc>
      </w:tr>
      <w:tr w:rsidR="00C74997" w:rsidRPr="00BD509D" w14:paraId="545B1363" w14:textId="77777777" w:rsidTr="00001B57">
        <w:tc>
          <w:tcPr>
            <w:tcW w:w="1071" w:type="dxa"/>
            <w:vMerge/>
            <w:tcBorders>
              <w:left w:val="single" w:sz="4" w:space="0" w:color="auto"/>
              <w:right w:val="single" w:sz="4" w:space="0" w:color="auto"/>
            </w:tcBorders>
          </w:tcPr>
          <w:p w14:paraId="5760CA1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6BA10"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98CD77F"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B33FB41"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43AB777"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B9D3BAD"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vMerge/>
            <w:tcBorders>
              <w:left w:val="single" w:sz="4" w:space="0" w:color="auto"/>
              <w:right w:val="single" w:sz="4" w:space="0" w:color="auto"/>
            </w:tcBorders>
          </w:tcPr>
          <w:p w14:paraId="0A0747D3" w14:textId="77777777" w:rsidR="00C74997" w:rsidRPr="00BD509D" w:rsidRDefault="00C74997" w:rsidP="00001B57">
            <w:pPr>
              <w:pStyle w:val="TAC"/>
              <w:rPr>
                <w:rFonts w:eastAsia="SimSun"/>
              </w:rPr>
            </w:pPr>
          </w:p>
        </w:tc>
      </w:tr>
      <w:tr w:rsidR="00C74997" w:rsidRPr="00BD509D" w14:paraId="1C383C7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5039D79"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36BD030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C28DAE3"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1661FFAC"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489A2EB8"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5DFF1C63" w14:textId="77777777" w:rsidR="00C74997" w:rsidRPr="00BD509D" w:rsidRDefault="00C74997" w:rsidP="00001B57">
            <w:pPr>
              <w:pStyle w:val="TAC"/>
              <w:rPr>
                <w:rFonts w:eastAsia="SimSun"/>
              </w:rPr>
            </w:pPr>
            <w:r w:rsidRPr="00BD509D">
              <w:t>-99.5 +TT</w:t>
            </w:r>
          </w:p>
        </w:tc>
        <w:tc>
          <w:tcPr>
            <w:tcW w:w="1397" w:type="dxa"/>
            <w:vMerge w:val="restart"/>
            <w:tcBorders>
              <w:top w:val="single" w:sz="4" w:space="0" w:color="auto"/>
              <w:left w:val="single" w:sz="4" w:space="0" w:color="auto"/>
              <w:bottom w:val="single" w:sz="4" w:space="0" w:color="auto"/>
              <w:right w:val="single" w:sz="4" w:space="0" w:color="auto"/>
            </w:tcBorders>
          </w:tcPr>
          <w:p w14:paraId="1EF0F01D" w14:textId="77777777" w:rsidR="00C74997" w:rsidRPr="00BD509D" w:rsidRDefault="00C74997" w:rsidP="00001B57">
            <w:pPr>
              <w:pStyle w:val="TAC"/>
              <w:rPr>
                <w:rFonts w:eastAsia="SimSun"/>
              </w:rPr>
            </w:pPr>
            <w:r w:rsidRPr="00BD509D">
              <w:t>FDD</w:t>
            </w:r>
          </w:p>
        </w:tc>
      </w:tr>
      <w:tr w:rsidR="00C74997" w:rsidRPr="00BD509D" w14:paraId="619A652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4744FF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D2D5D92"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06BA0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C078E83"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F308F8"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ABB4B5"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4C4080CF" w14:textId="77777777" w:rsidR="00C74997" w:rsidRPr="00BD509D" w:rsidRDefault="00C74997" w:rsidP="00001B57">
            <w:pPr>
              <w:pStyle w:val="TAC"/>
              <w:rPr>
                <w:rFonts w:eastAsia="SimSun"/>
              </w:rPr>
            </w:pPr>
          </w:p>
        </w:tc>
      </w:tr>
      <w:tr w:rsidR="00C74997" w:rsidRPr="00BD509D" w14:paraId="66F2D80A"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B2889B2"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D3778C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4209780"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160C7F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58E5217B"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9424D17"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2F944A4A" w14:textId="77777777" w:rsidR="00C74997" w:rsidRPr="00BD509D" w:rsidRDefault="00C74997" w:rsidP="00001B57">
            <w:pPr>
              <w:pStyle w:val="TAC"/>
              <w:rPr>
                <w:rFonts w:eastAsia="SimSun"/>
              </w:rPr>
            </w:pPr>
            <w:r w:rsidRPr="00BD509D">
              <w:t>FDD</w:t>
            </w:r>
          </w:p>
        </w:tc>
      </w:tr>
      <w:tr w:rsidR="00C74997" w:rsidRPr="00BD509D" w14:paraId="79A21E6A"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D56EBB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A9CF35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311F9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19681EF"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60374A2"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D9E3748"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9BB8320" w14:textId="77777777" w:rsidR="00C74997" w:rsidRPr="00BD509D" w:rsidRDefault="00C74997" w:rsidP="00001B57">
            <w:pPr>
              <w:pStyle w:val="TAC"/>
              <w:rPr>
                <w:rFonts w:eastAsia="SimSun"/>
              </w:rPr>
            </w:pPr>
          </w:p>
        </w:tc>
      </w:tr>
      <w:tr w:rsidR="00C74997" w:rsidRPr="00BD509D" w14:paraId="1006FE7E"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5B75C6C3"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057033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523A07D"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2D09BC6"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7F4D5E5"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6BE794C"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vMerge w:val="restart"/>
            <w:tcBorders>
              <w:top w:val="single" w:sz="4" w:space="0" w:color="auto"/>
              <w:left w:val="single" w:sz="4" w:space="0" w:color="auto"/>
              <w:bottom w:val="single" w:sz="4" w:space="0" w:color="auto"/>
              <w:right w:val="single" w:sz="4" w:space="0" w:color="auto"/>
            </w:tcBorders>
          </w:tcPr>
          <w:p w14:paraId="644040E8" w14:textId="77777777" w:rsidR="00C74997" w:rsidRPr="00BD509D" w:rsidRDefault="00C74997" w:rsidP="00001B57">
            <w:pPr>
              <w:pStyle w:val="TAC"/>
              <w:rPr>
                <w:rFonts w:eastAsia="SimSun"/>
              </w:rPr>
            </w:pPr>
            <w:r w:rsidRPr="00BD509D">
              <w:t>FDD</w:t>
            </w:r>
          </w:p>
        </w:tc>
      </w:tr>
      <w:tr w:rsidR="00C74997" w:rsidRPr="00BD509D" w14:paraId="2CB7A97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75DE51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2986F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C2C21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41C6E48" w14:textId="77777777" w:rsidR="00C74997" w:rsidRPr="00BD509D" w:rsidRDefault="00C74997" w:rsidP="00001B57">
            <w:pPr>
              <w:pStyle w:val="TAC"/>
              <w:rPr>
                <w:rFonts w:eastAsia="SimSun"/>
              </w:rPr>
            </w:pPr>
            <w:bookmarkStart w:id="286" w:name="OLE_LINK22"/>
            <w:r w:rsidRPr="00BD509D">
              <w:t xml:space="preserve">-94.3 </w:t>
            </w:r>
            <w:r w:rsidRPr="00BD509D">
              <w:rPr>
                <w:rFonts w:eastAsia="SimSun"/>
                <w:lang w:eastAsia="zh-CN"/>
              </w:rPr>
              <w:t>-3</w:t>
            </w:r>
            <w:r w:rsidRPr="00BD509D">
              <w:t>+TT</w:t>
            </w:r>
            <w:bookmarkEnd w:id="286"/>
          </w:p>
        </w:tc>
        <w:tc>
          <w:tcPr>
            <w:tcW w:w="1397" w:type="dxa"/>
            <w:tcBorders>
              <w:top w:val="single" w:sz="4" w:space="0" w:color="auto"/>
              <w:left w:val="single" w:sz="4" w:space="0" w:color="auto"/>
              <w:bottom w:val="single" w:sz="4" w:space="0" w:color="auto"/>
              <w:right w:val="single" w:sz="4" w:space="0" w:color="auto"/>
            </w:tcBorders>
          </w:tcPr>
          <w:p w14:paraId="31BFAD2E"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1637C34"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0A09D1A" w14:textId="77777777" w:rsidR="00C74997" w:rsidRPr="00BD509D" w:rsidRDefault="00C74997" w:rsidP="00001B57">
            <w:pPr>
              <w:pStyle w:val="TAC"/>
              <w:rPr>
                <w:rFonts w:eastAsia="SimSun"/>
              </w:rPr>
            </w:pPr>
          </w:p>
        </w:tc>
      </w:tr>
      <w:tr w:rsidR="00C74997" w:rsidRPr="00BD509D" w14:paraId="6FF5CC57" w14:textId="77777777" w:rsidTr="00001B57">
        <w:tc>
          <w:tcPr>
            <w:tcW w:w="1071" w:type="dxa"/>
            <w:vMerge w:val="restart"/>
            <w:tcBorders>
              <w:top w:val="single" w:sz="4" w:space="0" w:color="auto"/>
              <w:left w:val="single" w:sz="4" w:space="0" w:color="auto"/>
              <w:right w:val="single" w:sz="4" w:space="0" w:color="auto"/>
            </w:tcBorders>
          </w:tcPr>
          <w:p w14:paraId="1CEDFF59"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169BDA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09CA5D7"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492EA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4CF8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F83560"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vMerge w:val="restart"/>
            <w:tcBorders>
              <w:top w:val="single" w:sz="4" w:space="0" w:color="auto"/>
              <w:left w:val="single" w:sz="4" w:space="0" w:color="auto"/>
              <w:right w:val="single" w:sz="4" w:space="0" w:color="auto"/>
            </w:tcBorders>
          </w:tcPr>
          <w:p w14:paraId="3F2455A1" w14:textId="77777777" w:rsidR="00C74997" w:rsidRPr="00BD509D" w:rsidRDefault="00C74997" w:rsidP="00001B57">
            <w:pPr>
              <w:pStyle w:val="TAC"/>
              <w:rPr>
                <w:rFonts w:eastAsia="SimSun"/>
              </w:rPr>
            </w:pPr>
            <w:r w:rsidRPr="00BD509D">
              <w:t>FDD</w:t>
            </w:r>
          </w:p>
        </w:tc>
      </w:tr>
      <w:tr w:rsidR="00C74997" w:rsidRPr="00BD509D" w14:paraId="22856CDE" w14:textId="77777777" w:rsidTr="00001B57">
        <w:tc>
          <w:tcPr>
            <w:tcW w:w="1071" w:type="dxa"/>
            <w:vMerge/>
            <w:tcBorders>
              <w:left w:val="single" w:sz="4" w:space="0" w:color="auto"/>
              <w:right w:val="single" w:sz="4" w:space="0" w:color="auto"/>
            </w:tcBorders>
          </w:tcPr>
          <w:p w14:paraId="43AD110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740BD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BF73B6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6AFBC4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D60CE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4B9434C"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vMerge/>
            <w:tcBorders>
              <w:left w:val="single" w:sz="4" w:space="0" w:color="auto"/>
              <w:right w:val="single" w:sz="4" w:space="0" w:color="auto"/>
            </w:tcBorders>
          </w:tcPr>
          <w:p w14:paraId="72578490" w14:textId="77777777" w:rsidR="00C74997" w:rsidRPr="00BD509D" w:rsidRDefault="00C74997" w:rsidP="00001B57">
            <w:pPr>
              <w:pStyle w:val="TAC"/>
              <w:rPr>
                <w:rFonts w:eastAsia="SimSun"/>
              </w:rPr>
            </w:pPr>
          </w:p>
        </w:tc>
      </w:tr>
      <w:tr w:rsidR="00C74997" w:rsidRPr="00BD509D" w14:paraId="045E4AE5"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3AE517E" w14:textId="77777777" w:rsidR="00C74997" w:rsidRPr="00BD509D" w:rsidRDefault="00C74997" w:rsidP="00001B57">
            <w:pPr>
              <w:pStyle w:val="TAC"/>
              <w:rPr>
                <w:rFonts w:eastAsia="SimSun"/>
              </w:rPr>
            </w:pPr>
            <w:r w:rsidRPr="00BD509D">
              <w:rPr>
                <w:rFonts w:eastAsia="SimSun"/>
              </w:rPr>
              <w:lastRenderedPageBreak/>
              <w:t>n85</w:t>
            </w:r>
          </w:p>
        </w:tc>
        <w:tc>
          <w:tcPr>
            <w:tcW w:w="587" w:type="dxa"/>
            <w:tcBorders>
              <w:top w:val="single" w:sz="4" w:space="0" w:color="auto"/>
              <w:left w:val="single" w:sz="4" w:space="0" w:color="auto"/>
              <w:bottom w:val="single" w:sz="4" w:space="0" w:color="auto"/>
              <w:right w:val="single" w:sz="4" w:space="0" w:color="auto"/>
            </w:tcBorders>
          </w:tcPr>
          <w:p w14:paraId="01794E9B"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5C93F4A"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48DCF74"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F5C64C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56920682"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bottom w:val="single" w:sz="4" w:space="0" w:color="auto"/>
              <w:right w:val="single" w:sz="4" w:space="0" w:color="auto"/>
            </w:tcBorders>
          </w:tcPr>
          <w:p w14:paraId="3B1088D6" w14:textId="77777777" w:rsidR="00C74997" w:rsidRPr="00BD509D" w:rsidRDefault="00C74997" w:rsidP="00001B57">
            <w:pPr>
              <w:pStyle w:val="TAC"/>
              <w:rPr>
                <w:rFonts w:eastAsia="SimSun"/>
              </w:rPr>
            </w:pPr>
            <w:r w:rsidRPr="00BD509D">
              <w:t>FDD</w:t>
            </w:r>
          </w:p>
        </w:tc>
      </w:tr>
      <w:tr w:rsidR="00C74997" w:rsidRPr="00BD509D" w14:paraId="56E43CC9" w14:textId="77777777" w:rsidTr="0029439B">
        <w:tc>
          <w:tcPr>
            <w:tcW w:w="1071" w:type="dxa"/>
            <w:vMerge/>
            <w:tcBorders>
              <w:top w:val="single" w:sz="4" w:space="0" w:color="auto"/>
              <w:left w:val="single" w:sz="4" w:space="0" w:color="auto"/>
              <w:bottom w:val="single" w:sz="4" w:space="0" w:color="auto"/>
              <w:right w:val="single" w:sz="4" w:space="0" w:color="auto"/>
            </w:tcBorders>
          </w:tcPr>
          <w:p w14:paraId="306BDBC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4DC328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E8BEDF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935E78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40070E1"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FF70FC1" w14:textId="77777777" w:rsidR="00C74997" w:rsidRPr="00BD509D" w:rsidRDefault="00C74997" w:rsidP="00001B57">
            <w:pPr>
              <w:pStyle w:val="TAC"/>
              <w:rPr>
                <w:rFonts w:eastAsia="SimSun"/>
              </w:rPr>
            </w:pPr>
          </w:p>
        </w:tc>
        <w:tc>
          <w:tcPr>
            <w:tcW w:w="1397" w:type="dxa"/>
            <w:vMerge/>
            <w:tcBorders>
              <w:top w:val="single" w:sz="4" w:space="0" w:color="auto"/>
              <w:left w:val="single" w:sz="4" w:space="0" w:color="auto"/>
              <w:bottom w:val="single" w:sz="4" w:space="0" w:color="auto"/>
              <w:right w:val="single" w:sz="4" w:space="0" w:color="auto"/>
            </w:tcBorders>
          </w:tcPr>
          <w:p w14:paraId="64241270" w14:textId="77777777" w:rsidR="00C74997" w:rsidRPr="00BD509D" w:rsidRDefault="00C74997" w:rsidP="00001B57">
            <w:pPr>
              <w:pStyle w:val="TAC"/>
              <w:rPr>
                <w:rFonts w:eastAsia="SimSun"/>
              </w:rPr>
            </w:pPr>
          </w:p>
        </w:tc>
      </w:tr>
      <w:tr w:rsidR="0008146B" w:rsidRPr="00BD509D" w14:paraId="46CC02BF" w14:textId="77777777" w:rsidTr="0029439B">
        <w:trPr>
          <w:ins w:id="287" w:author="Tuomo Saynajakangas (Nokia)" w:date="2025-01-27T10:24:00Z"/>
        </w:trPr>
        <w:tc>
          <w:tcPr>
            <w:tcW w:w="1071" w:type="dxa"/>
            <w:tcBorders>
              <w:top w:val="single" w:sz="4" w:space="0" w:color="auto"/>
              <w:left w:val="single" w:sz="4" w:space="0" w:color="auto"/>
              <w:bottom w:val="nil"/>
              <w:right w:val="single" w:sz="4" w:space="0" w:color="auto"/>
            </w:tcBorders>
          </w:tcPr>
          <w:p w14:paraId="665F6410" w14:textId="61AF0111" w:rsidR="0008146B" w:rsidRPr="00BD509D" w:rsidRDefault="0008146B" w:rsidP="0008146B">
            <w:pPr>
              <w:pStyle w:val="TAC"/>
              <w:rPr>
                <w:ins w:id="288" w:author="Tuomo Saynajakangas (Nokia)" w:date="2025-01-27T10:24:00Z" w16du:dateUtc="2025-01-27T08:24:00Z"/>
                <w:rFonts w:eastAsia="SimSun"/>
              </w:rPr>
            </w:pPr>
            <w:ins w:id="289" w:author="Tuomo Saynajakangas (Nokia)" w:date="2025-01-27T10:24:00Z" w16du:dateUtc="2025-01-27T08:2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tcPr>
          <w:p w14:paraId="748EB67E" w14:textId="456FA501" w:rsidR="0008146B" w:rsidRPr="00BD509D" w:rsidRDefault="0008146B" w:rsidP="0008146B">
            <w:pPr>
              <w:pStyle w:val="TAC"/>
              <w:rPr>
                <w:ins w:id="290" w:author="Tuomo Saynajakangas (Nokia)" w:date="2025-01-27T10:24:00Z" w16du:dateUtc="2025-01-27T08:24:00Z"/>
                <w:rFonts w:eastAsia="SimSun"/>
              </w:rPr>
            </w:pPr>
            <w:ins w:id="291" w:author="Tuomo Saynajakangas (Nokia)" w:date="2025-01-27T10:43:00Z" w16du:dateUtc="2025-01-27T08:43:00Z">
              <w:r w:rsidRPr="00BD509D">
                <w:rPr>
                  <w:rFonts w:eastAsia="SimSun"/>
                </w:rPr>
                <w:t>15</w:t>
              </w:r>
            </w:ins>
          </w:p>
        </w:tc>
        <w:tc>
          <w:tcPr>
            <w:tcW w:w="1396" w:type="dxa"/>
            <w:tcBorders>
              <w:top w:val="single" w:sz="4" w:space="0" w:color="auto"/>
              <w:left w:val="single" w:sz="4" w:space="0" w:color="auto"/>
              <w:bottom w:val="single" w:sz="4" w:space="0" w:color="auto"/>
              <w:right w:val="single" w:sz="4" w:space="0" w:color="auto"/>
            </w:tcBorders>
          </w:tcPr>
          <w:p w14:paraId="21FBE335" w14:textId="6AA130BC" w:rsidR="0008146B" w:rsidRPr="00BD509D" w:rsidRDefault="0008146B" w:rsidP="0008146B">
            <w:pPr>
              <w:pStyle w:val="TAC"/>
              <w:rPr>
                <w:ins w:id="292" w:author="Tuomo Saynajakangas (Nokia)" w:date="2025-01-27T10:24:00Z" w16du:dateUtc="2025-01-27T08:24:00Z"/>
                <w:rFonts w:eastAsia="SimSun"/>
              </w:rPr>
            </w:pPr>
            <w:ins w:id="293" w:author="Tuomo Saynajakangas (Nokia)" w:date="2025-01-27T10:44:00Z" w16du:dateUtc="2025-01-27T08:44:00Z">
              <w:r w:rsidRPr="00F9519C">
                <w:rPr>
                  <w:rFonts w:eastAsia="PMingLiU"/>
                </w:rPr>
                <w:t>-97.2</w:t>
              </w:r>
              <w:r>
                <w:rPr>
                  <w:rFonts w:eastAsia="PMingLiU"/>
                  <w:vertAlign w:val="superscript"/>
                </w:rPr>
                <w:t>5</w:t>
              </w:r>
            </w:ins>
            <w:ins w:id="294" w:author="Tuomo Saynajakangas (Nokia)" w:date="2025-01-27T10:46:00Z" w16du:dateUtc="2025-01-27T08:46:00Z">
              <w:r>
                <w:rPr>
                  <w:rFonts w:eastAsia="PMingLiU"/>
                  <w:vertAlign w:val="superscript"/>
                </w:rPr>
                <w:t xml:space="preserve">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57481D3A" w14:textId="1DBD111B" w:rsidR="0008146B" w:rsidRPr="00BD509D" w:rsidRDefault="0008146B" w:rsidP="0008146B">
            <w:pPr>
              <w:pStyle w:val="TAC"/>
              <w:rPr>
                <w:ins w:id="295" w:author="Tuomo Saynajakangas (Nokia)" w:date="2025-01-27T10:24:00Z" w16du:dateUtc="2025-01-27T08:24:00Z"/>
              </w:rPr>
            </w:pPr>
            <w:ins w:id="296"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4962406" w14:textId="4B091CB5" w:rsidR="0008146B" w:rsidRPr="00BD509D" w:rsidRDefault="0008146B" w:rsidP="0008146B">
            <w:pPr>
              <w:pStyle w:val="TAC"/>
              <w:rPr>
                <w:ins w:id="297" w:author="Tuomo Saynajakangas (Nokia)" w:date="2025-01-27T10:24:00Z" w16du:dateUtc="2025-01-27T08:24:00Z"/>
              </w:rPr>
            </w:pPr>
            <w:ins w:id="298"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EF0A784" w14:textId="1E17E85A" w:rsidR="0008146B" w:rsidRPr="00BD509D" w:rsidRDefault="0008146B" w:rsidP="0008146B">
            <w:pPr>
              <w:pStyle w:val="TAC"/>
              <w:rPr>
                <w:ins w:id="299" w:author="Tuomo Saynajakangas (Nokia)" w:date="2025-01-27T10:24:00Z" w16du:dateUtc="2025-01-27T08:24:00Z"/>
                <w:rFonts w:eastAsia="SimSun"/>
              </w:rPr>
            </w:pPr>
            <w:ins w:id="300"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nil"/>
              <w:right w:val="single" w:sz="4" w:space="0" w:color="auto"/>
            </w:tcBorders>
          </w:tcPr>
          <w:p w14:paraId="4157224F" w14:textId="26B434FD" w:rsidR="0008146B" w:rsidRPr="00BD509D" w:rsidRDefault="0008146B" w:rsidP="0008146B">
            <w:pPr>
              <w:pStyle w:val="TAC"/>
              <w:rPr>
                <w:ins w:id="301" w:author="Tuomo Saynajakangas (Nokia)" w:date="2025-01-27T10:24:00Z" w16du:dateUtc="2025-01-27T08:24:00Z"/>
                <w:rFonts w:eastAsia="SimSun"/>
              </w:rPr>
            </w:pPr>
            <w:ins w:id="302" w:author="Tuomo Saynajakangas (Nokia)" w:date="2025-01-27T10:24:00Z" w16du:dateUtc="2025-01-27T08:24:00Z">
              <w:r>
                <w:rPr>
                  <w:rFonts w:eastAsia="SimSun"/>
                </w:rPr>
                <w:t>FDD</w:t>
              </w:r>
            </w:ins>
          </w:p>
        </w:tc>
      </w:tr>
      <w:tr w:rsidR="0008146B" w:rsidRPr="00BD509D" w14:paraId="5485357E" w14:textId="77777777" w:rsidTr="0029439B">
        <w:trPr>
          <w:ins w:id="303" w:author="Tuomo Saynajakangas (Nokia)" w:date="2025-01-27T10:24:00Z"/>
        </w:trPr>
        <w:tc>
          <w:tcPr>
            <w:tcW w:w="1071" w:type="dxa"/>
            <w:tcBorders>
              <w:top w:val="nil"/>
              <w:left w:val="single" w:sz="4" w:space="0" w:color="auto"/>
              <w:bottom w:val="single" w:sz="4" w:space="0" w:color="auto"/>
              <w:right w:val="single" w:sz="4" w:space="0" w:color="auto"/>
            </w:tcBorders>
          </w:tcPr>
          <w:p w14:paraId="33A9A4FC" w14:textId="77777777" w:rsidR="0008146B" w:rsidRPr="00BD509D" w:rsidRDefault="0008146B" w:rsidP="0008146B">
            <w:pPr>
              <w:pStyle w:val="TAC"/>
              <w:rPr>
                <w:ins w:id="304" w:author="Tuomo Saynajakangas (Nokia)" w:date="2025-01-27T10:24:00Z" w16du:dateUtc="2025-01-27T08:2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2B2720" w14:textId="6719EC68" w:rsidR="0008146B" w:rsidRPr="00BD509D" w:rsidRDefault="0008146B" w:rsidP="0008146B">
            <w:pPr>
              <w:pStyle w:val="TAC"/>
              <w:rPr>
                <w:ins w:id="305" w:author="Tuomo Saynajakangas (Nokia)" w:date="2025-01-27T10:24:00Z" w16du:dateUtc="2025-01-27T08:24:00Z"/>
                <w:rFonts w:eastAsia="SimSun"/>
              </w:rPr>
            </w:pPr>
            <w:ins w:id="306" w:author="Tuomo Saynajakangas (Nokia)" w:date="2025-01-27T10:43:00Z" w16du:dateUtc="2025-01-27T08:43:00Z">
              <w:r w:rsidRPr="00BD509D">
                <w:rPr>
                  <w:rFonts w:eastAsia="SimSun"/>
                </w:rPr>
                <w:t>30</w:t>
              </w:r>
            </w:ins>
          </w:p>
        </w:tc>
        <w:tc>
          <w:tcPr>
            <w:tcW w:w="1396" w:type="dxa"/>
            <w:tcBorders>
              <w:top w:val="single" w:sz="4" w:space="0" w:color="auto"/>
              <w:left w:val="single" w:sz="4" w:space="0" w:color="auto"/>
              <w:bottom w:val="single" w:sz="4" w:space="0" w:color="auto"/>
              <w:right w:val="single" w:sz="4" w:space="0" w:color="auto"/>
            </w:tcBorders>
          </w:tcPr>
          <w:p w14:paraId="2888A65B" w14:textId="77777777" w:rsidR="0008146B" w:rsidRPr="00BD509D" w:rsidRDefault="0008146B" w:rsidP="0008146B">
            <w:pPr>
              <w:pStyle w:val="TAC"/>
              <w:rPr>
                <w:ins w:id="307" w:author="Tuomo Saynajakangas (Nokia)" w:date="2025-01-27T10:24:00Z" w16du:dateUtc="2025-01-27T08:24: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D62BF96" w14:textId="16523DF6" w:rsidR="0008146B" w:rsidRPr="00BD509D" w:rsidRDefault="0008146B" w:rsidP="0008146B">
            <w:pPr>
              <w:pStyle w:val="TAC"/>
              <w:rPr>
                <w:ins w:id="308" w:author="Tuomo Saynajakangas (Nokia)" w:date="2025-01-27T10:24:00Z" w16du:dateUtc="2025-01-27T08:24:00Z"/>
              </w:rPr>
            </w:pPr>
            <w:ins w:id="309" w:author="Tuomo Saynajakangas (Nokia)" w:date="2025-01-27T10:46:00Z" w16du:dateUtc="2025-01-27T08:46: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705C9EC1" w14:textId="726391CB" w:rsidR="0008146B" w:rsidRPr="00BD509D" w:rsidRDefault="0008146B" w:rsidP="0008146B">
            <w:pPr>
              <w:pStyle w:val="TAC"/>
              <w:rPr>
                <w:ins w:id="310" w:author="Tuomo Saynajakangas (Nokia)" w:date="2025-01-27T10:24:00Z" w16du:dateUtc="2025-01-27T08:24:00Z"/>
              </w:rPr>
            </w:pPr>
            <w:ins w:id="311"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2C4333F9" w14:textId="573D0521" w:rsidR="0008146B" w:rsidRPr="00BD509D" w:rsidRDefault="0008146B" w:rsidP="0008146B">
            <w:pPr>
              <w:pStyle w:val="TAC"/>
              <w:rPr>
                <w:ins w:id="312" w:author="Tuomo Saynajakangas (Nokia)" w:date="2025-01-27T10:24:00Z" w16du:dateUtc="2025-01-27T08:24:00Z"/>
                <w:rFonts w:eastAsia="SimSun"/>
              </w:rPr>
            </w:pPr>
            <w:ins w:id="313"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nil"/>
              <w:left w:val="single" w:sz="4" w:space="0" w:color="auto"/>
              <w:bottom w:val="single" w:sz="4" w:space="0" w:color="auto"/>
              <w:right w:val="single" w:sz="4" w:space="0" w:color="auto"/>
            </w:tcBorders>
          </w:tcPr>
          <w:p w14:paraId="292D93A0" w14:textId="77777777" w:rsidR="0008146B" w:rsidRPr="00BD509D" w:rsidRDefault="0008146B" w:rsidP="0008146B">
            <w:pPr>
              <w:pStyle w:val="TAC"/>
              <w:rPr>
                <w:ins w:id="314" w:author="Tuomo Saynajakangas (Nokia)" w:date="2025-01-27T10:24:00Z" w16du:dateUtc="2025-01-27T08:24:00Z"/>
                <w:rFonts w:eastAsia="SimSun"/>
              </w:rPr>
            </w:pPr>
          </w:p>
        </w:tc>
      </w:tr>
      <w:tr w:rsidR="0008146B" w:rsidRPr="00BD509D" w14:paraId="48BD08AF" w14:textId="77777777" w:rsidTr="00001B57">
        <w:trPr>
          <w:trHeight w:val="255"/>
        </w:trPr>
        <w:tc>
          <w:tcPr>
            <w:tcW w:w="8642" w:type="dxa"/>
            <w:gridSpan w:val="7"/>
            <w:tcBorders>
              <w:left w:val="single" w:sz="4" w:space="0" w:color="auto"/>
              <w:right w:val="single" w:sz="4" w:space="0" w:color="auto"/>
            </w:tcBorders>
            <w:vAlign w:val="center"/>
          </w:tcPr>
          <w:p w14:paraId="0CFCCCA8" w14:textId="77777777" w:rsidR="0008146B" w:rsidRPr="00BD509D" w:rsidRDefault="0008146B" w:rsidP="0008146B">
            <w:pPr>
              <w:pStyle w:val="TAN"/>
            </w:pPr>
            <w:r w:rsidRPr="00BD509D">
              <w:t>NOTE 1:</w:t>
            </w:r>
            <w:r w:rsidRPr="00BD509D">
              <w:tab/>
            </w:r>
            <w:r w:rsidRPr="00BD509D">
              <w:rPr>
                <w:lang w:eastAsia="zh-CN"/>
              </w:rPr>
              <w:t>Void</w:t>
            </w:r>
          </w:p>
          <w:p w14:paraId="5943F025" w14:textId="77777777" w:rsidR="0008146B" w:rsidRPr="00BD509D" w:rsidRDefault="0008146B" w:rsidP="0008146B">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E608E3D" w14:textId="77777777" w:rsidR="0008146B" w:rsidRPr="00BD509D" w:rsidRDefault="0008146B" w:rsidP="0008146B">
            <w:pPr>
              <w:pStyle w:val="TAN"/>
            </w:pPr>
            <w:r w:rsidRPr="00BD509D">
              <w:t>NOTE 3:</w:t>
            </w:r>
            <w:r w:rsidRPr="00BD509D">
              <w:tab/>
              <w:t>The requirement is modified by -0.5 dB when the assigned NR channel bandwidth is confined within 1475.9-1510.9 MHz.</w:t>
            </w:r>
          </w:p>
          <w:p w14:paraId="03831BAD" w14:textId="77777777" w:rsidR="0008146B" w:rsidRDefault="0008146B" w:rsidP="0008146B">
            <w:pPr>
              <w:pStyle w:val="TAN"/>
              <w:rPr>
                <w:ins w:id="315" w:author="Tuomo Saynajakangas (Nokia)" w:date="2025-01-27T10:44:00Z" w16du:dateUtc="2025-01-27T08:44: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793D88FB" w14:textId="378B6679" w:rsidR="0008146B" w:rsidRPr="0008146B" w:rsidRDefault="0008146B" w:rsidP="0008146B">
            <w:pPr>
              <w:pStyle w:val="TAN"/>
              <w:keepNext w:val="0"/>
              <w:rPr>
                <w:rFonts w:eastAsia="PMingLiU"/>
              </w:rPr>
            </w:pPr>
            <w:ins w:id="316" w:author="Tuomo Saynajakangas (Nokia)" w:date="2025-01-27T10:44:00Z" w16du:dateUtc="2025-01-27T08:44:00Z">
              <w:r w:rsidRPr="00F9519C">
                <w:t xml:space="preserve">NOTE </w:t>
              </w:r>
            </w:ins>
            <w:ins w:id="317" w:author="Tuomo Saynajakangas (Nokia)" w:date="2025-01-27T10:45:00Z" w16du:dateUtc="2025-01-27T08:45:00Z">
              <w:r>
                <w:t>5</w:t>
              </w:r>
            </w:ins>
            <w:ins w:id="318" w:author="Tuomo Saynajakangas (Nokia)" w:date="2025-01-27T10:44:00Z" w16du:dateUtc="2025-01-27T08:44:00Z">
              <w:r w:rsidRPr="00F9519C">
                <w:t>:</w:t>
              </w:r>
              <w:r w:rsidRPr="00F9519C">
                <w:tab/>
              </w:r>
              <w:r w:rsidRPr="00F9519C">
                <w:rPr>
                  <w:rFonts w:eastAsia="PMingLiU"/>
                </w:rPr>
                <w:t>DL channels overlapping the 612-617MHz range have 0.5dB added to the REFSENS</w:t>
              </w:r>
            </w:ins>
          </w:p>
        </w:tc>
      </w:tr>
    </w:tbl>
    <w:p w14:paraId="1702F306" w14:textId="77777777" w:rsidR="00C74997" w:rsidRPr="00BD509D" w:rsidRDefault="00C74997" w:rsidP="00C74997"/>
    <w:p w14:paraId="6731F1A9" w14:textId="77777777" w:rsidR="00C74997" w:rsidRPr="00BD509D" w:rsidRDefault="00C74997" w:rsidP="00C74997">
      <w:pPr>
        <w:pStyle w:val="TH"/>
      </w:pPr>
      <w:r w:rsidRPr="00BD509D">
        <w:t>Table 7.3I.</w:t>
      </w:r>
      <w:r w:rsidRPr="00BD509D">
        <w:rPr>
          <w:rFonts w:eastAsia="SimSun"/>
          <w:lang w:eastAsia="zh-CN"/>
        </w:rPr>
        <w:t>3</w:t>
      </w:r>
      <w:r w:rsidRPr="00BD509D">
        <w:t>.5-2: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74997" w:rsidRPr="00BD509D" w14:paraId="5CA1DDF6" w14:textId="77777777" w:rsidTr="00001B57">
        <w:trPr>
          <w:jc w:val="center"/>
        </w:trPr>
        <w:tc>
          <w:tcPr>
            <w:tcW w:w="8648" w:type="dxa"/>
            <w:gridSpan w:val="5"/>
            <w:vAlign w:val="center"/>
          </w:tcPr>
          <w:p w14:paraId="0210E15A" w14:textId="77777777" w:rsidR="00C74997" w:rsidRPr="00BD509D" w:rsidRDefault="00C74997"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C74997" w:rsidRPr="00BD509D" w14:paraId="5A9D52FA" w14:textId="77777777" w:rsidTr="00001B57">
        <w:trPr>
          <w:jc w:val="center"/>
        </w:trPr>
        <w:tc>
          <w:tcPr>
            <w:tcW w:w="1067" w:type="dxa"/>
            <w:vAlign w:val="center"/>
          </w:tcPr>
          <w:p w14:paraId="48CCFCE9"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7B0F5F9E" w14:textId="77777777" w:rsidR="00C74997" w:rsidRPr="00BD509D" w:rsidRDefault="00C74997" w:rsidP="00001B57">
            <w:pPr>
              <w:pStyle w:val="TAH"/>
              <w:rPr>
                <w:lang w:eastAsia="zh-TW"/>
              </w:rPr>
            </w:pPr>
            <w:r w:rsidRPr="00BD509D">
              <w:rPr>
                <w:lang w:eastAsia="zh-TW"/>
              </w:rPr>
              <w:t>SCS</w:t>
            </w:r>
          </w:p>
          <w:p w14:paraId="17D41C99" w14:textId="77777777" w:rsidR="00C74997" w:rsidRPr="00BD509D" w:rsidRDefault="00C74997" w:rsidP="00001B57">
            <w:pPr>
              <w:pStyle w:val="TAH"/>
              <w:rPr>
                <w:lang w:eastAsia="zh-TW"/>
              </w:rPr>
            </w:pPr>
            <w:r w:rsidRPr="00BD509D">
              <w:rPr>
                <w:lang w:eastAsia="zh-TW"/>
              </w:rPr>
              <w:t>kHz</w:t>
            </w:r>
          </w:p>
        </w:tc>
        <w:tc>
          <w:tcPr>
            <w:tcW w:w="2813" w:type="dxa"/>
            <w:vAlign w:val="center"/>
          </w:tcPr>
          <w:p w14:paraId="3F59D826" w14:textId="77777777" w:rsidR="00C74997" w:rsidRPr="00BD509D" w:rsidRDefault="00C74997" w:rsidP="00001B57">
            <w:pPr>
              <w:pStyle w:val="TAH"/>
              <w:rPr>
                <w:lang w:eastAsia="zh-TW"/>
              </w:rPr>
            </w:pPr>
            <w:r w:rsidRPr="00BD509D">
              <w:rPr>
                <w:lang w:eastAsia="zh-TW"/>
              </w:rPr>
              <w:t>Channel bandwidth (MHz)</w:t>
            </w:r>
          </w:p>
        </w:tc>
        <w:tc>
          <w:tcPr>
            <w:tcW w:w="3332" w:type="dxa"/>
            <w:vAlign w:val="center"/>
          </w:tcPr>
          <w:p w14:paraId="74C5F6FA"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69A0D878" w14:textId="77777777" w:rsidR="00C74997" w:rsidRPr="00BD509D" w:rsidRDefault="00C74997" w:rsidP="00001B57">
            <w:pPr>
              <w:pStyle w:val="TAH"/>
              <w:rPr>
                <w:bCs/>
                <w:szCs w:val="18"/>
                <w:lang w:eastAsia="zh-TW"/>
              </w:rPr>
            </w:pPr>
            <w:r w:rsidRPr="00BD509D">
              <w:t>Duplex Mode</w:t>
            </w:r>
          </w:p>
        </w:tc>
      </w:tr>
      <w:tr w:rsidR="00C74997" w:rsidRPr="00BD509D" w14:paraId="7354072A" w14:textId="77777777" w:rsidTr="00001B57">
        <w:trPr>
          <w:jc w:val="center"/>
        </w:trPr>
        <w:tc>
          <w:tcPr>
            <w:tcW w:w="1067" w:type="dxa"/>
            <w:vMerge w:val="restart"/>
            <w:vAlign w:val="center"/>
          </w:tcPr>
          <w:p w14:paraId="6085236D" w14:textId="77777777" w:rsidR="00C74997" w:rsidRPr="00BD509D" w:rsidRDefault="00C74997" w:rsidP="00001B57">
            <w:pPr>
              <w:pStyle w:val="TAC"/>
              <w:rPr>
                <w:lang w:eastAsia="zh-TW"/>
              </w:rPr>
            </w:pPr>
            <w:r w:rsidRPr="00BD509D">
              <w:rPr>
                <w:lang w:eastAsia="zh-TW"/>
              </w:rPr>
              <w:t>n34</w:t>
            </w:r>
          </w:p>
        </w:tc>
        <w:tc>
          <w:tcPr>
            <w:tcW w:w="587" w:type="dxa"/>
            <w:vAlign w:val="center"/>
          </w:tcPr>
          <w:p w14:paraId="6EACE7E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A4AA5C5" w14:textId="77777777" w:rsidR="00C74997" w:rsidRPr="00BD509D" w:rsidRDefault="00C74997" w:rsidP="00001B57">
            <w:pPr>
              <w:pStyle w:val="TAC"/>
              <w:rPr>
                <w:lang w:eastAsia="zh-TW"/>
              </w:rPr>
            </w:pPr>
            <w:r w:rsidRPr="00BD509D">
              <w:rPr>
                <w:lang w:eastAsia="zh-TW"/>
              </w:rPr>
              <w:t>5, 10, 15</w:t>
            </w:r>
          </w:p>
        </w:tc>
        <w:tc>
          <w:tcPr>
            <w:tcW w:w="3332" w:type="dxa"/>
            <w:vAlign w:val="center"/>
          </w:tcPr>
          <w:p w14:paraId="1CC670C7"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03E13FAA" w14:textId="77777777" w:rsidR="00C74997" w:rsidRPr="00BD509D" w:rsidRDefault="00C74997" w:rsidP="00001B57">
            <w:pPr>
              <w:pStyle w:val="TAC"/>
              <w:rPr>
                <w:lang w:eastAsia="zh-TW"/>
              </w:rPr>
            </w:pPr>
            <w:r w:rsidRPr="00BD509D">
              <w:rPr>
                <w:lang w:eastAsia="zh-TW"/>
              </w:rPr>
              <w:t>TDD</w:t>
            </w:r>
          </w:p>
        </w:tc>
      </w:tr>
      <w:tr w:rsidR="00C74997" w:rsidRPr="00BD509D" w14:paraId="5883B2FC" w14:textId="77777777" w:rsidTr="00001B57">
        <w:trPr>
          <w:jc w:val="center"/>
        </w:trPr>
        <w:tc>
          <w:tcPr>
            <w:tcW w:w="1067" w:type="dxa"/>
            <w:vMerge/>
            <w:vAlign w:val="center"/>
          </w:tcPr>
          <w:p w14:paraId="79A3CF1D" w14:textId="77777777" w:rsidR="00C74997" w:rsidRPr="00BD509D" w:rsidRDefault="00C74997" w:rsidP="00001B57">
            <w:pPr>
              <w:pStyle w:val="TAC"/>
              <w:rPr>
                <w:lang w:eastAsia="zh-TW"/>
              </w:rPr>
            </w:pPr>
          </w:p>
        </w:tc>
        <w:tc>
          <w:tcPr>
            <w:tcW w:w="587" w:type="dxa"/>
            <w:vAlign w:val="center"/>
          </w:tcPr>
          <w:p w14:paraId="1C4D8B4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65E5642E" w14:textId="77777777" w:rsidR="00C74997" w:rsidRPr="00BD509D" w:rsidRDefault="00C74997" w:rsidP="00001B57">
            <w:pPr>
              <w:pStyle w:val="TAC"/>
              <w:rPr>
                <w:lang w:eastAsia="zh-TW"/>
              </w:rPr>
            </w:pPr>
            <w:r w:rsidRPr="00BD509D">
              <w:rPr>
                <w:lang w:eastAsia="zh-TW"/>
              </w:rPr>
              <w:t>10, 15</w:t>
            </w:r>
          </w:p>
        </w:tc>
        <w:tc>
          <w:tcPr>
            <w:tcW w:w="3332" w:type="dxa"/>
            <w:vAlign w:val="center"/>
          </w:tcPr>
          <w:p w14:paraId="2C4131CC" w14:textId="77777777" w:rsidR="00C74997" w:rsidRPr="00BD509D" w:rsidRDefault="00C74997" w:rsidP="00001B57">
            <w:pPr>
              <w:pStyle w:val="TAC"/>
              <w:rPr>
                <w:lang w:eastAsia="zh-Hans"/>
              </w:rPr>
            </w:pPr>
            <w:r w:rsidRPr="00BD509D">
              <w:rPr>
                <w:lang w:eastAsia="zh-TW"/>
              </w:rPr>
              <w:t xml:space="preserve">-97.1 </w:t>
            </w:r>
            <w:r w:rsidRPr="00BD509D">
              <w:rPr>
                <w:lang w:eastAsia="zh-CN"/>
              </w:rPr>
              <w:t xml:space="preserve">-3 </w:t>
            </w:r>
            <w:r w:rsidRPr="00BD509D">
              <w:rPr>
                <w:lang w:eastAsia="zh-TW"/>
              </w:rPr>
              <w:t>+</w:t>
            </w:r>
            <w:r w:rsidRPr="00BD509D">
              <w:rPr>
                <w:lang w:eastAsia="zh-Hans"/>
              </w:rPr>
              <w:t>TT</w:t>
            </w:r>
          </w:p>
        </w:tc>
        <w:tc>
          <w:tcPr>
            <w:tcW w:w="849" w:type="dxa"/>
            <w:vMerge/>
            <w:vAlign w:val="center"/>
          </w:tcPr>
          <w:p w14:paraId="5C2026F7" w14:textId="77777777" w:rsidR="00C74997" w:rsidRPr="00BD509D" w:rsidRDefault="00C74997" w:rsidP="00001B57">
            <w:pPr>
              <w:pStyle w:val="TAC"/>
              <w:rPr>
                <w:lang w:eastAsia="zh-TW"/>
              </w:rPr>
            </w:pPr>
          </w:p>
        </w:tc>
      </w:tr>
      <w:tr w:rsidR="00C74997" w:rsidRPr="00BD509D" w14:paraId="5FFB7889" w14:textId="77777777" w:rsidTr="00001B57">
        <w:trPr>
          <w:jc w:val="center"/>
        </w:trPr>
        <w:tc>
          <w:tcPr>
            <w:tcW w:w="1067" w:type="dxa"/>
            <w:vMerge w:val="restart"/>
            <w:vAlign w:val="center"/>
          </w:tcPr>
          <w:p w14:paraId="4F7664E8"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C09FFB0"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6A2A98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594E686C"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w:t>
            </w:r>
            <w:r w:rsidRPr="00BD509D">
              <w:rPr>
                <w:lang w:eastAsia="zh-Hans"/>
              </w:rPr>
              <w:t>TT</w:t>
            </w:r>
          </w:p>
        </w:tc>
        <w:tc>
          <w:tcPr>
            <w:tcW w:w="849" w:type="dxa"/>
            <w:vMerge w:val="restart"/>
            <w:vAlign w:val="center"/>
          </w:tcPr>
          <w:p w14:paraId="3008E30F" w14:textId="77777777" w:rsidR="00C74997" w:rsidRPr="00BD509D" w:rsidRDefault="00C74997" w:rsidP="00001B57">
            <w:pPr>
              <w:pStyle w:val="TAC"/>
              <w:rPr>
                <w:lang w:eastAsia="zh-TW"/>
              </w:rPr>
            </w:pPr>
            <w:r w:rsidRPr="00BD509D">
              <w:rPr>
                <w:lang w:eastAsia="zh-TW"/>
              </w:rPr>
              <w:t>TDD</w:t>
            </w:r>
          </w:p>
        </w:tc>
      </w:tr>
      <w:tr w:rsidR="00C74997" w:rsidRPr="00BD509D" w14:paraId="64A6B866" w14:textId="77777777" w:rsidTr="00001B57">
        <w:trPr>
          <w:jc w:val="center"/>
        </w:trPr>
        <w:tc>
          <w:tcPr>
            <w:tcW w:w="1067" w:type="dxa"/>
            <w:vMerge/>
            <w:vAlign w:val="center"/>
          </w:tcPr>
          <w:p w14:paraId="4D4C018D" w14:textId="77777777" w:rsidR="00C74997" w:rsidRPr="00BD509D" w:rsidRDefault="00C74997" w:rsidP="00001B57">
            <w:pPr>
              <w:pStyle w:val="TAC"/>
              <w:rPr>
                <w:lang w:eastAsia="zh-TW"/>
              </w:rPr>
            </w:pPr>
          </w:p>
        </w:tc>
        <w:tc>
          <w:tcPr>
            <w:tcW w:w="587" w:type="dxa"/>
            <w:vAlign w:val="center"/>
          </w:tcPr>
          <w:p w14:paraId="77E459A2"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E4F8CC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1CD83138" w14:textId="77777777" w:rsidR="00C74997" w:rsidRPr="00BD509D" w:rsidRDefault="00C74997" w:rsidP="00001B57">
            <w:pPr>
              <w:pStyle w:val="TAC"/>
              <w:rPr>
                <w:lang w:eastAsia="zh-Hans"/>
              </w:rPr>
            </w:pPr>
            <w:r w:rsidRPr="00BD509D">
              <w:rPr>
                <w:lang w:eastAsia="zh-TW"/>
              </w:rPr>
              <w:t xml:space="preserve">-97.1 </w:t>
            </w:r>
            <w:bookmarkStart w:id="319" w:name="OLE_LINK24"/>
            <w:r w:rsidRPr="00BD509D">
              <w:rPr>
                <w:lang w:eastAsia="zh-CN"/>
              </w:rPr>
              <w:t>-3</w:t>
            </w:r>
            <w:bookmarkEnd w:id="319"/>
            <w:r w:rsidRPr="00BD509D">
              <w:rPr>
                <w:lang w:eastAsia="zh-CN"/>
              </w:rPr>
              <w:t xml:space="preserve"> </w:t>
            </w:r>
            <w:r w:rsidRPr="00BD509D">
              <w:rPr>
                <w:lang w:eastAsia="zh-TW"/>
              </w:rPr>
              <w:t>+</w:t>
            </w:r>
            <w:r w:rsidRPr="00BD509D">
              <w:rPr>
                <w:lang w:eastAsia="zh-Hans"/>
              </w:rPr>
              <w:t>TT</w:t>
            </w:r>
          </w:p>
        </w:tc>
        <w:tc>
          <w:tcPr>
            <w:tcW w:w="849" w:type="dxa"/>
            <w:vMerge/>
            <w:vAlign w:val="center"/>
          </w:tcPr>
          <w:p w14:paraId="2CE4E80B" w14:textId="77777777" w:rsidR="00C74997" w:rsidRPr="00BD509D" w:rsidRDefault="00C74997" w:rsidP="00001B57">
            <w:pPr>
              <w:pStyle w:val="TAC"/>
              <w:rPr>
                <w:lang w:eastAsia="zh-TW"/>
              </w:rPr>
            </w:pPr>
          </w:p>
        </w:tc>
      </w:tr>
      <w:tr w:rsidR="00C74997" w:rsidRPr="00BD509D" w14:paraId="55421C87" w14:textId="77777777" w:rsidTr="00001B57">
        <w:trPr>
          <w:trHeight w:val="90"/>
          <w:jc w:val="center"/>
        </w:trPr>
        <w:tc>
          <w:tcPr>
            <w:tcW w:w="1067" w:type="dxa"/>
            <w:vMerge w:val="restart"/>
            <w:vAlign w:val="center"/>
          </w:tcPr>
          <w:p w14:paraId="6AFD090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08513C6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F87C91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073A2045"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5BF4B149" w14:textId="77777777" w:rsidR="00C74997" w:rsidRPr="00BD509D" w:rsidRDefault="00C74997" w:rsidP="00001B57">
            <w:pPr>
              <w:pStyle w:val="TAC"/>
              <w:rPr>
                <w:lang w:eastAsia="zh-TW"/>
              </w:rPr>
            </w:pPr>
            <w:r w:rsidRPr="00BD509D">
              <w:rPr>
                <w:lang w:eastAsia="zh-TW"/>
              </w:rPr>
              <w:t>TDD</w:t>
            </w:r>
          </w:p>
        </w:tc>
      </w:tr>
      <w:tr w:rsidR="00C74997" w:rsidRPr="00BD509D" w14:paraId="51A5DAE3" w14:textId="77777777" w:rsidTr="00001B57">
        <w:trPr>
          <w:jc w:val="center"/>
        </w:trPr>
        <w:tc>
          <w:tcPr>
            <w:tcW w:w="1067" w:type="dxa"/>
            <w:vMerge/>
            <w:vAlign w:val="center"/>
          </w:tcPr>
          <w:p w14:paraId="644D4D2B" w14:textId="77777777" w:rsidR="00C74997" w:rsidRPr="00BD509D" w:rsidRDefault="00C74997" w:rsidP="00001B57">
            <w:pPr>
              <w:pStyle w:val="TAC"/>
              <w:rPr>
                <w:lang w:eastAsia="zh-TW"/>
              </w:rPr>
            </w:pPr>
          </w:p>
        </w:tc>
        <w:tc>
          <w:tcPr>
            <w:tcW w:w="587" w:type="dxa"/>
            <w:vAlign w:val="center"/>
          </w:tcPr>
          <w:p w14:paraId="04965A91"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71D2E6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5897144"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CB2DB9" w14:textId="77777777" w:rsidR="00C74997" w:rsidRPr="00BD509D" w:rsidRDefault="00C74997" w:rsidP="00001B57">
            <w:pPr>
              <w:pStyle w:val="TAC"/>
              <w:rPr>
                <w:lang w:eastAsia="zh-TW"/>
              </w:rPr>
            </w:pPr>
          </w:p>
        </w:tc>
      </w:tr>
      <w:tr w:rsidR="00C74997" w:rsidRPr="00BD509D" w14:paraId="0D7CF20D" w14:textId="77777777" w:rsidTr="00001B57">
        <w:trPr>
          <w:jc w:val="center"/>
        </w:trPr>
        <w:tc>
          <w:tcPr>
            <w:tcW w:w="1067" w:type="dxa"/>
            <w:vMerge w:val="restart"/>
            <w:vAlign w:val="center"/>
          </w:tcPr>
          <w:p w14:paraId="62CB17A5"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57055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9747967"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46230FF"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05FE728B" w14:textId="77777777" w:rsidR="00C74997" w:rsidRPr="00BD509D" w:rsidRDefault="00C74997" w:rsidP="00001B57">
            <w:pPr>
              <w:pStyle w:val="TAC"/>
              <w:rPr>
                <w:lang w:eastAsia="zh-TW"/>
              </w:rPr>
            </w:pPr>
            <w:r w:rsidRPr="00BD509D">
              <w:rPr>
                <w:lang w:eastAsia="zh-TW"/>
              </w:rPr>
              <w:t>TDD</w:t>
            </w:r>
          </w:p>
        </w:tc>
      </w:tr>
      <w:tr w:rsidR="00C74997" w:rsidRPr="00BD509D" w14:paraId="0D59239D" w14:textId="77777777" w:rsidTr="00001B57">
        <w:trPr>
          <w:jc w:val="center"/>
        </w:trPr>
        <w:tc>
          <w:tcPr>
            <w:tcW w:w="1067" w:type="dxa"/>
            <w:vMerge/>
            <w:vAlign w:val="center"/>
          </w:tcPr>
          <w:p w14:paraId="0D5E8F01"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A0C844"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562FCDAA"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02F1E16E"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61F74E" w14:textId="77777777" w:rsidR="00C74997" w:rsidRPr="00BD509D" w:rsidRDefault="00C74997" w:rsidP="00001B57">
            <w:pPr>
              <w:pStyle w:val="TAC"/>
              <w:rPr>
                <w:lang w:eastAsia="zh-TW"/>
              </w:rPr>
            </w:pPr>
          </w:p>
        </w:tc>
      </w:tr>
      <w:tr w:rsidR="00C74997" w:rsidRPr="00BD509D" w14:paraId="3C781076" w14:textId="77777777" w:rsidTr="00001B57">
        <w:trPr>
          <w:jc w:val="center"/>
        </w:trPr>
        <w:tc>
          <w:tcPr>
            <w:tcW w:w="1067" w:type="dxa"/>
            <w:vMerge w:val="restart"/>
            <w:vAlign w:val="center"/>
          </w:tcPr>
          <w:p w14:paraId="2FB7F1F6"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ECA3F7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6FF25F12"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0362C60" w14:textId="77777777" w:rsidR="00C74997" w:rsidRPr="00BD509D" w:rsidRDefault="00C74997" w:rsidP="00001B57">
            <w:pPr>
              <w:pStyle w:val="TAC"/>
              <w:rPr>
                <w:lang w:eastAsia="zh-TW"/>
              </w:rPr>
            </w:pPr>
            <w:r w:rsidRPr="00BD509D">
              <w:rPr>
                <w:lang w:eastAsia="zh-TW"/>
              </w:rPr>
              <w:t>-94.8+</w:t>
            </w:r>
            <w:r w:rsidRPr="00BD509D">
              <w:rPr>
                <w:lang w:eastAsia="zh-Hans"/>
              </w:rPr>
              <w:t>TT</w:t>
            </w:r>
          </w:p>
        </w:tc>
        <w:tc>
          <w:tcPr>
            <w:tcW w:w="849" w:type="dxa"/>
            <w:vMerge w:val="restart"/>
            <w:vAlign w:val="center"/>
          </w:tcPr>
          <w:p w14:paraId="79513C02" w14:textId="77777777" w:rsidR="00C74997" w:rsidRPr="00BD509D" w:rsidRDefault="00C74997" w:rsidP="00001B57">
            <w:pPr>
              <w:pStyle w:val="TAC"/>
              <w:rPr>
                <w:lang w:eastAsia="zh-TW"/>
              </w:rPr>
            </w:pPr>
            <w:r w:rsidRPr="00BD509D">
              <w:rPr>
                <w:lang w:eastAsia="zh-TW"/>
              </w:rPr>
              <w:t>TDD</w:t>
            </w:r>
          </w:p>
        </w:tc>
      </w:tr>
      <w:tr w:rsidR="00C74997" w:rsidRPr="00BD509D" w14:paraId="00188BDA" w14:textId="77777777" w:rsidTr="00001B57">
        <w:trPr>
          <w:jc w:val="center"/>
        </w:trPr>
        <w:tc>
          <w:tcPr>
            <w:tcW w:w="1067" w:type="dxa"/>
            <w:vMerge/>
            <w:vAlign w:val="center"/>
          </w:tcPr>
          <w:p w14:paraId="651C62E5" w14:textId="77777777" w:rsidR="00C74997" w:rsidRPr="00BD509D" w:rsidRDefault="00C74997" w:rsidP="00001B57">
            <w:pPr>
              <w:pStyle w:val="TAC"/>
              <w:rPr>
                <w:lang w:eastAsia="zh-TW"/>
              </w:rPr>
            </w:pPr>
          </w:p>
        </w:tc>
        <w:tc>
          <w:tcPr>
            <w:tcW w:w="587" w:type="dxa"/>
            <w:vAlign w:val="center"/>
          </w:tcPr>
          <w:p w14:paraId="0D0AD7D7" w14:textId="77777777" w:rsidR="00C74997" w:rsidRPr="00BD509D" w:rsidRDefault="00C74997" w:rsidP="00001B57">
            <w:pPr>
              <w:pStyle w:val="TAC"/>
              <w:rPr>
                <w:lang w:eastAsia="zh-TW"/>
              </w:rPr>
            </w:pPr>
            <w:r w:rsidRPr="00BD509D">
              <w:rPr>
                <w:lang w:eastAsia="zh-TW"/>
              </w:rPr>
              <w:t>30</w:t>
            </w:r>
          </w:p>
        </w:tc>
        <w:tc>
          <w:tcPr>
            <w:tcW w:w="2813" w:type="dxa"/>
            <w:vAlign w:val="center"/>
          </w:tcPr>
          <w:p w14:paraId="7407151D"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EC1FAB6" w14:textId="77777777" w:rsidR="00C74997" w:rsidRPr="00BD509D" w:rsidRDefault="00C74997" w:rsidP="00001B57">
            <w:pPr>
              <w:pStyle w:val="TAC"/>
              <w:rPr>
                <w:lang w:eastAsia="zh-TW"/>
              </w:rPr>
            </w:pPr>
            <w:r w:rsidRPr="00BD509D">
              <w:rPr>
                <w:lang w:eastAsia="zh-TW"/>
              </w:rPr>
              <w:t xml:space="preserve">-95.1 </w:t>
            </w:r>
            <w:r w:rsidRPr="00BD509D">
              <w:rPr>
                <w:lang w:eastAsia="zh-CN"/>
              </w:rPr>
              <w:t>-3</w:t>
            </w:r>
            <w:r w:rsidRPr="00BD509D">
              <w:rPr>
                <w:lang w:eastAsia="zh-TW"/>
              </w:rPr>
              <w:t>+</w:t>
            </w:r>
            <w:r w:rsidRPr="00BD509D">
              <w:rPr>
                <w:lang w:eastAsia="zh-Hans"/>
              </w:rPr>
              <w:t>TT</w:t>
            </w:r>
          </w:p>
        </w:tc>
        <w:tc>
          <w:tcPr>
            <w:tcW w:w="849" w:type="dxa"/>
            <w:vMerge/>
            <w:vAlign w:val="center"/>
          </w:tcPr>
          <w:p w14:paraId="02BBF7A8" w14:textId="77777777" w:rsidR="00C74997" w:rsidRPr="00BD509D" w:rsidRDefault="00C74997" w:rsidP="00001B57">
            <w:pPr>
              <w:pStyle w:val="TAC"/>
              <w:rPr>
                <w:lang w:eastAsia="zh-TW"/>
              </w:rPr>
            </w:pPr>
          </w:p>
        </w:tc>
      </w:tr>
      <w:tr w:rsidR="00C74997" w:rsidRPr="00BD509D" w14:paraId="0410084E" w14:textId="77777777" w:rsidTr="00001B57">
        <w:trPr>
          <w:jc w:val="center"/>
        </w:trPr>
        <w:tc>
          <w:tcPr>
            <w:tcW w:w="1067" w:type="dxa"/>
            <w:vMerge w:val="restart"/>
            <w:vAlign w:val="center"/>
          </w:tcPr>
          <w:p w14:paraId="48B9D6EE"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1C7743C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6709BC3" w14:textId="77777777" w:rsidR="00C74997" w:rsidRPr="00BD509D" w:rsidRDefault="00C74997" w:rsidP="00001B57">
            <w:pPr>
              <w:pStyle w:val="TAC"/>
              <w:rPr>
                <w:lang w:eastAsia="zh-TW"/>
              </w:rPr>
            </w:pPr>
            <w:r w:rsidRPr="00BD509D">
              <w:rPr>
                <w:lang w:eastAsia="zh-TW"/>
              </w:rPr>
              <w:t xml:space="preserve">5, 10, 15, 20, </w:t>
            </w:r>
          </w:p>
        </w:tc>
        <w:tc>
          <w:tcPr>
            <w:tcW w:w="3332" w:type="dxa"/>
            <w:vAlign w:val="center"/>
          </w:tcPr>
          <w:p w14:paraId="49145996" w14:textId="77777777" w:rsidR="00C74997" w:rsidRPr="00BD509D" w:rsidRDefault="00C74997" w:rsidP="00001B57">
            <w:pPr>
              <w:pStyle w:val="TAC"/>
              <w:rPr>
                <w:lang w:eastAsia="zh-TW"/>
              </w:rPr>
            </w:pPr>
            <w:r w:rsidRPr="00BD509D">
              <w:rPr>
                <w:lang w:eastAsia="zh-TW"/>
              </w:rPr>
              <w:t>-99 +</w:t>
            </w:r>
            <w:r w:rsidRPr="00BD509D">
              <w:rPr>
                <w:lang w:eastAsia="zh-Hans"/>
              </w:rPr>
              <w:t>TT</w:t>
            </w:r>
          </w:p>
        </w:tc>
        <w:tc>
          <w:tcPr>
            <w:tcW w:w="849" w:type="dxa"/>
            <w:vMerge w:val="restart"/>
            <w:vAlign w:val="center"/>
          </w:tcPr>
          <w:p w14:paraId="2CBDAFDA" w14:textId="77777777" w:rsidR="00C74997" w:rsidRPr="00BD509D" w:rsidRDefault="00C74997" w:rsidP="00001B57">
            <w:pPr>
              <w:pStyle w:val="TAC"/>
              <w:rPr>
                <w:lang w:eastAsia="zh-TW"/>
              </w:rPr>
            </w:pPr>
            <w:r w:rsidRPr="00BD509D">
              <w:rPr>
                <w:lang w:eastAsia="zh-TW"/>
              </w:rPr>
              <w:t>TDD</w:t>
            </w:r>
          </w:p>
        </w:tc>
      </w:tr>
      <w:tr w:rsidR="00C74997" w:rsidRPr="00BD509D" w14:paraId="59E060E4" w14:textId="77777777" w:rsidTr="00001B57">
        <w:trPr>
          <w:jc w:val="center"/>
        </w:trPr>
        <w:tc>
          <w:tcPr>
            <w:tcW w:w="1067" w:type="dxa"/>
            <w:vMerge/>
            <w:vAlign w:val="center"/>
          </w:tcPr>
          <w:p w14:paraId="761B3E19" w14:textId="77777777" w:rsidR="00C74997" w:rsidRPr="00BD509D" w:rsidRDefault="00C74997" w:rsidP="00001B57">
            <w:pPr>
              <w:pStyle w:val="TAC"/>
              <w:rPr>
                <w:lang w:eastAsia="zh-TW"/>
              </w:rPr>
            </w:pPr>
          </w:p>
        </w:tc>
        <w:tc>
          <w:tcPr>
            <w:tcW w:w="587" w:type="dxa"/>
            <w:vAlign w:val="center"/>
          </w:tcPr>
          <w:p w14:paraId="0E2A33E8"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415F14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58D5C16D" w14:textId="77777777" w:rsidR="00C74997" w:rsidRPr="00BD509D" w:rsidRDefault="00C74997" w:rsidP="00001B57">
            <w:pPr>
              <w:pStyle w:val="TAC"/>
              <w:rPr>
                <w:lang w:eastAsia="zh-TW"/>
              </w:rPr>
            </w:pPr>
            <w:r w:rsidRPr="00BD509D">
              <w:rPr>
                <w:lang w:eastAsia="zh-TW"/>
              </w:rPr>
              <w:t xml:space="preserve">-96.1 </w:t>
            </w:r>
            <w:r w:rsidRPr="00BD509D">
              <w:rPr>
                <w:lang w:eastAsia="zh-CN"/>
              </w:rPr>
              <w:t>-3</w:t>
            </w:r>
            <w:r w:rsidRPr="00BD509D">
              <w:rPr>
                <w:lang w:eastAsia="zh-TW"/>
              </w:rPr>
              <w:t>+</w:t>
            </w:r>
            <w:r w:rsidRPr="00BD509D">
              <w:rPr>
                <w:lang w:eastAsia="zh-Hans"/>
              </w:rPr>
              <w:t>TT</w:t>
            </w:r>
          </w:p>
        </w:tc>
        <w:tc>
          <w:tcPr>
            <w:tcW w:w="849" w:type="dxa"/>
            <w:vMerge/>
            <w:vAlign w:val="center"/>
          </w:tcPr>
          <w:p w14:paraId="1B6A58E1" w14:textId="77777777" w:rsidR="00C74997" w:rsidRPr="00BD509D" w:rsidRDefault="00C74997" w:rsidP="00001B57">
            <w:pPr>
              <w:pStyle w:val="TAC"/>
              <w:rPr>
                <w:lang w:eastAsia="zh-TW"/>
              </w:rPr>
            </w:pPr>
          </w:p>
        </w:tc>
      </w:tr>
      <w:tr w:rsidR="00C74997" w:rsidRPr="00BD509D" w14:paraId="3B6923D4" w14:textId="77777777" w:rsidTr="00001B57">
        <w:trPr>
          <w:jc w:val="center"/>
        </w:trPr>
        <w:tc>
          <w:tcPr>
            <w:tcW w:w="1067" w:type="dxa"/>
            <w:vMerge w:val="restart"/>
            <w:vAlign w:val="center"/>
          </w:tcPr>
          <w:p w14:paraId="0FF1EAAA" w14:textId="77777777" w:rsidR="00C74997" w:rsidRPr="00BD509D" w:rsidRDefault="00C74997" w:rsidP="00001B57">
            <w:pPr>
              <w:pStyle w:val="TAC"/>
              <w:rPr>
                <w:lang w:eastAsia="zh-TW"/>
              </w:rPr>
            </w:pPr>
            <w:r w:rsidRPr="00BD509D">
              <w:rPr>
                <w:lang w:eastAsia="zh-TW"/>
              </w:rPr>
              <w:t>n50</w:t>
            </w:r>
          </w:p>
        </w:tc>
        <w:tc>
          <w:tcPr>
            <w:tcW w:w="587" w:type="dxa"/>
            <w:vAlign w:val="center"/>
          </w:tcPr>
          <w:p w14:paraId="4EC43B72" w14:textId="77777777" w:rsidR="00C74997" w:rsidRPr="00BD509D" w:rsidRDefault="00C74997" w:rsidP="00001B57">
            <w:pPr>
              <w:pStyle w:val="TAC"/>
              <w:rPr>
                <w:lang w:eastAsia="zh-TW"/>
              </w:rPr>
            </w:pPr>
            <w:r w:rsidRPr="00BD509D">
              <w:rPr>
                <w:lang w:eastAsia="zh-TW"/>
              </w:rPr>
              <w:t>15</w:t>
            </w:r>
          </w:p>
        </w:tc>
        <w:tc>
          <w:tcPr>
            <w:tcW w:w="2813" w:type="dxa"/>
            <w:vAlign w:val="center"/>
          </w:tcPr>
          <w:p w14:paraId="59296D63"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25565B2A"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7CF418D2" w14:textId="77777777" w:rsidR="00C74997" w:rsidRPr="00BD509D" w:rsidRDefault="00C74997" w:rsidP="00001B57">
            <w:pPr>
              <w:pStyle w:val="TAC"/>
              <w:rPr>
                <w:lang w:eastAsia="zh-TW"/>
              </w:rPr>
            </w:pPr>
            <w:r w:rsidRPr="00BD509D">
              <w:rPr>
                <w:lang w:eastAsia="zh-TW"/>
              </w:rPr>
              <w:t>TDD</w:t>
            </w:r>
          </w:p>
        </w:tc>
      </w:tr>
      <w:tr w:rsidR="00C74997" w:rsidRPr="00BD509D" w14:paraId="48553A26" w14:textId="77777777" w:rsidTr="00001B57">
        <w:trPr>
          <w:jc w:val="center"/>
        </w:trPr>
        <w:tc>
          <w:tcPr>
            <w:tcW w:w="1067" w:type="dxa"/>
            <w:vMerge/>
            <w:vAlign w:val="center"/>
          </w:tcPr>
          <w:p w14:paraId="4B905973" w14:textId="77777777" w:rsidR="00C74997" w:rsidRPr="00BD509D" w:rsidRDefault="00C74997" w:rsidP="00001B57">
            <w:pPr>
              <w:pStyle w:val="TAC"/>
              <w:rPr>
                <w:lang w:eastAsia="zh-TW"/>
              </w:rPr>
            </w:pPr>
          </w:p>
        </w:tc>
        <w:tc>
          <w:tcPr>
            <w:tcW w:w="587" w:type="dxa"/>
            <w:vAlign w:val="center"/>
          </w:tcPr>
          <w:p w14:paraId="7BC47E0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C237F93"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8E20AB0"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52C0C513" w14:textId="77777777" w:rsidR="00C74997" w:rsidRPr="00BD509D" w:rsidRDefault="00C74997" w:rsidP="00001B57">
            <w:pPr>
              <w:pStyle w:val="TAC"/>
              <w:rPr>
                <w:lang w:eastAsia="zh-TW"/>
              </w:rPr>
            </w:pPr>
          </w:p>
        </w:tc>
      </w:tr>
      <w:tr w:rsidR="00C74997" w:rsidRPr="00BD509D" w14:paraId="1289D1E7" w14:textId="77777777" w:rsidTr="00001B57">
        <w:trPr>
          <w:jc w:val="center"/>
        </w:trPr>
        <w:tc>
          <w:tcPr>
            <w:tcW w:w="1067" w:type="dxa"/>
            <w:vAlign w:val="center"/>
          </w:tcPr>
          <w:p w14:paraId="08A4B241" w14:textId="77777777" w:rsidR="00C74997" w:rsidRPr="00BD509D" w:rsidRDefault="00C74997" w:rsidP="00001B57">
            <w:pPr>
              <w:pStyle w:val="TAC"/>
              <w:rPr>
                <w:lang w:eastAsia="zh-TW"/>
              </w:rPr>
            </w:pPr>
            <w:r w:rsidRPr="00BD509D">
              <w:rPr>
                <w:lang w:eastAsia="zh-TW"/>
              </w:rPr>
              <w:t>n51</w:t>
            </w:r>
          </w:p>
        </w:tc>
        <w:tc>
          <w:tcPr>
            <w:tcW w:w="587" w:type="dxa"/>
            <w:vAlign w:val="center"/>
          </w:tcPr>
          <w:p w14:paraId="3157110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435E45B" w14:textId="77777777" w:rsidR="00C74997" w:rsidRPr="00BD509D" w:rsidRDefault="00C74997" w:rsidP="00001B57">
            <w:pPr>
              <w:pStyle w:val="TAC"/>
              <w:rPr>
                <w:lang w:eastAsia="zh-TW"/>
              </w:rPr>
            </w:pPr>
            <w:r w:rsidRPr="00BD509D">
              <w:rPr>
                <w:lang w:eastAsia="zh-TW"/>
              </w:rPr>
              <w:t>5</w:t>
            </w:r>
          </w:p>
        </w:tc>
        <w:tc>
          <w:tcPr>
            <w:tcW w:w="3332" w:type="dxa"/>
            <w:vAlign w:val="center"/>
          </w:tcPr>
          <w:p w14:paraId="52865F95" w14:textId="77777777" w:rsidR="00C74997" w:rsidRPr="00BD509D" w:rsidRDefault="00C74997" w:rsidP="00001B57">
            <w:pPr>
              <w:pStyle w:val="TAC"/>
              <w:rPr>
                <w:lang w:eastAsia="zh-TW"/>
              </w:rPr>
            </w:pPr>
            <w:r w:rsidRPr="00BD509D">
              <w:rPr>
                <w:lang w:eastAsia="zh-TW"/>
              </w:rPr>
              <w:t>-100+</w:t>
            </w:r>
            <w:r w:rsidRPr="00BD509D">
              <w:rPr>
                <w:lang w:eastAsia="zh-Hans"/>
              </w:rPr>
              <w:t>TT</w:t>
            </w:r>
          </w:p>
        </w:tc>
        <w:tc>
          <w:tcPr>
            <w:tcW w:w="849" w:type="dxa"/>
            <w:vAlign w:val="center"/>
          </w:tcPr>
          <w:p w14:paraId="080DBFF5" w14:textId="77777777" w:rsidR="00C74997" w:rsidRPr="00BD509D" w:rsidRDefault="00C74997" w:rsidP="00001B57">
            <w:pPr>
              <w:pStyle w:val="TAC"/>
              <w:rPr>
                <w:lang w:eastAsia="zh-TW"/>
              </w:rPr>
            </w:pPr>
            <w:r w:rsidRPr="00BD509D">
              <w:rPr>
                <w:lang w:eastAsia="zh-TW"/>
              </w:rPr>
              <w:t>TDD</w:t>
            </w:r>
          </w:p>
        </w:tc>
      </w:tr>
      <w:tr w:rsidR="00C74997" w:rsidRPr="00BD509D" w14:paraId="14EB5260" w14:textId="77777777" w:rsidTr="00001B57">
        <w:trPr>
          <w:jc w:val="center"/>
        </w:trPr>
        <w:tc>
          <w:tcPr>
            <w:tcW w:w="1067" w:type="dxa"/>
            <w:vMerge w:val="restart"/>
            <w:vAlign w:val="center"/>
          </w:tcPr>
          <w:p w14:paraId="4C4651BA" w14:textId="77777777" w:rsidR="00C74997" w:rsidRPr="00BD509D" w:rsidRDefault="00C74997" w:rsidP="00001B57">
            <w:pPr>
              <w:pStyle w:val="TAC"/>
              <w:rPr>
                <w:lang w:eastAsia="zh-TW"/>
              </w:rPr>
            </w:pPr>
            <w:r w:rsidRPr="00BD509D">
              <w:rPr>
                <w:lang w:eastAsia="zh-TW"/>
              </w:rPr>
              <w:t>n53</w:t>
            </w:r>
          </w:p>
        </w:tc>
        <w:tc>
          <w:tcPr>
            <w:tcW w:w="587" w:type="dxa"/>
            <w:vAlign w:val="center"/>
          </w:tcPr>
          <w:p w14:paraId="40BA18F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3E5DD2F7" w14:textId="77777777" w:rsidR="00C74997" w:rsidRPr="00BD509D" w:rsidRDefault="00C74997" w:rsidP="00001B57">
            <w:pPr>
              <w:pStyle w:val="TAC"/>
              <w:rPr>
                <w:lang w:eastAsia="zh-TW"/>
              </w:rPr>
            </w:pPr>
            <w:r w:rsidRPr="00BD509D">
              <w:rPr>
                <w:lang w:eastAsia="zh-TW"/>
              </w:rPr>
              <w:t>5, 10</w:t>
            </w:r>
          </w:p>
        </w:tc>
        <w:tc>
          <w:tcPr>
            <w:tcW w:w="3332" w:type="dxa"/>
            <w:vAlign w:val="center"/>
          </w:tcPr>
          <w:p w14:paraId="30732FE3"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4E00EF5B" w14:textId="77777777" w:rsidR="00C74997" w:rsidRPr="00BD509D" w:rsidRDefault="00C74997" w:rsidP="00001B57">
            <w:pPr>
              <w:pStyle w:val="TAC"/>
              <w:rPr>
                <w:lang w:eastAsia="zh-TW"/>
              </w:rPr>
            </w:pPr>
            <w:r w:rsidRPr="00BD509D">
              <w:rPr>
                <w:lang w:eastAsia="zh-TW"/>
              </w:rPr>
              <w:t>TDD</w:t>
            </w:r>
          </w:p>
        </w:tc>
      </w:tr>
      <w:tr w:rsidR="00C74997" w:rsidRPr="00BD509D" w14:paraId="0FE37ACF" w14:textId="77777777" w:rsidTr="00001B57">
        <w:trPr>
          <w:jc w:val="center"/>
        </w:trPr>
        <w:tc>
          <w:tcPr>
            <w:tcW w:w="1067" w:type="dxa"/>
            <w:vMerge/>
            <w:vAlign w:val="center"/>
          </w:tcPr>
          <w:p w14:paraId="22C3D7F6" w14:textId="77777777" w:rsidR="00C74997" w:rsidRPr="00BD509D" w:rsidRDefault="00C74997" w:rsidP="00001B57">
            <w:pPr>
              <w:pStyle w:val="TAC"/>
              <w:rPr>
                <w:lang w:eastAsia="zh-TW"/>
              </w:rPr>
            </w:pPr>
          </w:p>
        </w:tc>
        <w:tc>
          <w:tcPr>
            <w:tcW w:w="587" w:type="dxa"/>
            <w:vAlign w:val="center"/>
          </w:tcPr>
          <w:p w14:paraId="4E40BCD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2499D1C9" w14:textId="77777777" w:rsidR="00C74997" w:rsidRPr="00BD509D" w:rsidRDefault="00C74997" w:rsidP="00001B57">
            <w:pPr>
              <w:pStyle w:val="TAC"/>
              <w:rPr>
                <w:lang w:eastAsia="zh-TW"/>
              </w:rPr>
            </w:pPr>
            <w:r w:rsidRPr="00BD509D">
              <w:rPr>
                <w:lang w:eastAsia="zh-TW"/>
              </w:rPr>
              <w:t>10</w:t>
            </w:r>
          </w:p>
        </w:tc>
        <w:tc>
          <w:tcPr>
            <w:tcW w:w="3332" w:type="dxa"/>
            <w:vAlign w:val="center"/>
          </w:tcPr>
          <w:p w14:paraId="3C11D6A6" w14:textId="77777777" w:rsidR="00C74997" w:rsidRPr="00BD509D" w:rsidRDefault="00C74997" w:rsidP="00001B57">
            <w:pPr>
              <w:pStyle w:val="TAC"/>
              <w:rPr>
                <w:lang w:eastAsia="zh-TW"/>
              </w:rPr>
            </w:pPr>
            <w:r w:rsidRPr="00BD509D">
              <w:rPr>
                <w:lang w:eastAsia="zh-TW"/>
              </w:rPr>
              <w:t>-97.1</w:t>
            </w:r>
            <w:bookmarkStart w:id="320" w:name="OLE_LINK25"/>
            <w:r w:rsidRPr="00BD509D">
              <w:rPr>
                <w:lang w:eastAsia="zh-CN"/>
              </w:rPr>
              <w:t>-3</w:t>
            </w:r>
            <w:bookmarkEnd w:id="320"/>
            <w:r w:rsidRPr="00BD509D">
              <w:rPr>
                <w:lang w:eastAsia="zh-TW"/>
              </w:rPr>
              <w:t>+</w:t>
            </w:r>
            <w:r w:rsidRPr="00BD509D">
              <w:rPr>
                <w:lang w:eastAsia="zh-Hans"/>
              </w:rPr>
              <w:t>TT</w:t>
            </w:r>
          </w:p>
        </w:tc>
        <w:tc>
          <w:tcPr>
            <w:tcW w:w="849" w:type="dxa"/>
            <w:vMerge/>
            <w:vAlign w:val="center"/>
          </w:tcPr>
          <w:p w14:paraId="136474DA" w14:textId="77777777" w:rsidR="00C74997" w:rsidRPr="00BD509D" w:rsidRDefault="00C74997" w:rsidP="00001B57">
            <w:pPr>
              <w:pStyle w:val="TAC"/>
              <w:rPr>
                <w:lang w:eastAsia="zh-TW"/>
              </w:rPr>
            </w:pPr>
          </w:p>
        </w:tc>
      </w:tr>
      <w:tr w:rsidR="00C74997" w:rsidRPr="00BD509D" w14:paraId="0B0FBAD4" w14:textId="77777777" w:rsidTr="00001B57">
        <w:trPr>
          <w:jc w:val="center"/>
        </w:trPr>
        <w:tc>
          <w:tcPr>
            <w:tcW w:w="1067" w:type="dxa"/>
            <w:vMerge w:val="restart"/>
            <w:vAlign w:val="center"/>
          </w:tcPr>
          <w:p w14:paraId="24EAFFBD"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6661B366" w14:textId="77777777" w:rsidR="00C74997" w:rsidRPr="00BD509D" w:rsidRDefault="00C74997" w:rsidP="00001B57">
            <w:pPr>
              <w:pStyle w:val="TAC"/>
              <w:rPr>
                <w:lang w:eastAsia="zh-TW"/>
              </w:rPr>
            </w:pPr>
            <w:r w:rsidRPr="00BD509D">
              <w:rPr>
                <w:lang w:eastAsia="zh-TW"/>
              </w:rPr>
              <w:t>15</w:t>
            </w:r>
          </w:p>
        </w:tc>
        <w:tc>
          <w:tcPr>
            <w:tcW w:w="2813" w:type="dxa"/>
            <w:vAlign w:val="center"/>
          </w:tcPr>
          <w:p w14:paraId="4D2C43AB"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62CDB60" w14:textId="77777777" w:rsidR="00C74997" w:rsidRPr="00BD509D" w:rsidRDefault="00C74997" w:rsidP="00001B57">
            <w:pPr>
              <w:pStyle w:val="TAC"/>
              <w:rPr>
                <w:lang w:eastAsia="zh-TW"/>
              </w:rPr>
            </w:pPr>
            <w:r w:rsidRPr="00BD509D">
              <w:rPr>
                <w:lang w:eastAsia="zh-TW"/>
              </w:rPr>
              <w:t xml:space="preserve">-95.3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71E8CD0F" w14:textId="77777777" w:rsidR="00C74997" w:rsidRPr="00BD509D" w:rsidRDefault="00C74997" w:rsidP="00001B57">
            <w:pPr>
              <w:pStyle w:val="TAC"/>
              <w:rPr>
                <w:lang w:eastAsia="zh-TW"/>
              </w:rPr>
            </w:pPr>
            <w:r w:rsidRPr="00BD509D">
              <w:rPr>
                <w:lang w:eastAsia="zh-TW"/>
              </w:rPr>
              <w:t>TDD</w:t>
            </w:r>
          </w:p>
        </w:tc>
      </w:tr>
      <w:tr w:rsidR="00C74997" w:rsidRPr="00BD509D" w14:paraId="01192571" w14:textId="77777777" w:rsidTr="00001B57">
        <w:trPr>
          <w:jc w:val="center"/>
        </w:trPr>
        <w:tc>
          <w:tcPr>
            <w:tcW w:w="1067" w:type="dxa"/>
            <w:vMerge/>
            <w:vAlign w:val="center"/>
          </w:tcPr>
          <w:p w14:paraId="757F0C96" w14:textId="77777777" w:rsidR="00C74997" w:rsidRPr="00BD509D" w:rsidRDefault="00C74997" w:rsidP="00001B57">
            <w:pPr>
              <w:pStyle w:val="TAC"/>
              <w:rPr>
                <w:lang w:eastAsia="zh-TW"/>
              </w:rPr>
            </w:pPr>
          </w:p>
        </w:tc>
        <w:tc>
          <w:tcPr>
            <w:tcW w:w="587" w:type="dxa"/>
            <w:vAlign w:val="center"/>
          </w:tcPr>
          <w:p w14:paraId="2612D1D3"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B0864E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C13657B" w14:textId="77777777" w:rsidR="00C74997" w:rsidRPr="00BD509D" w:rsidRDefault="00C74997" w:rsidP="00001B57">
            <w:pPr>
              <w:pStyle w:val="TAC"/>
              <w:rPr>
                <w:lang w:eastAsia="zh-TW"/>
              </w:rPr>
            </w:pPr>
            <w:r w:rsidRPr="00BD509D">
              <w:rPr>
                <w:lang w:eastAsia="zh-TW"/>
              </w:rPr>
              <w:t>-95.6</w:t>
            </w:r>
            <w:r w:rsidRPr="00BD509D">
              <w:rPr>
                <w:lang w:eastAsia="zh-CN"/>
              </w:rPr>
              <w:t xml:space="preserve"> -3</w:t>
            </w:r>
            <w:r w:rsidRPr="00BD509D">
              <w:rPr>
                <w:lang w:eastAsia="zh-TW"/>
              </w:rPr>
              <w:t xml:space="preserve"> +</w:t>
            </w:r>
            <w:r w:rsidRPr="00BD509D">
              <w:rPr>
                <w:lang w:eastAsia="zh-Hans"/>
              </w:rPr>
              <w:t>TT</w:t>
            </w:r>
          </w:p>
        </w:tc>
        <w:tc>
          <w:tcPr>
            <w:tcW w:w="849" w:type="dxa"/>
            <w:vMerge/>
            <w:vAlign w:val="center"/>
          </w:tcPr>
          <w:p w14:paraId="1F28F3AE" w14:textId="77777777" w:rsidR="00C74997" w:rsidRPr="00BD509D" w:rsidRDefault="00C74997" w:rsidP="00001B57">
            <w:pPr>
              <w:pStyle w:val="TAC"/>
              <w:rPr>
                <w:lang w:eastAsia="zh-TW"/>
              </w:rPr>
            </w:pPr>
          </w:p>
        </w:tc>
      </w:tr>
      <w:tr w:rsidR="00C74997" w:rsidRPr="00BD509D" w14:paraId="60223E6B" w14:textId="77777777" w:rsidTr="00001B57">
        <w:trPr>
          <w:jc w:val="center"/>
        </w:trPr>
        <w:tc>
          <w:tcPr>
            <w:tcW w:w="1067" w:type="dxa"/>
            <w:vMerge w:val="restart"/>
            <w:vAlign w:val="center"/>
          </w:tcPr>
          <w:p w14:paraId="3CBE219D"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651C5B67" w14:textId="77777777" w:rsidR="00C74997" w:rsidRPr="00BD509D" w:rsidRDefault="00C74997" w:rsidP="00001B57">
            <w:pPr>
              <w:pStyle w:val="TAC"/>
              <w:rPr>
                <w:lang w:eastAsia="zh-TW"/>
              </w:rPr>
            </w:pPr>
            <w:r w:rsidRPr="00BD509D">
              <w:rPr>
                <w:lang w:eastAsia="zh-TW"/>
              </w:rPr>
              <w:t>15</w:t>
            </w:r>
          </w:p>
        </w:tc>
        <w:tc>
          <w:tcPr>
            <w:tcW w:w="2813" w:type="dxa"/>
            <w:vAlign w:val="center"/>
          </w:tcPr>
          <w:p w14:paraId="0BEB5BC8"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F2CC792" w14:textId="77777777" w:rsidR="00C74997" w:rsidRPr="00BD509D" w:rsidRDefault="00C74997" w:rsidP="00001B57">
            <w:pPr>
              <w:pStyle w:val="TAC"/>
              <w:rPr>
                <w:lang w:eastAsia="zh-TW"/>
              </w:rPr>
            </w:pPr>
            <w:r w:rsidRPr="00BD509D">
              <w:rPr>
                <w:lang w:eastAsia="zh-TW"/>
              </w:rPr>
              <w:t xml:space="preserve">-95.8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53F1038E" w14:textId="77777777" w:rsidR="00C74997" w:rsidRPr="00BD509D" w:rsidRDefault="00C74997" w:rsidP="00001B57">
            <w:pPr>
              <w:pStyle w:val="TAC"/>
              <w:rPr>
                <w:lang w:eastAsia="zh-TW"/>
              </w:rPr>
            </w:pPr>
            <w:r w:rsidRPr="00BD509D">
              <w:rPr>
                <w:lang w:eastAsia="zh-TW"/>
              </w:rPr>
              <w:t>TDD</w:t>
            </w:r>
          </w:p>
        </w:tc>
      </w:tr>
      <w:tr w:rsidR="00C74997" w:rsidRPr="00BD509D" w14:paraId="00202767" w14:textId="77777777" w:rsidTr="00001B57">
        <w:trPr>
          <w:jc w:val="center"/>
        </w:trPr>
        <w:tc>
          <w:tcPr>
            <w:tcW w:w="1067" w:type="dxa"/>
            <w:vMerge/>
            <w:vAlign w:val="center"/>
          </w:tcPr>
          <w:p w14:paraId="1CC174ED" w14:textId="77777777" w:rsidR="00C74997" w:rsidRPr="00BD509D" w:rsidRDefault="00C74997" w:rsidP="00001B57">
            <w:pPr>
              <w:pStyle w:val="TAC"/>
              <w:rPr>
                <w:lang w:eastAsia="zh-TW"/>
              </w:rPr>
            </w:pPr>
          </w:p>
        </w:tc>
        <w:tc>
          <w:tcPr>
            <w:tcW w:w="587" w:type="dxa"/>
            <w:vAlign w:val="center"/>
          </w:tcPr>
          <w:p w14:paraId="44AF6AB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89D8DF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6F5B8834" w14:textId="77777777" w:rsidR="00C74997" w:rsidRPr="00BD509D" w:rsidRDefault="00C74997" w:rsidP="00001B57">
            <w:pPr>
              <w:pStyle w:val="TAC"/>
              <w:rPr>
                <w:lang w:eastAsia="zh-TW"/>
              </w:rPr>
            </w:pPr>
            <w:r w:rsidRPr="00BD509D">
              <w:rPr>
                <w:lang w:eastAsia="zh-TW"/>
              </w:rPr>
              <w:t>-96.</w:t>
            </w:r>
            <w:r w:rsidRPr="00BD509D">
              <w:rPr>
                <w:lang w:eastAsia="zh-CN"/>
              </w:rPr>
              <w:t>-3</w:t>
            </w:r>
            <w:r w:rsidRPr="00BD509D">
              <w:rPr>
                <w:lang w:eastAsia="zh-TW"/>
              </w:rPr>
              <w:t xml:space="preserve"> +</w:t>
            </w:r>
            <w:r w:rsidRPr="00BD509D">
              <w:rPr>
                <w:lang w:eastAsia="zh-Hans"/>
              </w:rPr>
              <w:t>TT</w:t>
            </w:r>
          </w:p>
        </w:tc>
        <w:tc>
          <w:tcPr>
            <w:tcW w:w="849" w:type="dxa"/>
            <w:vMerge/>
            <w:vAlign w:val="center"/>
          </w:tcPr>
          <w:p w14:paraId="2585266F" w14:textId="77777777" w:rsidR="00C74997" w:rsidRPr="00BD509D" w:rsidRDefault="00C74997" w:rsidP="00001B57">
            <w:pPr>
              <w:pStyle w:val="TAC"/>
              <w:rPr>
                <w:lang w:eastAsia="zh-TW"/>
              </w:rPr>
            </w:pPr>
          </w:p>
        </w:tc>
      </w:tr>
      <w:tr w:rsidR="00C74997" w:rsidRPr="00BD509D" w14:paraId="51FA95D0" w14:textId="77777777" w:rsidTr="00001B57">
        <w:trPr>
          <w:jc w:val="center"/>
        </w:trPr>
        <w:tc>
          <w:tcPr>
            <w:tcW w:w="1067" w:type="dxa"/>
            <w:vMerge w:val="restart"/>
            <w:vAlign w:val="center"/>
          </w:tcPr>
          <w:p w14:paraId="6C943AE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A5DC9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2F0C2EC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016C2CD1" w14:textId="77777777" w:rsidR="00C74997" w:rsidRPr="00BD509D" w:rsidRDefault="00C74997" w:rsidP="00001B57">
            <w:pPr>
              <w:pStyle w:val="TAC"/>
              <w:rPr>
                <w:lang w:eastAsia="zh-TW"/>
              </w:rPr>
            </w:pPr>
            <w:r w:rsidRPr="00BD509D">
              <w:rPr>
                <w:lang w:eastAsia="zh-TW"/>
              </w:rPr>
              <w:t>-95.8</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2E000633" w14:textId="77777777" w:rsidR="00C74997" w:rsidRPr="00BD509D" w:rsidRDefault="00C74997" w:rsidP="00001B57">
            <w:pPr>
              <w:pStyle w:val="TAC"/>
              <w:rPr>
                <w:lang w:eastAsia="zh-TW"/>
              </w:rPr>
            </w:pPr>
            <w:r w:rsidRPr="00BD509D">
              <w:rPr>
                <w:lang w:eastAsia="zh-TW"/>
              </w:rPr>
              <w:t>TDD</w:t>
            </w:r>
          </w:p>
        </w:tc>
      </w:tr>
      <w:tr w:rsidR="00C74997" w:rsidRPr="00BD509D" w14:paraId="03719881" w14:textId="77777777" w:rsidTr="00001B57">
        <w:trPr>
          <w:jc w:val="center"/>
        </w:trPr>
        <w:tc>
          <w:tcPr>
            <w:tcW w:w="1067" w:type="dxa"/>
            <w:vMerge/>
            <w:vAlign w:val="center"/>
          </w:tcPr>
          <w:p w14:paraId="15523640"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803C7"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EB5AA8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1A5CEB72" w14:textId="77777777" w:rsidR="00C74997" w:rsidRPr="00BD509D" w:rsidRDefault="00C74997" w:rsidP="00001B57">
            <w:pPr>
              <w:pStyle w:val="TAC"/>
              <w:rPr>
                <w:lang w:eastAsia="zh-TW"/>
              </w:rPr>
            </w:pPr>
            <w:r w:rsidRPr="00BD509D">
              <w:rPr>
                <w:lang w:eastAsia="zh-TW"/>
              </w:rPr>
              <w:t>-96.1</w:t>
            </w:r>
            <w:r w:rsidRPr="00BD509D">
              <w:rPr>
                <w:lang w:eastAsia="zh-CN"/>
              </w:rPr>
              <w:t xml:space="preserve"> -3 </w:t>
            </w:r>
            <w:r w:rsidRPr="00BD509D">
              <w:rPr>
                <w:lang w:eastAsia="zh-TW"/>
              </w:rPr>
              <w:t>+</w:t>
            </w:r>
            <w:r w:rsidRPr="00BD509D">
              <w:rPr>
                <w:lang w:eastAsia="zh-Hans"/>
              </w:rPr>
              <w:t>TT</w:t>
            </w:r>
          </w:p>
        </w:tc>
        <w:tc>
          <w:tcPr>
            <w:tcW w:w="849" w:type="dxa"/>
            <w:vMerge/>
            <w:vAlign w:val="center"/>
          </w:tcPr>
          <w:p w14:paraId="79C13094" w14:textId="77777777" w:rsidR="00C74997" w:rsidRPr="00BD509D" w:rsidRDefault="00C74997" w:rsidP="00001B57">
            <w:pPr>
              <w:pStyle w:val="TAC"/>
              <w:rPr>
                <w:lang w:eastAsia="zh-TW"/>
              </w:rPr>
            </w:pPr>
          </w:p>
        </w:tc>
      </w:tr>
      <w:tr w:rsidR="00C74997" w:rsidRPr="00BD509D" w14:paraId="7BFEB000" w14:textId="77777777" w:rsidTr="00001B57">
        <w:trPr>
          <w:jc w:val="center"/>
        </w:trPr>
        <w:tc>
          <w:tcPr>
            <w:tcW w:w="1067" w:type="dxa"/>
            <w:vAlign w:val="center"/>
          </w:tcPr>
          <w:p w14:paraId="37F42E5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2DA33A5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6A01066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446044A3"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C35EE2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533C105A" w14:textId="77777777" w:rsidTr="00001B57">
        <w:trPr>
          <w:jc w:val="center"/>
        </w:trPr>
        <w:tc>
          <w:tcPr>
            <w:tcW w:w="1067" w:type="dxa"/>
            <w:vMerge w:val="restart"/>
            <w:vAlign w:val="center"/>
          </w:tcPr>
          <w:p w14:paraId="74B2DBA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CA2301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51B139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3ACBFED2"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r w:rsidRPr="00BD509D">
              <w:rPr>
                <w:rFonts w:cs="Arial"/>
                <w:szCs w:val="18"/>
                <w:lang w:eastAsia="zh-TW"/>
              </w:rPr>
              <w:t>+TT</w:t>
            </w:r>
          </w:p>
        </w:tc>
        <w:tc>
          <w:tcPr>
            <w:tcW w:w="849" w:type="dxa"/>
            <w:vMerge w:val="restart"/>
            <w:vAlign w:val="center"/>
          </w:tcPr>
          <w:p w14:paraId="3EFB8C24"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06802D76" w14:textId="77777777" w:rsidTr="00001B57">
        <w:trPr>
          <w:jc w:val="center"/>
        </w:trPr>
        <w:tc>
          <w:tcPr>
            <w:tcW w:w="1067" w:type="dxa"/>
            <w:vMerge/>
            <w:vAlign w:val="center"/>
          </w:tcPr>
          <w:p w14:paraId="424C2D47"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7F71DBC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4E0A2D9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7843699" w14:textId="77777777" w:rsidR="00C74997" w:rsidRPr="00BD509D" w:rsidRDefault="00C74997" w:rsidP="00001B57">
            <w:pPr>
              <w:pStyle w:val="TAC"/>
              <w:rPr>
                <w:rFonts w:cs="Arial"/>
                <w:szCs w:val="18"/>
                <w:lang w:eastAsia="zh-CN"/>
              </w:rPr>
            </w:pPr>
            <w:r w:rsidRPr="00BD509D">
              <w:rPr>
                <w:rFonts w:cs="Arial"/>
                <w:szCs w:val="18"/>
                <w:lang w:eastAsia="zh-TW"/>
              </w:rPr>
              <w:t xml:space="preserve">-97.1 </w:t>
            </w:r>
            <w:r w:rsidRPr="00BD509D">
              <w:rPr>
                <w:lang w:eastAsia="zh-CN"/>
              </w:rPr>
              <w:t>-3</w:t>
            </w:r>
            <w:r w:rsidRPr="00BD509D">
              <w:rPr>
                <w:rFonts w:cs="Arial"/>
                <w:szCs w:val="18"/>
                <w:lang w:eastAsia="zh-TW"/>
              </w:rPr>
              <w:t>+</w:t>
            </w:r>
            <w:r w:rsidRPr="00BD509D">
              <w:rPr>
                <w:rFonts w:cs="Arial"/>
                <w:szCs w:val="18"/>
                <w:lang w:eastAsia="zh-CN"/>
              </w:rPr>
              <w:t>TT</w:t>
            </w:r>
          </w:p>
        </w:tc>
        <w:tc>
          <w:tcPr>
            <w:tcW w:w="849" w:type="dxa"/>
            <w:vMerge/>
            <w:vAlign w:val="center"/>
          </w:tcPr>
          <w:p w14:paraId="262F7AA1" w14:textId="77777777" w:rsidR="00C74997" w:rsidRPr="00BD509D" w:rsidRDefault="00C74997" w:rsidP="00001B57">
            <w:pPr>
              <w:pStyle w:val="TAC"/>
              <w:rPr>
                <w:rFonts w:cs="Arial"/>
                <w:szCs w:val="18"/>
                <w:lang w:eastAsia="zh-TW"/>
              </w:rPr>
            </w:pPr>
          </w:p>
        </w:tc>
      </w:tr>
      <w:tr w:rsidR="00C74997" w:rsidRPr="00BD509D" w14:paraId="11E9CD18" w14:textId="77777777" w:rsidTr="00001B57">
        <w:trPr>
          <w:jc w:val="center"/>
        </w:trPr>
        <w:tc>
          <w:tcPr>
            <w:tcW w:w="1067" w:type="dxa"/>
            <w:vAlign w:val="center"/>
          </w:tcPr>
          <w:p w14:paraId="7E5CB97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64413E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CBB45C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7770AF1E"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8FB0B35"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9914AC5" w14:textId="77777777" w:rsidTr="00001B57">
        <w:trPr>
          <w:jc w:val="center"/>
        </w:trPr>
        <w:tc>
          <w:tcPr>
            <w:tcW w:w="1067" w:type="dxa"/>
            <w:tcBorders>
              <w:bottom w:val="nil"/>
            </w:tcBorders>
            <w:vAlign w:val="center"/>
          </w:tcPr>
          <w:p w14:paraId="516DC738"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7B807D5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0B55762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68A39B0D"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bookmarkStart w:id="321" w:name="OLE_LINK26"/>
            <w:r w:rsidRPr="00BD509D">
              <w:rPr>
                <w:rFonts w:cs="Arial"/>
                <w:szCs w:val="18"/>
                <w:lang w:eastAsia="zh-TW"/>
              </w:rPr>
              <w:t>+TT</w:t>
            </w:r>
            <w:bookmarkEnd w:id="321"/>
          </w:p>
        </w:tc>
        <w:tc>
          <w:tcPr>
            <w:tcW w:w="849" w:type="dxa"/>
            <w:vMerge w:val="restart"/>
            <w:vAlign w:val="center"/>
          </w:tcPr>
          <w:p w14:paraId="6780217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E59F0CC" w14:textId="77777777" w:rsidTr="00001B57">
        <w:trPr>
          <w:jc w:val="center"/>
        </w:trPr>
        <w:tc>
          <w:tcPr>
            <w:tcW w:w="1067" w:type="dxa"/>
            <w:tcBorders>
              <w:top w:val="nil"/>
            </w:tcBorders>
            <w:vAlign w:val="center"/>
          </w:tcPr>
          <w:p w14:paraId="15EE2E4D"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D7305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0A4356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66A1DF13"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+TT</w:t>
            </w:r>
          </w:p>
        </w:tc>
        <w:tc>
          <w:tcPr>
            <w:tcW w:w="849" w:type="dxa"/>
            <w:vMerge/>
            <w:vAlign w:val="center"/>
          </w:tcPr>
          <w:p w14:paraId="6AF7C553"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BE0BDE2" w14:textId="77777777" w:rsidTr="00001B57">
        <w:trPr>
          <w:jc w:val="center"/>
        </w:trPr>
        <w:tc>
          <w:tcPr>
            <w:tcW w:w="1067" w:type="dxa"/>
            <w:tcBorders>
              <w:top w:val="single" w:sz="4" w:space="0" w:color="auto"/>
              <w:bottom w:val="nil"/>
            </w:tcBorders>
            <w:vAlign w:val="center"/>
          </w:tcPr>
          <w:p w14:paraId="1B778E77" w14:textId="77777777" w:rsidR="00C74997" w:rsidRPr="00BD509D" w:rsidRDefault="00C74997" w:rsidP="00001B57">
            <w:pPr>
              <w:pStyle w:val="TAC"/>
              <w:rPr>
                <w:rFonts w:cs="Arial"/>
                <w:szCs w:val="18"/>
                <w:lang w:eastAsia="zh-TW"/>
              </w:rPr>
            </w:pPr>
            <w:r w:rsidRPr="00BD509D">
              <w:t>n101</w:t>
            </w:r>
          </w:p>
        </w:tc>
        <w:tc>
          <w:tcPr>
            <w:tcW w:w="587" w:type="dxa"/>
            <w:vAlign w:val="center"/>
          </w:tcPr>
          <w:p w14:paraId="54A1223A" w14:textId="77777777" w:rsidR="00C74997" w:rsidRPr="00BD509D" w:rsidRDefault="00C74997" w:rsidP="00001B57">
            <w:pPr>
              <w:pStyle w:val="TAC"/>
              <w:rPr>
                <w:rFonts w:cs="Arial"/>
                <w:szCs w:val="18"/>
                <w:lang w:eastAsia="zh-TW"/>
              </w:rPr>
            </w:pPr>
            <w:r w:rsidRPr="00BD509D">
              <w:t>15</w:t>
            </w:r>
          </w:p>
        </w:tc>
        <w:tc>
          <w:tcPr>
            <w:tcW w:w="2813" w:type="dxa"/>
            <w:vAlign w:val="center"/>
          </w:tcPr>
          <w:p w14:paraId="44AAF159" w14:textId="77777777" w:rsidR="00C74997" w:rsidRPr="00BD509D" w:rsidRDefault="00C74997" w:rsidP="00001B57">
            <w:pPr>
              <w:pStyle w:val="TAC"/>
              <w:rPr>
                <w:rFonts w:cs="Arial"/>
                <w:szCs w:val="18"/>
                <w:lang w:eastAsia="zh-TW"/>
              </w:rPr>
            </w:pPr>
            <w:r w:rsidRPr="00BD509D">
              <w:t>5, 10</w:t>
            </w:r>
          </w:p>
        </w:tc>
        <w:tc>
          <w:tcPr>
            <w:tcW w:w="3332" w:type="dxa"/>
            <w:vAlign w:val="center"/>
          </w:tcPr>
          <w:p w14:paraId="6CF9BAD9" w14:textId="77777777" w:rsidR="00C74997" w:rsidRPr="00BD509D" w:rsidRDefault="00C74997" w:rsidP="00001B57">
            <w:pPr>
              <w:pStyle w:val="TAC"/>
              <w:rPr>
                <w:lang w:eastAsia="zh-CN"/>
              </w:rPr>
            </w:pPr>
            <w:r w:rsidRPr="00BD509D">
              <w:t>-100</w:t>
            </w:r>
            <w:r w:rsidRPr="00BD509D">
              <w:rPr>
                <w:rFonts w:cs="Arial"/>
                <w:szCs w:val="18"/>
                <w:lang w:eastAsia="zh-CN"/>
              </w:rPr>
              <w:t xml:space="preserve"> </w:t>
            </w:r>
            <w:r w:rsidRPr="00BD509D">
              <w:rPr>
                <w:rFonts w:cs="Arial"/>
                <w:szCs w:val="18"/>
                <w:lang w:eastAsia="zh-TW"/>
              </w:rPr>
              <w:t>+TT</w:t>
            </w:r>
            <w:r w:rsidRPr="00BD509D">
              <w:rPr>
                <w:lang w:eastAsia="zh-CN"/>
              </w:rPr>
              <w:t xml:space="preserve"> </w:t>
            </w:r>
          </w:p>
        </w:tc>
        <w:tc>
          <w:tcPr>
            <w:tcW w:w="849" w:type="dxa"/>
            <w:tcBorders>
              <w:bottom w:val="nil"/>
            </w:tcBorders>
            <w:vAlign w:val="center"/>
          </w:tcPr>
          <w:p w14:paraId="4381F6AA" w14:textId="77777777" w:rsidR="00C74997" w:rsidRPr="00BD509D" w:rsidRDefault="00C74997" w:rsidP="00001B57">
            <w:pPr>
              <w:pStyle w:val="TAC"/>
              <w:rPr>
                <w:rFonts w:cs="Arial"/>
                <w:szCs w:val="18"/>
                <w:lang w:eastAsia="zh-TW"/>
              </w:rPr>
            </w:pPr>
            <w:r w:rsidRPr="00BD509D">
              <w:rPr>
                <w:lang w:eastAsia="zh-CN"/>
              </w:rPr>
              <w:t>TDD</w:t>
            </w:r>
          </w:p>
        </w:tc>
      </w:tr>
      <w:tr w:rsidR="00C74997" w:rsidRPr="00BD509D" w14:paraId="5C1A7841" w14:textId="77777777" w:rsidTr="00001B57">
        <w:trPr>
          <w:jc w:val="center"/>
        </w:trPr>
        <w:tc>
          <w:tcPr>
            <w:tcW w:w="1067" w:type="dxa"/>
            <w:tcBorders>
              <w:top w:val="nil"/>
            </w:tcBorders>
            <w:vAlign w:val="center"/>
          </w:tcPr>
          <w:p w14:paraId="27E1770C" w14:textId="77777777" w:rsidR="00C74997" w:rsidRPr="00BD509D" w:rsidRDefault="00C74997" w:rsidP="00001B57">
            <w:pPr>
              <w:pStyle w:val="TAC"/>
              <w:rPr>
                <w:rFonts w:cs="Arial"/>
                <w:szCs w:val="18"/>
                <w:lang w:eastAsia="zh-TW"/>
              </w:rPr>
            </w:pPr>
          </w:p>
        </w:tc>
        <w:tc>
          <w:tcPr>
            <w:tcW w:w="587" w:type="dxa"/>
            <w:vAlign w:val="center"/>
          </w:tcPr>
          <w:p w14:paraId="0FA0C93A" w14:textId="77777777" w:rsidR="00C74997" w:rsidRPr="00BD509D" w:rsidRDefault="00C74997" w:rsidP="00001B57">
            <w:pPr>
              <w:pStyle w:val="TAC"/>
              <w:rPr>
                <w:rFonts w:cs="Arial"/>
                <w:szCs w:val="18"/>
                <w:lang w:eastAsia="zh-TW"/>
              </w:rPr>
            </w:pPr>
            <w:r w:rsidRPr="00BD509D">
              <w:t>30</w:t>
            </w:r>
          </w:p>
        </w:tc>
        <w:tc>
          <w:tcPr>
            <w:tcW w:w="2813" w:type="dxa"/>
            <w:vAlign w:val="center"/>
          </w:tcPr>
          <w:p w14:paraId="26545C96" w14:textId="77777777" w:rsidR="00C74997" w:rsidRPr="00BD509D" w:rsidRDefault="00C74997" w:rsidP="00001B57">
            <w:pPr>
              <w:pStyle w:val="TAC"/>
              <w:rPr>
                <w:rFonts w:cs="Arial"/>
                <w:szCs w:val="18"/>
                <w:lang w:eastAsia="zh-TW"/>
              </w:rPr>
            </w:pPr>
            <w:r w:rsidRPr="00BD509D">
              <w:t>10</w:t>
            </w:r>
          </w:p>
        </w:tc>
        <w:tc>
          <w:tcPr>
            <w:tcW w:w="3332" w:type="dxa"/>
            <w:vAlign w:val="center"/>
          </w:tcPr>
          <w:p w14:paraId="0D70A7E8" w14:textId="77777777" w:rsidR="00C74997" w:rsidRPr="00BD509D" w:rsidRDefault="00C74997" w:rsidP="00001B57">
            <w:pPr>
              <w:pStyle w:val="TAC"/>
              <w:rPr>
                <w:lang w:eastAsia="zh-TW"/>
              </w:rPr>
            </w:pPr>
            <w:r w:rsidRPr="00BD509D">
              <w:t>-97.1</w:t>
            </w:r>
            <w:r w:rsidRPr="00BD509D">
              <w:rPr>
                <w:rFonts w:cs="Arial"/>
                <w:szCs w:val="18"/>
                <w:lang w:eastAsia="zh-CN"/>
              </w:rPr>
              <w:t xml:space="preserve"> -3</w:t>
            </w:r>
            <w:r w:rsidRPr="00BD509D">
              <w:rPr>
                <w:rFonts w:cs="Arial"/>
                <w:szCs w:val="18"/>
                <w:lang w:eastAsia="zh-TW"/>
              </w:rPr>
              <w:t>+TT</w:t>
            </w:r>
          </w:p>
        </w:tc>
        <w:tc>
          <w:tcPr>
            <w:tcW w:w="849" w:type="dxa"/>
            <w:tcBorders>
              <w:top w:val="nil"/>
            </w:tcBorders>
            <w:vAlign w:val="center"/>
          </w:tcPr>
          <w:p w14:paraId="35E638B6" w14:textId="77777777" w:rsidR="00C74997" w:rsidRPr="00BD509D" w:rsidRDefault="00C74997" w:rsidP="00001B57">
            <w:pPr>
              <w:pStyle w:val="TAC"/>
              <w:rPr>
                <w:rFonts w:cs="Arial"/>
                <w:szCs w:val="18"/>
                <w:lang w:eastAsia="zh-TW"/>
              </w:rPr>
            </w:pPr>
          </w:p>
        </w:tc>
      </w:tr>
      <w:tr w:rsidR="00C74997" w:rsidRPr="00BD509D" w14:paraId="07B11E47" w14:textId="77777777" w:rsidTr="00001B57">
        <w:trPr>
          <w:jc w:val="center"/>
        </w:trPr>
        <w:tc>
          <w:tcPr>
            <w:tcW w:w="8648" w:type="dxa"/>
            <w:gridSpan w:val="5"/>
            <w:vAlign w:val="center"/>
          </w:tcPr>
          <w:p w14:paraId="7E844328"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331144CD"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8893C46" w14:textId="77777777" w:rsidR="00C74997" w:rsidRPr="00BD509D" w:rsidRDefault="00C74997" w:rsidP="00001B57">
            <w:pPr>
              <w:pStyle w:val="TAN"/>
            </w:pPr>
            <w:r w:rsidRPr="00BD509D">
              <w:t>NOTE 3:</w:t>
            </w:r>
            <w:r w:rsidRPr="00BD509D">
              <w:tab/>
              <w:t>Void</w:t>
            </w:r>
          </w:p>
          <w:p w14:paraId="03DA0E1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5F5A6456"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29C81FFE"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7D802A90"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38EDC79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50F515D"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30E333D4" w14:textId="77777777" w:rsidR="00C74997" w:rsidRPr="00BD509D" w:rsidRDefault="00C74997" w:rsidP="00C74997"/>
    <w:p w14:paraId="17482209" w14:textId="77777777" w:rsidR="00C74997" w:rsidRPr="00BD509D" w:rsidRDefault="00C74997" w:rsidP="00C74997">
      <w:pPr>
        <w:pStyle w:val="TH"/>
      </w:pPr>
      <w:r w:rsidRPr="00BD509D">
        <w:lastRenderedPageBreak/>
        <w:t>Table 7.3I.</w:t>
      </w:r>
      <w:r w:rsidRPr="00BD509D">
        <w:rPr>
          <w:rFonts w:eastAsia="SimSun"/>
          <w:lang w:eastAsia="zh-CN"/>
        </w:rPr>
        <w:t>3</w:t>
      </w:r>
      <w:r w:rsidRPr="00BD509D">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74997" w:rsidRPr="00BD509D" w14:paraId="6ECADC66" w14:textId="77777777" w:rsidTr="00001B57">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454E7AD3" w14:textId="77777777" w:rsidR="00C74997" w:rsidRPr="00BD509D" w:rsidRDefault="00C74997" w:rsidP="00001B57">
            <w:pPr>
              <w:pStyle w:val="TAH"/>
              <w:rPr>
                <w:rFonts w:eastAsia="SimSun"/>
              </w:rPr>
            </w:pPr>
            <w:r w:rsidRPr="00BD509D">
              <w:lastRenderedPageBreak/>
              <w:t>Operating band / SCS / Channel bandwidth / Duplex-mode</w:t>
            </w:r>
          </w:p>
        </w:tc>
      </w:tr>
      <w:tr w:rsidR="00C74997" w:rsidRPr="00BD509D" w14:paraId="3E6ACCA4" w14:textId="77777777" w:rsidTr="00001B57">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7761689" w14:textId="77777777" w:rsidR="00C74997" w:rsidRPr="00BD509D" w:rsidRDefault="00C74997" w:rsidP="00001B57">
            <w:pPr>
              <w:pStyle w:val="TAH"/>
              <w:rPr>
                <w:rFonts w:eastAsia="SimSun"/>
              </w:rPr>
            </w:pPr>
            <w:r w:rsidRPr="00BD509D">
              <w:rPr>
                <w:rFonts w:eastAsia="SimSun"/>
              </w:rPr>
              <w:t>Operating</w:t>
            </w:r>
          </w:p>
          <w:p w14:paraId="084B6BC0"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0716078" w14:textId="77777777" w:rsidR="00C74997" w:rsidRPr="00BD509D" w:rsidRDefault="00C74997" w:rsidP="00001B57">
            <w:pPr>
              <w:pStyle w:val="TAH"/>
              <w:rPr>
                <w:rFonts w:eastAsia="SimSun"/>
              </w:rPr>
            </w:pPr>
            <w:r w:rsidRPr="00BD509D">
              <w:rPr>
                <w:rFonts w:eastAsia="SimSun"/>
              </w:rPr>
              <w:t>SCS</w:t>
            </w:r>
          </w:p>
          <w:p w14:paraId="288EAC85" w14:textId="77777777" w:rsidR="00C74997" w:rsidRPr="00BD509D" w:rsidRDefault="00C74997" w:rsidP="00001B57">
            <w:pPr>
              <w:pStyle w:val="TAH"/>
              <w:rPr>
                <w:rFonts w:eastAsia="SimSun"/>
              </w:rPr>
            </w:pPr>
            <w:r w:rsidRPr="00BD509D">
              <w:rPr>
                <w:rFonts w:eastAsia="SimSun"/>
              </w:rPr>
              <w:t>kHz</w:t>
            </w:r>
          </w:p>
        </w:tc>
        <w:tc>
          <w:tcPr>
            <w:tcW w:w="1507" w:type="dxa"/>
            <w:tcBorders>
              <w:top w:val="single" w:sz="4" w:space="0" w:color="auto"/>
              <w:left w:val="single" w:sz="4" w:space="0" w:color="auto"/>
              <w:bottom w:val="single" w:sz="4" w:space="0" w:color="auto"/>
              <w:right w:val="single" w:sz="4" w:space="0" w:color="auto"/>
            </w:tcBorders>
          </w:tcPr>
          <w:p w14:paraId="047D2464" w14:textId="77777777" w:rsidR="00C74997" w:rsidRPr="00BD509D" w:rsidRDefault="00C74997" w:rsidP="00001B57">
            <w:pPr>
              <w:pStyle w:val="TAH"/>
              <w:rPr>
                <w:rFonts w:eastAsia="SimSun"/>
              </w:rPr>
            </w:pPr>
            <w:r w:rsidRPr="00BD509D">
              <w:rPr>
                <w:rFonts w:eastAsia="SimSun"/>
              </w:rPr>
              <w:t>5</w:t>
            </w:r>
          </w:p>
          <w:p w14:paraId="4FE9BB09"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4B936A3" w14:textId="77777777" w:rsidR="00C74997" w:rsidRPr="00BD509D" w:rsidRDefault="00C74997" w:rsidP="00001B57">
            <w:pPr>
              <w:pStyle w:val="TAH"/>
              <w:rPr>
                <w:rFonts w:eastAsia="SimSun"/>
              </w:rPr>
            </w:pPr>
            <w:r w:rsidRPr="00BD509D">
              <w:rPr>
                <w:rFonts w:eastAsia="SimSun"/>
              </w:rPr>
              <w:t>10</w:t>
            </w:r>
          </w:p>
          <w:p w14:paraId="6071FA68"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0FA056E7" w14:textId="77777777" w:rsidR="00C74997" w:rsidRPr="00BD509D" w:rsidRDefault="00C74997" w:rsidP="00001B57">
            <w:pPr>
              <w:pStyle w:val="TAH"/>
              <w:rPr>
                <w:rFonts w:eastAsia="SimSun"/>
              </w:rPr>
            </w:pPr>
            <w:r w:rsidRPr="00BD509D">
              <w:rPr>
                <w:rFonts w:eastAsia="SimSun"/>
              </w:rPr>
              <w:t>15</w:t>
            </w:r>
          </w:p>
          <w:p w14:paraId="15329DB5"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1D8EEA9" w14:textId="77777777" w:rsidR="00C74997" w:rsidRPr="00BD509D" w:rsidRDefault="00C74997" w:rsidP="00001B57">
            <w:pPr>
              <w:pStyle w:val="TAH"/>
              <w:rPr>
                <w:rFonts w:eastAsia="SimSun"/>
              </w:rPr>
            </w:pPr>
            <w:r w:rsidRPr="00BD509D">
              <w:rPr>
                <w:rFonts w:eastAsia="SimSun"/>
              </w:rPr>
              <w:t>20</w:t>
            </w:r>
          </w:p>
          <w:p w14:paraId="0A48B54B"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225FC74E" w14:textId="77777777" w:rsidR="00C74997" w:rsidRPr="00BD509D" w:rsidRDefault="00C74997" w:rsidP="00001B57">
            <w:pPr>
              <w:pStyle w:val="TAH"/>
              <w:rPr>
                <w:rFonts w:eastAsia="SimSun"/>
              </w:rPr>
            </w:pPr>
            <w:r w:rsidRPr="00BD509D">
              <w:rPr>
                <w:rFonts w:eastAsia="SimSun"/>
              </w:rPr>
              <w:t>Duplex</w:t>
            </w:r>
          </w:p>
          <w:p w14:paraId="4F6DB2A2" w14:textId="77777777" w:rsidR="00C74997" w:rsidRPr="00BD509D" w:rsidRDefault="00C74997" w:rsidP="00001B57">
            <w:pPr>
              <w:pStyle w:val="TAH"/>
              <w:rPr>
                <w:rFonts w:eastAsia="MS Mincho"/>
              </w:rPr>
            </w:pPr>
            <w:r w:rsidRPr="00BD509D">
              <w:rPr>
                <w:rFonts w:eastAsia="SimSun"/>
              </w:rPr>
              <w:t>Mode</w:t>
            </w:r>
          </w:p>
        </w:tc>
      </w:tr>
      <w:tr w:rsidR="00C74997" w:rsidRPr="00BD509D" w14:paraId="2C3D14F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239769D"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11882002"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409E55" w14:textId="77777777" w:rsidR="00C74997" w:rsidRPr="00BD509D" w:rsidRDefault="00C74997" w:rsidP="00001B57">
            <w:pPr>
              <w:pStyle w:val="TAC"/>
              <w:rPr>
                <w:rFonts w:eastAsia="SimSun"/>
              </w:rPr>
            </w:pPr>
            <w:bookmarkStart w:id="322" w:name="OLE_LINK27"/>
            <w:r w:rsidRPr="00BD509D">
              <w:t>-100.0+2.5 +TT</w:t>
            </w:r>
            <w:bookmarkEnd w:id="322"/>
          </w:p>
        </w:tc>
        <w:tc>
          <w:tcPr>
            <w:tcW w:w="1507" w:type="dxa"/>
            <w:tcBorders>
              <w:top w:val="single" w:sz="4" w:space="0" w:color="auto"/>
              <w:left w:val="single" w:sz="4" w:space="0" w:color="auto"/>
              <w:bottom w:val="single" w:sz="4" w:space="0" w:color="auto"/>
              <w:right w:val="single" w:sz="4" w:space="0" w:color="auto"/>
            </w:tcBorders>
          </w:tcPr>
          <w:p w14:paraId="0006DFCD"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22C46270" w14:textId="77777777" w:rsidR="00C74997" w:rsidRPr="00BD509D" w:rsidRDefault="00C74997" w:rsidP="00001B57">
            <w:pPr>
              <w:pStyle w:val="TAC"/>
              <w:rPr>
                <w:rFonts w:eastAsia="SimSun"/>
              </w:rPr>
            </w:pPr>
            <w:r w:rsidRPr="00BD509D">
              <w:t>-100.0+2.5 +TT</w:t>
            </w:r>
          </w:p>
        </w:tc>
        <w:tc>
          <w:tcPr>
            <w:tcW w:w="1507" w:type="dxa"/>
            <w:tcBorders>
              <w:top w:val="single" w:sz="4" w:space="0" w:color="auto"/>
              <w:left w:val="single" w:sz="4" w:space="0" w:color="auto"/>
              <w:bottom w:val="single" w:sz="4" w:space="0" w:color="auto"/>
              <w:right w:val="single" w:sz="4" w:space="0" w:color="auto"/>
            </w:tcBorders>
          </w:tcPr>
          <w:p w14:paraId="6301278C"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3E570A90" w14:textId="77777777" w:rsidR="00C74997" w:rsidRPr="00BD509D" w:rsidRDefault="00C74997" w:rsidP="00001B57">
            <w:pPr>
              <w:pStyle w:val="TAC"/>
              <w:rPr>
                <w:rFonts w:eastAsia="SimSun"/>
              </w:rPr>
            </w:pPr>
            <w:r w:rsidRPr="00BD509D">
              <w:t>FDD</w:t>
            </w:r>
          </w:p>
        </w:tc>
      </w:tr>
      <w:tr w:rsidR="00C74997" w:rsidRPr="00BD509D" w14:paraId="33DB4804"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E59719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667F80"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F36115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8440727"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D3472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85C55F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59C4AE" w14:textId="77777777" w:rsidR="00C74997" w:rsidRPr="00BD509D" w:rsidRDefault="00C74997" w:rsidP="00001B57">
            <w:pPr>
              <w:pStyle w:val="TAC"/>
              <w:rPr>
                <w:rFonts w:eastAsia="SimSun"/>
              </w:rPr>
            </w:pPr>
          </w:p>
        </w:tc>
      </w:tr>
      <w:tr w:rsidR="00C74997" w:rsidRPr="00BD509D" w14:paraId="32A1F945"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E667E24"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3D0230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800F25F"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75EDD0E"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D536B48"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447731C"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417DDBA" w14:textId="77777777" w:rsidR="00C74997" w:rsidRPr="00BD509D" w:rsidRDefault="00C74997" w:rsidP="00001B57">
            <w:pPr>
              <w:pStyle w:val="TAC"/>
              <w:rPr>
                <w:rFonts w:eastAsia="SimSun"/>
              </w:rPr>
            </w:pPr>
            <w:r w:rsidRPr="00BD509D">
              <w:t>FDD</w:t>
            </w:r>
          </w:p>
        </w:tc>
      </w:tr>
      <w:tr w:rsidR="00C74997" w:rsidRPr="00BD509D" w14:paraId="767422DD"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AE497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987FA7"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B6616E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689E28D"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2C5295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0D0D56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698FECF" w14:textId="77777777" w:rsidR="00C74997" w:rsidRPr="00BD509D" w:rsidRDefault="00C74997" w:rsidP="00001B57">
            <w:pPr>
              <w:pStyle w:val="TAC"/>
              <w:rPr>
                <w:rFonts w:eastAsia="SimSun"/>
              </w:rPr>
            </w:pPr>
          </w:p>
        </w:tc>
      </w:tr>
      <w:tr w:rsidR="00C74997" w:rsidRPr="00BD509D" w14:paraId="79D03429"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06A660E"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6CDA04F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2FD8ECA"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5B960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898532E"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BF01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2F771A9" w14:textId="77777777" w:rsidR="00C74997" w:rsidRPr="00BD509D" w:rsidRDefault="00C74997" w:rsidP="00001B57">
            <w:pPr>
              <w:pStyle w:val="TAC"/>
              <w:rPr>
                <w:rFonts w:eastAsia="SimSun"/>
              </w:rPr>
            </w:pPr>
            <w:r w:rsidRPr="00BD509D">
              <w:t>FDD</w:t>
            </w:r>
          </w:p>
        </w:tc>
      </w:tr>
      <w:tr w:rsidR="00C74997" w:rsidRPr="00BD509D" w14:paraId="03B0EE90"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36E0BF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D10E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90EBE3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A442A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99F1354"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582F6"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C6E0489" w14:textId="77777777" w:rsidR="00C74997" w:rsidRPr="00BD509D" w:rsidRDefault="00C74997" w:rsidP="00001B57">
            <w:pPr>
              <w:pStyle w:val="TAC"/>
              <w:rPr>
                <w:rFonts w:eastAsia="SimSun"/>
              </w:rPr>
            </w:pPr>
          </w:p>
        </w:tc>
      </w:tr>
      <w:tr w:rsidR="00C74997" w:rsidRPr="00BD509D" w14:paraId="4C8FA636"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35BCC847"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65C2DF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5B9B2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A5C9CF0"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DFD4E4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9B097E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6C0C699" w14:textId="77777777" w:rsidR="00C74997" w:rsidRPr="00BD509D" w:rsidRDefault="00C74997" w:rsidP="00001B57">
            <w:pPr>
              <w:pStyle w:val="TAC"/>
              <w:rPr>
                <w:rFonts w:eastAsia="SimSun"/>
              </w:rPr>
            </w:pPr>
            <w:r w:rsidRPr="00BD509D">
              <w:t>FDD</w:t>
            </w:r>
          </w:p>
        </w:tc>
      </w:tr>
      <w:tr w:rsidR="00C74997" w:rsidRPr="00BD509D" w14:paraId="2A60C463"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DE83C2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58C2D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5388D8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9B17F7"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9F32BFC"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0EB2071"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74843DF" w14:textId="77777777" w:rsidR="00C74997" w:rsidRPr="00BD509D" w:rsidRDefault="00C74997" w:rsidP="00001B57">
            <w:pPr>
              <w:pStyle w:val="TAC"/>
              <w:rPr>
                <w:rFonts w:eastAsia="SimSun"/>
              </w:rPr>
            </w:pPr>
          </w:p>
        </w:tc>
      </w:tr>
      <w:tr w:rsidR="00C74997" w:rsidRPr="00BD509D" w14:paraId="7A795B2E"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D5AE5E7"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0332A3E4"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8C6148E"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20F644D"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87D13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C71EC8C"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98C67DC" w14:textId="77777777" w:rsidR="00C74997" w:rsidRPr="00BD509D" w:rsidRDefault="00C74997" w:rsidP="00001B57">
            <w:pPr>
              <w:pStyle w:val="TAC"/>
              <w:rPr>
                <w:rFonts w:eastAsia="SimSun"/>
              </w:rPr>
            </w:pPr>
            <w:r w:rsidRPr="00BD509D">
              <w:t>FDD</w:t>
            </w:r>
          </w:p>
        </w:tc>
      </w:tr>
      <w:tr w:rsidR="00C74997" w:rsidRPr="00BD509D" w14:paraId="1FADF4FB"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CABE20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0A289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5C3F5B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9B6EEB6"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F0858B"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B4025F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6FE952E" w14:textId="77777777" w:rsidR="00C74997" w:rsidRPr="00BD509D" w:rsidRDefault="00C74997" w:rsidP="00001B57">
            <w:pPr>
              <w:pStyle w:val="TAC"/>
              <w:rPr>
                <w:rFonts w:eastAsia="SimSun"/>
              </w:rPr>
            </w:pPr>
          </w:p>
        </w:tc>
      </w:tr>
      <w:tr w:rsidR="00C74997" w:rsidRPr="00BD509D" w14:paraId="5CE0BB3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F9C10FB"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5144582E"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5F7C53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D56778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9350D2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465C1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47F722" w14:textId="77777777" w:rsidR="00C74997" w:rsidRPr="00BD509D" w:rsidRDefault="00C74997" w:rsidP="00001B57">
            <w:pPr>
              <w:pStyle w:val="TAC"/>
              <w:rPr>
                <w:rFonts w:eastAsia="SimSun"/>
              </w:rPr>
            </w:pPr>
            <w:r w:rsidRPr="00BD509D">
              <w:t>FDD</w:t>
            </w:r>
          </w:p>
        </w:tc>
      </w:tr>
      <w:tr w:rsidR="00C74997" w:rsidRPr="00BD509D" w14:paraId="5A5DE46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47A8A4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180EE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007B7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78DBCB5"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38D26D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9191EEA"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3C3D20C" w14:textId="77777777" w:rsidR="00C74997" w:rsidRPr="00BD509D" w:rsidRDefault="00C74997" w:rsidP="00001B57">
            <w:pPr>
              <w:pStyle w:val="TAC"/>
              <w:rPr>
                <w:rFonts w:eastAsia="SimSun"/>
              </w:rPr>
            </w:pPr>
          </w:p>
        </w:tc>
      </w:tr>
      <w:tr w:rsidR="00C74997" w:rsidRPr="00BD509D" w14:paraId="438BEE3D"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115A80"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7C9DB1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5E694C3"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09E5D86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1ABBFE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4EE14FA"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CA791A9" w14:textId="77777777" w:rsidR="00C74997" w:rsidRPr="00BD509D" w:rsidRDefault="00C74997" w:rsidP="00001B57">
            <w:pPr>
              <w:pStyle w:val="TAC"/>
              <w:rPr>
                <w:rFonts w:eastAsia="SimSun"/>
              </w:rPr>
            </w:pPr>
            <w:r w:rsidRPr="00BD509D">
              <w:t>FDD</w:t>
            </w:r>
          </w:p>
        </w:tc>
      </w:tr>
      <w:tr w:rsidR="00C74997" w:rsidRPr="00BD509D" w14:paraId="0D289133" w14:textId="77777777" w:rsidTr="00001B57">
        <w:trPr>
          <w:gridBefore w:val="1"/>
          <w:wBefore w:w="7" w:type="dxa"/>
        </w:trPr>
        <w:tc>
          <w:tcPr>
            <w:tcW w:w="1078" w:type="dxa"/>
            <w:vMerge/>
            <w:tcBorders>
              <w:left w:val="single" w:sz="4" w:space="0" w:color="auto"/>
              <w:right w:val="single" w:sz="4" w:space="0" w:color="auto"/>
            </w:tcBorders>
          </w:tcPr>
          <w:p w14:paraId="6A3F7F1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FB628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6FFD8B1"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028DD9D"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CA854F"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669072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644817F" w14:textId="77777777" w:rsidR="00C74997" w:rsidRPr="00BD509D" w:rsidRDefault="00C74997" w:rsidP="00001B57">
            <w:pPr>
              <w:pStyle w:val="TAC"/>
              <w:rPr>
                <w:rFonts w:eastAsia="SimSun"/>
              </w:rPr>
            </w:pPr>
          </w:p>
        </w:tc>
      </w:tr>
      <w:tr w:rsidR="00C74997" w:rsidRPr="00BD509D" w14:paraId="21A3106B" w14:textId="77777777" w:rsidTr="00001B57">
        <w:trPr>
          <w:gridBefore w:val="1"/>
          <w:wBefore w:w="7" w:type="dxa"/>
        </w:trPr>
        <w:tc>
          <w:tcPr>
            <w:tcW w:w="1078" w:type="dxa"/>
            <w:vMerge w:val="restart"/>
            <w:tcBorders>
              <w:left w:val="single" w:sz="4" w:space="0" w:color="auto"/>
              <w:right w:val="single" w:sz="4" w:space="0" w:color="auto"/>
            </w:tcBorders>
          </w:tcPr>
          <w:p w14:paraId="6856FD82" w14:textId="77777777" w:rsidR="00C74997" w:rsidRPr="00BD509D" w:rsidRDefault="00C74997" w:rsidP="00001B57">
            <w:pPr>
              <w:pStyle w:val="TAC"/>
            </w:pPr>
            <w:r w:rsidRPr="00BD509D">
              <w:t>n13</w:t>
            </w:r>
          </w:p>
        </w:tc>
        <w:tc>
          <w:tcPr>
            <w:tcW w:w="587" w:type="dxa"/>
            <w:tcBorders>
              <w:top w:val="single" w:sz="4" w:space="0" w:color="auto"/>
              <w:left w:val="single" w:sz="4" w:space="0" w:color="auto"/>
              <w:bottom w:val="single" w:sz="4" w:space="0" w:color="auto"/>
              <w:right w:val="single" w:sz="4" w:space="0" w:color="auto"/>
            </w:tcBorders>
          </w:tcPr>
          <w:p w14:paraId="6C4855F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2E16DA98"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CCC86B"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4318A7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B9A9A2E" w14:textId="77777777" w:rsidR="00C74997" w:rsidRPr="00BD509D" w:rsidRDefault="00C74997" w:rsidP="00001B57">
            <w:pPr>
              <w:pStyle w:val="TAC"/>
            </w:pPr>
          </w:p>
        </w:tc>
        <w:tc>
          <w:tcPr>
            <w:tcW w:w="1508" w:type="dxa"/>
            <w:vMerge w:val="restart"/>
            <w:tcBorders>
              <w:left w:val="single" w:sz="4" w:space="0" w:color="auto"/>
              <w:right w:val="single" w:sz="4" w:space="0" w:color="auto"/>
            </w:tcBorders>
          </w:tcPr>
          <w:p w14:paraId="6519962C" w14:textId="77777777" w:rsidR="00C74997" w:rsidRPr="00BD509D" w:rsidRDefault="00C74997" w:rsidP="00001B57">
            <w:pPr>
              <w:pStyle w:val="TAC"/>
              <w:rPr>
                <w:lang w:eastAsia="zh-CN"/>
              </w:rPr>
            </w:pPr>
            <w:r w:rsidRPr="00BD509D">
              <w:rPr>
                <w:lang w:eastAsia="zh-CN"/>
              </w:rPr>
              <w:t>FDD</w:t>
            </w:r>
          </w:p>
        </w:tc>
      </w:tr>
      <w:tr w:rsidR="00C74997" w:rsidRPr="00BD509D" w14:paraId="6D0041C0" w14:textId="77777777" w:rsidTr="00001B57">
        <w:trPr>
          <w:gridBefore w:val="1"/>
          <w:wBefore w:w="7" w:type="dxa"/>
        </w:trPr>
        <w:tc>
          <w:tcPr>
            <w:tcW w:w="1078" w:type="dxa"/>
            <w:vMerge/>
            <w:tcBorders>
              <w:left w:val="single" w:sz="4" w:space="0" w:color="auto"/>
              <w:right w:val="single" w:sz="4" w:space="0" w:color="auto"/>
            </w:tcBorders>
          </w:tcPr>
          <w:p w14:paraId="07B9AB12"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8E48EFA"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734E0AE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1405F48D" w14:textId="77777777" w:rsidR="00C74997" w:rsidRPr="00BD509D" w:rsidRDefault="00C74997" w:rsidP="00001B57">
            <w:pPr>
              <w:pStyle w:val="TAC"/>
            </w:pPr>
            <w:r w:rsidRPr="00BD509D">
              <w:t>-94.1</w:t>
            </w:r>
            <w:r w:rsidRPr="00BD509D">
              <w:rPr>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3837F98"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6C2B0CE" w14:textId="77777777" w:rsidR="00C74997" w:rsidRPr="00BD509D" w:rsidRDefault="00C74997" w:rsidP="00001B57">
            <w:pPr>
              <w:pStyle w:val="TAC"/>
            </w:pPr>
          </w:p>
        </w:tc>
        <w:tc>
          <w:tcPr>
            <w:tcW w:w="1508" w:type="dxa"/>
            <w:vMerge/>
            <w:tcBorders>
              <w:left w:val="single" w:sz="4" w:space="0" w:color="auto"/>
              <w:bottom w:val="single" w:sz="4" w:space="0" w:color="auto"/>
              <w:right w:val="single" w:sz="4" w:space="0" w:color="auto"/>
            </w:tcBorders>
          </w:tcPr>
          <w:p w14:paraId="1605865C" w14:textId="77777777" w:rsidR="00C74997" w:rsidRPr="00BD509D" w:rsidRDefault="00C74997" w:rsidP="00001B57">
            <w:pPr>
              <w:pStyle w:val="TAC"/>
            </w:pPr>
          </w:p>
        </w:tc>
      </w:tr>
      <w:tr w:rsidR="00C74997" w:rsidRPr="00BD509D" w14:paraId="7252064D" w14:textId="77777777" w:rsidTr="00001B57">
        <w:trPr>
          <w:gridBefore w:val="1"/>
          <w:wBefore w:w="7" w:type="dxa"/>
        </w:trPr>
        <w:tc>
          <w:tcPr>
            <w:tcW w:w="1078" w:type="dxa"/>
            <w:vMerge w:val="restart"/>
            <w:tcBorders>
              <w:left w:val="single" w:sz="4" w:space="0" w:color="auto"/>
              <w:right w:val="single" w:sz="4" w:space="0" w:color="auto"/>
            </w:tcBorders>
          </w:tcPr>
          <w:p w14:paraId="3DE743C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C20322F"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A322FCF"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260E00E"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9805A5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C16B2F8"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5DDC9521" w14:textId="77777777" w:rsidR="00C74997" w:rsidRPr="00BD509D" w:rsidRDefault="00C74997" w:rsidP="00001B57">
            <w:pPr>
              <w:pStyle w:val="TAC"/>
              <w:rPr>
                <w:rFonts w:eastAsia="SimSun"/>
              </w:rPr>
            </w:pPr>
            <w:r w:rsidRPr="00BD509D">
              <w:t>FDD</w:t>
            </w:r>
          </w:p>
        </w:tc>
      </w:tr>
      <w:tr w:rsidR="00C74997" w:rsidRPr="00BD509D" w14:paraId="46A24953" w14:textId="77777777" w:rsidTr="00001B57">
        <w:trPr>
          <w:gridBefore w:val="1"/>
          <w:wBefore w:w="7" w:type="dxa"/>
        </w:trPr>
        <w:tc>
          <w:tcPr>
            <w:tcW w:w="1078" w:type="dxa"/>
            <w:vMerge/>
            <w:tcBorders>
              <w:left w:val="single" w:sz="4" w:space="0" w:color="auto"/>
              <w:right w:val="single" w:sz="4" w:space="0" w:color="auto"/>
            </w:tcBorders>
          </w:tcPr>
          <w:p w14:paraId="4FC8A6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B0A64D"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6E8C06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2AD103"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7A161D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65344C3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225C3677" w14:textId="77777777" w:rsidR="00C74997" w:rsidRPr="00BD509D" w:rsidRDefault="00C74997" w:rsidP="00001B57">
            <w:pPr>
              <w:pStyle w:val="TAC"/>
              <w:rPr>
                <w:rFonts w:eastAsia="SimSun"/>
              </w:rPr>
            </w:pPr>
          </w:p>
        </w:tc>
      </w:tr>
      <w:tr w:rsidR="00C74997" w:rsidRPr="00BD509D" w14:paraId="0F833998"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AE3C3AD"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6ED6AB79"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C7D22D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7AD6818"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427F3517"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5247B1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91E823" w14:textId="77777777" w:rsidR="00C74997" w:rsidRPr="00BD509D" w:rsidRDefault="00C74997" w:rsidP="00001B57">
            <w:pPr>
              <w:pStyle w:val="TAC"/>
              <w:rPr>
                <w:rFonts w:eastAsia="SimSun"/>
              </w:rPr>
            </w:pPr>
            <w:r w:rsidRPr="00BD509D">
              <w:t>FDD</w:t>
            </w:r>
          </w:p>
        </w:tc>
      </w:tr>
      <w:tr w:rsidR="00C74997" w:rsidRPr="00BD509D" w14:paraId="4FCD86DC"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8453C8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2F1B3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13424E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879CCC0"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B0B91E"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BA85CC"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7ABAB0B" w14:textId="77777777" w:rsidR="00C74997" w:rsidRPr="00BD509D" w:rsidRDefault="00C74997" w:rsidP="00001B57">
            <w:pPr>
              <w:pStyle w:val="TAC"/>
              <w:rPr>
                <w:rFonts w:eastAsia="SimSun"/>
              </w:rPr>
            </w:pPr>
          </w:p>
        </w:tc>
      </w:tr>
      <w:tr w:rsidR="00C74997" w:rsidRPr="00BD509D" w14:paraId="4AA6F9B4"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ABB72CD"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42FE3E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C4644E5" w14:textId="77777777" w:rsidR="00C74997" w:rsidRPr="00BD509D" w:rsidRDefault="00C74997" w:rsidP="00001B57">
            <w:pPr>
              <w:pStyle w:val="TAC"/>
              <w:rPr>
                <w:rFonts w:eastAsia="SimSun"/>
              </w:rPr>
            </w:pPr>
            <w:bookmarkStart w:id="323" w:name="OLE_LINK28"/>
            <w:r w:rsidRPr="00BD509D">
              <w:t>-100.0 +2.5+TT</w:t>
            </w:r>
            <w:bookmarkEnd w:id="323"/>
          </w:p>
        </w:tc>
        <w:tc>
          <w:tcPr>
            <w:tcW w:w="1507" w:type="dxa"/>
            <w:tcBorders>
              <w:top w:val="single" w:sz="4" w:space="0" w:color="auto"/>
              <w:left w:val="single" w:sz="4" w:space="0" w:color="auto"/>
              <w:bottom w:val="single" w:sz="4" w:space="0" w:color="auto"/>
              <w:right w:val="single" w:sz="4" w:space="0" w:color="auto"/>
            </w:tcBorders>
          </w:tcPr>
          <w:p w14:paraId="0ECDDF55" w14:textId="77777777" w:rsidR="00C74997" w:rsidRPr="00BD509D" w:rsidRDefault="00C74997" w:rsidP="00001B57">
            <w:pPr>
              <w:pStyle w:val="TAC"/>
              <w:rPr>
                <w:rFonts w:eastAsia="SimSun"/>
              </w:rPr>
            </w:pPr>
            <w:r w:rsidRPr="00BD509D">
              <w:t>-100.0 +2.5+TT</w:t>
            </w:r>
          </w:p>
        </w:tc>
        <w:tc>
          <w:tcPr>
            <w:tcW w:w="1508" w:type="dxa"/>
            <w:tcBorders>
              <w:top w:val="single" w:sz="4" w:space="0" w:color="auto"/>
              <w:left w:val="single" w:sz="4" w:space="0" w:color="auto"/>
              <w:bottom w:val="single" w:sz="4" w:space="0" w:color="auto"/>
              <w:right w:val="single" w:sz="4" w:space="0" w:color="auto"/>
            </w:tcBorders>
          </w:tcPr>
          <w:p w14:paraId="0AFD8710"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B3339B8"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373A1791" w14:textId="77777777" w:rsidR="00C74997" w:rsidRPr="00BD509D" w:rsidRDefault="00C74997" w:rsidP="00001B57">
            <w:pPr>
              <w:pStyle w:val="TAC"/>
              <w:rPr>
                <w:rFonts w:eastAsia="SimSun"/>
              </w:rPr>
            </w:pPr>
            <w:r w:rsidRPr="00BD509D">
              <w:t>FDD</w:t>
            </w:r>
          </w:p>
        </w:tc>
      </w:tr>
      <w:tr w:rsidR="00C74997" w:rsidRPr="00BD509D" w14:paraId="603F213A" w14:textId="77777777" w:rsidTr="00001B57">
        <w:trPr>
          <w:gridBefore w:val="1"/>
          <w:wBefore w:w="7" w:type="dxa"/>
        </w:trPr>
        <w:tc>
          <w:tcPr>
            <w:tcW w:w="1078" w:type="dxa"/>
            <w:vMerge/>
            <w:tcBorders>
              <w:left w:val="single" w:sz="4" w:space="0" w:color="auto"/>
              <w:right w:val="single" w:sz="4" w:space="0" w:color="auto"/>
            </w:tcBorders>
          </w:tcPr>
          <w:p w14:paraId="02C65B0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F50A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0E5A4C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4EE76A6"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B4AA5C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9C6BD9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38639B07" w14:textId="77777777" w:rsidR="00C74997" w:rsidRPr="00BD509D" w:rsidRDefault="00C74997" w:rsidP="00001B57">
            <w:pPr>
              <w:pStyle w:val="TAC"/>
              <w:rPr>
                <w:rFonts w:eastAsia="SimSun"/>
              </w:rPr>
            </w:pPr>
          </w:p>
        </w:tc>
      </w:tr>
      <w:tr w:rsidR="00C74997" w:rsidRPr="00BD509D" w14:paraId="24EE46AF"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0EA850F"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FFF8C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B38FF9"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38A70386"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A3EEAC4"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AC15F28"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right w:val="single" w:sz="4" w:space="0" w:color="auto"/>
            </w:tcBorders>
          </w:tcPr>
          <w:p w14:paraId="476C6868" w14:textId="77777777" w:rsidR="00C74997" w:rsidRPr="00BD509D" w:rsidRDefault="00C74997" w:rsidP="00001B57">
            <w:pPr>
              <w:pStyle w:val="TAC"/>
              <w:rPr>
                <w:rFonts w:eastAsia="SimSun"/>
              </w:rPr>
            </w:pPr>
            <w:r w:rsidRPr="00BD509D">
              <w:t>FDD</w:t>
            </w:r>
          </w:p>
        </w:tc>
      </w:tr>
      <w:tr w:rsidR="00C74997" w:rsidRPr="00BD509D" w14:paraId="4D47BEAD" w14:textId="77777777" w:rsidTr="00001B57">
        <w:trPr>
          <w:gridBefore w:val="1"/>
          <w:wBefore w:w="7" w:type="dxa"/>
        </w:trPr>
        <w:tc>
          <w:tcPr>
            <w:tcW w:w="1078" w:type="dxa"/>
            <w:vMerge/>
            <w:tcBorders>
              <w:left w:val="single" w:sz="4" w:space="0" w:color="auto"/>
              <w:right w:val="single" w:sz="4" w:space="0" w:color="auto"/>
            </w:tcBorders>
          </w:tcPr>
          <w:p w14:paraId="641A66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8BFBC"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D408277"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ED9C9AC"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41ABF67"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12D85E6"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A7673DE" w14:textId="77777777" w:rsidR="00C74997" w:rsidRPr="00BD509D" w:rsidRDefault="00C74997" w:rsidP="00001B57">
            <w:pPr>
              <w:pStyle w:val="TAC"/>
              <w:rPr>
                <w:rFonts w:eastAsia="SimSun"/>
              </w:rPr>
            </w:pPr>
          </w:p>
        </w:tc>
      </w:tr>
      <w:tr w:rsidR="00C74997" w:rsidRPr="00BD509D" w14:paraId="516274B5" w14:textId="77777777" w:rsidTr="00001B57">
        <w:trPr>
          <w:gridBefore w:val="1"/>
          <w:wBefore w:w="7" w:type="dxa"/>
        </w:trPr>
        <w:tc>
          <w:tcPr>
            <w:tcW w:w="1078" w:type="dxa"/>
            <w:vMerge w:val="restart"/>
            <w:tcBorders>
              <w:left w:val="single" w:sz="4" w:space="0" w:color="auto"/>
              <w:right w:val="single" w:sz="4" w:space="0" w:color="auto"/>
            </w:tcBorders>
          </w:tcPr>
          <w:p w14:paraId="546AC112"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1E7DC1A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97B1602"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2082B9B" w14:textId="77777777" w:rsidR="00C74997" w:rsidRPr="00BD509D" w:rsidRDefault="00C74997" w:rsidP="00001B57">
            <w:pPr>
              <w:pStyle w:val="TAC"/>
              <w:rPr>
                <w:rFonts w:eastAsia="SimSun"/>
              </w:rPr>
            </w:pPr>
            <w:r w:rsidRPr="00BD509D">
              <w:t>-97.5+2.5 +TT</w:t>
            </w:r>
          </w:p>
        </w:tc>
        <w:tc>
          <w:tcPr>
            <w:tcW w:w="1508" w:type="dxa"/>
            <w:tcBorders>
              <w:top w:val="single" w:sz="4" w:space="0" w:color="auto"/>
              <w:left w:val="single" w:sz="4" w:space="0" w:color="auto"/>
              <w:bottom w:val="single" w:sz="4" w:space="0" w:color="auto"/>
              <w:right w:val="single" w:sz="4" w:space="0" w:color="auto"/>
            </w:tcBorders>
          </w:tcPr>
          <w:p w14:paraId="6E7DD430"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C423171" w14:textId="77777777" w:rsidR="00C74997" w:rsidRPr="00BD509D" w:rsidRDefault="00C74997" w:rsidP="00001B57">
            <w:pPr>
              <w:pStyle w:val="TAC"/>
              <w:rPr>
                <w:rFonts w:eastAsia="SimSun"/>
              </w:rPr>
            </w:pPr>
            <w:r w:rsidRPr="00BD509D">
              <w:t>-97.5+2.5 +TT</w:t>
            </w:r>
          </w:p>
        </w:tc>
        <w:tc>
          <w:tcPr>
            <w:tcW w:w="1508" w:type="dxa"/>
            <w:tcBorders>
              <w:left w:val="single" w:sz="4" w:space="0" w:color="auto"/>
              <w:right w:val="single" w:sz="4" w:space="0" w:color="auto"/>
            </w:tcBorders>
          </w:tcPr>
          <w:p w14:paraId="426FAD91" w14:textId="77777777" w:rsidR="00C74997" w:rsidRPr="00BD509D" w:rsidRDefault="00C74997" w:rsidP="00001B57">
            <w:pPr>
              <w:pStyle w:val="TAC"/>
              <w:rPr>
                <w:rFonts w:eastAsia="SimSun"/>
              </w:rPr>
            </w:pPr>
            <w:r w:rsidRPr="00BD509D">
              <w:t>FDD</w:t>
            </w:r>
          </w:p>
        </w:tc>
      </w:tr>
      <w:tr w:rsidR="00C74997" w:rsidRPr="00BD509D" w14:paraId="07CA975C" w14:textId="77777777" w:rsidTr="00001B57">
        <w:trPr>
          <w:gridBefore w:val="1"/>
          <w:wBefore w:w="7" w:type="dxa"/>
        </w:trPr>
        <w:tc>
          <w:tcPr>
            <w:tcW w:w="1078" w:type="dxa"/>
            <w:vMerge/>
            <w:tcBorders>
              <w:left w:val="single" w:sz="4" w:space="0" w:color="auto"/>
              <w:bottom w:val="single" w:sz="4" w:space="0" w:color="auto"/>
              <w:right w:val="single" w:sz="4" w:space="0" w:color="auto"/>
            </w:tcBorders>
          </w:tcPr>
          <w:p w14:paraId="4924263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DAB30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31292A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9096E2" w14:textId="77777777" w:rsidR="00C74997" w:rsidRPr="00BD509D" w:rsidRDefault="00C74997" w:rsidP="00001B57">
            <w:pPr>
              <w:pStyle w:val="TAC"/>
              <w:rPr>
                <w:rFonts w:eastAsia="SimSun"/>
              </w:rPr>
            </w:pPr>
            <w:bookmarkStart w:id="324" w:name="OLE_LINK34"/>
            <w:r w:rsidRPr="00BD509D">
              <w:t>-94.8</w:t>
            </w:r>
            <w:r w:rsidRPr="00BD509D">
              <w:rPr>
                <w:rFonts w:eastAsia="SimSun"/>
                <w:lang w:eastAsia="zh-CN"/>
              </w:rPr>
              <w:t xml:space="preserve"> </w:t>
            </w:r>
            <w:r w:rsidRPr="00BD509D">
              <w:t>+TT</w:t>
            </w:r>
            <w:bookmarkEnd w:id="324"/>
          </w:p>
        </w:tc>
        <w:tc>
          <w:tcPr>
            <w:tcW w:w="1508" w:type="dxa"/>
            <w:tcBorders>
              <w:top w:val="single" w:sz="4" w:space="0" w:color="auto"/>
              <w:left w:val="single" w:sz="4" w:space="0" w:color="auto"/>
              <w:bottom w:val="single" w:sz="4" w:space="0" w:color="auto"/>
              <w:right w:val="single" w:sz="4" w:space="0" w:color="auto"/>
            </w:tcBorders>
          </w:tcPr>
          <w:p w14:paraId="17F95F3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C7200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8" w:type="dxa"/>
            <w:tcBorders>
              <w:left w:val="single" w:sz="4" w:space="0" w:color="auto"/>
              <w:bottom w:val="single" w:sz="4" w:space="0" w:color="auto"/>
              <w:right w:val="single" w:sz="4" w:space="0" w:color="auto"/>
            </w:tcBorders>
          </w:tcPr>
          <w:p w14:paraId="76251604" w14:textId="77777777" w:rsidR="00C74997" w:rsidRPr="00BD509D" w:rsidRDefault="00C74997" w:rsidP="00001B57">
            <w:pPr>
              <w:pStyle w:val="TAC"/>
              <w:rPr>
                <w:rFonts w:eastAsia="SimSun"/>
              </w:rPr>
            </w:pPr>
          </w:p>
        </w:tc>
      </w:tr>
      <w:tr w:rsidR="00C74997" w:rsidRPr="00BD509D" w14:paraId="0EDFF4C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21D5A4D"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3B1DE017"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42A9AF8"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187C095"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FF3FF93"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EA09686"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1BB70B8" w14:textId="77777777" w:rsidR="00C74997" w:rsidRPr="00BD509D" w:rsidRDefault="00C74997" w:rsidP="00001B57">
            <w:pPr>
              <w:pStyle w:val="TAC"/>
              <w:rPr>
                <w:rFonts w:eastAsia="SimSun"/>
              </w:rPr>
            </w:pPr>
            <w:r w:rsidRPr="00BD509D">
              <w:t>FDD</w:t>
            </w:r>
          </w:p>
        </w:tc>
      </w:tr>
      <w:tr w:rsidR="00C74997" w:rsidRPr="00BD509D" w14:paraId="6B7F73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0BD1C2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EEE48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4C2FF3E"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7C6B754"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D73E822"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29D394B"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ABBD07" w14:textId="77777777" w:rsidR="00C74997" w:rsidRPr="00BD509D" w:rsidRDefault="00C74997" w:rsidP="00001B57">
            <w:pPr>
              <w:pStyle w:val="TAC"/>
              <w:rPr>
                <w:rFonts w:eastAsia="SimSun"/>
              </w:rPr>
            </w:pPr>
          </w:p>
        </w:tc>
      </w:tr>
      <w:tr w:rsidR="00C74997" w:rsidRPr="00BD509D" w14:paraId="14DB0262"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384E421"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C306F4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929AD7E" w14:textId="77777777" w:rsidR="00C74997" w:rsidRPr="00BD509D" w:rsidRDefault="00C74997" w:rsidP="00001B57">
            <w:pPr>
              <w:pStyle w:val="TAC"/>
              <w:rPr>
                <w:rFonts w:eastAsia="SimSun"/>
              </w:rPr>
            </w:pPr>
            <w:r w:rsidRPr="00BD509D">
              <w:t>-99.0 +2.5+TT</w:t>
            </w:r>
          </w:p>
        </w:tc>
        <w:tc>
          <w:tcPr>
            <w:tcW w:w="1507" w:type="dxa"/>
            <w:tcBorders>
              <w:top w:val="single" w:sz="4" w:space="0" w:color="auto"/>
              <w:left w:val="single" w:sz="4" w:space="0" w:color="auto"/>
              <w:bottom w:val="single" w:sz="4" w:space="0" w:color="auto"/>
              <w:right w:val="single" w:sz="4" w:space="0" w:color="auto"/>
            </w:tcBorders>
          </w:tcPr>
          <w:p w14:paraId="6EF18553" w14:textId="77777777" w:rsidR="00C74997" w:rsidRPr="00BD509D" w:rsidRDefault="00C74997" w:rsidP="00001B57">
            <w:pPr>
              <w:pStyle w:val="TAC"/>
              <w:rPr>
                <w:rFonts w:eastAsia="Malgun Gothic"/>
              </w:rPr>
            </w:pPr>
            <w:r w:rsidRPr="00BD509D">
              <w:t>-99.0 +2.5+TT</w:t>
            </w:r>
          </w:p>
        </w:tc>
        <w:tc>
          <w:tcPr>
            <w:tcW w:w="1508" w:type="dxa"/>
            <w:tcBorders>
              <w:top w:val="single" w:sz="4" w:space="0" w:color="auto"/>
              <w:left w:val="single" w:sz="4" w:space="0" w:color="auto"/>
              <w:bottom w:val="single" w:sz="4" w:space="0" w:color="auto"/>
              <w:right w:val="single" w:sz="4" w:space="0" w:color="auto"/>
            </w:tcBorders>
          </w:tcPr>
          <w:p w14:paraId="4294B717"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5E40C399"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59CA10A" w14:textId="77777777" w:rsidR="00C74997" w:rsidRPr="00BD509D" w:rsidRDefault="00C74997" w:rsidP="00001B57">
            <w:pPr>
              <w:pStyle w:val="TAC"/>
              <w:rPr>
                <w:rFonts w:eastAsia="SimSun"/>
              </w:rPr>
            </w:pPr>
            <w:r w:rsidRPr="00BD509D">
              <w:t>FDD</w:t>
            </w:r>
          </w:p>
        </w:tc>
      </w:tr>
      <w:tr w:rsidR="00C74997" w:rsidRPr="00BD509D" w14:paraId="776870F8" w14:textId="77777777" w:rsidTr="00001B57">
        <w:trPr>
          <w:gridBefore w:val="1"/>
          <w:wBefore w:w="7" w:type="dxa"/>
        </w:trPr>
        <w:tc>
          <w:tcPr>
            <w:tcW w:w="1078" w:type="dxa"/>
            <w:vMerge/>
            <w:tcBorders>
              <w:left w:val="single" w:sz="4" w:space="0" w:color="auto"/>
              <w:right w:val="single" w:sz="4" w:space="0" w:color="auto"/>
            </w:tcBorders>
          </w:tcPr>
          <w:p w14:paraId="30F725E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768AAE"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B2F4A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66164EB" w14:textId="77777777" w:rsidR="00C74997" w:rsidRPr="00BD509D" w:rsidRDefault="00C74997" w:rsidP="00001B57">
            <w:pPr>
              <w:pStyle w:val="TAC"/>
              <w:rPr>
                <w:rFonts w:eastAsia="Malgun Gothic"/>
              </w:rPr>
            </w:pPr>
            <w:r w:rsidRPr="00BD509D">
              <w:t>-96.1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1695D92"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237677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289B16E" w14:textId="77777777" w:rsidR="00C74997" w:rsidRPr="00BD509D" w:rsidRDefault="00C74997" w:rsidP="00001B57">
            <w:pPr>
              <w:pStyle w:val="TAC"/>
              <w:rPr>
                <w:rFonts w:eastAsia="SimSun"/>
              </w:rPr>
            </w:pPr>
          </w:p>
        </w:tc>
      </w:tr>
      <w:tr w:rsidR="00C74997" w:rsidRPr="00BD509D" w14:paraId="5572E21E"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CC2DA25"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A37BE8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795B323"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35061AFC"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bottom w:val="single" w:sz="4" w:space="0" w:color="auto"/>
              <w:right w:val="single" w:sz="4" w:space="0" w:color="auto"/>
            </w:tcBorders>
          </w:tcPr>
          <w:p w14:paraId="46460426"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0719EE0A"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right w:val="single" w:sz="4" w:space="0" w:color="auto"/>
            </w:tcBorders>
          </w:tcPr>
          <w:p w14:paraId="08CDAD02" w14:textId="77777777" w:rsidR="00C74997" w:rsidRPr="00BD509D" w:rsidRDefault="00C74997" w:rsidP="00001B57">
            <w:pPr>
              <w:pStyle w:val="TAC"/>
              <w:rPr>
                <w:rFonts w:eastAsia="SimSun"/>
              </w:rPr>
            </w:pPr>
            <w:r w:rsidRPr="00BD509D">
              <w:t>FDD</w:t>
            </w:r>
          </w:p>
        </w:tc>
      </w:tr>
      <w:tr w:rsidR="00C74997" w:rsidRPr="00BD509D" w14:paraId="34CC1012" w14:textId="77777777" w:rsidTr="00001B57">
        <w:trPr>
          <w:gridBefore w:val="1"/>
          <w:wBefore w:w="7" w:type="dxa"/>
        </w:trPr>
        <w:tc>
          <w:tcPr>
            <w:tcW w:w="1078" w:type="dxa"/>
            <w:vMerge/>
            <w:tcBorders>
              <w:left w:val="single" w:sz="4" w:space="0" w:color="auto"/>
              <w:right w:val="single" w:sz="4" w:space="0" w:color="auto"/>
            </w:tcBorders>
          </w:tcPr>
          <w:p w14:paraId="3359822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E3B3B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97161B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DBFAB10"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125403"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2DD0B4"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FAC6C86" w14:textId="77777777" w:rsidR="00C74997" w:rsidRPr="00BD509D" w:rsidRDefault="00C74997" w:rsidP="00001B57">
            <w:pPr>
              <w:pStyle w:val="TAC"/>
              <w:rPr>
                <w:rFonts w:eastAsia="SimSun"/>
              </w:rPr>
            </w:pPr>
          </w:p>
        </w:tc>
      </w:tr>
      <w:tr w:rsidR="00C74997" w:rsidRPr="00BD509D" w14:paraId="3175DB7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3914FA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48A91CE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AC660A0"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7758F06"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FCBC2A"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11CB48B7"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3EB14376" w14:textId="77777777" w:rsidR="00C74997" w:rsidRPr="00BD509D" w:rsidRDefault="00C74997" w:rsidP="00001B57">
            <w:pPr>
              <w:pStyle w:val="TAC"/>
              <w:rPr>
                <w:rFonts w:eastAsia="SimSun"/>
              </w:rPr>
            </w:pPr>
            <w:r w:rsidRPr="00BD509D">
              <w:t>FDD</w:t>
            </w:r>
          </w:p>
        </w:tc>
      </w:tr>
      <w:tr w:rsidR="00C74997" w:rsidRPr="00BD509D" w14:paraId="422B02C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1701BC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E73F3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6712695"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DE1D06F"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B0615E8"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83281E"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A6E1A2" w14:textId="77777777" w:rsidR="00C74997" w:rsidRPr="00BD509D" w:rsidRDefault="00C74997" w:rsidP="00001B57">
            <w:pPr>
              <w:pStyle w:val="TAC"/>
              <w:rPr>
                <w:rFonts w:eastAsia="SimSun"/>
              </w:rPr>
            </w:pPr>
          </w:p>
        </w:tc>
      </w:tr>
      <w:tr w:rsidR="00C74997" w:rsidRPr="00BD509D" w14:paraId="5336DEAA"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71680F6"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055E09B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3A7EC6E"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5C25F2DA"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36E28C8F"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2C370AFD"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56AD58DC" w14:textId="77777777" w:rsidR="00C74997" w:rsidRPr="00BD509D" w:rsidRDefault="00C74997" w:rsidP="00001B57">
            <w:pPr>
              <w:pStyle w:val="TAC"/>
              <w:rPr>
                <w:rFonts w:eastAsia="SimSun"/>
              </w:rPr>
            </w:pPr>
            <w:r w:rsidRPr="00BD509D">
              <w:t>FDD</w:t>
            </w:r>
          </w:p>
        </w:tc>
      </w:tr>
      <w:tr w:rsidR="00C74997" w:rsidRPr="00BD509D" w14:paraId="4CC5A1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B090B6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08557A"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BC3ECF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6733D9"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03CDD6E"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A079762"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0475CF4" w14:textId="77777777" w:rsidR="00C74997" w:rsidRPr="00BD509D" w:rsidRDefault="00C74997" w:rsidP="00001B57">
            <w:pPr>
              <w:pStyle w:val="TAC"/>
              <w:rPr>
                <w:rFonts w:eastAsia="SimSun"/>
              </w:rPr>
            </w:pPr>
          </w:p>
        </w:tc>
      </w:tr>
      <w:tr w:rsidR="00C74997" w:rsidRPr="00BD509D" w14:paraId="3F331FDB"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4D779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695E33E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DFA8C38"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FE235FB"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43DBEC4"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FCC4449"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64919E" w14:textId="77777777" w:rsidR="00C74997" w:rsidRPr="00BD509D" w:rsidRDefault="00C74997" w:rsidP="00001B57">
            <w:pPr>
              <w:pStyle w:val="TAC"/>
              <w:rPr>
                <w:rFonts w:eastAsia="SimSun"/>
              </w:rPr>
            </w:pPr>
            <w:r w:rsidRPr="00BD509D">
              <w:t>FDD</w:t>
            </w:r>
          </w:p>
        </w:tc>
      </w:tr>
      <w:tr w:rsidR="00C74997" w:rsidRPr="00BD509D" w14:paraId="0E1F3E0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759FD0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4C178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C2EB1A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661AB22"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BEF0701"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BEC680F"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760F837" w14:textId="77777777" w:rsidR="00C74997" w:rsidRPr="00BD509D" w:rsidRDefault="00C74997" w:rsidP="00001B57">
            <w:pPr>
              <w:pStyle w:val="TAC"/>
              <w:rPr>
                <w:rFonts w:eastAsia="SimSun"/>
              </w:rPr>
            </w:pPr>
          </w:p>
        </w:tc>
      </w:tr>
      <w:tr w:rsidR="00C74997" w:rsidRPr="00BD509D" w14:paraId="42F5953B"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9C8463"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28FB9FC"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DEC13B" w14:textId="77777777" w:rsidR="00C74997" w:rsidRPr="00BD509D" w:rsidRDefault="00C74997"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32A7AF41"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bottom w:val="single" w:sz="4" w:space="0" w:color="auto"/>
              <w:right w:val="single" w:sz="4" w:space="0" w:color="auto"/>
            </w:tcBorders>
          </w:tcPr>
          <w:p w14:paraId="65FB1AA4"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6D39F119"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right w:val="single" w:sz="4" w:space="0" w:color="auto"/>
            </w:tcBorders>
          </w:tcPr>
          <w:p w14:paraId="62E33F05" w14:textId="77777777" w:rsidR="00C74997" w:rsidRPr="00BD509D" w:rsidRDefault="00C74997" w:rsidP="00001B57">
            <w:pPr>
              <w:pStyle w:val="TAC"/>
              <w:rPr>
                <w:rFonts w:eastAsia="SimSun"/>
              </w:rPr>
            </w:pPr>
            <w:r w:rsidRPr="00BD509D">
              <w:t>FDD</w:t>
            </w:r>
          </w:p>
        </w:tc>
      </w:tr>
      <w:tr w:rsidR="00C74997" w:rsidRPr="00BD509D" w14:paraId="110A57C6" w14:textId="77777777" w:rsidTr="00001B57">
        <w:trPr>
          <w:gridBefore w:val="1"/>
          <w:wBefore w:w="7" w:type="dxa"/>
        </w:trPr>
        <w:tc>
          <w:tcPr>
            <w:tcW w:w="1078" w:type="dxa"/>
            <w:vMerge/>
            <w:tcBorders>
              <w:left w:val="single" w:sz="4" w:space="0" w:color="auto"/>
              <w:right w:val="single" w:sz="4" w:space="0" w:color="auto"/>
            </w:tcBorders>
          </w:tcPr>
          <w:p w14:paraId="626AE048"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92B20EB"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69AAD64"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FA9CE3"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76175D9"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0F2E751"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01A0CDF8" w14:textId="77777777" w:rsidR="00C74997" w:rsidRPr="00BD509D" w:rsidRDefault="00C74997" w:rsidP="00001B57">
            <w:pPr>
              <w:pStyle w:val="TAC"/>
              <w:rPr>
                <w:rFonts w:eastAsia="SimSun"/>
              </w:rPr>
            </w:pPr>
          </w:p>
        </w:tc>
      </w:tr>
      <w:tr w:rsidR="00C74997" w:rsidRPr="00BD509D" w14:paraId="2EFA41C8" w14:textId="77777777" w:rsidTr="00001B57">
        <w:tc>
          <w:tcPr>
            <w:tcW w:w="1085" w:type="dxa"/>
            <w:gridSpan w:val="2"/>
            <w:vMerge w:val="restart"/>
            <w:tcBorders>
              <w:top w:val="single" w:sz="4" w:space="0" w:color="auto"/>
              <w:left w:val="single" w:sz="4" w:space="0" w:color="auto"/>
              <w:bottom w:val="single" w:sz="4" w:space="0" w:color="auto"/>
              <w:right w:val="single" w:sz="4" w:space="0" w:color="auto"/>
            </w:tcBorders>
          </w:tcPr>
          <w:p w14:paraId="54D5FA24" w14:textId="77777777" w:rsidR="00C74997" w:rsidRPr="00BD509D" w:rsidRDefault="00C74997"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tcPr>
          <w:p w14:paraId="2FEA12E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41E40594"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3B6DA8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8EB409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41ACEBA"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4379B3F9" w14:textId="77777777" w:rsidR="00C74997" w:rsidRPr="00BD509D" w:rsidRDefault="00C74997" w:rsidP="00001B57">
            <w:pPr>
              <w:pStyle w:val="TAC"/>
            </w:pPr>
            <w:r w:rsidRPr="00BD509D">
              <w:t>FDD</w:t>
            </w:r>
          </w:p>
        </w:tc>
      </w:tr>
      <w:tr w:rsidR="00C74997" w:rsidRPr="00BD509D" w14:paraId="5A3D60BE" w14:textId="77777777" w:rsidTr="00B009D1">
        <w:tc>
          <w:tcPr>
            <w:tcW w:w="1085" w:type="dxa"/>
            <w:gridSpan w:val="2"/>
            <w:vMerge/>
            <w:tcBorders>
              <w:top w:val="single" w:sz="4" w:space="0" w:color="auto"/>
              <w:left w:val="single" w:sz="4" w:space="0" w:color="auto"/>
              <w:bottom w:val="single" w:sz="4" w:space="0" w:color="auto"/>
              <w:right w:val="single" w:sz="4" w:space="0" w:color="auto"/>
            </w:tcBorders>
          </w:tcPr>
          <w:p w14:paraId="51BA65D4"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6E15D7D"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3ECC7EB2"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462536EC" w14:textId="77777777" w:rsidR="00C74997" w:rsidRPr="00BD509D" w:rsidRDefault="00C74997" w:rsidP="00001B57">
            <w:pPr>
              <w:pStyle w:val="TAC"/>
            </w:pPr>
            <w:bookmarkStart w:id="325" w:name="OLE_LINK38"/>
            <w:r w:rsidRPr="00BD509D">
              <w:t>-94.1</w:t>
            </w:r>
            <w:r w:rsidRPr="00BD509D">
              <w:rPr>
                <w:rFonts w:eastAsia="SimSun"/>
                <w:lang w:eastAsia="zh-CN"/>
              </w:rPr>
              <w:t xml:space="preserve"> </w:t>
            </w:r>
            <w:r w:rsidRPr="00BD509D">
              <w:t>+TT</w:t>
            </w:r>
            <w:bookmarkEnd w:id="325"/>
          </w:p>
        </w:tc>
        <w:tc>
          <w:tcPr>
            <w:tcW w:w="1508" w:type="dxa"/>
            <w:tcBorders>
              <w:top w:val="single" w:sz="4" w:space="0" w:color="auto"/>
              <w:left w:val="single" w:sz="4" w:space="0" w:color="auto"/>
              <w:bottom w:val="single" w:sz="4" w:space="0" w:color="auto"/>
              <w:right w:val="single" w:sz="4" w:space="0" w:color="auto"/>
            </w:tcBorders>
          </w:tcPr>
          <w:p w14:paraId="1CB8E7C9" w14:textId="77777777" w:rsidR="00C74997" w:rsidRPr="00BD509D" w:rsidRDefault="00C74997" w:rsidP="00001B57">
            <w:pPr>
              <w:pStyle w:val="TAC"/>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CA0BAA5"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3D2547B9" w14:textId="77777777" w:rsidR="00C74997" w:rsidRPr="00BD509D" w:rsidRDefault="00C74997" w:rsidP="00001B57">
            <w:pPr>
              <w:pStyle w:val="TAC"/>
            </w:pPr>
          </w:p>
        </w:tc>
      </w:tr>
      <w:tr w:rsidR="00B009D1" w:rsidRPr="00BD509D" w14:paraId="38423A3A" w14:textId="77777777" w:rsidTr="00B009D1">
        <w:trPr>
          <w:ins w:id="326" w:author="Tuomo Saynajakangas (Nokia)" w:date="2025-01-27T10:47:00Z"/>
        </w:trPr>
        <w:tc>
          <w:tcPr>
            <w:tcW w:w="1085" w:type="dxa"/>
            <w:gridSpan w:val="2"/>
            <w:tcBorders>
              <w:top w:val="single" w:sz="4" w:space="0" w:color="auto"/>
              <w:left w:val="single" w:sz="4" w:space="0" w:color="auto"/>
              <w:bottom w:val="nil"/>
              <w:right w:val="single" w:sz="4" w:space="0" w:color="auto"/>
            </w:tcBorders>
          </w:tcPr>
          <w:p w14:paraId="3EF98811" w14:textId="7CAAE068" w:rsidR="00B009D1" w:rsidRPr="00BD509D" w:rsidRDefault="00B009D1" w:rsidP="00B009D1">
            <w:pPr>
              <w:pStyle w:val="TAC"/>
              <w:rPr>
                <w:ins w:id="327" w:author="Tuomo Saynajakangas (Nokia)" w:date="2025-01-27T10:47:00Z" w16du:dateUtc="2025-01-27T08:47:00Z"/>
              </w:rPr>
            </w:pPr>
            <w:ins w:id="328" w:author="Tuomo Saynajakangas (Nokia)" w:date="2025-01-27T10:47:00Z" w16du:dateUtc="2025-01-27T08:47:00Z">
              <w:r>
                <w:t>n105</w:t>
              </w:r>
            </w:ins>
          </w:p>
        </w:tc>
        <w:tc>
          <w:tcPr>
            <w:tcW w:w="587" w:type="dxa"/>
            <w:tcBorders>
              <w:top w:val="single" w:sz="4" w:space="0" w:color="auto"/>
              <w:left w:val="single" w:sz="4" w:space="0" w:color="auto"/>
              <w:bottom w:val="single" w:sz="4" w:space="0" w:color="auto"/>
              <w:right w:val="single" w:sz="4" w:space="0" w:color="auto"/>
            </w:tcBorders>
          </w:tcPr>
          <w:p w14:paraId="05E5C806" w14:textId="06ECA6CF" w:rsidR="00B009D1" w:rsidRPr="00BD509D" w:rsidRDefault="00B009D1" w:rsidP="00B009D1">
            <w:pPr>
              <w:pStyle w:val="TAC"/>
              <w:rPr>
                <w:ins w:id="329" w:author="Tuomo Saynajakangas (Nokia)" w:date="2025-01-27T10:47:00Z" w16du:dateUtc="2025-01-27T08:47:00Z"/>
              </w:rPr>
            </w:pPr>
            <w:ins w:id="330" w:author="Tuomo Saynajakangas (Nokia)" w:date="2025-01-27T10:48:00Z" w16du:dateUtc="2025-01-27T08:48:00Z">
              <w:r w:rsidRPr="00BD509D">
                <w:rPr>
                  <w:rFonts w:eastAsia="SimSun"/>
                </w:rPr>
                <w:t>15</w:t>
              </w:r>
            </w:ins>
          </w:p>
        </w:tc>
        <w:tc>
          <w:tcPr>
            <w:tcW w:w="1507" w:type="dxa"/>
            <w:tcBorders>
              <w:top w:val="single" w:sz="4" w:space="0" w:color="auto"/>
              <w:left w:val="single" w:sz="4" w:space="0" w:color="auto"/>
              <w:bottom w:val="single" w:sz="4" w:space="0" w:color="auto"/>
              <w:right w:val="single" w:sz="4" w:space="0" w:color="auto"/>
            </w:tcBorders>
          </w:tcPr>
          <w:p w14:paraId="5B374B78" w14:textId="31C9AD49" w:rsidR="00B009D1" w:rsidRPr="00BD509D" w:rsidRDefault="00B009D1" w:rsidP="00B009D1">
            <w:pPr>
              <w:pStyle w:val="TAC"/>
              <w:rPr>
                <w:ins w:id="331" w:author="Tuomo Saynajakangas (Nokia)" w:date="2025-01-27T10:47:00Z" w16du:dateUtc="2025-01-27T08:47:00Z"/>
              </w:rPr>
            </w:pPr>
            <w:ins w:id="332"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3" w:author="Tuomo Saynajakangas (Nokia)" w:date="2025-01-27T10:49:00Z" w16du:dateUtc="2025-01-27T08:49:00Z">
              <w:r>
                <w:t>2.5 +</w:t>
              </w:r>
            </w:ins>
            <w:ins w:id="334"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3572AC2" w14:textId="2C2F1E6A" w:rsidR="00B009D1" w:rsidRPr="00BD509D" w:rsidRDefault="00B009D1" w:rsidP="00B009D1">
            <w:pPr>
              <w:pStyle w:val="TAC"/>
              <w:rPr>
                <w:ins w:id="335" w:author="Tuomo Saynajakangas (Nokia)" w:date="2025-01-27T10:47:00Z" w16du:dateUtc="2025-01-27T08:47:00Z"/>
              </w:rPr>
            </w:pPr>
            <w:ins w:id="336"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7" w:author="Tuomo Saynajakangas (Nokia)" w:date="2025-01-27T10:50:00Z" w16du:dateUtc="2025-01-27T08:50:00Z">
              <w:r>
                <w:t>2.5 +</w:t>
              </w:r>
            </w:ins>
            <w:ins w:id="338" w:author="Tuomo Saynajakangas (Nokia)" w:date="2025-01-27T10:48:00Z" w16du:dateUtc="2025-01-27T08:48:00Z">
              <w:r w:rsidRPr="00BD509D">
                <w:t>TT</w:t>
              </w:r>
            </w:ins>
          </w:p>
        </w:tc>
        <w:tc>
          <w:tcPr>
            <w:tcW w:w="1508" w:type="dxa"/>
            <w:tcBorders>
              <w:top w:val="single" w:sz="4" w:space="0" w:color="auto"/>
              <w:left w:val="single" w:sz="4" w:space="0" w:color="auto"/>
              <w:bottom w:val="single" w:sz="4" w:space="0" w:color="auto"/>
              <w:right w:val="single" w:sz="4" w:space="0" w:color="auto"/>
            </w:tcBorders>
          </w:tcPr>
          <w:p w14:paraId="72105174" w14:textId="5034D72E" w:rsidR="00B009D1" w:rsidRPr="00BD509D" w:rsidRDefault="00B009D1" w:rsidP="00B009D1">
            <w:pPr>
              <w:pStyle w:val="TAC"/>
              <w:rPr>
                <w:ins w:id="339" w:author="Tuomo Saynajakangas (Nokia)" w:date="2025-01-27T10:47:00Z" w16du:dateUtc="2025-01-27T08:47:00Z"/>
              </w:rPr>
            </w:pPr>
            <w:ins w:id="340"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1" w:author="Tuomo Saynajakangas (Nokia)" w:date="2025-01-27T10:50:00Z" w16du:dateUtc="2025-01-27T08:50:00Z">
              <w:r>
                <w:t>2.5 +</w:t>
              </w:r>
            </w:ins>
            <w:ins w:id="342"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711CE71" w14:textId="1F034C50" w:rsidR="00B009D1" w:rsidRPr="00BD509D" w:rsidRDefault="00B009D1" w:rsidP="00B009D1">
            <w:pPr>
              <w:pStyle w:val="TAC"/>
              <w:rPr>
                <w:ins w:id="343" w:author="Tuomo Saynajakangas (Nokia)" w:date="2025-01-27T10:47:00Z" w16du:dateUtc="2025-01-27T08:47:00Z"/>
              </w:rPr>
            </w:pPr>
            <w:ins w:id="344"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5" w:author="Tuomo Saynajakangas (Nokia)" w:date="2025-01-27T10:50:00Z" w16du:dateUtc="2025-01-27T08:50:00Z">
              <w:r>
                <w:t>2.5 +</w:t>
              </w:r>
            </w:ins>
            <w:ins w:id="346" w:author="Tuomo Saynajakangas (Nokia)" w:date="2025-01-27T10:48:00Z" w16du:dateUtc="2025-01-27T08:48:00Z">
              <w:r w:rsidRPr="00BD509D">
                <w:t>TT</w:t>
              </w:r>
            </w:ins>
          </w:p>
        </w:tc>
        <w:tc>
          <w:tcPr>
            <w:tcW w:w="1508" w:type="dxa"/>
            <w:tcBorders>
              <w:top w:val="single" w:sz="4" w:space="0" w:color="auto"/>
              <w:left w:val="single" w:sz="4" w:space="0" w:color="auto"/>
              <w:bottom w:val="nil"/>
              <w:right w:val="single" w:sz="4" w:space="0" w:color="auto"/>
            </w:tcBorders>
          </w:tcPr>
          <w:p w14:paraId="0129B646" w14:textId="61876C1C" w:rsidR="00B009D1" w:rsidRPr="00BD509D" w:rsidRDefault="00B009D1" w:rsidP="00B009D1">
            <w:pPr>
              <w:pStyle w:val="TAC"/>
              <w:rPr>
                <w:ins w:id="347" w:author="Tuomo Saynajakangas (Nokia)" w:date="2025-01-27T10:47:00Z" w16du:dateUtc="2025-01-27T08:47:00Z"/>
              </w:rPr>
            </w:pPr>
            <w:ins w:id="348" w:author="Tuomo Saynajakangas (Nokia)" w:date="2025-01-27T10:47:00Z" w16du:dateUtc="2025-01-27T08:47:00Z">
              <w:r>
                <w:t>FDD</w:t>
              </w:r>
            </w:ins>
          </w:p>
        </w:tc>
      </w:tr>
      <w:tr w:rsidR="00B009D1" w:rsidRPr="00BD509D" w14:paraId="6532E2B3" w14:textId="77777777" w:rsidTr="00B009D1">
        <w:trPr>
          <w:ins w:id="349" w:author="Tuomo Saynajakangas (Nokia)" w:date="2025-01-27T10:47:00Z"/>
        </w:trPr>
        <w:tc>
          <w:tcPr>
            <w:tcW w:w="1085" w:type="dxa"/>
            <w:gridSpan w:val="2"/>
            <w:tcBorders>
              <w:top w:val="nil"/>
              <w:left w:val="single" w:sz="4" w:space="0" w:color="auto"/>
              <w:bottom w:val="single" w:sz="4" w:space="0" w:color="auto"/>
              <w:right w:val="single" w:sz="4" w:space="0" w:color="auto"/>
            </w:tcBorders>
          </w:tcPr>
          <w:p w14:paraId="200345A8" w14:textId="77777777" w:rsidR="00B009D1" w:rsidRPr="00BD509D" w:rsidRDefault="00B009D1" w:rsidP="00B009D1">
            <w:pPr>
              <w:pStyle w:val="TAC"/>
              <w:rPr>
                <w:ins w:id="350" w:author="Tuomo Saynajakangas (Nokia)" w:date="2025-01-27T10:47:00Z" w16du:dateUtc="2025-01-27T08:47:00Z"/>
              </w:rPr>
            </w:pPr>
          </w:p>
        </w:tc>
        <w:tc>
          <w:tcPr>
            <w:tcW w:w="587" w:type="dxa"/>
            <w:tcBorders>
              <w:top w:val="single" w:sz="4" w:space="0" w:color="auto"/>
              <w:left w:val="single" w:sz="4" w:space="0" w:color="auto"/>
              <w:bottom w:val="single" w:sz="4" w:space="0" w:color="auto"/>
              <w:right w:val="single" w:sz="4" w:space="0" w:color="auto"/>
            </w:tcBorders>
          </w:tcPr>
          <w:p w14:paraId="389412ED" w14:textId="324B9B45" w:rsidR="00B009D1" w:rsidRPr="00BD509D" w:rsidRDefault="00B009D1" w:rsidP="00B009D1">
            <w:pPr>
              <w:pStyle w:val="TAC"/>
              <w:rPr>
                <w:ins w:id="351" w:author="Tuomo Saynajakangas (Nokia)" w:date="2025-01-27T10:47:00Z" w16du:dateUtc="2025-01-27T08:47:00Z"/>
              </w:rPr>
            </w:pPr>
            <w:ins w:id="352" w:author="Tuomo Saynajakangas (Nokia)" w:date="2025-01-27T10:48:00Z" w16du:dateUtc="2025-01-27T08:48:00Z">
              <w:r w:rsidRPr="00BD509D">
                <w:rPr>
                  <w:rFonts w:eastAsia="SimSun"/>
                </w:rPr>
                <w:t>30</w:t>
              </w:r>
            </w:ins>
          </w:p>
        </w:tc>
        <w:tc>
          <w:tcPr>
            <w:tcW w:w="1507" w:type="dxa"/>
            <w:tcBorders>
              <w:top w:val="single" w:sz="4" w:space="0" w:color="auto"/>
              <w:left w:val="single" w:sz="4" w:space="0" w:color="auto"/>
              <w:bottom w:val="single" w:sz="4" w:space="0" w:color="auto"/>
              <w:right w:val="single" w:sz="4" w:space="0" w:color="auto"/>
            </w:tcBorders>
          </w:tcPr>
          <w:p w14:paraId="23A6E039" w14:textId="77777777" w:rsidR="00B009D1" w:rsidRPr="00BD509D" w:rsidRDefault="00B009D1" w:rsidP="00B009D1">
            <w:pPr>
              <w:pStyle w:val="TAC"/>
              <w:rPr>
                <w:ins w:id="353" w:author="Tuomo Saynajakangas (Nokia)" w:date="2025-01-27T10:47:00Z" w16du:dateUtc="2025-01-27T08:47:00Z"/>
              </w:rPr>
            </w:pPr>
          </w:p>
        </w:tc>
        <w:tc>
          <w:tcPr>
            <w:tcW w:w="1507" w:type="dxa"/>
            <w:tcBorders>
              <w:top w:val="single" w:sz="4" w:space="0" w:color="auto"/>
              <w:left w:val="single" w:sz="4" w:space="0" w:color="auto"/>
              <w:bottom w:val="single" w:sz="4" w:space="0" w:color="auto"/>
              <w:right w:val="single" w:sz="4" w:space="0" w:color="auto"/>
            </w:tcBorders>
          </w:tcPr>
          <w:p w14:paraId="53F4A12E" w14:textId="36E4031F" w:rsidR="00B009D1" w:rsidRPr="00BD509D" w:rsidRDefault="00B009D1" w:rsidP="00B009D1">
            <w:pPr>
              <w:pStyle w:val="TAC"/>
              <w:rPr>
                <w:ins w:id="354" w:author="Tuomo Saynajakangas (Nokia)" w:date="2025-01-27T10:47:00Z" w16du:dateUtc="2025-01-27T08:47:00Z"/>
              </w:rPr>
            </w:pPr>
            <w:ins w:id="355" w:author="Tuomo Saynajakangas (Nokia)" w:date="2025-01-27T10:48:00Z" w16du:dateUtc="2025-01-27T08:48:00Z">
              <w:r w:rsidRPr="00F9519C">
                <w:rPr>
                  <w:rFonts w:eastAsia="PMingLiU"/>
                </w:rPr>
                <w:t>-94.3</w:t>
              </w:r>
              <w:r>
                <w:rPr>
                  <w:rFonts w:eastAsia="PMingLiU"/>
                </w:rPr>
                <w:t xml:space="preserve"> +</w:t>
              </w:r>
            </w:ins>
            <w:ins w:id="356" w:author="Tuomo Saynajakangas (Nokia)" w:date="2025-01-27T10:50:00Z" w16du:dateUtc="2025-01-27T08:50:00Z">
              <w:r>
                <w:rPr>
                  <w:rFonts w:eastAsia="PMingLiU"/>
                </w:rPr>
                <w:t>2.5 +</w:t>
              </w:r>
            </w:ins>
            <w:ins w:id="357" w:author="Tuomo Saynajakangas (Nokia)" w:date="2025-01-27T10:48:00Z" w16du:dateUtc="2025-01-27T08:48:00Z">
              <w:r>
                <w:rPr>
                  <w:rFonts w:eastAsia="PMingLiU"/>
                </w:rPr>
                <w:t>TT</w:t>
              </w:r>
            </w:ins>
          </w:p>
        </w:tc>
        <w:tc>
          <w:tcPr>
            <w:tcW w:w="1508" w:type="dxa"/>
            <w:tcBorders>
              <w:top w:val="single" w:sz="4" w:space="0" w:color="auto"/>
              <w:left w:val="single" w:sz="4" w:space="0" w:color="auto"/>
              <w:bottom w:val="single" w:sz="4" w:space="0" w:color="auto"/>
              <w:right w:val="single" w:sz="4" w:space="0" w:color="auto"/>
            </w:tcBorders>
          </w:tcPr>
          <w:p w14:paraId="6AD83D92" w14:textId="23A859B6" w:rsidR="00B009D1" w:rsidRPr="00BD509D" w:rsidRDefault="00B009D1" w:rsidP="00B009D1">
            <w:pPr>
              <w:pStyle w:val="TAC"/>
              <w:rPr>
                <w:ins w:id="358" w:author="Tuomo Saynajakangas (Nokia)" w:date="2025-01-27T10:47:00Z" w16du:dateUtc="2025-01-27T08:47:00Z"/>
              </w:rPr>
            </w:pPr>
            <w:ins w:id="359" w:author="Tuomo Saynajakangas (Nokia)" w:date="2025-01-27T10:48:00Z" w16du:dateUtc="2025-01-27T08:48:00Z">
              <w:r w:rsidRPr="00F9519C">
                <w:rPr>
                  <w:rFonts w:eastAsia="PMingLiU"/>
                </w:rPr>
                <w:t>-94.3</w:t>
              </w:r>
              <w:r>
                <w:rPr>
                  <w:rFonts w:eastAsia="PMingLiU"/>
                </w:rPr>
                <w:t xml:space="preserve"> +</w:t>
              </w:r>
            </w:ins>
            <w:ins w:id="360" w:author="Tuomo Saynajakangas (Nokia)" w:date="2025-01-27T10:50:00Z" w16du:dateUtc="2025-01-27T08:50:00Z">
              <w:r>
                <w:rPr>
                  <w:rFonts w:eastAsia="PMingLiU"/>
                </w:rPr>
                <w:t>2.5 +</w:t>
              </w:r>
            </w:ins>
            <w:ins w:id="361" w:author="Tuomo Saynajakangas (Nokia)" w:date="2025-01-27T10:48:00Z" w16du:dateUtc="2025-01-27T08:48:00Z">
              <w:r>
                <w:rPr>
                  <w:rFonts w:eastAsia="PMingLiU"/>
                </w:rPr>
                <w:t>TT</w:t>
              </w:r>
            </w:ins>
          </w:p>
        </w:tc>
        <w:tc>
          <w:tcPr>
            <w:tcW w:w="1507" w:type="dxa"/>
            <w:tcBorders>
              <w:top w:val="single" w:sz="4" w:space="0" w:color="auto"/>
              <w:left w:val="single" w:sz="4" w:space="0" w:color="auto"/>
              <w:bottom w:val="single" w:sz="4" w:space="0" w:color="auto"/>
              <w:right w:val="single" w:sz="4" w:space="0" w:color="auto"/>
            </w:tcBorders>
          </w:tcPr>
          <w:p w14:paraId="04BEFE68" w14:textId="293C7AAC" w:rsidR="00B009D1" w:rsidRPr="00BD509D" w:rsidRDefault="00B009D1" w:rsidP="00B009D1">
            <w:pPr>
              <w:pStyle w:val="TAC"/>
              <w:rPr>
                <w:ins w:id="362" w:author="Tuomo Saynajakangas (Nokia)" w:date="2025-01-27T10:47:00Z" w16du:dateUtc="2025-01-27T08:47:00Z"/>
              </w:rPr>
            </w:pPr>
            <w:ins w:id="363" w:author="Tuomo Saynajakangas (Nokia)" w:date="2025-01-27T10:48:00Z" w16du:dateUtc="2025-01-27T08:48:00Z">
              <w:r w:rsidRPr="00F9519C">
                <w:rPr>
                  <w:rFonts w:eastAsia="PMingLiU"/>
                </w:rPr>
                <w:t>-94.3</w:t>
              </w:r>
              <w:r>
                <w:rPr>
                  <w:rFonts w:eastAsia="PMingLiU"/>
                </w:rPr>
                <w:t xml:space="preserve"> +</w:t>
              </w:r>
            </w:ins>
            <w:ins w:id="364" w:author="Tuomo Saynajakangas (Nokia)" w:date="2025-01-27T10:50:00Z" w16du:dateUtc="2025-01-27T08:50:00Z">
              <w:r>
                <w:rPr>
                  <w:rFonts w:eastAsia="PMingLiU"/>
                </w:rPr>
                <w:t>2.5 +</w:t>
              </w:r>
            </w:ins>
            <w:ins w:id="365" w:author="Tuomo Saynajakangas (Nokia)" w:date="2025-01-27T10:48:00Z" w16du:dateUtc="2025-01-27T08:48:00Z">
              <w:r>
                <w:rPr>
                  <w:rFonts w:eastAsia="PMingLiU"/>
                </w:rPr>
                <w:t>TT</w:t>
              </w:r>
            </w:ins>
          </w:p>
        </w:tc>
        <w:tc>
          <w:tcPr>
            <w:tcW w:w="1508" w:type="dxa"/>
            <w:tcBorders>
              <w:top w:val="nil"/>
              <w:left w:val="single" w:sz="4" w:space="0" w:color="auto"/>
              <w:bottom w:val="single" w:sz="4" w:space="0" w:color="auto"/>
              <w:right w:val="single" w:sz="4" w:space="0" w:color="auto"/>
            </w:tcBorders>
          </w:tcPr>
          <w:p w14:paraId="2E3292B5" w14:textId="77777777" w:rsidR="00B009D1" w:rsidRPr="00BD509D" w:rsidRDefault="00B009D1" w:rsidP="00B009D1">
            <w:pPr>
              <w:pStyle w:val="TAC"/>
              <w:rPr>
                <w:ins w:id="366" w:author="Tuomo Saynajakangas (Nokia)" w:date="2025-01-27T10:47:00Z" w16du:dateUtc="2025-01-27T08:47:00Z"/>
              </w:rPr>
            </w:pPr>
          </w:p>
        </w:tc>
      </w:tr>
      <w:tr w:rsidR="00B009D1" w:rsidRPr="00BD509D" w14:paraId="0E0CA8A4" w14:textId="77777777" w:rsidTr="00001B57">
        <w:trPr>
          <w:gridBefore w:val="1"/>
          <w:wBefore w:w="7" w:type="dxa"/>
        </w:trPr>
        <w:tc>
          <w:tcPr>
            <w:tcW w:w="9202" w:type="dxa"/>
            <w:gridSpan w:val="7"/>
            <w:tcBorders>
              <w:left w:val="single" w:sz="4" w:space="0" w:color="auto"/>
              <w:bottom w:val="single" w:sz="4" w:space="0" w:color="auto"/>
              <w:right w:val="single" w:sz="4" w:space="0" w:color="auto"/>
            </w:tcBorders>
          </w:tcPr>
          <w:p w14:paraId="7FB53F5F" w14:textId="77777777" w:rsidR="00B009D1" w:rsidRPr="00BD509D" w:rsidRDefault="00B009D1" w:rsidP="00B009D1">
            <w:pPr>
              <w:pStyle w:val="TAN"/>
            </w:pPr>
            <w:r w:rsidRPr="00BD509D">
              <w:t>NOTE 1:</w:t>
            </w:r>
            <w:r w:rsidRPr="00BD509D">
              <w:tab/>
            </w:r>
            <w:r w:rsidRPr="00BD509D">
              <w:rPr>
                <w:lang w:eastAsia="zh-CN"/>
              </w:rPr>
              <w:t>Void</w:t>
            </w:r>
          </w:p>
          <w:p w14:paraId="674D245C" w14:textId="77777777" w:rsidR="00B009D1" w:rsidRPr="00BD509D" w:rsidRDefault="00B009D1" w:rsidP="00B009D1">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578B936" w14:textId="77777777" w:rsidR="00B009D1" w:rsidRPr="00BD509D" w:rsidRDefault="00B009D1" w:rsidP="00B009D1">
            <w:pPr>
              <w:pStyle w:val="TAN"/>
            </w:pPr>
            <w:r w:rsidRPr="00BD509D">
              <w:t>NOTE 3:</w:t>
            </w:r>
            <w:r w:rsidRPr="00BD509D">
              <w:tab/>
              <w:t>That the requirement is modified by -0.5 dB when the assigned NR channel bandwidth is confined within 1475.9-1510.9 MHz.</w:t>
            </w:r>
          </w:p>
          <w:p w14:paraId="53659BB8" w14:textId="77777777" w:rsidR="00B009D1" w:rsidRDefault="00B009D1" w:rsidP="00B009D1">
            <w:pPr>
              <w:pStyle w:val="TAN"/>
              <w:rPr>
                <w:ins w:id="367" w:author="Tuomo Saynajakangas (Nokia)" w:date="2025-01-27T10:49:00Z" w16du:dateUtc="2025-01-27T08:49: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536613A6" w14:textId="1802A04C" w:rsidR="00B009D1" w:rsidRPr="00BD509D" w:rsidRDefault="00B009D1" w:rsidP="00B009D1">
            <w:pPr>
              <w:pStyle w:val="TAN"/>
            </w:pPr>
            <w:ins w:id="368" w:author="Tuomo Saynajakangas (Nokia)" w:date="2025-01-27T10:49:00Z" w16du:dateUtc="2025-01-27T08:49:00Z">
              <w:r w:rsidRPr="00F9519C">
                <w:t xml:space="preserve">NOTE </w:t>
              </w:r>
              <w:r>
                <w:t>5</w:t>
              </w:r>
              <w:r w:rsidRPr="00F9519C">
                <w:t>:</w:t>
              </w:r>
              <w:r w:rsidRPr="00F9519C">
                <w:tab/>
              </w:r>
              <w:r w:rsidRPr="00F9519C">
                <w:rPr>
                  <w:rFonts w:eastAsia="PMingLiU"/>
                </w:rPr>
                <w:t>DL channels overlapping the 612-617MHz range have 0.5dB added to the REFSENS</w:t>
              </w:r>
            </w:ins>
          </w:p>
        </w:tc>
      </w:tr>
    </w:tbl>
    <w:p w14:paraId="16AE4D2F" w14:textId="77777777" w:rsidR="00C74997" w:rsidRPr="00BD509D" w:rsidRDefault="00C74997" w:rsidP="00C74997"/>
    <w:p w14:paraId="37D3C0FE" w14:textId="77777777" w:rsidR="00C74997" w:rsidRPr="00BD509D" w:rsidRDefault="00C74997" w:rsidP="00C74997">
      <w:pPr>
        <w:pStyle w:val="TH"/>
      </w:pPr>
      <w:r w:rsidRPr="00BD509D">
        <w:t>Table 7.3I.</w:t>
      </w:r>
      <w:r w:rsidRPr="00BD509D">
        <w:rPr>
          <w:rFonts w:eastAsia="SimSun"/>
          <w:lang w:eastAsia="zh-CN"/>
        </w:rPr>
        <w:t>3</w:t>
      </w:r>
      <w:r w:rsidRPr="00BD509D">
        <w:t xml:space="preserve">.5-4: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74997" w:rsidRPr="00BD509D" w14:paraId="736DE1CD" w14:textId="77777777" w:rsidTr="00001B57">
        <w:trPr>
          <w:jc w:val="center"/>
        </w:trPr>
        <w:tc>
          <w:tcPr>
            <w:tcW w:w="8648" w:type="dxa"/>
            <w:gridSpan w:val="5"/>
            <w:vAlign w:val="center"/>
          </w:tcPr>
          <w:p w14:paraId="519F9D99" w14:textId="77777777" w:rsidR="00C74997" w:rsidRPr="00BD509D" w:rsidRDefault="00C74997" w:rsidP="00001B57">
            <w:pPr>
              <w:pStyle w:val="TAH"/>
              <w:rPr>
                <w:lang w:eastAsia="zh-CN"/>
              </w:rPr>
            </w:pPr>
            <w:r w:rsidRPr="00BD509D">
              <w:rPr>
                <w:lang w:eastAsia="zh-TW"/>
              </w:rPr>
              <w:t>Operating band / SCS / Channel bandwidth / REFSENS</w:t>
            </w:r>
            <w:r w:rsidRPr="00BD509D">
              <w:rPr>
                <w:lang w:eastAsia="zh-CN"/>
              </w:rPr>
              <w:t>/Duplex Mode</w:t>
            </w:r>
          </w:p>
        </w:tc>
      </w:tr>
      <w:tr w:rsidR="00C74997" w:rsidRPr="00BD509D" w14:paraId="4E44D63D" w14:textId="77777777" w:rsidTr="00001B57">
        <w:trPr>
          <w:jc w:val="center"/>
        </w:trPr>
        <w:tc>
          <w:tcPr>
            <w:tcW w:w="1067" w:type="dxa"/>
            <w:vAlign w:val="center"/>
          </w:tcPr>
          <w:p w14:paraId="597C72E7"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1650E475" w14:textId="77777777" w:rsidR="00C74997" w:rsidRPr="00BD509D" w:rsidRDefault="00C74997" w:rsidP="00001B57">
            <w:pPr>
              <w:pStyle w:val="TAH"/>
              <w:rPr>
                <w:lang w:eastAsia="zh-TW"/>
              </w:rPr>
            </w:pPr>
            <w:r w:rsidRPr="00BD509D">
              <w:rPr>
                <w:lang w:eastAsia="zh-TW"/>
              </w:rPr>
              <w:t>SCS</w:t>
            </w:r>
          </w:p>
          <w:p w14:paraId="38591C7E" w14:textId="77777777" w:rsidR="00C74997" w:rsidRPr="00BD509D" w:rsidRDefault="00C74997" w:rsidP="00001B57">
            <w:pPr>
              <w:pStyle w:val="TAH"/>
              <w:rPr>
                <w:lang w:eastAsia="zh-TW"/>
              </w:rPr>
            </w:pPr>
            <w:r w:rsidRPr="00BD509D">
              <w:rPr>
                <w:lang w:eastAsia="zh-TW"/>
              </w:rPr>
              <w:t>kHz</w:t>
            </w:r>
          </w:p>
        </w:tc>
        <w:tc>
          <w:tcPr>
            <w:tcW w:w="2671" w:type="dxa"/>
            <w:vAlign w:val="center"/>
          </w:tcPr>
          <w:p w14:paraId="4DA6EC42" w14:textId="77777777" w:rsidR="00C74997" w:rsidRPr="00BD509D" w:rsidRDefault="00C74997" w:rsidP="00001B57">
            <w:pPr>
              <w:pStyle w:val="TAH"/>
              <w:rPr>
                <w:lang w:eastAsia="zh-TW"/>
              </w:rPr>
            </w:pPr>
            <w:r w:rsidRPr="00BD509D">
              <w:rPr>
                <w:lang w:eastAsia="zh-TW"/>
              </w:rPr>
              <w:t>Channel bandwidth (MHz)</w:t>
            </w:r>
          </w:p>
        </w:tc>
        <w:tc>
          <w:tcPr>
            <w:tcW w:w="3474" w:type="dxa"/>
            <w:vAlign w:val="center"/>
          </w:tcPr>
          <w:p w14:paraId="17C27BB1"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1B0FF55E" w14:textId="77777777" w:rsidR="00C74997" w:rsidRPr="00BD509D" w:rsidRDefault="00C74997" w:rsidP="00001B57">
            <w:pPr>
              <w:pStyle w:val="TAH"/>
              <w:rPr>
                <w:bCs/>
                <w:szCs w:val="18"/>
                <w:lang w:eastAsia="zh-TW"/>
              </w:rPr>
            </w:pPr>
            <w:r w:rsidRPr="00BD509D">
              <w:t>Duplex Mode</w:t>
            </w:r>
          </w:p>
        </w:tc>
      </w:tr>
      <w:tr w:rsidR="00C74997" w:rsidRPr="00BD509D" w14:paraId="7FDD29CF" w14:textId="77777777" w:rsidTr="00001B57">
        <w:trPr>
          <w:jc w:val="center"/>
        </w:trPr>
        <w:tc>
          <w:tcPr>
            <w:tcW w:w="1067" w:type="dxa"/>
            <w:vMerge w:val="restart"/>
            <w:vAlign w:val="center"/>
          </w:tcPr>
          <w:p w14:paraId="41DBB9C0" w14:textId="77777777" w:rsidR="00C74997" w:rsidRPr="00BD509D" w:rsidRDefault="00C74997" w:rsidP="00001B57">
            <w:pPr>
              <w:pStyle w:val="TAC"/>
              <w:rPr>
                <w:lang w:eastAsia="zh-TW"/>
              </w:rPr>
            </w:pPr>
            <w:r w:rsidRPr="00BD509D">
              <w:rPr>
                <w:lang w:eastAsia="zh-TW"/>
              </w:rPr>
              <w:t>n34</w:t>
            </w:r>
          </w:p>
        </w:tc>
        <w:tc>
          <w:tcPr>
            <w:tcW w:w="587" w:type="dxa"/>
            <w:vAlign w:val="center"/>
          </w:tcPr>
          <w:p w14:paraId="2571E18E" w14:textId="77777777" w:rsidR="00C74997" w:rsidRPr="00BD509D" w:rsidRDefault="00C74997" w:rsidP="00001B57">
            <w:pPr>
              <w:pStyle w:val="TAC"/>
              <w:rPr>
                <w:lang w:eastAsia="zh-TW"/>
              </w:rPr>
            </w:pPr>
            <w:r w:rsidRPr="00BD509D">
              <w:rPr>
                <w:lang w:eastAsia="zh-TW"/>
              </w:rPr>
              <w:t>15</w:t>
            </w:r>
          </w:p>
        </w:tc>
        <w:tc>
          <w:tcPr>
            <w:tcW w:w="2671" w:type="dxa"/>
            <w:vAlign w:val="center"/>
          </w:tcPr>
          <w:p w14:paraId="1CE6C028" w14:textId="77777777" w:rsidR="00C74997" w:rsidRPr="00BD509D" w:rsidRDefault="00C74997" w:rsidP="00001B57">
            <w:pPr>
              <w:pStyle w:val="TAC"/>
              <w:rPr>
                <w:lang w:eastAsia="zh-TW"/>
              </w:rPr>
            </w:pPr>
            <w:r w:rsidRPr="00BD509D">
              <w:rPr>
                <w:lang w:eastAsia="zh-TW"/>
              </w:rPr>
              <w:t>5, 10, 15</w:t>
            </w:r>
          </w:p>
        </w:tc>
        <w:tc>
          <w:tcPr>
            <w:tcW w:w="3474" w:type="dxa"/>
            <w:vAlign w:val="center"/>
          </w:tcPr>
          <w:p w14:paraId="5B668184"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06838DA2" w14:textId="77777777" w:rsidR="00C74997" w:rsidRPr="00BD509D" w:rsidRDefault="00C74997" w:rsidP="00001B57">
            <w:pPr>
              <w:pStyle w:val="TAC"/>
              <w:rPr>
                <w:lang w:eastAsia="zh-TW"/>
              </w:rPr>
            </w:pPr>
            <w:r w:rsidRPr="00BD509D">
              <w:rPr>
                <w:lang w:eastAsia="zh-TW"/>
              </w:rPr>
              <w:t>TDD</w:t>
            </w:r>
          </w:p>
        </w:tc>
      </w:tr>
      <w:tr w:rsidR="00C74997" w:rsidRPr="00BD509D" w14:paraId="741ACF33" w14:textId="77777777" w:rsidTr="00001B57">
        <w:trPr>
          <w:jc w:val="center"/>
        </w:trPr>
        <w:tc>
          <w:tcPr>
            <w:tcW w:w="1067" w:type="dxa"/>
            <w:vMerge/>
            <w:vAlign w:val="center"/>
          </w:tcPr>
          <w:p w14:paraId="6299DF9C" w14:textId="77777777" w:rsidR="00C74997" w:rsidRPr="00BD509D" w:rsidRDefault="00C74997" w:rsidP="00001B57">
            <w:pPr>
              <w:pStyle w:val="TAC"/>
              <w:rPr>
                <w:lang w:eastAsia="zh-TW"/>
              </w:rPr>
            </w:pPr>
          </w:p>
        </w:tc>
        <w:tc>
          <w:tcPr>
            <w:tcW w:w="587" w:type="dxa"/>
            <w:vAlign w:val="center"/>
          </w:tcPr>
          <w:p w14:paraId="442455CA" w14:textId="77777777" w:rsidR="00C74997" w:rsidRPr="00BD509D" w:rsidRDefault="00C74997" w:rsidP="00001B57">
            <w:pPr>
              <w:pStyle w:val="TAC"/>
              <w:rPr>
                <w:lang w:eastAsia="zh-TW"/>
              </w:rPr>
            </w:pPr>
            <w:r w:rsidRPr="00BD509D">
              <w:rPr>
                <w:lang w:eastAsia="zh-TW"/>
              </w:rPr>
              <w:t>30</w:t>
            </w:r>
          </w:p>
        </w:tc>
        <w:tc>
          <w:tcPr>
            <w:tcW w:w="2671" w:type="dxa"/>
            <w:vAlign w:val="center"/>
          </w:tcPr>
          <w:p w14:paraId="40FBF25C" w14:textId="77777777" w:rsidR="00C74997" w:rsidRPr="00BD509D" w:rsidRDefault="00C74997" w:rsidP="00001B57">
            <w:pPr>
              <w:pStyle w:val="TAC"/>
              <w:rPr>
                <w:lang w:eastAsia="zh-TW"/>
              </w:rPr>
            </w:pPr>
            <w:r w:rsidRPr="00BD509D">
              <w:rPr>
                <w:lang w:eastAsia="zh-TW"/>
              </w:rPr>
              <w:t>10, 15</w:t>
            </w:r>
          </w:p>
        </w:tc>
        <w:tc>
          <w:tcPr>
            <w:tcW w:w="3474" w:type="dxa"/>
            <w:vAlign w:val="center"/>
          </w:tcPr>
          <w:p w14:paraId="1C8D944F"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E7F48DA" w14:textId="77777777" w:rsidR="00C74997" w:rsidRPr="00BD509D" w:rsidRDefault="00C74997" w:rsidP="00001B57">
            <w:pPr>
              <w:pStyle w:val="TAC"/>
              <w:rPr>
                <w:lang w:eastAsia="zh-TW"/>
              </w:rPr>
            </w:pPr>
          </w:p>
        </w:tc>
      </w:tr>
      <w:tr w:rsidR="00C74997" w:rsidRPr="00BD509D" w14:paraId="4CAF9ED5" w14:textId="77777777" w:rsidTr="00001B57">
        <w:trPr>
          <w:jc w:val="center"/>
        </w:trPr>
        <w:tc>
          <w:tcPr>
            <w:tcW w:w="1067" w:type="dxa"/>
            <w:vMerge w:val="restart"/>
            <w:vAlign w:val="center"/>
          </w:tcPr>
          <w:p w14:paraId="438BC90B"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4AC8C0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84CB00"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636C8C66"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653173F" w14:textId="77777777" w:rsidR="00C74997" w:rsidRPr="00BD509D" w:rsidRDefault="00C74997" w:rsidP="00001B57">
            <w:pPr>
              <w:pStyle w:val="TAC"/>
              <w:rPr>
                <w:lang w:eastAsia="zh-TW"/>
              </w:rPr>
            </w:pPr>
            <w:r w:rsidRPr="00BD509D">
              <w:rPr>
                <w:lang w:eastAsia="zh-TW"/>
              </w:rPr>
              <w:t>TDD</w:t>
            </w:r>
          </w:p>
        </w:tc>
      </w:tr>
      <w:tr w:rsidR="00C74997" w:rsidRPr="00BD509D" w14:paraId="75CE4932" w14:textId="77777777" w:rsidTr="00001B57">
        <w:trPr>
          <w:jc w:val="center"/>
        </w:trPr>
        <w:tc>
          <w:tcPr>
            <w:tcW w:w="1067" w:type="dxa"/>
            <w:vMerge/>
            <w:vAlign w:val="center"/>
          </w:tcPr>
          <w:p w14:paraId="086D2E25" w14:textId="77777777" w:rsidR="00C74997" w:rsidRPr="00BD509D" w:rsidRDefault="00C74997" w:rsidP="00001B57">
            <w:pPr>
              <w:pStyle w:val="TAC"/>
              <w:rPr>
                <w:lang w:eastAsia="zh-TW"/>
              </w:rPr>
            </w:pPr>
          </w:p>
        </w:tc>
        <w:tc>
          <w:tcPr>
            <w:tcW w:w="587" w:type="dxa"/>
            <w:vAlign w:val="center"/>
          </w:tcPr>
          <w:p w14:paraId="5F8FEFF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FF5F594"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9DB0B9B"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3358EECF" w14:textId="77777777" w:rsidR="00C74997" w:rsidRPr="00BD509D" w:rsidRDefault="00C74997" w:rsidP="00001B57">
            <w:pPr>
              <w:pStyle w:val="TAC"/>
              <w:rPr>
                <w:lang w:eastAsia="zh-TW"/>
              </w:rPr>
            </w:pPr>
          </w:p>
        </w:tc>
      </w:tr>
      <w:tr w:rsidR="00C74997" w:rsidRPr="00BD509D" w14:paraId="0174DDD2" w14:textId="77777777" w:rsidTr="00001B57">
        <w:trPr>
          <w:jc w:val="center"/>
        </w:trPr>
        <w:tc>
          <w:tcPr>
            <w:tcW w:w="1067" w:type="dxa"/>
            <w:vMerge w:val="restart"/>
            <w:vAlign w:val="center"/>
          </w:tcPr>
          <w:p w14:paraId="05DB06B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3E9E5900" w14:textId="77777777" w:rsidR="00C74997" w:rsidRPr="00BD509D" w:rsidRDefault="00C74997" w:rsidP="00001B57">
            <w:pPr>
              <w:pStyle w:val="TAC"/>
              <w:rPr>
                <w:lang w:eastAsia="zh-TW"/>
              </w:rPr>
            </w:pPr>
            <w:r w:rsidRPr="00BD509D">
              <w:rPr>
                <w:lang w:eastAsia="zh-TW"/>
              </w:rPr>
              <w:t>15</w:t>
            </w:r>
          </w:p>
        </w:tc>
        <w:tc>
          <w:tcPr>
            <w:tcW w:w="2671" w:type="dxa"/>
            <w:vAlign w:val="center"/>
          </w:tcPr>
          <w:p w14:paraId="5BC934C2"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0F9D58F"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1B82BC0C" w14:textId="77777777" w:rsidR="00C74997" w:rsidRPr="00BD509D" w:rsidRDefault="00C74997" w:rsidP="00001B57">
            <w:pPr>
              <w:pStyle w:val="TAC"/>
              <w:rPr>
                <w:lang w:eastAsia="zh-TW"/>
              </w:rPr>
            </w:pPr>
            <w:r w:rsidRPr="00BD509D">
              <w:rPr>
                <w:lang w:eastAsia="zh-TW"/>
              </w:rPr>
              <w:t>TDD</w:t>
            </w:r>
          </w:p>
        </w:tc>
      </w:tr>
      <w:tr w:rsidR="00C74997" w:rsidRPr="00BD509D" w14:paraId="06AF84B9" w14:textId="77777777" w:rsidTr="00001B57">
        <w:trPr>
          <w:jc w:val="center"/>
        </w:trPr>
        <w:tc>
          <w:tcPr>
            <w:tcW w:w="1067" w:type="dxa"/>
            <w:vMerge/>
            <w:vAlign w:val="center"/>
          </w:tcPr>
          <w:p w14:paraId="7B6E835F" w14:textId="77777777" w:rsidR="00C74997" w:rsidRPr="00BD509D" w:rsidRDefault="00C74997" w:rsidP="00001B57">
            <w:pPr>
              <w:pStyle w:val="TAC"/>
              <w:rPr>
                <w:lang w:eastAsia="zh-TW"/>
              </w:rPr>
            </w:pPr>
          </w:p>
        </w:tc>
        <w:tc>
          <w:tcPr>
            <w:tcW w:w="587" w:type="dxa"/>
            <w:vAlign w:val="center"/>
          </w:tcPr>
          <w:p w14:paraId="59B2DBA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3DA1A30F"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CF946E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0222A8B9" w14:textId="77777777" w:rsidR="00C74997" w:rsidRPr="00BD509D" w:rsidRDefault="00C74997" w:rsidP="00001B57">
            <w:pPr>
              <w:pStyle w:val="TAC"/>
              <w:rPr>
                <w:lang w:eastAsia="zh-TW"/>
              </w:rPr>
            </w:pPr>
          </w:p>
        </w:tc>
      </w:tr>
      <w:tr w:rsidR="00C74997" w:rsidRPr="00BD509D" w14:paraId="035BBED5" w14:textId="77777777" w:rsidTr="00001B57">
        <w:trPr>
          <w:jc w:val="center"/>
        </w:trPr>
        <w:tc>
          <w:tcPr>
            <w:tcW w:w="1067" w:type="dxa"/>
            <w:vMerge w:val="restart"/>
            <w:vAlign w:val="center"/>
          </w:tcPr>
          <w:p w14:paraId="16835393"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729F8DF"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03D62B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3E018EAE"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CCB6E85" w14:textId="77777777" w:rsidR="00C74997" w:rsidRPr="00BD509D" w:rsidRDefault="00C74997" w:rsidP="00001B57">
            <w:pPr>
              <w:pStyle w:val="TAC"/>
              <w:rPr>
                <w:lang w:eastAsia="zh-TW"/>
              </w:rPr>
            </w:pPr>
            <w:r w:rsidRPr="00BD509D">
              <w:rPr>
                <w:lang w:eastAsia="zh-TW"/>
              </w:rPr>
              <w:t>TDD</w:t>
            </w:r>
          </w:p>
        </w:tc>
      </w:tr>
      <w:tr w:rsidR="00C74997" w:rsidRPr="00BD509D" w14:paraId="0F647BF3" w14:textId="77777777" w:rsidTr="00001B57">
        <w:trPr>
          <w:jc w:val="center"/>
        </w:trPr>
        <w:tc>
          <w:tcPr>
            <w:tcW w:w="1067" w:type="dxa"/>
            <w:vMerge/>
            <w:vAlign w:val="center"/>
          </w:tcPr>
          <w:p w14:paraId="71B4B509"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921B4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C2E045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1C69F76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8458DFA" w14:textId="77777777" w:rsidR="00C74997" w:rsidRPr="00BD509D" w:rsidRDefault="00C74997" w:rsidP="00001B57">
            <w:pPr>
              <w:pStyle w:val="TAC"/>
              <w:rPr>
                <w:lang w:eastAsia="zh-TW"/>
              </w:rPr>
            </w:pPr>
          </w:p>
        </w:tc>
      </w:tr>
      <w:tr w:rsidR="00C74997" w:rsidRPr="00BD509D" w14:paraId="11756D7D" w14:textId="77777777" w:rsidTr="00001B57">
        <w:trPr>
          <w:jc w:val="center"/>
        </w:trPr>
        <w:tc>
          <w:tcPr>
            <w:tcW w:w="1067" w:type="dxa"/>
            <w:vMerge w:val="restart"/>
            <w:vAlign w:val="center"/>
          </w:tcPr>
          <w:p w14:paraId="1CF3E1BC"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5327B593" w14:textId="77777777" w:rsidR="00C74997" w:rsidRPr="00BD509D" w:rsidRDefault="00C74997" w:rsidP="00001B57">
            <w:pPr>
              <w:pStyle w:val="TAC"/>
              <w:rPr>
                <w:lang w:eastAsia="zh-TW"/>
              </w:rPr>
            </w:pPr>
            <w:r w:rsidRPr="00BD509D">
              <w:rPr>
                <w:lang w:eastAsia="zh-TW"/>
              </w:rPr>
              <w:t>15</w:t>
            </w:r>
          </w:p>
        </w:tc>
        <w:tc>
          <w:tcPr>
            <w:tcW w:w="2671" w:type="dxa"/>
            <w:vAlign w:val="center"/>
          </w:tcPr>
          <w:p w14:paraId="356D9EC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4971BC25" w14:textId="77777777" w:rsidR="00C74997" w:rsidRPr="00BD509D" w:rsidRDefault="00C74997" w:rsidP="00001B57">
            <w:pPr>
              <w:pStyle w:val="TAC"/>
              <w:rPr>
                <w:lang w:eastAsia="zh-TW"/>
              </w:rPr>
            </w:pPr>
            <w:r w:rsidRPr="00BD509D">
              <w:rPr>
                <w:lang w:eastAsia="zh-TW"/>
              </w:rPr>
              <w:t>-94.8 +2.5+</w:t>
            </w:r>
            <w:r w:rsidRPr="00BD509D">
              <w:rPr>
                <w:lang w:eastAsia="zh-Hans"/>
              </w:rPr>
              <w:t>TT</w:t>
            </w:r>
          </w:p>
        </w:tc>
        <w:tc>
          <w:tcPr>
            <w:tcW w:w="849" w:type="dxa"/>
            <w:vMerge w:val="restart"/>
            <w:vAlign w:val="center"/>
          </w:tcPr>
          <w:p w14:paraId="2B4BAE96" w14:textId="77777777" w:rsidR="00C74997" w:rsidRPr="00BD509D" w:rsidRDefault="00C74997" w:rsidP="00001B57">
            <w:pPr>
              <w:pStyle w:val="TAC"/>
              <w:rPr>
                <w:lang w:eastAsia="zh-TW"/>
              </w:rPr>
            </w:pPr>
            <w:r w:rsidRPr="00BD509D">
              <w:rPr>
                <w:lang w:eastAsia="zh-TW"/>
              </w:rPr>
              <w:t>TDD</w:t>
            </w:r>
          </w:p>
        </w:tc>
      </w:tr>
      <w:tr w:rsidR="00C74997" w:rsidRPr="00BD509D" w14:paraId="60A69F14" w14:textId="77777777" w:rsidTr="00001B57">
        <w:trPr>
          <w:jc w:val="center"/>
        </w:trPr>
        <w:tc>
          <w:tcPr>
            <w:tcW w:w="1067" w:type="dxa"/>
            <w:vMerge/>
            <w:vAlign w:val="center"/>
          </w:tcPr>
          <w:p w14:paraId="60F60257" w14:textId="77777777" w:rsidR="00C74997" w:rsidRPr="00BD509D" w:rsidRDefault="00C74997" w:rsidP="00001B57">
            <w:pPr>
              <w:pStyle w:val="TAC"/>
              <w:rPr>
                <w:lang w:eastAsia="zh-TW"/>
              </w:rPr>
            </w:pPr>
          </w:p>
        </w:tc>
        <w:tc>
          <w:tcPr>
            <w:tcW w:w="587" w:type="dxa"/>
            <w:vAlign w:val="center"/>
          </w:tcPr>
          <w:p w14:paraId="58C4AAB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BD5B933"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12E8C08" w14:textId="77777777" w:rsidR="00C74997" w:rsidRPr="00BD509D" w:rsidRDefault="00C74997" w:rsidP="00001B57">
            <w:pPr>
              <w:pStyle w:val="TAC"/>
              <w:rPr>
                <w:lang w:eastAsia="zh-TW"/>
              </w:rPr>
            </w:pPr>
            <w:r w:rsidRPr="00BD509D">
              <w:rPr>
                <w:lang w:eastAsia="zh-TW"/>
              </w:rPr>
              <w:t>-95.1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11BED2B8" w14:textId="77777777" w:rsidR="00C74997" w:rsidRPr="00BD509D" w:rsidRDefault="00C74997" w:rsidP="00001B57">
            <w:pPr>
              <w:pStyle w:val="TAC"/>
              <w:rPr>
                <w:lang w:eastAsia="zh-TW"/>
              </w:rPr>
            </w:pPr>
          </w:p>
        </w:tc>
      </w:tr>
      <w:tr w:rsidR="00C74997" w:rsidRPr="00BD509D" w14:paraId="01843F17" w14:textId="77777777" w:rsidTr="00001B57">
        <w:trPr>
          <w:jc w:val="center"/>
        </w:trPr>
        <w:tc>
          <w:tcPr>
            <w:tcW w:w="1067" w:type="dxa"/>
            <w:vMerge w:val="restart"/>
            <w:vAlign w:val="center"/>
          </w:tcPr>
          <w:p w14:paraId="7331B1FB"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5485E3B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F7DD54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096C9B15" w14:textId="77777777" w:rsidR="00C74997" w:rsidRPr="00BD509D" w:rsidRDefault="00C74997" w:rsidP="00001B57">
            <w:pPr>
              <w:pStyle w:val="TAC"/>
              <w:rPr>
                <w:lang w:eastAsia="zh-TW"/>
              </w:rPr>
            </w:pPr>
            <w:r w:rsidRPr="00BD509D">
              <w:rPr>
                <w:lang w:eastAsia="zh-TW"/>
              </w:rPr>
              <w:t>-99</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26861945" w14:textId="77777777" w:rsidR="00C74997" w:rsidRPr="00BD509D" w:rsidRDefault="00C74997" w:rsidP="00001B57">
            <w:pPr>
              <w:pStyle w:val="TAC"/>
              <w:rPr>
                <w:lang w:eastAsia="zh-TW"/>
              </w:rPr>
            </w:pPr>
            <w:r w:rsidRPr="00BD509D">
              <w:rPr>
                <w:lang w:eastAsia="zh-TW"/>
              </w:rPr>
              <w:t>TDD</w:t>
            </w:r>
          </w:p>
        </w:tc>
      </w:tr>
      <w:tr w:rsidR="00C74997" w:rsidRPr="00BD509D" w14:paraId="344DFCDF" w14:textId="77777777" w:rsidTr="00001B57">
        <w:trPr>
          <w:jc w:val="center"/>
        </w:trPr>
        <w:tc>
          <w:tcPr>
            <w:tcW w:w="1067" w:type="dxa"/>
            <w:vMerge/>
            <w:vAlign w:val="center"/>
          </w:tcPr>
          <w:p w14:paraId="497512B9" w14:textId="77777777" w:rsidR="00C74997" w:rsidRPr="00BD509D" w:rsidRDefault="00C74997" w:rsidP="00001B57">
            <w:pPr>
              <w:pStyle w:val="TAC"/>
              <w:rPr>
                <w:lang w:eastAsia="zh-TW"/>
              </w:rPr>
            </w:pPr>
          </w:p>
        </w:tc>
        <w:tc>
          <w:tcPr>
            <w:tcW w:w="587" w:type="dxa"/>
            <w:vAlign w:val="center"/>
          </w:tcPr>
          <w:p w14:paraId="2B5C13FC"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6776226"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CFCF6BD" w14:textId="77777777" w:rsidR="00C74997" w:rsidRPr="00BD509D" w:rsidRDefault="00C74997" w:rsidP="00001B57">
            <w:pPr>
              <w:pStyle w:val="TAC"/>
              <w:rPr>
                <w:lang w:eastAsia="zh-TW"/>
              </w:rPr>
            </w:pPr>
            <w:r w:rsidRPr="00BD509D">
              <w:rPr>
                <w:lang w:eastAsia="zh-TW"/>
              </w:rPr>
              <w:t>-96.1+2.5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F928D91" w14:textId="77777777" w:rsidR="00C74997" w:rsidRPr="00BD509D" w:rsidRDefault="00C74997" w:rsidP="00001B57">
            <w:pPr>
              <w:pStyle w:val="TAC"/>
              <w:rPr>
                <w:lang w:eastAsia="zh-TW"/>
              </w:rPr>
            </w:pPr>
          </w:p>
        </w:tc>
      </w:tr>
      <w:tr w:rsidR="00C74997" w:rsidRPr="00BD509D" w14:paraId="05E2688E" w14:textId="77777777" w:rsidTr="00001B57">
        <w:trPr>
          <w:jc w:val="center"/>
        </w:trPr>
        <w:tc>
          <w:tcPr>
            <w:tcW w:w="1067" w:type="dxa"/>
            <w:vMerge w:val="restart"/>
            <w:vAlign w:val="center"/>
          </w:tcPr>
          <w:p w14:paraId="2EEAC0F8" w14:textId="77777777" w:rsidR="00C74997" w:rsidRPr="00BD509D" w:rsidRDefault="00C74997" w:rsidP="00001B57">
            <w:pPr>
              <w:pStyle w:val="TAC"/>
              <w:rPr>
                <w:lang w:eastAsia="zh-TW"/>
              </w:rPr>
            </w:pPr>
            <w:r w:rsidRPr="00BD509D">
              <w:rPr>
                <w:lang w:eastAsia="zh-TW"/>
              </w:rPr>
              <w:t>n50</w:t>
            </w:r>
          </w:p>
        </w:tc>
        <w:tc>
          <w:tcPr>
            <w:tcW w:w="587" w:type="dxa"/>
            <w:vAlign w:val="center"/>
          </w:tcPr>
          <w:p w14:paraId="7EF9A848"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B9C938"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46934F2"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3210C51" w14:textId="77777777" w:rsidR="00C74997" w:rsidRPr="00BD509D" w:rsidRDefault="00C74997" w:rsidP="00001B57">
            <w:pPr>
              <w:pStyle w:val="TAC"/>
              <w:rPr>
                <w:lang w:eastAsia="zh-TW"/>
              </w:rPr>
            </w:pPr>
            <w:r w:rsidRPr="00BD509D">
              <w:rPr>
                <w:lang w:eastAsia="zh-TW"/>
              </w:rPr>
              <w:t>TDD</w:t>
            </w:r>
          </w:p>
        </w:tc>
      </w:tr>
      <w:tr w:rsidR="00C74997" w:rsidRPr="00BD509D" w14:paraId="4C521F8B" w14:textId="77777777" w:rsidTr="00001B57">
        <w:trPr>
          <w:jc w:val="center"/>
        </w:trPr>
        <w:tc>
          <w:tcPr>
            <w:tcW w:w="1067" w:type="dxa"/>
            <w:vMerge/>
            <w:vAlign w:val="center"/>
          </w:tcPr>
          <w:p w14:paraId="59D1BCFE" w14:textId="77777777" w:rsidR="00C74997" w:rsidRPr="00BD509D" w:rsidRDefault="00C74997" w:rsidP="00001B57">
            <w:pPr>
              <w:pStyle w:val="TAC"/>
              <w:rPr>
                <w:lang w:eastAsia="zh-TW"/>
              </w:rPr>
            </w:pPr>
          </w:p>
        </w:tc>
        <w:tc>
          <w:tcPr>
            <w:tcW w:w="587" w:type="dxa"/>
            <w:vAlign w:val="center"/>
          </w:tcPr>
          <w:p w14:paraId="5E4C38F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D32034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2B52A7C"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B2BD9E0" w14:textId="77777777" w:rsidR="00C74997" w:rsidRPr="00BD509D" w:rsidRDefault="00C74997" w:rsidP="00001B57">
            <w:pPr>
              <w:pStyle w:val="TAC"/>
              <w:rPr>
                <w:lang w:eastAsia="zh-TW"/>
              </w:rPr>
            </w:pPr>
          </w:p>
        </w:tc>
      </w:tr>
      <w:tr w:rsidR="00C74997" w:rsidRPr="00BD509D" w14:paraId="05469A26" w14:textId="77777777" w:rsidTr="00001B57">
        <w:trPr>
          <w:jc w:val="center"/>
        </w:trPr>
        <w:tc>
          <w:tcPr>
            <w:tcW w:w="1067" w:type="dxa"/>
            <w:vAlign w:val="center"/>
          </w:tcPr>
          <w:p w14:paraId="0591080B" w14:textId="77777777" w:rsidR="00C74997" w:rsidRPr="00BD509D" w:rsidRDefault="00C74997" w:rsidP="00001B57">
            <w:pPr>
              <w:pStyle w:val="TAC"/>
              <w:rPr>
                <w:lang w:eastAsia="zh-TW"/>
              </w:rPr>
            </w:pPr>
            <w:r w:rsidRPr="00BD509D">
              <w:rPr>
                <w:lang w:eastAsia="zh-TW"/>
              </w:rPr>
              <w:t>n51</w:t>
            </w:r>
          </w:p>
        </w:tc>
        <w:tc>
          <w:tcPr>
            <w:tcW w:w="587" w:type="dxa"/>
            <w:vAlign w:val="center"/>
          </w:tcPr>
          <w:p w14:paraId="27EE3ABB" w14:textId="77777777" w:rsidR="00C74997" w:rsidRPr="00BD509D" w:rsidRDefault="00C74997" w:rsidP="00001B57">
            <w:pPr>
              <w:pStyle w:val="TAC"/>
              <w:rPr>
                <w:lang w:eastAsia="zh-TW"/>
              </w:rPr>
            </w:pPr>
            <w:r w:rsidRPr="00BD509D">
              <w:rPr>
                <w:lang w:eastAsia="zh-TW"/>
              </w:rPr>
              <w:t>15</w:t>
            </w:r>
          </w:p>
        </w:tc>
        <w:tc>
          <w:tcPr>
            <w:tcW w:w="2671" w:type="dxa"/>
            <w:vAlign w:val="center"/>
          </w:tcPr>
          <w:p w14:paraId="794FDC44" w14:textId="77777777" w:rsidR="00C74997" w:rsidRPr="00BD509D" w:rsidRDefault="00C74997" w:rsidP="00001B57">
            <w:pPr>
              <w:pStyle w:val="TAC"/>
              <w:rPr>
                <w:lang w:eastAsia="zh-TW"/>
              </w:rPr>
            </w:pPr>
            <w:r w:rsidRPr="00BD509D">
              <w:rPr>
                <w:lang w:eastAsia="zh-TW"/>
              </w:rPr>
              <w:t>5</w:t>
            </w:r>
          </w:p>
        </w:tc>
        <w:tc>
          <w:tcPr>
            <w:tcW w:w="3474" w:type="dxa"/>
            <w:vAlign w:val="center"/>
          </w:tcPr>
          <w:p w14:paraId="07C20FB9" w14:textId="77777777" w:rsidR="00C74997" w:rsidRPr="00BD509D" w:rsidRDefault="00C74997" w:rsidP="00001B57">
            <w:pPr>
              <w:pStyle w:val="TAC"/>
              <w:rPr>
                <w:lang w:eastAsia="zh-TW"/>
              </w:rPr>
            </w:pPr>
            <w:r w:rsidRPr="00BD509D">
              <w:rPr>
                <w:lang w:eastAsia="zh-TW"/>
              </w:rPr>
              <w:t>-100 +2.5+</w:t>
            </w:r>
            <w:r w:rsidRPr="00BD509D">
              <w:rPr>
                <w:lang w:eastAsia="zh-Hans"/>
              </w:rPr>
              <w:t>TT</w:t>
            </w:r>
          </w:p>
        </w:tc>
        <w:tc>
          <w:tcPr>
            <w:tcW w:w="849" w:type="dxa"/>
            <w:vAlign w:val="center"/>
          </w:tcPr>
          <w:p w14:paraId="3AE1D8CA" w14:textId="77777777" w:rsidR="00C74997" w:rsidRPr="00BD509D" w:rsidRDefault="00C74997" w:rsidP="00001B57">
            <w:pPr>
              <w:pStyle w:val="TAC"/>
              <w:rPr>
                <w:lang w:eastAsia="zh-TW"/>
              </w:rPr>
            </w:pPr>
            <w:r w:rsidRPr="00BD509D">
              <w:rPr>
                <w:lang w:eastAsia="zh-TW"/>
              </w:rPr>
              <w:t>TDD</w:t>
            </w:r>
          </w:p>
        </w:tc>
      </w:tr>
      <w:tr w:rsidR="00C74997" w:rsidRPr="00BD509D" w14:paraId="2F71AC1C" w14:textId="77777777" w:rsidTr="00001B57">
        <w:trPr>
          <w:jc w:val="center"/>
        </w:trPr>
        <w:tc>
          <w:tcPr>
            <w:tcW w:w="1067" w:type="dxa"/>
            <w:vMerge w:val="restart"/>
            <w:vAlign w:val="center"/>
          </w:tcPr>
          <w:p w14:paraId="00945257" w14:textId="77777777" w:rsidR="00C74997" w:rsidRPr="00BD509D" w:rsidRDefault="00C74997" w:rsidP="00001B57">
            <w:pPr>
              <w:pStyle w:val="TAC"/>
              <w:rPr>
                <w:lang w:eastAsia="zh-TW"/>
              </w:rPr>
            </w:pPr>
            <w:r w:rsidRPr="00BD509D">
              <w:rPr>
                <w:lang w:eastAsia="zh-TW"/>
              </w:rPr>
              <w:t>n53</w:t>
            </w:r>
          </w:p>
        </w:tc>
        <w:tc>
          <w:tcPr>
            <w:tcW w:w="587" w:type="dxa"/>
            <w:vAlign w:val="center"/>
          </w:tcPr>
          <w:p w14:paraId="55277F5D"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74DEF9F" w14:textId="77777777" w:rsidR="00C74997" w:rsidRPr="00BD509D" w:rsidRDefault="00C74997" w:rsidP="00001B57">
            <w:pPr>
              <w:pStyle w:val="TAC"/>
              <w:rPr>
                <w:lang w:eastAsia="zh-TW"/>
              </w:rPr>
            </w:pPr>
            <w:r w:rsidRPr="00BD509D">
              <w:rPr>
                <w:lang w:eastAsia="zh-TW"/>
              </w:rPr>
              <w:t>5, 10</w:t>
            </w:r>
          </w:p>
        </w:tc>
        <w:tc>
          <w:tcPr>
            <w:tcW w:w="3474" w:type="dxa"/>
            <w:vAlign w:val="center"/>
          </w:tcPr>
          <w:p w14:paraId="33EE8E17"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1CDCE56" w14:textId="77777777" w:rsidR="00C74997" w:rsidRPr="00BD509D" w:rsidRDefault="00C74997" w:rsidP="00001B57">
            <w:pPr>
              <w:pStyle w:val="TAC"/>
              <w:rPr>
                <w:lang w:eastAsia="zh-TW"/>
              </w:rPr>
            </w:pPr>
            <w:r w:rsidRPr="00BD509D">
              <w:rPr>
                <w:lang w:eastAsia="zh-TW"/>
              </w:rPr>
              <w:t>TDD</w:t>
            </w:r>
          </w:p>
        </w:tc>
      </w:tr>
      <w:tr w:rsidR="00C74997" w:rsidRPr="00BD509D" w14:paraId="2CF413AC" w14:textId="77777777" w:rsidTr="00001B57">
        <w:trPr>
          <w:jc w:val="center"/>
        </w:trPr>
        <w:tc>
          <w:tcPr>
            <w:tcW w:w="1067" w:type="dxa"/>
            <w:vMerge/>
            <w:vAlign w:val="center"/>
          </w:tcPr>
          <w:p w14:paraId="36E4731B" w14:textId="77777777" w:rsidR="00C74997" w:rsidRPr="00BD509D" w:rsidRDefault="00C74997" w:rsidP="00001B57">
            <w:pPr>
              <w:pStyle w:val="TAC"/>
              <w:rPr>
                <w:lang w:eastAsia="zh-TW"/>
              </w:rPr>
            </w:pPr>
          </w:p>
        </w:tc>
        <w:tc>
          <w:tcPr>
            <w:tcW w:w="587" w:type="dxa"/>
            <w:vAlign w:val="center"/>
          </w:tcPr>
          <w:p w14:paraId="7520B0D7"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22D26BD" w14:textId="77777777" w:rsidR="00C74997" w:rsidRPr="00BD509D" w:rsidRDefault="00C74997" w:rsidP="00001B57">
            <w:pPr>
              <w:pStyle w:val="TAC"/>
              <w:rPr>
                <w:lang w:eastAsia="zh-TW"/>
              </w:rPr>
            </w:pPr>
            <w:r w:rsidRPr="00BD509D">
              <w:rPr>
                <w:lang w:eastAsia="zh-TW"/>
              </w:rPr>
              <w:t>10</w:t>
            </w:r>
          </w:p>
        </w:tc>
        <w:tc>
          <w:tcPr>
            <w:tcW w:w="3474" w:type="dxa"/>
            <w:vAlign w:val="center"/>
          </w:tcPr>
          <w:p w14:paraId="1933D33D" w14:textId="77777777" w:rsidR="00C74997" w:rsidRPr="00BD509D" w:rsidRDefault="00C74997" w:rsidP="00001B57">
            <w:pPr>
              <w:pStyle w:val="TAC"/>
              <w:rPr>
                <w:lang w:eastAsia="zh-TW"/>
              </w:rPr>
            </w:pPr>
            <w:r w:rsidRPr="00BD509D">
              <w:rPr>
                <w:lang w:eastAsia="zh-TW"/>
              </w:rPr>
              <w:t>-97.</w:t>
            </w:r>
            <w:proofErr w:type="gramStart"/>
            <w:r w:rsidRPr="00BD509D">
              <w:rPr>
                <w:lang w:eastAsia="zh-TW"/>
              </w:rPr>
              <w:t xml:space="preserve">1 </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743B95F0" w14:textId="77777777" w:rsidR="00C74997" w:rsidRPr="00BD509D" w:rsidRDefault="00C74997" w:rsidP="00001B57">
            <w:pPr>
              <w:pStyle w:val="TAC"/>
              <w:rPr>
                <w:lang w:eastAsia="zh-TW"/>
              </w:rPr>
            </w:pPr>
          </w:p>
        </w:tc>
      </w:tr>
      <w:tr w:rsidR="00C74997" w:rsidRPr="00BD509D" w14:paraId="75536047" w14:textId="77777777" w:rsidTr="00001B57">
        <w:trPr>
          <w:jc w:val="center"/>
        </w:trPr>
        <w:tc>
          <w:tcPr>
            <w:tcW w:w="1067" w:type="dxa"/>
            <w:vMerge w:val="restart"/>
            <w:vAlign w:val="center"/>
          </w:tcPr>
          <w:p w14:paraId="2AA36E26"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5AC5784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4A418C7"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6577418" w14:textId="77777777" w:rsidR="00C74997" w:rsidRPr="00BD509D" w:rsidRDefault="00C74997" w:rsidP="00001B57">
            <w:pPr>
              <w:pStyle w:val="TAC"/>
              <w:rPr>
                <w:lang w:eastAsia="zh-TW"/>
              </w:rPr>
            </w:pPr>
            <w:r w:rsidRPr="00BD509D">
              <w:rPr>
                <w:lang w:eastAsia="zh-TW"/>
              </w:rPr>
              <w:t>-95.3 +2.5</w:t>
            </w:r>
            <w:r w:rsidRPr="00BD509D">
              <w:rPr>
                <w:lang w:eastAsia="zh-CN"/>
              </w:rPr>
              <w:t xml:space="preserve"> -3.2 </w:t>
            </w:r>
            <w:r w:rsidRPr="00BD509D">
              <w:rPr>
                <w:lang w:eastAsia="zh-TW"/>
              </w:rPr>
              <w:t>+</w:t>
            </w:r>
            <w:r w:rsidRPr="00BD509D">
              <w:rPr>
                <w:lang w:eastAsia="zh-Hans"/>
              </w:rPr>
              <w:t>TT</w:t>
            </w:r>
          </w:p>
        </w:tc>
        <w:tc>
          <w:tcPr>
            <w:tcW w:w="849" w:type="dxa"/>
            <w:vMerge w:val="restart"/>
            <w:vAlign w:val="center"/>
          </w:tcPr>
          <w:p w14:paraId="640D827A" w14:textId="77777777" w:rsidR="00C74997" w:rsidRPr="00BD509D" w:rsidRDefault="00C74997" w:rsidP="00001B57">
            <w:pPr>
              <w:pStyle w:val="TAC"/>
              <w:rPr>
                <w:lang w:eastAsia="zh-TW"/>
              </w:rPr>
            </w:pPr>
            <w:r w:rsidRPr="00BD509D">
              <w:rPr>
                <w:lang w:eastAsia="zh-TW"/>
              </w:rPr>
              <w:t>TDD</w:t>
            </w:r>
          </w:p>
        </w:tc>
      </w:tr>
      <w:tr w:rsidR="00C74997" w:rsidRPr="00BD509D" w14:paraId="613B781D" w14:textId="77777777" w:rsidTr="00001B57">
        <w:trPr>
          <w:jc w:val="center"/>
        </w:trPr>
        <w:tc>
          <w:tcPr>
            <w:tcW w:w="1067" w:type="dxa"/>
            <w:vMerge/>
            <w:vAlign w:val="center"/>
          </w:tcPr>
          <w:p w14:paraId="1AA17B75" w14:textId="77777777" w:rsidR="00C74997" w:rsidRPr="00BD509D" w:rsidRDefault="00C74997" w:rsidP="00001B57">
            <w:pPr>
              <w:pStyle w:val="TAC"/>
              <w:rPr>
                <w:lang w:eastAsia="zh-TW"/>
              </w:rPr>
            </w:pPr>
          </w:p>
        </w:tc>
        <w:tc>
          <w:tcPr>
            <w:tcW w:w="587" w:type="dxa"/>
            <w:vAlign w:val="center"/>
          </w:tcPr>
          <w:p w14:paraId="4009EE21" w14:textId="77777777" w:rsidR="00C74997" w:rsidRPr="00BD509D" w:rsidRDefault="00C74997" w:rsidP="00001B57">
            <w:pPr>
              <w:pStyle w:val="TAC"/>
              <w:rPr>
                <w:lang w:eastAsia="zh-TW"/>
              </w:rPr>
            </w:pPr>
            <w:r w:rsidRPr="00BD509D">
              <w:rPr>
                <w:lang w:eastAsia="zh-TW"/>
              </w:rPr>
              <w:t>30</w:t>
            </w:r>
          </w:p>
        </w:tc>
        <w:tc>
          <w:tcPr>
            <w:tcW w:w="2671" w:type="dxa"/>
            <w:vAlign w:val="center"/>
          </w:tcPr>
          <w:p w14:paraId="58012B6C"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FEBBA5B" w14:textId="77777777" w:rsidR="00C74997" w:rsidRPr="00BD509D" w:rsidRDefault="00C74997" w:rsidP="00001B57">
            <w:pPr>
              <w:pStyle w:val="TAC"/>
              <w:rPr>
                <w:lang w:eastAsia="zh-TW"/>
              </w:rPr>
            </w:pPr>
            <w:r w:rsidRPr="00BD509D">
              <w:rPr>
                <w:lang w:eastAsia="zh-TW"/>
              </w:rPr>
              <w:t>-95.6</w:t>
            </w:r>
            <w:r w:rsidRPr="00BD509D">
              <w:rPr>
                <w:lang w:eastAsia="zh-CN"/>
              </w:rPr>
              <w:t xml:space="preserve"> +2.5 -3 </w:t>
            </w:r>
            <w:r w:rsidRPr="00BD509D">
              <w:rPr>
                <w:lang w:eastAsia="zh-TW"/>
              </w:rPr>
              <w:t>+</w:t>
            </w:r>
            <w:r w:rsidRPr="00BD509D">
              <w:rPr>
                <w:lang w:eastAsia="zh-Hans"/>
              </w:rPr>
              <w:t>TT</w:t>
            </w:r>
          </w:p>
        </w:tc>
        <w:tc>
          <w:tcPr>
            <w:tcW w:w="849" w:type="dxa"/>
            <w:vMerge/>
            <w:vAlign w:val="center"/>
          </w:tcPr>
          <w:p w14:paraId="51591305" w14:textId="77777777" w:rsidR="00C74997" w:rsidRPr="00BD509D" w:rsidRDefault="00C74997" w:rsidP="00001B57">
            <w:pPr>
              <w:pStyle w:val="TAC"/>
              <w:rPr>
                <w:lang w:eastAsia="zh-TW"/>
              </w:rPr>
            </w:pPr>
          </w:p>
        </w:tc>
      </w:tr>
      <w:tr w:rsidR="00C74997" w:rsidRPr="00BD509D" w14:paraId="6B35870B" w14:textId="77777777" w:rsidTr="00001B57">
        <w:trPr>
          <w:jc w:val="center"/>
        </w:trPr>
        <w:tc>
          <w:tcPr>
            <w:tcW w:w="1067" w:type="dxa"/>
            <w:vMerge w:val="restart"/>
            <w:vAlign w:val="center"/>
          </w:tcPr>
          <w:p w14:paraId="417BCD72"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4585713F"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B5647C5"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80C07CA" w14:textId="77777777" w:rsidR="00C74997" w:rsidRPr="00BD509D" w:rsidRDefault="00C74997" w:rsidP="00001B57">
            <w:pPr>
              <w:pStyle w:val="TAC"/>
              <w:rPr>
                <w:lang w:eastAsia="zh-TW"/>
              </w:rPr>
            </w:pPr>
            <w:r w:rsidRPr="00BD509D">
              <w:rPr>
                <w:lang w:eastAsia="zh-TW"/>
              </w:rPr>
              <w:t>-95.8 +2.5</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7093A533" w14:textId="77777777" w:rsidR="00C74997" w:rsidRPr="00BD509D" w:rsidRDefault="00C74997" w:rsidP="00001B57">
            <w:pPr>
              <w:pStyle w:val="TAC"/>
              <w:rPr>
                <w:lang w:eastAsia="zh-TW"/>
              </w:rPr>
            </w:pPr>
            <w:r w:rsidRPr="00BD509D">
              <w:rPr>
                <w:lang w:eastAsia="zh-TW"/>
              </w:rPr>
              <w:t>TDD</w:t>
            </w:r>
          </w:p>
        </w:tc>
      </w:tr>
      <w:tr w:rsidR="00C74997" w:rsidRPr="00BD509D" w14:paraId="15C05C03" w14:textId="77777777" w:rsidTr="00001B57">
        <w:trPr>
          <w:jc w:val="center"/>
        </w:trPr>
        <w:tc>
          <w:tcPr>
            <w:tcW w:w="1067" w:type="dxa"/>
            <w:vMerge/>
            <w:vAlign w:val="center"/>
          </w:tcPr>
          <w:p w14:paraId="7F8A9206" w14:textId="77777777" w:rsidR="00C74997" w:rsidRPr="00BD509D" w:rsidRDefault="00C74997" w:rsidP="00001B57">
            <w:pPr>
              <w:pStyle w:val="TAC"/>
              <w:rPr>
                <w:lang w:eastAsia="zh-TW"/>
              </w:rPr>
            </w:pPr>
          </w:p>
        </w:tc>
        <w:tc>
          <w:tcPr>
            <w:tcW w:w="587" w:type="dxa"/>
            <w:vAlign w:val="center"/>
          </w:tcPr>
          <w:p w14:paraId="0210F914" w14:textId="77777777" w:rsidR="00C74997" w:rsidRPr="00BD509D" w:rsidRDefault="00C74997" w:rsidP="00001B57">
            <w:pPr>
              <w:pStyle w:val="TAC"/>
              <w:rPr>
                <w:lang w:eastAsia="zh-TW"/>
              </w:rPr>
            </w:pPr>
            <w:r w:rsidRPr="00BD509D">
              <w:rPr>
                <w:lang w:eastAsia="zh-TW"/>
              </w:rPr>
              <w:t>30</w:t>
            </w:r>
          </w:p>
        </w:tc>
        <w:tc>
          <w:tcPr>
            <w:tcW w:w="2671" w:type="dxa"/>
            <w:vAlign w:val="center"/>
          </w:tcPr>
          <w:p w14:paraId="60302258"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1A27F03"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 xml:space="preserve">2.5 -3 </w:t>
            </w:r>
            <w:r w:rsidRPr="00BD509D">
              <w:rPr>
                <w:lang w:eastAsia="zh-TW"/>
              </w:rPr>
              <w:t>+</w:t>
            </w:r>
            <w:r w:rsidRPr="00BD509D">
              <w:rPr>
                <w:lang w:eastAsia="zh-Hans"/>
              </w:rPr>
              <w:t>TT</w:t>
            </w:r>
          </w:p>
        </w:tc>
        <w:tc>
          <w:tcPr>
            <w:tcW w:w="849" w:type="dxa"/>
            <w:vMerge/>
            <w:vAlign w:val="center"/>
          </w:tcPr>
          <w:p w14:paraId="41EF55EE" w14:textId="77777777" w:rsidR="00C74997" w:rsidRPr="00BD509D" w:rsidRDefault="00C74997" w:rsidP="00001B57">
            <w:pPr>
              <w:pStyle w:val="TAC"/>
              <w:rPr>
                <w:lang w:eastAsia="zh-TW"/>
              </w:rPr>
            </w:pPr>
          </w:p>
        </w:tc>
      </w:tr>
      <w:tr w:rsidR="00C74997" w:rsidRPr="00BD509D" w14:paraId="7CDF699C" w14:textId="77777777" w:rsidTr="00001B57">
        <w:trPr>
          <w:jc w:val="center"/>
        </w:trPr>
        <w:tc>
          <w:tcPr>
            <w:tcW w:w="1067" w:type="dxa"/>
            <w:vMerge w:val="restart"/>
            <w:vAlign w:val="center"/>
          </w:tcPr>
          <w:p w14:paraId="0F969CA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005A4E4"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39384F7"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D60ABCF" w14:textId="77777777" w:rsidR="00C74997" w:rsidRPr="00BD509D" w:rsidRDefault="00C74997" w:rsidP="00001B57">
            <w:pPr>
              <w:pStyle w:val="TAC"/>
              <w:rPr>
                <w:lang w:eastAsia="zh-TW"/>
              </w:rPr>
            </w:pPr>
            <w:r w:rsidRPr="00BD509D">
              <w:rPr>
                <w:lang w:eastAsia="zh-TW"/>
              </w:rPr>
              <w:t>-95.</w:t>
            </w:r>
            <w:proofErr w:type="gramStart"/>
            <w:r w:rsidRPr="00BD509D">
              <w:rPr>
                <w:lang w:eastAsia="zh-TW"/>
              </w:rPr>
              <w:t>8  +</w:t>
            </w:r>
            <w:proofErr w:type="gramEnd"/>
            <w:r w:rsidRPr="00BD509D">
              <w:rPr>
                <w:lang w:eastAsia="zh-TW"/>
              </w:rPr>
              <w:t>2.5+</w:t>
            </w:r>
            <w:r w:rsidRPr="00BD509D">
              <w:rPr>
                <w:lang w:eastAsia="zh-Hans"/>
              </w:rPr>
              <w:t>TT</w:t>
            </w:r>
          </w:p>
        </w:tc>
        <w:tc>
          <w:tcPr>
            <w:tcW w:w="849" w:type="dxa"/>
            <w:vMerge w:val="restart"/>
            <w:vAlign w:val="center"/>
          </w:tcPr>
          <w:p w14:paraId="20ABE0E5" w14:textId="77777777" w:rsidR="00C74997" w:rsidRPr="00BD509D" w:rsidRDefault="00C74997" w:rsidP="00001B57">
            <w:pPr>
              <w:pStyle w:val="TAC"/>
              <w:rPr>
                <w:lang w:eastAsia="zh-TW"/>
              </w:rPr>
            </w:pPr>
            <w:r w:rsidRPr="00BD509D">
              <w:rPr>
                <w:lang w:eastAsia="zh-TW"/>
              </w:rPr>
              <w:t>TDD</w:t>
            </w:r>
          </w:p>
        </w:tc>
      </w:tr>
      <w:tr w:rsidR="00C74997" w:rsidRPr="00BD509D" w14:paraId="2B9F5724" w14:textId="77777777" w:rsidTr="00001B57">
        <w:trPr>
          <w:jc w:val="center"/>
        </w:trPr>
        <w:tc>
          <w:tcPr>
            <w:tcW w:w="1067" w:type="dxa"/>
            <w:vMerge/>
            <w:vAlign w:val="center"/>
          </w:tcPr>
          <w:p w14:paraId="21E37D42"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922E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23CD7853"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C8DD1A9"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07B0FB24" w14:textId="77777777" w:rsidR="00C74997" w:rsidRPr="00BD509D" w:rsidRDefault="00C74997" w:rsidP="00001B57">
            <w:pPr>
              <w:pStyle w:val="TAC"/>
              <w:rPr>
                <w:lang w:eastAsia="zh-TW"/>
              </w:rPr>
            </w:pPr>
          </w:p>
        </w:tc>
      </w:tr>
      <w:tr w:rsidR="00C74997" w:rsidRPr="00BD509D" w14:paraId="2E29651D" w14:textId="77777777" w:rsidTr="00001B57">
        <w:trPr>
          <w:jc w:val="center"/>
        </w:trPr>
        <w:tc>
          <w:tcPr>
            <w:tcW w:w="1067" w:type="dxa"/>
            <w:vAlign w:val="center"/>
          </w:tcPr>
          <w:p w14:paraId="1ADEC95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6FDF9A9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703BBB8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E96D86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3BF7D81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56D4D1F" w14:textId="77777777" w:rsidTr="00001B57">
        <w:trPr>
          <w:jc w:val="center"/>
        </w:trPr>
        <w:tc>
          <w:tcPr>
            <w:tcW w:w="1067" w:type="dxa"/>
            <w:vMerge w:val="restart"/>
            <w:vAlign w:val="center"/>
          </w:tcPr>
          <w:p w14:paraId="0518C7F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22BB9AE2"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2318F4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252024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6F2DA70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1AB80E1C" w14:textId="77777777" w:rsidTr="00001B57">
        <w:trPr>
          <w:jc w:val="center"/>
        </w:trPr>
        <w:tc>
          <w:tcPr>
            <w:tcW w:w="1067" w:type="dxa"/>
            <w:vMerge/>
            <w:vAlign w:val="center"/>
          </w:tcPr>
          <w:p w14:paraId="0D348418"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32BC3A6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7A1A39C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5B28048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-97.1</w:t>
            </w:r>
            <w:r w:rsidRPr="00BD509D">
              <w:rPr>
                <w:rFonts w:ascii="Arial" w:hAnsi="Arial" w:cs="Arial"/>
                <w:sz w:val="18"/>
                <w:szCs w:val="18"/>
                <w:lang w:eastAsia="zh-CN"/>
              </w:rPr>
              <w:t xml:space="preserve">   +2.5 -3</w:t>
            </w:r>
            <w:r w:rsidRPr="00BD509D">
              <w:rPr>
                <w:rFonts w:ascii="Arial" w:hAnsi="Arial" w:cs="Arial"/>
                <w:sz w:val="18"/>
                <w:szCs w:val="18"/>
                <w:lang w:eastAsia="zh-TW"/>
              </w:rPr>
              <w:t>+TT</w:t>
            </w:r>
          </w:p>
        </w:tc>
        <w:tc>
          <w:tcPr>
            <w:tcW w:w="849" w:type="dxa"/>
            <w:vMerge/>
            <w:vAlign w:val="center"/>
          </w:tcPr>
          <w:p w14:paraId="29436CF7"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E074FDE" w14:textId="77777777" w:rsidTr="00001B57">
        <w:trPr>
          <w:jc w:val="center"/>
        </w:trPr>
        <w:tc>
          <w:tcPr>
            <w:tcW w:w="1067" w:type="dxa"/>
            <w:vAlign w:val="center"/>
          </w:tcPr>
          <w:p w14:paraId="2201FB8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11A213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2279DC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80A357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7AB0DC7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5A08D913" w14:textId="77777777" w:rsidTr="00001B57">
        <w:trPr>
          <w:jc w:val="center"/>
        </w:trPr>
        <w:tc>
          <w:tcPr>
            <w:tcW w:w="1067" w:type="dxa"/>
            <w:tcBorders>
              <w:bottom w:val="nil"/>
            </w:tcBorders>
            <w:vAlign w:val="center"/>
          </w:tcPr>
          <w:p w14:paraId="298FFB26"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13A2B24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639D2C1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FB195A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7AC7B21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873C9BB" w14:textId="77777777" w:rsidTr="00001B57">
        <w:trPr>
          <w:jc w:val="center"/>
        </w:trPr>
        <w:tc>
          <w:tcPr>
            <w:tcW w:w="1067" w:type="dxa"/>
            <w:tcBorders>
              <w:top w:val="nil"/>
            </w:tcBorders>
            <w:vAlign w:val="center"/>
          </w:tcPr>
          <w:p w14:paraId="207CA650"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90520E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04CD2A7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4DE2250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w:t>
            </w:r>
            <w:proofErr w:type="gramStart"/>
            <w:r w:rsidRPr="00BD509D">
              <w:rPr>
                <w:rFonts w:ascii="Arial" w:hAnsi="Arial" w:cs="Arial"/>
                <w:sz w:val="18"/>
                <w:szCs w:val="18"/>
                <w:lang w:eastAsia="zh-TW"/>
              </w:rPr>
              <w:t>1</w:t>
            </w:r>
            <w:r w:rsidRPr="00BD509D">
              <w:rPr>
                <w:rFonts w:ascii="Arial" w:hAnsi="Arial" w:cs="Arial"/>
                <w:sz w:val="18"/>
                <w:szCs w:val="18"/>
                <w:lang w:eastAsia="zh-CN"/>
              </w:rPr>
              <w:t xml:space="preserve">  +</w:t>
            </w:r>
            <w:proofErr w:type="gramEnd"/>
            <w:r w:rsidRPr="00BD509D">
              <w:rPr>
                <w:rFonts w:ascii="Arial" w:hAnsi="Arial" w:cs="Arial"/>
                <w:sz w:val="18"/>
                <w:szCs w:val="18"/>
                <w:lang w:eastAsia="zh-CN"/>
              </w:rPr>
              <w:t>2.5 -3</w:t>
            </w:r>
            <w:r w:rsidRPr="00BD509D">
              <w:rPr>
                <w:rFonts w:ascii="Arial" w:hAnsi="Arial" w:cs="Arial"/>
                <w:sz w:val="18"/>
                <w:szCs w:val="18"/>
                <w:lang w:eastAsia="zh-TW"/>
              </w:rPr>
              <w:t>+TT</w:t>
            </w:r>
          </w:p>
        </w:tc>
        <w:tc>
          <w:tcPr>
            <w:tcW w:w="849" w:type="dxa"/>
            <w:vMerge/>
            <w:vAlign w:val="center"/>
          </w:tcPr>
          <w:p w14:paraId="77B3D15D"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4F19CB12" w14:textId="77777777" w:rsidTr="00001B57">
        <w:trPr>
          <w:jc w:val="center"/>
        </w:trPr>
        <w:tc>
          <w:tcPr>
            <w:tcW w:w="1067" w:type="dxa"/>
            <w:tcBorders>
              <w:top w:val="single" w:sz="4" w:space="0" w:color="auto"/>
              <w:bottom w:val="nil"/>
            </w:tcBorders>
            <w:vAlign w:val="center"/>
          </w:tcPr>
          <w:p w14:paraId="1D0EE8F9" w14:textId="77777777" w:rsidR="00C74997" w:rsidRPr="00BD509D" w:rsidRDefault="00C74997" w:rsidP="00001B57">
            <w:pPr>
              <w:pStyle w:val="TAC"/>
            </w:pPr>
            <w:r w:rsidRPr="00BD509D">
              <w:t>n101</w:t>
            </w:r>
          </w:p>
        </w:tc>
        <w:tc>
          <w:tcPr>
            <w:tcW w:w="587" w:type="dxa"/>
            <w:vAlign w:val="center"/>
          </w:tcPr>
          <w:p w14:paraId="600C4A5C" w14:textId="77777777" w:rsidR="00C74997" w:rsidRPr="00BD509D" w:rsidRDefault="00C74997" w:rsidP="00001B57">
            <w:pPr>
              <w:pStyle w:val="TAC"/>
            </w:pPr>
            <w:r w:rsidRPr="00BD509D">
              <w:t>15</w:t>
            </w:r>
          </w:p>
        </w:tc>
        <w:tc>
          <w:tcPr>
            <w:tcW w:w="2671" w:type="dxa"/>
            <w:vAlign w:val="center"/>
          </w:tcPr>
          <w:p w14:paraId="528D8436" w14:textId="77777777" w:rsidR="00C74997" w:rsidRPr="00BD509D" w:rsidRDefault="00C74997" w:rsidP="00001B57">
            <w:pPr>
              <w:pStyle w:val="TAC"/>
            </w:pPr>
            <w:r w:rsidRPr="00BD509D">
              <w:t>5, 10</w:t>
            </w:r>
          </w:p>
        </w:tc>
        <w:tc>
          <w:tcPr>
            <w:tcW w:w="3474" w:type="dxa"/>
            <w:vAlign w:val="center"/>
          </w:tcPr>
          <w:p w14:paraId="1A15EED3" w14:textId="77777777" w:rsidR="00C74997" w:rsidRPr="00BD509D" w:rsidRDefault="00C74997" w:rsidP="00001B57">
            <w:pPr>
              <w:pStyle w:val="TAC"/>
            </w:pPr>
            <w:r w:rsidRPr="00BD509D">
              <w:t>-100</w:t>
            </w:r>
            <w:r w:rsidRPr="00BD509D">
              <w:rPr>
                <w:lang w:eastAsia="zh-CN"/>
              </w:rPr>
              <w:t xml:space="preserve"> </w:t>
            </w:r>
            <w:r w:rsidRPr="00BD509D">
              <w:rPr>
                <w:rFonts w:cs="Arial"/>
                <w:szCs w:val="18"/>
                <w:lang w:eastAsia="zh-TW"/>
              </w:rPr>
              <w:t>+2.5+TT</w:t>
            </w:r>
          </w:p>
        </w:tc>
        <w:tc>
          <w:tcPr>
            <w:tcW w:w="849" w:type="dxa"/>
            <w:tcBorders>
              <w:bottom w:val="nil"/>
            </w:tcBorders>
            <w:vAlign w:val="center"/>
          </w:tcPr>
          <w:p w14:paraId="5677DB02" w14:textId="77777777" w:rsidR="00C74997" w:rsidRPr="00BD509D" w:rsidRDefault="00C74997" w:rsidP="00001B57">
            <w:pPr>
              <w:pStyle w:val="TAC"/>
            </w:pPr>
            <w:r w:rsidRPr="00BD509D">
              <w:rPr>
                <w:lang w:eastAsia="zh-CN"/>
              </w:rPr>
              <w:t>TDD</w:t>
            </w:r>
          </w:p>
        </w:tc>
      </w:tr>
      <w:tr w:rsidR="00C74997" w:rsidRPr="00BD509D" w14:paraId="2573FFBD" w14:textId="77777777" w:rsidTr="00001B57">
        <w:trPr>
          <w:jc w:val="center"/>
        </w:trPr>
        <w:tc>
          <w:tcPr>
            <w:tcW w:w="1067" w:type="dxa"/>
            <w:tcBorders>
              <w:top w:val="nil"/>
            </w:tcBorders>
            <w:vAlign w:val="center"/>
          </w:tcPr>
          <w:p w14:paraId="2B90483C" w14:textId="77777777" w:rsidR="00C74997" w:rsidRPr="00BD509D" w:rsidRDefault="00C74997" w:rsidP="00001B57">
            <w:pPr>
              <w:pStyle w:val="TAC"/>
            </w:pPr>
          </w:p>
        </w:tc>
        <w:tc>
          <w:tcPr>
            <w:tcW w:w="587" w:type="dxa"/>
            <w:vAlign w:val="center"/>
          </w:tcPr>
          <w:p w14:paraId="592FDF57" w14:textId="77777777" w:rsidR="00C74997" w:rsidRPr="00BD509D" w:rsidRDefault="00C74997" w:rsidP="00001B57">
            <w:pPr>
              <w:pStyle w:val="TAC"/>
            </w:pPr>
            <w:r w:rsidRPr="00BD509D">
              <w:t>30</w:t>
            </w:r>
          </w:p>
        </w:tc>
        <w:tc>
          <w:tcPr>
            <w:tcW w:w="2671" w:type="dxa"/>
            <w:vAlign w:val="center"/>
          </w:tcPr>
          <w:p w14:paraId="1C97F9A1" w14:textId="77777777" w:rsidR="00C74997" w:rsidRPr="00BD509D" w:rsidRDefault="00C74997" w:rsidP="00001B57">
            <w:pPr>
              <w:pStyle w:val="TAC"/>
            </w:pPr>
            <w:r w:rsidRPr="00BD509D">
              <w:t>10</w:t>
            </w:r>
          </w:p>
        </w:tc>
        <w:tc>
          <w:tcPr>
            <w:tcW w:w="3474" w:type="dxa"/>
            <w:vAlign w:val="center"/>
          </w:tcPr>
          <w:p w14:paraId="0D5053FB" w14:textId="77777777" w:rsidR="00C74997" w:rsidRPr="00BD509D" w:rsidRDefault="00C74997" w:rsidP="00001B57">
            <w:pPr>
              <w:pStyle w:val="TAC"/>
              <w:rPr>
                <w:lang w:eastAsia="zh-CN"/>
              </w:rPr>
            </w:pPr>
            <w:r w:rsidRPr="00BD509D">
              <w:t>-97.1</w:t>
            </w:r>
            <w:r w:rsidRPr="00BD509D">
              <w:rPr>
                <w:rFonts w:cs="Arial"/>
                <w:szCs w:val="18"/>
                <w:lang w:eastAsia="zh-CN"/>
              </w:rPr>
              <w:t xml:space="preserve"> +2.5 -3</w:t>
            </w:r>
            <w:r w:rsidRPr="00BD509D">
              <w:rPr>
                <w:rFonts w:cs="Arial"/>
                <w:szCs w:val="18"/>
                <w:lang w:eastAsia="zh-TW"/>
              </w:rPr>
              <w:t>+TT</w:t>
            </w:r>
          </w:p>
        </w:tc>
        <w:tc>
          <w:tcPr>
            <w:tcW w:w="849" w:type="dxa"/>
            <w:tcBorders>
              <w:top w:val="nil"/>
            </w:tcBorders>
            <w:vAlign w:val="center"/>
          </w:tcPr>
          <w:p w14:paraId="5DB28A64" w14:textId="77777777" w:rsidR="00C74997" w:rsidRPr="00BD509D" w:rsidRDefault="00C74997" w:rsidP="00001B57">
            <w:pPr>
              <w:pStyle w:val="TAC"/>
            </w:pPr>
          </w:p>
        </w:tc>
      </w:tr>
      <w:tr w:rsidR="00C74997" w:rsidRPr="00BD509D" w14:paraId="71AE5D03" w14:textId="77777777" w:rsidTr="00001B57">
        <w:trPr>
          <w:jc w:val="center"/>
        </w:trPr>
        <w:tc>
          <w:tcPr>
            <w:tcW w:w="8648" w:type="dxa"/>
            <w:gridSpan w:val="5"/>
            <w:vAlign w:val="center"/>
          </w:tcPr>
          <w:p w14:paraId="6E26AE3B"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5CF6EC97"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7DF5113" w14:textId="77777777" w:rsidR="00C74997" w:rsidRPr="00BD509D" w:rsidRDefault="00C74997" w:rsidP="00001B57">
            <w:pPr>
              <w:pStyle w:val="TAN"/>
            </w:pPr>
            <w:r w:rsidRPr="00BD509D">
              <w:t>NOTE 3:</w:t>
            </w:r>
            <w:r w:rsidRPr="00BD509D">
              <w:tab/>
              <w:t>Void</w:t>
            </w:r>
          </w:p>
          <w:p w14:paraId="1D35EED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39178225"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55E8A473"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58F9B5E7"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7EC44ED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C1235FF"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49333313" w14:textId="77777777" w:rsidR="00C74997" w:rsidRPr="00BD509D" w:rsidRDefault="00C74997" w:rsidP="00C74997"/>
    <w:p w14:paraId="4C3B4AD3" w14:textId="77777777" w:rsidR="00C74997" w:rsidRPr="00BD509D" w:rsidRDefault="00C74997" w:rsidP="00C74997">
      <w:pPr>
        <w:pStyle w:val="TH"/>
      </w:pPr>
      <w:r w:rsidRPr="00BD509D">
        <w:lastRenderedPageBreak/>
        <w:t>Table 7.3I.</w:t>
      </w:r>
      <w:r w:rsidRPr="00BD509D">
        <w:rPr>
          <w:rFonts w:eastAsia="SimSun"/>
          <w:lang w:eastAsia="zh-CN"/>
        </w:rPr>
        <w:t>3</w:t>
      </w:r>
      <w:r w:rsidRPr="00BD509D">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426"/>
        <w:gridCol w:w="1786"/>
        <w:gridCol w:w="2165"/>
        <w:gridCol w:w="1786"/>
        <w:gridCol w:w="1786"/>
        <w:gridCol w:w="1981"/>
      </w:tblGrid>
      <w:tr w:rsidR="00C74997" w:rsidRPr="00BD509D" w14:paraId="6B6E781F"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9B26236" w14:textId="77777777" w:rsidR="00C74997" w:rsidRPr="00BD509D" w:rsidRDefault="00C74997"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6A8A47E7" w14:textId="77777777" w:rsidTr="00001B5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08033A8C"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7EE9B4F1"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66CF8892"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42B72F2B"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08994E34"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7C59E299"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1F57134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03FCAE9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F557F6"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03C598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6444040" w14:textId="77777777" w:rsidR="00C74997" w:rsidRPr="00BD509D" w:rsidRDefault="00C74997" w:rsidP="00001B57">
            <w:pPr>
              <w:pStyle w:val="TAC"/>
              <w:rPr>
                <w:rFonts w:eastAsia="PMingLiU"/>
                <w:lang w:eastAsia="zh-TW"/>
              </w:rPr>
            </w:pPr>
            <w:bookmarkStart w:id="369" w:name="OLE_LINK40"/>
            <w:r w:rsidRPr="00BD509D">
              <w:rPr>
                <w:rFonts w:eastAsia="PMingLiU"/>
                <w:lang w:eastAsia="zh-TW"/>
              </w:rPr>
              <w:t>-100.0 +</w:t>
            </w:r>
            <w:r w:rsidRPr="00BD509D">
              <w:rPr>
                <w:rFonts w:eastAsia="PMingLiU"/>
                <w:lang w:eastAsia="zh-CN"/>
              </w:rPr>
              <w:t>TT</w:t>
            </w:r>
            <w:bookmarkEnd w:id="369"/>
          </w:p>
        </w:tc>
        <w:tc>
          <w:tcPr>
            <w:tcW w:w="800" w:type="pct"/>
            <w:tcBorders>
              <w:top w:val="single" w:sz="4" w:space="0" w:color="auto"/>
              <w:left w:val="single" w:sz="4" w:space="0" w:color="auto"/>
              <w:bottom w:val="single" w:sz="4" w:space="0" w:color="auto"/>
              <w:right w:val="single" w:sz="4" w:space="0" w:color="auto"/>
            </w:tcBorders>
          </w:tcPr>
          <w:p w14:paraId="6361C2C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879F2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959312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BE98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6E4A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FC1793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C5427F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38D372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89642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D4F51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CBCFB9"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9ECA78C" w14:textId="77777777" w:rsidR="00C74997" w:rsidRPr="00BD509D" w:rsidRDefault="00C74997" w:rsidP="00001B57">
            <w:pPr>
              <w:pStyle w:val="TAC"/>
              <w:rPr>
                <w:rFonts w:eastAsia="PMingLiU"/>
                <w:lang w:eastAsia="zh-TW"/>
              </w:rPr>
            </w:pPr>
          </w:p>
        </w:tc>
      </w:tr>
      <w:tr w:rsidR="00C74997" w:rsidRPr="00BD509D" w14:paraId="006B2D5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BF48ECB"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7016F74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C1A6B6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C969F23"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63EA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20EEC8"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7541D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E19D77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66B6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342DBE8"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6FB2CEF"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F7A04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CBD47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38CB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D598396" w14:textId="77777777" w:rsidR="00C74997" w:rsidRPr="00BD509D" w:rsidRDefault="00C74997" w:rsidP="00001B57">
            <w:pPr>
              <w:pStyle w:val="TAC"/>
              <w:rPr>
                <w:rFonts w:eastAsia="PMingLiU"/>
                <w:lang w:eastAsia="zh-TW"/>
              </w:rPr>
            </w:pPr>
          </w:p>
        </w:tc>
      </w:tr>
      <w:tr w:rsidR="00C74997" w:rsidRPr="00BD509D" w14:paraId="6917ACD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06ABFE4"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1A5041A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F47E5E" w14:textId="77777777" w:rsidR="00C74997" w:rsidRPr="00BD509D" w:rsidRDefault="00C74997" w:rsidP="00001B57">
            <w:pPr>
              <w:pStyle w:val="TAC"/>
              <w:rPr>
                <w:rFonts w:eastAsia="PMingLiU"/>
                <w:lang w:eastAsia="zh-TW"/>
              </w:rPr>
            </w:pPr>
            <w:bookmarkStart w:id="370" w:name="OLE_LINK41"/>
            <w:r w:rsidRPr="00BD509D">
              <w:rPr>
                <w:rFonts w:eastAsia="PMingLiU"/>
                <w:lang w:eastAsia="zh-TW"/>
              </w:rPr>
              <w:t>-97.8 +</w:t>
            </w:r>
            <w:r w:rsidRPr="00BD509D">
              <w:rPr>
                <w:rFonts w:eastAsia="PMingLiU"/>
                <w:lang w:eastAsia="zh-CN"/>
              </w:rPr>
              <w:t>TT</w:t>
            </w:r>
            <w:bookmarkEnd w:id="370"/>
          </w:p>
        </w:tc>
        <w:tc>
          <w:tcPr>
            <w:tcW w:w="800" w:type="pct"/>
            <w:tcBorders>
              <w:top w:val="single" w:sz="4" w:space="0" w:color="auto"/>
              <w:left w:val="single" w:sz="4" w:space="0" w:color="auto"/>
              <w:bottom w:val="single" w:sz="4" w:space="0" w:color="auto"/>
              <w:right w:val="single" w:sz="4" w:space="0" w:color="auto"/>
            </w:tcBorders>
          </w:tcPr>
          <w:p w14:paraId="25A0861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443F4A"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3CB47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EE317D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5D474A"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C4D897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5A090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BC5DDF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0E0108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E640A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4A9F4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3CC6C22" w14:textId="77777777" w:rsidR="00C74997" w:rsidRPr="00BD509D" w:rsidRDefault="00C74997" w:rsidP="00001B57">
            <w:pPr>
              <w:pStyle w:val="TAC"/>
              <w:rPr>
                <w:rFonts w:eastAsia="PMingLiU"/>
                <w:lang w:eastAsia="zh-TW"/>
              </w:rPr>
            </w:pPr>
          </w:p>
        </w:tc>
      </w:tr>
      <w:tr w:rsidR="00C74997" w:rsidRPr="00BD509D" w14:paraId="0B37DF84"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84D425"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27CB8FB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7555E7C"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1690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B420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0CEC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1D95FA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49FCFB3"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868DD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FD4FF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F2591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D5028A2"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733BCE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E37D21"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0443B32" w14:textId="77777777" w:rsidR="00C74997" w:rsidRPr="00BD509D" w:rsidRDefault="00C74997" w:rsidP="00001B57">
            <w:pPr>
              <w:pStyle w:val="TAC"/>
              <w:rPr>
                <w:rFonts w:eastAsia="PMingLiU"/>
                <w:lang w:eastAsia="zh-TW"/>
              </w:rPr>
            </w:pPr>
          </w:p>
        </w:tc>
      </w:tr>
      <w:tr w:rsidR="00C74997" w:rsidRPr="00BD509D" w14:paraId="0EE0E49B"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1EFB408"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3DA84F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12C3E25"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58C45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703E1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0A594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60F2A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28DCF6E"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4AEBF4F"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EE31F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2FF724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D0B5D7"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DDC9F9E"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4582C"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7A177FC6" w14:textId="77777777" w:rsidR="00C74997" w:rsidRPr="00BD509D" w:rsidRDefault="00C74997" w:rsidP="00001B57">
            <w:pPr>
              <w:pStyle w:val="TAC"/>
              <w:rPr>
                <w:rFonts w:eastAsia="PMingLiU"/>
                <w:lang w:eastAsia="zh-TW"/>
              </w:rPr>
            </w:pPr>
          </w:p>
        </w:tc>
      </w:tr>
      <w:tr w:rsidR="00C74997" w:rsidRPr="00BD509D" w14:paraId="6868BD1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B9C95"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692D013"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94561D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5C72F0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563E2AE"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FBFD7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5375FF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C6752B5"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52A6CF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7A37BF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D6FDE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3D784F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E1425D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FC4820"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2A67D51C" w14:textId="77777777" w:rsidR="00C74997" w:rsidRPr="00BD509D" w:rsidRDefault="00C74997" w:rsidP="00001B57">
            <w:pPr>
              <w:pStyle w:val="TAC"/>
              <w:rPr>
                <w:rFonts w:eastAsia="PMingLiU"/>
                <w:lang w:eastAsia="zh-TW"/>
              </w:rPr>
            </w:pPr>
          </w:p>
        </w:tc>
      </w:tr>
      <w:tr w:rsidR="00C74997" w:rsidRPr="00BD509D" w14:paraId="2F0DAF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DCEB27"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00362BB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69D5C"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F3FA28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4AB73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6365DE"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3847A18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F7B8D7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0D300B"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F8E4C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E6C498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B4EA21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2ACBCD9"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D593AB"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8EE1DC" w14:textId="77777777" w:rsidR="00C74997" w:rsidRPr="00BD509D" w:rsidRDefault="00C74997" w:rsidP="00001B57">
            <w:pPr>
              <w:pStyle w:val="TAC"/>
              <w:rPr>
                <w:rFonts w:eastAsia="PMingLiU"/>
                <w:lang w:eastAsia="zh-TW"/>
              </w:rPr>
            </w:pPr>
          </w:p>
        </w:tc>
      </w:tr>
      <w:tr w:rsidR="00C74997" w:rsidRPr="00BD509D" w14:paraId="10E5A64E" w14:textId="77777777" w:rsidTr="00001B5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1EFC2B6"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760D92D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1C709F7" w14:textId="77777777" w:rsidR="00C74997" w:rsidRPr="00BD509D" w:rsidRDefault="00C74997" w:rsidP="00001B57">
            <w:pPr>
              <w:pStyle w:val="TAC"/>
              <w:rPr>
                <w:rFonts w:eastAsia="PMingLiU"/>
                <w:lang w:eastAsia="zh-TW"/>
              </w:rPr>
            </w:pPr>
            <w:bookmarkStart w:id="371" w:name="OLE_LINK42"/>
            <w:r w:rsidRPr="00BD509D">
              <w:rPr>
                <w:rFonts w:eastAsia="PMingLiU"/>
                <w:lang w:eastAsia="zh-TW"/>
              </w:rPr>
              <w:t>-97.8 +</w:t>
            </w:r>
            <w:r w:rsidRPr="00BD509D">
              <w:rPr>
                <w:rFonts w:eastAsia="PMingLiU"/>
                <w:lang w:eastAsia="zh-CN"/>
              </w:rPr>
              <w:t>TT</w:t>
            </w:r>
            <w:bookmarkEnd w:id="371"/>
          </w:p>
        </w:tc>
        <w:tc>
          <w:tcPr>
            <w:tcW w:w="800" w:type="pct"/>
            <w:tcBorders>
              <w:top w:val="single" w:sz="4" w:space="0" w:color="auto"/>
              <w:left w:val="single" w:sz="4" w:space="0" w:color="auto"/>
              <w:bottom w:val="single" w:sz="4" w:space="0" w:color="auto"/>
              <w:right w:val="single" w:sz="4" w:space="0" w:color="auto"/>
            </w:tcBorders>
          </w:tcPr>
          <w:p w14:paraId="4BD603B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58C1F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417278F"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7555D3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7E74864" w14:textId="77777777" w:rsidTr="00001B57">
        <w:trPr>
          <w:trHeight w:val="187"/>
        </w:trPr>
        <w:tc>
          <w:tcPr>
            <w:tcW w:w="961" w:type="pct"/>
            <w:vMerge/>
            <w:tcBorders>
              <w:top w:val="nil"/>
              <w:left w:val="single" w:sz="4" w:space="0" w:color="auto"/>
              <w:bottom w:val="single" w:sz="4" w:space="0" w:color="auto"/>
              <w:right w:val="single" w:sz="4" w:space="0" w:color="auto"/>
            </w:tcBorders>
            <w:vAlign w:val="center"/>
          </w:tcPr>
          <w:p w14:paraId="5529AEF7"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2A0F2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794015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4044CF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09317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FBC641F"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959DFB0" w14:textId="77777777" w:rsidR="00C74997" w:rsidRPr="00BD509D" w:rsidRDefault="00C74997" w:rsidP="00001B57">
            <w:pPr>
              <w:pStyle w:val="TAC"/>
              <w:rPr>
                <w:rFonts w:eastAsia="PMingLiU"/>
                <w:lang w:eastAsia="zh-TW"/>
              </w:rPr>
            </w:pPr>
          </w:p>
        </w:tc>
      </w:tr>
      <w:tr w:rsidR="00C74997" w:rsidRPr="00BD509D" w14:paraId="30B516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FBEC"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25D4D2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6672EA" w14:textId="77777777" w:rsidR="00C74997" w:rsidRPr="00BD509D" w:rsidRDefault="00C74997" w:rsidP="00001B57">
            <w:pPr>
              <w:pStyle w:val="TAC"/>
              <w:rPr>
                <w:rFonts w:eastAsia="PMingLiU"/>
                <w:lang w:eastAsia="zh-TW"/>
              </w:rPr>
            </w:pPr>
            <w:bookmarkStart w:id="372" w:name="OLE_LINK43"/>
            <w:r w:rsidRPr="00BD509D">
              <w:rPr>
                <w:rFonts w:eastAsia="PMingLiU"/>
                <w:lang w:eastAsia="zh-TW"/>
              </w:rPr>
              <w:t>-97.8 +</w:t>
            </w:r>
            <w:r w:rsidRPr="00BD509D">
              <w:rPr>
                <w:rFonts w:eastAsia="PMingLiU"/>
                <w:lang w:eastAsia="zh-CN"/>
              </w:rPr>
              <w:t>TT</w:t>
            </w:r>
            <w:bookmarkEnd w:id="372"/>
          </w:p>
        </w:tc>
        <w:tc>
          <w:tcPr>
            <w:tcW w:w="800" w:type="pct"/>
            <w:tcBorders>
              <w:top w:val="single" w:sz="4" w:space="0" w:color="auto"/>
              <w:left w:val="single" w:sz="4" w:space="0" w:color="auto"/>
              <w:bottom w:val="single" w:sz="4" w:space="0" w:color="auto"/>
              <w:right w:val="single" w:sz="4" w:space="0" w:color="auto"/>
            </w:tcBorders>
          </w:tcPr>
          <w:p w14:paraId="0553645D"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3DF6BC"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2F77E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F18425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9CD758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E27A7B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598D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A5341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CCBAB58"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C794523"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35DF974"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67379148" w14:textId="77777777" w:rsidR="00C74997" w:rsidRPr="00BD509D" w:rsidRDefault="00C74997" w:rsidP="00001B57">
            <w:pPr>
              <w:pStyle w:val="TAC"/>
              <w:rPr>
                <w:rFonts w:eastAsia="PMingLiU"/>
                <w:lang w:eastAsia="zh-TW"/>
              </w:rPr>
            </w:pPr>
          </w:p>
        </w:tc>
      </w:tr>
      <w:tr w:rsidR="00C74997" w:rsidRPr="00BD509D" w14:paraId="228B3A5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A23D933"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0C5042B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E1CEB8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8493F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2CBF8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B4C6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E6E8FB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D826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49E88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6B7E5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EDA4830"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103407" w14:textId="77777777" w:rsidR="00C74997" w:rsidRPr="00BD509D" w:rsidRDefault="00C74997" w:rsidP="00001B57">
            <w:pPr>
              <w:pStyle w:val="TAC"/>
              <w:rPr>
                <w:rFonts w:eastAsia="PMingLiU"/>
                <w:lang w:eastAsia="zh-TW"/>
              </w:rPr>
            </w:pPr>
            <w:bookmarkStart w:id="373" w:name="OLE_LINK50"/>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bookmarkEnd w:id="373"/>
          </w:p>
        </w:tc>
        <w:tc>
          <w:tcPr>
            <w:tcW w:w="660" w:type="pct"/>
            <w:tcBorders>
              <w:top w:val="single" w:sz="4" w:space="0" w:color="auto"/>
              <w:left w:val="single" w:sz="4" w:space="0" w:color="auto"/>
              <w:bottom w:val="single" w:sz="4" w:space="0" w:color="auto"/>
              <w:right w:val="single" w:sz="4" w:space="0" w:color="auto"/>
            </w:tcBorders>
          </w:tcPr>
          <w:p w14:paraId="33A8BB2C"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215D8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7A0DD603" w14:textId="77777777" w:rsidR="00C74997" w:rsidRPr="00BD509D" w:rsidRDefault="00C74997" w:rsidP="00001B57">
            <w:pPr>
              <w:pStyle w:val="TAC"/>
              <w:rPr>
                <w:rFonts w:eastAsia="PMingLiU"/>
                <w:lang w:eastAsia="zh-TW"/>
              </w:rPr>
            </w:pPr>
          </w:p>
        </w:tc>
      </w:tr>
      <w:tr w:rsidR="00C74997" w:rsidRPr="00BD509D" w14:paraId="0BDB86F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49EE9E"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0953EF7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15F6A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9A34EE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916308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51AC79"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F52859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F8954A6"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D653E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5E97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3F5FC2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ED6C3A5"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1C9797"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F03F11" w14:textId="77777777" w:rsidR="00C74997" w:rsidRPr="00BD509D" w:rsidRDefault="00C74997" w:rsidP="00001B57">
            <w:pPr>
              <w:pStyle w:val="TAC"/>
              <w:rPr>
                <w:rFonts w:eastAsia="PMingLiU"/>
                <w:lang w:eastAsia="zh-TW"/>
              </w:rPr>
            </w:pPr>
          </w:p>
        </w:tc>
        <w:tc>
          <w:tcPr>
            <w:tcW w:w="732" w:type="pct"/>
            <w:vMerge/>
            <w:tcBorders>
              <w:left w:val="single" w:sz="4" w:space="0" w:color="auto"/>
              <w:right w:val="single" w:sz="4" w:space="0" w:color="auto"/>
            </w:tcBorders>
          </w:tcPr>
          <w:p w14:paraId="22B04665" w14:textId="77777777" w:rsidR="00C74997" w:rsidRPr="00BD509D" w:rsidRDefault="00C74997" w:rsidP="00001B57">
            <w:pPr>
              <w:pStyle w:val="TAC"/>
              <w:rPr>
                <w:rFonts w:eastAsia="PMingLiU"/>
                <w:lang w:eastAsia="zh-TW"/>
              </w:rPr>
            </w:pPr>
          </w:p>
        </w:tc>
      </w:tr>
      <w:tr w:rsidR="00C74997" w:rsidRPr="00BD509D" w14:paraId="2FF7B74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2815AD8"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2786D19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23150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EEB57F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9B244F"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CCA24B"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47B0E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826BB9"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3E959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FD1B7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148A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8167AC9"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712B03"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D8C028F"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F4AF414" w14:textId="77777777" w:rsidR="00C74997" w:rsidRPr="00BD509D" w:rsidRDefault="00C74997" w:rsidP="00001B57">
            <w:pPr>
              <w:pStyle w:val="TAC"/>
              <w:rPr>
                <w:rFonts w:eastAsia="PMingLiU"/>
                <w:lang w:eastAsia="zh-TW"/>
              </w:rPr>
            </w:pPr>
          </w:p>
        </w:tc>
      </w:tr>
      <w:tr w:rsidR="00C74997" w:rsidRPr="00BD509D" w14:paraId="71DCF94E"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6B647C"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51FABF7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B8F1617"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B4F2122"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5B6F8B6"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7700C0C"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08B0F7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773563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552491"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E689E0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8333BB"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6467F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8F5898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EAA0A96"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64F0B6" w14:textId="77777777" w:rsidR="00C74997" w:rsidRPr="00BD509D" w:rsidRDefault="00C74997" w:rsidP="00001B57">
            <w:pPr>
              <w:pStyle w:val="TAC"/>
              <w:rPr>
                <w:rFonts w:eastAsia="PMingLiU"/>
                <w:lang w:eastAsia="zh-TW"/>
              </w:rPr>
            </w:pPr>
          </w:p>
        </w:tc>
      </w:tr>
      <w:tr w:rsidR="00C74997" w:rsidRPr="00BD509D" w14:paraId="14D6798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C0B0E4"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14ED3F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7CE2E"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A1D8DCF"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D60288"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2C0E6B"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832182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EFE5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301CBB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1463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11F3C78"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65F90A6"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3D0DF7"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4D9884"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BE0ED59" w14:textId="77777777" w:rsidR="00C74997" w:rsidRPr="00BD509D" w:rsidRDefault="00C74997" w:rsidP="00001B57">
            <w:pPr>
              <w:pStyle w:val="TAC"/>
              <w:rPr>
                <w:rFonts w:eastAsia="PMingLiU"/>
                <w:lang w:eastAsia="zh-TW"/>
              </w:rPr>
            </w:pPr>
          </w:p>
        </w:tc>
      </w:tr>
      <w:tr w:rsidR="00C74997" w:rsidRPr="00BD509D" w14:paraId="3595FD1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961B9"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D6D97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625DBC" w14:textId="77777777" w:rsidR="00C74997" w:rsidRPr="00BD509D" w:rsidRDefault="00C74997" w:rsidP="00001B57">
            <w:pPr>
              <w:pStyle w:val="TAC"/>
              <w:rPr>
                <w:rFonts w:eastAsia="PMingLiU"/>
                <w:lang w:eastAsia="zh-TW"/>
              </w:rPr>
            </w:pPr>
            <w:bookmarkStart w:id="374" w:name="OLE_LINK46"/>
            <w:r w:rsidRPr="00BD509D">
              <w:rPr>
                <w:rFonts w:eastAsia="PMingLiU"/>
                <w:lang w:eastAsia="zh-TW"/>
              </w:rPr>
              <w:t>-99.5 +</w:t>
            </w:r>
            <w:r w:rsidRPr="00BD509D">
              <w:rPr>
                <w:rFonts w:eastAsia="PMingLiU"/>
                <w:lang w:eastAsia="zh-CN"/>
              </w:rPr>
              <w:t>TT</w:t>
            </w:r>
            <w:bookmarkEnd w:id="374"/>
          </w:p>
        </w:tc>
        <w:tc>
          <w:tcPr>
            <w:tcW w:w="800" w:type="pct"/>
            <w:tcBorders>
              <w:top w:val="single" w:sz="4" w:space="0" w:color="auto"/>
              <w:left w:val="single" w:sz="4" w:space="0" w:color="auto"/>
              <w:bottom w:val="single" w:sz="4" w:space="0" w:color="auto"/>
              <w:right w:val="single" w:sz="4" w:space="0" w:color="auto"/>
            </w:tcBorders>
          </w:tcPr>
          <w:p w14:paraId="1FB2E086" w14:textId="77777777" w:rsidR="00C74997" w:rsidRPr="00BD509D" w:rsidRDefault="00C74997"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5C2576"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615DCD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FC6B83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F26974"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61AE61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0F9196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506E9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BAF7F74" w14:textId="77777777" w:rsidR="00C74997" w:rsidRPr="00BD509D" w:rsidRDefault="00C74997" w:rsidP="00001B57">
            <w:pPr>
              <w:pStyle w:val="TAC"/>
              <w:rPr>
                <w:rFonts w:eastAsia="PMingLiU"/>
                <w:lang w:eastAsia="zh-TW"/>
              </w:rPr>
            </w:pPr>
            <w:r w:rsidRPr="00BD509D">
              <w:rPr>
                <w:rFonts w:eastAsia="PMingLiU"/>
                <w:lang w:eastAsia="zh-TW"/>
              </w:rPr>
              <w:t xml:space="preserve">-96.7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B974DB"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C4EF18"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7515372B" w14:textId="77777777" w:rsidR="00C74997" w:rsidRPr="00BD509D" w:rsidRDefault="00C74997" w:rsidP="00001B57">
            <w:pPr>
              <w:pStyle w:val="TAC"/>
              <w:rPr>
                <w:rFonts w:eastAsia="PMingLiU"/>
                <w:lang w:eastAsia="zh-TW"/>
              </w:rPr>
            </w:pPr>
          </w:p>
        </w:tc>
      </w:tr>
      <w:tr w:rsidR="00C74997" w:rsidRPr="00BD509D" w14:paraId="3C45B7F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C4524A"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D95E83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AF9EE88"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40908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F4681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49781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0920139"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3BD078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AEFA1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BCEDC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FB496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D3AF6C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97F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437B0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AD3359F" w14:textId="77777777" w:rsidR="00C74997" w:rsidRPr="00BD509D" w:rsidRDefault="00C74997" w:rsidP="00001B57">
            <w:pPr>
              <w:pStyle w:val="TAC"/>
              <w:rPr>
                <w:rFonts w:eastAsia="PMingLiU"/>
                <w:lang w:eastAsia="zh-TW"/>
              </w:rPr>
            </w:pPr>
          </w:p>
        </w:tc>
      </w:tr>
      <w:tr w:rsidR="00C74997" w:rsidRPr="00BD509D" w14:paraId="457CD58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D7908D"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9D1536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E788820" w14:textId="77777777" w:rsidR="00C74997" w:rsidRPr="00BD509D" w:rsidRDefault="00C74997" w:rsidP="00001B57">
            <w:pPr>
              <w:pStyle w:val="TAC"/>
              <w:rPr>
                <w:rFonts w:eastAsia="PMingLiU"/>
                <w:lang w:eastAsia="zh-TW"/>
              </w:rPr>
            </w:pPr>
            <w:bookmarkStart w:id="375" w:name="OLE_LINK47"/>
            <w:r w:rsidRPr="00BD509D">
              <w:rPr>
                <w:rFonts w:eastAsia="PMingLiU"/>
                <w:lang w:eastAsia="zh-TW"/>
              </w:rPr>
              <w:t>-100.0 +</w:t>
            </w:r>
            <w:r w:rsidRPr="00BD509D">
              <w:rPr>
                <w:rFonts w:eastAsia="PMingLiU"/>
                <w:lang w:eastAsia="zh-CN"/>
              </w:rPr>
              <w:t>TT</w:t>
            </w:r>
            <w:bookmarkEnd w:id="375"/>
          </w:p>
        </w:tc>
        <w:tc>
          <w:tcPr>
            <w:tcW w:w="800" w:type="pct"/>
            <w:tcBorders>
              <w:top w:val="single" w:sz="4" w:space="0" w:color="auto"/>
              <w:left w:val="single" w:sz="4" w:space="0" w:color="auto"/>
              <w:bottom w:val="single" w:sz="4" w:space="0" w:color="auto"/>
              <w:right w:val="single" w:sz="4" w:space="0" w:color="auto"/>
            </w:tcBorders>
          </w:tcPr>
          <w:p w14:paraId="210B366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31D9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16CB27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07EF8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88BB6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1865EC"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00AEC53"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18DA9C"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A875DD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627564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248C9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B339284" w14:textId="77777777" w:rsidR="00C74997" w:rsidRPr="00BD509D" w:rsidRDefault="00C74997" w:rsidP="00001B57">
            <w:pPr>
              <w:pStyle w:val="TAC"/>
              <w:rPr>
                <w:rFonts w:eastAsia="PMingLiU"/>
                <w:lang w:eastAsia="zh-TW"/>
              </w:rPr>
            </w:pPr>
          </w:p>
        </w:tc>
      </w:tr>
      <w:tr w:rsidR="00C74997" w:rsidRPr="00BD509D" w14:paraId="49AC79D6"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894184"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8A3578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D6158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A99190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62DA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602F7A"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20A214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F0D3A9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CAF20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B447A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B2E437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8DEE5A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1C0A36"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C0805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4408C227" w14:textId="77777777" w:rsidR="00C74997" w:rsidRPr="00BD509D" w:rsidRDefault="00C74997" w:rsidP="00001B57">
            <w:pPr>
              <w:pStyle w:val="TAC"/>
              <w:rPr>
                <w:rFonts w:eastAsia="PMingLiU"/>
                <w:lang w:eastAsia="zh-TW"/>
              </w:rPr>
            </w:pPr>
          </w:p>
        </w:tc>
      </w:tr>
      <w:tr w:rsidR="00C74997" w:rsidRPr="00BD509D" w14:paraId="2BEA2C4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8EA12E"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4FCA3D1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C97BF2E"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48E174A"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A20219C"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B65290"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68A1F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9A7AF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1B0C28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2C99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29CBA4A"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1A37C33"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B022"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1C8B6"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180DEF72" w14:textId="77777777" w:rsidR="00C74997" w:rsidRPr="00BD509D" w:rsidRDefault="00C74997" w:rsidP="00001B57">
            <w:pPr>
              <w:pStyle w:val="TAC"/>
              <w:rPr>
                <w:rFonts w:eastAsia="PMingLiU"/>
                <w:lang w:eastAsia="zh-TW"/>
              </w:rPr>
            </w:pPr>
          </w:p>
        </w:tc>
      </w:tr>
      <w:tr w:rsidR="00C74997" w:rsidRPr="00BD509D" w14:paraId="2B9FE389"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10B295B"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043E7A0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DC1C9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41694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6FB67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B78A3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A3EF09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1077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FE8D816"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B68B4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08E62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71253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FAE067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3B46D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71A969B" w14:textId="77777777" w:rsidR="00C74997" w:rsidRPr="00BD509D" w:rsidRDefault="00C74997" w:rsidP="00001B57">
            <w:pPr>
              <w:pStyle w:val="TAC"/>
              <w:rPr>
                <w:rFonts w:eastAsia="PMingLiU"/>
                <w:lang w:eastAsia="zh-TW"/>
              </w:rPr>
            </w:pPr>
          </w:p>
        </w:tc>
      </w:tr>
      <w:tr w:rsidR="00C74997" w:rsidRPr="00BD509D" w14:paraId="56ED3CDF"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C9FB41" w14:textId="77777777" w:rsidR="00C74997" w:rsidRPr="00BD509D" w:rsidRDefault="00C74997"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1BB8ED6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78DEA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01F8F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B90F32"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88C77A"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6599D1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EFAEF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64520F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0E511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148A889"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763B74"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3A701"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BAD7B5"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DF22ED2" w14:textId="77777777" w:rsidR="00C74997" w:rsidRPr="00BD509D" w:rsidRDefault="00C74997" w:rsidP="00001B57">
            <w:pPr>
              <w:pStyle w:val="TAC"/>
              <w:rPr>
                <w:rFonts w:eastAsia="PMingLiU"/>
                <w:lang w:eastAsia="zh-TW"/>
              </w:rPr>
            </w:pPr>
          </w:p>
        </w:tc>
      </w:tr>
      <w:tr w:rsidR="00C74997" w:rsidRPr="00BD509D" w14:paraId="37AAF172"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2BC7B5F4"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79C099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999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EFE88D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5D5915A"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D360854"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CEA682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54099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3FD6241"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1AAF282A"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CA490D9" w14:textId="77777777" w:rsidR="00C74997" w:rsidRPr="00BD509D" w:rsidRDefault="00C74997" w:rsidP="00001B57">
            <w:pPr>
              <w:pStyle w:val="TAC"/>
              <w:rPr>
                <w:rFonts w:eastAsia="PMingLiU"/>
                <w:lang w:eastAsia="zh-TW"/>
              </w:rPr>
            </w:pPr>
            <w:bookmarkStart w:id="376" w:name="OLE_LINK48"/>
            <w:r w:rsidRPr="00BD509D">
              <w:rPr>
                <w:rFonts w:eastAsia="PMingLiU"/>
                <w:lang w:eastAsia="zh-TW"/>
              </w:rPr>
              <w:t>-100.0 +</w:t>
            </w:r>
            <w:r w:rsidRPr="00BD509D">
              <w:rPr>
                <w:rFonts w:eastAsia="PMingLiU"/>
                <w:lang w:eastAsia="zh-CN"/>
              </w:rPr>
              <w:t>TT</w:t>
            </w:r>
            <w:bookmarkEnd w:id="376"/>
          </w:p>
        </w:tc>
        <w:tc>
          <w:tcPr>
            <w:tcW w:w="800" w:type="pct"/>
            <w:tcBorders>
              <w:top w:val="single" w:sz="4" w:space="0" w:color="auto"/>
              <w:left w:val="single" w:sz="4" w:space="0" w:color="auto"/>
              <w:bottom w:val="single" w:sz="4" w:space="0" w:color="auto"/>
              <w:right w:val="single" w:sz="4" w:space="0" w:color="auto"/>
            </w:tcBorders>
          </w:tcPr>
          <w:p w14:paraId="6055BA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0F9B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908A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92D84F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75249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00053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4D4433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E23EFC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3B2416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88377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692829D"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3DA969F2" w14:textId="77777777" w:rsidR="00C74997" w:rsidRPr="00BD509D" w:rsidRDefault="00C74997" w:rsidP="00001B57">
            <w:pPr>
              <w:pStyle w:val="TAC"/>
              <w:rPr>
                <w:rFonts w:eastAsia="PMingLiU"/>
                <w:lang w:eastAsia="zh-TW"/>
              </w:rPr>
            </w:pPr>
          </w:p>
        </w:tc>
      </w:tr>
      <w:tr w:rsidR="00C74997" w:rsidRPr="00BD509D" w14:paraId="35DB789D"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1ADA6C26"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873AD92"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8D6839F"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8842C79"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1AB0344"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A8EAFF"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34C015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9C93521"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AEE000"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32D425F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0FC2010D"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AF14A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B84F1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BE177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B9622F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F988B1A" w14:textId="77777777" w:rsidTr="00B009D1">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07F813"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7C4B682"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09A8F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484539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53870A9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EAD202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52B89E2A" w14:textId="77777777" w:rsidR="00C74997" w:rsidRPr="00BD509D" w:rsidRDefault="00C74997" w:rsidP="00001B57">
            <w:pPr>
              <w:pStyle w:val="TAC"/>
              <w:rPr>
                <w:rFonts w:eastAsia="PMingLiU"/>
                <w:lang w:eastAsia="zh-TW"/>
              </w:rPr>
            </w:pPr>
          </w:p>
        </w:tc>
      </w:tr>
      <w:tr w:rsidR="00B009D1" w:rsidRPr="00BD509D" w14:paraId="166D4057" w14:textId="77777777" w:rsidTr="00B009D1">
        <w:trPr>
          <w:trHeight w:val="187"/>
          <w:ins w:id="377" w:author="Tuomo Saynajakangas (Nokia)" w:date="2025-01-27T10:51:00Z"/>
        </w:trPr>
        <w:tc>
          <w:tcPr>
            <w:tcW w:w="961" w:type="pct"/>
            <w:tcBorders>
              <w:top w:val="single" w:sz="4" w:space="0" w:color="auto"/>
              <w:left w:val="single" w:sz="4" w:space="0" w:color="auto"/>
              <w:bottom w:val="nil"/>
              <w:right w:val="single" w:sz="4" w:space="0" w:color="auto"/>
            </w:tcBorders>
            <w:vAlign w:val="center"/>
          </w:tcPr>
          <w:p w14:paraId="6014D4CD" w14:textId="0847A05A" w:rsidR="00B009D1" w:rsidRPr="00BD509D" w:rsidRDefault="00B009D1" w:rsidP="00001B57">
            <w:pPr>
              <w:pStyle w:val="TAC"/>
              <w:rPr>
                <w:ins w:id="378" w:author="Tuomo Saynajakangas (Nokia)" w:date="2025-01-27T10:51:00Z" w16du:dateUtc="2025-01-27T08:51:00Z"/>
                <w:rFonts w:eastAsia="PMingLiU"/>
                <w:lang w:eastAsia="zh-TW"/>
              </w:rPr>
            </w:pPr>
            <w:ins w:id="379" w:author="Tuomo Saynajakangas (Nokia)" w:date="2025-01-27T10:51:00Z" w16du:dateUtc="2025-01-27T08:51: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1A34B27D" w14:textId="77777777" w:rsidR="00B009D1" w:rsidRPr="00BD509D" w:rsidRDefault="00B009D1" w:rsidP="00001B57">
            <w:pPr>
              <w:pStyle w:val="TAC"/>
              <w:rPr>
                <w:ins w:id="380"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72B01C1B" w14:textId="473CD64D" w:rsidR="00B009D1" w:rsidRPr="00BD509D" w:rsidRDefault="00B009D1" w:rsidP="00001B57">
            <w:pPr>
              <w:pStyle w:val="TAC"/>
              <w:rPr>
                <w:ins w:id="381" w:author="Tuomo Saynajakangas (Nokia)" w:date="2025-01-27T10:51:00Z" w16du:dateUtc="2025-01-27T08:51:00Z"/>
                <w:rFonts w:eastAsia="PMingLiU"/>
                <w:lang w:eastAsia="zh-TW"/>
              </w:rPr>
            </w:pPr>
            <w:ins w:id="382" w:author="Tuomo Saynajakangas (Nokia)" w:date="2025-01-27T10:53:00Z" w16du:dateUtc="2025-01-27T08:53: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800" w:type="pct"/>
            <w:tcBorders>
              <w:top w:val="single" w:sz="4" w:space="0" w:color="auto"/>
              <w:left w:val="single" w:sz="4" w:space="0" w:color="auto"/>
              <w:bottom w:val="single" w:sz="4" w:space="0" w:color="auto"/>
              <w:right w:val="single" w:sz="4" w:space="0" w:color="auto"/>
            </w:tcBorders>
          </w:tcPr>
          <w:p w14:paraId="69332893" w14:textId="1D0BCC1D" w:rsidR="00B009D1" w:rsidRPr="00BD509D" w:rsidRDefault="00B009D1" w:rsidP="00001B57">
            <w:pPr>
              <w:pStyle w:val="TAC"/>
              <w:rPr>
                <w:ins w:id="383" w:author="Tuomo Saynajakangas (Nokia)" w:date="2025-01-27T10:51:00Z" w16du:dateUtc="2025-01-27T08:51:00Z"/>
                <w:rFonts w:eastAsia="PMingLiU"/>
                <w:lang w:eastAsia="zh-TW"/>
              </w:rPr>
            </w:pPr>
            <w:ins w:id="384"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6AA8777A" w14:textId="467A5BF9" w:rsidR="00B009D1" w:rsidRPr="00BD509D" w:rsidRDefault="00B009D1" w:rsidP="00001B57">
            <w:pPr>
              <w:pStyle w:val="TAC"/>
              <w:rPr>
                <w:ins w:id="385" w:author="Tuomo Saynajakangas (Nokia)" w:date="2025-01-27T10:51:00Z" w16du:dateUtc="2025-01-27T08:51:00Z"/>
                <w:rFonts w:eastAsia="PMingLiU"/>
                <w:lang w:eastAsia="zh-TW"/>
              </w:rPr>
            </w:pPr>
            <w:ins w:id="386"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5BFC689F" w14:textId="2F332536" w:rsidR="00B009D1" w:rsidRPr="00BD509D" w:rsidRDefault="00B009D1" w:rsidP="00001B57">
            <w:pPr>
              <w:pStyle w:val="TAC"/>
              <w:rPr>
                <w:ins w:id="387" w:author="Tuomo Saynajakangas (Nokia)" w:date="2025-01-27T10:51:00Z" w16du:dateUtc="2025-01-27T08:51:00Z"/>
                <w:rFonts w:eastAsia="PMingLiU"/>
                <w:lang w:eastAsia="zh-TW"/>
              </w:rPr>
            </w:pPr>
            <w:ins w:id="388"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732" w:type="pct"/>
            <w:tcBorders>
              <w:top w:val="single" w:sz="4" w:space="0" w:color="auto"/>
              <w:left w:val="single" w:sz="4" w:space="0" w:color="auto"/>
              <w:bottom w:val="nil"/>
              <w:right w:val="single" w:sz="4" w:space="0" w:color="auto"/>
            </w:tcBorders>
          </w:tcPr>
          <w:p w14:paraId="7D468BC7" w14:textId="1F71ED7B" w:rsidR="00B009D1" w:rsidRPr="00BD509D" w:rsidRDefault="00B009D1" w:rsidP="00001B57">
            <w:pPr>
              <w:pStyle w:val="TAC"/>
              <w:rPr>
                <w:ins w:id="389" w:author="Tuomo Saynajakangas (Nokia)" w:date="2025-01-27T10:51:00Z" w16du:dateUtc="2025-01-27T08:51:00Z"/>
                <w:rFonts w:eastAsia="PMingLiU"/>
                <w:lang w:eastAsia="zh-TW"/>
              </w:rPr>
            </w:pPr>
            <w:ins w:id="390" w:author="Tuomo Saynajakangas (Nokia)" w:date="2025-01-27T10:52:00Z" w16du:dateUtc="2025-01-27T08:52:00Z">
              <w:r>
                <w:rPr>
                  <w:rFonts w:eastAsia="PMingLiU"/>
                  <w:lang w:eastAsia="zh-TW"/>
                </w:rPr>
                <w:t>HD-FDD</w:t>
              </w:r>
            </w:ins>
          </w:p>
        </w:tc>
      </w:tr>
      <w:tr w:rsidR="00B009D1" w:rsidRPr="00BD509D" w14:paraId="0D39D974" w14:textId="77777777" w:rsidTr="00B009D1">
        <w:trPr>
          <w:trHeight w:val="187"/>
          <w:ins w:id="391" w:author="Tuomo Saynajakangas (Nokia)" w:date="2025-01-27T10:51:00Z"/>
        </w:trPr>
        <w:tc>
          <w:tcPr>
            <w:tcW w:w="961" w:type="pct"/>
            <w:tcBorders>
              <w:top w:val="nil"/>
              <w:left w:val="single" w:sz="4" w:space="0" w:color="auto"/>
              <w:bottom w:val="single" w:sz="4" w:space="0" w:color="auto"/>
              <w:right w:val="single" w:sz="4" w:space="0" w:color="auto"/>
            </w:tcBorders>
            <w:vAlign w:val="center"/>
          </w:tcPr>
          <w:p w14:paraId="01BA595A" w14:textId="77777777" w:rsidR="00B009D1" w:rsidRPr="00BD509D" w:rsidRDefault="00B009D1" w:rsidP="00001B57">
            <w:pPr>
              <w:pStyle w:val="TAC"/>
              <w:rPr>
                <w:ins w:id="392" w:author="Tuomo Saynajakangas (Nokia)" w:date="2025-01-27T10:51:00Z" w16du:dateUtc="2025-01-27T08:5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0289F7" w14:textId="77777777" w:rsidR="00B009D1" w:rsidRPr="00BD509D" w:rsidRDefault="00B009D1" w:rsidP="00001B57">
            <w:pPr>
              <w:pStyle w:val="TAC"/>
              <w:rPr>
                <w:ins w:id="393"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2D73B262" w14:textId="77777777" w:rsidR="00B009D1" w:rsidRPr="00BD509D" w:rsidRDefault="00B009D1" w:rsidP="00001B57">
            <w:pPr>
              <w:pStyle w:val="TAC"/>
              <w:rPr>
                <w:ins w:id="394" w:author="Tuomo Saynajakangas (Nokia)" w:date="2025-01-27T10:51:00Z" w16du:dateUtc="2025-01-27T08:5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8F286D" w14:textId="4DDA86EC" w:rsidR="00B009D1" w:rsidRPr="00BD509D" w:rsidRDefault="00B009D1" w:rsidP="00001B57">
            <w:pPr>
              <w:pStyle w:val="TAC"/>
              <w:rPr>
                <w:ins w:id="395" w:author="Tuomo Saynajakangas (Nokia)" w:date="2025-01-27T10:51:00Z" w16du:dateUtc="2025-01-27T08:51:00Z"/>
                <w:rFonts w:eastAsia="PMingLiU"/>
                <w:lang w:eastAsia="zh-TW"/>
              </w:rPr>
            </w:pPr>
            <w:ins w:id="396"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710EBABB" w14:textId="2AADC082" w:rsidR="00B009D1" w:rsidRPr="00BD509D" w:rsidRDefault="00B009D1" w:rsidP="00001B57">
            <w:pPr>
              <w:pStyle w:val="TAC"/>
              <w:rPr>
                <w:ins w:id="397" w:author="Tuomo Saynajakangas (Nokia)" w:date="2025-01-27T10:51:00Z" w16du:dateUtc="2025-01-27T08:51:00Z"/>
                <w:rFonts w:eastAsia="PMingLiU"/>
                <w:lang w:eastAsia="zh-TW"/>
              </w:rPr>
            </w:pPr>
            <w:ins w:id="398"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5D1E8FAB" w14:textId="1B934ECA" w:rsidR="00B009D1" w:rsidRPr="00BD509D" w:rsidRDefault="00B009D1" w:rsidP="00001B57">
            <w:pPr>
              <w:pStyle w:val="TAC"/>
              <w:rPr>
                <w:ins w:id="399" w:author="Tuomo Saynajakangas (Nokia)" w:date="2025-01-27T10:51:00Z" w16du:dateUtc="2025-01-27T08:51:00Z"/>
                <w:rFonts w:eastAsia="PMingLiU"/>
                <w:lang w:eastAsia="zh-TW"/>
              </w:rPr>
            </w:pPr>
            <w:ins w:id="400"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732" w:type="pct"/>
            <w:tcBorders>
              <w:top w:val="nil"/>
              <w:left w:val="single" w:sz="4" w:space="0" w:color="auto"/>
              <w:bottom w:val="single" w:sz="4" w:space="0" w:color="auto"/>
              <w:right w:val="single" w:sz="4" w:space="0" w:color="auto"/>
            </w:tcBorders>
          </w:tcPr>
          <w:p w14:paraId="787A7726" w14:textId="77777777" w:rsidR="00B009D1" w:rsidRPr="00BD509D" w:rsidRDefault="00B009D1" w:rsidP="00001B57">
            <w:pPr>
              <w:pStyle w:val="TAC"/>
              <w:rPr>
                <w:ins w:id="401" w:author="Tuomo Saynajakangas (Nokia)" w:date="2025-01-27T10:51:00Z" w16du:dateUtc="2025-01-27T08:51:00Z"/>
                <w:rFonts w:eastAsia="PMingLiU"/>
                <w:lang w:eastAsia="zh-TW"/>
              </w:rPr>
            </w:pPr>
          </w:p>
        </w:tc>
      </w:tr>
      <w:tr w:rsidR="00C74997" w:rsidRPr="00BD509D" w14:paraId="226E7B1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1D0FC0"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62A9598C" w14:textId="77777777" w:rsidR="00C74997" w:rsidRDefault="00C74997" w:rsidP="00001B57">
            <w:pPr>
              <w:pStyle w:val="TAN"/>
              <w:rPr>
                <w:ins w:id="402" w:author="Tuomo Saynajakangas (Nokia)" w:date="2025-01-27T10:54:00Z" w16du:dateUtc="2025-01-27T08:54:00Z"/>
              </w:rPr>
            </w:pPr>
            <w:r w:rsidRPr="00BD509D">
              <w:t>NOTE 2:</w:t>
            </w:r>
            <w:r w:rsidRPr="00BD509D">
              <w:tab/>
              <w:t xml:space="preserve">TT for each frequency and channel bandwidth is specified in Table </w:t>
            </w:r>
            <w:r w:rsidRPr="00BD509D">
              <w:rPr>
                <w:rFonts w:eastAsia="SimSun"/>
                <w:lang w:eastAsia="zh-CN"/>
              </w:rPr>
              <w:t>7.3I.3.5-7</w:t>
            </w:r>
            <w:r w:rsidRPr="00BD509D">
              <w:t>.</w:t>
            </w:r>
          </w:p>
          <w:p w14:paraId="77F23880" w14:textId="52806979" w:rsidR="00B009D1" w:rsidRPr="00BD509D" w:rsidRDefault="00B009D1" w:rsidP="00001B57">
            <w:pPr>
              <w:pStyle w:val="TAN"/>
            </w:pPr>
            <w:ins w:id="403" w:author="Tuomo Saynajakangas (Nokia)" w:date="2025-01-27T10:54:00Z" w16du:dateUtc="2025-01-27T08:54: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0374ED1D" w14:textId="77777777" w:rsidR="00C74997" w:rsidRPr="00BD509D" w:rsidRDefault="00C74997" w:rsidP="00C74997">
      <w:pPr>
        <w:rPr>
          <w:lang w:eastAsia="zh-CN"/>
        </w:rPr>
      </w:pPr>
    </w:p>
    <w:p w14:paraId="37B91726" w14:textId="77777777" w:rsidR="00C74997" w:rsidRPr="00BD509D" w:rsidRDefault="00C74997" w:rsidP="00C74997">
      <w:pPr>
        <w:pStyle w:val="TH"/>
      </w:pPr>
      <w:r w:rsidRPr="00BD509D">
        <w:lastRenderedPageBreak/>
        <w:t>Table 7.3I.</w:t>
      </w:r>
      <w:r w:rsidRPr="00BD509D">
        <w:rPr>
          <w:rFonts w:eastAsia="SimSun"/>
          <w:lang w:eastAsia="zh-CN"/>
        </w:rPr>
        <w:t>3</w:t>
      </w:r>
      <w:r w:rsidRPr="00BD509D">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5"/>
        <w:gridCol w:w="875"/>
        <w:gridCol w:w="2103"/>
        <w:gridCol w:w="1891"/>
        <w:gridCol w:w="2100"/>
        <w:gridCol w:w="2098"/>
        <w:gridCol w:w="1891"/>
      </w:tblGrid>
      <w:tr w:rsidR="00C74997" w:rsidRPr="00BD509D" w14:paraId="41E04D75"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2B9EDB0" w14:textId="77777777" w:rsidR="00C74997" w:rsidRPr="00BD509D" w:rsidRDefault="00C74997"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4061FFEE" w14:textId="77777777" w:rsidTr="00001B5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5085725"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3C0417E2"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04151318"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78A38F7"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4CB82CE1"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509E82B6"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6C096B3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15D96EA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AA43218"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822740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CC9D196" w14:textId="77777777" w:rsidR="00C74997" w:rsidRPr="00BD509D" w:rsidRDefault="00C74997" w:rsidP="00001B57">
            <w:pPr>
              <w:pStyle w:val="TAC"/>
              <w:rPr>
                <w:rFonts w:eastAsia="PMingLiU"/>
                <w:vertAlign w:val="subscript"/>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7A454E"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EC184B2"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410C85D1"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18768502" w14:textId="77777777" w:rsidR="00C74997" w:rsidRPr="00BD509D" w:rsidRDefault="00C74997" w:rsidP="00001B57">
            <w:pPr>
              <w:pStyle w:val="TAC"/>
            </w:pPr>
            <w:r w:rsidRPr="00BD509D">
              <w:rPr>
                <w:rFonts w:eastAsia="PMingLiU"/>
                <w:lang w:eastAsia="zh-CN"/>
              </w:rPr>
              <w:t>HD-FDD</w:t>
            </w:r>
          </w:p>
        </w:tc>
      </w:tr>
      <w:tr w:rsidR="00C74997" w:rsidRPr="00BD509D" w14:paraId="75EB7CB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176B6B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24D41B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DF914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3D6262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983086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72E5330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5DE35973" w14:textId="77777777" w:rsidR="00C74997" w:rsidRPr="00BD509D" w:rsidRDefault="00C74997" w:rsidP="00001B57">
            <w:pPr>
              <w:pStyle w:val="TAC"/>
            </w:pPr>
          </w:p>
        </w:tc>
      </w:tr>
      <w:tr w:rsidR="00C74997" w:rsidRPr="00BD509D" w14:paraId="7719AD1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1DA1C5"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19D4027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56F91C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543782FC"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70A8F0B6"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1C2756ED"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2C3E8FA6" w14:textId="77777777" w:rsidR="00C74997" w:rsidRPr="00BD509D" w:rsidRDefault="00C74997" w:rsidP="00001B57">
            <w:pPr>
              <w:pStyle w:val="TAC"/>
            </w:pPr>
            <w:r w:rsidRPr="00BD509D">
              <w:rPr>
                <w:rFonts w:eastAsia="PMingLiU"/>
                <w:lang w:eastAsia="zh-CN"/>
              </w:rPr>
              <w:t>HD-FDD</w:t>
            </w:r>
          </w:p>
        </w:tc>
      </w:tr>
      <w:tr w:rsidR="00C74997" w:rsidRPr="00BD509D" w14:paraId="0EDCBB0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11563E"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726661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2814F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BA1F6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54798E"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5C81813"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850626E" w14:textId="77777777" w:rsidR="00C74997" w:rsidRPr="00BD509D" w:rsidRDefault="00C74997" w:rsidP="00001B57">
            <w:pPr>
              <w:pStyle w:val="TAC"/>
            </w:pPr>
          </w:p>
        </w:tc>
      </w:tr>
      <w:tr w:rsidR="00C74997" w:rsidRPr="00BD509D" w14:paraId="666BEAE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00B831"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47A6FAC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BF083DB"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04FF4C4B"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11E83BB"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1AB07667"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7EBAFC3F" w14:textId="77777777" w:rsidR="00C74997" w:rsidRPr="00BD509D" w:rsidRDefault="00C74997" w:rsidP="00001B57">
            <w:pPr>
              <w:pStyle w:val="TAC"/>
            </w:pPr>
            <w:r w:rsidRPr="00BD509D">
              <w:rPr>
                <w:rFonts w:eastAsia="PMingLiU"/>
                <w:lang w:eastAsia="zh-CN"/>
              </w:rPr>
              <w:t>HD-FDD</w:t>
            </w:r>
          </w:p>
        </w:tc>
      </w:tr>
      <w:tr w:rsidR="00C74997" w:rsidRPr="00BD509D" w14:paraId="1B51370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51EAC74"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4CABB8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8803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05C0CF"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0C2A509"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64209F5"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E84E4FB" w14:textId="77777777" w:rsidR="00C74997" w:rsidRPr="00BD509D" w:rsidRDefault="00C74997" w:rsidP="00001B57">
            <w:pPr>
              <w:pStyle w:val="TAC"/>
            </w:pPr>
          </w:p>
        </w:tc>
      </w:tr>
      <w:tr w:rsidR="00C74997" w:rsidRPr="00BD509D" w14:paraId="19AA572E"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5B87962"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611571C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EBABC95"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2CE15913"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5C23098A"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4731D297"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5D68D46E" w14:textId="77777777" w:rsidR="00C74997" w:rsidRPr="00BD509D" w:rsidRDefault="00C74997" w:rsidP="00001B57">
            <w:pPr>
              <w:pStyle w:val="TAC"/>
            </w:pPr>
            <w:r w:rsidRPr="00BD509D">
              <w:rPr>
                <w:rFonts w:eastAsia="PMingLiU"/>
                <w:lang w:eastAsia="zh-CN"/>
              </w:rPr>
              <w:t>HD-FDD</w:t>
            </w:r>
          </w:p>
        </w:tc>
      </w:tr>
      <w:tr w:rsidR="00C74997" w:rsidRPr="00BD509D" w14:paraId="0483CB6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6DF43A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33EDA9"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9312D8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EABA82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A5E7E10"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461717DC"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FB29E9" w14:textId="77777777" w:rsidR="00C74997" w:rsidRPr="00BD509D" w:rsidRDefault="00C74997" w:rsidP="00001B57">
            <w:pPr>
              <w:pStyle w:val="TAC"/>
            </w:pPr>
          </w:p>
        </w:tc>
      </w:tr>
      <w:tr w:rsidR="00C74997" w:rsidRPr="00BD509D" w14:paraId="68579DD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F1FF122"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17728BB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6656E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111FAB17"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06F3516C"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3F875B53"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46C756BE" w14:textId="77777777" w:rsidR="00C74997" w:rsidRPr="00BD509D" w:rsidRDefault="00C74997" w:rsidP="00001B57">
            <w:pPr>
              <w:pStyle w:val="TAC"/>
            </w:pPr>
            <w:r w:rsidRPr="00BD509D">
              <w:rPr>
                <w:rFonts w:eastAsia="PMingLiU"/>
                <w:lang w:eastAsia="zh-CN"/>
              </w:rPr>
              <w:t>HD-FDD</w:t>
            </w:r>
          </w:p>
        </w:tc>
      </w:tr>
      <w:tr w:rsidR="00C74997" w:rsidRPr="00BD509D" w14:paraId="05F3A271"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4E899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01027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5C8EAFF"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EC08F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520946B"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0DEA988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BEB1E3A" w14:textId="77777777" w:rsidR="00C74997" w:rsidRPr="00BD509D" w:rsidRDefault="00C74997" w:rsidP="00001B57">
            <w:pPr>
              <w:pStyle w:val="TAC"/>
            </w:pPr>
          </w:p>
        </w:tc>
      </w:tr>
      <w:tr w:rsidR="00C74997" w:rsidRPr="00BD509D" w14:paraId="725AA70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AB76D4"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2FAA28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3A8E55"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75731291"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A9C2DA6"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34902594"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18FE644D" w14:textId="77777777" w:rsidR="00C74997" w:rsidRPr="00BD509D" w:rsidRDefault="00C74997" w:rsidP="00001B57">
            <w:pPr>
              <w:pStyle w:val="TAC"/>
            </w:pPr>
            <w:r w:rsidRPr="00BD509D">
              <w:rPr>
                <w:rFonts w:eastAsia="PMingLiU"/>
                <w:lang w:eastAsia="zh-CN"/>
              </w:rPr>
              <w:t>HD-FDD</w:t>
            </w:r>
          </w:p>
        </w:tc>
      </w:tr>
      <w:tr w:rsidR="00C74997" w:rsidRPr="00BD509D" w14:paraId="20604BD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C6953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56C7D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3CE4F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E2970A2"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6D2F5EE"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63187B3"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552FA881" w14:textId="77777777" w:rsidR="00C74997" w:rsidRPr="00BD509D" w:rsidRDefault="00C74997" w:rsidP="00001B57">
            <w:pPr>
              <w:pStyle w:val="TAC"/>
            </w:pPr>
          </w:p>
        </w:tc>
      </w:tr>
      <w:tr w:rsidR="00C74997" w:rsidRPr="00BD509D" w14:paraId="1F9E2EC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94A0498"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179F095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B37464C"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2290A1B6"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21987D44"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720A4B61"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FFAB27D"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E5E41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74E86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A03762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98B3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BF9CC4"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EEE03D6"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C1613AA"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5FD4251" w14:textId="77777777" w:rsidR="00C74997" w:rsidRPr="00BD509D" w:rsidRDefault="00C74997" w:rsidP="00001B57">
            <w:pPr>
              <w:pStyle w:val="TAC"/>
              <w:rPr>
                <w:rFonts w:eastAsia="PMingLiU"/>
                <w:lang w:eastAsia="zh-TW"/>
              </w:rPr>
            </w:pPr>
          </w:p>
        </w:tc>
      </w:tr>
      <w:tr w:rsidR="00C74997" w:rsidRPr="00BD509D" w14:paraId="32345A41" w14:textId="77777777" w:rsidTr="00001B5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16BDE7C"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243016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F99BBC3"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C4FE88"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1B65875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104F516"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63B0B7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933927" w14:textId="77777777" w:rsidTr="00001B57">
        <w:trPr>
          <w:trHeight w:val="187"/>
        </w:trPr>
        <w:tc>
          <w:tcPr>
            <w:tcW w:w="915" w:type="pct"/>
            <w:vMerge/>
            <w:tcBorders>
              <w:top w:val="nil"/>
              <w:left w:val="single" w:sz="4" w:space="0" w:color="auto"/>
              <w:bottom w:val="single" w:sz="4" w:space="0" w:color="auto"/>
              <w:right w:val="single" w:sz="4" w:space="0" w:color="auto"/>
            </w:tcBorders>
            <w:vAlign w:val="center"/>
          </w:tcPr>
          <w:p w14:paraId="1D77510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56C0BC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0BA3E9"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29BEF5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339EAAC"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FEC8AF2"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09B442D" w14:textId="77777777" w:rsidR="00C74997" w:rsidRPr="00BD509D" w:rsidRDefault="00C74997" w:rsidP="00001B57">
            <w:pPr>
              <w:pStyle w:val="TAC"/>
              <w:rPr>
                <w:rFonts w:eastAsia="PMingLiU"/>
                <w:lang w:eastAsia="zh-TW"/>
              </w:rPr>
            </w:pPr>
          </w:p>
        </w:tc>
      </w:tr>
      <w:tr w:rsidR="00C74997" w:rsidRPr="00BD509D" w14:paraId="127A2DF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047FF5"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DADBE5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6BA509"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15A7222A"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47D65B3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575D1B4"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13FAAAE1"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02DD8E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42275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8ECCAF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F3337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EFA32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6533BE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22CF45D"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71A77484" w14:textId="77777777" w:rsidR="00C74997" w:rsidRPr="00BD509D" w:rsidRDefault="00C74997" w:rsidP="00001B57">
            <w:pPr>
              <w:pStyle w:val="TAC"/>
              <w:rPr>
                <w:rFonts w:eastAsia="PMingLiU"/>
                <w:lang w:eastAsia="zh-TW"/>
              </w:rPr>
            </w:pPr>
          </w:p>
        </w:tc>
      </w:tr>
      <w:tr w:rsidR="00C74997" w:rsidRPr="00BD509D" w14:paraId="1CF2B16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E6CD97"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69F21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97A680E"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F69DEE"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0B1579D2"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51EF3645"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6101CBC2" w14:textId="77777777" w:rsidR="00C74997" w:rsidRPr="00BD509D" w:rsidRDefault="00C74997" w:rsidP="00001B57">
            <w:pPr>
              <w:pStyle w:val="TAC"/>
            </w:pPr>
            <w:r w:rsidRPr="00BD509D">
              <w:rPr>
                <w:rFonts w:eastAsia="PMingLiU"/>
                <w:lang w:eastAsia="zh-CN"/>
              </w:rPr>
              <w:t>HD-FDD</w:t>
            </w:r>
          </w:p>
        </w:tc>
      </w:tr>
      <w:tr w:rsidR="00C74997" w:rsidRPr="00BD509D" w14:paraId="76C28FF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58BE9A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8E5D9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7AA3C9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8E3E7B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3D366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95D5FAB"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2BF0D1" w14:textId="77777777" w:rsidR="00C74997" w:rsidRPr="00BD509D" w:rsidRDefault="00C74997" w:rsidP="00001B57">
            <w:pPr>
              <w:pStyle w:val="TAC"/>
            </w:pPr>
          </w:p>
        </w:tc>
      </w:tr>
      <w:tr w:rsidR="00C74997" w:rsidRPr="00BD509D" w14:paraId="0EDA43EF"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11AC5BD"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1B209BA2"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FF63A0" w14:textId="77777777" w:rsidR="00C74997" w:rsidRPr="00BD509D" w:rsidRDefault="00C74997" w:rsidP="00001B57">
            <w:pPr>
              <w:pStyle w:val="TAC"/>
              <w:rPr>
                <w:rFonts w:eastAsia="PMingLiU"/>
                <w:lang w:eastAsia="zh-TW"/>
              </w:rPr>
            </w:pPr>
            <w:bookmarkStart w:id="404" w:name="OLE_LINK52"/>
            <w:r w:rsidRPr="00BD509D">
              <w:t>-97.5 +TT</w:t>
            </w:r>
            <w:bookmarkEnd w:id="404"/>
          </w:p>
        </w:tc>
        <w:tc>
          <w:tcPr>
            <w:tcW w:w="705" w:type="pct"/>
            <w:tcBorders>
              <w:top w:val="single" w:sz="4" w:space="0" w:color="auto"/>
              <w:left w:val="single" w:sz="4" w:space="0" w:color="auto"/>
              <w:bottom w:val="single" w:sz="4" w:space="0" w:color="auto"/>
              <w:right w:val="single" w:sz="4" w:space="0" w:color="auto"/>
            </w:tcBorders>
          </w:tcPr>
          <w:p w14:paraId="7C9DDFCA"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9F537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E51416A"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E4742C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6D5E65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6CE7B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B03152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503F2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94ADD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FDDDAB0"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D1B53A7" w14:textId="77777777" w:rsidR="00C74997" w:rsidRPr="00BD509D" w:rsidRDefault="00C74997" w:rsidP="00001B57">
            <w:pPr>
              <w:pStyle w:val="TAC"/>
              <w:rPr>
                <w:rFonts w:eastAsia="PMingLiU"/>
                <w:lang w:eastAsia="zh-TW"/>
              </w:rPr>
            </w:pPr>
          </w:p>
        </w:tc>
        <w:tc>
          <w:tcPr>
            <w:tcW w:w="705" w:type="pct"/>
            <w:vMerge/>
            <w:tcBorders>
              <w:left w:val="single" w:sz="4" w:space="0" w:color="auto"/>
              <w:right w:val="single" w:sz="4" w:space="0" w:color="auto"/>
            </w:tcBorders>
          </w:tcPr>
          <w:p w14:paraId="3C64EC9C" w14:textId="77777777" w:rsidR="00C74997" w:rsidRPr="00BD509D" w:rsidRDefault="00C74997" w:rsidP="00001B57">
            <w:pPr>
              <w:pStyle w:val="TAC"/>
              <w:rPr>
                <w:rFonts w:eastAsia="PMingLiU"/>
                <w:lang w:eastAsia="zh-TW"/>
              </w:rPr>
            </w:pPr>
          </w:p>
        </w:tc>
      </w:tr>
      <w:tr w:rsidR="00C74997" w:rsidRPr="00BD509D" w14:paraId="44C2707B"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6F1ED32"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A25785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86B85D" w14:textId="77777777" w:rsidR="00C74997" w:rsidRPr="00BD509D" w:rsidRDefault="00C74997" w:rsidP="00001B57">
            <w:pPr>
              <w:pStyle w:val="TAC"/>
              <w:rPr>
                <w:rFonts w:eastAsia="PMingLiU"/>
                <w:lang w:eastAsia="zh-TW"/>
              </w:rPr>
            </w:pPr>
            <w:r w:rsidRPr="00BD509D">
              <w:t>-94.8 +TT</w:t>
            </w:r>
          </w:p>
        </w:tc>
        <w:tc>
          <w:tcPr>
            <w:tcW w:w="705" w:type="pct"/>
            <w:tcBorders>
              <w:top w:val="single" w:sz="4" w:space="0" w:color="auto"/>
              <w:left w:val="single" w:sz="4" w:space="0" w:color="auto"/>
              <w:bottom w:val="single" w:sz="4" w:space="0" w:color="auto"/>
              <w:right w:val="single" w:sz="4" w:space="0" w:color="auto"/>
            </w:tcBorders>
          </w:tcPr>
          <w:p w14:paraId="0D5B8CF3" w14:textId="77777777" w:rsidR="00C74997" w:rsidRPr="00BD509D" w:rsidRDefault="00C74997" w:rsidP="00001B57">
            <w:pPr>
              <w:pStyle w:val="TAC"/>
              <w:rPr>
                <w:rFonts w:eastAsia="PMingLiU"/>
                <w:lang w:eastAsia="zh-TW"/>
              </w:rPr>
            </w:pPr>
            <w:r w:rsidRPr="00BD509D">
              <w:t>-94.8 +TT</w:t>
            </w:r>
          </w:p>
        </w:tc>
        <w:tc>
          <w:tcPr>
            <w:tcW w:w="783" w:type="pct"/>
            <w:tcBorders>
              <w:top w:val="single" w:sz="4" w:space="0" w:color="auto"/>
              <w:left w:val="single" w:sz="4" w:space="0" w:color="auto"/>
              <w:bottom w:val="single" w:sz="4" w:space="0" w:color="auto"/>
              <w:right w:val="single" w:sz="4" w:space="0" w:color="auto"/>
            </w:tcBorders>
          </w:tcPr>
          <w:p w14:paraId="0C3AEC7F" w14:textId="77777777" w:rsidR="00C74997" w:rsidRPr="00BD509D" w:rsidRDefault="00C74997" w:rsidP="00001B57">
            <w:pPr>
              <w:pStyle w:val="TAC"/>
              <w:rPr>
                <w:rFonts w:eastAsia="PMingLiU"/>
                <w:lang w:eastAsia="zh-TW"/>
              </w:rPr>
            </w:pPr>
            <w:r w:rsidRPr="00BD509D">
              <w:t>-94.8 +TT</w:t>
            </w:r>
          </w:p>
        </w:tc>
        <w:tc>
          <w:tcPr>
            <w:tcW w:w="782" w:type="pct"/>
            <w:tcBorders>
              <w:top w:val="single" w:sz="4" w:space="0" w:color="auto"/>
              <w:left w:val="single" w:sz="4" w:space="0" w:color="auto"/>
              <w:bottom w:val="single" w:sz="4" w:space="0" w:color="auto"/>
              <w:right w:val="single" w:sz="4" w:space="0" w:color="auto"/>
            </w:tcBorders>
          </w:tcPr>
          <w:p w14:paraId="4B8F69AD" w14:textId="77777777" w:rsidR="00C74997" w:rsidRPr="00BD509D" w:rsidRDefault="00C74997" w:rsidP="00001B57">
            <w:pPr>
              <w:pStyle w:val="TAC"/>
              <w:rPr>
                <w:rFonts w:eastAsia="PMingLiU"/>
                <w:lang w:eastAsia="zh-TW"/>
              </w:rPr>
            </w:pPr>
            <w:r w:rsidRPr="00BD509D">
              <w:t>-94.8 +TT</w:t>
            </w:r>
          </w:p>
        </w:tc>
        <w:tc>
          <w:tcPr>
            <w:tcW w:w="705" w:type="pct"/>
            <w:vMerge w:val="restart"/>
            <w:tcBorders>
              <w:top w:val="single" w:sz="4" w:space="0" w:color="auto"/>
              <w:left w:val="single" w:sz="4" w:space="0" w:color="auto"/>
              <w:right w:val="single" w:sz="4" w:space="0" w:color="auto"/>
            </w:tcBorders>
          </w:tcPr>
          <w:p w14:paraId="57D5EBC3" w14:textId="77777777" w:rsidR="00C74997" w:rsidRPr="00BD509D" w:rsidRDefault="00C74997" w:rsidP="00001B57">
            <w:pPr>
              <w:pStyle w:val="TAC"/>
            </w:pPr>
            <w:r w:rsidRPr="00BD509D">
              <w:rPr>
                <w:rFonts w:eastAsia="PMingLiU"/>
                <w:lang w:eastAsia="zh-CN"/>
              </w:rPr>
              <w:t>HD-FDD</w:t>
            </w:r>
          </w:p>
        </w:tc>
      </w:tr>
      <w:tr w:rsidR="00C74997" w:rsidRPr="00BD509D" w14:paraId="049B62E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261F3F3"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D8A6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C6E60D4"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8589B7"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B01367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893D00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9A11B27" w14:textId="77777777" w:rsidR="00C74997" w:rsidRPr="00BD509D" w:rsidRDefault="00C74997" w:rsidP="00001B57">
            <w:pPr>
              <w:pStyle w:val="TAC"/>
            </w:pPr>
          </w:p>
        </w:tc>
      </w:tr>
      <w:tr w:rsidR="00C74997" w:rsidRPr="00BD509D" w14:paraId="5E81BBF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82D6F63"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6217096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D05F21" w14:textId="77777777" w:rsidR="00C74997" w:rsidRPr="00BD509D" w:rsidRDefault="00C74997" w:rsidP="00001B57">
            <w:pPr>
              <w:pStyle w:val="TAC"/>
              <w:rPr>
                <w:rFonts w:eastAsia="PMingLiU"/>
                <w:lang w:eastAsia="zh-TW"/>
              </w:rPr>
            </w:pPr>
            <w:r w:rsidRPr="00BD509D">
              <w:t>-95.8 +TT</w:t>
            </w:r>
          </w:p>
        </w:tc>
        <w:tc>
          <w:tcPr>
            <w:tcW w:w="705" w:type="pct"/>
            <w:tcBorders>
              <w:top w:val="single" w:sz="4" w:space="0" w:color="auto"/>
              <w:left w:val="single" w:sz="4" w:space="0" w:color="auto"/>
              <w:bottom w:val="single" w:sz="4" w:space="0" w:color="auto"/>
              <w:right w:val="single" w:sz="4" w:space="0" w:color="auto"/>
            </w:tcBorders>
          </w:tcPr>
          <w:p w14:paraId="5CDE3CFE" w14:textId="77777777" w:rsidR="00C74997" w:rsidRPr="00BD509D" w:rsidRDefault="00C74997" w:rsidP="00001B57">
            <w:pPr>
              <w:pStyle w:val="TAC"/>
              <w:rPr>
                <w:rFonts w:eastAsia="PMingLiU"/>
                <w:lang w:eastAsia="zh-TW"/>
              </w:rPr>
            </w:pPr>
            <w:r w:rsidRPr="00BD509D">
              <w:t>-95.8 +TT</w:t>
            </w:r>
          </w:p>
        </w:tc>
        <w:tc>
          <w:tcPr>
            <w:tcW w:w="783" w:type="pct"/>
            <w:tcBorders>
              <w:top w:val="single" w:sz="4" w:space="0" w:color="auto"/>
              <w:left w:val="single" w:sz="4" w:space="0" w:color="auto"/>
              <w:bottom w:val="single" w:sz="4" w:space="0" w:color="auto"/>
              <w:right w:val="single" w:sz="4" w:space="0" w:color="auto"/>
            </w:tcBorders>
          </w:tcPr>
          <w:p w14:paraId="54D6CB77" w14:textId="77777777" w:rsidR="00C74997" w:rsidRPr="00BD509D" w:rsidRDefault="00C74997" w:rsidP="00001B57">
            <w:pPr>
              <w:pStyle w:val="TAC"/>
              <w:rPr>
                <w:rFonts w:eastAsia="PMingLiU"/>
                <w:lang w:eastAsia="zh-TW"/>
              </w:rPr>
            </w:pPr>
            <w:r w:rsidRPr="00BD509D">
              <w:t>-95.8 +TT</w:t>
            </w:r>
          </w:p>
        </w:tc>
        <w:tc>
          <w:tcPr>
            <w:tcW w:w="782" w:type="pct"/>
            <w:tcBorders>
              <w:top w:val="single" w:sz="4" w:space="0" w:color="auto"/>
              <w:left w:val="single" w:sz="4" w:space="0" w:color="auto"/>
              <w:bottom w:val="single" w:sz="4" w:space="0" w:color="auto"/>
              <w:right w:val="single" w:sz="4" w:space="0" w:color="auto"/>
            </w:tcBorders>
          </w:tcPr>
          <w:p w14:paraId="4F488359" w14:textId="77777777" w:rsidR="00C74997" w:rsidRPr="00BD509D" w:rsidRDefault="00C74997" w:rsidP="00001B57">
            <w:pPr>
              <w:pStyle w:val="TAC"/>
              <w:rPr>
                <w:rFonts w:eastAsia="PMingLiU"/>
                <w:lang w:eastAsia="zh-TW"/>
              </w:rPr>
            </w:pPr>
            <w:r w:rsidRPr="00BD509D">
              <w:t>-95.8 +TT</w:t>
            </w:r>
          </w:p>
        </w:tc>
        <w:tc>
          <w:tcPr>
            <w:tcW w:w="705" w:type="pct"/>
            <w:vMerge w:val="restart"/>
            <w:tcBorders>
              <w:top w:val="single" w:sz="4" w:space="0" w:color="auto"/>
              <w:left w:val="single" w:sz="4" w:space="0" w:color="auto"/>
              <w:right w:val="single" w:sz="4" w:space="0" w:color="auto"/>
            </w:tcBorders>
          </w:tcPr>
          <w:p w14:paraId="2BE3D57C" w14:textId="77777777" w:rsidR="00C74997" w:rsidRPr="00BD509D" w:rsidRDefault="00C74997" w:rsidP="00001B57">
            <w:pPr>
              <w:pStyle w:val="TAC"/>
            </w:pPr>
            <w:r w:rsidRPr="00BD509D">
              <w:rPr>
                <w:rFonts w:eastAsia="PMingLiU"/>
                <w:lang w:eastAsia="zh-CN"/>
              </w:rPr>
              <w:t>HD-FDD</w:t>
            </w:r>
          </w:p>
        </w:tc>
      </w:tr>
      <w:tr w:rsidR="00C74997" w:rsidRPr="00BD509D" w14:paraId="577A43F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2146B8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6E563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ED4D1A"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5B393DE"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53C990B"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0C81C54"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7F39A7A" w14:textId="77777777" w:rsidR="00C74997" w:rsidRPr="00BD509D" w:rsidRDefault="00C74997" w:rsidP="00001B57">
            <w:pPr>
              <w:pStyle w:val="TAC"/>
            </w:pPr>
          </w:p>
        </w:tc>
      </w:tr>
      <w:tr w:rsidR="00C74997" w:rsidRPr="00BD509D" w14:paraId="6EA96A2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8E2823"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0A66C2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90F3A9" w14:textId="77777777" w:rsidR="00C74997" w:rsidRPr="00BD509D" w:rsidRDefault="00C74997" w:rsidP="00001B57">
            <w:pPr>
              <w:pStyle w:val="TAC"/>
              <w:rPr>
                <w:rFonts w:eastAsia="PMingLiU"/>
                <w:lang w:eastAsia="zh-TW"/>
              </w:rPr>
            </w:pPr>
            <w:r w:rsidRPr="00BD509D">
              <w:t>-96.8 +TT</w:t>
            </w:r>
          </w:p>
        </w:tc>
        <w:tc>
          <w:tcPr>
            <w:tcW w:w="705" w:type="pct"/>
            <w:tcBorders>
              <w:top w:val="single" w:sz="4" w:space="0" w:color="auto"/>
              <w:left w:val="single" w:sz="4" w:space="0" w:color="auto"/>
              <w:bottom w:val="single" w:sz="4" w:space="0" w:color="auto"/>
              <w:right w:val="single" w:sz="4" w:space="0" w:color="auto"/>
            </w:tcBorders>
          </w:tcPr>
          <w:p w14:paraId="22E050CB" w14:textId="77777777" w:rsidR="00C74997" w:rsidRPr="00BD509D" w:rsidRDefault="00C74997" w:rsidP="00001B57">
            <w:pPr>
              <w:pStyle w:val="TAC"/>
              <w:rPr>
                <w:rFonts w:eastAsia="PMingLiU"/>
                <w:lang w:eastAsia="zh-TW"/>
              </w:rPr>
            </w:pPr>
            <w:r w:rsidRPr="00BD509D">
              <w:t>-96.8 +TT</w:t>
            </w:r>
          </w:p>
        </w:tc>
        <w:tc>
          <w:tcPr>
            <w:tcW w:w="783" w:type="pct"/>
            <w:tcBorders>
              <w:top w:val="single" w:sz="4" w:space="0" w:color="auto"/>
              <w:left w:val="single" w:sz="4" w:space="0" w:color="auto"/>
              <w:bottom w:val="single" w:sz="4" w:space="0" w:color="auto"/>
              <w:right w:val="single" w:sz="4" w:space="0" w:color="auto"/>
            </w:tcBorders>
          </w:tcPr>
          <w:p w14:paraId="128850A5" w14:textId="77777777" w:rsidR="00C74997" w:rsidRPr="00BD509D" w:rsidRDefault="00C74997" w:rsidP="00001B57">
            <w:pPr>
              <w:pStyle w:val="TAC"/>
              <w:rPr>
                <w:rFonts w:eastAsia="PMingLiU"/>
                <w:lang w:eastAsia="zh-TW"/>
              </w:rPr>
            </w:pPr>
            <w:r w:rsidRPr="00BD509D">
              <w:t>-96.8 +TT</w:t>
            </w:r>
          </w:p>
        </w:tc>
        <w:tc>
          <w:tcPr>
            <w:tcW w:w="782" w:type="pct"/>
            <w:tcBorders>
              <w:top w:val="single" w:sz="4" w:space="0" w:color="auto"/>
              <w:left w:val="single" w:sz="4" w:space="0" w:color="auto"/>
              <w:bottom w:val="single" w:sz="4" w:space="0" w:color="auto"/>
              <w:right w:val="single" w:sz="4" w:space="0" w:color="auto"/>
            </w:tcBorders>
          </w:tcPr>
          <w:p w14:paraId="128A75B4" w14:textId="77777777" w:rsidR="00C74997" w:rsidRPr="00BD509D" w:rsidRDefault="00C74997" w:rsidP="00001B57">
            <w:pPr>
              <w:pStyle w:val="TAC"/>
              <w:rPr>
                <w:rFonts w:eastAsia="PMingLiU"/>
                <w:lang w:eastAsia="zh-TW"/>
              </w:rPr>
            </w:pPr>
            <w:r w:rsidRPr="00BD509D">
              <w:t>-96.8 +TT</w:t>
            </w:r>
          </w:p>
        </w:tc>
        <w:tc>
          <w:tcPr>
            <w:tcW w:w="705" w:type="pct"/>
            <w:vMerge w:val="restart"/>
            <w:tcBorders>
              <w:top w:val="single" w:sz="4" w:space="0" w:color="auto"/>
              <w:left w:val="single" w:sz="4" w:space="0" w:color="auto"/>
              <w:right w:val="single" w:sz="4" w:space="0" w:color="auto"/>
            </w:tcBorders>
          </w:tcPr>
          <w:p w14:paraId="64D230DD" w14:textId="77777777" w:rsidR="00C74997" w:rsidRPr="00BD509D" w:rsidRDefault="00C74997" w:rsidP="00001B57">
            <w:pPr>
              <w:pStyle w:val="TAC"/>
            </w:pPr>
            <w:r w:rsidRPr="00BD509D">
              <w:rPr>
                <w:rFonts w:eastAsia="PMingLiU"/>
                <w:lang w:eastAsia="zh-CN"/>
              </w:rPr>
              <w:t>HD-FDD</w:t>
            </w:r>
          </w:p>
        </w:tc>
      </w:tr>
      <w:tr w:rsidR="00C74997" w:rsidRPr="00BD509D" w14:paraId="5ED7802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5A01C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0419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44499A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6C7318C"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C4A333"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CB59F1D"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1EA5EF3B" w14:textId="77777777" w:rsidR="00C74997" w:rsidRPr="00BD509D" w:rsidRDefault="00C74997" w:rsidP="00001B57">
            <w:pPr>
              <w:pStyle w:val="TAC"/>
            </w:pPr>
          </w:p>
        </w:tc>
      </w:tr>
      <w:tr w:rsidR="00C74997" w:rsidRPr="00BD509D" w14:paraId="2590A592"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C5C2A38"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6CC55D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0645D1" w14:textId="77777777" w:rsidR="00C74997" w:rsidRPr="00BD509D" w:rsidRDefault="00C74997" w:rsidP="00001B57">
            <w:pPr>
              <w:pStyle w:val="TAC"/>
              <w:rPr>
                <w:rFonts w:eastAsia="PMingLiU"/>
                <w:lang w:eastAsia="zh-TW"/>
              </w:rPr>
            </w:pPr>
            <w:r w:rsidRPr="00BD509D">
              <w:t>-97.0 +TT</w:t>
            </w:r>
          </w:p>
        </w:tc>
        <w:tc>
          <w:tcPr>
            <w:tcW w:w="705" w:type="pct"/>
            <w:tcBorders>
              <w:top w:val="single" w:sz="4" w:space="0" w:color="auto"/>
              <w:left w:val="single" w:sz="4" w:space="0" w:color="auto"/>
              <w:bottom w:val="single" w:sz="4" w:space="0" w:color="auto"/>
              <w:right w:val="single" w:sz="4" w:space="0" w:color="auto"/>
            </w:tcBorders>
          </w:tcPr>
          <w:p w14:paraId="13B1308E" w14:textId="77777777" w:rsidR="00C74997" w:rsidRPr="00BD509D" w:rsidRDefault="00C74997" w:rsidP="00001B57">
            <w:pPr>
              <w:pStyle w:val="TAC"/>
              <w:rPr>
                <w:rFonts w:eastAsia="PMingLiU"/>
                <w:lang w:eastAsia="zh-TW"/>
              </w:rPr>
            </w:pPr>
            <w:r w:rsidRPr="00BD509D">
              <w:t>-97.0 +TT</w:t>
            </w:r>
          </w:p>
        </w:tc>
        <w:tc>
          <w:tcPr>
            <w:tcW w:w="783" w:type="pct"/>
            <w:tcBorders>
              <w:top w:val="single" w:sz="4" w:space="0" w:color="auto"/>
              <w:left w:val="single" w:sz="4" w:space="0" w:color="auto"/>
              <w:bottom w:val="single" w:sz="4" w:space="0" w:color="auto"/>
              <w:right w:val="single" w:sz="4" w:space="0" w:color="auto"/>
            </w:tcBorders>
          </w:tcPr>
          <w:p w14:paraId="0FA071F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9408A97"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117A6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A4C8D3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C8CB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D1EDE35"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43F8B05"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4C50AB8" w14:textId="77777777" w:rsidR="00C74997" w:rsidRPr="00BD509D" w:rsidRDefault="00C74997" w:rsidP="00001B57">
            <w:pPr>
              <w:pStyle w:val="TAC"/>
              <w:rPr>
                <w:rFonts w:eastAsia="PMingLiU"/>
                <w:lang w:eastAsia="zh-TW"/>
              </w:rPr>
            </w:pPr>
            <w:r w:rsidRPr="00BD509D">
              <w:t xml:space="preserve">-94.2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6390EC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5F8011E"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64FB12B" w14:textId="77777777" w:rsidR="00C74997" w:rsidRPr="00BD509D" w:rsidRDefault="00C74997" w:rsidP="00001B57">
            <w:pPr>
              <w:pStyle w:val="TAC"/>
              <w:rPr>
                <w:rFonts w:eastAsia="PMingLiU"/>
                <w:lang w:eastAsia="zh-TW"/>
              </w:rPr>
            </w:pPr>
          </w:p>
        </w:tc>
      </w:tr>
      <w:tr w:rsidR="00C74997" w:rsidRPr="00BD509D" w14:paraId="5D7190F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D28BF0"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394F53E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353677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1B60FB0"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60848E4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8533499"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B15C6A0" w14:textId="77777777" w:rsidR="00C74997" w:rsidRPr="00BD509D" w:rsidRDefault="00C74997" w:rsidP="00001B57">
            <w:pPr>
              <w:pStyle w:val="TAC"/>
            </w:pPr>
            <w:r w:rsidRPr="00BD509D">
              <w:rPr>
                <w:rFonts w:eastAsia="PMingLiU"/>
                <w:lang w:eastAsia="zh-CN"/>
              </w:rPr>
              <w:t>HD-FDD</w:t>
            </w:r>
          </w:p>
        </w:tc>
      </w:tr>
      <w:tr w:rsidR="00C74997" w:rsidRPr="00BD509D" w14:paraId="3D4E5E3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D306F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2BFAE5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8F18D2"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B7D708"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1C114D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74A3CA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6058865" w14:textId="77777777" w:rsidR="00C74997" w:rsidRPr="00BD509D" w:rsidRDefault="00C74997" w:rsidP="00001B57">
            <w:pPr>
              <w:pStyle w:val="TAC"/>
            </w:pPr>
          </w:p>
        </w:tc>
      </w:tr>
      <w:tr w:rsidR="00C74997" w:rsidRPr="00BD509D" w14:paraId="07723DA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28211F2"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52F724D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4D2139"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00085BD"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176B3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07908BA"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E50A90D" w14:textId="77777777" w:rsidR="00C74997" w:rsidRPr="00BD509D" w:rsidRDefault="00C74997" w:rsidP="00001B57">
            <w:pPr>
              <w:pStyle w:val="TAC"/>
            </w:pPr>
            <w:r w:rsidRPr="00BD509D">
              <w:rPr>
                <w:rFonts w:eastAsia="PMingLiU"/>
                <w:lang w:eastAsia="zh-CN"/>
              </w:rPr>
              <w:t>HD-FDD</w:t>
            </w:r>
          </w:p>
        </w:tc>
      </w:tr>
      <w:tr w:rsidR="00C74997" w:rsidRPr="00BD509D" w14:paraId="7429F56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B2FE2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1CD5F5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ECF240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BA727A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6A9AB4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61BB82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40756ED7" w14:textId="77777777" w:rsidR="00C74997" w:rsidRPr="00BD509D" w:rsidRDefault="00C74997" w:rsidP="00001B57">
            <w:pPr>
              <w:pStyle w:val="TAC"/>
            </w:pPr>
          </w:p>
        </w:tc>
      </w:tr>
      <w:tr w:rsidR="00C74997" w:rsidRPr="00BD509D" w14:paraId="7DC2FBB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B9A088"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45048F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0BF11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102DC705"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738CA5B"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68B7E018"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711CED28" w14:textId="77777777" w:rsidR="00C74997" w:rsidRPr="00BD509D" w:rsidRDefault="00C74997" w:rsidP="00001B57">
            <w:pPr>
              <w:pStyle w:val="TAC"/>
            </w:pPr>
            <w:r w:rsidRPr="00BD509D">
              <w:rPr>
                <w:rFonts w:eastAsia="PMingLiU"/>
                <w:lang w:eastAsia="zh-CN"/>
              </w:rPr>
              <w:t>HD-FDD</w:t>
            </w:r>
          </w:p>
        </w:tc>
      </w:tr>
      <w:tr w:rsidR="00C74997" w:rsidRPr="00BD509D" w14:paraId="57FE7EA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C3F4969"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2F0285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47B03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3F694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B6669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A8B7A1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3D89CA6" w14:textId="77777777" w:rsidR="00C74997" w:rsidRPr="00BD509D" w:rsidRDefault="00C74997" w:rsidP="00001B57">
            <w:pPr>
              <w:pStyle w:val="TAC"/>
            </w:pPr>
          </w:p>
        </w:tc>
      </w:tr>
      <w:tr w:rsidR="00C74997" w:rsidRPr="00BD509D" w14:paraId="1DDE26E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94D60F9"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088E12E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D786869" w14:textId="77777777" w:rsidR="00C74997" w:rsidRPr="00BD509D" w:rsidRDefault="00C74997" w:rsidP="00001B57">
            <w:pPr>
              <w:pStyle w:val="TAC"/>
              <w:rPr>
                <w:rFonts w:eastAsia="PMingLiU"/>
                <w:lang w:eastAsia="zh-TW"/>
              </w:rPr>
            </w:pPr>
            <w:r w:rsidRPr="00BD509D">
              <w:t>-95.5 +TT</w:t>
            </w:r>
          </w:p>
        </w:tc>
        <w:tc>
          <w:tcPr>
            <w:tcW w:w="705" w:type="pct"/>
            <w:tcBorders>
              <w:top w:val="single" w:sz="4" w:space="0" w:color="auto"/>
              <w:left w:val="single" w:sz="4" w:space="0" w:color="auto"/>
              <w:bottom w:val="single" w:sz="4" w:space="0" w:color="auto"/>
              <w:right w:val="single" w:sz="4" w:space="0" w:color="auto"/>
            </w:tcBorders>
          </w:tcPr>
          <w:p w14:paraId="1F4A4FF9" w14:textId="77777777" w:rsidR="00C74997" w:rsidRPr="00BD509D" w:rsidRDefault="00C74997" w:rsidP="00001B57">
            <w:pPr>
              <w:pStyle w:val="TAC"/>
              <w:rPr>
                <w:rFonts w:eastAsia="PMingLiU"/>
                <w:lang w:eastAsia="zh-TW"/>
              </w:rPr>
            </w:pPr>
            <w:r w:rsidRPr="00BD509D">
              <w:t>-95.5 +TT</w:t>
            </w:r>
          </w:p>
        </w:tc>
        <w:tc>
          <w:tcPr>
            <w:tcW w:w="783" w:type="pct"/>
            <w:tcBorders>
              <w:top w:val="single" w:sz="4" w:space="0" w:color="auto"/>
              <w:left w:val="single" w:sz="4" w:space="0" w:color="auto"/>
              <w:bottom w:val="single" w:sz="4" w:space="0" w:color="auto"/>
              <w:right w:val="single" w:sz="4" w:space="0" w:color="auto"/>
            </w:tcBorders>
          </w:tcPr>
          <w:p w14:paraId="00EAD668" w14:textId="77777777" w:rsidR="00C74997" w:rsidRPr="00BD509D" w:rsidRDefault="00C74997" w:rsidP="00001B57">
            <w:pPr>
              <w:pStyle w:val="TAC"/>
              <w:rPr>
                <w:rFonts w:eastAsia="PMingLiU"/>
                <w:lang w:eastAsia="zh-TW"/>
              </w:rPr>
            </w:pPr>
            <w:r w:rsidRPr="00BD509D">
              <w:t>-95.5 +TT</w:t>
            </w:r>
          </w:p>
        </w:tc>
        <w:tc>
          <w:tcPr>
            <w:tcW w:w="782" w:type="pct"/>
            <w:tcBorders>
              <w:top w:val="single" w:sz="4" w:space="0" w:color="auto"/>
              <w:left w:val="single" w:sz="4" w:space="0" w:color="auto"/>
              <w:bottom w:val="single" w:sz="4" w:space="0" w:color="auto"/>
              <w:right w:val="single" w:sz="4" w:space="0" w:color="auto"/>
            </w:tcBorders>
          </w:tcPr>
          <w:p w14:paraId="4C300A2E" w14:textId="77777777" w:rsidR="00C74997" w:rsidRPr="00BD509D" w:rsidRDefault="00C74997" w:rsidP="00001B57">
            <w:pPr>
              <w:pStyle w:val="TAC"/>
              <w:rPr>
                <w:rFonts w:eastAsia="PMingLiU"/>
                <w:lang w:eastAsia="zh-TW"/>
              </w:rPr>
            </w:pPr>
            <w:r w:rsidRPr="00BD509D">
              <w:t>-95.5 +TT</w:t>
            </w:r>
          </w:p>
        </w:tc>
        <w:tc>
          <w:tcPr>
            <w:tcW w:w="705" w:type="pct"/>
            <w:vMerge w:val="restart"/>
            <w:tcBorders>
              <w:top w:val="single" w:sz="4" w:space="0" w:color="auto"/>
              <w:left w:val="single" w:sz="4" w:space="0" w:color="auto"/>
              <w:right w:val="single" w:sz="4" w:space="0" w:color="auto"/>
            </w:tcBorders>
          </w:tcPr>
          <w:p w14:paraId="6A035B9B" w14:textId="77777777" w:rsidR="00C74997" w:rsidRPr="00BD509D" w:rsidRDefault="00C74997" w:rsidP="00001B57">
            <w:pPr>
              <w:pStyle w:val="TAC"/>
            </w:pPr>
            <w:r w:rsidRPr="00BD509D">
              <w:rPr>
                <w:rFonts w:eastAsia="PMingLiU"/>
                <w:lang w:eastAsia="zh-CN"/>
              </w:rPr>
              <w:t>HD-FDD</w:t>
            </w:r>
          </w:p>
        </w:tc>
      </w:tr>
      <w:tr w:rsidR="00C74997" w:rsidRPr="00BD509D" w14:paraId="01281420"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E86F402"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4BE2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C33458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003B0B"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1E5E266"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B2B2EE2"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32B2670C" w14:textId="77777777" w:rsidR="00C74997" w:rsidRPr="00BD509D" w:rsidRDefault="00C74997" w:rsidP="00001B57">
            <w:pPr>
              <w:pStyle w:val="TAC"/>
            </w:pPr>
          </w:p>
        </w:tc>
      </w:tr>
      <w:tr w:rsidR="00C74997" w:rsidRPr="00BD509D" w14:paraId="68C7B69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998BE27"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73C3D6A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B0EAD0B"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D1159E2"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DB2199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148D155F"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3798A9F" w14:textId="77777777" w:rsidR="00C74997" w:rsidRPr="00BD509D" w:rsidRDefault="00C74997" w:rsidP="00001B57">
            <w:pPr>
              <w:pStyle w:val="TAC"/>
            </w:pPr>
            <w:r w:rsidRPr="00BD509D">
              <w:rPr>
                <w:rFonts w:eastAsia="PMingLiU"/>
                <w:lang w:eastAsia="zh-CN"/>
              </w:rPr>
              <w:t>HD-FDD</w:t>
            </w:r>
          </w:p>
        </w:tc>
      </w:tr>
      <w:tr w:rsidR="00C74997" w:rsidRPr="00BD509D" w14:paraId="32A5703C"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0B403D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503174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1F5E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A62C42F"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A0CF3D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DF2D1B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7639705" w14:textId="77777777" w:rsidR="00C74997" w:rsidRPr="00BD509D" w:rsidRDefault="00C74997" w:rsidP="00001B57">
            <w:pPr>
              <w:pStyle w:val="TAC"/>
            </w:pPr>
          </w:p>
        </w:tc>
      </w:tr>
      <w:tr w:rsidR="00C74997" w:rsidRPr="00BD509D" w14:paraId="2B85EC03" w14:textId="77777777" w:rsidTr="00001B57">
        <w:trPr>
          <w:trHeight w:val="187"/>
        </w:trPr>
        <w:tc>
          <w:tcPr>
            <w:tcW w:w="915" w:type="pct"/>
            <w:vMerge w:val="restart"/>
            <w:tcBorders>
              <w:top w:val="single" w:sz="4" w:space="0" w:color="auto"/>
              <w:left w:val="single" w:sz="4" w:space="0" w:color="auto"/>
              <w:right w:val="single" w:sz="4" w:space="0" w:color="auto"/>
            </w:tcBorders>
            <w:vAlign w:val="center"/>
          </w:tcPr>
          <w:p w14:paraId="0FCF8A56" w14:textId="77777777" w:rsidR="00C74997" w:rsidRPr="00BD509D" w:rsidRDefault="00C74997" w:rsidP="00001B57">
            <w:pPr>
              <w:pStyle w:val="TAC"/>
              <w:rPr>
                <w:rFonts w:eastAsia="PMingLiU"/>
                <w:lang w:eastAsia="zh-TW"/>
              </w:rPr>
            </w:pPr>
            <w:r w:rsidRPr="00BD509D">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7FAC53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6D46EB"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2D468116"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4D2E90F"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A43A38A"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7FE5BCB8" w14:textId="77777777" w:rsidR="00C74997" w:rsidRPr="00BD509D" w:rsidRDefault="00C74997" w:rsidP="00001B57">
            <w:pPr>
              <w:pStyle w:val="TAC"/>
              <w:rPr>
                <w:rFonts w:eastAsia="PMingLiU"/>
                <w:lang w:eastAsia="zh-CN"/>
              </w:rPr>
            </w:pPr>
            <w:r w:rsidRPr="00BD509D">
              <w:rPr>
                <w:rFonts w:eastAsia="PMingLiU"/>
                <w:lang w:eastAsia="zh-CN"/>
              </w:rPr>
              <w:t>HD-FDD</w:t>
            </w:r>
          </w:p>
        </w:tc>
      </w:tr>
      <w:tr w:rsidR="00C74997" w:rsidRPr="00BD509D" w14:paraId="2BE5A43F" w14:textId="77777777" w:rsidTr="00001B57">
        <w:trPr>
          <w:trHeight w:val="187"/>
        </w:trPr>
        <w:tc>
          <w:tcPr>
            <w:tcW w:w="915" w:type="pct"/>
            <w:vMerge/>
            <w:tcBorders>
              <w:left w:val="single" w:sz="4" w:space="0" w:color="auto"/>
              <w:bottom w:val="single" w:sz="4" w:space="0" w:color="auto"/>
              <w:right w:val="single" w:sz="4" w:space="0" w:color="auto"/>
            </w:tcBorders>
            <w:vAlign w:val="center"/>
          </w:tcPr>
          <w:p w14:paraId="4BBBEAA8"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26186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78229E9" w14:textId="77777777" w:rsidR="00C74997" w:rsidRPr="00BD509D" w:rsidRDefault="00C74997" w:rsidP="00001B57">
            <w:pPr>
              <w:pStyle w:val="TAC"/>
            </w:pPr>
          </w:p>
        </w:tc>
        <w:tc>
          <w:tcPr>
            <w:tcW w:w="705" w:type="pct"/>
            <w:tcBorders>
              <w:top w:val="single" w:sz="4" w:space="0" w:color="auto"/>
              <w:left w:val="single" w:sz="4" w:space="0" w:color="auto"/>
              <w:bottom w:val="single" w:sz="4" w:space="0" w:color="auto"/>
              <w:right w:val="single" w:sz="4" w:space="0" w:color="auto"/>
            </w:tcBorders>
          </w:tcPr>
          <w:p w14:paraId="078EC656"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B5B90EF"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52D3E36F"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5C90586" w14:textId="77777777" w:rsidR="00C74997" w:rsidRPr="00BD509D" w:rsidRDefault="00C74997" w:rsidP="00001B57">
            <w:pPr>
              <w:pStyle w:val="TAC"/>
              <w:rPr>
                <w:rFonts w:eastAsia="PMingLiU"/>
                <w:lang w:eastAsia="zh-CN"/>
              </w:rPr>
            </w:pPr>
          </w:p>
        </w:tc>
      </w:tr>
      <w:tr w:rsidR="00C74997" w:rsidRPr="00BD509D" w14:paraId="6F46B0A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3DAD211"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1CB98D1A"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66D76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61F2F8"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39B2CD31"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1B769404"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F190E4F" w14:textId="77777777" w:rsidR="00C74997" w:rsidRPr="00BD509D" w:rsidRDefault="00C74997" w:rsidP="00001B57">
            <w:pPr>
              <w:pStyle w:val="TAC"/>
            </w:pPr>
            <w:r w:rsidRPr="00BD509D">
              <w:rPr>
                <w:rFonts w:eastAsia="PMingLiU"/>
                <w:lang w:eastAsia="zh-CN"/>
              </w:rPr>
              <w:t>HD-FDD</w:t>
            </w:r>
          </w:p>
        </w:tc>
      </w:tr>
      <w:tr w:rsidR="00C74997" w:rsidRPr="00BD509D" w14:paraId="1681234C"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5F41392"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7F9F894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66330D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4655178C"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9752A3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2EE1E124"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2A86F566" w14:textId="77777777" w:rsidR="00C74997" w:rsidRPr="00BD509D" w:rsidRDefault="00C74997" w:rsidP="00001B57">
            <w:pPr>
              <w:pStyle w:val="TAC"/>
            </w:pPr>
            <w:r w:rsidRPr="00BD509D">
              <w:rPr>
                <w:rFonts w:eastAsia="PMingLiU"/>
                <w:lang w:eastAsia="zh-CN"/>
              </w:rPr>
              <w:t>HD-FDD</w:t>
            </w:r>
          </w:p>
        </w:tc>
      </w:tr>
      <w:tr w:rsidR="00C74997" w:rsidRPr="00BD509D" w14:paraId="46A7A3F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3DAE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7617D8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21A558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74FE493"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3F00AEA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1838E894"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5A3F3A2D" w14:textId="77777777" w:rsidR="00C74997" w:rsidRPr="00BD509D" w:rsidRDefault="00C74997" w:rsidP="00001B57">
            <w:pPr>
              <w:pStyle w:val="TAC"/>
            </w:pPr>
          </w:p>
        </w:tc>
      </w:tr>
      <w:tr w:rsidR="00C74997" w:rsidRPr="00BD509D" w14:paraId="57ED354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84A2FD8"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411A47A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83B0DB6"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7C89BC41"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4B081235"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0FAF5A31"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5523C298" w14:textId="77777777" w:rsidR="00C74997" w:rsidRPr="00BD509D" w:rsidRDefault="00C74997" w:rsidP="00001B57">
            <w:pPr>
              <w:pStyle w:val="TAC"/>
            </w:pPr>
            <w:r w:rsidRPr="00BD509D">
              <w:rPr>
                <w:rFonts w:eastAsia="PMingLiU"/>
                <w:lang w:eastAsia="zh-CN"/>
              </w:rPr>
              <w:t>HD-FDD</w:t>
            </w:r>
          </w:p>
        </w:tc>
      </w:tr>
      <w:tr w:rsidR="00C74997" w:rsidRPr="00BD509D" w14:paraId="51369E19"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221F2DB"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2B6EA46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A521DC"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010E218"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12BE7F26"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312092C6"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9AB71B9" w14:textId="77777777" w:rsidR="00C74997" w:rsidRPr="00BD509D" w:rsidRDefault="00C74997" w:rsidP="00001B57">
            <w:pPr>
              <w:pStyle w:val="TAC"/>
            </w:pPr>
            <w:r w:rsidRPr="00BD509D">
              <w:rPr>
                <w:rFonts w:eastAsia="PMingLiU"/>
                <w:lang w:eastAsia="zh-CN"/>
              </w:rPr>
              <w:t>HD-FDD</w:t>
            </w:r>
          </w:p>
        </w:tc>
      </w:tr>
      <w:tr w:rsidR="00C74997" w:rsidRPr="00BD509D" w14:paraId="372C353A" w14:textId="77777777" w:rsidTr="00B009D1">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5C016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AE5123"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3D6B9690"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37BECE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243C248C"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252E567"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31377264" w14:textId="77777777" w:rsidR="00C74997" w:rsidRPr="00BD509D" w:rsidRDefault="00C74997" w:rsidP="00001B57">
            <w:pPr>
              <w:pStyle w:val="TAC"/>
            </w:pPr>
          </w:p>
        </w:tc>
      </w:tr>
      <w:tr w:rsidR="000C475E" w:rsidRPr="00BD509D" w14:paraId="21A154E2" w14:textId="77777777" w:rsidTr="00B009D1">
        <w:trPr>
          <w:trHeight w:val="187"/>
          <w:ins w:id="405" w:author="Tuomo Saynajakangas (Nokia)" w:date="2025-01-27T10:55:00Z"/>
        </w:trPr>
        <w:tc>
          <w:tcPr>
            <w:tcW w:w="915" w:type="pct"/>
            <w:tcBorders>
              <w:top w:val="single" w:sz="4" w:space="0" w:color="auto"/>
              <w:left w:val="single" w:sz="4" w:space="0" w:color="auto"/>
              <w:bottom w:val="nil"/>
              <w:right w:val="single" w:sz="4" w:space="0" w:color="auto"/>
            </w:tcBorders>
            <w:vAlign w:val="center"/>
          </w:tcPr>
          <w:p w14:paraId="64BCB039" w14:textId="16E9D79A" w:rsidR="000C475E" w:rsidRPr="00BD509D" w:rsidRDefault="000C475E" w:rsidP="000C475E">
            <w:pPr>
              <w:pStyle w:val="TAC"/>
              <w:rPr>
                <w:ins w:id="406" w:author="Tuomo Saynajakangas (Nokia)" w:date="2025-01-27T10:55:00Z" w16du:dateUtc="2025-01-27T08:55:00Z"/>
                <w:rFonts w:eastAsia="PMingLiU"/>
                <w:lang w:eastAsia="zh-TW"/>
              </w:rPr>
            </w:pPr>
            <w:ins w:id="407" w:author="Tuomo Saynajakangas (Nokia)" w:date="2025-01-27T10:56:00Z" w16du:dateUtc="2025-01-27T08:56:00Z">
              <w:r>
                <w:rPr>
                  <w:rFonts w:eastAsia="PMingLiU"/>
                  <w:lang w:eastAsia="zh-TW"/>
                </w:rPr>
                <w:t>n105</w:t>
              </w:r>
            </w:ins>
          </w:p>
        </w:tc>
        <w:tc>
          <w:tcPr>
            <w:tcW w:w="326" w:type="pct"/>
            <w:tcBorders>
              <w:top w:val="single" w:sz="4" w:space="0" w:color="auto"/>
              <w:left w:val="single" w:sz="4" w:space="0" w:color="auto"/>
              <w:bottom w:val="single" w:sz="4" w:space="0" w:color="auto"/>
              <w:right w:val="single" w:sz="4" w:space="0" w:color="auto"/>
            </w:tcBorders>
          </w:tcPr>
          <w:p w14:paraId="35C17909" w14:textId="485753F3" w:rsidR="000C475E" w:rsidRPr="00BD509D" w:rsidRDefault="000C475E" w:rsidP="000C475E">
            <w:pPr>
              <w:pStyle w:val="TAC"/>
              <w:rPr>
                <w:ins w:id="408" w:author="Tuomo Saynajakangas (Nokia)" w:date="2025-01-27T10:55:00Z" w16du:dateUtc="2025-01-27T08:55:00Z"/>
                <w:rFonts w:eastAsia="PMingLiU"/>
                <w:lang w:eastAsia="zh-CN"/>
              </w:rPr>
            </w:pPr>
            <w:ins w:id="409" w:author="Tuomo Saynajakangas (Nokia)" w:date="2025-02-19T08:40:00Z" w16du:dateUtc="2025-02-19T06:40:00Z">
              <w:r w:rsidRPr="00BD509D">
                <w:rPr>
                  <w:rFonts w:eastAsia="PMingLiU"/>
                  <w:lang w:eastAsia="zh-CN"/>
                </w:rPr>
                <w:t>15</w:t>
              </w:r>
            </w:ins>
          </w:p>
        </w:tc>
        <w:tc>
          <w:tcPr>
            <w:tcW w:w="784" w:type="pct"/>
            <w:tcBorders>
              <w:top w:val="single" w:sz="4" w:space="0" w:color="auto"/>
              <w:left w:val="single" w:sz="4" w:space="0" w:color="auto"/>
              <w:bottom w:val="single" w:sz="4" w:space="0" w:color="auto"/>
              <w:right w:val="single" w:sz="4" w:space="0" w:color="auto"/>
            </w:tcBorders>
          </w:tcPr>
          <w:p w14:paraId="5A4D318C" w14:textId="74A8486C" w:rsidR="000C475E" w:rsidRPr="00BD509D" w:rsidRDefault="000C475E" w:rsidP="000C475E">
            <w:pPr>
              <w:pStyle w:val="TAC"/>
              <w:rPr>
                <w:ins w:id="410" w:author="Tuomo Saynajakangas (Nokia)" w:date="2025-01-27T10:55:00Z" w16du:dateUtc="2025-01-27T08:55:00Z"/>
                <w:rFonts w:eastAsia="PMingLiU"/>
                <w:lang w:eastAsia="zh-TW"/>
              </w:rPr>
            </w:pPr>
            <w:ins w:id="411" w:author="Tuomo Saynajakangas (Nokia)" w:date="2025-01-27T10:57:00Z" w16du:dateUtc="2025-01-27T08:57: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single" w:sz="4" w:space="0" w:color="auto"/>
              <w:right w:val="single" w:sz="4" w:space="0" w:color="auto"/>
            </w:tcBorders>
          </w:tcPr>
          <w:p w14:paraId="5E72BB8C" w14:textId="2DF275CE" w:rsidR="000C475E" w:rsidRPr="00BD509D" w:rsidRDefault="000C475E" w:rsidP="000C475E">
            <w:pPr>
              <w:pStyle w:val="TAC"/>
              <w:rPr>
                <w:ins w:id="412" w:author="Tuomo Saynajakangas (Nokia)" w:date="2025-01-27T10:55:00Z" w16du:dateUtc="2025-01-27T08:55:00Z"/>
                <w:rFonts w:eastAsia="PMingLiU"/>
                <w:lang w:eastAsia="zh-TW"/>
              </w:rPr>
            </w:pPr>
            <w:ins w:id="413"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3" w:type="pct"/>
            <w:tcBorders>
              <w:top w:val="single" w:sz="4" w:space="0" w:color="auto"/>
              <w:left w:val="single" w:sz="4" w:space="0" w:color="auto"/>
              <w:bottom w:val="single" w:sz="4" w:space="0" w:color="auto"/>
              <w:right w:val="single" w:sz="4" w:space="0" w:color="auto"/>
            </w:tcBorders>
          </w:tcPr>
          <w:p w14:paraId="7291D514" w14:textId="29F788B6" w:rsidR="000C475E" w:rsidRPr="00BD509D" w:rsidRDefault="000C475E" w:rsidP="000C475E">
            <w:pPr>
              <w:pStyle w:val="TAC"/>
              <w:rPr>
                <w:ins w:id="414" w:author="Tuomo Saynajakangas (Nokia)" w:date="2025-01-27T10:55:00Z" w16du:dateUtc="2025-01-27T08:55:00Z"/>
                <w:rFonts w:eastAsia="PMingLiU"/>
                <w:lang w:eastAsia="zh-TW"/>
              </w:rPr>
            </w:pPr>
            <w:ins w:id="415"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2" w:type="pct"/>
            <w:tcBorders>
              <w:top w:val="single" w:sz="4" w:space="0" w:color="auto"/>
              <w:left w:val="single" w:sz="4" w:space="0" w:color="auto"/>
              <w:bottom w:val="single" w:sz="4" w:space="0" w:color="auto"/>
              <w:right w:val="single" w:sz="4" w:space="0" w:color="auto"/>
            </w:tcBorders>
          </w:tcPr>
          <w:p w14:paraId="5FA85DB2" w14:textId="57CFBA33" w:rsidR="000C475E" w:rsidRPr="00BD509D" w:rsidRDefault="000C475E" w:rsidP="000C475E">
            <w:pPr>
              <w:pStyle w:val="TAC"/>
              <w:rPr>
                <w:ins w:id="416" w:author="Tuomo Saynajakangas (Nokia)" w:date="2025-01-27T10:55:00Z" w16du:dateUtc="2025-01-27T08:55:00Z"/>
                <w:rFonts w:eastAsia="PMingLiU"/>
                <w:lang w:eastAsia="zh-TW"/>
              </w:rPr>
            </w:pPr>
            <w:ins w:id="417"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nil"/>
              <w:right w:val="single" w:sz="4" w:space="0" w:color="auto"/>
            </w:tcBorders>
          </w:tcPr>
          <w:p w14:paraId="591F5233" w14:textId="350E81D7" w:rsidR="000C475E" w:rsidRPr="00BD509D" w:rsidRDefault="000C475E" w:rsidP="000C475E">
            <w:pPr>
              <w:pStyle w:val="TAC"/>
              <w:rPr>
                <w:ins w:id="418" w:author="Tuomo Saynajakangas (Nokia)" w:date="2025-01-27T10:55:00Z" w16du:dateUtc="2025-01-27T08:55:00Z"/>
              </w:rPr>
            </w:pPr>
            <w:ins w:id="419" w:author="Tuomo Saynajakangas (Nokia)" w:date="2025-01-27T10:56:00Z" w16du:dateUtc="2025-01-27T08:56:00Z">
              <w:r w:rsidRPr="00BD509D">
                <w:rPr>
                  <w:rFonts w:eastAsia="PMingLiU"/>
                  <w:lang w:eastAsia="zh-CN"/>
                </w:rPr>
                <w:t>HD-FDD</w:t>
              </w:r>
            </w:ins>
          </w:p>
        </w:tc>
      </w:tr>
      <w:tr w:rsidR="000C475E" w:rsidRPr="00BD509D" w14:paraId="250127B1" w14:textId="77777777" w:rsidTr="00B009D1">
        <w:trPr>
          <w:trHeight w:val="187"/>
          <w:ins w:id="420" w:author="Tuomo Saynajakangas (Nokia)" w:date="2025-01-27T10:55:00Z"/>
        </w:trPr>
        <w:tc>
          <w:tcPr>
            <w:tcW w:w="915" w:type="pct"/>
            <w:tcBorders>
              <w:top w:val="nil"/>
              <w:left w:val="single" w:sz="4" w:space="0" w:color="auto"/>
              <w:bottom w:val="single" w:sz="4" w:space="0" w:color="auto"/>
              <w:right w:val="single" w:sz="4" w:space="0" w:color="auto"/>
            </w:tcBorders>
            <w:vAlign w:val="center"/>
          </w:tcPr>
          <w:p w14:paraId="566F73E1" w14:textId="77777777" w:rsidR="000C475E" w:rsidRPr="00BD509D" w:rsidRDefault="000C475E" w:rsidP="000C475E">
            <w:pPr>
              <w:pStyle w:val="TAC"/>
              <w:rPr>
                <w:ins w:id="421" w:author="Tuomo Saynajakangas (Nokia)" w:date="2025-01-27T10:55:00Z" w16du:dateUtc="2025-01-27T08:55: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CBD7428" w14:textId="593C7980" w:rsidR="000C475E" w:rsidRPr="00BD509D" w:rsidRDefault="000C475E" w:rsidP="000C475E">
            <w:pPr>
              <w:pStyle w:val="TAC"/>
              <w:rPr>
                <w:ins w:id="422" w:author="Tuomo Saynajakangas (Nokia)" w:date="2025-01-27T10:55:00Z" w16du:dateUtc="2025-01-27T08:55:00Z"/>
                <w:rFonts w:eastAsia="PMingLiU"/>
                <w:lang w:eastAsia="zh-CN"/>
              </w:rPr>
            </w:pPr>
            <w:ins w:id="423" w:author="Tuomo Saynajakangas (Nokia)" w:date="2025-02-19T08:40:00Z" w16du:dateUtc="2025-02-19T06:40:00Z">
              <w:r w:rsidRPr="00BD509D">
                <w:rPr>
                  <w:rFonts w:eastAsia="PMingLiU"/>
                  <w:lang w:eastAsia="zh-CN"/>
                </w:rPr>
                <w:t>30</w:t>
              </w:r>
            </w:ins>
          </w:p>
        </w:tc>
        <w:tc>
          <w:tcPr>
            <w:tcW w:w="784" w:type="pct"/>
            <w:tcBorders>
              <w:top w:val="single" w:sz="4" w:space="0" w:color="auto"/>
              <w:left w:val="single" w:sz="4" w:space="0" w:color="auto"/>
              <w:bottom w:val="single" w:sz="4" w:space="0" w:color="auto"/>
              <w:right w:val="single" w:sz="4" w:space="0" w:color="auto"/>
            </w:tcBorders>
          </w:tcPr>
          <w:p w14:paraId="5B1DC7D8" w14:textId="77777777" w:rsidR="000C475E" w:rsidRPr="00BD509D" w:rsidRDefault="000C475E" w:rsidP="000C475E">
            <w:pPr>
              <w:pStyle w:val="TAC"/>
              <w:rPr>
                <w:ins w:id="424" w:author="Tuomo Saynajakangas (Nokia)" w:date="2025-01-27T10:55:00Z" w16du:dateUtc="2025-01-27T08:55: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8894D8" w14:textId="5A533A36" w:rsidR="000C475E" w:rsidRPr="00BD509D" w:rsidRDefault="000C475E" w:rsidP="000C475E">
            <w:pPr>
              <w:pStyle w:val="TAC"/>
              <w:rPr>
                <w:ins w:id="425" w:author="Tuomo Saynajakangas (Nokia)" w:date="2025-01-27T10:55:00Z" w16du:dateUtc="2025-01-27T08:55:00Z"/>
                <w:rFonts w:eastAsia="PMingLiU"/>
                <w:lang w:eastAsia="zh-TW"/>
              </w:rPr>
            </w:pPr>
            <w:ins w:id="426"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3" w:type="pct"/>
            <w:tcBorders>
              <w:top w:val="single" w:sz="4" w:space="0" w:color="auto"/>
              <w:left w:val="single" w:sz="4" w:space="0" w:color="auto"/>
              <w:bottom w:val="single" w:sz="4" w:space="0" w:color="auto"/>
              <w:right w:val="single" w:sz="4" w:space="0" w:color="auto"/>
            </w:tcBorders>
          </w:tcPr>
          <w:p w14:paraId="32C2E11C" w14:textId="3448B160" w:rsidR="000C475E" w:rsidRPr="00BD509D" w:rsidRDefault="000C475E" w:rsidP="000C475E">
            <w:pPr>
              <w:pStyle w:val="TAC"/>
              <w:rPr>
                <w:ins w:id="427" w:author="Tuomo Saynajakangas (Nokia)" w:date="2025-01-27T10:55:00Z" w16du:dateUtc="2025-01-27T08:55:00Z"/>
                <w:rFonts w:eastAsia="PMingLiU"/>
                <w:lang w:eastAsia="zh-TW"/>
              </w:rPr>
            </w:pPr>
            <w:ins w:id="428"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2" w:type="pct"/>
            <w:tcBorders>
              <w:top w:val="single" w:sz="4" w:space="0" w:color="auto"/>
              <w:left w:val="single" w:sz="4" w:space="0" w:color="auto"/>
              <w:bottom w:val="single" w:sz="4" w:space="0" w:color="auto"/>
              <w:right w:val="single" w:sz="4" w:space="0" w:color="auto"/>
            </w:tcBorders>
          </w:tcPr>
          <w:p w14:paraId="7942C350" w14:textId="0B9B9060" w:rsidR="000C475E" w:rsidRPr="00BD509D" w:rsidRDefault="000C475E" w:rsidP="000C475E">
            <w:pPr>
              <w:pStyle w:val="TAC"/>
              <w:rPr>
                <w:ins w:id="429" w:author="Tuomo Saynajakangas (Nokia)" w:date="2025-01-27T10:55:00Z" w16du:dateUtc="2025-01-27T08:55:00Z"/>
                <w:rFonts w:eastAsia="PMingLiU"/>
                <w:lang w:eastAsia="zh-TW"/>
              </w:rPr>
            </w:pPr>
            <w:ins w:id="430"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05" w:type="pct"/>
            <w:tcBorders>
              <w:top w:val="nil"/>
              <w:left w:val="single" w:sz="4" w:space="0" w:color="auto"/>
              <w:bottom w:val="single" w:sz="4" w:space="0" w:color="auto"/>
              <w:right w:val="single" w:sz="4" w:space="0" w:color="auto"/>
            </w:tcBorders>
          </w:tcPr>
          <w:p w14:paraId="114BD398" w14:textId="77777777" w:rsidR="000C475E" w:rsidRPr="00BD509D" w:rsidRDefault="000C475E" w:rsidP="000C475E">
            <w:pPr>
              <w:pStyle w:val="TAC"/>
              <w:rPr>
                <w:ins w:id="431" w:author="Tuomo Saynajakangas (Nokia)" w:date="2025-01-27T10:55:00Z" w16du:dateUtc="2025-01-27T08:55:00Z"/>
              </w:rPr>
            </w:pPr>
          </w:p>
        </w:tc>
      </w:tr>
      <w:tr w:rsidR="000C475E" w:rsidRPr="00BD509D" w14:paraId="021756D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02D62D" w14:textId="77777777" w:rsidR="000C475E" w:rsidRPr="00BD509D" w:rsidRDefault="000C475E" w:rsidP="000C475E">
            <w:pPr>
              <w:pStyle w:val="TAN"/>
            </w:pPr>
            <w:r w:rsidRPr="00BD509D">
              <w:t>NOTE 1:</w:t>
            </w:r>
            <w:r w:rsidRPr="00BD509D">
              <w:tab/>
              <w:t>The transmitter shall be set to P</w:t>
            </w:r>
            <w:r w:rsidRPr="00BD509D">
              <w:rPr>
                <w:vertAlign w:val="subscript"/>
              </w:rPr>
              <w:t>UMAX</w:t>
            </w:r>
            <w:r w:rsidRPr="00BD509D">
              <w:t xml:space="preserve"> as defined in clause 6.2.4.</w:t>
            </w:r>
          </w:p>
          <w:p w14:paraId="26FFA81D" w14:textId="77777777" w:rsidR="000C475E" w:rsidRDefault="000C475E" w:rsidP="000C475E">
            <w:pPr>
              <w:pStyle w:val="TAN"/>
              <w:rPr>
                <w:ins w:id="432" w:author="Tuomo Saynajakangas (Nokia)" w:date="2025-01-27T10:57:00Z" w16du:dateUtc="2025-01-27T08:57:00Z"/>
              </w:rPr>
            </w:pPr>
            <w:r w:rsidRPr="00BD509D">
              <w:t>NOTE 2:</w:t>
            </w:r>
            <w:r w:rsidRPr="00BD509D">
              <w:tab/>
              <w:t>TT for each frequency and channel bandwidth is specified in Table 7.3</w:t>
            </w:r>
            <w:r w:rsidRPr="00BD509D">
              <w:rPr>
                <w:lang w:eastAsia="zh-CN"/>
              </w:rPr>
              <w:t>I</w:t>
            </w:r>
            <w:r w:rsidRPr="00BD509D">
              <w:t>.</w:t>
            </w:r>
            <w:r w:rsidRPr="00BD509D">
              <w:rPr>
                <w:rFonts w:eastAsia="SimSun"/>
                <w:lang w:eastAsia="zh-CN"/>
              </w:rPr>
              <w:t>3</w:t>
            </w:r>
            <w:r w:rsidRPr="00BD509D">
              <w:rPr>
                <w:lang w:eastAsia="zh-CN"/>
              </w:rPr>
              <w:t>.</w:t>
            </w:r>
            <w:r w:rsidRPr="00BD509D">
              <w:t>5-7.</w:t>
            </w:r>
          </w:p>
          <w:p w14:paraId="25DF499A" w14:textId="566437E4" w:rsidR="000C475E" w:rsidRPr="00BD509D" w:rsidRDefault="000C475E" w:rsidP="000C475E">
            <w:pPr>
              <w:pStyle w:val="TAN"/>
            </w:pPr>
            <w:ins w:id="433" w:author="Tuomo Saynajakangas (Nokia)" w:date="2025-01-27T10:57:00Z" w16du:dateUtc="2025-01-27T08:57: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46B2AEE" w14:textId="77777777" w:rsidR="00C74997" w:rsidRPr="00BD509D" w:rsidRDefault="00C74997" w:rsidP="00C74997">
      <w:pPr>
        <w:rPr>
          <w:rFonts w:eastAsia="SimSun"/>
          <w:lang w:eastAsia="zh-CN"/>
        </w:rPr>
      </w:pPr>
    </w:p>
    <w:p w14:paraId="2E5AC87A" w14:textId="77777777" w:rsidR="00C74997" w:rsidRPr="00BD509D" w:rsidRDefault="00C74997" w:rsidP="00C74997">
      <w:pPr>
        <w:pStyle w:val="TH"/>
      </w:pPr>
      <w:r w:rsidRPr="00BD509D">
        <w:t>Table 7.3I.</w:t>
      </w:r>
      <w:r w:rsidRPr="00BD509D">
        <w:rPr>
          <w:rFonts w:eastAsia="SimSun"/>
          <w:lang w:eastAsia="zh-CN"/>
        </w:rPr>
        <w:t>3</w:t>
      </w:r>
      <w:r w:rsidRPr="00BD509D">
        <w:t>.5-</w:t>
      </w:r>
      <w:r w:rsidRPr="00BD509D">
        <w:rPr>
          <w:rFonts w:eastAsia="SimSun"/>
          <w:lang w:eastAsia="zh-CN"/>
        </w:rPr>
        <w:t>7</w:t>
      </w:r>
      <w:r w:rsidRPr="00BD509D">
        <w:t xml:space="preserve">: Test Tolerance (TT) for RX sensitivity level for </w:t>
      </w:r>
      <w:proofErr w:type="spellStart"/>
      <w:r w:rsidRPr="00BD509D">
        <w:rPr>
          <w:rFonts w:eastAsia="SimSun"/>
          <w:lang w:eastAsia="zh-CN"/>
        </w:rPr>
        <w:t>e</w:t>
      </w:r>
      <w:r w:rsidRPr="00BD509D">
        <w:t>RedCap</w:t>
      </w:r>
      <w:proofErr w:type="spellEnd"/>
      <w:r w:rsidRPr="00BD509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74997" w:rsidRPr="00BD509D" w14:paraId="546C557E"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BC9BCE5" w14:textId="77777777" w:rsidR="00C74997" w:rsidRPr="00BD509D" w:rsidRDefault="00C74997"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608F75" w14:textId="77777777" w:rsidR="00C74997" w:rsidRPr="00BD509D" w:rsidRDefault="00C74997" w:rsidP="00001B57">
            <w:pPr>
              <w:pStyle w:val="TAH"/>
            </w:pPr>
            <w:r w:rsidRPr="00BD509D">
              <w:t>3.0GHz &lt; f ≤ 6.0 GHz</w:t>
            </w:r>
          </w:p>
        </w:tc>
      </w:tr>
      <w:tr w:rsidR="00C74997" w:rsidRPr="00BD509D" w14:paraId="1D1846BA"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18A261" w14:textId="77777777" w:rsidR="00C74997" w:rsidRPr="00BD509D" w:rsidRDefault="00C74997" w:rsidP="00001B57">
            <w:pPr>
              <w:pStyle w:val="TAC"/>
              <w:rPr>
                <w:lang w:eastAsia="zh-CN"/>
              </w:rPr>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B1A5ABF" w14:textId="77777777" w:rsidR="00C74997" w:rsidRPr="00BD509D" w:rsidRDefault="00C74997" w:rsidP="00001B57">
            <w:pPr>
              <w:pStyle w:val="TAC"/>
              <w:rPr>
                <w:lang w:eastAsia="zh-CN"/>
              </w:rPr>
            </w:pPr>
            <w:r w:rsidRPr="00BD509D">
              <w:t>1.0 dB</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BC33" w14:textId="77777777" w:rsidR="00941F09" w:rsidRDefault="00941F09">
      <w:r>
        <w:separator/>
      </w:r>
    </w:p>
  </w:endnote>
  <w:endnote w:type="continuationSeparator" w:id="0">
    <w:p w14:paraId="167E1D47" w14:textId="77777777" w:rsidR="00941F09" w:rsidRDefault="0094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44938" w14:textId="77777777" w:rsidR="00941F09" w:rsidRDefault="00941F09">
      <w:r>
        <w:separator/>
      </w:r>
    </w:p>
  </w:footnote>
  <w:footnote w:type="continuationSeparator" w:id="0">
    <w:p w14:paraId="1607229F" w14:textId="77777777" w:rsidR="00941F09" w:rsidRDefault="0094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7"/>
  </w:num>
  <w:num w:numId="6" w16cid:durableId="971441839">
    <w:abstractNumId w:val="51"/>
  </w:num>
  <w:num w:numId="7" w16cid:durableId="1060517710">
    <w:abstractNumId w:val="57"/>
  </w:num>
  <w:num w:numId="8" w16cid:durableId="1777946518">
    <w:abstractNumId w:val="43"/>
  </w:num>
  <w:num w:numId="9" w16cid:durableId="789860466">
    <w:abstractNumId w:val="30"/>
  </w:num>
  <w:num w:numId="10" w16cid:durableId="296567178">
    <w:abstractNumId w:val="5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8"/>
  </w:num>
  <w:num w:numId="13" w16cid:durableId="1494835044">
    <w:abstractNumId w:val="22"/>
  </w:num>
  <w:num w:numId="14" w16cid:durableId="324748223">
    <w:abstractNumId w:val="7"/>
  </w:num>
  <w:num w:numId="15" w16cid:durableId="488903936">
    <w:abstractNumId w:val="2"/>
  </w:num>
  <w:num w:numId="16" w16cid:durableId="1071545011">
    <w:abstractNumId w:val="54"/>
  </w:num>
  <w:num w:numId="17" w16cid:durableId="1185365713">
    <w:abstractNumId w:val="31"/>
  </w:num>
  <w:num w:numId="18" w16cid:durableId="903952330">
    <w:abstractNumId w:val="44"/>
  </w:num>
  <w:num w:numId="19" w16cid:durableId="1102458852">
    <w:abstractNumId w:val="50"/>
  </w:num>
  <w:num w:numId="20" w16cid:durableId="1351638633">
    <w:abstractNumId w:val="15"/>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2"/>
  </w:num>
  <w:num w:numId="30" w16cid:durableId="242685468">
    <w:abstractNumId w:val="25"/>
  </w:num>
  <w:num w:numId="31" w16cid:durableId="1325628463">
    <w:abstractNumId w:val="41"/>
  </w:num>
  <w:num w:numId="32" w16cid:durableId="1248152702">
    <w:abstractNumId w:val="18"/>
  </w:num>
  <w:num w:numId="33" w16cid:durableId="2126733880">
    <w:abstractNumId w:val="60"/>
  </w:num>
  <w:num w:numId="34" w16cid:durableId="439110787">
    <w:abstractNumId w:val="12"/>
  </w:num>
  <w:num w:numId="35" w16cid:durableId="1866091545">
    <w:abstractNumId w:val="4"/>
  </w:num>
  <w:num w:numId="36" w16cid:durableId="600375704">
    <w:abstractNumId w:val="26"/>
  </w:num>
  <w:num w:numId="37" w16cid:durableId="962732408">
    <w:abstractNumId w:val="27"/>
  </w:num>
  <w:num w:numId="38" w16cid:durableId="362630686">
    <w:abstractNumId w:val="10"/>
  </w:num>
  <w:num w:numId="39" w16cid:durableId="130249415">
    <w:abstractNumId w:val="8"/>
  </w:num>
  <w:num w:numId="40" w16cid:durableId="1983537991">
    <w:abstractNumId w:val="28"/>
  </w:num>
  <w:num w:numId="41" w16cid:durableId="220673313">
    <w:abstractNumId w:val="19"/>
  </w:num>
  <w:num w:numId="42" w16cid:durableId="1813868797">
    <w:abstractNumId w:val="49"/>
  </w:num>
  <w:num w:numId="43" w16cid:durableId="705526096">
    <w:abstractNumId w:val="55"/>
  </w:num>
  <w:num w:numId="44" w16cid:durableId="616063806">
    <w:abstractNumId w:val="23"/>
  </w:num>
  <w:num w:numId="45" w16cid:durableId="1445536892">
    <w:abstractNumId w:val="46"/>
  </w:num>
  <w:num w:numId="46" w16cid:durableId="668604507">
    <w:abstractNumId w:val="52"/>
  </w:num>
  <w:num w:numId="47" w16cid:durableId="1800684718">
    <w:abstractNumId w:val="48"/>
  </w:num>
  <w:num w:numId="48" w16cid:durableId="1994673748">
    <w:abstractNumId w:val="53"/>
  </w:num>
  <w:num w:numId="49" w16cid:durableId="591165166">
    <w:abstractNumId w:val="11"/>
  </w:num>
  <w:num w:numId="50" w16cid:durableId="834224613">
    <w:abstractNumId w:val="3"/>
  </w:num>
  <w:num w:numId="51" w16cid:durableId="1472402112">
    <w:abstractNumId w:val="47"/>
  </w:num>
  <w:num w:numId="52" w16cid:durableId="98449789">
    <w:abstractNumId w:val="33"/>
  </w:num>
  <w:num w:numId="53" w16cid:durableId="66462608">
    <w:abstractNumId w:val="9"/>
  </w:num>
  <w:num w:numId="54" w16cid:durableId="1452171302">
    <w:abstractNumId w:val="13"/>
  </w:num>
  <w:num w:numId="55" w16cid:durableId="716780509">
    <w:abstractNumId w:val="5"/>
  </w:num>
  <w:num w:numId="56" w16cid:durableId="220556184">
    <w:abstractNumId w:val="1"/>
  </w:num>
  <w:num w:numId="57" w16cid:durableId="876433125">
    <w:abstractNumId w:val="29"/>
  </w:num>
  <w:num w:numId="58" w16cid:durableId="1878424820">
    <w:abstractNumId w:val="34"/>
  </w:num>
  <w:num w:numId="59" w16cid:durableId="1030565035">
    <w:abstractNumId w:val="24"/>
  </w:num>
  <w:num w:numId="60" w16cid:durableId="1737780538">
    <w:abstractNumId w:val="6"/>
  </w:num>
  <w:num w:numId="61" w16cid:durableId="1240099643">
    <w:abstractNumId w:val="56"/>
  </w:num>
  <w:num w:numId="62" w16cid:durableId="18700716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44"/>
    <w:rsid w:val="000645B5"/>
    <w:rsid w:val="00070E09"/>
    <w:rsid w:val="0008146B"/>
    <w:rsid w:val="000A4E8E"/>
    <w:rsid w:val="000A6394"/>
    <w:rsid w:val="000B7FED"/>
    <w:rsid w:val="000C038A"/>
    <w:rsid w:val="000C475E"/>
    <w:rsid w:val="000C6598"/>
    <w:rsid w:val="000C7DCE"/>
    <w:rsid w:val="000D44B3"/>
    <w:rsid w:val="00106A6E"/>
    <w:rsid w:val="0011019E"/>
    <w:rsid w:val="00145ADA"/>
    <w:rsid w:val="00145D43"/>
    <w:rsid w:val="00192C46"/>
    <w:rsid w:val="00194044"/>
    <w:rsid w:val="001A08B3"/>
    <w:rsid w:val="001A7B60"/>
    <w:rsid w:val="001B52F0"/>
    <w:rsid w:val="001B7A65"/>
    <w:rsid w:val="001C4E34"/>
    <w:rsid w:val="001C794E"/>
    <w:rsid w:val="001D549E"/>
    <w:rsid w:val="001D57DC"/>
    <w:rsid w:val="001E41F3"/>
    <w:rsid w:val="002246AA"/>
    <w:rsid w:val="002578E8"/>
    <w:rsid w:val="0026004D"/>
    <w:rsid w:val="002640DD"/>
    <w:rsid w:val="00275D12"/>
    <w:rsid w:val="00283359"/>
    <w:rsid w:val="00284FEB"/>
    <w:rsid w:val="002860C4"/>
    <w:rsid w:val="0029439B"/>
    <w:rsid w:val="002B5741"/>
    <w:rsid w:val="002C2B43"/>
    <w:rsid w:val="002E472E"/>
    <w:rsid w:val="002E7DFF"/>
    <w:rsid w:val="002F1569"/>
    <w:rsid w:val="00305409"/>
    <w:rsid w:val="00335543"/>
    <w:rsid w:val="00344179"/>
    <w:rsid w:val="0035360D"/>
    <w:rsid w:val="003564ED"/>
    <w:rsid w:val="003609EF"/>
    <w:rsid w:val="0036231A"/>
    <w:rsid w:val="0036410B"/>
    <w:rsid w:val="00374DD4"/>
    <w:rsid w:val="00393BEA"/>
    <w:rsid w:val="00396006"/>
    <w:rsid w:val="003C50FC"/>
    <w:rsid w:val="003E1A36"/>
    <w:rsid w:val="003E56AF"/>
    <w:rsid w:val="00410371"/>
    <w:rsid w:val="00414F48"/>
    <w:rsid w:val="004242F1"/>
    <w:rsid w:val="004A2CEB"/>
    <w:rsid w:val="004B75B7"/>
    <w:rsid w:val="004C0FD2"/>
    <w:rsid w:val="004C676C"/>
    <w:rsid w:val="004F4A9A"/>
    <w:rsid w:val="00500C3B"/>
    <w:rsid w:val="005141D9"/>
    <w:rsid w:val="0051580D"/>
    <w:rsid w:val="00546042"/>
    <w:rsid w:val="00547111"/>
    <w:rsid w:val="00592551"/>
    <w:rsid w:val="00592D74"/>
    <w:rsid w:val="005B2502"/>
    <w:rsid w:val="005B4180"/>
    <w:rsid w:val="005D14DC"/>
    <w:rsid w:val="005D3173"/>
    <w:rsid w:val="005D71AC"/>
    <w:rsid w:val="005E2C44"/>
    <w:rsid w:val="005E42C0"/>
    <w:rsid w:val="00621188"/>
    <w:rsid w:val="006257ED"/>
    <w:rsid w:val="00643589"/>
    <w:rsid w:val="00653DE4"/>
    <w:rsid w:val="00661057"/>
    <w:rsid w:val="00665C47"/>
    <w:rsid w:val="00695808"/>
    <w:rsid w:val="006B46FB"/>
    <w:rsid w:val="006C4BE6"/>
    <w:rsid w:val="006D4226"/>
    <w:rsid w:val="006E21FB"/>
    <w:rsid w:val="00722B79"/>
    <w:rsid w:val="00723E6B"/>
    <w:rsid w:val="007451DD"/>
    <w:rsid w:val="00754129"/>
    <w:rsid w:val="007677E8"/>
    <w:rsid w:val="007804C1"/>
    <w:rsid w:val="007821F7"/>
    <w:rsid w:val="00783730"/>
    <w:rsid w:val="00792342"/>
    <w:rsid w:val="007977A8"/>
    <w:rsid w:val="007A33D5"/>
    <w:rsid w:val="007B512A"/>
    <w:rsid w:val="007C2097"/>
    <w:rsid w:val="007D6A07"/>
    <w:rsid w:val="007F1D67"/>
    <w:rsid w:val="007F7259"/>
    <w:rsid w:val="008040A8"/>
    <w:rsid w:val="00817F27"/>
    <w:rsid w:val="0082279B"/>
    <w:rsid w:val="008279FA"/>
    <w:rsid w:val="00832DBC"/>
    <w:rsid w:val="0084481F"/>
    <w:rsid w:val="00857530"/>
    <w:rsid w:val="008626E7"/>
    <w:rsid w:val="00870EE7"/>
    <w:rsid w:val="00875E6D"/>
    <w:rsid w:val="008863B9"/>
    <w:rsid w:val="008A45A6"/>
    <w:rsid w:val="008C7FD1"/>
    <w:rsid w:val="008D3CCC"/>
    <w:rsid w:val="008F3789"/>
    <w:rsid w:val="008F686C"/>
    <w:rsid w:val="00910777"/>
    <w:rsid w:val="009148DE"/>
    <w:rsid w:val="00930A3F"/>
    <w:rsid w:val="00941E30"/>
    <w:rsid w:val="00941F09"/>
    <w:rsid w:val="009531B0"/>
    <w:rsid w:val="009645EF"/>
    <w:rsid w:val="0096460B"/>
    <w:rsid w:val="009741B3"/>
    <w:rsid w:val="009775BB"/>
    <w:rsid w:val="009777D9"/>
    <w:rsid w:val="00983020"/>
    <w:rsid w:val="00991B88"/>
    <w:rsid w:val="009957A5"/>
    <w:rsid w:val="009A5753"/>
    <w:rsid w:val="009A579D"/>
    <w:rsid w:val="009B559A"/>
    <w:rsid w:val="009C229F"/>
    <w:rsid w:val="009C56A1"/>
    <w:rsid w:val="009E3297"/>
    <w:rsid w:val="009F3376"/>
    <w:rsid w:val="009F734F"/>
    <w:rsid w:val="00A025C4"/>
    <w:rsid w:val="00A246B6"/>
    <w:rsid w:val="00A47E70"/>
    <w:rsid w:val="00A50A32"/>
    <w:rsid w:val="00A50CF0"/>
    <w:rsid w:val="00A72CE7"/>
    <w:rsid w:val="00A7671C"/>
    <w:rsid w:val="00A93C9C"/>
    <w:rsid w:val="00AA2CBC"/>
    <w:rsid w:val="00AC5820"/>
    <w:rsid w:val="00AD1CD8"/>
    <w:rsid w:val="00AD397C"/>
    <w:rsid w:val="00B009D1"/>
    <w:rsid w:val="00B10685"/>
    <w:rsid w:val="00B2548D"/>
    <w:rsid w:val="00B258BB"/>
    <w:rsid w:val="00B46B42"/>
    <w:rsid w:val="00B57A49"/>
    <w:rsid w:val="00B67B97"/>
    <w:rsid w:val="00B83796"/>
    <w:rsid w:val="00B9531B"/>
    <w:rsid w:val="00B968C8"/>
    <w:rsid w:val="00BA3EC5"/>
    <w:rsid w:val="00BA51D9"/>
    <w:rsid w:val="00BB5DFC"/>
    <w:rsid w:val="00BC7AA9"/>
    <w:rsid w:val="00BD279D"/>
    <w:rsid w:val="00BD6BB8"/>
    <w:rsid w:val="00BE4ACE"/>
    <w:rsid w:val="00C11842"/>
    <w:rsid w:val="00C36F6F"/>
    <w:rsid w:val="00C54DD8"/>
    <w:rsid w:val="00C66BA2"/>
    <w:rsid w:val="00C7425E"/>
    <w:rsid w:val="00C74997"/>
    <w:rsid w:val="00C870F6"/>
    <w:rsid w:val="00C90629"/>
    <w:rsid w:val="00C95985"/>
    <w:rsid w:val="00CC352A"/>
    <w:rsid w:val="00CC5026"/>
    <w:rsid w:val="00CC68D0"/>
    <w:rsid w:val="00CC7388"/>
    <w:rsid w:val="00D03F9A"/>
    <w:rsid w:val="00D06D51"/>
    <w:rsid w:val="00D24991"/>
    <w:rsid w:val="00D31ED6"/>
    <w:rsid w:val="00D50255"/>
    <w:rsid w:val="00D53F5D"/>
    <w:rsid w:val="00D62DD0"/>
    <w:rsid w:val="00D66520"/>
    <w:rsid w:val="00D84AE9"/>
    <w:rsid w:val="00D9124E"/>
    <w:rsid w:val="00DE34CF"/>
    <w:rsid w:val="00E0011F"/>
    <w:rsid w:val="00E13F3D"/>
    <w:rsid w:val="00E34898"/>
    <w:rsid w:val="00E62DDE"/>
    <w:rsid w:val="00E7518B"/>
    <w:rsid w:val="00EB07FE"/>
    <w:rsid w:val="00EB09B7"/>
    <w:rsid w:val="00EC56A3"/>
    <w:rsid w:val="00ED3076"/>
    <w:rsid w:val="00EE7D7C"/>
    <w:rsid w:val="00EF2C2A"/>
    <w:rsid w:val="00EF6A59"/>
    <w:rsid w:val="00F11BAC"/>
    <w:rsid w:val="00F159BD"/>
    <w:rsid w:val="00F1667C"/>
    <w:rsid w:val="00F25D98"/>
    <w:rsid w:val="00F300FB"/>
    <w:rsid w:val="00F34336"/>
    <w:rsid w:val="00F43C31"/>
    <w:rsid w:val="00F670F1"/>
    <w:rsid w:val="00F93ED2"/>
    <w:rsid w:val="00FB6386"/>
    <w:rsid w:val="00FF2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56</Pages>
  <Words>8411</Words>
  <Characters>47945</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2025-02-19T06:41:00Z</dcterms:created>
  <dcterms:modified xsi:type="dcterms:W3CDTF">2025-02-19T06:41:00Z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