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0782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R5-25056</w:t>
        </w:r>
      </w:fldSimple>
      <w:r w:rsidR="00C67803">
        <w:rPr>
          <w:b/>
          <w:i/>
          <w:noProof/>
          <w:sz w:val="28"/>
        </w:rPr>
        <w:t>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BA804" w:rsidR="001E41F3" w:rsidRPr="00410371" w:rsidRDefault="00E13F3D" w:rsidP="00E13F3D">
            <w:pPr>
              <w:pStyle w:val="CRCoverPage"/>
              <w:spacing w:after="0"/>
              <w:jc w:val="right"/>
              <w:rPr>
                <w:b/>
                <w:noProof/>
                <w:sz w:val="28"/>
              </w:rPr>
            </w:pPr>
            <w:fldSimple w:instr=" DOCPROPERTY  Spec#  \* MERGEFORMAT ">
              <w:r w:rsidRPr="00410371">
                <w:rPr>
                  <w:b/>
                  <w:noProof/>
                  <w:sz w:val="28"/>
                </w:rPr>
                <w:t>36.5</w:t>
              </w:r>
            </w:fldSimple>
            <w:r w:rsidR="00C67803">
              <w:rPr>
                <w:b/>
                <w:noProof/>
                <w:sz w:val="28"/>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7D2BC" w:rsidR="001E41F3" w:rsidRPr="00410371" w:rsidRDefault="00E13F3D" w:rsidP="00547111">
            <w:pPr>
              <w:pStyle w:val="CRCoverPage"/>
              <w:spacing w:after="0"/>
              <w:rPr>
                <w:noProof/>
              </w:rPr>
            </w:pPr>
            <w:fldSimple w:instr=" DOCPROPERTY  Cr#  \* MERGEFORMAT ">
              <w:r w:rsidRPr="00410371">
                <w:rPr>
                  <w:b/>
                  <w:noProof/>
                  <w:sz w:val="28"/>
                </w:rPr>
                <w:t>1</w:t>
              </w:r>
              <w:r w:rsidR="00C67803">
                <w:rPr>
                  <w:b/>
                  <w:noProof/>
                  <w:sz w:val="28"/>
                </w:rPr>
                <w:t>05</w:t>
              </w:r>
            </w:fldSimple>
            <w:r w:rsidR="00C67803">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65B83" w:rsidR="001E41F3" w:rsidRDefault="001103D1">
            <w:pPr>
              <w:pStyle w:val="CRCoverPage"/>
              <w:spacing w:after="0"/>
              <w:ind w:left="100"/>
              <w:rPr>
                <w:noProof/>
              </w:rPr>
            </w:pPr>
            <w:r>
              <w:fldChar w:fldCharType="begin"/>
            </w:r>
            <w:r>
              <w:instrText xml:space="preserve"> DOCPROPERTY  CrTitle  \* MERGEFORMAT </w:instrText>
            </w:r>
            <w:r>
              <w:fldChar w:fldCharType="separate"/>
            </w:r>
            <w:r>
              <w:t>Applicability update for LTE based 5G broadcast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F3F904" w:rsidR="001E41F3" w:rsidRDefault="005351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LTE_terr_bcast_bands_part2-UEConTest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48F37" w:rsidR="001E41F3" w:rsidRDefault="00F23DE4">
            <w:pPr>
              <w:pStyle w:val="CRCoverPage"/>
              <w:spacing w:after="0"/>
              <w:ind w:left="100"/>
              <w:rPr>
                <w:noProof/>
              </w:rPr>
            </w:pPr>
            <w:r>
              <w:rPr>
                <w:noProof/>
              </w:rPr>
              <w:t>For introducing the requirement related to LTE based 5G broadcast feature, associated ICS is currently missing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99C44" w14:textId="77777777" w:rsidR="001E41F3" w:rsidRDefault="00F23DE4">
            <w:pPr>
              <w:pStyle w:val="CRCoverPage"/>
              <w:spacing w:after="0"/>
              <w:ind w:left="100"/>
              <w:rPr>
                <w:noProof/>
              </w:rPr>
            </w:pPr>
            <w:r>
              <w:rPr>
                <w:noProof/>
              </w:rPr>
              <w:t>Added ICS for new SDO bands 107, 108</w:t>
            </w:r>
          </w:p>
          <w:p w14:paraId="5A326D16" w14:textId="77777777" w:rsidR="00F23DE4" w:rsidRDefault="00F23DE4">
            <w:pPr>
              <w:pStyle w:val="CRCoverPage"/>
              <w:spacing w:after="0"/>
              <w:ind w:left="100"/>
              <w:rPr>
                <w:noProof/>
              </w:rPr>
            </w:pPr>
            <w:r>
              <w:rPr>
                <w:noProof/>
              </w:rPr>
              <w:t>Added ICS for new PMCH bandwidth 6/7/8 MHz</w:t>
            </w:r>
          </w:p>
          <w:p w14:paraId="7F188447" w14:textId="77777777" w:rsidR="00F23DE4" w:rsidRDefault="00F23DE4">
            <w:pPr>
              <w:pStyle w:val="CRCoverPage"/>
              <w:spacing w:after="0"/>
              <w:ind w:left="100"/>
              <w:rPr>
                <w:noProof/>
              </w:rPr>
            </w:pPr>
            <w:r>
              <w:rPr>
                <w:noProof/>
              </w:rPr>
              <w:t>Added a new table additional UE radio access capabilities for MBMS including LTE based 5G broadcast</w:t>
            </w:r>
          </w:p>
          <w:p w14:paraId="6A97A734" w14:textId="3C802757" w:rsidR="00F03CFB" w:rsidRPr="00F03CFB" w:rsidRDefault="00F03CFB" w:rsidP="00F03CFB">
            <w:pPr>
              <w:pStyle w:val="TH"/>
              <w:jc w:val="left"/>
              <w:rPr>
                <w:b w:val="0"/>
                <w:noProof/>
              </w:rPr>
            </w:pPr>
            <w:r>
              <w:rPr>
                <w:b w:val="0"/>
                <w:noProof/>
              </w:rPr>
              <w:t xml:space="preserve">Added a new </w:t>
            </w:r>
            <w:r w:rsidRPr="00F03CFB">
              <w:rPr>
                <w:b w:val="0"/>
                <w:noProof/>
              </w:rPr>
              <w:t>Table A.4.5-2c: Additional optional features without UE radio access capability parameters – MBMS features</w:t>
            </w:r>
          </w:p>
          <w:p w14:paraId="31C656EC" w14:textId="7BABD1CE" w:rsidR="00F03CFB" w:rsidRDefault="00F03C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51B72" w:rsidR="001E41F3" w:rsidRDefault="00F23DE4">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FAD61" w:rsidR="001E41F3" w:rsidRDefault="0019378F">
            <w:pPr>
              <w:pStyle w:val="CRCoverPage"/>
              <w:spacing w:after="0"/>
              <w:ind w:left="100"/>
              <w:rPr>
                <w:noProof/>
              </w:rPr>
            </w:pPr>
            <w:r>
              <w:rPr>
                <w:noProof/>
              </w:rPr>
              <w:t>A.4</w:t>
            </w:r>
            <w:r w:rsidR="00FA4819">
              <w:rPr>
                <w:noProof/>
              </w:rPr>
              <w:t>.x</w:t>
            </w:r>
            <w:r w:rsidR="00F23DE4">
              <w:rPr>
                <w:noProof/>
              </w:rPr>
              <w:t>, Table A.4.5-2b (new)</w:t>
            </w:r>
            <w:r w:rsidR="00F03CFB">
              <w:rPr>
                <w:noProof/>
              </w:rPr>
              <w:t xml:space="preserve">, Table </w:t>
            </w:r>
            <w:r w:rsidR="00F03CFB" w:rsidRPr="00F03CFB">
              <w:rPr>
                <w:noProof/>
              </w:rPr>
              <w:t>A.4.5-2c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7ABED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CE59425" w14:textId="77777777" w:rsidR="0059773D" w:rsidRPr="00A564B4" w:rsidRDefault="0059773D" w:rsidP="0059773D">
      <w:pPr>
        <w:pStyle w:val="Heading2"/>
      </w:pPr>
      <w:bookmarkStart w:id="1" w:name="_Toc20840029"/>
      <w:bookmarkStart w:id="2" w:name="_Toc29486726"/>
      <w:bookmarkStart w:id="3" w:name="_Toc44053573"/>
      <w:bookmarkStart w:id="4" w:name="_Toc52300552"/>
      <w:bookmarkStart w:id="5" w:name="_Toc58525812"/>
      <w:bookmarkStart w:id="6" w:name="_Toc75430314"/>
      <w:bookmarkStart w:id="7" w:name="_Toc171021233"/>
      <w:r w:rsidRPr="00A564B4">
        <w:t>A.4</w:t>
      </w:r>
      <w:r w:rsidRPr="00A564B4">
        <w:tab/>
        <w:t>ICS proforma tables</w:t>
      </w:r>
      <w:bookmarkEnd w:id="1"/>
      <w:bookmarkEnd w:id="2"/>
      <w:bookmarkEnd w:id="3"/>
      <w:bookmarkEnd w:id="4"/>
      <w:bookmarkEnd w:id="5"/>
      <w:bookmarkEnd w:id="6"/>
      <w:bookmarkEnd w:id="7"/>
    </w:p>
    <w:p w14:paraId="3E714082" w14:textId="77777777" w:rsidR="0059773D" w:rsidRPr="00A564B4" w:rsidRDefault="0059773D" w:rsidP="0059773D">
      <w:pPr>
        <w:pStyle w:val="Heading3"/>
      </w:pPr>
      <w:bookmarkStart w:id="8" w:name="_Toc20840030"/>
      <w:bookmarkStart w:id="9" w:name="_Toc29486727"/>
      <w:bookmarkStart w:id="10" w:name="_Toc44053574"/>
      <w:bookmarkStart w:id="11" w:name="_Toc52300553"/>
      <w:bookmarkStart w:id="12" w:name="_Toc58525813"/>
      <w:bookmarkStart w:id="13" w:name="_Toc75430315"/>
      <w:bookmarkStart w:id="14" w:name="_Toc171021234"/>
      <w:r w:rsidRPr="00A564B4">
        <w:t>A.4.1</w:t>
      </w:r>
      <w:r w:rsidRPr="00A564B4">
        <w:tab/>
        <w:t>UE Implementation Types</w:t>
      </w:r>
      <w:bookmarkEnd w:id="8"/>
      <w:bookmarkEnd w:id="9"/>
      <w:bookmarkEnd w:id="10"/>
      <w:bookmarkEnd w:id="11"/>
      <w:bookmarkEnd w:id="12"/>
      <w:bookmarkEnd w:id="13"/>
      <w:bookmarkEnd w:id="14"/>
    </w:p>
    <w:p w14:paraId="19C498D1" w14:textId="77777777" w:rsidR="0059773D" w:rsidRPr="00A564B4" w:rsidRDefault="0059773D" w:rsidP="0059773D">
      <w:pPr>
        <w:pStyle w:val="TH"/>
      </w:pPr>
      <w:r w:rsidRPr="00A564B4">
        <w:t>Table A.4.1-1: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59773D" w:rsidRPr="00A564B4" w14:paraId="7105EEA0" w14:textId="77777777" w:rsidTr="002F660A">
        <w:trPr>
          <w:cantSplit/>
          <w:jc w:val="center"/>
        </w:trPr>
        <w:tc>
          <w:tcPr>
            <w:tcW w:w="738" w:type="dxa"/>
            <w:tcBorders>
              <w:top w:val="single" w:sz="6" w:space="0" w:color="auto"/>
              <w:left w:val="single" w:sz="6" w:space="0" w:color="auto"/>
              <w:bottom w:val="single" w:sz="6" w:space="0" w:color="auto"/>
              <w:right w:val="single" w:sz="6" w:space="0" w:color="auto"/>
            </w:tcBorders>
          </w:tcPr>
          <w:p w14:paraId="26273862" w14:textId="77777777" w:rsidR="0059773D" w:rsidRPr="00A564B4" w:rsidRDefault="0059773D" w:rsidP="002F660A">
            <w:pPr>
              <w:pStyle w:val="TAH"/>
            </w:pPr>
            <w:r w:rsidRPr="00A564B4">
              <w:t>Item</w:t>
            </w:r>
          </w:p>
        </w:tc>
        <w:tc>
          <w:tcPr>
            <w:tcW w:w="2454" w:type="dxa"/>
            <w:tcBorders>
              <w:top w:val="single" w:sz="6" w:space="0" w:color="auto"/>
              <w:left w:val="single" w:sz="6" w:space="0" w:color="auto"/>
              <w:bottom w:val="single" w:sz="6" w:space="0" w:color="auto"/>
              <w:right w:val="single" w:sz="6" w:space="0" w:color="auto"/>
            </w:tcBorders>
          </w:tcPr>
          <w:p w14:paraId="49AAD2C1" w14:textId="77777777" w:rsidR="0059773D" w:rsidRPr="00A564B4" w:rsidRDefault="0059773D" w:rsidP="002F660A">
            <w:pPr>
              <w:pStyle w:val="TAH"/>
            </w:pPr>
            <w:r w:rsidRPr="00A564B4">
              <w:t>UE Radio Technologies</w:t>
            </w:r>
          </w:p>
        </w:tc>
        <w:tc>
          <w:tcPr>
            <w:tcW w:w="1170" w:type="dxa"/>
            <w:tcBorders>
              <w:top w:val="single" w:sz="6" w:space="0" w:color="auto"/>
              <w:left w:val="single" w:sz="6" w:space="0" w:color="auto"/>
              <w:bottom w:val="single" w:sz="6" w:space="0" w:color="auto"/>
              <w:right w:val="single" w:sz="4" w:space="0" w:color="auto"/>
            </w:tcBorders>
          </w:tcPr>
          <w:p w14:paraId="39641712" w14:textId="77777777" w:rsidR="0059773D" w:rsidRPr="00A564B4" w:rsidRDefault="0059773D" w:rsidP="002F660A">
            <w:pPr>
              <w:pStyle w:val="TAH"/>
            </w:pPr>
            <w:r w:rsidRPr="00A564B4">
              <w:t>Ref.</w:t>
            </w:r>
          </w:p>
        </w:tc>
        <w:tc>
          <w:tcPr>
            <w:tcW w:w="912" w:type="dxa"/>
            <w:tcBorders>
              <w:top w:val="single" w:sz="4" w:space="0" w:color="auto"/>
              <w:left w:val="single" w:sz="4" w:space="0" w:color="auto"/>
              <w:bottom w:val="single" w:sz="4" w:space="0" w:color="auto"/>
              <w:right w:val="single" w:sz="4" w:space="0" w:color="auto"/>
            </w:tcBorders>
          </w:tcPr>
          <w:p w14:paraId="4FD5E907" w14:textId="77777777" w:rsidR="0059773D" w:rsidRPr="00A564B4" w:rsidRDefault="0059773D" w:rsidP="002F660A">
            <w:pPr>
              <w:pStyle w:val="TAH"/>
            </w:pPr>
            <w:r w:rsidRPr="00A564B4">
              <w:t>Release</w:t>
            </w:r>
          </w:p>
        </w:tc>
        <w:tc>
          <w:tcPr>
            <w:tcW w:w="2134" w:type="dxa"/>
            <w:tcBorders>
              <w:top w:val="single" w:sz="4" w:space="0" w:color="auto"/>
              <w:left w:val="single" w:sz="4" w:space="0" w:color="auto"/>
              <w:bottom w:val="single" w:sz="4" w:space="0" w:color="auto"/>
              <w:right w:val="single" w:sz="4" w:space="0" w:color="auto"/>
            </w:tcBorders>
          </w:tcPr>
          <w:p w14:paraId="5C598310" w14:textId="77777777" w:rsidR="0059773D" w:rsidRPr="00A564B4" w:rsidRDefault="0059773D" w:rsidP="002F660A">
            <w:pPr>
              <w:pStyle w:val="TAH"/>
            </w:pPr>
            <w:r w:rsidRPr="00A564B4">
              <w:t>Comments</w:t>
            </w:r>
          </w:p>
        </w:tc>
      </w:tr>
      <w:tr w:rsidR="0059773D" w:rsidRPr="00A564B4" w14:paraId="73C46E96" w14:textId="77777777" w:rsidTr="002F660A">
        <w:trPr>
          <w:cantSplit/>
          <w:jc w:val="center"/>
        </w:trPr>
        <w:tc>
          <w:tcPr>
            <w:tcW w:w="738" w:type="dxa"/>
            <w:tcBorders>
              <w:top w:val="single" w:sz="6" w:space="0" w:color="auto"/>
              <w:left w:val="single" w:sz="6" w:space="0" w:color="auto"/>
              <w:bottom w:val="single" w:sz="4" w:space="0" w:color="auto"/>
              <w:right w:val="single" w:sz="6" w:space="0" w:color="auto"/>
            </w:tcBorders>
          </w:tcPr>
          <w:p w14:paraId="0BA06CF6" w14:textId="77777777" w:rsidR="0059773D" w:rsidRPr="00A564B4" w:rsidRDefault="0059773D" w:rsidP="002F660A">
            <w:pPr>
              <w:pStyle w:val="TAC"/>
            </w:pPr>
            <w:r w:rsidRPr="00A564B4">
              <w:t>1</w:t>
            </w:r>
          </w:p>
        </w:tc>
        <w:tc>
          <w:tcPr>
            <w:tcW w:w="2454" w:type="dxa"/>
            <w:tcBorders>
              <w:top w:val="single" w:sz="6" w:space="0" w:color="auto"/>
              <w:left w:val="single" w:sz="6" w:space="0" w:color="auto"/>
              <w:bottom w:val="single" w:sz="4" w:space="0" w:color="auto"/>
              <w:right w:val="single" w:sz="6" w:space="0" w:color="auto"/>
            </w:tcBorders>
          </w:tcPr>
          <w:p w14:paraId="2480BE29" w14:textId="77777777" w:rsidR="0059773D" w:rsidRPr="00A564B4" w:rsidRDefault="0059773D" w:rsidP="002F660A">
            <w:pPr>
              <w:pStyle w:val="TAL"/>
            </w:pPr>
            <w:r w:rsidRPr="00A564B4">
              <w:t>E-UTRA FDD</w:t>
            </w:r>
          </w:p>
        </w:tc>
        <w:tc>
          <w:tcPr>
            <w:tcW w:w="1170" w:type="dxa"/>
            <w:tcBorders>
              <w:top w:val="single" w:sz="6" w:space="0" w:color="auto"/>
              <w:left w:val="single" w:sz="6" w:space="0" w:color="auto"/>
              <w:bottom w:val="single" w:sz="4" w:space="0" w:color="auto"/>
              <w:right w:val="single" w:sz="4" w:space="0" w:color="auto"/>
            </w:tcBorders>
          </w:tcPr>
          <w:p w14:paraId="7A0BE57C" w14:textId="77777777" w:rsidR="0059773D" w:rsidRPr="00A564B4" w:rsidRDefault="0059773D" w:rsidP="002F660A">
            <w:pPr>
              <w:pStyle w:val="TAC"/>
            </w:pPr>
            <w:r w:rsidRPr="00A564B4">
              <w:t>36.101</w:t>
            </w:r>
          </w:p>
        </w:tc>
        <w:tc>
          <w:tcPr>
            <w:tcW w:w="912" w:type="dxa"/>
            <w:tcBorders>
              <w:top w:val="single" w:sz="4" w:space="0" w:color="auto"/>
              <w:left w:val="single" w:sz="4" w:space="0" w:color="auto"/>
              <w:bottom w:val="single" w:sz="4" w:space="0" w:color="auto"/>
              <w:right w:val="single" w:sz="4" w:space="0" w:color="auto"/>
            </w:tcBorders>
          </w:tcPr>
          <w:p w14:paraId="356FC7E6" w14:textId="77777777" w:rsidR="0059773D" w:rsidRPr="00A564B4" w:rsidRDefault="0059773D" w:rsidP="002F660A">
            <w:pPr>
              <w:pStyle w:val="TAC"/>
            </w:pPr>
            <w:r w:rsidRPr="00A564B4">
              <w:t>Rel-8</w:t>
            </w:r>
          </w:p>
        </w:tc>
        <w:tc>
          <w:tcPr>
            <w:tcW w:w="2134" w:type="dxa"/>
            <w:tcBorders>
              <w:top w:val="single" w:sz="4" w:space="0" w:color="auto"/>
              <w:left w:val="single" w:sz="4" w:space="0" w:color="auto"/>
              <w:bottom w:val="single" w:sz="4" w:space="0" w:color="auto"/>
              <w:right w:val="single" w:sz="4" w:space="0" w:color="auto"/>
            </w:tcBorders>
          </w:tcPr>
          <w:p w14:paraId="1C549427" w14:textId="77777777" w:rsidR="0059773D" w:rsidRPr="00A564B4" w:rsidRDefault="0059773D" w:rsidP="002F660A">
            <w:pPr>
              <w:pStyle w:val="TAL"/>
            </w:pPr>
          </w:p>
        </w:tc>
      </w:tr>
      <w:tr w:rsidR="0059773D" w:rsidRPr="00A564B4" w14:paraId="6E88B684"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51D36933" w14:textId="77777777" w:rsidR="0059773D" w:rsidRPr="00A564B4" w:rsidRDefault="0059773D" w:rsidP="002F660A">
            <w:pPr>
              <w:pStyle w:val="TAC"/>
            </w:pPr>
            <w:r w:rsidRPr="00A564B4">
              <w:t>2</w:t>
            </w:r>
          </w:p>
        </w:tc>
        <w:tc>
          <w:tcPr>
            <w:tcW w:w="2454" w:type="dxa"/>
            <w:tcBorders>
              <w:top w:val="single" w:sz="4" w:space="0" w:color="auto"/>
              <w:left w:val="single" w:sz="4" w:space="0" w:color="auto"/>
              <w:bottom w:val="single" w:sz="4" w:space="0" w:color="auto"/>
              <w:right w:val="single" w:sz="4" w:space="0" w:color="auto"/>
            </w:tcBorders>
          </w:tcPr>
          <w:p w14:paraId="3677BB58" w14:textId="77777777" w:rsidR="0059773D" w:rsidRPr="00A564B4" w:rsidRDefault="0059773D" w:rsidP="002F660A">
            <w:pPr>
              <w:pStyle w:val="TAL"/>
            </w:pPr>
            <w:r w:rsidRPr="00A564B4">
              <w:t>E-UTRA TDD</w:t>
            </w:r>
          </w:p>
        </w:tc>
        <w:tc>
          <w:tcPr>
            <w:tcW w:w="1170" w:type="dxa"/>
            <w:tcBorders>
              <w:top w:val="single" w:sz="4" w:space="0" w:color="auto"/>
              <w:left w:val="single" w:sz="4" w:space="0" w:color="auto"/>
              <w:bottom w:val="single" w:sz="4" w:space="0" w:color="auto"/>
              <w:right w:val="single" w:sz="4" w:space="0" w:color="auto"/>
            </w:tcBorders>
          </w:tcPr>
          <w:p w14:paraId="2A5AF570" w14:textId="77777777" w:rsidR="0059773D" w:rsidRPr="00A564B4" w:rsidRDefault="0059773D" w:rsidP="002F660A">
            <w:pPr>
              <w:pStyle w:val="TAC"/>
            </w:pPr>
            <w:r w:rsidRPr="00A564B4">
              <w:t>36.101</w:t>
            </w:r>
          </w:p>
        </w:tc>
        <w:tc>
          <w:tcPr>
            <w:tcW w:w="912" w:type="dxa"/>
            <w:tcBorders>
              <w:top w:val="single" w:sz="4" w:space="0" w:color="auto"/>
              <w:left w:val="single" w:sz="4" w:space="0" w:color="auto"/>
              <w:bottom w:val="single" w:sz="4" w:space="0" w:color="auto"/>
              <w:right w:val="single" w:sz="4" w:space="0" w:color="auto"/>
            </w:tcBorders>
          </w:tcPr>
          <w:p w14:paraId="7E8694B0" w14:textId="77777777" w:rsidR="0059773D" w:rsidRPr="00A564B4" w:rsidRDefault="0059773D" w:rsidP="002F660A">
            <w:pPr>
              <w:pStyle w:val="TAC"/>
            </w:pPr>
            <w:r w:rsidRPr="00A564B4">
              <w:t>Rel-8</w:t>
            </w:r>
          </w:p>
        </w:tc>
        <w:tc>
          <w:tcPr>
            <w:tcW w:w="2134" w:type="dxa"/>
            <w:tcBorders>
              <w:top w:val="single" w:sz="4" w:space="0" w:color="auto"/>
              <w:left w:val="single" w:sz="4" w:space="0" w:color="auto"/>
              <w:bottom w:val="single" w:sz="4" w:space="0" w:color="auto"/>
              <w:right w:val="single" w:sz="4" w:space="0" w:color="auto"/>
            </w:tcBorders>
          </w:tcPr>
          <w:p w14:paraId="0C031D53" w14:textId="77777777" w:rsidR="0059773D" w:rsidRPr="00A564B4" w:rsidRDefault="0059773D" w:rsidP="002F660A">
            <w:pPr>
              <w:pStyle w:val="TAL"/>
            </w:pPr>
          </w:p>
        </w:tc>
      </w:tr>
      <w:tr w:rsidR="0059773D" w:rsidRPr="00A564B4" w14:paraId="03087719"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0DCEDD18" w14:textId="77777777" w:rsidR="0059773D" w:rsidRPr="00A564B4" w:rsidRDefault="0059773D" w:rsidP="002F660A">
            <w:pPr>
              <w:pStyle w:val="TAC"/>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54048E00" w14:textId="77777777" w:rsidR="0059773D" w:rsidRPr="00A564B4" w:rsidRDefault="0059773D" w:rsidP="002F660A">
            <w:pPr>
              <w:pStyle w:val="TAL"/>
            </w:pPr>
            <w:r w:rsidRPr="00A564B4">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4DC87D40" w14:textId="77777777" w:rsidR="0059773D" w:rsidRPr="00A564B4" w:rsidRDefault="0059773D" w:rsidP="002F660A">
            <w:pPr>
              <w:pStyle w:val="TAC"/>
            </w:pPr>
            <w:r w:rsidRPr="00A564B4">
              <w:t>25.101</w:t>
            </w:r>
          </w:p>
        </w:tc>
        <w:tc>
          <w:tcPr>
            <w:tcW w:w="912" w:type="dxa"/>
            <w:tcBorders>
              <w:top w:val="single" w:sz="4" w:space="0" w:color="auto"/>
              <w:left w:val="single" w:sz="4" w:space="0" w:color="auto"/>
              <w:bottom w:val="single" w:sz="4" w:space="0" w:color="auto"/>
              <w:right w:val="single" w:sz="4" w:space="0" w:color="auto"/>
            </w:tcBorders>
          </w:tcPr>
          <w:p w14:paraId="1F79E5A1" w14:textId="77777777" w:rsidR="0059773D" w:rsidRPr="00A564B4" w:rsidRDefault="0059773D" w:rsidP="002F660A">
            <w:pPr>
              <w:pStyle w:val="TAC"/>
            </w:pPr>
            <w:r w:rsidRPr="00A564B4">
              <w:t>R99</w:t>
            </w:r>
          </w:p>
        </w:tc>
        <w:tc>
          <w:tcPr>
            <w:tcW w:w="2134" w:type="dxa"/>
            <w:tcBorders>
              <w:top w:val="single" w:sz="4" w:space="0" w:color="auto"/>
              <w:left w:val="single" w:sz="4" w:space="0" w:color="auto"/>
              <w:bottom w:val="single" w:sz="4" w:space="0" w:color="auto"/>
              <w:right w:val="single" w:sz="4" w:space="0" w:color="auto"/>
            </w:tcBorders>
          </w:tcPr>
          <w:p w14:paraId="226B221D" w14:textId="77777777" w:rsidR="0059773D" w:rsidRPr="00A564B4" w:rsidRDefault="0059773D" w:rsidP="002F660A">
            <w:pPr>
              <w:pStyle w:val="TAL"/>
            </w:pPr>
          </w:p>
        </w:tc>
      </w:tr>
      <w:tr w:rsidR="0059773D" w:rsidRPr="00A564B4" w14:paraId="4115C014"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76CDB546" w14:textId="77777777" w:rsidR="0059773D" w:rsidRPr="00A564B4" w:rsidRDefault="0059773D" w:rsidP="002F660A">
            <w:pPr>
              <w:pStyle w:val="TAC"/>
              <w:rPr>
                <w:lang w:eastAsia="zh-CN"/>
              </w:rPr>
            </w:pPr>
            <w:r w:rsidRPr="00A564B4">
              <w:rPr>
                <w:lang w:eastAsia="zh-CN"/>
              </w:rPr>
              <w:t>3</w:t>
            </w:r>
            <w:r>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4CB02B4D" w14:textId="77777777" w:rsidR="0059773D" w:rsidRPr="00A564B4" w:rsidRDefault="0059773D" w:rsidP="002F660A">
            <w:pPr>
              <w:pStyle w:val="TAL"/>
            </w:pPr>
            <w:r w:rsidRPr="00A564B4">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1D7A16E5" w14:textId="77777777" w:rsidR="0059773D" w:rsidRPr="00A564B4" w:rsidRDefault="0059773D" w:rsidP="002F660A">
            <w:pPr>
              <w:pStyle w:val="TAC"/>
            </w:pPr>
            <w:r w:rsidRPr="00A564B4">
              <w:t>25.101</w:t>
            </w:r>
          </w:p>
        </w:tc>
        <w:tc>
          <w:tcPr>
            <w:tcW w:w="912" w:type="dxa"/>
            <w:tcBorders>
              <w:top w:val="single" w:sz="4" w:space="0" w:color="auto"/>
              <w:left w:val="single" w:sz="4" w:space="0" w:color="auto"/>
              <w:bottom w:val="single" w:sz="4" w:space="0" w:color="auto"/>
              <w:right w:val="single" w:sz="4" w:space="0" w:color="auto"/>
            </w:tcBorders>
          </w:tcPr>
          <w:p w14:paraId="6FCD1493" w14:textId="77777777" w:rsidR="0059773D" w:rsidRPr="00A564B4" w:rsidRDefault="0059773D" w:rsidP="002F660A">
            <w:pPr>
              <w:pStyle w:val="TAC"/>
            </w:pPr>
            <w:r w:rsidRPr="00A564B4">
              <w:t>Rel-9</w:t>
            </w:r>
          </w:p>
        </w:tc>
        <w:tc>
          <w:tcPr>
            <w:tcW w:w="2134" w:type="dxa"/>
            <w:tcBorders>
              <w:top w:val="single" w:sz="4" w:space="0" w:color="auto"/>
              <w:left w:val="single" w:sz="4" w:space="0" w:color="auto"/>
              <w:bottom w:val="single" w:sz="4" w:space="0" w:color="auto"/>
              <w:right w:val="single" w:sz="4" w:space="0" w:color="auto"/>
            </w:tcBorders>
          </w:tcPr>
          <w:p w14:paraId="299B2CE3" w14:textId="77777777" w:rsidR="0059773D" w:rsidRPr="00A564B4" w:rsidRDefault="0059773D" w:rsidP="002F660A">
            <w:pPr>
              <w:pStyle w:val="TAL"/>
            </w:pPr>
          </w:p>
        </w:tc>
      </w:tr>
      <w:tr w:rsidR="0059773D" w:rsidRPr="00A564B4" w14:paraId="17C85402"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7A76A145" w14:textId="77777777" w:rsidR="0059773D" w:rsidRPr="00A564B4" w:rsidRDefault="0059773D" w:rsidP="002F660A">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3415C463" w14:textId="77777777" w:rsidR="0059773D" w:rsidRPr="00A564B4" w:rsidRDefault="0059773D" w:rsidP="002F660A">
            <w:pPr>
              <w:pStyle w:val="TAL"/>
            </w:pPr>
            <w:r w:rsidRPr="00A564B4">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421BC83B" w14:textId="77777777" w:rsidR="0059773D" w:rsidRPr="00A564B4" w:rsidRDefault="0059773D" w:rsidP="002F660A">
            <w:pPr>
              <w:pStyle w:val="TAC"/>
            </w:pPr>
            <w:r w:rsidRPr="00A564B4">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3EDD571A" w14:textId="77777777" w:rsidR="0059773D" w:rsidRPr="00A564B4" w:rsidRDefault="0059773D" w:rsidP="002F660A">
            <w:pPr>
              <w:pStyle w:val="TAC"/>
            </w:pPr>
            <w:r w:rsidRPr="00A564B4">
              <w:t>R99</w:t>
            </w:r>
          </w:p>
        </w:tc>
        <w:tc>
          <w:tcPr>
            <w:tcW w:w="2134" w:type="dxa"/>
            <w:tcBorders>
              <w:top w:val="single" w:sz="4" w:space="0" w:color="auto"/>
              <w:left w:val="single" w:sz="4" w:space="0" w:color="auto"/>
              <w:bottom w:val="single" w:sz="4" w:space="0" w:color="auto"/>
              <w:right w:val="single" w:sz="4" w:space="0" w:color="auto"/>
            </w:tcBorders>
          </w:tcPr>
          <w:p w14:paraId="4C6347DA" w14:textId="77777777" w:rsidR="0059773D" w:rsidRPr="00A564B4" w:rsidRDefault="0059773D" w:rsidP="002F660A">
            <w:pPr>
              <w:pStyle w:val="TAL"/>
            </w:pPr>
          </w:p>
        </w:tc>
      </w:tr>
      <w:tr w:rsidR="0059773D" w:rsidRPr="00A564B4" w14:paraId="01FB91B8"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7B4B9415" w14:textId="77777777" w:rsidR="0059773D" w:rsidRPr="00A564B4" w:rsidRDefault="0059773D" w:rsidP="002F660A">
            <w:pPr>
              <w:pStyle w:val="TAC"/>
              <w:rPr>
                <w:lang w:eastAsia="zh-CN"/>
              </w:rPr>
            </w:pPr>
            <w:r w:rsidRPr="00A564B4">
              <w:rPr>
                <w:lang w:eastAsia="zh-CN"/>
              </w:rPr>
              <w:t>4</w:t>
            </w:r>
            <w:r>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1D7CF526" w14:textId="77777777" w:rsidR="0059773D" w:rsidRPr="00A564B4" w:rsidRDefault="0059773D" w:rsidP="002F660A">
            <w:pPr>
              <w:pStyle w:val="TAL"/>
            </w:pPr>
            <w:r w:rsidRPr="00A564B4">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5DD56EAC" w14:textId="77777777" w:rsidR="0059773D" w:rsidRPr="00A564B4" w:rsidRDefault="0059773D" w:rsidP="002F660A">
            <w:pPr>
              <w:pStyle w:val="TAC"/>
            </w:pPr>
            <w:r w:rsidRPr="00A564B4">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60039B58" w14:textId="77777777" w:rsidR="0059773D" w:rsidRPr="00A564B4" w:rsidRDefault="0059773D" w:rsidP="002F660A">
            <w:pPr>
              <w:pStyle w:val="TAC"/>
            </w:pPr>
            <w:r w:rsidRPr="00A564B4">
              <w:t>Rel-9</w:t>
            </w:r>
          </w:p>
        </w:tc>
        <w:tc>
          <w:tcPr>
            <w:tcW w:w="2134" w:type="dxa"/>
            <w:tcBorders>
              <w:top w:val="single" w:sz="4" w:space="0" w:color="auto"/>
              <w:left w:val="single" w:sz="4" w:space="0" w:color="auto"/>
              <w:bottom w:val="single" w:sz="4" w:space="0" w:color="auto"/>
              <w:right w:val="single" w:sz="4" w:space="0" w:color="auto"/>
            </w:tcBorders>
          </w:tcPr>
          <w:p w14:paraId="056B572A" w14:textId="77777777" w:rsidR="0059773D" w:rsidRPr="00A564B4" w:rsidRDefault="0059773D" w:rsidP="002F660A">
            <w:pPr>
              <w:pStyle w:val="TAL"/>
            </w:pPr>
          </w:p>
        </w:tc>
      </w:tr>
      <w:tr w:rsidR="0059773D" w:rsidRPr="00A564B4" w14:paraId="7BD1A979"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2B1200CF" w14:textId="77777777" w:rsidR="0059773D" w:rsidRPr="00A564B4" w:rsidRDefault="0059773D" w:rsidP="002F660A">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6CB5CB2F" w14:textId="77777777" w:rsidR="0059773D" w:rsidRPr="00A564B4" w:rsidRDefault="0059773D" w:rsidP="002F660A">
            <w:pPr>
              <w:pStyle w:val="TAL"/>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1540AD95" w14:textId="77777777" w:rsidR="0059773D" w:rsidRPr="00A564B4" w:rsidRDefault="0059773D" w:rsidP="002F660A">
            <w:pPr>
              <w:pStyle w:val="TAC"/>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6D4FE8FF" w14:textId="77777777" w:rsidR="0059773D" w:rsidRPr="00A564B4" w:rsidRDefault="0059773D" w:rsidP="002F660A">
            <w:pPr>
              <w:pStyle w:val="TAC"/>
            </w:pPr>
            <w:r w:rsidRPr="00A564B4">
              <w:t>R99</w:t>
            </w:r>
          </w:p>
        </w:tc>
        <w:tc>
          <w:tcPr>
            <w:tcW w:w="2134" w:type="dxa"/>
            <w:tcBorders>
              <w:top w:val="single" w:sz="4" w:space="0" w:color="auto"/>
              <w:left w:val="single" w:sz="4" w:space="0" w:color="auto"/>
              <w:bottom w:val="single" w:sz="4" w:space="0" w:color="auto"/>
              <w:right w:val="single" w:sz="4" w:space="0" w:color="auto"/>
            </w:tcBorders>
          </w:tcPr>
          <w:p w14:paraId="2DAA5D7F" w14:textId="77777777" w:rsidR="0059773D" w:rsidRPr="00A564B4" w:rsidRDefault="0059773D" w:rsidP="002F660A">
            <w:pPr>
              <w:pStyle w:val="TAL"/>
            </w:pPr>
          </w:p>
        </w:tc>
      </w:tr>
      <w:tr w:rsidR="0059773D" w:rsidRPr="00A564B4" w14:paraId="19BF662F"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355F8D14" w14:textId="77777777" w:rsidR="0059773D" w:rsidRPr="00A564B4" w:rsidRDefault="0059773D" w:rsidP="002F660A">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DB41780" w14:textId="77777777" w:rsidR="0059773D" w:rsidRPr="00A564B4" w:rsidRDefault="0059773D" w:rsidP="002F660A">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70F65E2B" w14:textId="77777777" w:rsidR="0059773D" w:rsidRPr="00A564B4" w:rsidRDefault="0059773D" w:rsidP="002F660A">
            <w:pPr>
              <w:pStyle w:val="TAC"/>
              <w:rPr>
                <w:lang w:eastAsia="zh-CN"/>
              </w:rPr>
            </w:pPr>
            <w:r w:rsidRPr="00A564B4">
              <w:t>C.S0024-A</w:t>
            </w:r>
          </w:p>
        </w:tc>
        <w:tc>
          <w:tcPr>
            <w:tcW w:w="912" w:type="dxa"/>
            <w:tcBorders>
              <w:top w:val="single" w:sz="4" w:space="0" w:color="auto"/>
              <w:left w:val="single" w:sz="4" w:space="0" w:color="auto"/>
              <w:bottom w:val="single" w:sz="4" w:space="0" w:color="auto"/>
              <w:right w:val="single" w:sz="4" w:space="0" w:color="auto"/>
            </w:tcBorders>
          </w:tcPr>
          <w:p w14:paraId="36877B34" w14:textId="77777777" w:rsidR="0059773D" w:rsidRPr="00A564B4" w:rsidRDefault="0059773D" w:rsidP="002F660A">
            <w:pPr>
              <w:pStyle w:val="TAC"/>
              <w:rPr>
                <w:lang w:eastAsia="zh-CN"/>
              </w:rPr>
            </w:pPr>
            <w:r w:rsidRPr="00A564B4">
              <w:t>Rel-8</w:t>
            </w:r>
          </w:p>
        </w:tc>
        <w:tc>
          <w:tcPr>
            <w:tcW w:w="2134" w:type="dxa"/>
            <w:tcBorders>
              <w:top w:val="single" w:sz="4" w:space="0" w:color="auto"/>
              <w:left w:val="single" w:sz="4" w:space="0" w:color="auto"/>
              <w:bottom w:val="single" w:sz="4" w:space="0" w:color="auto"/>
              <w:right w:val="single" w:sz="4" w:space="0" w:color="auto"/>
            </w:tcBorders>
          </w:tcPr>
          <w:p w14:paraId="068E3CCE" w14:textId="77777777" w:rsidR="0059773D" w:rsidRPr="00A564B4" w:rsidRDefault="0059773D" w:rsidP="002F660A">
            <w:pPr>
              <w:pStyle w:val="TAL"/>
            </w:pPr>
          </w:p>
        </w:tc>
      </w:tr>
      <w:tr w:rsidR="0059773D" w:rsidRPr="00A564B4" w14:paraId="557D782A"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5EBFC727" w14:textId="77777777" w:rsidR="0059773D" w:rsidRPr="00A564B4" w:rsidRDefault="0059773D" w:rsidP="002F660A">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7E481834" w14:textId="77777777" w:rsidR="0059773D" w:rsidRPr="00A564B4" w:rsidRDefault="0059773D" w:rsidP="002F660A">
            <w:pPr>
              <w:pStyle w:val="TAL"/>
              <w:rPr>
                <w:lang w:eastAsia="zh-CN"/>
              </w:rPr>
            </w:pPr>
            <w:r w:rsidRPr="00A564B4">
              <w:t>cdma2000 1xRTT</w:t>
            </w:r>
          </w:p>
        </w:tc>
        <w:tc>
          <w:tcPr>
            <w:tcW w:w="1170" w:type="dxa"/>
            <w:tcBorders>
              <w:top w:val="single" w:sz="4" w:space="0" w:color="auto"/>
              <w:left w:val="single" w:sz="4" w:space="0" w:color="auto"/>
              <w:bottom w:val="single" w:sz="4" w:space="0" w:color="auto"/>
              <w:right w:val="single" w:sz="4" w:space="0" w:color="auto"/>
            </w:tcBorders>
          </w:tcPr>
          <w:p w14:paraId="2ED57874" w14:textId="77777777" w:rsidR="0059773D" w:rsidRPr="00A564B4" w:rsidRDefault="0059773D" w:rsidP="002F660A">
            <w:pPr>
              <w:pStyle w:val="TAC"/>
              <w:rPr>
                <w:lang w:eastAsia="zh-CN"/>
              </w:rPr>
            </w:pPr>
            <w:r w:rsidRPr="00A564B4">
              <w:t>C.S0002-A</w:t>
            </w:r>
          </w:p>
        </w:tc>
        <w:tc>
          <w:tcPr>
            <w:tcW w:w="912" w:type="dxa"/>
            <w:tcBorders>
              <w:top w:val="single" w:sz="4" w:space="0" w:color="auto"/>
              <w:left w:val="single" w:sz="4" w:space="0" w:color="auto"/>
              <w:bottom w:val="single" w:sz="4" w:space="0" w:color="auto"/>
              <w:right w:val="single" w:sz="4" w:space="0" w:color="auto"/>
            </w:tcBorders>
          </w:tcPr>
          <w:p w14:paraId="4E7AD3D4" w14:textId="77777777" w:rsidR="0059773D" w:rsidRPr="00A564B4" w:rsidRDefault="0059773D" w:rsidP="002F660A">
            <w:pPr>
              <w:pStyle w:val="TAC"/>
              <w:rPr>
                <w:lang w:eastAsia="zh-CN"/>
              </w:rPr>
            </w:pPr>
            <w:r w:rsidRPr="00A564B4">
              <w:t>Rel-8</w:t>
            </w:r>
          </w:p>
        </w:tc>
        <w:tc>
          <w:tcPr>
            <w:tcW w:w="2134" w:type="dxa"/>
            <w:tcBorders>
              <w:top w:val="single" w:sz="4" w:space="0" w:color="auto"/>
              <w:left w:val="single" w:sz="4" w:space="0" w:color="auto"/>
              <w:bottom w:val="single" w:sz="4" w:space="0" w:color="auto"/>
              <w:right w:val="single" w:sz="4" w:space="0" w:color="auto"/>
            </w:tcBorders>
          </w:tcPr>
          <w:p w14:paraId="591D561D" w14:textId="77777777" w:rsidR="0059773D" w:rsidRPr="00A564B4" w:rsidRDefault="0059773D" w:rsidP="002F660A">
            <w:pPr>
              <w:pStyle w:val="TAL"/>
            </w:pPr>
          </w:p>
        </w:tc>
      </w:tr>
      <w:tr w:rsidR="0059773D" w:rsidRPr="00A564B4" w14:paraId="52B1F18E"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4977D719"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1583ACE1" w14:textId="77777777" w:rsidR="0059773D" w:rsidRPr="00A564B4" w:rsidRDefault="0059773D" w:rsidP="002F660A">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778C028F"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514B2B73" w14:textId="77777777" w:rsidR="0059773D" w:rsidRPr="00A564B4" w:rsidRDefault="0059773D" w:rsidP="002F660A">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4BCEAC39" w14:textId="77777777" w:rsidR="0059773D" w:rsidRPr="00A564B4" w:rsidRDefault="0059773D" w:rsidP="002F660A">
            <w:pPr>
              <w:keepNext/>
              <w:keepLines/>
              <w:spacing w:after="0"/>
              <w:rPr>
                <w:rFonts w:ascii="Arial" w:hAnsi="Arial"/>
                <w:sz w:val="18"/>
              </w:rPr>
            </w:pPr>
          </w:p>
        </w:tc>
      </w:tr>
      <w:tr w:rsidR="0059773D" w:rsidRPr="00A564B4" w14:paraId="21CBD8B9"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0F8CAF2D"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23291BFA" w14:textId="77777777" w:rsidR="0059773D" w:rsidRPr="00A564B4" w:rsidRDefault="0059773D" w:rsidP="002F660A">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7B231C5C"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0D03EDC3" w14:textId="77777777" w:rsidR="0059773D" w:rsidRPr="00A564B4" w:rsidRDefault="0059773D" w:rsidP="002F660A">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6AC4FA86" w14:textId="77777777" w:rsidR="0059773D" w:rsidRPr="00A564B4" w:rsidRDefault="0059773D" w:rsidP="002F660A">
            <w:pPr>
              <w:keepNext/>
              <w:keepLines/>
              <w:spacing w:after="0"/>
              <w:rPr>
                <w:rFonts w:ascii="Arial" w:hAnsi="Arial"/>
                <w:sz w:val="18"/>
              </w:rPr>
            </w:pPr>
          </w:p>
        </w:tc>
      </w:tr>
      <w:tr w:rsidR="0059773D" w:rsidRPr="00A564B4" w14:paraId="6238DCEF"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2445F65E" w14:textId="77777777" w:rsidR="0059773D" w:rsidRPr="00A564B4" w:rsidRDefault="0059773D" w:rsidP="002F660A">
            <w:pPr>
              <w:keepNext/>
              <w:keepLines/>
              <w:spacing w:after="0"/>
              <w:jc w:val="center"/>
              <w:rPr>
                <w:rFonts w:ascii="Arial" w:hAnsi="Arial"/>
                <w:sz w:val="18"/>
                <w:lang w:eastAsia="zh-CN"/>
              </w:rPr>
            </w:pPr>
            <w:r>
              <w:rPr>
                <w:rFonts w:ascii="Arial" w:hAnsi="Arial" w:hint="eastAsia"/>
                <w:sz w:val="18"/>
                <w:lang w:val="en-US" w:eastAsia="zh-CN"/>
              </w:rPr>
              <w:t>8b</w:t>
            </w:r>
          </w:p>
        </w:tc>
        <w:tc>
          <w:tcPr>
            <w:tcW w:w="2454" w:type="dxa"/>
            <w:tcBorders>
              <w:top w:val="single" w:sz="4" w:space="0" w:color="auto"/>
              <w:left w:val="single" w:sz="4" w:space="0" w:color="auto"/>
              <w:bottom w:val="single" w:sz="4" w:space="0" w:color="auto"/>
              <w:right w:val="single" w:sz="4" w:space="0" w:color="auto"/>
            </w:tcBorders>
          </w:tcPr>
          <w:p w14:paraId="2B0940BA" w14:textId="77777777" w:rsidR="0059773D" w:rsidRPr="00A564B4" w:rsidRDefault="0059773D" w:rsidP="002F660A">
            <w:pPr>
              <w:keepNext/>
              <w:keepLines/>
              <w:spacing w:after="0"/>
              <w:rPr>
                <w:rFonts w:ascii="Arial" w:hAnsi="Arial"/>
                <w:sz w:val="18"/>
                <w:lang w:eastAsia="zh-CN"/>
              </w:rPr>
            </w:pPr>
            <w:r>
              <w:rPr>
                <w:rFonts w:ascii="Arial" w:hAnsi="Arial"/>
                <w:sz w:val="18"/>
                <w:lang w:eastAsia="zh-CN"/>
              </w:rPr>
              <w:t>NB-IoT</w:t>
            </w:r>
            <w:r>
              <w:rPr>
                <w:rFonts w:ascii="Arial" w:hAnsi="Arial" w:hint="eastAsia"/>
                <w:sz w:val="18"/>
                <w:lang w:val="en-US" w:eastAsia="zh-CN"/>
              </w:rPr>
              <w:t xml:space="preserve"> NTN</w:t>
            </w:r>
          </w:p>
        </w:tc>
        <w:tc>
          <w:tcPr>
            <w:tcW w:w="1170" w:type="dxa"/>
            <w:tcBorders>
              <w:top w:val="single" w:sz="4" w:space="0" w:color="auto"/>
              <w:left w:val="single" w:sz="4" w:space="0" w:color="auto"/>
              <w:bottom w:val="single" w:sz="4" w:space="0" w:color="auto"/>
              <w:right w:val="single" w:sz="4" w:space="0" w:color="auto"/>
            </w:tcBorders>
          </w:tcPr>
          <w:p w14:paraId="1D04EB7A" w14:textId="77777777" w:rsidR="0059773D" w:rsidRPr="00A564B4" w:rsidRDefault="0059773D" w:rsidP="002F660A">
            <w:pPr>
              <w:keepNext/>
              <w:keepLines/>
              <w:spacing w:after="0"/>
              <w:jc w:val="center"/>
              <w:rPr>
                <w:rFonts w:ascii="Arial" w:hAnsi="Arial"/>
                <w:sz w:val="18"/>
              </w:rPr>
            </w:pPr>
            <w:r>
              <w:rPr>
                <w:rFonts w:ascii="Arial" w:eastAsia="SimSun" w:hAnsi="Arial" w:hint="eastAsia"/>
                <w:sz w:val="18"/>
                <w:lang w:val="en-US" w:eastAsia="zh-CN"/>
              </w:rPr>
              <w:t>36.102</w:t>
            </w:r>
          </w:p>
        </w:tc>
        <w:tc>
          <w:tcPr>
            <w:tcW w:w="912" w:type="dxa"/>
            <w:tcBorders>
              <w:top w:val="single" w:sz="4" w:space="0" w:color="auto"/>
              <w:left w:val="single" w:sz="4" w:space="0" w:color="auto"/>
              <w:bottom w:val="single" w:sz="4" w:space="0" w:color="auto"/>
              <w:right w:val="single" w:sz="4" w:space="0" w:color="auto"/>
            </w:tcBorders>
          </w:tcPr>
          <w:p w14:paraId="60CA5ADF" w14:textId="77777777" w:rsidR="0059773D" w:rsidRPr="00A564B4" w:rsidRDefault="0059773D" w:rsidP="002F660A">
            <w:pPr>
              <w:keepNext/>
              <w:keepLines/>
              <w:spacing w:after="0"/>
              <w:jc w:val="center"/>
              <w:rPr>
                <w:rFonts w:ascii="Arial" w:hAnsi="Arial"/>
                <w:sz w:val="18"/>
              </w:rPr>
            </w:pPr>
            <w:r>
              <w:rPr>
                <w:rFonts w:ascii="Arial" w:eastAsia="SimSun" w:hAnsi="Arial" w:hint="eastAsia"/>
                <w:sz w:val="18"/>
                <w:lang w:val="en-US" w:eastAsia="zh-CN"/>
              </w:rPr>
              <w:t>Rel-18</w:t>
            </w:r>
          </w:p>
        </w:tc>
        <w:tc>
          <w:tcPr>
            <w:tcW w:w="2134" w:type="dxa"/>
            <w:tcBorders>
              <w:top w:val="single" w:sz="4" w:space="0" w:color="auto"/>
              <w:left w:val="single" w:sz="4" w:space="0" w:color="auto"/>
              <w:bottom w:val="single" w:sz="4" w:space="0" w:color="auto"/>
              <w:right w:val="single" w:sz="4" w:space="0" w:color="auto"/>
            </w:tcBorders>
          </w:tcPr>
          <w:p w14:paraId="4E0CF5A7" w14:textId="77777777" w:rsidR="0059773D" w:rsidRPr="00A564B4" w:rsidRDefault="0059773D" w:rsidP="002F660A">
            <w:pPr>
              <w:keepNext/>
              <w:keepLines/>
              <w:spacing w:after="0"/>
              <w:rPr>
                <w:rFonts w:ascii="Arial" w:hAnsi="Arial"/>
                <w:sz w:val="18"/>
              </w:rPr>
            </w:pPr>
          </w:p>
        </w:tc>
      </w:tr>
      <w:tr w:rsidR="0059773D" w:rsidRPr="00A564B4" w14:paraId="55794E69"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3A80B1CA"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76315A9C" w14:textId="77777777" w:rsidR="0059773D" w:rsidRPr="00A564B4" w:rsidRDefault="0059773D" w:rsidP="002F660A">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5E6E16C5" w14:textId="77777777" w:rsidR="0059773D" w:rsidRPr="00A564B4" w:rsidRDefault="0059773D" w:rsidP="002F660A">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6C6666" w14:textId="77777777" w:rsidR="0059773D" w:rsidRPr="00A564B4" w:rsidRDefault="0059773D" w:rsidP="002F660A">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19A120F0" w14:textId="77777777" w:rsidR="0059773D" w:rsidRPr="00A564B4" w:rsidRDefault="0059773D" w:rsidP="002F660A">
            <w:pPr>
              <w:keepNext/>
              <w:keepLines/>
              <w:spacing w:after="0"/>
              <w:rPr>
                <w:rFonts w:ascii="Arial" w:hAnsi="Arial"/>
                <w:sz w:val="18"/>
              </w:rPr>
            </w:pPr>
          </w:p>
        </w:tc>
      </w:tr>
      <w:tr w:rsidR="0059773D" w:rsidRPr="00A564B4" w14:paraId="5DB7DA70"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29C1E6F7"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0EC65CE3" w14:textId="77777777" w:rsidR="0059773D" w:rsidRPr="00A564B4" w:rsidRDefault="0059773D" w:rsidP="002F660A">
            <w:pPr>
              <w:keepNext/>
              <w:keepLines/>
              <w:spacing w:after="0"/>
              <w:rPr>
                <w:rFonts w:ascii="Arial" w:hAnsi="Arial"/>
                <w:sz w:val="18"/>
                <w:lang w:eastAsia="zh-CN"/>
              </w:rPr>
            </w:pPr>
            <w:r w:rsidRPr="00A564B4">
              <w:rPr>
                <w:rFonts w:ascii="Arial" w:hAnsi="Arial"/>
                <w:sz w:val="18"/>
                <w:lang w:eastAsia="zh-CN"/>
              </w:rPr>
              <w:t xml:space="preserve">V2X </w:t>
            </w:r>
            <w:proofErr w:type="spellStart"/>
            <w:r w:rsidRPr="00A564B4">
              <w:rPr>
                <w:rFonts w:ascii="Arial" w:hAnsi="Arial"/>
                <w:sz w:val="18"/>
                <w:lang w:eastAsia="zh-CN"/>
              </w:rPr>
              <w:t>Sidelink</w:t>
            </w:r>
            <w:proofErr w:type="spellEnd"/>
            <w:r w:rsidRPr="00A564B4">
              <w:rPr>
                <w:rFonts w:ascii="Arial" w:hAnsi="Arial"/>
                <w:sz w:val="18"/>
                <w:lang w:eastAsia="zh-CN"/>
              </w:rPr>
              <w:t xml:space="preserve"> Communication</w:t>
            </w:r>
          </w:p>
        </w:tc>
        <w:tc>
          <w:tcPr>
            <w:tcW w:w="1170" w:type="dxa"/>
            <w:tcBorders>
              <w:top w:val="single" w:sz="4" w:space="0" w:color="auto"/>
              <w:left w:val="single" w:sz="4" w:space="0" w:color="auto"/>
              <w:bottom w:val="single" w:sz="4" w:space="0" w:color="auto"/>
              <w:right w:val="single" w:sz="4" w:space="0" w:color="auto"/>
            </w:tcBorders>
          </w:tcPr>
          <w:p w14:paraId="6AE62B0E"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1B0EB9F0" w14:textId="77777777" w:rsidR="0059773D" w:rsidRPr="00A564B4" w:rsidRDefault="0059773D" w:rsidP="002F660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1EFFFDC9" w14:textId="77777777" w:rsidR="0059773D" w:rsidRPr="00A564B4" w:rsidRDefault="0059773D" w:rsidP="002F660A">
            <w:pPr>
              <w:keepNext/>
              <w:keepLines/>
              <w:spacing w:after="0"/>
              <w:rPr>
                <w:rFonts w:ascii="Arial" w:hAnsi="Arial"/>
                <w:sz w:val="18"/>
              </w:rPr>
            </w:pPr>
          </w:p>
        </w:tc>
      </w:tr>
      <w:tr w:rsidR="0059773D" w14:paraId="4F2927D8"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7143F365" w14:textId="77777777" w:rsidR="0059773D" w:rsidRPr="00621298" w:rsidRDefault="0059773D" w:rsidP="002F660A">
            <w:pPr>
              <w:keepNext/>
              <w:keepLines/>
              <w:spacing w:after="0"/>
              <w:jc w:val="center"/>
              <w:rPr>
                <w:rFonts w:ascii="Arial" w:hAnsi="Arial"/>
                <w:sz w:val="18"/>
                <w:lang w:eastAsia="zh-CN"/>
              </w:rPr>
            </w:pPr>
            <w:r w:rsidRPr="00621298">
              <w:rPr>
                <w:rFonts w:ascii="Arial" w:hAnsi="Arial" w:hint="eastAsia"/>
                <w:sz w:val="18"/>
                <w:lang w:eastAsia="zh-CN"/>
              </w:rPr>
              <w:t>11</w:t>
            </w:r>
          </w:p>
        </w:tc>
        <w:tc>
          <w:tcPr>
            <w:tcW w:w="2454" w:type="dxa"/>
            <w:tcBorders>
              <w:top w:val="single" w:sz="4" w:space="0" w:color="auto"/>
              <w:left w:val="single" w:sz="4" w:space="0" w:color="auto"/>
              <w:bottom w:val="single" w:sz="4" w:space="0" w:color="auto"/>
              <w:right w:val="single" w:sz="4" w:space="0" w:color="auto"/>
            </w:tcBorders>
          </w:tcPr>
          <w:p w14:paraId="56DD5B6E" w14:textId="77777777" w:rsidR="0059773D" w:rsidRPr="00621298" w:rsidRDefault="0059773D" w:rsidP="002F660A">
            <w:pPr>
              <w:keepNext/>
              <w:keepLines/>
              <w:spacing w:after="0"/>
              <w:rPr>
                <w:rFonts w:ascii="Arial" w:hAnsi="Arial"/>
                <w:sz w:val="18"/>
                <w:lang w:eastAsia="zh-CN"/>
              </w:rPr>
            </w:pPr>
            <w:proofErr w:type="spellStart"/>
            <w:r w:rsidRPr="00621298">
              <w:rPr>
                <w:rFonts w:ascii="Arial" w:hAnsi="Arial" w:hint="eastAsia"/>
                <w:sz w:val="18"/>
                <w:lang w:eastAsia="zh-CN"/>
              </w:rPr>
              <w:t>eMTC</w:t>
            </w:r>
            <w:proofErr w:type="spellEnd"/>
          </w:p>
        </w:tc>
        <w:tc>
          <w:tcPr>
            <w:tcW w:w="1170" w:type="dxa"/>
            <w:tcBorders>
              <w:top w:val="single" w:sz="4" w:space="0" w:color="auto"/>
              <w:left w:val="single" w:sz="4" w:space="0" w:color="auto"/>
              <w:bottom w:val="single" w:sz="4" w:space="0" w:color="auto"/>
              <w:right w:val="single" w:sz="4" w:space="0" w:color="auto"/>
            </w:tcBorders>
          </w:tcPr>
          <w:p w14:paraId="050980FA" w14:textId="77777777" w:rsidR="0059773D" w:rsidRDefault="0059773D" w:rsidP="002F660A">
            <w:pPr>
              <w:keepNext/>
              <w:keepLines/>
              <w:spacing w:after="0"/>
              <w:jc w:val="center"/>
              <w:rPr>
                <w:rFonts w:ascii="Arial" w:hAnsi="Arial"/>
                <w:sz w:val="18"/>
              </w:rPr>
            </w:pPr>
            <w:r>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58A5AD84" w14:textId="77777777" w:rsidR="0059773D" w:rsidRDefault="0059773D" w:rsidP="002F660A">
            <w:pPr>
              <w:keepNext/>
              <w:keepLines/>
              <w:spacing w:after="0"/>
              <w:jc w:val="center"/>
              <w:rPr>
                <w:rFonts w:ascii="Arial" w:hAnsi="Arial"/>
                <w:sz w:val="18"/>
              </w:rPr>
            </w:pPr>
            <w:r>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66FE91B8" w14:textId="77777777" w:rsidR="0059773D" w:rsidRDefault="0059773D" w:rsidP="002F660A">
            <w:pPr>
              <w:keepNext/>
              <w:keepLines/>
              <w:spacing w:after="0"/>
              <w:rPr>
                <w:rFonts w:ascii="Arial" w:hAnsi="Arial"/>
                <w:sz w:val="18"/>
              </w:rPr>
            </w:pPr>
          </w:p>
        </w:tc>
      </w:tr>
      <w:tr w:rsidR="0059773D" w14:paraId="7C8A37EE" w14:textId="77777777" w:rsidTr="002F660A">
        <w:trPr>
          <w:cantSplit/>
          <w:jc w:val="center"/>
        </w:trPr>
        <w:tc>
          <w:tcPr>
            <w:tcW w:w="738" w:type="dxa"/>
            <w:tcBorders>
              <w:top w:val="single" w:sz="4" w:space="0" w:color="auto"/>
              <w:left w:val="single" w:sz="4" w:space="0" w:color="auto"/>
              <w:bottom w:val="single" w:sz="4" w:space="0" w:color="auto"/>
              <w:right w:val="single" w:sz="4" w:space="0" w:color="auto"/>
            </w:tcBorders>
          </w:tcPr>
          <w:p w14:paraId="78EA67CD" w14:textId="77777777" w:rsidR="0059773D" w:rsidRPr="00621298" w:rsidRDefault="0059773D" w:rsidP="002F660A">
            <w:pPr>
              <w:keepNext/>
              <w:keepLines/>
              <w:spacing w:after="0"/>
              <w:jc w:val="center"/>
              <w:rPr>
                <w:rFonts w:ascii="Arial" w:hAnsi="Arial"/>
                <w:sz w:val="18"/>
                <w:lang w:eastAsia="zh-CN"/>
              </w:rPr>
            </w:pPr>
            <w:r w:rsidRPr="00621298">
              <w:rPr>
                <w:rFonts w:ascii="Arial" w:hAnsi="Arial" w:hint="eastAsia"/>
                <w:sz w:val="18"/>
                <w:lang w:eastAsia="zh-CN"/>
              </w:rPr>
              <w:t>12</w:t>
            </w:r>
          </w:p>
        </w:tc>
        <w:tc>
          <w:tcPr>
            <w:tcW w:w="2454" w:type="dxa"/>
            <w:tcBorders>
              <w:top w:val="single" w:sz="4" w:space="0" w:color="auto"/>
              <w:left w:val="single" w:sz="4" w:space="0" w:color="auto"/>
              <w:bottom w:val="single" w:sz="4" w:space="0" w:color="auto"/>
              <w:right w:val="single" w:sz="4" w:space="0" w:color="auto"/>
            </w:tcBorders>
          </w:tcPr>
          <w:p w14:paraId="539D179C" w14:textId="77777777" w:rsidR="0059773D" w:rsidRPr="00621298" w:rsidRDefault="0059773D" w:rsidP="002F660A">
            <w:pPr>
              <w:keepNext/>
              <w:keepLines/>
              <w:spacing w:after="0"/>
              <w:rPr>
                <w:rFonts w:ascii="Arial" w:hAnsi="Arial"/>
                <w:sz w:val="18"/>
                <w:lang w:eastAsia="zh-CN"/>
              </w:rPr>
            </w:pPr>
            <w:proofErr w:type="spellStart"/>
            <w:r w:rsidRPr="00621298">
              <w:rPr>
                <w:rFonts w:ascii="Arial" w:hAnsi="Arial" w:hint="eastAsia"/>
                <w:sz w:val="18"/>
                <w:lang w:eastAsia="zh-CN"/>
              </w:rPr>
              <w:t>eMTC</w:t>
            </w:r>
            <w:proofErr w:type="spellEnd"/>
            <w:r w:rsidRPr="00621298">
              <w:rPr>
                <w:rFonts w:ascii="Arial" w:hAnsi="Arial" w:hint="eastAsia"/>
                <w:sz w:val="18"/>
                <w:lang w:eastAsia="zh-CN"/>
              </w:rPr>
              <w:t xml:space="preserve"> NTN</w:t>
            </w:r>
          </w:p>
        </w:tc>
        <w:tc>
          <w:tcPr>
            <w:tcW w:w="1170" w:type="dxa"/>
            <w:tcBorders>
              <w:top w:val="single" w:sz="4" w:space="0" w:color="auto"/>
              <w:left w:val="single" w:sz="4" w:space="0" w:color="auto"/>
              <w:bottom w:val="single" w:sz="4" w:space="0" w:color="auto"/>
              <w:right w:val="single" w:sz="4" w:space="0" w:color="auto"/>
            </w:tcBorders>
          </w:tcPr>
          <w:p w14:paraId="4C9FAA7E" w14:textId="77777777" w:rsidR="0059773D" w:rsidRDefault="0059773D" w:rsidP="002F660A">
            <w:pPr>
              <w:keepNext/>
              <w:keepLines/>
              <w:spacing w:after="0"/>
              <w:jc w:val="center"/>
              <w:rPr>
                <w:rFonts w:ascii="Arial" w:hAnsi="Arial"/>
                <w:sz w:val="18"/>
              </w:rPr>
            </w:pPr>
            <w:r w:rsidRPr="00621298">
              <w:rPr>
                <w:rFonts w:ascii="Arial" w:hAnsi="Arial" w:hint="eastAsia"/>
                <w:sz w:val="18"/>
              </w:rPr>
              <w:t>36.102</w:t>
            </w:r>
          </w:p>
        </w:tc>
        <w:tc>
          <w:tcPr>
            <w:tcW w:w="912" w:type="dxa"/>
            <w:tcBorders>
              <w:top w:val="single" w:sz="4" w:space="0" w:color="auto"/>
              <w:left w:val="single" w:sz="4" w:space="0" w:color="auto"/>
              <w:bottom w:val="single" w:sz="4" w:space="0" w:color="auto"/>
              <w:right w:val="single" w:sz="4" w:space="0" w:color="auto"/>
            </w:tcBorders>
          </w:tcPr>
          <w:p w14:paraId="245C700D" w14:textId="77777777" w:rsidR="0059773D" w:rsidRDefault="0059773D" w:rsidP="002F660A">
            <w:pPr>
              <w:keepNext/>
              <w:keepLines/>
              <w:spacing w:after="0"/>
              <w:jc w:val="center"/>
              <w:rPr>
                <w:rFonts w:ascii="Arial" w:hAnsi="Arial"/>
                <w:sz w:val="18"/>
              </w:rPr>
            </w:pPr>
            <w:r w:rsidRPr="00621298">
              <w:rPr>
                <w:rFonts w:ascii="Arial" w:hAnsi="Arial" w:hint="eastAsia"/>
                <w:sz w:val="18"/>
              </w:rPr>
              <w:t>Rel-18</w:t>
            </w:r>
          </w:p>
        </w:tc>
        <w:tc>
          <w:tcPr>
            <w:tcW w:w="2134" w:type="dxa"/>
            <w:tcBorders>
              <w:top w:val="single" w:sz="4" w:space="0" w:color="auto"/>
              <w:left w:val="single" w:sz="4" w:space="0" w:color="auto"/>
              <w:bottom w:val="single" w:sz="4" w:space="0" w:color="auto"/>
              <w:right w:val="single" w:sz="4" w:space="0" w:color="auto"/>
            </w:tcBorders>
          </w:tcPr>
          <w:p w14:paraId="0943791E" w14:textId="77777777" w:rsidR="0059773D" w:rsidRDefault="0059773D" w:rsidP="002F660A">
            <w:pPr>
              <w:keepNext/>
              <w:keepLines/>
              <w:spacing w:after="0"/>
              <w:rPr>
                <w:rFonts w:ascii="Arial" w:hAnsi="Arial"/>
                <w:sz w:val="18"/>
              </w:rPr>
            </w:pPr>
          </w:p>
        </w:tc>
      </w:tr>
    </w:tbl>
    <w:p w14:paraId="5D90A2F7" w14:textId="77777777" w:rsidR="0059773D" w:rsidRPr="00A564B4" w:rsidRDefault="0059773D" w:rsidP="0059773D"/>
    <w:p w14:paraId="10C8C12A" w14:textId="77777777" w:rsidR="0059773D" w:rsidRPr="00A564B4" w:rsidRDefault="0059773D" w:rsidP="0059773D">
      <w:pPr>
        <w:pStyle w:val="Heading3"/>
      </w:pPr>
      <w:bookmarkStart w:id="15" w:name="_Toc20840031"/>
      <w:bookmarkStart w:id="16" w:name="_Toc29486728"/>
      <w:bookmarkStart w:id="17" w:name="_Toc44053575"/>
      <w:bookmarkStart w:id="18" w:name="_Toc52300554"/>
      <w:bookmarkStart w:id="19" w:name="_Toc58525814"/>
      <w:bookmarkStart w:id="20" w:name="_Toc75430316"/>
      <w:bookmarkStart w:id="21" w:name="_Toc171021235"/>
      <w:r w:rsidRPr="00A564B4">
        <w:t>A.4.2</w:t>
      </w:r>
      <w:r w:rsidRPr="00A564B4">
        <w:tab/>
        <w:t>UE Service Capabilities</w:t>
      </w:r>
      <w:bookmarkEnd w:id="15"/>
      <w:bookmarkEnd w:id="16"/>
      <w:bookmarkEnd w:id="17"/>
      <w:bookmarkEnd w:id="18"/>
      <w:bookmarkEnd w:id="19"/>
      <w:bookmarkEnd w:id="20"/>
      <w:bookmarkEnd w:id="21"/>
    </w:p>
    <w:p w14:paraId="00A71D29" w14:textId="77777777" w:rsidR="0059773D" w:rsidRPr="00A564B4" w:rsidRDefault="0059773D" w:rsidP="0059773D">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59773D" w:rsidRPr="00A564B4" w14:paraId="4F490C9C" w14:textId="77777777" w:rsidTr="002F660A">
        <w:trPr>
          <w:cantSplit/>
          <w:jc w:val="center"/>
        </w:trPr>
        <w:tc>
          <w:tcPr>
            <w:tcW w:w="738" w:type="dxa"/>
            <w:tcBorders>
              <w:top w:val="single" w:sz="6" w:space="0" w:color="auto"/>
              <w:left w:val="single" w:sz="6" w:space="0" w:color="auto"/>
              <w:bottom w:val="single" w:sz="6" w:space="0" w:color="auto"/>
              <w:right w:val="single" w:sz="6" w:space="0" w:color="auto"/>
            </w:tcBorders>
          </w:tcPr>
          <w:p w14:paraId="26166A83" w14:textId="77777777" w:rsidR="0059773D" w:rsidRPr="00A564B4" w:rsidRDefault="0059773D" w:rsidP="002F660A">
            <w:pPr>
              <w:pStyle w:val="TAH"/>
            </w:pPr>
            <w:r w:rsidRPr="00A564B4">
              <w:t>Item</w:t>
            </w:r>
          </w:p>
        </w:tc>
        <w:tc>
          <w:tcPr>
            <w:tcW w:w="2454" w:type="dxa"/>
            <w:tcBorders>
              <w:top w:val="single" w:sz="6" w:space="0" w:color="auto"/>
              <w:left w:val="single" w:sz="6" w:space="0" w:color="auto"/>
              <w:bottom w:val="single" w:sz="6" w:space="0" w:color="auto"/>
              <w:right w:val="single" w:sz="6" w:space="0" w:color="auto"/>
            </w:tcBorders>
          </w:tcPr>
          <w:p w14:paraId="4500FB68" w14:textId="77777777" w:rsidR="0059773D" w:rsidRPr="00A564B4" w:rsidRDefault="0059773D" w:rsidP="002F660A">
            <w:pPr>
              <w:pStyle w:val="TAH"/>
            </w:pPr>
            <w:r w:rsidRPr="00A564B4">
              <w:t>UE Radio Technologies</w:t>
            </w:r>
          </w:p>
        </w:tc>
        <w:tc>
          <w:tcPr>
            <w:tcW w:w="1170" w:type="dxa"/>
            <w:tcBorders>
              <w:top w:val="single" w:sz="6" w:space="0" w:color="auto"/>
              <w:left w:val="single" w:sz="6" w:space="0" w:color="auto"/>
              <w:bottom w:val="single" w:sz="6" w:space="0" w:color="auto"/>
              <w:right w:val="single" w:sz="4" w:space="0" w:color="auto"/>
            </w:tcBorders>
          </w:tcPr>
          <w:p w14:paraId="51B9A5A0" w14:textId="77777777" w:rsidR="0059773D" w:rsidRPr="00A564B4" w:rsidRDefault="0059773D" w:rsidP="002F660A">
            <w:pPr>
              <w:pStyle w:val="TAH"/>
            </w:pPr>
            <w:r w:rsidRPr="00A564B4">
              <w:t>Ref.</w:t>
            </w:r>
          </w:p>
        </w:tc>
        <w:tc>
          <w:tcPr>
            <w:tcW w:w="912" w:type="dxa"/>
            <w:tcBorders>
              <w:top w:val="single" w:sz="4" w:space="0" w:color="auto"/>
              <w:left w:val="single" w:sz="4" w:space="0" w:color="auto"/>
              <w:bottom w:val="single" w:sz="4" w:space="0" w:color="auto"/>
              <w:right w:val="single" w:sz="4" w:space="0" w:color="auto"/>
            </w:tcBorders>
          </w:tcPr>
          <w:p w14:paraId="5A13CF61" w14:textId="77777777" w:rsidR="0059773D" w:rsidRPr="00A564B4" w:rsidRDefault="0059773D" w:rsidP="002F660A">
            <w:pPr>
              <w:pStyle w:val="TAH"/>
            </w:pPr>
            <w:r w:rsidRPr="00A564B4">
              <w:t>Release</w:t>
            </w:r>
          </w:p>
        </w:tc>
        <w:tc>
          <w:tcPr>
            <w:tcW w:w="2134" w:type="dxa"/>
            <w:tcBorders>
              <w:top w:val="single" w:sz="4" w:space="0" w:color="auto"/>
              <w:left w:val="single" w:sz="4" w:space="0" w:color="auto"/>
              <w:bottom w:val="single" w:sz="4" w:space="0" w:color="auto"/>
              <w:right w:val="single" w:sz="4" w:space="0" w:color="auto"/>
            </w:tcBorders>
          </w:tcPr>
          <w:p w14:paraId="4507976D" w14:textId="77777777" w:rsidR="0059773D" w:rsidRPr="00A564B4" w:rsidRDefault="0059773D" w:rsidP="002F660A">
            <w:pPr>
              <w:pStyle w:val="TAH"/>
            </w:pPr>
            <w:r w:rsidRPr="00A564B4">
              <w:t>Comments</w:t>
            </w:r>
          </w:p>
        </w:tc>
      </w:tr>
      <w:tr w:rsidR="0059773D" w:rsidRPr="00A564B4" w14:paraId="4E403B8D" w14:textId="77777777" w:rsidTr="002F660A">
        <w:trPr>
          <w:cantSplit/>
          <w:jc w:val="center"/>
        </w:trPr>
        <w:tc>
          <w:tcPr>
            <w:tcW w:w="738" w:type="dxa"/>
            <w:tcBorders>
              <w:top w:val="single" w:sz="6" w:space="0" w:color="auto"/>
              <w:left w:val="single" w:sz="6" w:space="0" w:color="auto"/>
              <w:bottom w:val="single" w:sz="4" w:space="0" w:color="auto"/>
              <w:right w:val="single" w:sz="6" w:space="0" w:color="auto"/>
            </w:tcBorders>
          </w:tcPr>
          <w:p w14:paraId="4075989C" w14:textId="77777777" w:rsidR="0059773D" w:rsidRPr="00A564B4" w:rsidRDefault="0059773D" w:rsidP="002F660A">
            <w:pPr>
              <w:pStyle w:val="TAC"/>
            </w:pPr>
            <w:r w:rsidRPr="00A564B4">
              <w:t>1</w:t>
            </w:r>
          </w:p>
        </w:tc>
        <w:tc>
          <w:tcPr>
            <w:tcW w:w="2454" w:type="dxa"/>
            <w:tcBorders>
              <w:top w:val="single" w:sz="6" w:space="0" w:color="auto"/>
              <w:left w:val="single" w:sz="6" w:space="0" w:color="auto"/>
              <w:bottom w:val="single" w:sz="4" w:space="0" w:color="auto"/>
              <w:right w:val="single" w:sz="6" w:space="0" w:color="auto"/>
            </w:tcBorders>
          </w:tcPr>
          <w:p w14:paraId="7A6C6DA3" w14:textId="77777777" w:rsidR="0059773D" w:rsidRPr="00A564B4" w:rsidRDefault="0059773D" w:rsidP="002F660A">
            <w:pPr>
              <w:pStyle w:val="TAL"/>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2CB705AB" w14:textId="77777777" w:rsidR="0059773D" w:rsidRPr="00A564B4" w:rsidRDefault="0059773D" w:rsidP="002F660A">
            <w:pPr>
              <w:pStyle w:val="TAL"/>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046149EA" w14:textId="77777777" w:rsidR="0059773D" w:rsidRPr="00A564B4" w:rsidRDefault="0059773D" w:rsidP="002F660A">
            <w:pPr>
              <w:pStyle w:val="TAC"/>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235D52DA" w14:textId="77777777" w:rsidR="0059773D" w:rsidRPr="00A564B4" w:rsidRDefault="0059773D" w:rsidP="002F660A">
            <w:pPr>
              <w:pStyle w:val="TAL"/>
            </w:pPr>
          </w:p>
        </w:tc>
      </w:tr>
      <w:tr w:rsidR="0059773D" w:rsidRPr="00A564B4" w14:paraId="4AEBE7F7" w14:textId="77777777" w:rsidTr="002F660A">
        <w:trPr>
          <w:cantSplit/>
          <w:jc w:val="center"/>
        </w:trPr>
        <w:tc>
          <w:tcPr>
            <w:tcW w:w="738" w:type="dxa"/>
            <w:tcBorders>
              <w:top w:val="single" w:sz="6" w:space="0" w:color="auto"/>
              <w:left w:val="single" w:sz="6" w:space="0" w:color="auto"/>
              <w:bottom w:val="single" w:sz="4" w:space="0" w:color="auto"/>
              <w:right w:val="single" w:sz="6" w:space="0" w:color="auto"/>
            </w:tcBorders>
          </w:tcPr>
          <w:p w14:paraId="11397F92" w14:textId="77777777" w:rsidR="0059773D" w:rsidRPr="00A564B4" w:rsidRDefault="0059773D" w:rsidP="002F660A">
            <w:pPr>
              <w:pStyle w:val="TAC"/>
            </w:pPr>
            <w:r w:rsidRPr="00A564B4">
              <w:t>2</w:t>
            </w:r>
          </w:p>
        </w:tc>
        <w:tc>
          <w:tcPr>
            <w:tcW w:w="2454" w:type="dxa"/>
            <w:tcBorders>
              <w:top w:val="single" w:sz="6" w:space="0" w:color="auto"/>
              <w:left w:val="single" w:sz="6" w:space="0" w:color="auto"/>
              <w:bottom w:val="single" w:sz="4" w:space="0" w:color="auto"/>
              <w:right w:val="single" w:sz="6" w:space="0" w:color="auto"/>
            </w:tcBorders>
          </w:tcPr>
          <w:p w14:paraId="65DFB45E" w14:textId="77777777" w:rsidR="0059773D" w:rsidRPr="00A564B4" w:rsidRDefault="0059773D" w:rsidP="002F660A">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52175A0E" w14:textId="77777777" w:rsidR="0059773D" w:rsidRPr="00A564B4" w:rsidRDefault="0059773D" w:rsidP="002F660A">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64E6B81B" w14:textId="77777777" w:rsidR="0059773D" w:rsidRPr="00A564B4" w:rsidRDefault="0059773D" w:rsidP="002F660A">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231C8AB" w14:textId="77777777" w:rsidR="0059773D" w:rsidRPr="00A564B4" w:rsidRDefault="0059773D" w:rsidP="002F660A">
            <w:pPr>
              <w:pStyle w:val="TAL"/>
            </w:pPr>
          </w:p>
        </w:tc>
      </w:tr>
      <w:tr w:rsidR="0059773D" w:rsidRPr="00A564B4" w14:paraId="576D8800" w14:textId="77777777" w:rsidTr="002F660A">
        <w:trPr>
          <w:cantSplit/>
          <w:jc w:val="center"/>
        </w:trPr>
        <w:tc>
          <w:tcPr>
            <w:tcW w:w="738" w:type="dxa"/>
            <w:tcBorders>
              <w:top w:val="single" w:sz="6" w:space="0" w:color="auto"/>
              <w:left w:val="single" w:sz="6" w:space="0" w:color="auto"/>
              <w:bottom w:val="single" w:sz="4" w:space="0" w:color="auto"/>
              <w:right w:val="single" w:sz="6" w:space="0" w:color="auto"/>
            </w:tcBorders>
          </w:tcPr>
          <w:p w14:paraId="572ED023" w14:textId="77777777" w:rsidR="0059773D" w:rsidRPr="00A564B4" w:rsidRDefault="0059773D" w:rsidP="002F660A">
            <w:pPr>
              <w:pStyle w:val="TAC"/>
            </w:pPr>
            <w:r w:rsidRPr="00A564B4">
              <w:t>3</w:t>
            </w:r>
          </w:p>
        </w:tc>
        <w:tc>
          <w:tcPr>
            <w:tcW w:w="2454" w:type="dxa"/>
            <w:tcBorders>
              <w:top w:val="single" w:sz="6" w:space="0" w:color="auto"/>
              <w:left w:val="single" w:sz="6" w:space="0" w:color="auto"/>
              <w:bottom w:val="single" w:sz="4" w:space="0" w:color="auto"/>
              <w:right w:val="single" w:sz="6" w:space="0" w:color="auto"/>
            </w:tcBorders>
          </w:tcPr>
          <w:p w14:paraId="39F3C4A7" w14:textId="77777777" w:rsidR="0059773D" w:rsidRPr="00A564B4" w:rsidRDefault="0059773D" w:rsidP="002F660A">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57CC10C2" w14:textId="77777777" w:rsidR="0059773D" w:rsidRPr="00A564B4" w:rsidRDefault="0059773D" w:rsidP="002F660A">
            <w:pPr>
              <w:pStyle w:val="TAL"/>
              <w:rPr>
                <w:lang w:eastAsia="zh-CN"/>
              </w:rPr>
            </w:pPr>
            <w:r w:rsidRPr="00A564B4">
              <w:rPr>
                <w:lang w:eastAsia="zh-CN"/>
              </w:rPr>
              <w:t>36.306, 4.3.4.6</w:t>
            </w:r>
          </w:p>
        </w:tc>
        <w:tc>
          <w:tcPr>
            <w:tcW w:w="912" w:type="dxa"/>
            <w:tcBorders>
              <w:top w:val="single" w:sz="4" w:space="0" w:color="auto"/>
              <w:left w:val="single" w:sz="4" w:space="0" w:color="auto"/>
              <w:bottom w:val="single" w:sz="4" w:space="0" w:color="auto"/>
              <w:right w:val="single" w:sz="4" w:space="0" w:color="auto"/>
            </w:tcBorders>
          </w:tcPr>
          <w:p w14:paraId="4AABD75D" w14:textId="77777777" w:rsidR="0059773D" w:rsidRPr="00A564B4" w:rsidRDefault="0059773D" w:rsidP="002F660A">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3D71F269" w14:textId="77777777" w:rsidR="0059773D" w:rsidRPr="00A564B4" w:rsidRDefault="0059773D" w:rsidP="002F660A">
            <w:pPr>
              <w:pStyle w:val="TAL"/>
            </w:pPr>
          </w:p>
        </w:tc>
      </w:tr>
      <w:tr w:rsidR="0059773D" w:rsidRPr="00A564B4" w14:paraId="6D199874" w14:textId="77777777" w:rsidTr="002F660A">
        <w:trPr>
          <w:cantSplit/>
          <w:jc w:val="center"/>
        </w:trPr>
        <w:tc>
          <w:tcPr>
            <w:tcW w:w="738" w:type="dxa"/>
            <w:tcBorders>
              <w:top w:val="single" w:sz="6" w:space="0" w:color="auto"/>
              <w:left w:val="single" w:sz="6" w:space="0" w:color="auto"/>
              <w:bottom w:val="single" w:sz="6" w:space="0" w:color="auto"/>
              <w:right w:val="single" w:sz="6" w:space="0" w:color="auto"/>
            </w:tcBorders>
          </w:tcPr>
          <w:p w14:paraId="20074A62" w14:textId="77777777" w:rsidR="0059773D" w:rsidRPr="00A564B4" w:rsidRDefault="0059773D" w:rsidP="002F660A">
            <w:pPr>
              <w:pStyle w:val="TAC"/>
            </w:pPr>
            <w:r w:rsidRPr="00A564B4">
              <w:t>4</w:t>
            </w:r>
          </w:p>
        </w:tc>
        <w:tc>
          <w:tcPr>
            <w:tcW w:w="2454" w:type="dxa"/>
            <w:tcBorders>
              <w:top w:val="single" w:sz="6" w:space="0" w:color="auto"/>
              <w:left w:val="single" w:sz="6" w:space="0" w:color="auto"/>
              <w:bottom w:val="single" w:sz="6" w:space="0" w:color="auto"/>
              <w:right w:val="single" w:sz="6" w:space="0" w:color="auto"/>
            </w:tcBorders>
          </w:tcPr>
          <w:p w14:paraId="52BD5809" w14:textId="77777777" w:rsidR="0059773D" w:rsidRPr="00A564B4" w:rsidRDefault="0059773D" w:rsidP="002F660A">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44E72138" w14:textId="77777777" w:rsidR="0059773D" w:rsidRPr="00A564B4" w:rsidRDefault="0059773D" w:rsidP="002F660A">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1F233E9" w14:textId="77777777" w:rsidR="0059773D" w:rsidRPr="00A564B4" w:rsidRDefault="0059773D" w:rsidP="002F660A">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73BE784A" w14:textId="77777777" w:rsidR="0059773D" w:rsidRPr="00A564B4" w:rsidRDefault="0059773D" w:rsidP="002F660A">
            <w:pPr>
              <w:pStyle w:val="TAL"/>
            </w:pPr>
          </w:p>
        </w:tc>
      </w:tr>
      <w:tr w:rsidR="0059773D" w:rsidRPr="00A564B4" w14:paraId="4C916D06" w14:textId="77777777" w:rsidTr="002F660A">
        <w:trPr>
          <w:cantSplit/>
          <w:jc w:val="center"/>
        </w:trPr>
        <w:tc>
          <w:tcPr>
            <w:tcW w:w="738" w:type="dxa"/>
            <w:tcBorders>
              <w:top w:val="single" w:sz="6" w:space="0" w:color="auto"/>
              <w:left w:val="single" w:sz="6" w:space="0" w:color="auto"/>
              <w:bottom w:val="single" w:sz="4" w:space="0" w:color="auto"/>
              <w:right w:val="single" w:sz="6" w:space="0" w:color="auto"/>
            </w:tcBorders>
          </w:tcPr>
          <w:p w14:paraId="09FA97CD" w14:textId="77777777" w:rsidR="0059773D" w:rsidRPr="00A564B4" w:rsidRDefault="0059773D" w:rsidP="002F660A">
            <w:pPr>
              <w:pStyle w:val="TAC"/>
            </w:pPr>
            <w:r w:rsidRPr="00A564B4">
              <w:t>5</w:t>
            </w:r>
          </w:p>
        </w:tc>
        <w:tc>
          <w:tcPr>
            <w:tcW w:w="2454" w:type="dxa"/>
            <w:tcBorders>
              <w:top w:val="single" w:sz="6" w:space="0" w:color="auto"/>
              <w:left w:val="single" w:sz="6" w:space="0" w:color="auto"/>
              <w:bottom w:val="single" w:sz="4" w:space="0" w:color="auto"/>
              <w:right w:val="single" w:sz="6" w:space="0" w:color="auto"/>
            </w:tcBorders>
          </w:tcPr>
          <w:p w14:paraId="6D9E381C" w14:textId="77777777" w:rsidR="0059773D" w:rsidRPr="00A564B4" w:rsidRDefault="0059773D" w:rsidP="002F660A">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69DB838E" w14:textId="77777777" w:rsidR="0059773D" w:rsidRPr="00A564B4" w:rsidRDefault="0059773D" w:rsidP="002F660A">
            <w:pPr>
              <w:pStyle w:val="TAL"/>
              <w:rPr>
                <w:lang w:eastAsia="zh-CN"/>
              </w:rPr>
            </w:pPr>
            <w:r w:rsidRPr="00A564B4">
              <w:rPr>
                <w:lang w:eastAsia="zh-CN"/>
              </w:rPr>
              <w:t>36.306, 4.3.4.5</w:t>
            </w:r>
          </w:p>
        </w:tc>
        <w:tc>
          <w:tcPr>
            <w:tcW w:w="912" w:type="dxa"/>
            <w:tcBorders>
              <w:top w:val="single" w:sz="4" w:space="0" w:color="auto"/>
              <w:left w:val="single" w:sz="4" w:space="0" w:color="auto"/>
              <w:bottom w:val="single" w:sz="4" w:space="0" w:color="auto"/>
              <w:right w:val="single" w:sz="4" w:space="0" w:color="auto"/>
            </w:tcBorders>
          </w:tcPr>
          <w:p w14:paraId="2552C251" w14:textId="77777777" w:rsidR="0059773D" w:rsidRPr="00A564B4" w:rsidRDefault="0059773D" w:rsidP="002F660A">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72F56E32" w14:textId="77777777" w:rsidR="0059773D" w:rsidRPr="00A564B4" w:rsidRDefault="0059773D" w:rsidP="002F660A">
            <w:pPr>
              <w:pStyle w:val="TAL"/>
            </w:pPr>
          </w:p>
        </w:tc>
      </w:tr>
      <w:tr w:rsidR="0059773D" w:rsidRPr="00A564B4" w14:paraId="1A525580" w14:textId="77777777" w:rsidTr="002F660A">
        <w:trPr>
          <w:cantSplit/>
          <w:jc w:val="center"/>
        </w:trPr>
        <w:tc>
          <w:tcPr>
            <w:tcW w:w="738" w:type="dxa"/>
            <w:tcBorders>
              <w:top w:val="single" w:sz="6" w:space="0" w:color="auto"/>
              <w:left w:val="single" w:sz="6" w:space="0" w:color="auto"/>
              <w:bottom w:val="single" w:sz="6" w:space="0" w:color="auto"/>
              <w:right w:val="single" w:sz="6" w:space="0" w:color="auto"/>
            </w:tcBorders>
          </w:tcPr>
          <w:p w14:paraId="02105893" w14:textId="77777777" w:rsidR="0059773D" w:rsidRPr="00A564B4" w:rsidRDefault="0059773D" w:rsidP="002F660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4822A744" w14:textId="77777777" w:rsidR="0059773D" w:rsidRPr="00A564B4" w:rsidRDefault="0059773D" w:rsidP="002F660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7477A775" w14:textId="77777777" w:rsidR="0059773D" w:rsidRPr="00A564B4" w:rsidRDefault="0059773D" w:rsidP="002F660A">
            <w:pPr>
              <w:pStyle w:val="TAL"/>
              <w:rPr>
                <w:lang w:eastAsia="zh-CN"/>
              </w:rPr>
            </w:pPr>
            <w:r w:rsidRPr="00A564B4">
              <w:rPr>
                <w:lang w:eastAsia="zh-CN"/>
              </w:rPr>
              <w:t>36.306, 4.3.4.18</w:t>
            </w:r>
          </w:p>
        </w:tc>
        <w:tc>
          <w:tcPr>
            <w:tcW w:w="912" w:type="dxa"/>
            <w:tcBorders>
              <w:top w:val="single" w:sz="4" w:space="0" w:color="auto"/>
              <w:left w:val="single" w:sz="4" w:space="0" w:color="auto"/>
              <w:bottom w:val="single" w:sz="4" w:space="0" w:color="auto"/>
              <w:right w:val="single" w:sz="4" w:space="0" w:color="auto"/>
            </w:tcBorders>
          </w:tcPr>
          <w:p w14:paraId="2D60167C" w14:textId="77777777" w:rsidR="0059773D" w:rsidRPr="00A564B4" w:rsidRDefault="0059773D" w:rsidP="002F660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5A4B6AF0" w14:textId="77777777" w:rsidR="0059773D" w:rsidRPr="00A564B4" w:rsidRDefault="0059773D" w:rsidP="002F660A">
            <w:pPr>
              <w:pStyle w:val="TAL"/>
            </w:pPr>
          </w:p>
        </w:tc>
      </w:tr>
      <w:tr w:rsidR="0059773D" w:rsidRPr="00A564B4" w14:paraId="35A29907" w14:textId="77777777" w:rsidTr="002F660A">
        <w:trPr>
          <w:cantSplit/>
          <w:jc w:val="center"/>
        </w:trPr>
        <w:tc>
          <w:tcPr>
            <w:tcW w:w="738" w:type="dxa"/>
            <w:tcBorders>
              <w:top w:val="single" w:sz="6" w:space="0" w:color="auto"/>
              <w:left w:val="single" w:sz="6" w:space="0" w:color="auto"/>
              <w:bottom w:val="single" w:sz="6" w:space="0" w:color="auto"/>
              <w:right w:val="single" w:sz="6" w:space="0" w:color="auto"/>
            </w:tcBorders>
          </w:tcPr>
          <w:p w14:paraId="63A6E0F2" w14:textId="77777777" w:rsidR="0059773D" w:rsidRPr="00A564B4" w:rsidRDefault="0059773D" w:rsidP="002F660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4108EC4" w14:textId="77777777" w:rsidR="0059773D" w:rsidRPr="00A564B4" w:rsidRDefault="0059773D" w:rsidP="002F660A">
            <w:pPr>
              <w:pStyle w:val="TAL"/>
              <w:rPr>
                <w:lang w:eastAsia="zh-CN"/>
              </w:rPr>
            </w:pPr>
            <w:r w:rsidRPr="00A564B4">
              <w:rPr>
                <w:lang w:eastAsia="zh-CN"/>
              </w:rPr>
              <w:t>FDD - TDD CA</w:t>
            </w:r>
          </w:p>
        </w:tc>
        <w:tc>
          <w:tcPr>
            <w:tcW w:w="1170" w:type="dxa"/>
            <w:tcBorders>
              <w:top w:val="single" w:sz="6" w:space="0" w:color="auto"/>
              <w:left w:val="single" w:sz="6" w:space="0" w:color="auto"/>
              <w:bottom w:val="single" w:sz="6" w:space="0" w:color="auto"/>
              <w:right w:val="single" w:sz="4" w:space="0" w:color="auto"/>
            </w:tcBorders>
          </w:tcPr>
          <w:p w14:paraId="5A41A96D" w14:textId="77777777" w:rsidR="0059773D" w:rsidRPr="00A564B4" w:rsidRDefault="0059773D" w:rsidP="002F660A">
            <w:pPr>
              <w:pStyle w:val="TAL"/>
              <w:rPr>
                <w:lang w:eastAsia="zh-CN"/>
              </w:rPr>
            </w:pPr>
            <w:r w:rsidRPr="00A564B4">
              <w:rPr>
                <w:lang w:eastAsia="zh-CN"/>
              </w:rPr>
              <w:t>36.306, 4.3.4.28</w:t>
            </w:r>
          </w:p>
        </w:tc>
        <w:tc>
          <w:tcPr>
            <w:tcW w:w="912" w:type="dxa"/>
            <w:tcBorders>
              <w:top w:val="single" w:sz="4" w:space="0" w:color="auto"/>
              <w:left w:val="single" w:sz="4" w:space="0" w:color="auto"/>
              <w:bottom w:val="single" w:sz="4" w:space="0" w:color="auto"/>
              <w:right w:val="single" w:sz="4" w:space="0" w:color="auto"/>
            </w:tcBorders>
          </w:tcPr>
          <w:p w14:paraId="240DAB97" w14:textId="77777777" w:rsidR="0059773D" w:rsidRPr="00A564B4" w:rsidRDefault="0059773D" w:rsidP="002F660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3B7C9666" w14:textId="77777777" w:rsidR="0059773D" w:rsidRPr="00A564B4" w:rsidRDefault="0059773D" w:rsidP="002F660A">
            <w:pPr>
              <w:pStyle w:val="TAL"/>
            </w:pPr>
          </w:p>
        </w:tc>
      </w:tr>
      <w:tr w:rsidR="0059773D" w:rsidRPr="00A564B4" w14:paraId="22EABE22" w14:textId="77777777" w:rsidTr="002F660A">
        <w:trPr>
          <w:cantSplit/>
          <w:jc w:val="center"/>
        </w:trPr>
        <w:tc>
          <w:tcPr>
            <w:tcW w:w="738" w:type="dxa"/>
            <w:tcBorders>
              <w:top w:val="single" w:sz="6" w:space="0" w:color="auto"/>
              <w:left w:val="single" w:sz="6" w:space="0" w:color="auto"/>
              <w:bottom w:val="single" w:sz="4" w:space="0" w:color="auto"/>
              <w:right w:val="single" w:sz="6" w:space="0" w:color="auto"/>
            </w:tcBorders>
          </w:tcPr>
          <w:p w14:paraId="39D57071" w14:textId="77777777" w:rsidR="0059773D" w:rsidRPr="00A564B4" w:rsidRDefault="0059773D" w:rsidP="002F660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4C478328" w14:textId="77777777" w:rsidR="0059773D" w:rsidRPr="00A564B4" w:rsidRDefault="0059773D" w:rsidP="002F660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6E7F62C8" w14:textId="77777777" w:rsidR="0059773D" w:rsidRPr="00A564B4" w:rsidRDefault="0059773D" w:rsidP="002F660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27FD76EA" w14:textId="77777777" w:rsidR="0059773D" w:rsidRPr="00A564B4" w:rsidRDefault="0059773D" w:rsidP="002F660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1C7A3FB" w14:textId="77777777" w:rsidR="0059773D" w:rsidRPr="00A564B4" w:rsidRDefault="0059773D" w:rsidP="002F660A">
            <w:pPr>
              <w:pStyle w:val="TAL"/>
            </w:pPr>
            <w:r w:rsidRPr="00A564B4">
              <w:rPr>
                <w:lang w:eastAsia="zh-CN"/>
              </w:rPr>
              <w:t xml:space="preserve">The UE supports of </w:t>
            </w:r>
            <w:r w:rsidRPr="00A564B4">
              <w:t xml:space="preserve">synchronous </w:t>
            </w:r>
            <w:r w:rsidRPr="00A564B4">
              <w:rPr>
                <w:lang w:eastAsia="zh-CN"/>
              </w:rPr>
              <w:t>dual connectivity and</w:t>
            </w:r>
            <w:r w:rsidRPr="00A564B4">
              <w:t xml:space="preserve"> power control mode 1</w:t>
            </w:r>
          </w:p>
        </w:tc>
      </w:tr>
      <w:tr w:rsidR="0059773D" w:rsidRPr="00A564B4" w14:paraId="51AE481D" w14:textId="77777777" w:rsidTr="002F660A">
        <w:trPr>
          <w:cantSplit/>
          <w:jc w:val="center"/>
        </w:trPr>
        <w:tc>
          <w:tcPr>
            <w:tcW w:w="738" w:type="dxa"/>
            <w:tcBorders>
              <w:top w:val="single" w:sz="6" w:space="0" w:color="auto"/>
              <w:left w:val="single" w:sz="6" w:space="0" w:color="auto"/>
              <w:bottom w:val="single" w:sz="4" w:space="0" w:color="auto"/>
              <w:right w:val="single" w:sz="6" w:space="0" w:color="auto"/>
            </w:tcBorders>
          </w:tcPr>
          <w:p w14:paraId="228CF20C" w14:textId="77777777" w:rsidR="0059773D" w:rsidRPr="00A564B4" w:rsidRDefault="0059773D" w:rsidP="002F660A">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142E8C15" w14:textId="77777777" w:rsidR="0059773D" w:rsidRPr="00A564B4" w:rsidRDefault="0059773D" w:rsidP="002F660A">
            <w:pPr>
              <w:pStyle w:val="TAL"/>
              <w:rPr>
                <w:lang w:eastAsia="zh-CN"/>
              </w:rPr>
            </w:pPr>
            <w:r w:rsidRPr="00A564B4">
              <w:rPr>
                <w:lang w:eastAsia="zh-CN"/>
              </w:rPr>
              <w:t>Support of E-UTRAN WLAN Aggregation - LWA</w:t>
            </w:r>
          </w:p>
        </w:tc>
        <w:tc>
          <w:tcPr>
            <w:tcW w:w="1170" w:type="dxa"/>
            <w:tcBorders>
              <w:top w:val="single" w:sz="6" w:space="0" w:color="auto"/>
              <w:left w:val="single" w:sz="6" w:space="0" w:color="auto"/>
              <w:bottom w:val="single" w:sz="4" w:space="0" w:color="auto"/>
              <w:right w:val="single" w:sz="4" w:space="0" w:color="auto"/>
            </w:tcBorders>
          </w:tcPr>
          <w:p w14:paraId="58C0AD50" w14:textId="77777777" w:rsidR="0059773D" w:rsidRPr="00A564B4" w:rsidRDefault="0059773D" w:rsidP="002F660A">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72C5ABED" w14:textId="77777777" w:rsidR="0059773D" w:rsidRPr="00A564B4" w:rsidRDefault="0059773D" w:rsidP="002F660A">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461A972" w14:textId="77777777" w:rsidR="0059773D" w:rsidRPr="00A564B4" w:rsidRDefault="0059773D" w:rsidP="002F660A">
            <w:pPr>
              <w:pStyle w:val="TAL"/>
              <w:rPr>
                <w:lang w:eastAsia="zh-CN"/>
              </w:rPr>
            </w:pPr>
          </w:p>
        </w:tc>
      </w:tr>
      <w:tr w:rsidR="0059773D" w:rsidRPr="00A564B4" w14:paraId="78F17992" w14:textId="77777777" w:rsidTr="002F660A">
        <w:trPr>
          <w:cantSplit/>
          <w:jc w:val="center"/>
        </w:trPr>
        <w:tc>
          <w:tcPr>
            <w:tcW w:w="738" w:type="dxa"/>
            <w:tcBorders>
              <w:top w:val="single" w:sz="6" w:space="0" w:color="auto"/>
              <w:left w:val="single" w:sz="6" w:space="0" w:color="auto"/>
              <w:bottom w:val="single" w:sz="4" w:space="0" w:color="auto"/>
              <w:right w:val="single" w:sz="6" w:space="0" w:color="auto"/>
            </w:tcBorders>
          </w:tcPr>
          <w:p w14:paraId="2611683D" w14:textId="77777777" w:rsidR="0059773D" w:rsidRPr="00A564B4" w:rsidRDefault="0059773D" w:rsidP="002F660A">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04D8AEA0" w14:textId="77777777" w:rsidR="0059773D" w:rsidRPr="00A564B4" w:rsidRDefault="0059773D" w:rsidP="002F660A">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07AFE806" w14:textId="77777777" w:rsidR="0059773D" w:rsidRPr="00A564B4" w:rsidRDefault="0059773D" w:rsidP="002F660A">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0264F4FE" w14:textId="77777777" w:rsidR="0059773D" w:rsidRPr="00A564B4" w:rsidRDefault="0059773D" w:rsidP="002F660A">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76175A56" w14:textId="77777777" w:rsidR="0059773D" w:rsidRPr="00A564B4" w:rsidRDefault="0059773D" w:rsidP="002F660A">
            <w:pPr>
              <w:pStyle w:val="TAL"/>
              <w:rPr>
                <w:lang w:eastAsia="zh-CN"/>
              </w:rPr>
            </w:pPr>
          </w:p>
        </w:tc>
      </w:tr>
    </w:tbl>
    <w:p w14:paraId="62D1CF32" w14:textId="77777777" w:rsidR="0059773D" w:rsidRPr="00A564B4" w:rsidRDefault="0059773D" w:rsidP="0059773D"/>
    <w:p w14:paraId="2606A66E" w14:textId="77777777" w:rsidR="0059773D" w:rsidRPr="00A564B4" w:rsidRDefault="0059773D" w:rsidP="0059773D">
      <w:pPr>
        <w:pStyle w:val="Heading3"/>
      </w:pPr>
      <w:bookmarkStart w:id="22" w:name="_Toc20840032"/>
      <w:bookmarkStart w:id="23" w:name="_Toc29486729"/>
      <w:bookmarkStart w:id="24" w:name="_Toc44053576"/>
      <w:bookmarkStart w:id="25" w:name="_Toc52300555"/>
      <w:bookmarkStart w:id="26" w:name="_Toc58525815"/>
      <w:bookmarkStart w:id="27" w:name="_Toc75430317"/>
      <w:bookmarkStart w:id="28" w:name="_Toc171021236"/>
      <w:r w:rsidRPr="00A564B4">
        <w:lastRenderedPageBreak/>
        <w:t>A.4.3</w:t>
      </w:r>
      <w:r w:rsidRPr="00A564B4">
        <w:tab/>
        <w:t>Baseline Implementation Capabilities</w:t>
      </w:r>
      <w:bookmarkEnd w:id="22"/>
      <w:bookmarkEnd w:id="23"/>
      <w:bookmarkEnd w:id="24"/>
      <w:bookmarkEnd w:id="25"/>
      <w:bookmarkEnd w:id="26"/>
      <w:bookmarkEnd w:id="27"/>
      <w:bookmarkEnd w:id="28"/>
    </w:p>
    <w:p w14:paraId="682B87B3" w14:textId="77777777" w:rsidR="0059773D" w:rsidRPr="00A564B4" w:rsidRDefault="0059773D" w:rsidP="0059773D">
      <w:pPr>
        <w:pStyle w:val="TH"/>
      </w:pPr>
      <w:r w:rsidRPr="00A564B4">
        <w:t>Table A.4.3-1: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59773D" w:rsidRPr="00A564B4" w14:paraId="77481D5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901D1A4" w14:textId="77777777" w:rsidR="0059773D" w:rsidRPr="00A564B4" w:rsidRDefault="0059773D" w:rsidP="002F660A">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05D464D6" w14:textId="77777777" w:rsidR="0059773D" w:rsidRPr="00A564B4" w:rsidRDefault="0059773D" w:rsidP="002F660A">
            <w:pPr>
              <w:pStyle w:val="TAH"/>
            </w:pPr>
            <w:r w:rsidRPr="00A564B4">
              <w:t>Supported protocols</w:t>
            </w:r>
          </w:p>
        </w:tc>
        <w:tc>
          <w:tcPr>
            <w:tcW w:w="1276" w:type="dxa"/>
            <w:tcBorders>
              <w:top w:val="single" w:sz="6" w:space="0" w:color="auto"/>
              <w:left w:val="single" w:sz="6" w:space="0" w:color="auto"/>
              <w:bottom w:val="single" w:sz="6" w:space="0" w:color="auto"/>
              <w:right w:val="single" w:sz="4" w:space="0" w:color="auto"/>
            </w:tcBorders>
          </w:tcPr>
          <w:p w14:paraId="402D1A91" w14:textId="77777777" w:rsidR="0059773D" w:rsidRPr="00A564B4" w:rsidRDefault="0059773D" w:rsidP="002F660A">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1D6108B1" w14:textId="77777777" w:rsidR="0059773D" w:rsidRPr="00A564B4" w:rsidRDefault="0059773D" w:rsidP="002F660A">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2E9723E0" w14:textId="77777777" w:rsidR="0059773D" w:rsidRPr="00A564B4" w:rsidRDefault="0059773D" w:rsidP="002F660A">
            <w:pPr>
              <w:pStyle w:val="TAH"/>
            </w:pPr>
            <w:r w:rsidRPr="00A564B4">
              <w:t>Comments</w:t>
            </w:r>
          </w:p>
        </w:tc>
      </w:tr>
      <w:tr w:rsidR="0059773D" w:rsidRPr="00A564B4" w14:paraId="4E9CFCD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49A920F" w14:textId="77777777" w:rsidR="0059773D" w:rsidRPr="00A564B4" w:rsidRDefault="0059773D" w:rsidP="002F660A">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58E2223D" w14:textId="77777777" w:rsidR="0059773D" w:rsidRPr="00A564B4" w:rsidRDefault="0059773D" w:rsidP="002F660A">
            <w:pPr>
              <w:pStyle w:val="TAL"/>
            </w:pPr>
            <w:r w:rsidRPr="00A564B4">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7648615D" w14:textId="77777777" w:rsidR="0059773D" w:rsidRPr="00A564B4" w:rsidRDefault="0059773D" w:rsidP="002F660A">
            <w:pPr>
              <w:pStyle w:val="TAC"/>
            </w:pPr>
            <w:r w:rsidRPr="00A564B4">
              <w:t>24.301, 5</w:t>
            </w:r>
          </w:p>
        </w:tc>
        <w:tc>
          <w:tcPr>
            <w:tcW w:w="851" w:type="dxa"/>
            <w:tcBorders>
              <w:top w:val="single" w:sz="4" w:space="0" w:color="auto"/>
              <w:left w:val="single" w:sz="4" w:space="0" w:color="auto"/>
              <w:bottom w:val="single" w:sz="4" w:space="0" w:color="auto"/>
              <w:right w:val="single" w:sz="4" w:space="0" w:color="auto"/>
            </w:tcBorders>
          </w:tcPr>
          <w:p w14:paraId="51CC1981"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1DFB5949" w14:textId="77777777" w:rsidR="0059773D" w:rsidRPr="00A564B4" w:rsidRDefault="0059773D" w:rsidP="002F660A">
            <w:pPr>
              <w:pStyle w:val="TAL"/>
            </w:pPr>
            <w:r w:rsidRPr="00A564B4">
              <w:rPr>
                <w:lang w:eastAsia="zh-CN"/>
              </w:rPr>
              <w:t>For NB-IoT the release is from Rel-13</w:t>
            </w:r>
          </w:p>
        </w:tc>
      </w:tr>
      <w:tr w:rsidR="0059773D" w:rsidRPr="00A564B4" w14:paraId="7913D10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79BB9B6" w14:textId="77777777" w:rsidR="0059773D" w:rsidRPr="00A564B4" w:rsidRDefault="0059773D" w:rsidP="002F660A">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2C306884" w14:textId="77777777" w:rsidR="0059773D" w:rsidRPr="00A564B4" w:rsidRDefault="0059773D" w:rsidP="002F660A">
            <w:pPr>
              <w:pStyle w:val="TAL"/>
            </w:pPr>
            <w:r w:rsidRPr="00A564B4">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8264AEC" w14:textId="77777777" w:rsidR="0059773D" w:rsidRPr="00A564B4" w:rsidRDefault="0059773D" w:rsidP="002F660A">
            <w:pPr>
              <w:pStyle w:val="TAC"/>
            </w:pPr>
            <w:r w:rsidRPr="00A564B4">
              <w:t>24.301, 6</w:t>
            </w:r>
          </w:p>
        </w:tc>
        <w:tc>
          <w:tcPr>
            <w:tcW w:w="851" w:type="dxa"/>
            <w:tcBorders>
              <w:top w:val="single" w:sz="4" w:space="0" w:color="auto"/>
              <w:left w:val="single" w:sz="4" w:space="0" w:color="auto"/>
              <w:bottom w:val="single" w:sz="4" w:space="0" w:color="auto"/>
              <w:right w:val="single" w:sz="4" w:space="0" w:color="auto"/>
            </w:tcBorders>
          </w:tcPr>
          <w:p w14:paraId="501517B3"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43B114E" w14:textId="77777777" w:rsidR="0059773D" w:rsidRPr="00A564B4" w:rsidRDefault="0059773D" w:rsidP="002F660A">
            <w:pPr>
              <w:pStyle w:val="TAL"/>
            </w:pPr>
            <w:r w:rsidRPr="00A564B4">
              <w:rPr>
                <w:lang w:eastAsia="zh-CN"/>
              </w:rPr>
              <w:t>For NB-IoT the release is from Rel-13</w:t>
            </w:r>
          </w:p>
        </w:tc>
      </w:tr>
      <w:tr w:rsidR="0059773D" w:rsidRPr="00A564B4" w14:paraId="6F8D484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846BE68" w14:textId="77777777" w:rsidR="0059773D" w:rsidRPr="00A564B4" w:rsidRDefault="0059773D" w:rsidP="002F660A">
            <w:pPr>
              <w:pStyle w:val="TAC"/>
            </w:pPr>
            <w:r w:rsidRPr="00A564B4">
              <w:t>3</w:t>
            </w:r>
          </w:p>
        </w:tc>
        <w:tc>
          <w:tcPr>
            <w:tcW w:w="3543" w:type="dxa"/>
            <w:tcBorders>
              <w:top w:val="single" w:sz="6" w:space="0" w:color="auto"/>
              <w:left w:val="single" w:sz="6" w:space="0" w:color="auto"/>
              <w:bottom w:val="single" w:sz="6" w:space="0" w:color="auto"/>
              <w:right w:val="single" w:sz="6" w:space="0" w:color="auto"/>
            </w:tcBorders>
          </w:tcPr>
          <w:p w14:paraId="1D034C90" w14:textId="77777777" w:rsidR="0059773D" w:rsidRPr="00A564B4" w:rsidRDefault="0059773D" w:rsidP="002F660A">
            <w:pPr>
              <w:pStyle w:val="TAL"/>
            </w:pPr>
            <w:r w:rsidRPr="00A564B4">
              <w:t>GPRS Mobility Management</w:t>
            </w:r>
          </w:p>
        </w:tc>
        <w:tc>
          <w:tcPr>
            <w:tcW w:w="1276" w:type="dxa"/>
            <w:tcBorders>
              <w:top w:val="single" w:sz="6" w:space="0" w:color="auto"/>
              <w:left w:val="single" w:sz="6" w:space="0" w:color="auto"/>
              <w:bottom w:val="single" w:sz="6" w:space="0" w:color="auto"/>
              <w:right w:val="single" w:sz="4" w:space="0" w:color="auto"/>
            </w:tcBorders>
          </w:tcPr>
          <w:p w14:paraId="229CED4E" w14:textId="77777777" w:rsidR="0059773D" w:rsidRPr="00A564B4" w:rsidRDefault="0059773D" w:rsidP="002F660A">
            <w:pPr>
              <w:pStyle w:val="TAC"/>
            </w:pPr>
            <w:r w:rsidRPr="00A564B4">
              <w:t>23.060</w:t>
            </w:r>
          </w:p>
        </w:tc>
        <w:tc>
          <w:tcPr>
            <w:tcW w:w="851" w:type="dxa"/>
            <w:tcBorders>
              <w:top w:val="single" w:sz="4" w:space="0" w:color="auto"/>
              <w:left w:val="single" w:sz="4" w:space="0" w:color="auto"/>
              <w:bottom w:val="single" w:sz="4" w:space="0" w:color="auto"/>
              <w:right w:val="single" w:sz="4" w:space="0" w:color="auto"/>
            </w:tcBorders>
          </w:tcPr>
          <w:p w14:paraId="79489DA1" w14:textId="77777777" w:rsidR="0059773D" w:rsidRPr="00A564B4" w:rsidRDefault="0059773D" w:rsidP="002F660A">
            <w:pPr>
              <w:pStyle w:val="TAC"/>
            </w:pPr>
            <w:r w:rsidRPr="00A564B4">
              <w:t>R99</w:t>
            </w:r>
          </w:p>
        </w:tc>
        <w:tc>
          <w:tcPr>
            <w:tcW w:w="2976" w:type="dxa"/>
            <w:tcBorders>
              <w:top w:val="single" w:sz="4" w:space="0" w:color="auto"/>
              <w:left w:val="single" w:sz="4" w:space="0" w:color="auto"/>
              <w:bottom w:val="single" w:sz="4" w:space="0" w:color="auto"/>
              <w:right w:val="single" w:sz="4" w:space="0" w:color="auto"/>
            </w:tcBorders>
          </w:tcPr>
          <w:p w14:paraId="71D41096" w14:textId="77777777" w:rsidR="0059773D" w:rsidRPr="00A564B4" w:rsidRDefault="0059773D" w:rsidP="002F660A">
            <w:pPr>
              <w:pStyle w:val="TAL"/>
            </w:pPr>
            <w:r w:rsidRPr="00A564B4">
              <w:rPr>
                <w:lang w:eastAsia="zh-CN"/>
              </w:rPr>
              <w:t>For NB-IoT the release is from Rel-13</w:t>
            </w:r>
          </w:p>
        </w:tc>
      </w:tr>
      <w:tr w:rsidR="0059773D" w:rsidRPr="00A564B4" w14:paraId="703908F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A1B648D" w14:textId="77777777" w:rsidR="0059773D" w:rsidRPr="00A564B4" w:rsidRDefault="0059773D" w:rsidP="002F660A">
            <w:pPr>
              <w:pStyle w:val="TAC"/>
            </w:pPr>
            <w:r w:rsidRPr="00A564B4">
              <w:t>4</w:t>
            </w:r>
          </w:p>
        </w:tc>
        <w:tc>
          <w:tcPr>
            <w:tcW w:w="3543" w:type="dxa"/>
            <w:tcBorders>
              <w:top w:val="single" w:sz="6" w:space="0" w:color="auto"/>
              <w:left w:val="single" w:sz="6" w:space="0" w:color="auto"/>
              <w:bottom w:val="single" w:sz="6" w:space="0" w:color="auto"/>
              <w:right w:val="single" w:sz="6" w:space="0" w:color="auto"/>
            </w:tcBorders>
          </w:tcPr>
          <w:p w14:paraId="27ED4014" w14:textId="77777777" w:rsidR="0059773D" w:rsidRPr="00A564B4" w:rsidRDefault="0059773D" w:rsidP="002F660A">
            <w:pPr>
              <w:pStyle w:val="TAL"/>
            </w:pPr>
            <w:r w:rsidRPr="00A564B4">
              <w:t>Radio Resource Control</w:t>
            </w:r>
          </w:p>
        </w:tc>
        <w:tc>
          <w:tcPr>
            <w:tcW w:w="1276" w:type="dxa"/>
            <w:tcBorders>
              <w:top w:val="single" w:sz="6" w:space="0" w:color="auto"/>
              <w:left w:val="single" w:sz="6" w:space="0" w:color="auto"/>
              <w:bottom w:val="single" w:sz="6" w:space="0" w:color="auto"/>
              <w:right w:val="single" w:sz="4" w:space="0" w:color="auto"/>
            </w:tcBorders>
          </w:tcPr>
          <w:p w14:paraId="53C00459" w14:textId="77777777" w:rsidR="0059773D" w:rsidRPr="00A564B4" w:rsidRDefault="0059773D" w:rsidP="002F660A">
            <w:pPr>
              <w:pStyle w:val="TAC"/>
            </w:pPr>
            <w:r w:rsidRPr="00A564B4">
              <w:t>36.331</w:t>
            </w:r>
          </w:p>
        </w:tc>
        <w:tc>
          <w:tcPr>
            <w:tcW w:w="851" w:type="dxa"/>
            <w:tcBorders>
              <w:top w:val="single" w:sz="4" w:space="0" w:color="auto"/>
              <w:left w:val="single" w:sz="4" w:space="0" w:color="auto"/>
              <w:bottom w:val="single" w:sz="4" w:space="0" w:color="auto"/>
              <w:right w:val="single" w:sz="4" w:space="0" w:color="auto"/>
            </w:tcBorders>
          </w:tcPr>
          <w:p w14:paraId="0873B64F"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A259E5C" w14:textId="77777777" w:rsidR="0059773D" w:rsidRPr="00A564B4" w:rsidRDefault="0059773D" w:rsidP="002F660A">
            <w:pPr>
              <w:pStyle w:val="TAL"/>
            </w:pPr>
            <w:r w:rsidRPr="00A564B4">
              <w:rPr>
                <w:lang w:eastAsia="zh-CN"/>
              </w:rPr>
              <w:t>For NB-IoT the release is from Rel-13</w:t>
            </w:r>
          </w:p>
        </w:tc>
      </w:tr>
      <w:tr w:rsidR="0059773D" w:rsidRPr="00A564B4" w14:paraId="4DA90DE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719A187" w14:textId="77777777" w:rsidR="0059773D" w:rsidRPr="00A564B4" w:rsidRDefault="0059773D" w:rsidP="002F660A">
            <w:pPr>
              <w:pStyle w:val="TAC"/>
            </w:pPr>
            <w:r w:rsidRPr="00A564B4">
              <w:t>5</w:t>
            </w:r>
          </w:p>
        </w:tc>
        <w:tc>
          <w:tcPr>
            <w:tcW w:w="3543" w:type="dxa"/>
            <w:tcBorders>
              <w:top w:val="single" w:sz="6" w:space="0" w:color="auto"/>
              <w:left w:val="single" w:sz="6" w:space="0" w:color="auto"/>
              <w:bottom w:val="single" w:sz="6" w:space="0" w:color="auto"/>
              <w:right w:val="single" w:sz="6" w:space="0" w:color="auto"/>
            </w:tcBorders>
          </w:tcPr>
          <w:p w14:paraId="0D56A212" w14:textId="77777777" w:rsidR="0059773D" w:rsidRPr="00A564B4" w:rsidRDefault="0059773D" w:rsidP="002F660A">
            <w:pPr>
              <w:pStyle w:val="TAL"/>
            </w:pPr>
            <w:r w:rsidRPr="00A564B4">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9440D7" w14:textId="77777777" w:rsidR="0059773D" w:rsidRPr="00A564B4" w:rsidRDefault="0059773D" w:rsidP="002F660A">
            <w:pPr>
              <w:pStyle w:val="TAC"/>
            </w:pPr>
            <w:r w:rsidRPr="00A564B4">
              <w:t>36.323</w:t>
            </w:r>
          </w:p>
        </w:tc>
        <w:tc>
          <w:tcPr>
            <w:tcW w:w="851" w:type="dxa"/>
            <w:tcBorders>
              <w:top w:val="single" w:sz="4" w:space="0" w:color="auto"/>
              <w:left w:val="single" w:sz="4" w:space="0" w:color="auto"/>
              <w:bottom w:val="single" w:sz="4" w:space="0" w:color="auto"/>
              <w:right w:val="single" w:sz="4" w:space="0" w:color="auto"/>
            </w:tcBorders>
          </w:tcPr>
          <w:p w14:paraId="058849B5"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88050D0" w14:textId="77777777" w:rsidR="0059773D" w:rsidRPr="00A564B4" w:rsidRDefault="0059773D" w:rsidP="002F660A">
            <w:pPr>
              <w:pStyle w:val="TAL"/>
            </w:pPr>
            <w:r w:rsidRPr="00A564B4">
              <w:rPr>
                <w:lang w:eastAsia="zh-CN"/>
              </w:rPr>
              <w:t>For NB-IoT the release is from Rel-13</w:t>
            </w:r>
          </w:p>
        </w:tc>
      </w:tr>
      <w:tr w:rsidR="0059773D" w:rsidRPr="00A564B4" w14:paraId="4121BFD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9876F05" w14:textId="77777777" w:rsidR="0059773D" w:rsidRPr="00A564B4" w:rsidRDefault="0059773D" w:rsidP="002F660A">
            <w:pPr>
              <w:pStyle w:val="TAC"/>
            </w:pPr>
            <w:r w:rsidRPr="00A564B4">
              <w:t>6</w:t>
            </w:r>
          </w:p>
        </w:tc>
        <w:tc>
          <w:tcPr>
            <w:tcW w:w="3543" w:type="dxa"/>
            <w:tcBorders>
              <w:top w:val="single" w:sz="6" w:space="0" w:color="auto"/>
              <w:left w:val="single" w:sz="6" w:space="0" w:color="auto"/>
              <w:bottom w:val="single" w:sz="6" w:space="0" w:color="auto"/>
              <w:right w:val="single" w:sz="6" w:space="0" w:color="auto"/>
            </w:tcBorders>
          </w:tcPr>
          <w:p w14:paraId="0BBB08AF" w14:textId="77777777" w:rsidR="0059773D" w:rsidRPr="00A564B4" w:rsidRDefault="0059773D" w:rsidP="002F660A">
            <w:pPr>
              <w:pStyle w:val="TAL"/>
            </w:pPr>
            <w:r w:rsidRPr="00A564B4">
              <w:t>Radio Link Control</w:t>
            </w:r>
          </w:p>
        </w:tc>
        <w:tc>
          <w:tcPr>
            <w:tcW w:w="1276" w:type="dxa"/>
            <w:tcBorders>
              <w:top w:val="single" w:sz="6" w:space="0" w:color="auto"/>
              <w:left w:val="single" w:sz="6" w:space="0" w:color="auto"/>
              <w:bottom w:val="single" w:sz="6" w:space="0" w:color="auto"/>
              <w:right w:val="single" w:sz="4" w:space="0" w:color="auto"/>
            </w:tcBorders>
          </w:tcPr>
          <w:p w14:paraId="2148CA56" w14:textId="77777777" w:rsidR="0059773D" w:rsidRPr="00A564B4" w:rsidRDefault="0059773D" w:rsidP="002F660A">
            <w:pPr>
              <w:pStyle w:val="TAC"/>
            </w:pPr>
            <w:r w:rsidRPr="00A564B4">
              <w:t>36.322</w:t>
            </w:r>
          </w:p>
        </w:tc>
        <w:tc>
          <w:tcPr>
            <w:tcW w:w="851" w:type="dxa"/>
            <w:tcBorders>
              <w:top w:val="single" w:sz="4" w:space="0" w:color="auto"/>
              <w:left w:val="single" w:sz="4" w:space="0" w:color="auto"/>
              <w:bottom w:val="single" w:sz="4" w:space="0" w:color="auto"/>
              <w:right w:val="single" w:sz="4" w:space="0" w:color="auto"/>
            </w:tcBorders>
          </w:tcPr>
          <w:p w14:paraId="008717E4"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9AC46B7" w14:textId="77777777" w:rsidR="0059773D" w:rsidRPr="00A564B4" w:rsidRDefault="0059773D" w:rsidP="002F660A">
            <w:pPr>
              <w:pStyle w:val="TAL"/>
            </w:pPr>
            <w:r w:rsidRPr="00A564B4">
              <w:rPr>
                <w:lang w:eastAsia="zh-CN"/>
              </w:rPr>
              <w:t>For NB-IoT the release is from Rel-13</w:t>
            </w:r>
          </w:p>
        </w:tc>
      </w:tr>
      <w:tr w:rsidR="0059773D" w:rsidRPr="00A564B4" w14:paraId="40D3D8B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6CA3702" w14:textId="77777777" w:rsidR="0059773D" w:rsidRPr="00A564B4" w:rsidRDefault="0059773D" w:rsidP="002F660A">
            <w:pPr>
              <w:pStyle w:val="TAC"/>
            </w:pPr>
            <w:r w:rsidRPr="00A564B4">
              <w:t>7</w:t>
            </w:r>
          </w:p>
        </w:tc>
        <w:tc>
          <w:tcPr>
            <w:tcW w:w="3543" w:type="dxa"/>
            <w:tcBorders>
              <w:top w:val="single" w:sz="6" w:space="0" w:color="auto"/>
              <w:left w:val="single" w:sz="6" w:space="0" w:color="auto"/>
              <w:bottom w:val="single" w:sz="6" w:space="0" w:color="auto"/>
              <w:right w:val="single" w:sz="6" w:space="0" w:color="auto"/>
            </w:tcBorders>
          </w:tcPr>
          <w:p w14:paraId="56AD2AA1" w14:textId="77777777" w:rsidR="0059773D" w:rsidRPr="00A564B4" w:rsidRDefault="0059773D" w:rsidP="002F660A">
            <w:pPr>
              <w:pStyle w:val="TAL"/>
            </w:pPr>
            <w:r w:rsidRPr="00A564B4">
              <w:t>Medium Access Control</w:t>
            </w:r>
          </w:p>
        </w:tc>
        <w:tc>
          <w:tcPr>
            <w:tcW w:w="1276" w:type="dxa"/>
            <w:tcBorders>
              <w:top w:val="single" w:sz="6" w:space="0" w:color="auto"/>
              <w:left w:val="single" w:sz="6" w:space="0" w:color="auto"/>
              <w:bottom w:val="single" w:sz="6" w:space="0" w:color="auto"/>
              <w:right w:val="single" w:sz="4" w:space="0" w:color="auto"/>
            </w:tcBorders>
          </w:tcPr>
          <w:p w14:paraId="4C4959B3" w14:textId="77777777" w:rsidR="0059773D" w:rsidRPr="00A564B4" w:rsidRDefault="0059773D" w:rsidP="002F660A">
            <w:pPr>
              <w:pStyle w:val="TAC"/>
            </w:pPr>
            <w:r w:rsidRPr="00A564B4">
              <w:t>36.321</w:t>
            </w:r>
          </w:p>
        </w:tc>
        <w:tc>
          <w:tcPr>
            <w:tcW w:w="851" w:type="dxa"/>
            <w:tcBorders>
              <w:top w:val="single" w:sz="4" w:space="0" w:color="auto"/>
              <w:left w:val="single" w:sz="4" w:space="0" w:color="auto"/>
              <w:bottom w:val="single" w:sz="4" w:space="0" w:color="auto"/>
              <w:right w:val="single" w:sz="4" w:space="0" w:color="auto"/>
            </w:tcBorders>
          </w:tcPr>
          <w:p w14:paraId="3503017E"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4F5D13F7" w14:textId="77777777" w:rsidR="0059773D" w:rsidRPr="00A564B4" w:rsidRDefault="0059773D" w:rsidP="002F660A">
            <w:pPr>
              <w:pStyle w:val="TAL"/>
            </w:pPr>
            <w:r w:rsidRPr="00A564B4">
              <w:rPr>
                <w:lang w:eastAsia="zh-CN"/>
              </w:rPr>
              <w:t>For NB-IoT the release is from Rel-13</w:t>
            </w:r>
          </w:p>
        </w:tc>
      </w:tr>
      <w:tr w:rsidR="0059773D" w:rsidRPr="00A564B4" w14:paraId="4B262DF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A2E23ED" w14:textId="77777777" w:rsidR="0059773D" w:rsidRPr="00A564B4" w:rsidRDefault="0059773D" w:rsidP="002F660A">
            <w:pPr>
              <w:pStyle w:val="TAC"/>
            </w:pPr>
            <w:r w:rsidRPr="00A564B4">
              <w:t>8</w:t>
            </w:r>
          </w:p>
        </w:tc>
        <w:tc>
          <w:tcPr>
            <w:tcW w:w="3543" w:type="dxa"/>
            <w:tcBorders>
              <w:top w:val="single" w:sz="6" w:space="0" w:color="auto"/>
              <w:left w:val="single" w:sz="6" w:space="0" w:color="auto"/>
              <w:bottom w:val="single" w:sz="6" w:space="0" w:color="auto"/>
              <w:right w:val="single" w:sz="6" w:space="0" w:color="auto"/>
            </w:tcBorders>
          </w:tcPr>
          <w:p w14:paraId="7724F218" w14:textId="77777777" w:rsidR="0059773D" w:rsidRPr="00A564B4" w:rsidRDefault="0059773D" w:rsidP="002F660A">
            <w:pPr>
              <w:pStyle w:val="TAL"/>
            </w:pPr>
            <w:r w:rsidRPr="00A564B4">
              <w:t>Physical Layer</w:t>
            </w:r>
          </w:p>
        </w:tc>
        <w:tc>
          <w:tcPr>
            <w:tcW w:w="1276" w:type="dxa"/>
            <w:tcBorders>
              <w:top w:val="single" w:sz="6" w:space="0" w:color="auto"/>
              <w:left w:val="single" w:sz="6" w:space="0" w:color="auto"/>
              <w:bottom w:val="single" w:sz="6" w:space="0" w:color="auto"/>
              <w:right w:val="single" w:sz="4" w:space="0" w:color="auto"/>
            </w:tcBorders>
          </w:tcPr>
          <w:p w14:paraId="5F6868FF" w14:textId="77777777" w:rsidR="0059773D" w:rsidRPr="00A564B4" w:rsidRDefault="0059773D" w:rsidP="002F660A">
            <w:pPr>
              <w:pStyle w:val="TAC"/>
            </w:pPr>
            <w:r w:rsidRPr="00A564B4">
              <w:t>36.201 36.302</w:t>
            </w:r>
          </w:p>
        </w:tc>
        <w:tc>
          <w:tcPr>
            <w:tcW w:w="851" w:type="dxa"/>
            <w:tcBorders>
              <w:top w:val="single" w:sz="4" w:space="0" w:color="auto"/>
              <w:left w:val="single" w:sz="4" w:space="0" w:color="auto"/>
              <w:bottom w:val="single" w:sz="4" w:space="0" w:color="auto"/>
              <w:right w:val="single" w:sz="4" w:space="0" w:color="auto"/>
            </w:tcBorders>
          </w:tcPr>
          <w:p w14:paraId="4390D63A"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267755E0" w14:textId="77777777" w:rsidR="0059773D" w:rsidRPr="00A564B4" w:rsidRDefault="0059773D" w:rsidP="002F660A">
            <w:pPr>
              <w:pStyle w:val="TAL"/>
            </w:pPr>
            <w:r w:rsidRPr="00A564B4">
              <w:rPr>
                <w:lang w:eastAsia="zh-CN"/>
              </w:rPr>
              <w:t>For NB-IoT the release is from Rel-13</w:t>
            </w:r>
          </w:p>
        </w:tc>
      </w:tr>
    </w:tbl>
    <w:p w14:paraId="12BD5FE7" w14:textId="77777777" w:rsidR="0059773D" w:rsidRPr="00A564B4" w:rsidRDefault="0059773D" w:rsidP="0059773D"/>
    <w:p w14:paraId="0614E33C" w14:textId="77777777" w:rsidR="0059773D" w:rsidRPr="00A564B4" w:rsidRDefault="0059773D" w:rsidP="0059773D">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59773D" w:rsidRPr="00A564B4" w14:paraId="36F374B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A5E1EC1" w14:textId="77777777" w:rsidR="0059773D" w:rsidRPr="00A564B4" w:rsidRDefault="0059773D" w:rsidP="002F660A">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37CEC787" w14:textId="77777777" w:rsidR="0059773D" w:rsidRPr="00A564B4" w:rsidRDefault="0059773D" w:rsidP="002F660A">
            <w:pPr>
              <w:pStyle w:val="TAH"/>
            </w:pPr>
            <w:r w:rsidRPr="00A564B4">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951B9" w14:textId="77777777" w:rsidR="0059773D" w:rsidRPr="00A564B4" w:rsidRDefault="0059773D" w:rsidP="002F660A">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5050EB37" w14:textId="77777777" w:rsidR="0059773D" w:rsidRPr="00A564B4" w:rsidRDefault="0059773D" w:rsidP="002F660A">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4B5C81FC" w14:textId="77777777" w:rsidR="0059773D" w:rsidRPr="00A564B4" w:rsidRDefault="0059773D" w:rsidP="002F660A">
            <w:pPr>
              <w:pStyle w:val="TAH"/>
            </w:pPr>
            <w:r w:rsidRPr="00A564B4">
              <w:t>Comments</w:t>
            </w:r>
          </w:p>
        </w:tc>
      </w:tr>
      <w:tr w:rsidR="0059773D" w:rsidRPr="00A564B4" w14:paraId="4C50602D" w14:textId="77777777" w:rsidTr="002F660A">
        <w:trPr>
          <w:cantSplit/>
          <w:jc w:val="center"/>
        </w:trPr>
        <w:tc>
          <w:tcPr>
            <w:tcW w:w="482" w:type="dxa"/>
            <w:tcBorders>
              <w:top w:val="single" w:sz="6" w:space="0" w:color="auto"/>
              <w:left w:val="single" w:sz="6" w:space="0" w:color="auto"/>
              <w:right w:val="single" w:sz="6" w:space="0" w:color="auto"/>
            </w:tcBorders>
          </w:tcPr>
          <w:p w14:paraId="34D08377" w14:textId="77777777" w:rsidR="0059773D" w:rsidRPr="00A564B4" w:rsidRDefault="0059773D" w:rsidP="002F660A">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3E504BEA" w14:textId="77777777" w:rsidR="0059773D" w:rsidRPr="00A564B4" w:rsidRDefault="0059773D" w:rsidP="002F660A">
            <w:pPr>
              <w:pStyle w:val="TAL"/>
            </w:pPr>
            <w:r w:rsidRPr="00A564B4">
              <w:t>UE test loop</w:t>
            </w:r>
          </w:p>
        </w:tc>
        <w:tc>
          <w:tcPr>
            <w:tcW w:w="1276" w:type="dxa"/>
            <w:tcBorders>
              <w:top w:val="single" w:sz="6" w:space="0" w:color="auto"/>
              <w:left w:val="single" w:sz="6" w:space="0" w:color="auto"/>
              <w:bottom w:val="single" w:sz="6" w:space="0" w:color="auto"/>
              <w:right w:val="single" w:sz="4" w:space="0" w:color="auto"/>
            </w:tcBorders>
          </w:tcPr>
          <w:p w14:paraId="297D2820" w14:textId="77777777" w:rsidR="0059773D" w:rsidRPr="00A564B4" w:rsidRDefault="0059773D" w:rsidP="002F660A">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41791E7B"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E9319C4" w14:textId="77777777" w:rsidR="0059773D" w:rsidRPr="00A564B4" w:rsidRDefault="0059773D" w:rsidP="002F660A">
            <w:pPr>
              <w:pStyle w:val="TAL"/>
            </w:pPr>
            <w:r w:rsidRPr="00A564B4">
              <w:rPr>
                <w:lang w:eastAsia="zh-CN"/>
              </w:rPr>
              <w:t>For NB-IoT the release is from Rel-13</w:t>
            </w:r>
          </w:p>
        </w:tc>
      </w:tr>
      <w:tr w:rsidR="0059773D" w:rsidRPr="00A564B4" w14:paraId="08683CB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2866E5F" w14:textId="77777777" w:rsidR="0059773D" w:rsidRPr="00A564B4" w:rsidRDefault="0059773D" w:rsidP="002F660A">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3A450C0D" w14:textId="77777777" w:rsidR="0059773D" w:rsidRPr="00A564B4" w:rsidRDefault="0059773D" w:rsidP="002F660A">
            <w:pPr>
              <w:pStyle w:val="TAL"/>
            </w:pPr>
            <w:r w:rsidRPr="00A564B4">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5EC2AE3" w14:textId="77777777" w:rsidR="0059773D" w:rsidRPr="00A564B4" w:rsidRDefault="0059773D" w:rsidP="002F660A">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503609F9"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4429888C" w14:textId="77777777" w:rsidR="0059773D" w:rsidRPr="00A564B4" w:rsidRDefault="0059773D" w:rsidP="002F660A">
            <w:pPr>
              <w:pStyle w:val="TAC"/>
            </w:pPr>
          </w:p>
        </w:tc>
      </w:tr>
    </w:tbl>
    <w:p w14:paraId="21ED70B4" w14:textId="77777777" w:rsidR="0059773D" w:rsidRPr="00A564B4" w:rsidRDefault="0059773D" w:rsidP="0059773D"/>
    <w:p w14:paraId="2D095C6B" w14:textId="77777777" w:rsidR="0059773D" w:rsidRPr="00A564B4" w:rsidRDefault="0059773D" w:rsidP="0059773D">
      <w:pPr>
        <w:pStyle w:val="TH"/>
      </w:pPr>
      <w:r w:rsidRPr="00A564B4">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123"/>
        <w:gridCol w:w="1037"/>
        <w:gridCol w:w="2003"/>
      </w:tblGrid>
      <w:tr w:rsidR="0059773D" w:rsidRPr="00A564B4" w14:paraId="720AF8FF"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B2B4318" w14:textId="77777777" w:rsidR="0059773D" w:rsidRPr="00A564B4" w:rsidRDefault="0059773D" w:rsidP="002F660A">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25B9E1D6" w14:textId="77777777" w:rsidR="0059773D" w:rsidRPr="00A564B4" w:rsidRDefault="0059773D" w:rsidP="002F660A">
            <w:pPr>
              <w:pStyle w:val="TAH"/>
            </w:pPr>
            <w:r w:rsidRPr="00A564B4">
              <w:t>RF Baseline Implementation Capabilities</w:t>
            </w:r>
          </w:p>
        </w:tc>
        <w:tc>
          <w:tcPr>
            <w:tcW w:w="1123" w:type="dxa"/>
            <w:tcBorders>
              <w:top w:val="single" w:sz="6" w:space="0" w:color="auto"/>
              <w:left w:val="single" w:sz="6" w:space="0" w:color="auto"/>
              <w:bottom w:val="single" w:sz="6" w:space="0" w:color="auto"/>
              <w:right w:val="single" w:sz="4" w:space="0" w:color="auto"/>
            </w:tcBorders>
          </w:tcPr>
          <w:p w14:paraId="67199AB8" w14:textId="77777777" w:rsidR="0059773D" w:rsidRPr="00A564B4" w:rsidRDefault="0059773D" w:rsidP="002F660A">
            <w:pPr>
              <w:pStyle w:val="TAH"/>
            </w:pPr>
            <w:r w:rsidRPr="00A564B4">
              <w:t>Ref.</w:t>
            </w:r>
          </w:p>
        </w:tc>
        <w:tc>
          <w:tcPr>
            <w:tcW w:w="1037" w:type="dxa"/>
            <w:tcBorders>
              <w:top w:val="single" w:sz="4" w:space="0" w:color="auto"/>
              <w:left w:val="single" w:sz="4" w:space="0" w:color="auto"/>
              <w:bottom w:val="single" w:sz="4" w:space="0" w:color="auto"/>
              <w:right w:val="single" w:sz="4" w:space="0" w:color="auto"/>
            </w:tcBorders>
          </w:tcPr>
          <w:p w14:paraId="5C5165BA" w14:textId="77777777" w:rsidR="0059773D" w:rsidRPr="00A564B4" w:rsidRDefault="0059773D" w:rsidP="002F660A">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39B86517" w14:textId="77777777" w:rsidR="0059773D" w:rsidRPr="00A564B4" w:rsidRDefault="0059773D" w:rsidP="002F660A">
            <w:pPr>
              <w:pStyle w:val="TAH"/>
            </w:pPr>
            <w:r w:rsidRPr="00A564B4">
              <w:t>Comments</w:t>
            </w:r>
          </w:p>
        </w:tc>
      </w:tr>
      <w:tr w:rsidR="0059773D" w:rsidRPr="00A564B4" w14:paraId="4052E82A" w14:textId="77777777" w:rsidTr="00C73617">
        <w:trPr>
          <w:cantSplit/>
          <w:jc w:val="center"/>
        </w:trPr>
        <w:tc>
          <w:tcPr>
            <w:tcW w:w="482" w:type="dxa"/>
            <w:tcBorders>
              <w:top w:val="single" w:sz="6" w:space="0" w:color="auto"/>
              <w:left w:val="single" w:sz="6" w:space="0" w:color="auto"/>
              <w:right w:val="single" w:sz="6" w:space="0" w:color="auto"/>
            </w:tcBorders>
          </w:tcPr>
          <w:p w14:paraId="29FF4014" w14:textId="77777777" w:rsidR="0059773D" w:rsidRPr="00A564B4" w:rsidRDefault="0059773D" w:rsidP="002F660A">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404A1968" w14:textId="77777777" w:rsidR="0059773D" w:rsidRPr="00A564B4" w:rsidRDefault="0059773D" w:rsidP="002F660A">
            <w:pPr>
              <w:pStyle w:val="TAL"/>
            </w:pPr>
            <w:r w:rsidRPr="00A564B4">
              <w:t>Frequency band: 1920-1980, 2110-2170 MHz</w:t>
            </w:r>
          </w:p>
        </w:tc>
        <w:tc>
          <w:tcPr>
            <w:tcW w:w="1123" w:type="dxa"/>
            <w:tcBorders>
              <w:top w:val="single" w:sz="6" w:space="0" w:color="auto"/>
              <w:left w:val="single" w:sz="6" w:space="0" w:color="auto"/>
              <w:bottom w:val="single" w:sz="6" w:space="0" w:color="auto"/>
              <w:right w:val="single" w:sz="4" w:space="0" w:color="auto"/>
            </w:tcBorders>
          </w:tcPr>
          <w:p w14:paraId="75BD71F6"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7FC9D9A2"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DAF1203" w14:textId="77777777" w:rsidR="0059773D" w:rsidRPr="00A564B4" w:rsidRDefault="0059773D" w:rsidP="002F660A">
            <w:pPr>
              <w:pStyle w:val="TAC"/>
            </w:pPr>
            <w:r w:rsidRPr="00A564B4">
              <w:t xml:space="preserve">FDD and HD-FDD Band 1 </w:t>
            </w:r>
          </w:p>
        </w:tc>
      </w:tr>
      <w:tr w:rsidR="0059773D" w:rsidRPr="00A564B4" w14:paraId="713C62EB"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47A15C76" w14:textId="77777777" w:rsidR="0059773D" w:rsidRPr="00A564B4" w:rsidRDefault="0059773D" w:rsidP="002F660A">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14650678" w14:textId="77777777" w:rsidR="0059773D" w:rsidRPr="00A564B4" w:rsidRDefault="0059773D" w:rsidP="002F660A">
            <w:pPr>
              <w:pStyle w:val="TAL"/>
            </w:pPr>
            <w:r w:rsidRPr="00A564B4">
              <w:t>Frequency band: 1850-1910, 1930-1990 MHz</w:t>
            </w:r>
          </w:p>
        </w:tc>
        <w:tc>
          <w:tcPr>
            <w:tcW w:w="1123" w:type="dxa"/>
            <w:tcBorders>
              <w:top w:val="single" w:sz="6" w:space="0" w:color="auto"/>
              <w:left w:val="single" w:sz="6" w:space="0" w:color="auto"/>
              <w:bottom w:val="single" w:sz="6" w:space="0" w:color="auto"/>
              <w:right w:val="single" w:sz="4" w:space="0" w:color="auto"/>
            </w:tcBorders>
          </w:tcPr>
          <w:p w14:paraId="02B5D6C8"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14FD5814"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628AB31" w14:textId="77777777" w:rsidR="0059773D" w:rsidRPr="00A564B4" w:rsidRDefault="0059773D" w:rsidP="002F660A">
            <w:pPr>
              <w:pStyle w:val="TAC"/>
            </w:pPr>
            <w:r w:rsidRPr="00A564B4">
              <w:t>FDD and HD-FDD Band 2</w:t>
            </w:r>
          </w:p>
        </w:tc>
      </w:tr>
      <w:tr w:rsidR="0059773D" w:rsidRPr="00A564B4" w14:paraId="2E7BDC8F"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34ABD5B2" w14:textId="77777777" w:rsidR="0059773D" w:rsidRPr="00A564B4" w:rsidRDefault="0059773D" w:rsidP="002F660A">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3F31DF1D" w14:textId="77777777" w:rsidR="0059773D" w:rsidRPr="00A564B4" w:rsidRDefault="0059773D" w:rsidP="002F660A">
            <w:pPr>
              <w:pStyle w:val="TAL"/>
            </w:pPr>
            <w:r w:rsidRPr="00A564B4">
              <w:t>Frequency band: 1710-1785, 1805-1880 MHz</w:t>
            </w:r>
          </w:p>
        </w:tc>
        <w:tc>
          <w:tcPr>
            <w:tcW w:w="1123" w:type="dxa"/>
            <w:tcBorders>
              <w:top w:val="single" w:sz="6" w:space="0" w:color="auto"/>
              <w:left w:val="single" w:sz="6" w:space="0" w:color="auto"/>
              <w:bottom w:val="single" w:sz="6" w:space="0" w:color="auto"/>
              <w:right w:val="single" w:sz="4" w:space="0" w:color="auto"/>
            </w:tcBorders>
          </w:tcPr>
          <w:p w14:paraId="77492004"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4B5E3A68"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8F3727B" w14:textId="77777777" w:rsidR="0059773D" w:rsidRPr="00A564B4" w:rsidRDefault="0059773D" w:rsidP="002F660A">
            <w:pPr>
              <w:pStyle w:val="TAC"/>
            </w:pPr>
            <w:r w:rsidRPr="00A564B4">
              <w:t>FDD and HD-FDD Band 3</w:t>
            </w:r>
          </w:p>
        </w:tc>
      </w:tr>
      <w:tr w:rsidR="0059773D" w:rsidRPr="00A564B4" w14:paraId="770B6DFB"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60C927CC" w14:textId="77777777" w:rsidR="0059773D" w:rsidRPr="00A564B4" w:rsidRDefault="0059773D" w:rsidP="002F660A">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2008B2C0" w14:textId="77777777" w:rsidR="0059773D" w:rsidRPr="00A564B4" w:rsidRDefault="0059773D" w:rsidP="002F660A">
            <w:pPr>
              <w:pStyle w:val="TAL"/>
            </w:pPr>
            <w:r w:rsidRPr="00A564B4">
              <w:t>Frequency band: 1710-1755, 2110-2155 MHz</w:t>
            </w:r>
          </w:p>
        </w:tc>
        <w:tc>
          <w:tcPr>
            <w:tcW w:w="1123" w:type="dxa"/>
            <w:tcBorders>
              <w:top w:val="single" w:sz="6" w:space="0" w:color="auto"/>
              <w:left w:val="single" w:sz="6" w:space="0" w:color="auto"/>
              <w:bottom w:val="single" w:sz="6" w:space="0" w:color="auto"/>
              <w:right w:val="single" w:sz="4" w:space="0" w:color="auto"/>
            </w:tcBorders>
          </w:tcPr>
          <w:p w14:paraId="08BE29F9"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025CEE1B"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2274193" w14:textId="77777777" w:rsidR="0059773D" w:rsidRPr="00A564B4" w:rsidRDefault="0059773D" w:rsidP="002F660A">
            <w:pPr>
              <w:pStyle w:val="TAC"/>
            </w:pPr>
            <w:r w:rsidRPr="00A564B4">
              <w:t>FDD Band 4</w:t>
            </w:r>
          </w:p>
        </w:tc>
      </w:tr>
      <w:tr w:rsidR="0059773D" w:rsidRPr="00A564B4" w14:paraId="1EC61710"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0C873544" w14:textId="77777777" w:rsidR="0059773D" w:rsidRPr="00A564B4" w:rsidRDefault="0059773D" w:rsidP="002F660A">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3A132794" w14:textId="77777777" w:rsidR="0059773D" w:rsidRPr="00A564B4" w:rsidRDefault="0059773D" w:rsidP="002F660A">
            <w:pPr>
              <w:pStyle w:val="TAL"/>
            </w:pPr>
            <w:r w:rsidRPr="00A564B4">
              <w:t>Frequency band: 824-849, 869-894 MHz</w:t>
            </w:r>
          </w:p>
        </w:tc>
        <w:tc>
          <w:tcPr>
            <w:tcW w:w="1123" w:type="dxa"/>
            <w:tcBorders>
              <w:top w:val="single" w:sz="6" w:space="0" w:color="auto"/>
              <w:left w:val="single" w:sz="6" w:space="0" w:color="auto"/>
              <w:bottom w:val="single" w:sz="6" w:space="0" w:color="auto"/>
              <w:right w:val="single" w:sz="4" w:space="0" w:color="auto"/>
            </w:tcBorders>
          </w:tcPr>
          <w:p w14:paraId="0BE2233F"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7D6EF07D"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40CEBFD" w14:textId="77777777" w:rsidR="0059773D" w:rsidRPr="00A564B4" w:rsidRDefault="0059773D" w:rsidP="002F660A">
            <w:pPr>
              <w:pStyle w:val="TAC"/>
            </w:pPr>
            <w:r w:rsidRPr="00A564B4">
              <w:t>FDD and HD-FDD Band 5</w:t>
            </w:r>
          </w:p>
        </w:tc>
      </w:tr>
      <w:tr w:rsidR="0059773D" w:rsidRPr="00A564B4" w14:paraId="368354E7"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306F8599" w14:textId="77777777" w:rsidR="0059773D" w:rsidRPr="00A564B4" w:rsidRDefault="0059773D" w:rsidP="002F660A">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41650EAE" w14:textId="77777777" w:rsidR="0059773D" w:rsidRPr="00A564B4" w:rsidRDefault="0059773D" w:rsidP="002F660A">
            <w:pPr>
              <w:pStyle w:val="TAL"/>
            </w:pPr>
            <w:r w:rsidRPr="00A564B4">
              <w:t>Frequency band: 830-840, 875-885 MHz</w:t>
            </w:r>
          </w:p>
        </w:tc>
        <w:tc>
          <w:tcPr>
            <w:tcW w:w="1123" w:type="dxa"/>
            <w:tcBorders>
              <w:top w:val="single" w:sz="6" w:space="0" w:color="auto"/>
              <w:left w:val="single" w:sz="6" w:space="0" w:color="auto"/>
              <w:bottom w:val="single" w:sz="6" w:space="0" w:color="auto"/>
              <w:right w:val="single" w:sz="4" w:space="0" w:color="auto"/>
            </w:tcBorders>
          </w:tcPr>
          <w:p w14:paraId="5CF109B8"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260EAFE3"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C7E5B5A" w14:textId="77777777" w:rsidR="0059773D" w:rsidRPr="00A564B4" w:rsidRDefault="0059773D" w:rsidP="002F660A">
            <w:pPr>
              <w:pStyle w:val="TAC"/>
            </w:pPr>
            <w:r w:rsidRPr="00A564B4">
              <w:t>FDD Band 6</w:t>
            </w:r>
          </w:p>
        </w:tc>
      </w:tr>
      <w:tr w:rsidR="0059773D" w:rsidRPr="00A564B4" w14:paraId="4DE2741E"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675CE726" w14:textId="77777777" w:rsidR="0059773D" w:rsidRPr="00A564B4" w:rsidRDefault="0059773D" w:rsidP="002F660A">
            <w:pPr>
              <w:pStyle w:val="TAC"/>
            </w:pPr>
            <w:r w:rsidRPr="00A564B4">
              <w:t>7</w:t>
            </w:r>
          </w:p>
        </w:tc>
        <w:tc>
          <w:tcPr>
            <w:tcW w:w="4483" w:type="dxa"/>
            <w:tcBorders>
              <w:top w:val="single" w:sz="6" w:space="0" w:color="auto"/>
              <w:left w:val="single" w:sz="6" w:space="0" w:color="auto"/>
              <w:bottom w:val="single" w:sz="6" w:space="0" w:color="auto"/>
              <w:right w:val="single" w:sz="6" w:space="0" w:color="auto"/>
            </w:tcBorders>
          </w:tcPr>
          <w:p w14:paraId="721C96B6" w14:textId="77777777" w:rsidR="0059773D" w:rsidRPr="00A564B4" w:rsidRDefault="0059773D" w:rsidP="002F660A">
            <w:pPr>
              <w:pStyle w:val="TAL"/>
            </w:pPr>
            <w:r w:rsidRPr="00A564B4">
              <w:t>Frequency band: 2500-2570, 2620-2690 MHz</w:t>
            </w:r>
          </w:p>
        </w:tc>
        <w:tc>
          <w:tcPr>
            <w:tcW w:w="1123" w:type="dxa"/>
            <w:tcBorders>
              <w:top w:val="single" w:sz="6" w:space="0" w:color="auto"/>
              <w:left w:val="single" w:sz="6" w:space="0" w:color="auto"/>
              <w:bottom w:val="single" w:sz="6" w:space="0" w:color="auto"/>
              <w:right w:val="single" w:sz="4" w:space="0" w:color="auto"/>
            </w:tcBorders>
          </w:tcPr>
          <w:p w14:paraId="4DCEB243"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0D998EC8"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7074B59" w14:textId="77777777" w:rsidR="0059773D" w:rsidRPr="00A564B4" w:rsidRDefault="0059773D" w:rsidP="002F660A">
            <w:pPr>
              <w:pStyle w:val="TAC"/>
            </w:pPr>
            <w:r w:rsidRPr="00A564B4">
              <w:t>FDD Band 7</w:t>
            </w:r>
          </w:p>
        </w:tc>
      </w:tr>
      <w:tr w:rsidR="0059773D" w:rsidRPr="00A564B4" w14:paraId="4E792DBC"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038D7420" w14:textId="77777777" w:rsidR="0059773D" w:rsidRPr="00A564B4" w:rsidRDefault="0059773D" w:rsidP="002F660A">
            <w:pPr>
              <w:pStyle w:val="TAC"/>
            </w:pPr>
            <w:r w:rsidRPr="00A564B4">
              <w:t>8</w:t>
            </w:r>
          </w:p>
        </w:tc>
        <w:tc>
          <w:tcPr>
            <w:tcW w:w="4483" w:type="dxa"/>
            <w:tcBorders>
              <w:top w:val="single" w:sz="6" w:space="0" w:color="auto"/>
              <w:left w:val="single" w:sz="6" w:space="0" w:color="auto"/>
              <w:bottom w:val="single" w:sz="6" w:space="0" w:color="auto"/>
              <w:right w:val="single" w:sz="6" w:space="0" w:color="auto"/>
            </w:tcBorders>
          </w:tcPr>
          <w:p w14:paraId="64AC9F34" w14:textId="77777777" w:rsidR="0059773D" w:rsidRPr="00A564B4" w:rsidRDefault="0059773D" w:rsidP="002F660A">
            <w:pPr>
              <w:pStyle w:val="TAL"/>
            </w:pPr>
            <w:r w:rsidRPr="00A564B4">
              <w:t>Frequency band: 880-915, 925-960 MHz</w:t>
            </w:r>
          </w:p>
        </w:tc>
        <w:tc>
          <w:tcPr>
            <w:tcW w:w="1123" w:type="dxa"/>
            <w:tcBorders>
              <w:top w:val="single" w:sz="6" w:space="0" w:color="auto"/>
              <w:left w:val="single" w:sz="6" w:space="0" w:color="auto"/>
              <w:bottom w:val="single" w:sz="6" w:space="0" w:color="auto"/>
              <w:right w:val="single" w:sz="4" w:space="0" w:color="auto"/>
            </w:tcBorders>
          </w:tcPr>
          <w:p w14:paraId="4D6474D7"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21E34BFA"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7E67091" w14:textId="77777777" w:rsidR="0059773D" w:rsidRPr="00A564B4" w:rsidRDefault="0059773D" w:rsidP="002F660A">
            <w:pPr>
              <w:pStyle w:val="TAC"/>
            </w:pPr>
            <w:r w:rsidRPr="00A564B4">
              <w:t>FDD and HD-FDD Band 8</w:t>
            </w:r>
          </w:p>
        </w:tc>
      </w:tr>
      <w:tr w:rsidR="0059773D" w:rsidRPr="00A564B4" w14:paraId="7D45CA2E"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19DC74F1" w14:textId="77777777" w:rsidR="0059773D" w:rsidRPr="00A564B4" w:rsidRDefault="0059773D" w:rsidP="002F660A">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397F0DC1" w14:textId="77777777" w:rsidR="0059773D" w:rsidRPr="00A564B4" w:rsidRDefault="0059773D" w:rsidP="002F660A">
            <w:pPr>
              <w:pStyle w:val="TAL"/>
            </w:pPr>
            <w:r w:rsidRPr="00A564B4">
              <w:t>Frequency band: 1749.9-1784.9, 1844.9-1879.9 MHz</w:t>
            </w:r>
          </w:p>
        </w:tc>
        <w:tc>
          <w:tcPr>
            <w:tcW w:w="1123" w:type="dxa"/>
            <w:tcBorders>
              <w:top w:val="single" w:sz="6" w:space="0" w:color="auto"/>
              <w:left w:val="single" w:sz="6" w:space="0" w:color="auto"/>
              <w:bottom w:val="single" w:sz="6" w:space="0" w:color="auto"/>
              <w:right w:val="single" w:sz="4" w:space="0" w:color="auto"/>
            </w:tcBorders>
          </w:tcPr>
          <w:p w14:paraId="5A3F7489"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4F669A4A"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E39DFA7" w14:textId="77777777" w:rsidR="0059773D" w:rsidRPr="00A564B4" w:rsidRDefault="0059773D" w:rsidP="002F660A">
            <w:pPr>
              <w:pStyle w:val="TAC"/>
            </w:pPr>
            <w:r w:rsidRPr="00A564B4">
              <w:t>FDD Band 9</w:t>
            </w:r>
          </w:p>
        </w:tc>
      </w:tr>
      <w:tr w:rsidR="0059773D" w:rsidRPr="00A564B4" w14:paraId="6B36E5D3"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796A2F9B" w14:textId="77777777" w:rsidR="0059773D" w:rsidRPr="00A564B4" w:rsidRDefault="0059773D" w:rsidP="002F660A">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79B158E6" w14:textId="77777777" w:rsidR="0059773D" w:rsidRPr="00A564B4" w:rsidRDefault="0059773D" w:rsidP="002F660A">
            <w:pPr>
              <w:pStyle w:val="TAL"/>
            </w:pPr>
            <w:r w:rsidRPr="00A564B4">
              <w:t>Frequency band: 1710-1770, 2110-2170 MHz</w:t>
            </w:r>
          </w:p>
        </w:tc>
        <w:tc>
          <w:tcPr>
            <w:tcW w:w="1123" w:type="dxa"/>
            <w:tcBorders>
              <w:top w:val="single" w:sz="6" w:space="0" w:color="auto"/>
              <w:left w:val="single" w:sz="6" w:space="0" w:color="auto"/>
              <w:bottom w:val="single" w:sz="6" w:space="0" w:color="auto"/>
              <w:right w:val="single" w:sz="4" w:space="0" w:color="auto"/>
            </w:tcBorders>
          </w:tcPr>
          <w:p w14:paraId="23AC58AE"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25D2DF0F"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5C3FFBE" w14:textId="77777777" w:rsidR="0059773D" w:rsidRPr="00A564B4" w:rsidRDefault="0059773D" w:rsidP="002F660A">
            <w:pPr>
              <w:pStyle w:val="TAC"/>
            </w:pPr>
            <w:r w:rsidRPr="00A564B4">
              <w:t>FDD Band 10</w:t>
            </w:r>
          </w:p>
        </w:tc>
      </w:tr>
      <w:tr w:rsidR="0059773D" w:rsidRPr="00A564B4" w14:paraId="406CF9C6"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341BCCA2" w14:textId="77777777" w:rsidR="0059773D" w:rsidRPr="00A564B4" w:rsidRDefault="0059773D" w:rsidP="002F660A">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29863BCB" w14:textId="77777777" w:rsidR="0059773D" w:rsidRPr="00A564B4" w:rsidRDefault="0059773D" w:rsidP="002F660A">
            <w:pPr>
              <w:pStyle w:val="TAL"/>
            </w:pPr>
            <w:r w:rsidRPr="00A564B4">
              <w:t>Frequency band: 1427.9-1447.9, 1475.9-1495.9 MHz</w:t>
            </w:r>
          </w:p>
        </w:tc>
        <w:tc>
          <w:tcPr>
            <w:tcW w:w="1123" w:type="dxa"/>
            <w:tcBorders>
              <w:top w:val="single" w:sz="6" w:space="0" w:color="auto"/>
              <w:left w:val="single" w:sz="6" w:space="0" w:color="auto"/>
              <w:bottom w:val="single" w:sz="6" w:space="0" w:color="auto"/>
              <w:right w:val="single" w:sz="4" w:space="0" w:color="auto"/>
            </w:tcBorders>
          </w:tcPr>
          <w:p w14:paraId="1DB0A587"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1CCAEA29"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F85F0A0" w14:textId="77777777" w:rsidR="0059773D" w:rsidRPr="00A564B4" w:rsidRDefault="0059773D" w:rsidP="002F660A">
            <w:pPr>
              <w:pStyle w:val="TAC"/>
            </w:pPr>
            <w:r w:rsidRPr="00A564B4">
              <w:t>FDD and HD-FDD Band 11</w:t>
            </w:r>
          </w:p>
        </w:tc>
      </w:tr>
      <w:tr w:rsidR="0059773D" w:rsidRPr="00A564B4" w14:paraId="09FE065D"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2FB6FDFE" w14:textId="77777777" w:rsidR="0059773D" w:rsidRPr="00A564B4" w:rsidRDefault="0059773D" w:rsidP="002F660A">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1A3AC3AE" w14:textId="77777777" w:rsidR="0059773D" w:rsidRPr="00A564B4" w:rsidRDefault="0059773D" w:rsidP="002F660A">
            <w:pPr>
              <w:pStyle w:val="TAL"/>
            </w:pPr>
            <w:r w:rsidRPr="00A564B4">
              <w:t>Frequency band: 69</w:t>
            </w:r>
            <w:r w:rsidRPr="00A564B4">
              <w:rPr>
                <w:lang w:eastAsia="zh-CN"/>
              </w:rPr>
              <w:t>9</w:t>
            </w:r>
            <w:r w:rsidRPr="00A564B4">
              <w:t>-716, 72</w:t>
            </w:r>
            <w:r w:rsidRPr="00A564B4">
              <w:rPr>
                <w:lang w:eastAsia="zh-CN"/>
              </w:rPr>
              <w:t>9</w:t>
            </w:r>
            <w:r w:rsidRPr="00A564B4">
              <w:t>-746 MHz</w:t>
            </w:r>
          </w:p>
        </w:tc>
        <w:tc>
          <w:tcPr>
            <w:tcW w:w="1123" w:type="dxa"/>
            <w:tcBorders>
              <w:top w:val="single" w:sz="6" w:space="0" w:color="auto"/>
              <w:left w:val="single" w:sz="6" w:space="0" w:color="auto"/>
              <w:bottom w:val="single" w:sz="6" w:space="0" w:color="auto"/>
              <w:right w:val="single" w:sz="4" w:space="0" w:color="auto"/>
            </w:tcBorders>
          </w:tcPr>
          <w:p w14:paraId="5B71ABD9"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32DA822B"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03C07967" w14:textId="77777777" w:rsidR="0059773D" w:rsidRPr="00A564B4" w:rsidRDefault="0059773D" w:rsidP="002F660A">
            <w:pPr>
              <w:pStyle w:val="TAC"/>
            </w:pPr>
            <w:r w:rsidRPr="00A564B4">
              <w:t>FDD and HD-FDD Band 12</w:t>
            </w:r>
          </w:p>
        </w:tc>
      </w:tr>
      <w:tr w:rsidR="0059773D" w:rsidRPr="00A564B4" w14:paraId="0160D96A"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7146DC1F" w14:textId="77777777" w:rsidR="0059773D" w:rsidRPr="00A564B4" w:rsidRDefault="0059773D" w:rsidP="002F660A">
            <w:pPr>
              <w:pStyle w:val="TAC"/>
            </w:pPr>
            <w:r w:rsidRPr="00A564B4">
              <w:t>13</w:t>
            </w:r>
          </w:p>
        </w:tc>
        <w:tc>
          <w:tcPr>
            <w:tcW w:w="4483" w:type="dxa"/>
            <w:tcBorders>
              <w:top w:val="single" w:sz="6" w:space="0" w:color="auto"/>
              <w:left w:val="single" w:sz="6" w:space="0" w:color="auto"/>
              <w:bottom w:val="single" w:sz="6" w:space="0" w:color="auto"/>
              <w:right w:val="single" w:sz="6" w:space="0" w:color="auto"/>
            </w:tcBorders>
          </w:tcPr>
          <w:p w14:paraId="46779642" w14:textId="77777777" w:rsidR="0059773D" w:rsidRPr="00A564B4" w:rsidRDefault="0059773D" w:rsidP="002F660A">
            <w:pPr>
              <w:pStyle w:val="TAL"/>
            </w:pPr>
            <w:r w:rsidRPr="00A564B4">
              <w:t>Frequency band: 777-787, 746-756 MHz</w:t>
            </w:r>
          </w:p>
        </w:tc>
        <w:tc>
          <w:tcPr>
            <w:tcW w:w="1123" w:type="dxa"/>
            <w:tcBorders>
              <w:top w:val="single" w:sz="6" w:space="0" w:color="auto"/>
              <w:left w:val="single" w:sz="6" w:space="0" w:color="auto"/>
              <w:bottom w:val="single" w:sz="6" w:space="0" w:color="auto"/>
              <w:right w:val="single" w:sz="4" w:space="0" w:color="auto"/>
            </w:tcBorders>
          </w:tcPr>
          <w:p w14:paraId="74CC4BB3"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5C80F72E"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A9781F1" w14:textId="77777777" w:rsidR="0059773D" w:rsidRPr="00A564B4" w:rsidRDefault="0059773D" w:rsidP="002F660A">
            <w:pPr>
              <w:pStyle w:val="TAC"/>
            </w:pPr>
            <w:r w:rsidRPr="00A564B4">
              <w:t>FDD and HD-FDD Band 13</w:t>
            </w:r>
          </w:p>
        </w:tc>
      </w:tr>
      <w:tr w:rsidR="0059773D" w:rsidRPr="00A564B4" w14:paraId="35238F96"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7B816955" w14:textId="77777777" w:rsidR="0059773D" w:rsidRPr="00A564B4" w:rsidRDefault="0059773D" w:rsidP="002F660A">
            <w:pPr>
              <w:pStyle w:val="TAC"/>
            </w:pPr>
            <w:r w:rsidRPr="00A564B4">
              <w:t>14</w:t>
            </w:r>
          </w:p>
        </w:tc>
        <w:tc>
          <w:tcPr>
            <w:tcW w:w="4483" w:type="dxa"/>
            <w:tcBorders>
              <w:top w:val="single" w:sz="6" w:space="0" w:color="auto"/>
              <w:left w:val="single" w:sz="6" w:space="0" w:color="auto"/>
              <w:bottom w:val="single" w:sz="6" w:space="0" w:color="auto"/>
              <w:right w:val="single" w:sz="6" w:space="0" w:color="auto"/>
            </w:tcBorders>
          </w:tcPr>
          <w:p w14:paraId="2EB2DA11" w14:textId="77777777" w:rsidR="0059773D" w:rsidRPr="00A564B4" w:rsidRDefault="0059773D" w:rsidP="002F660A">
            <w:pPr>
              <w:pStyle w:val="TAL"/>
            </w:pPr>
            <w:r w:rsidRPr="00A564B4">
              <w:t>Frequency band: 788-798, 758-768 MHz</w:t>
            </w:r>
          </w:p>
        </w:tc>
        <w:tc>
          <w:tcPr>
            <w:tcW w:w="1123" w:type="dxa"/>
            <w:tcBorders>
              <w:top w:val="single" w:sz="6" w:space="0" w:color="auto"/>
              <w:left w:val="single" w:sz="6" w:space="0" w:color="auto"/>
              <w:bottom w:val="single" w:sz="6" w:space="0" w:color="auto"/>
              <w:right w:val="single" w:sz="4" w:space="0" w:color="auto"/>
            </w:tcBorders>
          </w:tcPr>
          <w:p w14:paraId="1E648AAE"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1228FA26"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9113B7A" w14:textId="77777777" w:rsidR="0059773D" w:rsidRPr="00A564B4" w:rsidRDefault="0059773D" w:rsidP="002F660A">
            <w:pPr>
              <w:pStyle w:val="TAC"/>
            </w:pPr>
            <w:r w:rsidRPr="00A564B4">
              <w:t>FDD Band 14</w:t>
            </w:r>
          </w:p>
        </w:tc>
      </w:tr>
      <w:tr w:rsidR="0059773D" w:rsidRPr="00A564B4" w14:paraId="3FDC81BF"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30484649" w14:textId="77777777" w:rsidR="0059773D" w:rsidRPr="00A564B4" w:rsidRDefault="0059773D" w:rsidP="002F660A">
            <w:pPr>
              <w:pStyle w:val="TAC"/>
            </w:pPr>
            <w:r w:rsidRPr="00A564B4">
              <w:t>15</w:t>
            </w:r>
          </w:p>
        </w:tc>
        <w:tc>
          <w:tcPr>
            <w:tcW w:w="4483" w:type="dxa"/>
            <w:tcBorders>
              <w:top w:val="single" w:sz="6" w:space="0" w:color="auto"/>
              <w:left w:val="single" w:sz="6" w:space="0" w:color="auto"/>
              <w:bottom w:val="single" w:sz="6" w:space="0" w:color="auto"/>
              <w:right w:val="single" w:sz="6" w:space="0" w:color="auto"/>
            </w:tcBorders>
          </w:tcPr>
          <w:p w14:paraId="5FBD1B5C" w14:textId="77777777" w:rsidR="0059773D" w:rsidRPr="00A564B4" w:rsidRDefault="0059773D" w:rsidP="002F660A">
            <w:pPr>
              <w:pStyle w:val="TAL"/>
            </w:pPr>
            <w:r w:rsidRPr="00A564B4">
              <w:t>Reserved</w:t>
            </w:r>
          </w:p>
        </w:tc>
        <w:tc>
          <w:tcPr>
            <w:tcW w:w="1123" w:type="dxa"/>
            <w:tcBorders>
              <w:top w:val="single" w:sz="6" w:space="0" w:color="auto"/>
              <w:left w:val="single" w:sz="6" w:space="0" w:color="auto"/>
              <w:bottom w:val="single" w:sz="6" w:space="0" w:color="auto"/>
              <w:right w:val="single" w:sz="4" w:space="0" w:color="auto"/>
            </w:tcBorders>
          </w:tcPr>
          <w:p w14:paraId="74CF8524"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5833A56C"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05DF713" w14:textId="77777777" w:rsidR="0059773D" w:rsidRPr="00A564B4" w:rsidRDefault="0059773D" w:rsidP="002F660A">
            <w:pPr>
              <w:pStyle w:val="TAC"/>
            </w:pPr>
            <w:r w:rsidRPr="00A564B4">
              <w:t>FDD Band 15</w:t>
            </w:r>
          </w:p>
        </w:tc>
      </w:tr>
      <w:tr w:rsidR="0059773D" w:rsidRPr="00A564B4" w14:paraId="4BDE890A"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096A612B" w14:textId="77777777" w:rsidR="0059773D" w:rsidRPr="00A564B4" w:rsidRDefault="0059773D" w:rsidP="002F660A">
            <w:pPr>
              <w:pStyle w:val="TAC"/>
            </w:pPr>
            <w:r w:rsidRPr="00A564B4">
              <w:t>16</w:t>
            </w:r>
          </w:p>
        </w:tc>
        <w:tc>
          <w:tcPr>
            <w:tcW w:w="4483" w:type="dxa"/>
            <w:tcBorders>
              <w:top w:val="single" w:sz="6" w:space="0" w:color="auto"/>
              <w:left w:val="single" w:sz="6" w:space="0" w:color="auto"/>
              <w:bottom w:val="single" w:sz="6" w:space="0" w:color="auto"/>
              <w:right w:val="single" w:sz="6" w:space="0" w:color="auto"/>
            </w:tcBorders>
          </w:tcPr>
          <w:p w14:paraId="511E6DDC" w14:textId="77777777" w:rsidR="0059773D" w:rsidRPr="00A564B4" w:rsidRDefault="0059773D" w:rsidP="002F660A">
            <w:pPr>
              <w:pStyle w:val="TAL"/>
            </w:pPr>
            <w:r w:rsidRPr="00A564B4">
              <w:t>Reserved</w:t>
            </w:r>
          </w:p>
        </w:tc>
        <w:tc>
          <w:tcPr>
            <w:tcW w:w="1123" w:type="dxa"/>
            <w:tcBorders>
              <w:top w:val="single" w:sz="6" w:space="0" w:color="auto"/>
              <w:left w:val="single" w:sz="6" w:space="0" w:color="auto"/>
              <w:bottom w:val="single" w:sz="6" w:space="0" w:color="auto"/>
              <w:right w:val="single" w:sz="4" w:space="0" w:color="auto"/>
            </w:tcBorders>
          </w:tcPr>
          <w:p w14:paraId="17697674"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43F1F856"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4D0DDEC" w14:textId="77777777" w:rsidR="0059773D" w:rsidRPr="00A564B4" w:rsidRDefault="0059773D" w:rsidP="002F660A">
            <w:pPr>
              <w:pStyle w:val="TAC"/>
            </w:pPr>
            <w:r w:rsidRPr="00A564B4">
              <w:t>FDD Band 16</w:t>
            </w:r>
          </w:p>
        </w:tc>
      </w:tr>
      <w:tr w:rsidR="0059773D" w:rsidRPr="00A564B4" w14:paraId="218CD80F"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333C2A76" w14:textId="77777777" w:rsidR="0059773D" w:rsidRPr="00A564B4" w:rsidRDefault="0059773D" w:rsidP="002F660A">
            <w:pPr>
              <w:pStyle w:val="TAC"/>
            </w:pPr>
            <w:r w:rsidRPr="00A564B4">
              <w:t>17</w:t>
            </w:r>
          </w:p>
        </w:tc>
        <w:tc>
          <w:tcPr>
            <w:tcW w:w="4483" w:type="dxa"/>
            <w:tcBorders>
              <w:top w:val="single" w:sz="6" w:space="0" w:color="auto"/>
              <w:left w:val="single" w:sz="6" w:space="0" w:color="auto"/>
              <w:bottom w:val="single" w:sz="6" w:space="0" w:color="auto"/>
              <w:right w:val="single" w:sz="6" w:space="0" w:color="auto"/>
            </w:tcBorders>
          </w:tcPr>
          <w:p w14:paraId="2635C4F0" w14:textId="77777777" w:rsidR="0059773D" w:rsidRPr="00A564B4" w:rsidRDefault="0059773D" w:rsidP="002F660A">
            <w:pPr>
              <w:pStyle w:val="TAL"/>
            </w:pPr>
            <w:r w:rsidRPr="00A564B4">
              <w:t>Frequency band: 704-716, 734-746 MHz</w:t>
            </w:r>
          </w:p>
        </w:tc>
        <w:tc>
          <w:tcPr>
            <w:tcW w:w="1123" w:type="dxa"/>
            <w:tcBorders>
              <w:top w:val="single" w:sz="6" w:space="0" w:color="auto"/>
              <w:left w:val="single" w:sz="6" w:space="0" w:color="auto"/>
              <w:bottom w:val="single" w:sz="6" w:space="0" w:color="auto"/>
              <w:right w:val="single" w:sz="4" w:space="0" w:color="auto"/>
            </w:tcBorders>
          </w:tcPr>
          <w:p w14:paraId="77D0FD61"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27957C68"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CD27986" w14:textId="77777777" w:rsidR="0059773D" w:rsidRPr="00A564B4" w:rsidRDefault="0059773D" w:rsidP="002F660A">
            <w:pPr>
              <w:pStyle w:val="TAC"/>
            </w:pPr>
            <w:r w:rsidRPr="00A564B4">
              <w:t>FDD and HD-FDD Band 17</w:t>
            </w:r>
          </w:p>
        </w:tc>
      </w:tr>
      <w:tr w:rsidR="0059773D" w:rsidRPr="00A564B4" w14:paraId="0C23789B"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33496AC7" w14:textId="77777777" w:rsidR="0059773D" w:rsidRPr="00A564B4" w:rsidRDefault="0059773D" w:rsidP="002F660A">
            <w:pPr>
              <w:pStyle w:val="TAC"/>
            </w:pPr>
            <w:r w:rsidRPr="00A564B4">
              <w:t>18</w:t>
            </w:r>
          </w:p>
        </w:tc>
        <w:tc>
          <w:tcPr>
            <w:tcW w:w="4483" w:type="dxa"/>
            <w:tcBorders>
              <w:top w:val="single" w:sz="6" w:space="0" w:color="auto"/>
              <w:left w:val="single" w:sz="6" w:space="0" w:color="auto"/>
              <w:bottom w:val="single" w:sz="6" w:space="0" w:color="auto"/>
              <w:right w:val="single" w:sz="6" w:space="0" w:color="auto"/>
            </w:tcBorders>
          </w:tcPr>
          <w:p w14:paraId="22921808" w14:textId="77777777" w:rsidR="0059773D" w:rsidRPr="00A564B4" w:rsidRDefault="0059773D" w:rsidP="002F660A">
            <w:pPr>
              <w:pStyle w:val="TAL"/>
            </w:pPr>
            <w:r w:rsidRPr="00A564B4">
              <w:t>Frequency band: 815-830, 860-875 MHz</w:t>
            </w:r>
          </w:p>
        </w:tc>
        <w:tc>
          <w:tcPr>
            <w:tcW w:w="1123" w:type="dxa"/>
            <w:tcBorders>
              <w:top w:val="single" w:sz="6" w:space="0" w:color="auto"/>
              <w:left w:val="single" w:sz="6" w:space="0" w:color="auto"/>
              <w:bottom w:val="single" w:sz="6" w:space="0" w:color="auto"/>
              <w:right w:val="single" w:sz="4" w:space="0" w:color="auto"/>
            </w:tcBorders>
          </w:tcPr>
          <w:p w14:paraId="59B0A62C"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68E3D9D2" w14:textId="77777777" w:rsidR="0059773D" w:rsidRPr="00A564B4" w:rsidRDefault="0059773D" w:rsidP="002F660A">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08284674" w14:textId="77777777" w:rsidR="0059773D" w:rsidRPr="00A564B4" w:rsidRDefault="0059773D" w:rsidP="002F660A">
            <w:pPr>
              <w:pStyle w:val="TAC"/>
            </w:pPr>
            <w:r w:rsidRPr="00A564B4">
              <w:t>FDD and HD-FDD Band 18</w:t>
            </w:r>
          </w:p>
        </w:tc>
      </w:tr>
      <w:tr w:rsidR="0059773D" w:rsidRPr="00A564B4" w14:paraId="5266EBF8"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47D68915" w14:textId="77777777" w:rsidR="0059773D" w:rsidRPr="00A564B4" w:rsidRDefault="0059773D" w:rsidP="002F660A">
            <w:pPr>
              <w:pStyle w:val="TAC"/>
            </w:pPr>
            <w:r w:rsidRPr="00A564B4">
              <w:t>19</w:t>
            </w:r>
          </w:p>
        </w:tc>
        <w:tc>
          <w:tcPr>
            <w:tcW w:w="4483" w:type="dxa"/>
            <w:tcBorders>
              <w:top w:val="single" w:sz="6" w:space="0" w:color="auto"/>
              <w:left w:val="single" w:sz="6" w:space="0" w:color="auto"/>
              <w:bottom w:val="single" w:sz="6" w:space="0" w:color="auto"/>
              <w:right w:val="single" w:sz="6" w:space="0" w:color="auto"/>
            </w:tcBorders>
          </w:tcPr>
          <w:p w14:paraId="0C55BC01" w14:textId="77777777" w:rsidR="0059773D" w:rsidRPr="00A564B4" w:rsidRDefault="0059773D" w:rsidP="002F660A">
            <w:pPr>
              <w:pStyle w:val="TAL"/>
            </w:pPr>
            <w:r w:rsidRPr="00A564B4">
              <w:t>Frequency band: 830-845, 875-890 MHz</w:t>
            </w:r>
          </w:p>
        </w:tc>
        <w:tc>
          <w:tcPr>
            <w:tcW w:w="1123" w:type="dxa"/>
            <w:tcBorders>
              <w:top w:val="single" w:sz="6" w:space="0" w:color="auto"/>
              <w:left w:val="single" w:sz="6" w:space="0" w:color="auto"/>
              <w:bottom w:val="single" w:sz="6" w:space="0" w:color="auto"/>
              <w:right w:val="single" w:sz="4" w:space="0" w:color="auto"/>
            </w:tcBorders>
          </w:tcPr>
          <w:p w14:paraId="501A2FE1"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17ABA973" w14:textId="77777777" w:rsidR="0059773D" w:rsidRPr="00A564B4" w:rsidRDefault="0059773D" w:rsidP="002F660A">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2F906B08" w14:textId="77777777" w:rsidR="0059773D" w:rsidRPr="00A564B4" w:rsidRDefault="0059773D" w:rsidP="002F660A">
            <w:pPr>
              <w:pStyle w:val="TAC"/>
            </w:pPr>
            <w:r w:rsidRPr="00A564B4">
              <w:t>FDD and HD-FDD Band 19</w:t>
            </w:r>
          </w:p>
        </w:tc>
      </w:tr>
      <w:tr w:rsidR="0059773D" w:rsidRPr="00A564B4" w14:paraId="652AE840"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1776FAB" w14:textId="77777777" w:rsidR="0059773D" w:rsidRPr="00A564B4" w:rsidRDefault="0059773D" w:rsidP="002F660A">
            <w:pPr>
              <w:pStyle w:val="TAC"/>
            </w:pPr>
            <w:r w:rsidRPr="00A564B4">
              <w:t>20</w:t>
            </w:r>
          </w:p>
        </w:tc>
        <w:tc>
          <w:tcPr>
            <w:tcW w:w="4483" w:type="dxa"/>
            <w:tcBorders>
              <w:top w:val="single" w:sz="6" w:space="0" w:color="auto"/>
              <w:left w:val="single" w:sz="6" w:space="0" w:color="auto"/>
              <w:bottom w:val="single" w:sz="6" w:space="0" w:color="auto"/>
              <w:right w:val="single" w:sz="6" w:space="0" w:color="auto"/>
            </w:tcBorders>
          </w:tcPr>
          <w:p w14:paraId="6E03E682" w14:textId="77777777" w:rsidR="0059773D" w:rsidRPr="00A564B4" w:rsidRDefault="0059773D" w:rsidP="002F660A">
            <w:pPr>
              <w:pStyle w:val="TAL"/>
            </w:pPr>
            <w:r w:rsidRPr="00A564B4">
              <w:t>Frequency band: 832-862, 791-821MHz</w:t>
            </w:r>
          </w:p>
        </w:tc>
        <w:tc>
          <w:tcPr>
            <w:tcW w:w="1123" w:type="dxa"/>
            <w:tcBorders>
              <w:top w:val="single" w:sz="6" w:space="0" w:color="auto"/>
              <w:left w:val="single" w:sz="6" w:space="0" w:color="auto"/>
              <w:bottom w:val="single" w:sz="6" w:space="0" w:color="auto"/>
              <w:right w:val="single" w:sz="4" w:space="0" w:color="auto"/>
            </w:tcBorders>
          </w:tcPr>
          <w:p w14:paraId="26AEFEF1"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227724D1" w14:textId="77777777" w:rsidR="0059773D" w:rsidRPr="00A564B4" w:rsidRDefault="0059773D" w:rsidP="002F660A">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4FCC216B" w14:textId="77777777" w:rsidR="0059773D" w:rsidRPr="00A564B4" w:rsidRDefault="0059773D" w:rsidP="002F660A">
            <w:pPr>
              <w:pStyle w:val="TAC"/>
            </w:pPr>
            <w:r w:rsidRPr="00A564B4">
              <w:t>FDD and HD-FDD Band 20</w:t>
            </w:r>
          </w:p>
        </w:tc>
      </w:tr>
      <w:tr w:rsidR="0059773D" w:rsidRPr="00A564B4" w14:paraId="501F2668"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3A1CCC0C" w14:textId="77777777" w:rsidR="0059773D" w:rsidRPr="00A564B4" w:rsidRDefault="0059773D" w:rsidP="002F660A">
            <w:pPr>
              <w:pStyle w:val="TAC"/>
            </w:pPr>
            <w:r w:rsidRPr="00A564B4">
              <w:t>21</w:t>
            </w:r>
          </w:p>
        </w:tc>
        <w:tc>
          <w:tcPr>
            <w:tcW w:w="4483" w:type="dxa"/>
            <w:tcBorders>
              <w:top w:val="single" w:sz="6" w:space="0" w:color="auto"/>
              <w:left w:val="single" w:sz="6" w:space="0" w:color="auto"/>
              <w:bottom w:val="single" w:sz="6" w:space="0" w:color="auto"/>
              <w:right w:val="single" w:sz="6" w:space="0" w:color="auto"/>
            </w:tcBorders>
          </w:tcPr>
          <w:p w14:paraId="7DCCB84E" w14:textId="77777777" w:rsidR="0059773D" w:rsidRPr="00A564B4" w:rsidRDefault="0059773D" w:rsidP="002F660A">
            <w:pPr>
              <w:pStyle w:val="TAL"/>
            </w:pPr>
            <w:r w:rsidRPr="00A564B4">
              <w:t>Frequency band: 1447.9-1462.9, 1495.9-1510.9 MHz</w:t>
            </w:r>
          </w:p>
        </w:tc>
        <w:tc>
          <w:tcPr>
            <w:tcW w:w="1123" w:type="dxa"/>
            <w:tcBorders>
              <w:top w:val="single" w:sz="6" w:space="0" w:color="auto"/>
              <w:left w:val="single" w:sz="6" w:space="0" w:color="auto"/>
              <w:bottom w:val="single" w:sz="6" w:space="0" w:color="auto"/>
              <w:right w:val="single" w:sz="4" w:space="0" w:color="auto"/>
            </w:tcBorders>
          </w:tcPr>
          <w:p w14:paraId="31C78145"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4DB71480" w14:textId="77777777" w:rsidR="0059773D" w:rsidRPr="00A564B4" w:rsidRDefault="0059773D" w:rsidP="002F660A">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039A4394" w14:textId="77777777" w:rsidR="0059773D" w:rsidRPr="00A564B4" w:rsidRDefault="0059773D" w:rsidP="002F660A">
            <w:pPr>
              <w:pStyle w:val="TAC"/>
            </w:pPr>
            <w:r w:rsidRPr="00A564B4">
              <w:t>FDD and HD-FDD Band 21Band 21</w:t>
            </w:r>
          </w:p>
        </w:tc>
      </w:tr>
      <w:tr w:rsidR="0059773D" w:rsidRPr="00A564B4" w14:paraId="6C0CF530"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61152F9" w14:textId="77777777" w:rsidR="0059773D" w:rsidRPr="00A564B4" w:rsidRDefault="0059773D" w:rsidP="002F660A">
            <w:pPr>
              <w:pStyle w:val="TAC"/>
            </w:pPr>
            <w:r w:rsidRPr="00A564B4">
              <w:t>22</w:t>
            </w:r>
          </w:p>
        </w:tc>
        <w:tc>
          <w:tcPr>
            <w:tcW w:w="4483" w:type="dxa"/>
            <w:tcBorders>
              <w:top w:val="single" w:sz="6" w:space="0" w:color="auto"/>
              <w:left w:val="single" w:sz="6" w:space="0" w:color="auto"/>
              <w:bottom w:val="single" w:sz="6" w:space="0" w:color="auto"/>
              <w:right w:val="single" w:sz="6" w:space="0" w:color="auto"/>
            </w:tcBorders>
          </w:tcPr>
          <w:p w14:paraId="71A90993" w14:textId="77777777" w:rsidR="0059773D" w:rsidRPr="00A564B4" w:rsidRDefault="0059773D" w:rsidP="002F660A">
            <w:pPr>
              <w:pStyle w:val="TAL"/>
            </w:pPr>
            <w:r w:rsidRPr="00A564B4">
              <w:t>Frequency band: 3410-3490, 3510-3590 MHz</w:t>
            </w:r>
          </w:p>
        </w:tc>
        <w:tc>
          <w:tcPr>
            <w:tcW w:w="1123" w:type="dxa"/>
            <w:tcBorders>
              <w:top w:val="single" w:sz="6" w:space="0" w:color="auto"/>
              <w:left w:val="single" w:sz="6" w:space="0" w:color="auto"/>
              <w:bottom w:val="single" w:sz="6" w:space="0" w:color="auto"/>
              <w:right w:val="single" w:sz="4" w:space="0" w:color="auto"/>
            </w:tcBorders>
          </w:tcPr>
          <w:p w14:paraId="7CE1348D"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66A9F1A4" w14:textId="77777777" w:rsidR="0059773D" w:rsidRPr="00A564B4" w:rsidRDefault="0059773D" w:rsidP="002F660A">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20A81A7D" w14:textId="77777777" w:rsidR="0059773D" w:rsidRPr="00A564B4" w:rsidRDefault="0059773D" w:rsidP="002F660A">
            <w:pPr>
              <w:pStyle w:val="TAC"/>
            </w:pPr>
            <w:r w:rsidRPr="00A564B4">
              <w:t>FDD Band 22</w:t>
            </w:r>
          </w:p>
        </w:tc>
      </w:tr>
      <w:tr w:rsidR="0059773D" w:rsidRPr="00A564B4" w14:paraId="3B578F83"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48273317" w14:textId="77777777" w:rsidR="0059773D" w:rsidRPr="00A564B4" w:rsidRDefault="0059773D" w:rsidP="002F660A">
            <w:pPr>
              <w:pStyle w:val="TAC"/>
            </w:pPr>
            <w:r w:rsidRPr="00A564B4">
              <w:t>23</w:t>
            </w:r>
          </w:p>
        </w:tc>
        <w:tc>
          <w:tcPr>
            <w:tcW w:w="4483" w:type="dxa"/>
            <w:tcBorders>
              <w:top w:val="single" w:sz="6" w:space="0" w:color="auto"/>
              <w:left w:val="single" w:sz="6" w:space="0" w:color="auto"/>
              <w:bottom w:val="single" w:sz="6" w:space="0" w:color="auto"/>
              <w:right w:val="single" w:sz="6" w:space="0" w:color="auto"/>
            </w:tcBorders>
          </w:tcPr>
          <w:p w14:paraId="22DFCE8D" w14:textId="77777777" w:rsidR="0059773D" w:rsidRPr="00A564B4" w:rsidRDefault="0059773D" w:rsidP="002F660A">
            <w:pPr>
              <w:pStyle w:val="TAL"/>
            </w:pPr>
            <w:r w:rsidRPr="00A564B4">
              <w:t>Frequency band: 2000-2020, 2180-2200 MHz</w:t>
            </w:r>
          </w:p>
        </w:tc>
        <w:tc>
          <w:tcPr>
            <w:tcW w:w="1123" w:type="dxa"/>
            <w:tcBorders>
              <w:top w:val="single" w:sz="6" w:space="0" w:color="auto"/>
              <w:left w:val="single" w:sz="6" w:space="0" w:color="auto"/>
              <w:bottom w:val="single" w:sz="6" w:space="0" w:color="auto"/>
              <w:right w:val="single" w:sz="4" w:space="0" w:color="auto"/>
            </w:tcBorders>
          </w:tcPr>
          <w:p w14:paraId="7F03BEDA"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4DBDA3E9" w14:textId="77777777" w:rsidR="0059773D" w:rsidRPr="00A564B4" w:rsidRDefault="0059773D" w:rsidP="002F660A">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7F45FF14" w14:textId="77777777" w:rsidR="0059773D" w:rsidRPr="00A564B4" w:rsidRDefault="0059773D" w:rsidP="002F660A">
            <w:pPr>
              <w:pStyle w:val="TAC"/>
            </w:pPr>
            <w:r w:rsidRPr="00A564B4">
              <w:t>FDD Band 23</w:t>
            </w:r>
          </w:p>
        </w:tc>
      </w:tr>
      <w:tr w:rsidR="0059773D" w:rsidRPr="00A564B4" w14:paraId="210604B4"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29296823" w14:textId="77777777" w:rsidR="0059773D" w:rsidRPr="00A564B4" w:rsidRDefault="0059773D" w:rsidP="002F660A">
            <w:pPr>
              <w:pStyle w:val="TAC"/>
            </w:pPr>
            <w:r w:rsidRPr="00A564B4">
              <w:t>24</w:t>
            </w:r>
          </w:p>
        </w:tc>
        <w:tc>
          <w:tcPr>
            <w:tcW w:w="4483" w:type="dxa"/>
            <w:tcBorders>
              <w:top w:val="single" w:sz="6" w:space="0" w:color="auto"/>
              <w:left w:val="single" w:sz="6" w:space="0" w:color="auto"/>
              <w:bottom w:val="single" w:sz="6" w:space="0" w:color="auto"/>
              <w:right w:val="single" w:sz="6" w:space="0" w:color="auto"/>
            </w:tcBorders>
          </w:tcPr>
          <w:p w14:paraId="348CCE7F" w14:textId="77777777" w:rsidR="0059773D" w:rsidRPr="00A564B4" w:rsidRDefault="0059773D" w:rsidP="002F660A">
            <w:pPr>
              <w:pStyle w:val="TAL"/>
            </w:pPr>
            <w:r w:rsidRPr="00A564B4">
              <w:t>Frequency band: 1626.5-1660.5, 1525-1559 MHz</w:t>
            </w:r>
          </w:p>
        </w:tc>
        <w:tc>
          <w:tcPr>
            <w:tcW w:w="1123" w:type="dxa"/>
            <w:tcBorders>
              <w:top w:val="single" w:sz="6" w:space="0" w:color="auto"/>
              <w:left w:val="single" w:sz="6" w:space="0" w:color="auto"/>
              <w:bottom w:val="single" w:sz="6" w:space="0" w:color="auto"/>
              <w:right w:val="single" w:sz="4" w:space="0" w:color="auto"/>
            </w:tcBorders>
          </w:tcPr>
          <w:p w14:paraId="18DAB86E"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19E202B8" w14:textId="77777777" w:rsidR="0059773D" w:rsidRPr="00A564B4" w:rsidRDefault="0059773D" w:rsidP="002F660A">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E8F0D83" w14:textId="77777777" w:rsidR="0059773D" w:rsidRPr="00A564B4" w:rsidRDefault="0059773D" w:rsidP="002F660A">
            <w:pPr>
              <w:pStyle w:val="TAC"/>
            </w:pPr>
            <w:r w:rsidRPr="00A564B4">
              <w:t>FDD Band 24</w:t>
            </w:r>
          </w:p>
        </w:tc>
      </w:tr>
      <w:tr w:rsidR="0059773D" w:rsidRPr="00A564B4" w14:paraId="12912458"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7EEF2403" w14:textId="77777777" w:rsidR="0059773D" w:rsidRPr="00A564B4" w:rsidRDefault="0059773D" w:rsidP="002F660A">
            <w:pPr>
              <w:pStyle w:val="TAC"/>
            </w:pPr>
            <w:r w:rsidRPr="00A564B4">
              <w:t>25</w:t>
            </w:r>
          </w:p>
        </w:tc>
        <w:tc>
          <w:tcPr>
            <w:tcW w:w="4483" w:type="dxa"/>
            <w:tcBorders>
              <w:top w:val="single" w:sz="6" w:space="0" w:color="auto"/>
              <w:left w:val="single" w:sz="6" w:space="0" w:color="auto"/>
              <w:bottom w:val="single" w:sz="6" w:space="0" w:color="auto"/>
              <w:right w:val="single" w:sz="6" w:space="0" w:color="auto"/>
            </w:tcBorders>
          </w:tcPr>
          <w:p w14:paraId="374570E4" w14:textId="77777777" w:rsidR="0059773D" w:rsidRPr="00A564B4" w:rsidRDefault="0059773D" w:rsidP="002F660A">
            <w:pPr>
              <w:pStyle w:val="TAL"/>
            </w:pPr>
            <w:r w:rsidRPr="00A564B4">
              <w:t>Frequency band: 1850-1915, 1930-1995 MHz</w:t>
            </w:r>
          </w:p>
        </w:tc>
        <w:tc>
          <w:tcPr>
            <w:tcW w:w="1123" w:type="dxa"/>
            <w:tcBorders>
              <w:top w:val="single" w:sz="6" w:space="0" w:color="auto"/>
              <w:left w:val="single" w:sz="6" w:space="0" w:color="auto"/>
              <w:bottom w:val="single" w:sz="6" w:space="0" w:color="auto"/>
              <w:right w:val="single" w:sz="4" w:space="0" w:color="auto"/>
            </w:tcBorders>
          </w:tcPr>
          <w:p w14:paraId="7E08A095"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2C057874" w14:textId="77777777" w:rsidR="0059773D" w:rsidRPr="00A564B4" w:rsidRDefault="0059773D" w:rsidP="002F660A">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68EACB96" w14:textId="77777777" w:rsidR="0059773D" w:rsidRPr="00A564B4" w:rsidRDefault="0059773D" w:rsidP="002F660A">
            <w:pPr>
              <w:pStyle w:val="TAC"/>
            </w:pPr>
            <w:r w:rsidRPr="00A564B4">
              <w:t>FDD and HD-FDD Band 25</w:t>
            </w:r>
          </w:p>
        </w:tc>
      </w:tr>
      <w:tr w:rsidR="0059773D" w:rsidRPr="00A564B4" w14:paraId="46425E9C"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652BF831" w14:textId="77777777" w:rsidR="0059773D" w:rsidRPr="00A564B4" w:rsidRDefault="0059773D" w:rsidP="002F660A">
            <w:pPr>
              <w:pStyle w:val="TAC"/>
            </w:pPr>
            <w:r w:rsidRPr="00A564B4">
              <w:t>26</w:t>
            </w:r>
          </w:p>
        </w:tc>
        <w:tc>
          <w:tcPr>
            <w:tcW w:w="4483" w:type="dxa"/>
            <w:tcBorders>
              <w:top w:val="single" w:sz="6" w:space="0" w:color="auto"/>
              <w:left w:val="single" w:sz="6" w:space="0" w:color="auto"/>
              <w:bottom w:val="single" w:sz="6" w:space="0" w:color="auto"/>
              <w:right w:val="single" w:sz="6" w:space="0" w:color="auto"/>
            </w:tcBorders>
          </w:tcPr>
          <w:p w14:paraId="62DD60CA" w14:textId="77777777" w:rsidR="0059773D" w:rsidRPr="00A564B4" w:rsidRDefault="0059773D" w:rsidP="002F660A">
            <w:pPr>
              <w:pStyle w:val="TAL"/>
            </w:pPr>
            <w:r w:rsidRPr="00A564B4">
              <w:t>Frequency band: 814-849, 859-894 MHz</w:t>
            </w:r>
          </w:p>
        </w:tc>
        <w:tc>
          <w:tcPr>
            <w:tcW w:w="1123" w:type="dxa"/>
            <w:tcBorders>
              <w:top w:val="single" w:sz="6" w:space="0" w:color="auto"/>
              <w:left w:val="single" w:sz="6" w:space="0" w:color="auto"/>
              <w:bottom w:val="single" w:sz="6" w:space="0" w:color="auto"/>
              <w:right w:val="single" w:sz="4" w:space="0" w:color="auto"/>
            </w:tcBorders>
          </w:tcPr>
          <w:p w14:paraId="61D72249"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154B42DB" w14:textId="77777777" w:rsidR="0059773D" w:rsidRPr="00A564B4" w:rsidRDefault="0059773D" w:rsidP="002F660A">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03509A76" w14:textId="77777777" w:rsidR="0059773D" w:rsidRPr="00A564B4" w:rsidRDefault="0059773D" w:rsidP="002F660A">
            <w:pPr>
              <w:pStyle w:val="TAC"/>
            </w:pPr>
            <w:r w:rsidRPr="00A564B4">
              <w:t>FDD and HD-FDD Band 26</w:t>
            </w:r>
          </w:p>
        </w:tc>
      </w:tr>
      <w:tr w:rsidR="0059773D" w:rsidRPr="00A564B4" w14:paraId="32D6308F"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7B3453EC" w14:textId="77777777" w:rsidR="0059773D" w:rsidRPr="00A564B4" w:rsidRDefault="0059773D" w:rsidP="002F660A">
            <w:pPr>
              <w:pStyle w:val="TAC"/>
            </w:pPr>
            <w:r w:rsidRPr="00A564B4">
              <w:t>27</w:t>
            </w:r>
          </w:p>
        </w:tc>
        <w:tc>
          <w:tcPr>
            <w:tcW w:w="4483" w:type="dxa"/>
            <w:tcBorders>
              <w:top w:val="single" w:sz="6" w:space="0" w:color="auto"/>
              <w:left w:val="single" w:sz="6" w:space="0" w:color="auto"/>
              <w:bottom w:val="single" w:sz="6" w:space="0" w:color="auto"/>
              <w:right w:val="single" w:sz="6" w:space="0" w:color="auto"/>
            </w:tcBorders>
          </w:tcPr>
          <w:p w14:paraId="21847FFE" w14:textId="77777777" w:rsidR="0059773D" w:rsidRPr="00A564B4" w:rsidRDefault="0059773D" w:rsidP="002F660A">
            <w:pPr>
              <w:pStyle w:val="TAL"/>
            </w:pPr>
            <w:r w:rsidRPr="00A564B4">
              <w:t>Frequency band: 807-824, 852-869 MHz</w:t>
            </w:r>
          </w:p>
        </w:tc>
        <w:tc>
          <w:tcPr>
            <w:tcW w:w="1123" w:type="dxa"/>
            <w:tcBorders>
              <w:top w:val="single" w:sz="6" w:space="0" w:color="auto"/>
              <w:left w:val="single" w:sz="6" w:space="0" w:color="auto"/>
              <w:bottom w:val="single" w:sz="6" w:space="0" w:color="auto"/>
              <w:right w:val="single" w:sz="4" w:space="0" w:color="auto"/>
            </w:tcBorders>
          </w:tcPr>
          <w:p w14:paraId="732F0578"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6DF1B065" w14:textId="77777777" w:rsidR="0059773D" w:rsidRPr="00A564B4" w:rsidRDefault="0059773D" w:rsidP="002F660A">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6C0910CB" w14:textId="77777777" w:rsidR="0059773D" w:rsidRPr="00A564B4" w:rsidRDefault="0059773D" w:rsidP="002F660A">
            <w:pPr>
              <w:pStyle w:val="TAC"/>
            </w:pPr>
            <w:r w:rsidRPr="00A564B4">
              <w:t>FDD Band 27</w:t>
            </w:r>
          </w:p>
        </w:tc>
      </w:tr>
      <w:tr w:rsidR="0059773D" w:rsidRPr="00A564B4" w14:paraId="30C77E68"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E11BEAE" w14:textId="77777777" w:rsidR="0059773D" w:rsidRPr="00A564B4" w:rsidRDefault="0059773D" w:rsidP="002F660A">
            <w:pPr>
              <w:pStyle w:val="TAC"/>
            </w:pPr>
            <w:r w:rsidRPr="00A564B4">
              <w:t>28</w:t>
            </w:r>
          </w:p>
        </w:tc>
        <w:tc>
          <w:tcPr>
            <w:tcW w:w="4483" w:type="dxa"/>
            <w:tcBorders>
              <w:top w:val="single" w:sz="6" w:space="0" w:color="auto"/>
              <w:left w:val="single" w:sz="6" w:space="0" w:color="auto"/>
              <w:bottom w:val="single" w:sz="6" w:space="0" w:color="auto"/>
              <w:right w:val="single" w:sz="6" w:space="0" w:color="auto"/>
            </w:tcBorders>
          </w:tcPr>
          <w:p w14:paraId="69CD0628" w14:textId="77777777" w:rsidR="0059773D" w:rsidRPr="00A564B4" w:rsidRDefault="0059773D" w:rsidP="002F660A">
            <w:pPr>
              <w:pStyle w:val="TAL"/>
            </w:pPr>
            <w:r w:rsidRPr="00A564B4">
              <w:t>Frequency band: 703-748, 758-803 MHz</w:t>
            </w:r>
          </w:p>
        </w:tc>
        <w:tc>
          <w:tcPr>
            <w:tcW w:w="1123" w:type="dxa"/>
            <w:tcBorders>
              <w:top w:val="single" w:sz="6" w:space="0" w:color="auto"/>
              <w:left w:val="single" w:sz="6" w:space="0" w:color="auto"/>
              <w:bottom w:val="single" w:sz="6" w:space="0" w:color="auto"/>
              <w:right w:val="single" w:sz="4" w:space="0" w:color="auto"/>
            </w:tcBorders>
          </w:tcPr>
          <w:p w14:paraId="79720A6A"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27067534" w14:textId="77777777" w:rsidR="0059773D" w:rsidRPr="00A564B4" w:rsidRDefault="0059773D" w:rsidP="002F660A">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3DCB068F" w14:textId="77777777" w:rsidR="0059773D" w:rsidRPr="00A564B4" w:rsidRDefault="0059773D" w:rsidP="002F660A">
            <w:pPr>
              <w:pStyle w:val="TAC"/>
            </w:pPr>
            <w:r w:rsidRPr="00A564B4">
              <w:t>FDD and HD-FDD Band 28</w:t>
            </w:r>
          </w:p>
        </w:tc>
      </w:tr>
      <w:tr w:rsidR="0059773D" w:rsidRPr="00A564B4" w14:paraId="7345FABB"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7049292E" w14:textId="77777777" w:rsidR="0059773D" w:rsidRPr="00A564B4" w:rsidRDefault="0059773D" w:rsidP="002F660A">
            <w:pPr>
              <w:pStyle w:val="TAC"/>
            </w:pPr>
            <w:r w:rsidRPr="00A564B4">
              <w:t>29</w:t>
            </w:r>
          </w:p>
        </w:tc>
        <w:tc>
          <w:tcPr>
            <w:tcW w:w="4483" w:type="dxa"/>
            <w:tcBorders>
              <w:top w:val="single" w:sz="6" w:space="0" w:color="auto"/>
              <w:left w:val="single" w:sz="6" w:space="0" w:color="auto"/>
              <w:bottom w:val="single" w:sz="6" w:space="0" w:color="auto"/>
              <w:right w:val="single" w:sz="6" w:space="0" w:color="auto"/>
            </w:tcBorders>
          </w:tcPr>
          <w:p w14:paraId="41BDBBE7" w14:textId="77777777" w:rsidR="0059773D" w:rsidRPr="00A564B4" w:rsidRDefault="0059773D" w:rsidP="002F660A">
            <w:pPr>
              <w:pStyle w:val="TAL"/>
            </w:pPr>
            <w:r w:rsidRPr="00A564B4">
              <w:t>Frequency band: N/A, 717-728 MHz</w:t>
            </w:r>
          </w:p>
        </w:tc>
        <w:tc>
          <w:tcPr>
            <w:tcW w:w="1123" w:type="dxa"/>
            <w:tcBorders>
              <w:top w:val="single" w:sz="6" w:space="0" w:color="auto"/>
              <w:left w:val="single" w:sz="6" w:space="0" w:color="auto"/>
              <w:bottom w:val="single" w:sz="6" w:space="0" w:color="auto"/>
              <w:right w:val="single" w:sz="4" w:space="0" w:color="auto"/>
            </w:tcBorders>
          </w:tcPr>
          <w:p w14:paraId="26DE5FDE" w14:textId="77777777" w:rsidR="0059773D" w:rsidRPr="00A564B4" w:rsidRDefault="0059773D" w:rsidP="002F660A">
            <w:pPr>
              <w:pStyle w:val="TAC"/>
            </w:pPr>
            <w:r w:rsidRPr="00A564B4">
              <w:t>36.101, 5. 5</w:t>
            </w:r>
          </w:p>
        </w:tc>
        <w:tc>
          <w:tcPr>
            <w:tcW w:w="1037" w:type="dxa"/>
            <w:tcBorders>
              <w:top w:val="single" w:sz="4" w:space="0" w:color="auto"/>
              <w:left w:val="single" w:sz="4" w:space="0" w:color="auto"/>
              <w:bottom w:val="single" w:sz="4" w:space="0" w:color="auto"/>
              <w:right w:val="single" w:sz="4" w:space="0" w:color="auto"/>
            </w:tcBorders>
          </w:tcPr>
          <w:p w14:paraId="3C107E0C" w14:textId="77777777" w:rsidR="0059773D" w:rsidRPr="00A564B4" w:rsidRDefault="0059773D" w:rsidP="002F660A">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5FC06740" w14:textId="77777777" w:rsidR="0059773D" w:rsidRPr="00A564B4" w:rsidRDefault="0059773D" w:rsidP="002F660A">
            <w:pPr>
              <w:pStyle w:val="TAC"/>
            </w:pPr>
            <w:r w:rsidRPr="00A564B4">
              <w:t>FDD Band 29</w:t>
            </w:r>
          </w:p>
        </w:tc>
      </w:tr>
      <w:tr w:rsidR="0059773D" w:rsidRPr="00A564B4" w14:paraId="07330D0A"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EB0DB22" w14:textId="77777777" w:rsidR="0059773D" w:rsidRPr="00A564B4" w:rsidRDefault="0059773D" w:rsidP="002F660A">
            <w:pPr>
              <w:pStyle w:val="TAC"/>
            </w:pPr>
            <w:r w:rsidRPr="00A564B4">
              <w:t>30</w:t>
            </w:r>
          </w:p>
        </w:tc>
        <w:tc>
          <w:tcPr>
            <w:tcW w:w="4483" w:type="dxa"/>
            <w:tcBorders>
              <w:top w:val="single" w:sz="6" w:space="0" w:color="auto"/>
              <w:left w:val="single" w:sz="6" w:space="0" w:color="auto"/>
              <w:bottom w:val="single" w:sz="6" w:space="0" w:color="auto"/>
              <w:right w:val="single" w:sz="6" w:space="0" w:color="auto"/>
            </w:tcBorders>
          </w:tcPr>
          <w:p w14:paraId="41D3834A" w14:textId="77777777" w:rsidR="0059773D" w:rsidRPr="00A564B4" w:rsidRDefault="0059773D" w:rsidP="002F660A">
            <w:pPr>
              <w:pStyle w:val="TAL"/>
            </w:pPr>
            <w:r w:rsidRPr="00A564B4">
              <w:t>Frequency band: 2305-2315, 2350-2360 MHz (Note 2)</w:t>
            </w:r>
          </w:p>
        </w:tc>
        <w:tc>
          <w:tcPr>
            <w:tcW w:w="1123" w:type="dxa"/>
            <w:tcBorders>
              <w:top w:val="single" w:sz="6" w:space="0" w:color="auto"/>
              <w:left w:val="single" w:sz="6" w:space="0" w:color="auto"/>
              <w:bottom w:val="single" w:sz="6" w:space="0" w:color="auto"/>
              <w:right w:val="single" w:sz="4" w:space="0" w:color="auto"/>
            </w:tcBorders>
          </w:tcPr>
          <w:p w14:paraId="6A6082D9"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1388BE4A" w14:textId="77777777" w:rsidR="0059773D" w:rsidRPr="00A564B4" w:rsidRDefault="0059773D" w:rsidP="002F660A">
            <w:pPr>
              <w:pStyle w:val="TAC"/>
            </w:pPr>
            <w:r w:rsidRPr="00A564B4">
              <w:t>Rel-12</w:t>
            </w:r>
          </w:p>
        </w:tc>
        <w:tc>
          <w:tcPr>
            <w:tcW w:w="2003" w:type="dxa"/>
            <w:tcBorders>
              <w:top w:val="single" w:sz="4" w:space="0" w:color="auto"/>
              <w:left w:val="single" w:sz="4" w:space="0" w:color="auto"/>
              <w:bottom w:val="single" w:sz="4" w:space="0" w:color="auto"/>
              <w:right w:val="single" w:sz="4" w:space="0" w:color="auto"/>
            </w:tcBorders>
          </w:tcPr>
          <w:p w14:paraId="7FF8CF3B" w14:textId="77777777" w:rsidR="0059773D" w:rsidRPr="00A564B4" w:rsidRDefault="0059773D" w:rsidP="002F660A">
            <w:pPr>
              <w:pStyle w:val="TAC"/>
            </w:pPr>
            <w:r w:rsidRPr="00A564B4">
              <w:t>FDD Band 30</w:t>
            </w:r>
          </w:p>
        </w:tc>
      </w:tr>
      <w:tr w:rsidR="0059773D" w:rsidRPr="00A564B4" w14:paraId="6E20CA03"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4C87DCD3" w14:textId="77777777" w:rsidR="0059773D" w:rsidRPr="00A564B4" w:rsidRDefault="0059773D" w:rsidP="002F660A">
            <w:pPr>
              <w:pStyle w:val="TAC"/>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132F5A3B" w14:textId="77777777" w:rsidR="0059773D" w:rsidRPr="00A564B4" w:rsidRDefault="0059773D" w:rsidP="002F660A">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123" w:type="dxa"/>
            <w:tcBorders>
              <w:top w:val="single" w:sz="6" w:space="0" w:color="auto"/>
              <w:left w:val="single" w:sz="6" w:space="0" w:color="auto"/>
              <w:bottom w:val="single" w:sz="6" w:space="0" w:color="auto"/>
              <w:right w:val="single" w:sz="4" w:space="0" w:color="auto"/>
            </w:tcBorders>
          </w:tcPr>
          <w:p w14:paraId="1AA5392A"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4F8ECEC8" w14:textId="77777777" w:rsidR="0059773D" w:rsidRPr="00A564B4" w:rsidRDefault="0059773D" w:rsidP="002F660A">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349FB648" w14:textId="77777777" w:rsidR="0059773D" w:rsidRPr="00A564B4" w:rsidRDefault="0059773D" w:rsidP="002F660A">
            <w:pPr>
              <w:pStyle w:val="TAC"/>
            </w:pPr>
            <w:r w:rsidRPr="00A564B4">
              <w:t>FDD and HD-FDD Band 31</w:t>
            </w:r>
          </w:p>
        </w:tc>
      </w:tr>
      <w:tr w:rsidR="0059773D" w:rsidRPr="00A564B4" w14:paraId="03B9A240"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7AF2B778" w14:textId="77777777" w:rsidR="0059773D" w:rsidRPr="00A564B4" w:rsidRDefault="0059773D" w:rsidP="002F660A">
            <w:pPr>
              <w:pStyle w:val="TAC"/>
            </w:pPr>
            <w:r w:rsidRPr="00A564B4">
              <w:rPr>
                <w:rFonts w:cs="Arial"/>
              </w:rPr>
              <w:t>32</w:t>
            </w:r>
          </w:p>
        </w:tc>
        <w:tc>
          <w:tcPr>
            <w:tcW w:w="4483" w:type="dxa"/>
            <w:tcBorders>
              <w:top w:val="single" w:sz="6" w:space="0" w:color="auto"/>
              <w:left w:val="single" w:sz="6" w:space="0" w:color="auto"/>
              <w:bottom w:val="single" w:sz="6" w:space="0" w:color="auto"/>
              <w:right w:val="single" w:sz="6" w:space="0" w:color="auto"/>
            </w:tcBorders>
          </w:tcPr>
          <w:p w14:paraId="4C756377" w14:textId="77777777" w:rsidR="0059773D" w:rsidRPr="00A564B4" w:rsidRDefault="0059773D" w:rsidP="002F660A">
            <w:pPr>
              <w:pStyle w:val="TAL"/>
            </w:pPr>
            <w:r w:rsidRPr="00A564B4">
              <w:t xml:space="preserve">Frequency band: </w:t>
            </w:r>
            <w:r w:rsidRPr="00A564B4">
              <w:rPr>
                <w:lang w:eastAsia="zh-CN"/>
              </w:rPr>
              <w:t>N/A</w:t>
            </w:r>
            <w:r w:rsidRPr="00A564B4">
              <w:t>, 1452-</w:t>
            </w:r>
            <w:r w:rsidRPr="00A564B4">
              <w:rPr>
                <w:lang w:eastAsia="zh-CN"/>
              </w:rPr>
              <w:t xml:space="preserve">1496 </w:t>
            </w:r>
            <w:r w:rsidRPr="00A564B4">
              <w:t>MHz</w:t>
            </w:r>
          </w:p>
        </w:tc>
        <w:tc>
          <w:tcPr>
            <w:tcW w:w="1123" w:type="dxa"/>
            <w:tcBorders>
              <w:top w:val="single" w:sz="6" w:space="0" w:color="auto"/>
              <w:left w:val="single" w:sz="6" w:space="0" w:color="auto"/>
              <w:bottom w:val="single" w:sz="6" w:space="0" w:color="auto"/>
              <w:right w:val="single" w:sz="4" w:space="0" w:color="auto"/>
            </w:tcBorders>
          </w:tcPr>
          <w:p w14:paraId="4E75A339"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12039721" w14:textId="77777777" w:rsidR="0059773D" w:rsidRPr="00A564B4" w:rsidRDefault="0059773D" w:rsidP="002F660A">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EC9832A" w14:textId="77777777" w:rsidR="0059773D" w:rsidRPr="00A564B4" w:rsidRDefault="0059773D" w:rsidP="002F660A">
            <w:pPr>
              <w:pStyle w:val="TAC"/>
            </w:pPr>
            <w:r w:rsidRPr="00A564B4">
              <w:t xml:space="preserve">FDD Band </w:t>
            </w:r>
            <w:r w:rsidRPr="00A564B4">
              <w:rPr>
                <w:lang w:eastAsia="zh-CN"/>
              </w:rPr>
              <w:t>32</w:t>
            </w:r>
          </w:p>
        </w:tc>
      </w:tr>
      <w:tr w:rsidR="0059773D" w:rsidRPr="00A564B4" w14:paraId="37D0C166"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03922960" w14:textId="77777777" w:rsidR="0059773D" w:rsidRPr="00A564B4" w:rsidRDefault="0059773D" w:rsidP="002F660A">
            <w:pPr>
              <w:pStyle w:val="TAC"/>
            </w:pPr>
            <w:r w:rsidRPr="00A564B4">
              <w:t>33</w:t>
            </w:r>
          </w:p>
        </w:tc>
        <w:tc>
          <w:tcPr>
            <w:tcW w:w="4483" w:type="dxa"/>
            <w:tcBorders>
              <w:top w:val="single" w:sz="6" w:space="0" w:color="auto"/>
              <w:left w:val="single" w:sz="6" w:space="0" w:color="auto"/>
              <w:bottom w:val="single" w:sz="6" w:space="0" w:color="auto"/>
              <w:right w:val="single" w:sz="6" w:space="0" w:color="auto"/>
            </w:tcBorders>
          </w:tcPr>
          <w:p w14:paraId="1949FD3A" w14:textId="77777777" w:rsidR="0059773D" w:rsidRPr="00A564B4" w:rsidRDefault="0059773D" w:rsidP="002F660A">
            <w:pPr>
              <w:pStyle w:val="TAL"/>
            </w:pPr>
            <w:r w:rsidRPr="00A564B4">
              <w:t>Frequency band: 1900-1920, 1900-1920 MHz</w:t>
            </w:r>
          </w:p>
        </w:tc>
        <w:tc>
          <w:tcPr>
            <w:tcW w:w="1123" w:type="dxa"/>
            <w:tcBorders>
              <w:top w:val="single" w:sz="6" w:space="0" w:color="auto"/>
              <w:left w:val="single" w:sz="6" w:space="0" w:color="auto"/>
              <w:bottom w:val="single" w:sz="6" w:space="0" w:color="auto"/>
              <w:right w:val="single" w:sz="4" w:space="0" w:color="auto"/>
            </w:tcBorders>
          </w:tcPr>
          <w:p w14:paraId="46845A22"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5E82AFCE"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69F496D" w14:textId="77777777" w:rsidR="0059773D" w:rsidRPr="00A564B4" w:rsidRDefault="0059773D" w:rsidP="002F660A">
            <w:pPr>
              <w:pStyle w:val="TAC"/>
            </w:pPr>
            <w:r w:rsidRPr="00A564B4">
              <w:t>TDD Band 33</w:t>
            </w:r>
          </w:p>
        </w:tc>
      </w:tr>
      <w:tr w:rsidR="0059773D" w:rsidRPr="00A564B4" w14:paraId="5D0581FA"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E9847FC" w14:textId="77777777" w:rsidR="0059773D" w:rsidRPr="00A564B4" w:rsidRDefault="0059773D" w:rsidP="002F660A">
            <w:pPr>
              <w:pStyle w:val="TAC"/>
            </w:pPr>
            <w:r w:rsidRPr="00A564B4">
              <w:t>34</w:t>
            </w:r>
          </w:p>
        </w:tc>
        <w:tc>
          <w:tcPr>
            <w:tcW w:w="4483" w:type="dxa"/>
            <w:tcBorders>
              <w:top w:val="single" w:sz="6" w:space="0" w:color="auto"/>
              <w:left w:val="single" w:sz="6" w:space="0" w:color="auto"/>
              <w:bottom w:val="single" w:sz="6" w:space="0" w:color="auto"/>
              <w:right w:val="single" w:sz="6" w:space="0" w:color="auto"/>
            </w:tcBorders>
          </w:tcPr>
          <w:p w14:paraId="130E77E6" w14:textId="77777777" w:rsidR="0059773D" w:rsidRPr="00A564B4" w:rsidRDefault="0059773D" w:rsidP="002F660A">
            <w:pPr>
              <w:pStyle w:val="TAL"/>
            </w:pPr>
            <w:r w:rsidRPr="00A564B4">
              <w:t>Frequency band: 2010-2025, 2010-2025 MHz</w:t>
            </w:r>
          </w:p>
        </w:tc>
        <w:tc>
          <w:tcPr>
            <w:tcW w:w="1123" w:type="dxa"/>
            <w:tcBorders>
              <w:top w:val="single" w:sz="6" w:space="0" w:color="auto"/>
              <w:left w:val="single" w:sz="6" w:space="0" w:color="auto"/>
              <w:bottom w:val="single" w:sz="6" w:space="0" w:color="auto"/>
              <w:right w:val="single" w:sz="4" w:space="0" w:color="auto"/>
            </w:tcBorders>
          </w:tcPr>
          <w:p w14:paraId="2D1A74DE"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6B0238F8"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F507781" w14:textId="77777777" w:rsidR="0059773D" w:rsidRPr="00A564B4" w:rsidRDefault="0059773D" w:rsidP="002F660A">
            <w:pPr>
              <w:pStyle w:val="TAC"/>
            </w:pPr>
            <w:r w:rsidRPr="00A564B4">
              <w:t>TDD Band 34</w:t>
            </w:r>
          </w:p>
        </w:tc>
      </w:tr>
      <w:tr w:rsidR="0059773D" w:rsidRPr="00A564B4" w14:paraId="4803CCDE"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37584629" w14:textId="77777777" w:rsidR="0059773D" w:rsidRPr="00A564B4" w:rsidRDefault="0059773D" w:rsidP="002F660A">
            <w:pPr>
              <w:pStyle w:val="TAC"/>
            </w:pPr>
            <w:r w:rsidRPr="00A564B4">
              <w:t>35</w:t>
            </w:r>
          </w:p>
        </w:tc>
        <w:tc>
          <w:tcPr>
            <w:tcW w:w="4483" w:type="dxa"/>
            <w:tcBorders>
              <w:top w:val="single" w:sz="6" w:space="0" w:color="auto"/>
              <w:left w:val="single" w:sz="6" w:space="0" w:color="auto"/>
              <w:bottom w:val="single" w:sz="6" w:space="0" w:color="auto"/>
              <w:right w:val="single" w:sz="6" w:space="0" w:color="auto"/>
            </w:tcBorders>
          </w:tcPr>
          <w:p w14:paraId="508873C7" w14:textId="77777777" w:rsidR="0059773D" w:rsidRPr="00A564B4" w:rsidRDefault="0059773D" w:rsidP="002F660A">
            <w:pPr>
              <w:pStyle w:val="TAL"/>
            </w:pPr>
            <w:r w:rsidRPr="00A564B4">
              <w:t>Frequency band: 1850-1910, 1850-1910 MHz</w:t>
            </w:r>
          </w:p>
        </w:tc>
        <w:tc>
          <w:tcPr>
            <w:tcW w:w="1123" w:type="dxa"/>
            <w:tcBorders>
              <w:top w:val="single" w:sz="6" w:space="0" w:color="auto"/>
              <w:left w:val="single" w:sz="6" w:space="0" w:color="auto"/>
              <w:bottom w:val="single" w:sz="6" w:space="0" w:color="auto"/>
              <w:right w:val="single" w:sz="4" w:space="0" w:color="auto"/>
            </w:tcBorders>
          </w:tcPr>
          <w:p w14:paraId="1DCE6DD1"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13579A35"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2C3AE56" w14:textId="77777777" w:rsidR="0059773D" w:rsidRPr="00A564B4" w:rsidRDefault="0059773D" w:rsidP="002F660A">
            <w:pPr>
              <w:pStyle w:val="TAC"/>
            </w:pPr>
            <w:r w:rsidRPr="00A564B4">
              <w:t>TDD Band 35</w:t>
            </w:r>
          </w:p>
        </w:tc>
      </w:tr>
      <w:tr w:rsidR="0059773D" w:rsidRPr="00A564B4" w14:paraId="3C490686"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4D74042" w14:textId="77777777" w:rsidR="0059773D" w:rsidRPr="00A564B4" w:rsidRDefault="0059773D" w:rsidP="002F660A">
            <w:pPr>
              <w:pStyle w:val="TAC"/>
            </w:pPr>
            <w:r w:rsidRPr="00A564B4">
              <w:t>36</w:t>
            </w:r>
          </w:p>
        </w:tc>
        <w:tc>
          <w:tcPr>
            <w:tcW w:w="4483" w:type="dxa"/>
            <w:tcBorders>
              <w:top w:val="single" w:sz="6" w:space="0" w:color="auto"/>
              <w:left w:val="single" w:sz="6" w:space="0" w:color="auto"/>
              <w:bottom w:val="single" w:sz="6" w:space="0" w:color="auto"/>
              <w:right w:val="single" w:sz="6" w:space="0" w:color="auto"/>
            </w:tcBorders>
          </w:tcPr>
          <w:p w14:paraId="60C8F51F" w14:textId="77777777" w:rsidR="0059773D" w:rsidRPr="00A564B4" w:rsidRDefault="0059773D" w:rsidP="002F660A">
            <w:pPr>
              <w:pStyle w:val="TAL"/>
            </w:pPr>
            <w:r w:rsidRPr="00A564B4">
              <w:t>Frequency band: 1930-1990, 1930-1990 MHz</w:t>
            </w:r>
          </w:p>
        </w:tc>
        <w:tc>
          <w:tcPr>
            <w:tcW w:w="1123" w:type="dxa"/>
            <w:tcBorders>
              <w:top w:val="single" w:sz="6" w:space="0" w:color="auto"/>
              <w:left w:val="single" w:sz="6" w:space="0" w:color="auto"/>
              <w:bottom w:val="single" w:sz="6" w:space="0" w:color="auto"/>
              <w:right w:val="single" w:sz="4" w:space="0" w:color="auto"/>
            </w:tcBorders>
          </w:tcPr>
          <w:p w14:paraId="18709B9A"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330E27A8"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1142129" w14:textId="77777777" w:rsidR="0059773D" w:rsidRPr="00A564B4" w:rsidRDefault="0059773D" w:rsidP="002F660A">
            <w:pPr>
              <w:pStyle w:val="TAC"/>
            </w:pPr>
            <w:r w:rsidRPr="00A564B4">
              <w:t>TDD Band 36</w:t>
            </w:r>
          </w:p>
        </w:tc>
      </w:tr>
      <w:tr w:rsidR="0059773D" w:rsidRPr="00A564B4" w14:paraId="2FD473D9"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88C1A58" w14:textId="77777777" w:rsidR="0059773D" w:rsidRPr="00A564B4" w:rsidRDefault="0059773D" w:rsidP="002F660A">
            <w:pPr>
              <w:pStyle w:val="TAC"/>
            </w:pPr>
            <w:r w:rsidRPr="00A564B4">
              <w:t>37</w:t>
            </w:r>
          </w:p>
        </w:tc>
        <w:tc>
          <w:tcPr>
            <w:tcW w:w="4483" w:type="dxa"/>
            <w:tcBorders>
              <w:top w:val="single" w:sz="6" w:space="0" w:color="auto"/>
              <w:left w:val="single" w:sz="6" w:space="0" w:color="auto"/>
              <w:bottom w:val="single" w:sz="6" w:space="0" w:color="auto"/>
              <w:right w:val="single" w:sz="6" w:space="0" w:color="auto"/>
            </w:tcBorders>
          </w:tcPr>
          <w:p w14:paraId="11DB8FBE" w14:textId="77777777" w:rsidR="0059773D" w:rsidRPr="00A564B4" w:rsidRDefault="0059773D" w:rsidP="002F660A">
            <w:pPr>
              <w:pStyle w:val="TAL"/>
            </w:pPr>
            <w:r w:rsidRPr="00A564B4">
              <w:t>Frequency band: 1910-1930, 1910-1930 MHz</w:t>
            </w:r>
          </w:p>
        </w:tc>
        <w:tc>
          <w:tcPr>
            <w:tcW w:w="1123" w:type="dxa"/>
            <w:tcBorders>
              <w:top w:val="single" w:sz="6" w:space="0" w:color="auto"/>
              <w:left w:val="single" w:sz="6" w:space="0" w:color="auto"/>
              <w:bottom w:val="single" w:sz="6" w:space="0" w:color="auto"/>
              <w:right w:val="single" w:sz="4" w:space="0" w:color="auto"/>
            </w:tcBorders>
          </w:tcPr>
          <w:p w14:paraId="2F262379"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652B9C51"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518B494" w14:textId="77777777" w:rsidR="0059773D" w:rsidRPr="00A564B4" w:rsidRDefault="0059773D" w:rsidP="002F660A">
            <w:pPr>
              <w:pStyle w:val="TAC"/>
            </w:pPr>
            <w:r w:rsidRPr="00A564B4">
              <w:t>TDD Band 37</w:t>
            </w:r>
          </w:p>
        </w:tc>
      </w:tr>
      <w:tr w:rsidR="0059773D" w:rsidRPr="00A564B4" w14:paraId="3D710B5F"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046D1CC2" w14:textId="77777777" w:rsidR="0059773D" w:rsidRPr="00A564B4" w:rsidRDefault="0059773D" w:rsidP="002F660A">
            <w:pPr>
              <w:pStyle w:val="TAC"/>
            </w:pPr>
            <w:r w:rsidRPr="00A564B4">
              <w:t>38</w:t>
            </w:r>
          </w:p>
        </w:tc>
        <w:tc>
          <w:tcPr>
            <w:tcW w:w="4483" w:type="dxa"/>
            <w:tcBorders>
              <w:top w:val="single" w:sz="6" w:space="0" w:color="auto"/>
              <w:left w:val="single" w:sz="6" w:space="0" w:color="auto"/>
              <w:bottom w:val="single" w:sz="6" w:space="0" w:color="auto"/>
              <w:right w:val="single" w:sz="6" w:space="0" w:color="auto"/>
            </w:tcBorders>
          </w:tcPr>
          <w:p w14:paraId="68F4F88B" w14:textId="77777777" w:rsidR="0059773D" w:rsidRPr="00A564B4" w:rsidRDefault="0059773D" w:rsidP="002F660A">
            <w:pPr>
              <w:pStyle w:val="TAL"/>
            </w:pPr>
            <w:r w:rsidRPr="00A564B4">
              <w:t>Frequency band: 2570-2620, 2570-2620 MHz</w:t>
            </w:r>
          </w:p>
        </w:tc>
        <w:tc>
          <w:tcPr>
            <w:tcW w:w="1123" w:type="dxa"/>
            <w:tcBorders>
              <w:top w:val="single" w:sz="6" w:space="0" w:color="auto"/>
              <w:left w:val="single" w:sz="6" w:space="0" w:color="auto"/>
              <w:bottom w:val="single" w:sz="6" w:space="0" w:color="auto"/>
              <w:right w:val="single" w:sz="4" w:space="0" w:color="auto"/>
            </w:tcBorders>
          </w:tcPr>
          <w:p w14:paraId="18EFE3EF"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46080FD5"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E542736" w14:textId="77777777" w:rsidR="0059773D" w:rsidRPr="00A564B4" w:rsidRDefault="0059773D" w:rsidP="002F660A">
            <w:pPr>
              <w:pStyle w:val="TAC"/>
            </w:pPr>
            <w:r w:rsidRPr="00A564B4">
              <w:t>TDD Band 38</w:t>
            </w:r>
          </w:p>
        </w:tc>
      </w:tr>
      <w:tr w:rsidR="0059773D" w:rsidRPr="00A564B4" w14:paraId="794BBC74"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34CE23AA" w14:textId="77777777" w:rsidR="0059773D" w:rsidRPr="00A564B4" w:rsidRDefault="0059773D" w:rsidP="002F660A">
            <w:pPr>
              <w:pStyle w:val="TAC"/>
            </w:pPr>
            <w:r w:rsidRPr="00A564B4">
              <w:t>39</w:t>
            </w:r>
          </w:p>
        </w:tc>
        <w:tc>
          <w:tcPr>
            <w:tcW w:w="4483" w:type="dxa"/>
            <w:tcBorders>
              <w:top w:val="single" w:sz="6" w:space="0" w:color="auto"/>
              <w:left w:val="single" w:sz="6" w:space="0" w:color="auto"/>
              <w:bottom w:val="single" w:sz="6" w:space="0" w:color="auto"/>
              <w:right w:val="single" w:sz="6" w:space="0" w:color="auto"/>
            </w:tcBorders>
          </w:tcPr>
          <w:p w14:paraId="633AF6AA" w14:textId="77777777" w:rsidR="0059773D" w:rsidRPr="00A564B4" w:rsidRDefault="0059773D" w:rsidP="002F660A">
            <w:pPr>
              <w:pStyle w:val="TAL"/>
            </w:pPr>
            <w:r w:rsidRPr="00A564B4">
              <w:t>Frequency band: 1880-1920, 1880-1920 MHz</w:t>
            </w:r>
          </w:p>
        </w:tc>
        <w:tc>
          <w:tcPr>
            <w:tcW w:w="1123" w:type="dxa"/>
            <w:tcBorders>
              <w:top w:val="single" w:sz="6" w:space="0" w:color="auto"/>
              <w:left w:val="single" w:sz="6" w:space="0" w:color="auto"/>
              <w:bottom w:val="single" w:sz="6" w:space="0" w:color="auto"/>
              <w:right w:val="single" w:sz="4" w:space="0" w:color="auto"/>
            </w:tcBorders>
          </w:tcPr>
          <w:p w14:paraId="6815C3A7"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25FFCD17"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16BA2A7" w14:textId="77777777" w:rsidR="0059773D" w:rsidRPr="00A564B4" w:rsidRDefault="0059773D" w:rsidP="002F660A">
            <w:pPr>
              <w:pStyle w:val="TAC"/>
            </w:pPr>
            <w:r w:rsidRPr="00A564B4">
              <w:t>TDD Band 39</w:t>
            </w:r>
          </w:p>
        </w:tc>
      </w:tr>
      <w:tr w:rsidR="0059773D" w:rsidRPr="00A564B4" w14:paraId="096762F6"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69899B89" w14:textId="77777777" w:rsidR="0059773D" w:rsidRPr="00A564B4" w:rsidRDefault="0059773D" w:rsidP="002F660A">
            <w:pPr>
              <w:pStyle w:val="TAC"/>
            </w:pPr>
            <w:r w:rsidRPr="00A564B4">
              <w:t>40</w:t>
            </w:r>
          </w:p>
        </w:tc>
        <w:tc>
          <w:tcPr>
            <w:tcW w:w="4483" w:type="dxa"/>
            <w:tcBorders>
              <w:top w:val="single" w:sz="6" w:space="0" w:color="auto"/>
              <w:left w:val="single" w:sz="6" w:space="0" w:color="auto"/>
              <w:bottom w:val="single" w:sz="6" w:space="0" w:color="auto"/>
              <w:right w:val="single" w:sz="6" w:space="0" w:color="auto"/>
            </w:tcBorders>
          </w:tcPr>
          <w:p w14:paraId="5F20B81A" w14:textId="77777777" w:rsidR="0059773D" w:rsidRPr="00A564B4" w:rsidRDefault="0059773D" w:rsidP="002F660A">
            <w:pPr>
              <w:pStyle w:val="TAL"/>
            </w:pPr>
            <w:r w:rsidRPr="00A564B4">
              <w:t>Frequency band: 2300-2400, 2300-2400 MHz</w:t>
            </w:r>
          </w:p>
        </w:tc>
        <w:tc>
          <w:tcPr>
            <w:tcW w:w="1123" w:type="dxa"/>
            <w:tcBorders>
              <w:top w:val="single" w:sz="6" w:space="0" w:color="auto"/>
              <w:left w:val="single" w:sz="6" w:space="0" w:color="auto"/>
              <w:bottom w:val="single" w:sz="6" w:space="0" w:color="auto"/>
              <w:right w:val="single" w:sz="4" w:space="0" w:color="auto"/>
            </w:tcBorders>
          </w:tcPr>
          <w:p w14:paraId="0543956A"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0CC7C06E"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62DE2EC" w14:textId="77777777" w:rsidR="0059773D" w:rsidRPr="00A564B4" w:rsidRDefault="0059773D" w:rsidP="002F660A">
            <w:pPr>
              <w:pStyle w:val="TAC"/>
            </w:pPr>
            <w:r w:rsidRPr="00A564B4">
              <w:t>TDD Band 40</w:t>
            </w:r>
          </w:p>
        </w:tc>
      </w:tr>
      <w:tr w:rsidR="0059773D" w:rsidRPr="00A564B4" w14:paraId="195E9370"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E4C2812" w14:textId="77777777" w:rsidR="0059773D" w:rsidRPr="00A564B4" w:rsidRDefault="0059773D" w:rsidP="002F660A">
            <w:pPr>
              <w:pStyle w:val="TAC"/>
            </w:pPr>
            <w:r w:rsidRPr="00A564B4">
              <w:t>41</w:t>
            </w:r>
          </w:p>
        </w:tc>
        <w:tc>
          <w:tcPr>
            <w:tcW w:w="4483" w:type="dxa"/>
            <w:tcBorders>
              <w:top w:val="single" w:sz="6" w:space="0" w:color="auto"/>
              <w:left w:val="single" w:sz="6" w:space="0" w:color="auto"/>
              <w:bottom w:val="single" w:sz="6" w:space="0" w:color="auto"/>
              <w:right w:val="single" w:sz="6" w:space="0" w:color="auto"/>
            </w:tcBorders>
          </w:tcPr>
          <w:p w14:paraId="2AAA16ED" w14:textId="77777777" w:rsidR="0059773D" w:rsidRPr="00A564B4" w:rsidRDefault="0059773D" w:rsidP="002F660A">
            <w:pPr>
              <w:pStyle w:val="TAL"/>
            </w:pPr>
            <w:r w:rsidRPr="00A564B4">
              <w:t xml:space="preserve">Frequency band: 2496-2690, 2496-2690 MHz </w:t>
            </w:r>
          </w:p>
        </w:tc>
        <w:tc>
          <w:tcPr>
            <w:tcW w:w="1123" w:type="dxa"/>
            <w:tcBorders>
              <w:top w:val="single" w:sz="6" w:space="0" w:color="auto"/>
              <w:left w:val="single" w:sz="6" w:space="0" w:color="auto"/>
              <w:bottom w:val="single" w:sz="6" w:space="0" w:color="auto"/>
              <w:right w:val="single" w:sz="4" w:space="0" w:color="auto"/>
            </w:tcBorders>
          </w:tcPr>
          <w:p w14:paraId="5A3E5A83"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25233A52" w14:textId="77777777" w:rsidR="0059773D" w:rsidRPr="00A564B4" w:rsidRDefault="0059773D" w:rsidP="002F660A">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53811063" w14:textId="77777777" w:rsidR="0059773D" w:rsidRPr="00A564B4" w:rsidRDefault="0059773D" w:rsidP="002F660A">
            <w:pPr>
              <w:pStyle w:val="TAC"/>
            </w:pPr>
            <w:r w:rsidRPr="00A564B4">
              <w:t>TDD Band 41</w:t>
            </w:r>
          </w:p>
        </w:tc>
      </w:tr>
      <w:tr w:rsidR="0059773D" w:rsidRPr="00A564B4" w14:paraId="73278BD4"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C4AF19F" w14:textId="77777777" w:rsidR="0059773D" w:rsidRPr="00A564B4" w:rsidRDefault="0059773D" w:rsidP="002F660A">
            <w:pPr>
              <w:pStyle w:val="TAC"/>
            </w:pPr>
            <w:r w:rsidRPr="00A564B4">
              <w:t>42</w:t>
            </w:r>
          </w:p>
        </w:tc>
        <w:tc>
          <w:tcPr>
            <w:tcW w:w="4483" w:type="dxa"/>
            <w:tcBorders>
              <w:top w:val="single" w:sz="6" w:space="0" w:color="auto"/>
              <w:left w:val="single" w:sz="6" w:space="0" w:color="auto"/>
              <w:bottom w:val="single" w:sz="6" w:space="0" w:color="auto"/>
              <w:right w:val="single" w:sz="6" w:space="0" w:color="auto"/>
            </w:tcBorders>
          </w:tcPr>
          <w:p w14:paraId="42245AF8" w14:textId="77777777" w:rsidR="0059773D" w:rsidRPr="00A564B4" w:rsidRDefault="0059773D" w:rsidP="002F660A">
            <w:pPr>
              <w:pStyle w:val="TAL"/>
            </w:pPr>
            <w:r w:rsidRPr="00A564B4">
              <w:t>Frequency band: 3400-3600, 3400-3600 MHz</w:t>
            </w:r>
          </w:p>
        </w:tc>
        <w:tc>
          <w:tcPr>
            <w:tcW w:w="1123" w:type="dxa"/>
            <w:tcBorders>
              <w:top w:val="single" w:sz="6" w:space="0" w:color="auto"/>
              <w:left w:val="single" w:sz="6" w:space="0" w:color="auto"/>
              <w:bottom w:val="single" w:sz="6" w:space="0" w:color="auto"/>
              <w:right w:val="single" w:sz="4" w:space="0" w:color="auto"/>
            </w:tcBorders>
          </w:tcPr>
          <w:p w14:paraId="07C2BFC1"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5542F28E" w14:textId="77777777" w:rsidR="0059773D" w:rsidRPr="00A564B4" w:rsidRDefault="0059773D" w:rsidP="002F660A">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4600835" w14:textId="77777777" w:rsidR="0059773D" w:rsidRPr="00A564B4" w:rsidRDefault="0059773D" w:rsidP="002F660A">
            <w:pPr>
              <w:pStyle w:val="TAC"/>
            </w:pPr>
            <w:r w:rsidRPr="00A564B4">
              <w:t>TDD Band 42</w:t>
            </w:r>
          </w:p>
        </w:tc>
      </w:tr>
      <w:tr w:rsidR="0059773D" w:rsidRPr="00A564B4" w14:paraId="5304372C"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4F2C3528" w14:textId="77777777" w:rsidR="0059773D" w:rsidRPr="00A564B4" w:rsidRDefault="0059773D" w:rsidP="002F660A">
            <w:pPr>
              <w:pStyle w:val="TAC"/>
            </w:pPr>
            <w:r w:rsidRPr="00A564B4">
              <w:t>43</w:t>
            </w:r>
          </w:p>
        </w:tc>
        <w:tc>
          <w:tcPr>
            <w:tcW w:w="4483" w:type="dxa"/>
            <w:tcBorders>
              <w:top w:val="single" w:sz="6" w:space="0" w:color="auto"/>
              <w:left w:val="single" w:sz="6" w:space="0" w:color="auto"/>
              <w:bottom w:val="single" w:sz="6" w:space="0" w:color="auto"/>
              <w:right w:val="single" w:sz="6" w:space="0" w:color="auto"/>
            </w:tcBorders>
          </w:tcPr>
          <w:p w14:paraId="6E002428" w14:textId="77777777" w:rsidR="0059773D" w:rsidRPr="00A564B4" w:rsidRDefault="0059773D" w:rsidP="002F660A">
            <w:pPr>
              <w:pStyle w:val="TAL"/>
            </w:pPr>
            <w:r w:rsidRPr="00A564B4">
              <w:t>Frequency band: 3600-3800, 3600-3800 MHz</w:t>
            </w:r>
          </w:p>
        </w:tc>
        <w:tc>
          <w:tcPr>
            <w:tcW w:w="1123" w:type="dxa"/>
            <w:tcBorders>
              <w:top w:val="single" w:sz="6" w:space="0" w:color="auto"/>
              <w:left w:val="single" w:sz="6" w:space="0" w:color="auto"/>
              <w:bottom w:val="single" w:sz="6" w:space="0" w:color="auto"/>
              <w:right w:val="single" w:sz="4" w:space="0" w:color="auto"/>
            </w:tcBorders>
          </w:tcPr>
          <w:p w14:paraId="16781090"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17202BDF" w14:textId="77777777" w:rsidR="0059773D" w:rsidRPr="00A564B4" w:rsidRDefault="0059773D" w:rsidP="002F660A">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83FCF65" w14:textId="77777777" w:rsidR="0059773D" w:rsidRPr="00A564B4" w:rsidRDefault="0059773D" w:rsidP="002F660A">
            <w:pPr>
              <w:pStyle w:val="TAC"/>
            </w:pPr>
            <w:r w:rsidRPr="00A564B4">
              <w:t>TDD Band 43</w:t>
            </w:r>
          </w:p>
        </w:tc>
      </w:tr>
      <w:tr w:rsidR="0059773D" w:rsidRPr="00A564B4" w14:paraId="49C6BC48"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63C578E3" w14:textId="77777777" w:rsidR="0059773D" w:rsidRPr="00A564B4" w:rsidRDefault="0059773D" w:rsidP="002F660A">
            <w:pPr>
              <w:pStyle w:val="TAC"/>
            </w:pPr>
            <w:r w:rsidRPr="00A564B4">
              <w:t>44</w:t>
            </w:r>
          </w:p>
        </w:tc>
        <w:tc>
          <w:tcPr>
            <w:tcW w:w="4483" w:type="dxa"/>
            <w:tcBorders>
              <w:top w:val="single" w:sz="6" w:space="0" w:color="auto"/>
              <w:left w:val="single" w:sz="6" w:space="0" w:color="auto"/>
              <w:bottom w:val="single" w:sz="6" w:space="0" w:color="auto"/>
              <w:right w:val="single" w:sz="6" w:space="0" w:color="auto"/>
            </w:tcBorders>
          </w:tcPr>
          <w:p w14:paraId="29BB7781" w14:textId="77777777" w:rsidR="0059773D" w:rsidRPr="00A564B4" w:rsidRDefault="0059773D" w:rsidP="002F660A">
            <w:pPr>
              <w:pStyle w:val="TAL"/>
            </w:pPr>
            <w:r w:rsidRPr="00A564B4">
              <w:t>Frequency band: 703-803, 703-803 MHz</w:t>
            </w:r>
          </w:p>
        </w:tc>
        <w:tc>
          <w:tcPr>
            <w:tcW w:w="1123" w:type="dxa"/>
            <w:tcBorders>
              <w:top w:val="single" w:sz="6" w:space="0" w:color="auto"/>
              <w:left w:val="single" w:sz="6" w:space="0" w:color="auto"/>
              <w:bottom w:val="single" w:sz="6" w:space="0" w:color="auto"/>
              <w:right w:val="single" w:sz="4" w:space="0" w:color="auto"/>
            </w:tcBorders>
          </w:tcPr>
          <w:p w14:paraId="17E45DF1"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2EF4A45E" w14:textId="77777777" w:rsidR="0059773D" w:rsidRPr="00A564B4" w:rsidRDefault="0059773D" w:rsidP="002F660A">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7A527E5D" w14:textId="77777777" w:rsidR="0059773D" w:rsidRPr="00A564B4" w:rsidRDefault="0059773D" w:rsidP="002F660A">
            <w:pPr>
              <w:pStyle w:val="TAC"/>
            </w:pPr>
            <w:r w:rsidRPr="00A564B4">
              <w:t>TDD Band 44</w:t>
            </w:r>
          </w:p>
        </w:tc>
      </w:tr>
      <w:tr w:rsidR="0059773D" w:rsidRPr="00A564B4" w14:paraId="27BEADE9"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6831F1CB" w14:textId="77777777" w:rsidR="0059773D" w:rsidRPr="00A564B4" w:rsidRDefault="0059773D" w:rsidP="002F660A">
            <w:pPr>
              <w:pStyle w:val="TAC"/>
              <w:rPr>
                <w:lang w:eastAsia="zh-CN"/>
              </w:rPr>
            </w:pPr>
            <w:r w:rsidRPr="00A564B4">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5F15D834" w14:textId="77777777" w:rsidR="0059773D" w:rsidRPr="00A564B4" w:rsidRDefault="0059773D" w:rsidP="002F660A">
            <w:pPr>
              <w:pStyle w:val="TAL"/>
            </w:pPr>
            <w:r w:rsidRPr="00A564B4">
              <w:t xml:space="preserve">Frequency band: </w:t>
            </w:r>
            <w:r w:rsidRPr="00A564B4">
              <w:rPr>
                <w:lang w:eastAsia="zh-CN"/>
              </w:rPr>
              <w:t>1447</w:t>
            </w:r>
            <w:r w:rsidRPr="00A564B4">
              <w:t>-</w:t>
            </w:r>
            <w:r w:rsidRPr="00A564B4">
              <w:rPr>
                <w:lang w:eastAsia="zh-CN"/>
              </w:rPr>
              <w:t>1467</w:t>
            </w:r>
            <w:r w:rsidRPr="00A564B4">
              <w:t xml:space="preserve">, </w:t>
            </w:r>
            <w:r w:rsidRPr="00A564B4">
              <w:rPr>
                <w:lang w:eastAsia="zh-CN"/>
              </w:rPr>
              <w:t>1447</w:t>
            </w:r>
            <w:r w:rsidRPr="00A564B4">
              <w:t>-</w:t>
            </w:r>
            <w:r w:rsidRPr="00A564B4">
              <w:rPr>
                <w:lang w:eastAsia="zh-CN"/>
              </w:rPr>
              <w:t>1467</w:t>
            </w:r>
            <w:r w:rsidRPr="00A564B4">
              <w:t xml:space="preserve"> MHz</w:t>
            </w:r>
          </w:p>
        </w:tc>
        <w:tc>
          <w:tcPr>
            <w:tcW w:w="1123" w:type="dxa"/>
            <w:tcBorders>
              <w:top w:val="single" w:sz="6" w:space="0" w:color="auto"/>
              <w:left w:val="single" w:sz="6" w:space="0" w:color="auto"/>
              <w:bottom w:val="single" w:sz="6" w:space="0" w:color="auto"/>
              <w:right w:val="single" w:sz="4" w:space="0" w:color="auto"/>
            </w:tcBorders>
          </w:tcPr>
          <w:p w14:paraId="64142C76"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74FAA872" w14:textId="77777777" w:rsidR="0059773D" w:rsidRPr="00A564B4" w:rsidRDefault="0059773D" w:rsidP="002F660A">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4F1D07BD" w14:textId="77777777" w:rsidR="0059773D" w:rsidRPr="00A564B4" w:rsidRDefault="0059773D" w:rsidP="002F660A">
            <w:pPr>
              <w:pStyle w:val="TAC"/>
            </w:pPr>
            <w:r w:rsidRPr="00A564B4">
              <w:t>TDD Band 4</w:t>
            </w:r>
            <w:r w:rsidRPr="00A564B4">
              <w:rPr>
                <w:lang w:eastAsia="zh-CN"/>
              </w:rPr>
              <w:t>5</w:t>
            </w:r>
          </w:p>
        </w:tc>
      </w:tr>
      <w:tr w:rsidR="0059773D" w:rsidRPr="00A564B4" w14:paraId="4DAADFF9"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9228BB9" w14:textId="77777777" w:rsidR="0059773D" w:rsidRPr="00A564B4" w:rsidRDefault="0059773D" w:rsidP="002F660A">
            <w:pPr>
              <w:pStyle w:val="TAC"/>
            </w:pPr>
            <w:r w:rsidRPr="00A564B4">
              <w:t>46</w:t>
            </w:r>
          </w:p>
        </w:tc>
        <w:tc>
          <w:tcPr>
            <w:tcW w:w="4483" w:type="dxa"/>
            <w:tcBorders>
              <w:top w:val="single" w:sz="6" w:space="0" w:color="auto"/>
              <w:left w:val="single" w:sz="6" w:space="0" w:color="auto"/>
              <w:bottom w:val="single" w:sz="6" w:space="0" w:color="auto"/>
              <w:right w:val="single" w:sz="6" w:space="0" w:color="auto"/>
            </w:tcBorders>
          </w:tcPr>
          <w:p w14:paraId="1D572E5F" w14:textId="77777777" w:rsidR="0059773D" w:rsidRPr="00A564B4" w:rsidRDefault="0059773D" w:rsidP="002F660A">
            <w:pPr>
              <w:pStyle w:val="TAL"/>
            </w:pPr>
            <w:r w:rsidRPr="00A564B4">
              <w:rPr>
                <w:lang w:eastAsia="zh-CN"/>
              </w:rPr>
              <w:t>Frequency band: 5150-5925, 5250-5925 MHz</w:t>
            </w:r>
          </w:p>
        </w:tc>
        <w:tc>
          <w:tcPr>
            <w:tcW w:w="1123" w:type="dxa"/>
            <w:tcBorders>
              <w:top w:val="single" w:sz="6" w:space="0" w:color="auto"/>
              <w:left w:val="single" w:sz="6" w:space="0" w:color="auto"/>
              <w:bottom w:val="single" w:sz="6" w:space="0" w:color="auto"/>
              <w:right w:val="single" w:sz="4" w:space="0" w:color="auto"/>
            </w:tcBorders>
          </w:tcPr>
          <w:p w14:paraId="349AB726"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2E70EEF8" w14:textId="77777777" w:rsidR="0059773D" w:rsidRPr="00A564B4" w:rsidRDefault="0059773D" w:rsidP="002F660A">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3D8C627B" w14:textId="77777777" w:rsidR="0059773D" w:rsidRPr="00A564B4" w:rsidRDefault="0059773D" w:rsidP="002F660A">
            <w:pPr>
              <w:pStyle w:val="TAC"/>
            </w:pPr>
            <w:r w:rsidRPr="00A564B4">
              <w:t>TDD Band 4</w:t>
            </w:r>
            <w:r w:rsidRPr="00A564B4">
              <w:rPr>
                <w:lang w:eastAsia="zh-CN"/>
              </w:rPr>
              <w:t>6</w:t>
            </w:r>
          </w:p>
        </w:tc>
      </w:tr>
      <w:tr w:rsidR="0059773D" w:rsidRPr="00A564B4" w14:paraId="14F955DD"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2F5F44C0" w14:textId="77777777" w:rsidR="0059773D" w:rsidRPr="00A564B4" w:rsidRDefault="0059773D" w:rsidP="002F660A">
            <w:pPr>
              <w:pStyle w:val="TAC"/>
            </w:pPr>
            <w:r w:rsidRPr="00A564B4">
              <w:rPr>
                <w:rFonts w:eastAsia="SimSun"/>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74DD45CD" w14:textId="77777777" w:rsidR="0059773D" w:rsidRPr="00A564B4" w:rsidRDefault="0059773D" w:rsidP="002F660A">
            <w:pPr>
              <w:pStyle w:val="TAL"/>
              <w:rPr>
                <w:lang w:eastAsia="zh-CN"/>
              </w:rPr>
            </w:pPr>
            <w:r w:rsidRPr="00A564B4">
              <w:rPr>
                <w:lang w:eastAsia="zh-CN"/>
              </w:rPr>
              <w:t>Frequency band: 5855-5925, 5855-5925 MHz</w:t>
            </w:r>
          </w:p>
        </w:tc>
        <w:tc>
          <w:tcPr>
            <w:tcW w:w="1123" w:type="dxa"/>
            <w:tcBorders>
              <w:top w:val="single" w:sz="6" w:space="0" w:color="auto"/>
              <w:left w:val="single" w:sz="6" w:space="0" w:color="auto"/>
              <w:bottom w:val="single" w:sz="6" w:space="0" w:color="auto"/>
              <w:right w:val="single" w:sz="4" w:space="0" w:color="auto"/>
            </w:tcBorders>
          </w:tcPr>
          <w:p w14:paraId="67CBB152"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0C5E8DB4" w14:textId="77777777" w:rsidR="0059773D" w:rsidRPr="00A564B4" w:rsidRDefault="0059773D" w:rsidP="002F660A">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226EEFFC" w14:textId="77777777" w:rsidR="0059773D" w:rsidRPr="00A564B4" w:rsidRDefault="0059773D" w:rsidP="002F660A">
            <w:pPr>
              <w:pStyle w:val="TAC"/>
            </w:pPr>
            <w:r w:rsidRPr="00A564B4">
              <w:t>TDD Band 4</w:t>
            </w:r>
            <w:r w:rsidRPr="00A564B4">
              <w:rPr>
                <w:lang w:eastAsia="zh-CN"/>
              </w:rPr>
              <w:t>7</w:t>
            </w:r>
          </w:p>
        </w:tc>
      </w:tr>
      <w:tr w:rsidR="0059773D" w:rsidRPr="00A564B4" w14:paraId="783CBB3C"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3C5FC56B" w14:textId="77777777" w:rsidR="0059773D" w:rsidRPr="00A564B4" w:rsidRDefault="0059773D" w:rsidP="002F660A">
            <w:pPr>
              <w:pStyle w:val="TAC"/>
            </w:pPr>
            <w:r w:rsidRPr="00A564B4">
              <w:lastRenderedPageBreak/>
              <w:t>...</w:t>
            </w:r>
          </w:p>
        </w:tc>
        <w:tc>
          <w:tcPr>
            <w:tcW w:w="4483" w:type="dxa"/>
            <w:tcBorders>
              <w:top w:val="single" w:sz="6" w:space="0" w:color="auto"/>
              <w:left w:val="single" w:sz="6" w:space="0" w:color="auto"/>
              <w:bottom w:val="single" w:sz="6" w:space="0" w:color="auto"/>
              <w:right w:val="single" w:sz="6" w:space="0" w:color="auto"/>
            </w:tcBorders>
          </w:tcPr>
          <w:p w14:paraId="4125744F" w14:textId="77777777" w:rsidR="0059773D" w:rsidRPr="00A564B4" w:rsidRDefault="0059773D" w:rsidP="002F660A">
            <w:pPr>
              <w:pStyle w:val="TAL"/>
            </w:pPr>
          </w:p>
        </w:tc>
        <w:tc>
          <w:tcPr>
            <w:tcW w:w="1123" w:type="dxa"/>
            <w:tcBorders>
              <w:top w:val="single" w:sz="6" w:space="0" w:color="auto"/>
              <w:left w:val="single" w:sz="6" w:space="0" w:color="auto"/>
              <w:bottom w:val="single" w:sz="6" w:space="0" w:color="auto"/>
              <w:right w:val="single" w:sz="4" w:space="0" w:color="auto"/>
            </w:tcBorders>
          </w:tcPr>
          <w:p w14:paraId="54EBDDC1" w14:textId="77777777" w:rsidR="0059773D" w:rsidRPr="00A564B4" w:rsidRDefault="0059773D" w:rsidP="002F660A">
            <w:pPr>
              <w:pStyle w:val="TAC"/>
            </w:pPr>
          </w:p>
        </w:tc>
        <w:tc>
          <w:tcPr>
            <w:tcW w:w="1037" w:type="dxa"/>
            <w:tcBorders>
              <w:top w:val="single" w:sz="4" w:space="0" w:color="auto"/>
              <w:left w:val="single" w:sz="4" w:space="0" w:color="auto"/>
              <w:bottom w:val="single" w:sz="4" w:space="0" w:color="auto"/>
              <w:right w:val="single" w:sz="4" w:space="0" w:color="auto"/>
            </w:tcBorders>
          </w:tcPr>
          <w:p w14:paraId="77A713E5"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5FB32FC6" w14:textId="77777777" w:rsidR="0059773D" w:rsidRPr="00A564B4" w:rsidRDefault="0059773D" w:rsidP="002F660A">
            <w:pPr>
              <w:pStyle w:val="TAC"/>
            </w:pPr>
          </w:p>
        </w:tc>
      </w:tr>
      <w:tr w:rsidR="0059773D" w:rsidRPr="00A564B4" w14:paraId="134ECD0E"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4CE7D3BF" w14:textId="77777777" w:rsidR="0059773D" w:rsidRPr="00A564B4" w:rsidRDefault="0059773D" w:rsidP="002F660A">
            <w:pPr>
              <w:pStyle w:val="TAC"/>
            </w:pPr>
            <w:r w:rsidRPr="00A564B4">
              <w:t>48</w:t>
            </w:r>
          </w:p>
        </w:tc>
        <w:tc>
          <w:tcPr>
            <w:tcW w:w="4483" w:type="dxa"/>
            <w:tcBorders>
              <w:top w:val="single" w:sz="6" w:space="0" w:color="auto"/>
              <w:left w:val="single" w:sz="6" w:space="0" w:color="auto"/>
              <w:bottom w:val="single" w:sz="6" w:space="0" w:color="auto"/>
              <w:right w:val="single" w:sz="6" w:space="0" w:color="auto"/>
            </w:tcBorders>
          </w:tcPr>
          <w:p w14:paraId="74B33667" w14:textId="77777777" w:rsidR="0059773D" w:rsidRPr="00A564B4" w:rsidRDefault="0059773D" w:rsidP="002F660A">
            <w:pPr>
              <w:pStyle w:val="TAL"/>
            </w:pPr>
            <w:r w:rsidRPr="00A564B4">
              <w:t xml:space="preserve">Frequency band: </w:t>
            </w:r>
            <w:r w:rsidRPr="00A564B4">
              <w:rPr>
                <w:lang w:eastAsia="zh-CN"/>
              </w:rPr>
              <w:t>3550</w:t>
            </w:r>
            <w:r w:rsidRPr="00A564B4">
              <w:t>-</w:t>
            </w:r>
            <w:r w:rsidRPr="00A564B4">
              <w:rPr>
                <w:lang w:eastAsia="zh-CN"/>
              </w:rPr>
              <w:t>3700</w:t>
            </w:r>
            <w:r w:rsidRPr="00A564B4">
              <w:t xml:space="preserve">, </w:t>
            </w:r>
            <w:r w:rsidRPr="00A564B4">
              <w:rPr>
                <w:lang w:eastAsia="zh-CN"/>
              </w:rPr>
              <w:t>3550</w:t>
            </w:r>
            <w:r w:rsidRPr="00A564B4">
              <w:t>-</w:t>
            </w:r>
            <w:r w:rsidRPr="00A564B4">
              <w:rPr>
                <w:lang w:eastAsia="zh-CN"/>
              </w:rPr>
              <w:t>3700</w:t>
            </w:r>
            <w:r w:rsidRPr="00A564B4">
              <w:t xml:space="preserve"> MHz</w:t>
            </w:r>
          </w:p>
        </w:tc>
        <w:tc>
          <w:tcPr>
            <w:tcW w:w="1123" w:type="dxa"/>
            <w:tcBorders>
              <w:top w:val="single" w:sz="6" w:space="0" w:color="auto"/>
              <w:left w:val="single" w:sz="6" w:space="0" w:color="auto"/>
              <w:bottom w:val="single" w:sz="6" w:space="0" w:color="auto"/>
              <w:right w:val="single" w:sz="4" w:space="0" w:color="auto"/>
            </w:tcBorders>
          </w:tcPr>
          <w:p w14:paraId="1A3AFC77"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63F41C32" w14:textId="77777777" w:rsidR="0059773D" w:rsidRPr="00A564B4" w:rsidRDefault="0059773D" w:rsidP="002F660A">
            <w:pPr>
              <w:pStyle w:val="TAC"/>
            </w:pPr>
            <w:r w:rsidRPr="00A564B4">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26EAA87F" w14:textId="77777777" w:rsidR="0059773D" w:rsidRPr="00A564B4" w:rsidRDefault="0059773D" w:rsidP="002F660A">
            <w:pPr>
              <w:pStyle w:val="TAC"/>
            </w:pPr>
            <w:r w:rsidRPr="00A564B4">
              <w:t>TDD Band 4</w:t>
            </w:r>
            <w:r w:rsidRPr="00A564B4">
              <w:rPr>
                <w:lang w:eastAsia="zh-CN"/>
              </w:rPr>
              <w:t>8</w:t>
            </w:r>
          </w:p>
        </w:tc>
      </w:tr>
      <w:tr w:rsidR="0059773D" w:rsidRPr="00A564B4" w14:paraId="3ACAF9B1"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11D5F69"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EE22A5D" w14:textId="77777777" w:rsidR="0059773D" w:rsidRPr="00A564B4" w:rsidRDefault="0059773D" w:rsidP="002F660A">
            <w:pPr>
              <w:pStyle w:val="TAL"/>
            </w:pPr>
          </w:p>
        </w:tc>
        <w:tc>
          <w:tcPr>
            <w:tcW w:w="1123" w:type="dxa"/>
            <w:tcBorders>
              <w:top w:val="single" w:sz="6" w:space="0" w:color="auto"/>
              <w:left w:val="single" w:sz="6" w:space="0" w:color="auto"/>
              <w:bottom w:val="single" w:sz="6" w:space="0" w:color="auto"/>
              <w:right w:val="single" w:sz="4" w:space="0" w:color="auto"/>
            </w:tcBorders>
          </w:tcPr>
          <w:p w14:paraId="75802F36" w14:textId="77777777" w:rsidR="0059773D" w:rsidRPr="00A564B4" w:rsidRDefault="0059773D" w:rsidP="002F660A">
            <w:pPr>
              <w:pStyle w:val="TAC"/>
            </w:pPr>
          </w:p>
        </w:tc>
        <w:tc>
          <w:tcPr>
            <w:tcW w:w="1037" w:type="dxa"/>
            <w:tcBorders>
              <w:top w:val="single" w:sz="4" w:space="0" w:color="auto"/>
              <w:left w:val="single" w:sz="4" w:space="0" w:color="auto"/>
              <w:bottom w:val="single" w:sz="4" w:space="0" w:color="auto"/>
              <w:right w:val="single" w:sz="4" w:space="0" w:color="auto"/>
            </w:tcBorders>
          </w:tcPr>
          <w:p w14:paraId="51A02D84"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08FF0762" w14:textId="77777777" w:rsidR="0059773D" w:rsidRPr="00A564B4" w:rsidRDefault="0059773D" w:rsidP="002F660A">
            <w:pPr>
              <w:pStyle w:val="TAC"/>
            </w:pPr>
          </w:p>
        </w:tc>
      </w:tr>
      <w:tr w:rsidR="0059773D" w:rsidRPr="00A564B4" w14:paraId="7108E036"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17D9D2E5" w14:textId="77777777" w:rsidR="0059773D" w:rsidRPr="00A564B4" w:rsidRDefault="0059773D" w:rsidP="002F660A">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1A7C5BA2" w14:textId="77777777" w:rsidR="0059773D" w:rsidRPr="00A564B4" w:rsidRDefault="0059773D" w:rsidP="002F660A">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123" w:type="dxa"/>
            <w:tcBorders>
              <w:top w:val="single" w:sz="6" w:space="0" w:color="auto"/>
              <w:left w:val="single" w:sz="6" w:space="0" w:color="auto"/>
              <w:bottom w:val="single" w:sz="6" w:space="0" w:color="auto"/>
              <w:right w:val="single" w:sz="4" w:space="0" w:color="auto"/>
            </w:tcBorders>
          </w:tcPr>
          <w:p w14:paraId="2FD4116C"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75AD1F38" w14:textId="77777777" w:rsidR="0059773D" w:rsidRPr="00A564B4" w:rsidRDefault="0059773D" w:rsidP="002F660A">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0D939006" w14:textId="77777777" w:rsidR="0059773D" w:rsidRPr="00A564B4" w:rsidRDefault="0059773D" w:rsidP="002F660A">
            <w:pPr>
              <w:pStyle w:val="TAC"/>
            </w:pPr>
            <w:r w:rsidRPr="00A564B4">
              <w:t>TDD Band 53</w:t>
            </w:r>
          </w:p>
        </w:tc>
      </w:tr>
      <w:tr w:rsidR="0059773D" w:rsidRPr="00A564B4" w14:paraId="28FBDE78"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7C8E73FF" w14:textId="77777777" w:rsidR="0059773D" w:rsidRPr="00A564B4" w:rsidRDefault="0059773D" w:rsidP="002F660A">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0004EB90" w14:textId="77777777" w:rsidR="0059773D" w:rsidRPr="00A564B4" w:rsidRDefault="0059773D" w:rsidP="002F660A">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123" w:type="dxa"/>
            <w:tcBorders>
              <w:top w:val="single" w:sz="6" w:space="0" w:color="auto"/>
              <w:left w:val="single" w:sz="6" w:space="0" w:color="auto"/>
              <w:bottom w:val="single" w:sz="6" w:space="0" w:color="auto"/>
              <w:right w:val="single" w:sz="4" w:space="0" w:color="auto"/>
            </w:tcBorders>
          </w:tcPr>
          <w:p w14:paraId="57CD9268"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0476883D" w14:textId="77777777" w:rsidR="0059773D" w:rsidRPr="00A564B4" w:rsidRDefault="0059773D" w:rsidP="002F660A">
            <w:pPr>
              <w:pStyle w:val="TAC"/>
            </w:pPr>
            <w:r w:rsidRPr="00A564B4">
              <w:t>Rel-1</w:t>
            </w:r>
            <w:r>
              <w:t>8</w:t>
            </w:r>
          </w:p>
        </w:tc>
        <w:tc>
          <w:tcPr>
            <w:tcW w:w="2003" w:type="dxa"/>
            <w:tcBorders>
              <w:top w:val="single" w:sz="4" w:space="0" w:color="auto"/>
              <w:left w:val="single" w:sz="4" w:space="0" w:color="auto"/>
              <w:bottom w:val="single" w:sz="4" w:space="0" w:color="auto"/>
              <w:right w:val="single" w:sz="4" w:space="0" w:color="auto"/>
            </w:tcBorders>
          </w:tcPr>
          <w:p w14:paraId="52552F13" w14:textId="77777777" w:rsidR="0059773D" w:rsidRPr="00A564B4" w:rsidRDefault="0059773D" w:rsidP="002F660A">
            <w:pPr>
              <w:pStyle w:val="TAC"/>
            </w:pPr>
            <w:r w:rsidRPr="00A564B4">
              <w:t>TDD Band 5</w:t>
            </w:r>
            <w:r>
              <w:t>4</w:t>
            </w:r>
          </w:p>
        </w:tc>
      </w:tr>
      <w:tr w:rsidR="0059773D" w:rsidRPr="00A564B4" w14:paraId="098C4AA5"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61927104"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A0694F9" w14:textId="77777777" w:rsidR="0059773D" w:rsidRPr="00A564B4" w:rsidRDefault="0059773D" w:rsidP="002F660A">
            <w:pPr>
              <w:pStyle w:val="TAL"/>
            </w:pPr>
          </w:p>
        </w:tc>
        <w:tc>
          <w:tcPr>
            <w:tcW w:w="1123" w:type="dxa"/>
            <w:tcBorders>
              <w:top w:val="single" w:sz="6" w:space="0" w:color="auto"/>
              <w:left w:val="single" w:sz="6" w:space="0" w:color="auto"/>
              <w:bottom w:val="single" w:sz="6" w:space="0" w:color="auto"/>
              <w:right w:val="single" w:sz="4" w:space="0" w:color="auto"/>
            </w:tcBorders>
          </w:tcPr>
          <w:p w14:paraId="798DEB39" w14:textId="77777777" w:rsidR="0059773D" w:rsidRPr="00A564B4" w:rsidRDefault="0059773D" w:rsidP="002F660A">
            <w:pPr>
              <w:pStyle w:val="TAC"/>
            </w:pPr>
          </w:p>
        </w:tc>
        <w:tc>
          <w:tcPr>
            <w:tcW w:w="1037" w:type="dxa"/>
            <w:tcBorders>
              <w:top w:val="single" w:sz="4" w:space="0" w:color="auto"/>
              <w:left w:val="single" w:sz="4" w:space="0" w:color="auto"/>
              <w:bottom w:val="single" w:sz="4" w:space="0" w:color="auto"/>
              <w:right w:val="single" w:sz="4" w:space="0" w:color="auto"/>
            </w:tcBorders>
          </w:tcPr>
          <w:p w14:paraId="5485D095"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2C9FCD1B" w14:textId="77777777" w:rsidR="0059773D" w:rsidRPr="00A564B4" w:rsidRDefault="0059773D" w:rsidP="002F660A">
            <w:pPr>
              <w:pStyle w:val="TAC"/>
            </w:pPr>
          </w:p>
        </w:tc>
      </w:tr>
      <w:tr w:rsidR="0059773D" w:rsidRPr="00A564B4" w14:paraId="3D08BD38"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66185A81" w14:textId="77777777" w:rsidR="0059773D" w:rsidRPr="00A564B4" w:rsidRDefault="0059773D" w:rsidP="002F660A">
            <w:pPr>
              <w:pStyle w:val="TAC"/>
            </w:pPr>
            <w:r w:rsidRPr="00A564B4">
              <w:t>65</w:t>
            </w:r>
          </w:p>
        </w:tc>
        <w:tc>
          <w:tcPr>
            <w:tcW w:w="4483" w:type="dxa"/>
            <w:tcBorders>
              <w:top w:val="single" w:sz="6" w:space="0" w:color="auto"/>
              <w:left w:val="single" w:sz="6" w:space="0" w:color="auto"/>
              <w:bottom w:val="single" w:sz="6" w:space="0" w:color="auto"/>
              <w:right w:val="single" w:sz="6" w:space="0" w:color="auto"/>
            </w:tcBorders>
          </w:tcPr>
          <w:p w14:paraId="4F54FA67" w14:textId="77777777" w:rsidR="0059773D" w:rsidRPr="00A564B4" w:rsidRDefault="0059773D" w:rsidP="002F660A">
            <w:pPr>
              <w:pStyle w:val="TAL"/>
            </w:pPr>
            <w:r w:rsidRPr="00A564B4">
              <w:t>Frequency band: 1920-2010, 2110-2200 MHz</w:t>
            </w:r>
          </w:p>
        </w:tc>
        <w:tc>
          <w:tcPr>
            <w:tcW w:w="1123" w:type="dxa"/>
            <w:tcBorders>
              <w:top w:val="single" w:sz="6" w:space="0" w:color="auto"/>
              <w:left w:val="single" w:sz="6" w:space="0" w:color="auto"/>
              <w:bottom w:val="single" w:sz="6" w:space="0" w:color="auto"/>
              <w:right w:val="single" w:sz="4" w:space="0" w:color="auto"/>
            </w:tcBorders>
          </w:tcPr>
          <w:p w14:paraId="0A171EB5"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3401BEB3" w14:textId="77777777" w:rsidR="0059773D" w:rsidRPr="00A564B4" w:rsidRDefault="0059773D" w:rsidP="002F660A">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41FDB4AA" w14:textId="77777777" w:rsidR="0059773D" w:rsidRPr="00A564B4" w:rsidRDefault="0059773D" w:rsidP="002F660A">
            <w:pPr>
              <w:pStyle w:val="TAC"/>
            </w:pPr>
            <w:r w:rsidRPr="00A564B4">
              <w:t>FDD Band 65</w:t>
            </w:r>
          </w:p>
        </w:tc>
      </w:tr>
      <w:tr w:rsidR="0059773D" w:rsidRPr="00A564B4" w14:paraId="02B0FBD1"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134FD08F" w14:textId="77777777" w:rsidR="0059773D" w:rsidRPr="00A564B4" w:rsidRDefault="0059773D" w:rsidP="002F660A">
            <w:pPr>
              <w:pStyle w:val="TAC"/>
            </w:pPr>
            <w:r w:rsidRPr="00A564B4">
              <w:t>66</w:t>
            </w:r>
          </w:p>
        </w:tc>
        <w:tc>
          <w:tcPr>
            <w:tcW w:w="4483" w:type="dxa"/>
            <w:tcBorders>
              <w:top w:val="single" w:sz="6" w:space="0" w:color="auto"/>
              <w:left w:val="single" w:sz="6" w:space="0" w:color="auto"/>
              <w:bottom w:val="single" w:sz="6" w:space="0" w:color="auto"/>
              <w:right w:val="single" w:sz="6" w:space="0" w:color="auto"/>
            </w:tcBorders>
          </w:tcPr>
          <w:p w14:paraId="7800AECD" w14:textId="77777777" w:rsidR="0059773D" w:rsidRPr="00A564B4" w:rsidRDefault="0059773D" w:rsidP="002F660A">
            <w:pPr>
              <w:pStyle w:val="TAL"/>
            </w:pPr>
            <w:r w:rsidRPr="00A564B4">
              <w:t>Frequency band: 1710-1780, 2110-2200 MHz</w:t>
            </w:r>
          </w:p>
        </w:tc>
        <w:tc>
          <w:tcPr>
            <w:tcW w:w="1123" w:type="dxa"/>
            <w:tcBorders>
              <w:top w:val="single" w:sz="6" w:space="0" w:color="auto"/>
              <w:left w:val="single" w:sz="6" w:space="0" w:color="auto"/>
              <w:bottom w:val="single" w:sz="6" w:space="0" w:color="auto"/>
              <w:right w:val="single" w:sz="4" w:space="0" w:color="auto"/>
            </w:tcBorders>
          </w:tcPr>
          <w:p w14:paraId="4D3ED8CC"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7F0FDA5B" w14:textId="77777777" w:rsidR="0059773D" w:rsidRPr="00A564B4" w:rsidRDefault="0059773D" w:rsidP="002F660A">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1E38C381" w14:textId="77777777" w:rsidR="0059773D" w:rsidRPr="00A564B4" w:rsidRDefault="0059773D" w:rsidP="002F660A">
            <w:pPr>
              <w:pStyle w:val="TAC"/>
            </w:pPr>
            <w:r w:rsidRPr="00A564B4">
              <w:t>FDD and HD-FDD Band 66</w:t>
            </w:r>
          </w:p>
        </w:tc>
      </w:tr>
      <w:tr w:rsidR="0059773D" w:rsidRPr="00A564B4" w14:paraId="2813F0B0"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AB92D22"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0D0551A4" w14:textId="77777777" w:rsidR="0059773D" w:rsidRPr="00A564B4" w:rsidRDefault="0059773D" w:rsidP="002F660A">
            <w:pPr>
              <w:pStyle w:val="TAL"/>
            </w:pPr>
          </w:p>
        </w:tc>
        <w:tc>
          <w:tcPr>
            <w:tcW w:w="1123" w:type="dxa"/>
            <w:tcBorders>
              <w:top w:val="single" w:sz="6" w:space="0" w:color="auto"/>
              <w:left w:val="single" w:sz="6" w:space="0" w:color="auto"/>
              <w:bottom w:val="single" w:sz="6" w:space="0" w:color="auto"/>
              <w:right w:val="single" w:sz="4" w:space="0" w:color="auto"/>
            </w:tcBorders>
          </w:tcPr>
          <w:p w14:paraId="2019B45B" w14:textId="77777777" w:rsidR="0059773D" w:rsidRPr="00A564B4" w:rsidRDefault="0059773D" w:rsidP="002F660A">
            <w:pPr>
              <w:pStyle w:val="TAC"/>
            </w:pPr>
          </w:p>
        </w:tc>
        <w:tc>
          <w:tcPr>
            <w:tcW w:w="1037" w:type="dxa"/>
            <w:tcBorders>
              <w:top w:val="single" w:sz="4" w:space="0" w:color="auto"/>
              <w:left w:val="single" w:sz="4" w:space="0" w:color="auto"/>
              <w:bottom w:val="single" w:sz="4" w:space="0" w:color="auto"/>
              <w:right w:val="single" w:sz="4" w:space="0" w:color="auto"/>
            </w:tcBorders>
          </w:tcPr>
          <w:p w14:paraId="1528CE3E"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597CE96D" w14:textId="77777777" w:rsidR="0059773D" w:rsidRPr="00A564B4" w:rsidRDefault="0059773D" w:rsidP="002F660A">
            <w:pPr>
              <w:pStyle w:val="TAC"/>
            </w:pPr>
          </w:p>
        </w:tc>
      </w:tr>
      <w:tr w:rsidR="0059773D" w:rsidRPr="00A564B4" w14:paraId="121CC16B"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20054D9B" w14:textId="77777777" w:rsidR="0059773D" w:rsidRPr="00A564B4" w:rsidRDefault="0059773D" w:rsidP="002F660A">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067EF998" w14:textId="77777777" w:rsidR="0059773D" w:rsidRPr="00A564B4" w:rsidRDefault="0059773D" w:rsidP="002F660A">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123" w:type="dxa"/>
            <w:tcBorders>
              <w:top w:val="single" w:sz="6" w:space="0" w:color="auto"/>
              <w:left w:val="single" w:sz="6" w:space="0" w:color="auto"/>
              <w:bottom w:val="single" w:sz="6" w:space="0" w:color="auto"/>
              <w:right w:val="single" w:sz="4" w:space="0" w:color="auto"/>
            </w:tcBorders>
          </w:tcPr>
          <w:p w14:paraId="5039FE3B"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5BDAF83F" w14:textId="77777777" w:rsidR="0059773D" w:rsidRPr="00A564B4" w:rsidRDefault="0059773D" w:rsidP="002F660A">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A72686B" w14:textId="77777777" w:rsidR="0059773D" w:rsidRPr="00A564B4" w:rsidRDefault="0059773D" w:rsidP="002F660A">
            <w:pPr>
              <w:pStyle w:val="TAC"/>
            </w:pPr>
            <w:r w:rsidRPr="00A564B4">
              <w:t>FDD Band 68</w:t>
            </w:r>
          </w:p>
        </w:tc>
      </w:tr>
      <w:tr w:rsidR="0059773D" w:rsidRPr="00A564B4" w14:paraId="38D6290A"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7434D2C0" w14:textId="77777777" w:rsidR="0059773D" w:rsidRPr="00A564B4" w:rsidRDefault="0059773D" w:rsidP="002F660A">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29860863" w14:textId="77777777" w:rsidR="0059773D" w:rsidRPr="00A564B4" w:rsidRDefault="0059773D" w:rsidP="002F660A">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123" w:type="dxa"/>
            <w:tcBorders>
              <w:top w:val="single" w:sz="6" w:space="0" w:color="auto"/>
              <w:left w:val="single" w:sz="6" w:space="0" w:color="auto"/>
              <w:bottom w:val="single" w:sz="6" w:space="0" w:color="auto"/>
              <w:right w:val="single" w:sz="4" w:space="0" w:color="auto"/>
            </w:tcBorders>
          </w:tcPr>
          <w:p w14:paraId="15FC8287"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1328303D" w14:textId="77777777" w:rsidR="0059773D" w:rsidRPr="00A564B4" w:rsidRDefault="0059773D" w:rsidP="002F660A">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07CF5AAC" w14:textId="77777777" w:rsidR="0059773D" w:rsidRPr="00A564B4" w:rsidRDefault="0059773D" w:rsidP="002F660A">
            <w:pPr>
              <w:pStyle w:val="TAC"/>
              <w:rPr>
                <w:rFonts w:eastAsia="PMingLiU"/>
                <w:lang w:eastAsia="zh-TW"/>
              </w:rPr>
            </w:pPr>
            <w:r w:rsidRPr="00A564B4">
              <w:t>FDD Band 6</w:t>
            </w:r>
            <w:r w:rsidRPr="00A564B4">
              <w:rPr>
                <w:rFonts w:eastAsia="PMingLiU"/>
                <w:lang w:eastAsia="zh-TW"/>
              </w:rPr>
              <w:t>9</w:t>
            </w:r>
          </w:p>
        </w:tc>
      </w:tr>
      <w:tr w:rsidR="0059773D" w:rsidRPr="00A564B4" w14:paraId="5B19ED3E"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0AF13316" w14:textId="77777777" w:rsidR="0059773D" w:rsidRPr="00A564B4" w:rsidRDefault="0059773D" w:rsidP="002F660A">
            <w:pPr>
              <w:pStyle w:val="TAC"/>
            </w:pPr>
            <w:r w:rsidRPr="00A564B4">
              <w:t>70</w:t>
            </w:r>
          </w:p>
        </w:tc>
        <w:tc>
          <w:tcPr>
            <w:tcW w:w="4483" w:type="dxa"/>
            <w:tcBorders>
              <w:top w:val="single" w:sz="6" w:space="0" w:color="auto"/>
              <w:left w:val="single" w:sz="6" w:space="0" w:color="auto"/>
              <w:bottom w:val="single" w:sz="6" w:space="0" w:color="auto"/>
              <w:right w:val="single" w:sz="6" w:space="0" w:color="auto"/>
            </w:tcBorders>
          </w:tcPr>
          <w:p w14:paraId="62418D49" w14:textId="77777777" w:rsidR="0059773D" w:rsidRPr="00A564B4" w:rsidRDefault="0059773D" w:rsidP="002F660A">
            <w:pPr>
              <w:pStyle w:val="TAL"/>
            </w:pPr>
            <w:r w:rsidRPr="00A564B4">
              <w:t xml:space="preserve">Frequency band: </w:t>
            </w:r>
            <w:r w:rsidRPr="00A564B4">
              <w:rPr>
                <w:rFonts w:cs="Arial"/>
              </w:rPr>
              <w:t>1695-1710, 1995-2020 MHz</w:t>
            </w:r>
          </w:p>
        </w:tc>
        <w:tc>
          <w:tcPr>
            <w:tcW w:w="1123" w:type="dxa"/>
            <w:tcBorders>
              <w:top w:val="single" w:sz="6" w:space="0" w:color="auto"/>
              <w:left w:val="single" w:sz="6" w:space="0" w:color="auto"/>
              <w:bottom w:val="single" w:sz="6" w:space="0" w:color="auto"/>
              <w:right w:val="single" w:sz="4" w:space="0" w:color="auto"/>
            </w:tcBorders>
          </w:tcPr>
          <w:p w14:paraId="07D60F80"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3A1D5D25" w14:textId="77777777" w:rsidR="0059773D" w:rsidRPr="00A564B4" w:rsidRDefault="0059773D" w:rsidP="002F660A">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138B1E66" w14:textId="77777777" w:rsidR="0059773D" w:rsidRPr="00A564B4" w:rsidRDefault="0059773D" w:rsidP="002F660A">
            <w:pPr>
              <w:pStyle w:val="TAC"/>
            </w:pPr>
            <w:r w:rsidRPr="00A564B4">
              <w:t>FDD and HD-FDD Band 70</w:t>
            </w:r>
          </w:p>
        </w:tc>
      </w:tr>
      <w:tr w:rsidR="0059773D" w:rsidRPr="00A564B4" w14:paraId="6AA7FDB0"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0CAF5A97" w14:textId="77777777" w:rsidR="0059773D" w:rsidRPr="00A564B4" w:rsidRDefault="0059773D" w:rsidP="002F660A">
            <w:pPr>
              <w:pStyle w:val="TAC"/>
              <w:rPr>
                <w:rFonts w:eastAsia="PMingLiU"/>
                <w:lang w:eastAsia="zh-TW"/>
              </w:rPr>
            </w:pPr>
            <w:r w:rsidRPr="00A564B4">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3E32F805" w14:textId="77777777" w:rsidR="0059773D" w:rsidRPr="00A564B4" w:rsidRDefault="0059773D" w:rsidP="002F660A">
            <w:pPr>
              <w:pStyle w:val="TAL"/>
            </w:pPr>
            <w:r w:rsidRPr="00A564B4">
              <w:t xml:space="preserve">Frequency band: </w:t>
            </w:r>
            <w:r w:rsidRPr="00A564B4">
              <w:rPr>
                <w:rFonts w:eastAsia="PMingLiU" w:cs="Arial"/>
                <w:lang w:eastAsia="zh-TW"/>
              </w:rPr>
              <w:t>663-698</w:t>
            </w:r>
            <w:r w:rsidRPr="00A564B4">
              <w:rPr>
                <w:rFonts w:cs="Arial"/>
              </w:rPr>
              <w:t xml:space="preserve">, </w:t>
            </w:r>
            <w:r w:rsidRPr="00A564B4">
              <w:rPr>
                <w:rFonts w:eastAsia="PMingLiU" w:cs="Arial"/>
                <w:lang w:eastAsia="zh-TW"/>
              </w:rPr>
              <w:t>617-652</w:t>
            </w:r>
            <w:r w:rsidRPr="00A564B4">
              <w:rPr>
                <w:rFonts w:cs="Arial"/>
              </w:rPr>
              <w:t xml:space="preserve"> MHz</w:t>
            </w:r>
          </w:p>
        </w:tc>
        <w:tc>
          <w:tcPr>
            <w:tcW w:w="1123" w:type="dxa"/>
            <w:tcBorders>
              <w:top w:val="single" w:sz="6" w:space="0" w:color="auto"/>
              <w:left w:val="single" w:sz="6" w:space="0" w:color="auto"/>
              <w:bottom w:val="single" w:sz="6" w:space="0" w:color="auto"/>
              <w:right w:val="single" w:sz="4" w:space="0" w:color="auto"/>
            </w:tcBorders>
          </w:tcPr>
          <w:p w14:paraId="4461B541"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7373457E" w14:textId="77777777" w:rsidR="0059773D" w:rsidRPr="00A564B4" w:rsidRDefault="0059773D" w:rsidP="002F660A">
            <w:pPr>
              <w:pStyle w:val="TAC"/>
              <w:rPr>
                <w:rFonts w:eastAsia="PMingLiU"/>
                <w:lang w:eastAsia="zh-TW"/>
              </w:rPr>
            </w:pPr>
            <w:r w:rsidRPr="00A564B4">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283DEC89" w14:textId="77777777" w:rsidR="0059773D" w:rsidRPr="00A564B4" w:rsidRDefault="0059773D" w:rsidP="002F660A">
            <w:pPr>
              <w:pStyle w:val="TAC"/>
              <w:rPr>
                <w:rFonts w:eastAsia="PMingLiU"/>
                <w:lang w:eastAsia="zh-TW"/>
              </w:rPr>
            </w:pPr>
            <w:r w:rsidRPr="00A564B4">
              <w:t>FDD and HD-FDD Band 7</w:t>
            </w:r>
            <w:r w:rsidRPr="00A564B4">
              <w:rPr>
                <w:rFonts w:eastAsia="PMingLiU"/>
                <w:lang w:eastAsia="zh-TW"/>
              </w:rPr>
              <w:t>1</w:t>
            </w:r>
          </w:p>
        </w:tc>
      </w:tr>
      <w:tr w:rsidR="0059773D" w:rsidRPr="00A564B4" w14:paraId="0FD3CAA1"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49BC3270" w14:textId="77777777" w:rsidR="0059773D" w:rsidRPr="00A564B4" w:rsidRDefault="0059773D" w:rsidP="002F660A">
            <w:pPr>
              <w:pStyle w:val="TAC"/>
            </w:pPr>
            <w:r w:rsidRPr="00A564B4">
              <w:t>72</w:t>
            </w:r>
          </w:p>
        </w:tc>
        <w:tc>
          <w:tcPr>
            <w:tcW w:w="4483" w:type="dxa"/>
            <w:tcBorders>
              <w:top w:val="single" w:sz="6" w:space="0" w:color="auto"/>
              <w:left w:val="single" w:sz="6" w:space="0" w:color="auto"/>
              <w:bottom w:val="single" w:sz="6" w:space="0" w:color="auto"/>
              <w:right w:val="single" w:sz="6" w:space="0" w:color="auto"/>
            </w:tcBorders>
          </w:tcPr>
          <w:p w14:paraId="53E7C2EF" w14:textId="77777777" w:rsidR="0059773D" w:rsidRPr="00A564B4" w:rsidRDefault="0059773D" w:rsidP="002F660A">
            <w:pPr>
              <w:pStyle w:val="TAL"/>
            </w:pPr>
            <w:r w:rsidRPr="00A564B4">
              <w:t>Frequency band: 451-456, 461-466 MHz</w:t>
            </w:r>
          </w:p>
        </w:tc>
        <w:tc>
          <w:tcPr>
            <w:tcW w:w="1123" w:type="dxa"/>
            <w:tcBorders>
              <w:top w:val="single" w:sz="6" w:space="0" w:color="auto"/>
              <w:left w:val="single" w:sz="6" w:space="0" w:color="auto"/>
              <w:bottom w:val="single" w:sz="6" w:space="0" w:color="auto"/>
              <w:right w:val="single" w:sz="4" w:space="0" w:color="auto"/>
            </w:tcBorders>
          </w:tcPr>
          <w:p w14:paraId="7D2E3944"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7157DBDD" w14:textId="77777777" w:rsidR="0059773D" w:rsidRPr="00A564B4" w:rsidRDefault="0059773D" w:rsidP="002F660A">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29A985B" w14:textId="77777777" w:rsidR="0059773D" w:rsidRPr="00A564B4" w:rsidRDefault="0059773D" w:rsidP="002F660A">
            <w:pPr>
              <w:pStyle w:val="TAC"/>
            </w:pPr>
            <w:r w:rsidRPr="00A564B4">
              <w:t>FDD and HD-FDD Band 7</w:t>
            </w:r>
            <w:r w:rsidRPr="00A564B4">
              <w:rPr>
                <w:rFonts w:eastAsia="PMingLiU"/>
                <w:lang w:eastAsia="zh-TW"/>
              </w:rPr>
              <w:t>2</w:t>
            </w:r>
          </w:p>
        </w:tc>
      </w:tr>
      <w:tr w:rsidR="0059773D" w:rsidRPr="00A564B4" w14:paraId="48071348"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4B1147B9" w14:textId="77777777" w:rsidR="0059773D" w:rsidRPr="00A564B4" w:rsidRDefault="0059773D" w:rsidP="002F660A">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70F957C0" w14:textId="77777777" w:rsidR="0059773D" w:rsidRPr="00A564B4" w:rsidRDefault="0059773D" w:rsidP="002F660A">
            <w:pPr>
              <w:pStyle w:val="TAL"/>
            </w:pPr>
            <w:r w:rsidRPr="00A564B4">
              <w:t>Frequency band: 450-455, 460-465 MHz</w:t>
            </w:r>
          </w:p>
        </w:tc>
        <w:tc>
          <w:tcPr>
            <w:tcW w:w="1123" w:type="dxa"/>
            <w:tcBorders>
              <w:top w:val="single" w:sz="6" w:space="0" w:color="auto"/>
              <w:left w:val="single" w:sz="6" w:space="0" w:color="auto"/>
              <w:bottom w:val="single" w:sz="6" w:space="0" w:color="auto"/>
              <w:right w:val="single" w:sz="4" w:space="0" w:color="auto"/>
            </w:tcBorders>
          </w:tcPr>
          <w:p w14:paraId="28A84EE5"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5BE781A1" w14:textId="77777777" w:rsidR="0059773D" w:rsidRPr="00A564B4" w:rsidRDefault="0059773D" w:rsidP="002F660A">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B64E08B" w14:textId="77777777" w:rsidR="0059773D" w:rsidRPr="00A564B4" w:rsidRDefault="0059773D" w:rsidP="002F660A">
            <w:pPr>
              <w:pStyle w:val="TAC"/>
            </w:pPr>
            <w:r w:rsidRPr="00A564B4">
              <w:t>FDD and HD-FDD Band 7</w:t>
            </w:r>
            <w:r w:rsidRPr="00A564B4">
              <w:rPr>
                <w:rFonts w:eastAsia="PMingLiU"/>
                <w:lang w:eastAsia="zh-TW"/>
              </w:rPr>
              <w:t>3</w:t>
            </w:r>
          </w:p>
        </w:tc>
      </w:tr>
      <w:tr w:rsidR="0059773D" w:rsidRPr="00A564B4" w14:paraId="2633B8B6"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27B8261" w14:textId="77777777" w:rsidR="0059773D" w:rsidRPr="00A564B4" w:rsidRDefault="0059773D" w:rsidP="002F660A">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745992E" w14:textId="77777777" w:rsidR="0059773D" w:rsidRPr="00A564B4" w:rsidRDefault="0059773D" w:rsidP="002F660A">
            <w:pPr>
              <w:pStyle w:val="TAL"/>
            </w:pPr>
            <w:r w:rsidRPr="00A564B4">
              <w:t xml:space="preserve">Frequency band: </w:t>
            </w:r>
            <w:r w:rsidRPr="00A564B4">
              <w:rPr>
                <w:rFonts w:eastAsia="PMingLiU" w:cs="Arial"/>
                <w:lang w:eastAsia="zh-TW"/>
              </w:rPr>
              <w:t>1427-1470</w:t>
            </w:r>
            <w:r w:rsidRPr="00A564B4">
              <w:rPr>
                <w:rFonts w:cs="Arial"/>
              </w:rPr>
              <w:t xml:space="preserve">, </w:t>
            </w:r>
            <w:r w:rsidRPr="00A564B4">
              <w:rPr>
                <w:rFonts w:eastAsia="PMingLiU" w:cs="Arial"/>
                <w:lang w:eastAsia="zh-TW"/>
              </w:rPr>
              <w:t>1475-1518</w:t>
            </w:r>
            <w:r w:rsidRPr="00A564B4">
              <w:rPr>
                <w:rFonts w:cs="Arial"/>
              </w:rPr>
              <w:t xml:space="preserve"> MHz</w:t>
            </w:r>
          </w:p>
        </w:tc>
        <w:tc>
          <w:tcPr>
            <w:tcW w:w="1123" w:type="dxa"/>
            <w:tcBorders>
              <w:top w:val="single" w:sz="6" w:space="0" w:color="auto"/>
              <w:left w:val="single" w:sz="6" w:space="0" w:color="auto"/>
              <w:bottom w:val="single" w:sz="6" w:space="0" w:color="auto"/>
              <w:right w:val="single" w:sz="4" w:space="0" w:color="auto"/>
            </w:tcBorders>
          </w:tcPr>
          <w:p w14:paraId="741260A9"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00132344" w14:textId="77777777" w:rsidR="0059773D" w:rsidRPr="00A564B4" w:rsidRDefault="0059773D" w:rsidP="002F660A">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93CA285" w14:textId="77777777" w:rsidR="0059773D" w:rsidRPr="00A564B4" w:rsidRDefault="0059773D" w:rsidP="002F660A">
            <w:pPr>
              <w:pStyle w:val="TAC"/>
            </w:pPr>
            <w:r w:rsidRPr="00A564B4">
              <w:t>FDD and HD-FDD Band 7</w:t>
            </w:r>
            <w:r w:rsidRPr="00A564B4">
              <w:rPr>
                <w:rFonts w:eastAsia="PMingLiU"/>
                <w:lang w:eastAsia="zh-TW"/>
              </w:rPr>
              <w:t>4</w:t>
            </w:r>
          </w:p>
        </w:tc>
      </w:tr>
      <w:tr w:rsidR="0059773D" w:rsidRPr="00A564B4" w14:paraId="3A4C636E"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2941F111"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1C9CF92" w14:textId="77777777" w:rsidR="0059773D" w:rsidRPr="00A564B4" w:rsidRDefault="0059773D" w:rsidP="002F660A">
            <w:pPr>
              <w:pStyle w:val="TAL"/>
            </w:pPr>
          </w:p>
        </w:tc>
        <w:tc>
          <w:tcPr>
            <w:tcW w:w="1123" w:type="dxa"/>
            <w:tcBorders>
              <w:top w:val="single" w:sz="6" w:space="0" w:color="auto"/>
              <w:left w:val="single" w:sz="6" w:space="0" w:color="auto"/>
              <w:bottom w:val="single" w:sz="6" w:space="0" w:color="auto"/>
              <w:right w:val="single" w:sz="4" w:space="0" w:color="auto"/>
            </w:tcBorders>
          </w:tcPr>
          <w:p w14:paraId="162D0F4D" w14:textId="77777777" w:rsidR="0059773D" w:rsidRPr="00A564B4" w:rsidRDefault="0059773D" w:rsidP="002F660A">
            <w:pPr>
              <w:pStyle w:val="TAC"/>
            </w:pPr>
          </w:p>
        </w:tc>
        <w:tc>
          <w:tcPr>
            <w:tcW w:w="1037" w:type="dxa"/>
            <w:tcBorders>
              <w:top w:val="single" w:sz="4" w:space="0" w:color="auto"/>
              <w:left w:val="single" w:sz="4" w:space="0" w:color="auto"/>
              <w:bottom w:val="single" w:sz="4" w:space="0" w:color="auto"/>
              <w:right w:val="single" w:sz="4" w:space="0" w:color="auto"/>
            </w:tcBorders>
          </w:tcPr>
          <w:p w14:paraId="59B0A8BB"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6945EAC4" w14:textId="77777777" w:rsidR="0059773D" w:rsidRPr="00A564B4" w:rsidRDefault="0059773D" w:rsidP="002F660A">
            <w:pPr>
              <w:pStyle w:val="TAC"/>
            </w:pPr>
          </w:p>
        </w:tc>
      </w:tr>
      <w:tr w:rsidR="0059773D" w:rsidRPr="00A564B4" w14:paraId="62A54F92"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1F8F40F7" w14:textId="77777777" w:rsidR="0059773D" w:rsidRPr="00A564B4" w:rsidRDefault="0059773D" w:rsidP="002F660A">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55BBFA94" w14:textId="77777777" w:rsidR="0059773D" w:rsidRPr="00A564B4" w:rsidRDefault="0059773D" w:rsidP="002F660A">
            <w:pPr>
              <w:pStyle w:val="TAL"/>
            </w:pPr>
            <w:r w:rsidRPr="00A564B4">
              <w:t>Frequency band: 698-716, 728-746 MHz</w:t>
            </w:r>
          </w:p>
        </w:tc>
        <w:tc>
          <w:tcPr>
            <w:tcW w:w="1123" w:type="dxa"/>
            <w:tcBorders>
              <w:top w:val="single" w:sz="6" w:space="0" w:color="auto"/>
              <w:left w:val="single" w:sz="6" w:space="0" w:color="auto"/>
              <w:bottom w:val="single" w:sz="6" w:space="0" w:color="auto"/>
              <w:right w:val="single" w:sz="4" w:space="0" w:color="auto"/>
            </w:tcBorders>
          </w:tcPr>
          <w:p w14:paraId="2788D81C"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47D76391" w14:textId="77777777" w:rsidR="0059773D" w:rsidRPr="00A564B4" w:rsidRDefault="0059773D" w:rsidP="002F660A">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D1390C3" w14:textId="77777777" w:rsidR="0059773D" w:rsidRPr="00A564B4" w:rsidRDefault="0059773D" w:rsidP="002F660A">
            <w:pPr>
              <w:pStyle w:val="TAC"/>
            </w:pPr>
            <w:r w:rsidRPr="00A564B4">
              <w:t>FDD and HD-FDD Band 85</w:t>
            </w:r>
          </w:p>
        </w:tc>
      </w:tr>
      <w:tr w:rsidR="0059773D" w:rsidRPr="00A564B4" w14:paraId="077A4443"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7AEA7FDC"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11380360" w14:textId="77777777" w:rsidR="0059773D" w:rsidRPr="00A564B4" w:rsidRDefault="0059773D" w:rsidP="002F660A">
            <w:pPr>
              <w:pStyle w:val="TAL"/>
            </w:pPr>
          </w:p>
        </w:tc>
        <w:tc>
          <w:tcPr>
            <w:tcW w:w="1123" w:type="dxa"/>
            <w:tcBorders>
              <w:top w:val="single" w:sz="6" w:space="0" w:color="auto"/>
              <w:left w:val="single" w:sz="6" w:space="0" w:color="auto"/>
              <w:bottom w:val="single" w:sz="6" w:space="0" w:color="auto"/>
              <w:right w:val="single" w:sz="4" w:space="0" w:color="auto"/>
            </w:tcBorders>
          </w:tcPr>
          <w:p w14:paraId="2CE63572" w14:textId="77777777" w:rsidR="0059773D" w:rsidRPr="00A564B4" w:rsidRDefault="0059773D" w:rsidP="002F660A">
            <w:pPr>
              <w:pStyle w:val="TAC"/>
            </w:pPr>
          </w:p>
        </w:tc>
        <w:tc>
          <w:tcPr>
            <w:tcW w:w="1037" w:type="dxa"/>
            <w:tcBorders>
              <w:top w:val="single" w:sz="4" w:space="0" w:color="auto"/>
              <w:left w:val="single" w:sz="4" w:space="0" w:color="auto"/>
              <w:bottom w:val="single" w:sz="4" w:space="0" w:color="auto"/>
              <w:right w:val="single" w:sz="4" w:space="0" w:color="auto"/>
            </w:tcBorders>
          </w:tcPr>
          <w:p w14:paraId="169D1967"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23E446BB" w14:textId="77777777" w:rsidR="0059773D" w:rsidRPr="00A564B4" w:rsidRDefault="0059773D" w:rsidP="002F660A">
            <w:pPr>
              <w:pStyle w:val="TAC"/>
            </w:pPr>
          </w:p>
        </w:tc>
      </w:tr>
      <w:tr w:rsidR="0059773D" w:rsidRPr="00A564B4" w14:paraId="6D20CD5E"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78996706" w14:textId="77777777" w:rsidR="0059773D" w:rsidRPr="00A564B4" w:rsidRDefault="0059773D" w:rsidP="002F660A">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30124339" w14:textId="77777777" w:rsidR="0059773D" w:rsidRPr="00A564B4" w:rsidRDefault="0059773D" w:rsidP="002F660A">
            <w:pPr>
              <w:pStyle w:val="TAL"/>
            </w:pPr>
            <w:r w:rsidRPr="00A564B4">
              <w:rPr>
                <w:rFonts w:eastAsia="PMingLiU"/>
                <w:lang w:eastAsia="zh-TW"/>
              </w:rPr>
              <w:t>Frequency band: 410-415, 420-425 MHz</w:t>
            </w:r>
          </w:p>
        </w:tc>
        <w:tc>
          <w:tcPr>
            <w:tcW w:w="1123" w:type="dxa"/>
            <w:tcBorders>
              <w:top w:val="single" w:sz="6" w:space="0" w:color="auto"/>
              <w:left w:val="single" w:sz="6" w:space="0" w:color="auto"/>
              <w:bottom w:val="single" w:sz="6" w:space="0" w:color="auto"/>
              <w:right w:val="single" w:sz="4" w:space="0" w:color="auto"/>
            </w:tcBorders>
          </w:tcPr>
          <w:p w14:paraId="47A9A6DE"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52735F39" w14:textId="77777777" w:rsidR="0059773D" w:rsidRPr="00A564B4" w:rsidRDefault="0059773D" w:rsidP="002F660A">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F18FFF9" w14:textId="77777777" w:rsidR="0059773D" w:rsidRPr="00A564B4" w:rsidRDefault="0059773D" w:rsidP="002F660A">
            <w:pPr>
              <w:pStyle w:val="TAC"/>
            </w:pPr>
            <w:r w:rsidRPr="00A564B4">
              <w:t>FDD and HD-FDD Band 87</w:t>
            </w:r>
          </w:p>
        </w:tc>
      </w:tr>
      <w:tr w:rsidR="0059773D" w:rsidRPr="00A564B4" w14:paraId="35066C31"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1E738E27" w14:textId="77777777" w:rsidR="0059773D" w:rsidRPr="00A564B4" w:rsidRDefault="0059773D" w:rsidP="002F660A">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52214383" w14:textId="77777777" w:rsidR="0059773D" w:rsidRPr="00A564B4" w:rsidRDefault="0059773D" w:rsidP="002F660A">
            <w:pPr>
              <w:pStyle w:val="TAL"/>
            </w:pPr>
            <w:r w:rsidRPr="00A564B4">
              <w:rPr>
                <w:rFonts w:eastAsia="PMingLiU"/>
                <w:lang w:eastAsia="zh-TW"/>
              </w:rPr>
              <w:t>Frequency band: 412-417, 422-427 MHz</w:t>
            </w:r>
          </w:p>
        </w:tc>
        <w:tc>
          <w:tcPr>
            <w:tcW w:w="1123" w:type="dxa"/>
            <w:tcBorders>
              <w:top w:val="single" w:sz="6" w:space="0" w:color="auto"/>
              <w:left w:val="single" w:sz="6" w:space="0" w:color="auto"/>
              <w:bottom w:val="single" w:sz="6" w:space="0" w:color="auto"/>
              <w:right w:val="single" w:sz="4" w:space="0" w:color="auto"/>
            </w:tcBorders>
          </w:tcPr>
          <w:p w14:paraId="6127CE28" w14:textId="77777777" w:rsidR="0059773D" w:rsidRPr="00A564B4" w:rsidRDefault="0059773D" w:rsidP="002F660A">
            <w:pPr>
              <w:pStyle w:val="TAC"/>
            </w:pPr>
            <w:r w:rsidRPr="00A564B4">
              <w:t>36.101, 5.5</w:t>
            </w:r>
          </w:p>
        </w:tc>
        <w:tc>
          <w:tcPr>
            <w:tcW w:w="1037" w:type="dxa"/>
            <w:tcBorders>
              <w:top w:val="single" w:sz="4" w:space="0" w:color="auto"/>
              <w:left w:val="single" w:sz="4" w:space="0" w:color="auto"/>
              <w:bottom w:val="single" w:sz="4" w:space="0" w:color="auto"/>
              <w:right w:val="single" w:sz="4" w:space="0" w:color="auto"/>
            </w:tcBorders>
          </w:tcPr>
          <w:p w14:paraId="4F1CBF01" w14:textId="77777777" w:rsidR="0059773D" w:rsidRPr="00A564B4" w:rsidRDefault="0059773D" w:rsidP="002F660A">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1CD8677A" w14:textId="77777777" w:rsidR="0059773D" w:rsidRPr="00A564B4" w:rsidRDefault="0059773D" w:rsidP="002F660A">
            <w:pPr>
              <w:pStyle w:val="TAC"/>
            </w:pPr>
            <w:r w:rsidRPr="00A564B4">
              <w:t>FDD and HD-FDD Band 88</w:t>
            </w:r>
          </w:p>
        </w:tc>
      </w:tr>
      <w:tr w:rsidR="0059773D" w:rsidRPr="00A564B4" w14:paraId="22CADD4A"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2716878"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3C1A72C" w14:textId="77777777" w:rsidR="0059773D" w:rsidRPr="00A564B4" w:rsidRDefault="0059773D" w:rsidP="002F660A">
            <w:pPr>
              <w:pStyle w:val="TAL"/>
            </w:pPr>
          </w:p>
        </w:tc>
        <w:tc>
          <w:tcPr>
            <w:tcW w:w="1123" w:type="dxa"/>
            <w:tcBorders>
              <w:top w:val="single" w:sz="6" w:space="0" w:color="auto"/>
              <w:left w:val="single" w:sz="6" w:space="0" w:color="auto"/>
              <w:bottom w:val="single" w:sz="6" w:space="0" w:color="auto"/>
              <w:right w:val="single" w:sz="4" w:space="0" w:color="auto"/>
            </w:tcBorders>
          </w:tcPr>
          <w:p w14:paraId="17372C30" w14:textId="77777777" w:rsidR="0059773D" w:rsidRPr="00A564B4" w:rsidRDefault="0059773D" w:rsidP="002F660A">
            <w:pPr>
              <w:pStyle w:val="TAC"/>
            </w:pPr>
          </w:p>
        </w:tc>
        <w:tc>
          <w:tcPr>
            <w:tcW w:w="1037" w:type="dxa"/>
            <w:tcBorders>
              <w:top w:val="single" w:sz="4" w:space="0" w:color="auto"/>
              <w:left w:val="single" w:sz="4" w:space="0" w:color="auto"/>
              <w:bottom w:val="single" w:sz="4" w:space="0" w:color="auto"/>
              <w:right w:val="single" w:sz="4" w:space="0" w:color="auto"/>
            </w:tcBorders>
          </w:tcPr>
          <w:p w14:paraId="3AA6E1D0"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2F31C121" w14:textId="77777777" w:rsidR="0059773D" w:rsidRPr="00A564B4" w:rsidRDefault="0059773D" w:rsidP="002F660A">
            <w:pPr>
              <w:pStyle w:val="TAC"/>
            </w:pPr>
          </w:p>
        </w:tc>
      </w:tr>
      <w:tr w:rsidR="0059773D" w:rsidRPr="00A564B4" w14:paraId="270540F2"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5B98329A" w14:textId="77777777" w:rsidR="0059773D" w:rsidRPr="00A564B4" w:rsidRDefault="0059773D" w:rsidP="002F660A">
            <w:pPr>
              <w:pStyle w:val="TAC"/>
            </w:pPr>
            <w:r w:rsidRPr="002E5B6F">
              <w:t>103</w:t>
            </w:r>
          </w:p>
        </w:tc>
        <w:tc>
          <w:tcPr>
            <w:tcW w:w="4483" w:type="dxa"/>
            <w:tcBorders>
              <w:top w:val="single" w:sz="6" w:space="0" w:color="auto"/>
              <w:left w:val="single" w:sz="6" w:space="0" w:color="auto"/>
              <w:bottom w:val="single" w:sz="6" w:space="0" w:color="auto"/>
              <w:right w:val="single" w:sz="6" w:space="0" w:color="auto"/>
            </w:tcBorders>
          </w:tcPr>
          <w:p w14:paraId="78DA2C29" w14:textId="77777777" w:rsidR="0059773D" w:rsidRPr="00A564B4" w:rsidRDefault="0059773D" w:rsidP="002F660A">
            <w:pPr>
              <w:pStyle w:val="TAL"/>
              <w:rPr>
                <w:rFonts w:eastAsia="PMingLiU"/>
                <w:lang w:eastAsia="zh-TW"/>
              </w:rPr>
            </w:pPr>
            <w:r w:rsidRPr="002E5B6F">
              <w:rPr>
                <w:rFonts w:eastAsia="PMingLiU"/>
                <w:lang w:eastAsia="zh-TW"/>
              </w:rPr>
              <w:t>Frequency band: 787-788, 757-758 MHz</w:t>
            </w:r>
          </w:p>
        </w:tc>
        <w:tc>
          <w:tcPr>
            <w:tcW w:w="1123" w:type="dxa"/>
            <w:tcBorders>
              <w:top w:val="single" w:sz="6" w:space="0" w:color="auto"/>
              <w:left w:val="single" w:sz="6" w:space="0" w:color="auto"/>
              <w:bottom w:val="single" w:sz="6" w:space="0" w:color="auto"/>
              <w:right w:val="single" w:sz="4" w:space="0" w:color="auto"/>
            </w:tcBorders>
          </w:tcPr>
          <w:p w14:paraId="64DD2883" w14:textId="77777777" w:rsidR="0059773D" w:rsidRPr="00A564B4" w:rsidRDefault="0059773D" w:rsidP="002F660A">
            <w:pPr>
              <w:pStyle w:val="TAC"/>
            </w:pPr>
            <w:r w:rsidRPr="002E5B6F">
              <w:t>36.101, 5.5</w:t>
            </w:r>
          </w:p>
        </w:tc>
        <w:tc>
          <w:tcPr>
            <w:tcW w:w="1037" w:type="dxa"/>
            <w:tcBorders>
              <w:top w:val="single" w:sz="4" w:space="0" w:color="auto"/>
              <w:left w:val="single" w:sz="4" w:space="0" w:color="auto"/>
              <w:bottom w:val="single" w:sz="4" w:space="0" w:color="auto"/>
              <w:right w:val="single" w:sz="4" w:space="0" w:color="auto"/>
            </w:tcBorders>
          </w:tcPr>
          <w:p w14:paraId="1368211A" w14:textId="77777777" w:rsidR="0059773D" w:rsidRPr="00A564B4" w:rsidRDefault="0059773D" w:rsidP="002F660A">
            <w:pPr>
              <w:pStyle w:val="TAC"/>
              <w:rPr>
                <w:rFonts w:eastAsia="PMingLiU"/>
                <w:lang w:eastAsia="zh-TW"/>
              </w:rPr>
            </w:pPr>
            <w:r w:rsidRPr="002E5B6F">
              <w:rPr>
                <w:rFonts w:eastAsia="PMingLiU"/>
                <w:lang w:eastAsia="zh-TW"/>
              </w:rPr>
              <w:t>Rel-17</w:t>
            </w:r>
          </w:p>
        </w:tc>
        <w:tc>
          <w:tcPr>
            <w:tcW w:w="2003" w:type="dxa"/>
            <w:tcBorders>
              <w:top w:val="single" w:sz="4" w:space="0" w:color="auto"/>
              <w:left w:val="single" w:sz="4" w:space="0" w:color="auto"/>
              <w:bottom w:val="single" w:sz="4" w:space="0" w:color="auto"/>
              <w:right w:val="single" w:sz="4" w:space="0" w:color="auto"/>
            </w:tcBorders>
          </w:tcPr>
          <w:p w14:paraId="1CCAB16C" w14:textId="77777777" w:rsidR="0059773D" w:rsidRPr="00A564B4" w:rsidRDefault="0059773D" w:rsidP="002F660A">
            <w:pPr>
              <w:pStyle w:val="TAC"/>
            </w:pPr>
            <w:r w:rsidRPr="002E5B6F">
              <w:t>FDD and HD-FDD Band 103</w:t>
            </w:r>
          </w:p>
        </w:tc>
      </w:tr>
      <w:tr w:rsidR="0059773D" w:rsidRPr="00A564B4" w14:paraId="184E146B"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0F994D0C" w14:textId="77777777" w:rsidR="0059773D" w:rsidRPr="002E5B6F"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072D83A1" w14:textId="77777777" w:rsidR="0059773D" w:rsidRPr="002E5B6F" w:rsidRDefault="0059773D" w:rsidP="002F660A">
            <w:pPr>
              <w:pStyle w:val="TAL"/>
              <w:rPr>
                <w:rFonts w:eastAsia="PMingLiU"/>
                <w:lang w:eastAsia="zh-TW"/>
              </w:rPr>
            </w:pPr>
          </w:p>
        </w:tc>
        <w:tc>
          <w:tcPr>
            <w:tcW w:w="1123" w:type="dxa"/>
            <w:tcBorders>
              <w:top w:val="single" w:sz="6" w:space="0" w:color="auto"/>
              <w:left w:val="single" w:sz="6" w:space="0" w:color="auto"/>
              <w:bottom w:val="single" w:sz="6" w:space="0" w:color="auto"/>
              <w:right w:val="single" w:sz="4" w:space="0" w:color="auto"/>
            </w:tcBorders>
          </w:tcPr>
          <w:p w14:paraId="781F68CA" w14:textId="77777777" w:rsidR="0059773D" w:rsidRPr="002E5B6F" w:rsidRDefault="0059773D" w:rsidP="002F660A">
            <w:pPr>
              <w:pStyle w:val="TAC"/>
            </w:pPr>
          </w:p>
        </w:tc>
        <w:tc>
          <w:tcPr>
            <w:tcW w:w="1037" w:type="dxa"/>
            <w:tcBorders>
              <w:top w:val="single" w:sz="4" w:space="0" w:color="auto"/>
              <w:left w:val="single" w:sz="4" w:space="0" w:color="auto"/>
              <w:bottom w:val="single" w:sz="4" w:space="0" w:color="auto"/>
              <w:right w:val="single" w:sz="4" w:space="0" w:color="auto"/>
            </w:tcBorders>
          </w:tcPr>
          <w:p w14:paraId="6803FB27" w14:textId="77777777" w:rsidR="0059773D" w:rsidRPr="002E5B6F" w:rsidRDefault="0059773D" w:rsidP="002F660A">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7BC6E50D" w14:textId="77777777" w:rsidR="0059773D" w:rsidRPr="002E5B6F" w:rsidRDefault="0059773D" w:rsidP="002F660A">
            <w:pPr>
              <w:pStyle w:val="TAC"/>
            </w:pPr>
          </w:p>
        </w:tc>
      </w:tr>
      <w:tr w:rsidR="0059773D" w:rsidRPr="00A564B4" w14:paraId="08FEBA6C"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0672078B" w14:textId="77777777" w:rsidR="0059773D" w:rsidRPr="002E5B6F" w:rsidRDefault="0059773D" w:rsidP="002F660A">
            <w:pPr>
              <w:pStyle w:val="TAC"/>
            </w:pPr>
            <w:r w:rsidRPr="002E5B6F">
              <w:t>10</w:t>
            </w:r>
            <w:r>
              <w:t>6</w:t>
            </w:r>
          </w:p>
        </w:tc>
        <w:tc>
          <w:tcPr>
            <w:tcW w:w="4483" w:type="dxa"/>
            <w:tcBorders>
              <w:top w:val="single" w:sz="6" w:space="0" w:color="auto"/>
              <w:left w:val="single" w:sz="6" w:space="0" w:color="auto"/>
              <w:bottom w:val="single" w:sz="6" w:space="0" w:color="auto"/>
              <w:right w:val="single" w:sz="6" w:space="0" w:color="auto"/>
            </w:tcBorders>
          </w:tcPr>
          <w:p w14:paraId="5F981B96" w14:textId="77777777" w:rsidR="0059773D" w:rsidRPr="002E5B6F" w:rsidRDefault="0059773D" w:rsidP="002F660A">
            <w:pPr>
              <w:pStyle w:val="TAL"/>
              <w:rPr>
                <w:rFonts w:eastAsia="PMingLiU"/>
                <w:lang w:eastAsia="zh-TW"/>
              </w:rPr>
            </w:pPr>
            <w:r w:rsidRPr="002E5B6F">
              <w:rPr>
                <w:rFonts w:eastAsia="PMingLiU"/>
                <w:lang w:eastAsia="zh-TW"/>
              </w:rPr>
              <w:t xml:space="preserve">Frequency band: </w:t>
            </w:r>
            <w:r>
              <w:rPr>
                <w:rFonts w:eastAsia="PMingLiU"/>
                <w:lang w:eastAsia="zh-TW"/>
              </w:rPr>
              <w:t>896</w:t>
            </w:r>
            <w:r w:rsidRPr="002E5B6F">
              <w:rPr>
                <w:rFonts w:eastAsia="PMingLiU"/>
                <w:lang w:eastAsia="zh-TW"/>
              </w:rPr>
              <w:t>-</w:t>
            </w:r>
            <w:r>
              <w:rPr>
                <w:rFonts w:eastAsia="PMingLiU"/>
                <w:lang w:eastAsia="zh-TW"/>
              </w:rPr>
              <w:t>901</w:t>
            </w:r>
            <w:r w:rsidRPr="002E5B6F">
              <w:rPr>
                <w:rFonts w:eastAsia="PMingLiU"/>
                <w:lang w:eastAsia="zh-TW"/>
              </w:rPr>
              <w:t xml:space="preserve">, </w:t>
            </w:r>
            <w:r>
              <w:rPr>
                <w:rFonts w:eastAsia="PMingLiU"/>
                <w:lang w:eastAsia="zh-TW"/>
              </w:rPr>
              <w:t>935</w:t>
            </w:r>
            <w:r w:rsidRPr="002E5B6F">
              <w:rPr>
                <w:rFonts w:eastAsia="PMingLiU"/>
                <w:lang w:eastAsia="zh-TW"/>
              </w:rPr>
              <w:t>-</w:t>
            </w:r>
            <w:r>
              <w:rPr>
                <w:rFonts w:eastAsia="PMingLiU"/>
                <w:lang w:eastAsia="zh-TW"/>
              </w:rPr>
              <w:t>940</w:t>
            </w:r>
            <w:r w:rsidRPr="002E5B6F">
              <w:rPr>
                <w:rFonts w:eastAsia="PMingLiU"/>
                <w:lang w:eastAsia="zh-TW"/>
              </w:rPr>
              <w:t xml:space="preserve"> MHz</w:t>
            </w:r>
          </w:p>
        </w:tc>
        <w:tc>
          <w:tcPr>
            <w:tcW w:w="1123" w:type="dxa"/>
            <w:tcBorders>
              <w:top w:val="single" w:sz="6" w:space="0" w:color="auto"/>
              <w:left w:val="single" w:sz="6" w:space="0" w:color="auto"/>
              <w:bottom w:val="single" w:sz="6" w:space="0" w:color="auto"/>
              <w:right w:val="single" w:sz="4" w:space="0" w:color="auto"/>
            </w:tcBorders>
          </w:tcPr>
          <w:p w14:paraId="69673D41" w14:textId="77777777" w:rsidR="0059773D" w:rsidRPr="002E5B6F" w:rsidRDefault="0059773D" w:rsidP="002F660A">
            <w:pPr>
              <w:pStyle w:val="TAC"/>
            </w:pPr>
            <w:r w:rsidRPr="002E5B6F">
              <w:t>36.101, 5.5</w:t>
            </w:r>
          </w:p>
        </w:tc>
        <w:tc>
          <w:tcPr>
            <w:tcW w:w="1037" w:type="dxa"/>
            <w:tcBorders>
              <w:top w:val="single" w:sz="4" w:space="0" w:color="auto"/>
              <w:left w:val="single" w:sz="4" w:space="0" w:color="auto"/>
              <w:bottom w:val="single" w:sz="4" w:space="0" w:color="auto"/>
              <w:right w:val="single" w:sz="4" w:space="0" w:color="auto"/>
            </w:tcBorders>
          </w:tcPr>
          <w:p w14:paraId="38A5D8CE" w14:textId="77777777" w:rsidR="0059773D" w:rsidRPr="002E5B6F" w:rsidRDefault="0059773D" w:rsidP="002F660A">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4D7B29C8" w14:textId="77777777" w:rsidR="0059773D" w:rsidRPr="002E5B6F" w:rsidRDefault="0059773D" w:rsidP="002F660A">
            <w:pPr>
              <w:pStyle w:val="TAC"/>
            </w:pPr>
            <w:r w:rsidRPr="002E5B6F">
              <w:t>FDD and HD-FDD Band 10</w:t>
            </w:r>
            <w:r>
              <w:t>6</w:t>
            </w:r>
          </w:p>
        </w:tc>
      </w:tr>
      <w:tr w:rsidR="008E42DF" w:rsidRPr="00A564B4" w14:paraId="1FBFA7C5" w14:textId="77777777" w:rsidTr="00C73617">
        <w:trPr>
          <w:cantSplit/>
          <w:jc w:val="center"/>
          <w:ins w:id="29" w:author="Vijay Balasubramanian (QCT)" w:date="2025-02-07T18:34:00Z"/>
        </w:trPr>
        <w:tc>
          <w:tcPr>
            <w:tcW w:w="482" w:type="dxa"/>
            <w:tcBorders>
              <w:top w:val="single" w:sz="6" w:space="0" w:color="auto"/>
              <w:left w:val="single" w:sz="6" w:space="0" w:color="auto"/>
              <w:bottom w:val="single" w:sz="6" w:space="0" w:color="auto"/>
              <w:right w:val="single" w:sz="6" w:space="0" w:color="auto"/>
            </w:tcBorders>
          </w:tcPr>
          <w:p w14:paraId="577D787B" w14:textId="234CD0C0" w:rsidR="008E42DF" w:rsidRPr="002E5B6F" w:rsidRDefault="008E42DF" w:rsidP="002F660A">
            <w:pPr>
              <w:pStyle w:val="TAC"/>
              <w:rPr>
                <w:ins w:id="30" w:author="Vijay Balasubramanian (QCT)" w:date="2025-02-07T18:34:00Z" w16du:dateUtc="2025-02-08T02:34:00Z"/>
              </w:rPr>
            </w:pPr>
            <w:ins w:id="31" w:author="Vijay Balasubramanian (QCT)" w:date="2025-02-07T18:34:00Z" w16du:dateUtc="2025-02-08T02:34:00Z">
              <w:r>
                <w:t>107</w:t>
              </w:r>
            </w:ins>
          </w:p>
        </w:tc>
        <w:tc>
          <w:tcPr>
            <w:tcW w:w="4483" w:type="dxa"/>
            <w:tcBorders>
              <w:top w:val="single" w:sz="6" w:space="0" w:color="auto"/>
              <w:left w:val="single" w:sz="6" w:space="0" w:color="auto"/>
              <w:bottom w:val="single" w:sz="6" w:space="0" w:color="auto"/>
              <w:right w:val="single" w:sz="6" w:space="0" w:color="auto"/>
            </w:tcBorders>
          </w:tcPr>
          <w:p w14:paraId="0383EF83" w14:textId="4A3E2391" w:rsidR="008E42DF" w:rsidRPr="002E5B6F" w:rsidRDefault="008E42DF" w:rsidP="002F660A">
            <w:pPr>
              <w:pStyle w:val="TAL"/>
              <w:rPr>
                <w:ins w:id="32" w:author="Vijay Balasubramanian (QCT)" w:date="2025-02-07T18:34:00Z" w16du:dateUtc="2025-02-08T02:34:00Z"/>
                <w:rFonts w:eastAsia="PMingLiU"/>
                <w:lang w:eastAsia="zh-TW"/>
              </w:rPr>
            </w:pPr>
            <w:ins w:id="33" w:author="Vijay Balasubramanian (QCT)" w:date="2025-02-07T18:34:00Z" w16du:dateUtc="2025-02-08T02:34:00Z">
              <w:r>
                <w:rPr>
                  <w:rFonts w:eastAsia="PMingLiU"/>
                  <w:lang w:eastAsia="zh-TW"/>
                </w:rPr>
                <w:t xml:space="preserve">Frequency band: </w:t>
              </w:r>
              <w:r w:rsidR="002D3851">
                <w:rPr>
                  <w:rFonts w:eastAsia="PMingLiU"/>
                  <w:lang w:eastAsia="zh-TW"/>
                </w:rPr>
                <w:t xml:space="preserve">N/A, </w:t>
              </w:r>
            </w:ins>
            <w:ins w:id="34" w:author="Vijay Balasubramanian (QCT)" w:date="2025-02-07T18:35:00Z" w16du:dateUtc="2025-02-08T02:35:00Z">
              <w:r w:rsidR="005F62D7">
                <w:rPr>
                  <w:rFonts w:eastAsia="PMingLiU"/>
                  <w:lang w:eastAsia="zh-TW"/>
                </w:rPr>
                <w:t>612-652 MHz</w:t>
              </w:r>
            </w:ins>
          </w:p>
        </w:tc>
        <w:tc>
          <w:tcPr>
            <w:tcW w:w="1123" w:type="dxa"/>
            <w:tcBorders>
              <w:top w:val="single" w:sz="6" w:space="0" w:color="auto"/>
              <w:left w:val="single" w:sz="6" w:space="0" w:color="auto"/>
              <w:bottom w:val="single" w:sz="6" w:space="0" w:color="auto"/>
              <w:right w:val="single" w:sz="4" w:space="0" w:color="auto"/>
            </w:tcBorders>
          </w:tcPr>
          <w:p w14:paraId="77882C7C" w14:textId="22D8E320" w:rsidR="008E42DF" w:rsidRPr="002E5B6F" w:rsidRDefault="005F62D7" w:rsidP="00C73617">
            <w:pPr>
              <w:pStyle w:val="TAC"/>
              <w:rPr>
                <w:ins w:id="35" w:author="Vijay Balasubramanian (QCT)" w:date="2025-02-07T18:34:00Z" w16du:dateUtc="2025-02-08T02:34:00Z"/>
              </w:rPr>
            </w:pPr>
            <w:ins w:id="36" w:author="Vijay Balasubramanian (QCT)" w:date="2025-02-07T18:35:00Z" w16du:dateUtc="2025-02-08T02:35:00Z">
              <w:r>
                <w:t xml:space="preserve">36.101, </w:t>
              </w:r>
              <w:r w:rsidR="00C73617">
                <w:t>5.5H</w:t>
              </w:r>
            </w:ins>
          </w:p>
        </w:tc>
        <w:tc>
          <w:tcPr>
            <w:tcW w:w="1037" w:type="dxa"/>
            <w:tcBorders>
              <w:top w:val="single" w:sz="4" w:space="0" w:color="auto"/>
              <w:left w:val="single" w:sz="4" w:space="0" w:color="auto"/>
              <w:bottom w:val="single" w:sz="4" w:space="0" w:color="auto"/>
              <w:right w:val="single" w:sz="4" w:space="0" w:color="auto"/>
            </w:tcBorders>
          </w:tcPr>
          <w:p w14:paraId="3E1F7E38" w14:textId="1368D725" w:rsidR="008E42DF" w:rsidRPr="002E5B6F" w:rsidRDefault="00C73617" w:rsidP="002F660A">
            <w:pPr>
              <w:pStyle w:val="TAC"/>
              <w:rPr>
                <w:ins w:id="37" w:author="Vijay Balasubramanian (QCT)" w:date="2025-02-07T18:34:00Z" w16du:dateUtc="2025-02-08T02:34:00Z"/>
                <w:rFonts w:eastAsia="PMingLiU"/>
                <w:lang w:eastAsia="zh-TW"/>
              </w:rPr>
            </w:pPr>
            <w:ins w:id="38" w:author="Vijay Balasubramanian (QCT)" w:date="2025-02-07T18:35:00Z" w16du:dateUtc="2025-02-08T02:35:00Z">
              <w:r>
                <w:rPr>
                  <w:rFonts w:eastAsia="PMingLiU"/>
                  <w:lang w:eastAsia="zh-TW"/>
                </w:rPr>
                <w:t>Rel-</w:t>
              </w:r>
              <w:r w:rsidR="00FE2D05">
                <w:rPr>
                  <w:rFonts w:eastAsia="PMingLiU"/>
                  <w:lang w:eastAsia="zh-TW"/>
                </w:rPr>
                <w:t>1</w:t>
              </w:r>
            </w:ins>
            <w:ins w:id="39" w:author="Vijay Balasubramanian (QCT)" w:date="2025-02-07T18:40:00Z" w16du:dateUtc="2025-02-08T02:40:00Z">
              <w:r w:rsidR="009731F9">
                <w:rPr>
                  <w:rFonts w:eastAsia="PMingLiU"/>
                  <w:lang w:eastAsia="zh-TW"/>
                </w:rPr>
                <w:t>7</w:t>
              </w:r>
            </w:ins>
          </w:p>
        </w:tc>
        <w:tc>
          <w:tcPr>
            <w:tcW w:w="2003" w:type="dxa"/>
            <w:tcBorders>
              <w:top w:val="single" w:sz="4" w:space="0" w:color="auto"/>
              <w:left w:val="single" w:sz="4" w:space="0" w:color="auto"/>
              <w:bottom w:val="single" w:sz="4" w:space="0" w:color="auto"/>
              <w:right w:val="single" w:sz="4" w:space="0" w:color="auto"/>
            </w:tcBorders>
          </w:tcPr>
          <w:p w14:paraId="5939F6D8" w14:textId="0B66352C" w:rsidR="008E42DF" w:rsidRPr="002E5B6F" w:rsidRDefault="008F2A27" w:rsidP="002F660A">
            <w:pPr>
              <w:pStyle w:val="TAC"/>
              <w:rPr>
                <w:ins w:id="40" w:author="Vijay Balasubramanian (QCT)" w:date="2025-02-07T18:34:00Z" w16du:dateUtc="2025-02-08T02:34:00Z"/>
              </w:rPr>
            </w:pPr>
            <w:ins w:id="41" w:author="Vijay Balasubramanian (QCT)" w:date="2025-02-07T18:35:00Z" w16du:dateUtc="2025-02-08T02:35:00Z">
              <w:r>
                <w:t xml:space="preserve">SDO </w:t>
              </w:r>
            </w:ins>
            <w:ins w:id="42" w:author="Vijay Balasubramanian (QCT)" w:date="2025-02-07T18:36:00Z" w16du:dateUtc="2025-02-08T02:36:00Z">
              <w:r>
                <w:t>Band 107</w:t>
              </w:r>
            </w:ins>
          </w:p>
        </w:tc>
      </w:tr>
      <w:tr w:rsidR="008F2A27" w:rsidRPr="00A564B4" w14:paraId="209D3996" w14:textId="77777777" w:rsidTr="00C73617">
        <w:trPr>
          <w:cantSplit/>
          <w:jc w:val="center"/>
          <w:ins w:id="43" w:author="Vijay Balasubramanian (QCT)" w:date="2025-02-07T18:36:00Z"/>
        </w:trPr>
        <w:tc>
          <w:tcPr>
            <w:tcW w:w="482" w:type="dxa"/>
            <w:tcBorders>
              <w:top w:val="single" w:sz="6" w:space="0" w:color="auto"/>
              <w:left w:val="single" w:sz="6" w:space="0" w:color="auto"/>
              <w:bottom w:val="single" w:sz="6" w:space="0" w:color="auto"/>
              <w:right w:val="single" w:sz="6" w:space="0" w:color="auto"/>
            </w:tcBorders>
          </w:tcPr>
          <w:p w14:paraId="3528A616" w14:textId="13DBCDCE" w:rsidR="008F2A27" w:rsidRDefault="008F2A27" w:rsidP="002F660A">
            <w:pPr>
              <w:pStyle w:val="TAC"/>
              <w:rPr>
                <w:ins w:id="44" w:author="Vijay Balasubramanian (QCT)" w:date="2025-02-07T18:36:00Z" w16du:dateUtc="2025-02-08T02:36:00Z"/>
              </w:rPr>
            </w:pPr>
            <w:ins w:id="45" w:author="Vijay Balasubramanian (QCT)" w:date="2025-02-07T18:36:00Z" w16du:dateUtc="2025-02-08T02:36:00Z">
              <w:r>
                <w:t>108</w:t>
              </w:r>
            </w:ins>
          </w:p>
        </w:tc>
        <w:tc>
          <w:tcPr>
            <w:tcW w:w="4483" w:type="dxa"/>
            <w:tcBorders>
              <w:top w:val="single" w:sz="6" w:space="0" w:color="auto"/>
              <w:left w:val="single" w:sz="6" w:space="0" w:color="auto"/>
              <w:bottom w:val="single" w:sz="6" w:space="0" w:color="auto"/>
              <w:right w:val="single" w:sz="6" w:space="0" w:color="auto"/>
            </w:tcBorders>
          </w:tcPr>
          <w:p w14:paraId="73786F68" w14:textId="6FE4A321" w:rsidR="008F2A27" w:rsidRDefault="008F2A27" w:rsidP="002F660A">
            <w:pPr>
              <w:pStyle w:val="TAL"/>
              <w:rPr>
                <w:ins w:id="46" w:author="Vijay Balasubramanian (QCT)" w:date="2025-02-07T18:36:00Z" w16du:dateUtc="2025-02-08T02:36:00Z"/>
                <w:rFonts w:eastAsia="PMingLiU"/>
                <w:lang w:eastAsia="zh-TW"/>
              </w:rPr>
            </w:pPr>
            <w:ins w:id="47" w:author="Vijay Balasubramanian (QCT)" w:date="2025-02-07T18:36:00Z" w16du:dateUtc="2025-02-08T02:36:00Z">
              <w:r>
                <w:rPr>
                  <w:rFonts w:eastAsia="PMingLiU"/>
                  <w:lang w:eastAsia="zh-TW"/>
                </w:rPr>
                <w:t xml:space="preserve">Frequency band: N/A, </w:t>
              </w:r>
              <w:r w:rsidR="00D1412D">
                <w:rPr>
                  <w:rFonts w:eastAsia="PMingLiU"/>
                  <w:lang w:eastAsia="zh-TW"/>
                </w:rPr>
                <w:t>470-698 MHz</w:t>
              </w:r>
            </w:ins>
          </w:p>
        </w:tc>
        <w:tc>
          <w:tcPr>
            <w:tcW w:w="1123" w:type="dxa"/>
            <w:tcBorders>
              <w:top w:val="single" w:sz="6" w:space="0" w:color="auto"/>
              <w:left w:val="single" w:sz="6" w:space="0" w:color="auto"/>
              <w:bottom w:val="single" w:sz="6" w:space="0" w:color="auto"/>
              <w:right w:val="single" w:sz="4" w:space="0" w:color="auto"/>
            </w:tcBorders>
          </w:tcPr>
          <w:p w14:paraId="6E56EBAE" w14:textId="76633192" w:rsidR="008F2A27" w:rsidRDefault="009731F9" w:rsidP="00C73617">
            <w:pPr>
              <w:pStyle w:val="TAC"/>
              <w:rPr>
                <w:ins w:id="48" w:author="Vijay Balasubramanian (QCT)" w:date="2025-02-07T18:36:00Z" w16du:dateUtc="2025-02-08T02:36:00Z"/>
              </w:rPr>
            </w:pPr>
            <w:ins w:id="49" w:author="Vijay Balasubramanian (QCT)" w:date="2025-02-07T18:41:00Z" w16du:dateUtc="2025-02-08T02:41:00Z">
              <w:r>
                <w:t>36.101, 5.5H</w:t>
              </w:r>
            </w:ins>
          </w:p>
        </w:tc>
        <w:tc>
          <w:tcPr>
            <w:tcW w:w="1037" w:type="dxa"/>
            <w:tcBorders>
              <w:top w:val="single" w:sz="4" w:space="0" w:color="auto"/>
              <w:left w:val="single" w:sz="4" w:space="0" w:color="auto"/>
              <w:bottom w:val="single" w:sz="4" w:space="0" w:color="auto"/>
              <w:right w:val="single" w:sz="4" w:space="0" w:color="auto"/>
            </w:tcBorders>
          </w:tcPr>
          <w:p w14:paraId="179C58A4" w14:textId="3A41F1E3" w:rsidR="008F2A27" w:rsidRDefault="009731F9" w:rsidP="002F660A">
            <w:pPr>
              <w:pStyle w:val="TAC"/>
              <w:rPr>
                <w:ins w:id="50" w:author="Vijay Balasubramanian (QCT)" w:date="2025-02-07T18:36:00Z" w16du:dateUtc="2025-02-08T02:36:00Z"/>
                <w:rFonts w:eastAsia="PMingLiU"/>
                <w:lang w:eastAsia="zh-TW"/>
              </w:rPr>
            </w:pPr>
            <w:ins w:id="51" w:author="Vijay Balasubramanian (QCT)" w:date="2025-02-07T18:40:00Z" w16du:dateUtc="2025-02-08T02:40:00Z">
              <w:r>
                <w:rPr>
                  <w:rFonts w:eastAsia="PMingLiU"/>
                  <w:lang w:eastAsia="zh-TW"/>
                </w:rPr>
                <w:t>Rel-17</w:t>
              </w:r>
            </w:ins>
          </w:p>
        </w:tc>
        <w:tc>
          <w:tcPr>
            <w:tcW w:w="2003" w:type="dxa"/>
            <w:tcBorders>
              <w:top w:val="single" w:sz="4" w:space="0" w:color="auto"/>
              <w:left w:val="single" w:sz="4" w:space="0" w:color="auto"/>
              <w:bottom w:val="single" w:sz="4" w:space="0" w:color="auto"/>
              <w:right w:val="single" w:sz="4" w:space="0" w:color="auto"/>
            </w:tcBorders>
          </w:tcPr>
          <w:p w14:paraId="64014ABE" w14:textId="2DB117DC" w:rsidR="008F2A27" w:rsidRDefault="009731F9" w:rsidP="002F660A">
            <w:pPr>
              <w:pStyle w:val="TAC"/>
              <w:rPr>
                <w:ins w:id="52" w:author="Vijay Balasubramanian (QCT)" w:date="2025-02-07T18:36:00Z" w16du:dateUtc="2025-02-08T02:36:00Z"/>
              </w:rPr>
            </w:pPr>
            <w:ins w:id="53" w:author="Vijay Balasubramanian (QCT)" w:date="2025-02-07T18:40:00Z" w16du:dateUtc="2025-02-08T02:40:00Z">
              <w:r>
                <w:t>SDO Band 108</w:t>
              </w:r>
            </w:ins>
          </w:p>
        </w:tc>
      </w:tr>
      <w:tr w:rsidR="0059773D" w:rsidRPr="00A564B4" w14:paraId="4AEE69AC"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2F426FC4" w14:textId="77777777" w:rsidR="0059773D" w:rsidRPr="002E5B6F" w:rsidRDefault="0059773D" w:rsidP="002F660A">
            <w:pPr>
              <w:pStyle w:val="TAC"/>
            </w:pPr>
            <w:r>
              <w:t>...</w:t>
            </w:r>
          </w:p>
        </w:tc>
        <w:tc>
          <w:tcPr>
            <w:tcW w:w="4483" w:type="dxa"/>
            <w:tcBorders>
              <w:top w:val="single" w:sz="6" w:space="0" w:color="auto"/>
              <w:left w:val="single" w:sz="6" w:space="0" w:color="auto"/>
              <w:bottom w:val="single" w:sz="6" w:space="0" w:color="auto"/>
              <w:right w:val="single" w:sz="6" w:space="0" w:color="auto"/>
            </w:tcBorders>
          </w:tcPr>
          <w:p w14:paraId="22C68454" w14:textId="77777777" w:rsidR="0059773D" w:rsidRPr="002E5B6F" w:rsidRDefault="0059773D" w:rsidP="002F660A">
            <w:pPr>
              <w:pStyle w:val="TAL"/>
              <w:rPr>
                <w:rFonts w:eastAsia="PMingLiU"/>
                <w:lang w:eastAsia="zh-TW"/>
              </w:rPr>
            </w:pPr>
          </w:p>
        </w:tc>
        <w:tc>
          <w:tcPr>
            <w:tcW w:w="1123" w:type="dxa"/>
            <w:tcBorders>
              <w:top w:val="single" w:sz="6" w:space="0" w:color="auto"/>
              <w:left w:val="single" w:sz="6" w:space="0" w:color="auto"/>
              <w:bottom w:val="single" w:sz="6" w:space="0" w:color="auto"/>
              <w:right w:val="single" w:sz="4" w:space="0" w:color="auto"/>
            </w:tcBorders>
          </w:tcPr>
          <w:p w14:paraId="34CF40FD" w14:textId="77777777" w:rsidR="0059773D" w:rsidRPr="002E5B6F" w:rsidRDefault="0059773D" w:rsidP="002F660A">
            <w:pPr>
              <w:pStyle w:val="TAC"/>
            </w:pPr>
          </w:p>
        </w:tc>
        <w:tc>
          <w:tcPr>
            <w:tcW w:w="1037" w:type="dxa"/>
            <w:tcBorders>
              <w:top w:val="single" w:sz="4" w:space="0" w:color="auto"/>
              <w:left w:val="single" w:sz="4" w:space="0" w:color="auto"/>
              <w:bottom w:val="single" w:sz="4" w:space="0" w:color="auto"/>
              <w:right w:val="single" w:sz="4" w:space="0" w:color="auto"/>
            </w:tcBorders>
          </w:tcPr>
          <w:p w14:paraId="0DFD05C7" w14:textId="77777777" w:rsidR="0059773D" w:rsidRPr="002E5B6F" w:rsidRDefault="0059773D" w:rsidP="002F660A">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3ED34AEE" w14:textId="77777777" w:rsidR="0059773D" w:rsidRPr="002E5B6F" w:rsidRDefault="0059773D" w:rsidP="002F660A">
            <w:pPr>
              <w:pStyle w:val="TAC"/>
            </w:pPr>
          </w:p>
        </w:tc>
      </w:tr>
      <w:tr w:rsidR="0059773D" w:rsidRPr="00A564B4" w14:paraId="54E05CB7"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3758C3D3" w14:textId="77777777" w:rsidR="0059773D" w:rsidRDefault="0059773D" w:rsidP="002F660A">
            <w:pPr>
              <w:pStyle w:val="TAC"/>
            </w:pPr>
            <w:r>
              <w:rPr>
                <w:rFonts w:hint="eastAsia"/>
                <w:lang w:eastAsia="zh-CN"/>
              </w:rPr>
              <w:t>2</w:t>
            </w:r>
            <w:r>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635D5569" w14:textId="77777777" w:rsidR="0059773D" w:rsidRPr="002E5B6F" w:rsidRDefault="0059773D" w:rsidP="002F660A">
            <w:pPr>
              <w:pStyle w:val="TAL"/>
              <w:rPr>
                <w:rFonts w:eastAsia="PMingLiU"/>
                <w:lang w:eastAsia="zh-TW"/>
              </w:rPr>
            </w:pPr>
            <w:r>
              <w:rPr>
                <w:rFonts w:eastAsia="PMingLiU"/>
                <w:lang w:eastAsia="zh-TW"/>
              </w:rPr>
              <w:t>Frequency band: 1668-1675, 1518-1525 MHz</w:t>
            </w:r>
          </w:p>
        </w:tc>
        <w:tc>
          <w:tcPr>
            <w:tcW w:w="1123" w:type="dxa"/>
            <w:tcBorders>
              <w:top w:val="single" w:sz="6" w:space="0" w:color="auto"/>
              <w:left w:val="single" w:sz="6" w:space="0" w:color="auto"/>
              <w:bottom w:val="single" w:sz="6" w:space="0" w:color="auto"/>
              <w:right w:val="single" w:sz="4" w:space="0" w:color="auto"/>
            </w:tcBorders>
          </w:tcPr>
          <w:p w14:paraId="0EA27C3B" w14:textId="77777777" w:rsidR="0059773D" w:rsidRPr="002E5B6F" w:rsidRDefault="0059773D" w:rsidP="002F660A">
            <w:pPr>
              <w:pStyle w:val="TAC"/>
            </w:pPr>
            <w:r>
              <w:t>36.10</w:t>
            </w:r>
            <w:r>
              <w:rPr>
                <w:lang w:val="en-US"/>
              </w:rPr>
              <w:t>2</w:t>
            </w:r>
            <w:r>
              <w:t>, 5.</w:t>
            </w:r>
            <w:r>
              <w:rPr>
                <w:lang w:val="en-US"/>
              </w:rPr>
              <w:t>2</w:t>
            </w:r>
          </w:p>
        </w:tc>
        <w:tc>
          <w:tcPr>
            <w:tcW w:w="1037" w:type="dxa"/>
            <w:tcBorders>
              <w:top w:val="single" w:sz="4" w:space="0" w:color="auto"/>
              <w:left w:val="single" w:sz="4" w:space="0" w:color="auto"/>
              <w:bottom w:val="single" w:sz="4" w:space="0" w:color="auto"/>
              <w:right w:val="single" w:sz="4" w:space="0" w:color="auto"/>
            </w:tcBorders>
          </w:tcPr>
          <w:p w14:paraId="0A84AA2B" w14:textId="77777777" w:rsidR="0059773D" w:rsidRPr="002E5B6F" w:rsidRDefault="0059773D" w:rsidP="002F660A">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1E80F915" w14:textId="77777777" w:rsidR="0059773D" w:rsidRPr="002E5B6F" w:rsidRDefault="0059773D" w:rsidP="002F660A">
            <w:pPr>
              <w:pStyle w:val="TAC"/>
            </w:pPr>
            <w:r w:rsidRPr="00A564B4">
              <w:t xml:space="preserve">FDD Band </w:t>
            </w:r>
            <w:r>
              <w:t>253</w:t>
            </w:r>
          </w:p>
        </w:tc>
      </w:tr>
      <w:tr w:rsidR="0059773D" w:rsidRPr="00A564B4" w14:paraId="0E05F701"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3E51BA43" w14:textId="77777777" w:rsidR="0059773D" w:rsidRDefault="0059773D" w:rsidP="002F660A">
            <w:pPr>
              <w:pStyle w:val="TAC"/>
            </w:pPr>
            <w:r>
              <w:rPr>
                <w:rFonts w:hint="eastAsia"/>
                <w:lang w:eastAsia="zh-CN"/>
              </w:rPr>
              <w:t>2</w:t>
            </w:r>
            <w:r>
              <w:rPr>
                <w:lang w:eastAsia="zh-CN"/>
              </w:rPr>
              <w:t>54</w:t>
            </w:r>
          </w:p>
        </w:tc>
        <w:tc>
          <w:tcPr>
            <w:tcW w:w="4483" w:type="dxa"/>
            <w:tcBorders>
              <w:top w:val="single" w:sz="6" w:space="0" w:color="auto"/>
              <w:left w:val="single" w:sz="6" w:space="0" w:color="auto"/>
              <w:bottom w:val="single" w:sz="6" w:space="0" w:color="auto"/>
              <w:right w:val="single" w:sz="6" w:space="0" w:color="auto"/>
            </w:tcBorders>
          </w:tcPr>
          <w:p w14:paraId="606377C0" w14:textId="77777777" w:rsidR="0059773D" w:rsidRPr="002E5B6F" w:rsidRDefault="0059773D" w:rsidP="002F660A">
            <w:pPr>
              <w:pStyle w:val="TAL"/>
              <w:rPr>
                <w:rFonts w:eastAsia="PMingLiU"/>
                <w:lang w:eastAsia="zh-TW"/>
              </w:rPr>
            </w:pPr>
            <w:r>
              <w:rPr>
                <w:rFonts w:eastAsia="PMingLiU"/>
                <w:lang w:eastAsia="zh-TW"/>
              </w:rPr>
              <w:t xml:space="preserve">Frequency band: </w:t>
            </w:r>
            <w:r>
              <w:rPr>
                <w:rFonts w:eastAsia="PMingLiU"/>
                <w:lang w:val="en-US" w:eastAsia="zh-TW"/>
              </w:rPr>
              <w:t>1610</w:t>
            </w:r>
            <w:r>
              <w:rPr>
                <w:rFonts w:eastAsia="PMingLiU"/>
                <w:lang w:eastAsia="zh-TW"/>
              </w:rPr>
              <w:t>-</w:t>
            </w:r>
            <w:r>
              <w:rPr>
                <w:rFonts w:eastAsia="PMingLiU"/>
                <w:lang w:val="en-US" w:eastAsia="zh-TW"/>
              </w:rPr>
              <w:t>1626.5</w:t>
            </w:r>
            <w:r>
              <w:rPr>
                <w:rFonts w:eastAsia="PMingLiU"/>
                <w:lang w:eastAsia="zh-TW"/>
              </w:rPr>
              <w:t xml:space="preserve">, </w:t>
            </w:r>
            <w:r>
              <w:rPr>
                <w:rFonts w:eastAsia="PMingLiU"/>
                <w:lang w:val="en-US" w:eastAsia="zh-TW"/>
              </w:rPr>
              <w:t>2483.5</w:t>
            </w:r>
            <w:r>
              <w:rPr>
                <w:rFonts w:eastAsia="PMingLiU"/>
                <w:lang w:eastAsia="zh-TW"/>
              </w:rPr>
              <w:t>-</w:t>
            </w:r>
            <w:r>
              <w:rPr>
                <w:rFonts w:eastAsia="PMingLiU"/>
                <w:lang w:val="en-US" w:eastAsia="zh-TW"/>
              </w:rPr>
              <w:t>2500</w:t>
            </w:r>
            <w:r>
              <w:rPr>
                <w:rFonts w:eastAsia="PMingLiU"/>
                <w:lang w:eastAsia="zh-TW"/>
              </w:rPr>
              <w:t xml:space="preserve"> MHz</w:t>
            </w:r>
          </w:p>
        </w:tc>
        <w:tc>
          <w:tcPr>
            <w:tcW w:w="1123" w:type="dxa"/>
            <w:tcBorders>
              <w:top w:val="single" w:sz="6" w:space="0" w:color="auto"/>
              <w:left w:val="single" w:sz="6" w:space="0" w:color="auto"/>
              <w:bottom w:val="single" w:sz="6" w:space="0" w:color="auto"/>
              <w:right w:val="single" w:sz="4" w:space="0" w:color="auto"/>
            </w:tcBorders>
          </w:tcPr>
          <w:p w14:paraId="62F5F1AA" w14:textId="77777777" w:rsidR="0059773D" w:rsidRPr="002E5B6F" w:rsidRDefault="0059773D" w:rsidP="002F660A">
            <w:pPr>
              <w:pStyle w:val="TAC"/>
            </w:pPr>
            <w:r>
              <w:t>36.10</w:t>
            </w:r>
            <w:r>
              <w:rPr>
                <w:lang w:val="en-US"/>
              </w:rPr>
              <w:t>2</w:t>
            </w:r>
            <w:r>
              <w:t>, 5.</w:t>
            </w:r>
            <w:r>
              <w:rPr>
                <w:lang w:val="en-US"/>
              </w:rPr>
              <w:t>2</w:t>
            </w:r>
          </w:p>
        </w:tc>
        <w:tc>
          <w:tcPr>
            <w:tcW w:w="1037" w:type="dxa"/>
            <w:tcBorders>
              <w:top w:val="single" w:sz="4" w:space="0" w:color="auto"/>
              <w:left w:val="single" w:sz="4" w:space="0" w:color="auto"/>
              <w:bottom w:val="single" w:sz="4" w:space="0" w:color="auto"/>
              <w:right w:val="single" w:sz="4" w:space="0" w:color="auto"/>
            </w:tcBorders>
          </w:tcPr>
          <w:p w14:paraId="1044FCB3" w14:textId="77777777" w:rsidR="0059773D" w:rsidRPr="002E5B6F" w:rsidRDefault="0059773D" w:rsidP="002F660A">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419F0EC2" w14:textId="77777777" w:rsidR="0059773D" w:rsidRPr="002E5B6F" w:rsidRDefault="0059773D" w:rsidP="002F660A">
            <w:pPr>
              <w:pStyle w:val="TAC"/>
            </w:pPr>
            <w:r w:rsidRPr="00A564B4">
              <w:t xml:space="preserve">FDD Band </w:t>
            </w:r>
            <w:r>
              <w:t>254</w:t>
            </w:r>
          </w:p>
        </w:tc>
      </w:tr>
      <w:tr w:rsidR="0059773D" w:rsidRPr="00A564B4" w14:paraId="1322BAD6"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15E1A2A1" w14:textId="77777777" w:rsidR="0059773D" w:rsidRPr="002E5B6F" w:rsidRDefault="0059773D" w:rsidP="002F660A">
            <w:pPr>
              <w:pStyle w:val="TAC"/>
            </w:pPr>
            <w:r>
              <w:rPr>
                <w:rFonts w:eastAsia="SimSun" w:hint="eastAsia"/>
                <w:lang w:val="en-US" w:eastAsia="zh-CN"/>
              </w:rPr>
              <w:t>255</w:t>
            </w:r>
          </w:p>
        </w:tc>
        <w:tc>
          <w:tcPr>
            <w:tcW w:w="4483" w:type="dxa"/>
            <w:tcBorders>
              <w:top w:val="single" w:sz="6" w:space="0" w:color="auto"/>
              <w:left w:val="single" w:sz="6" w:space="0" w:color="auto"/>
              <w:bottom w:val="single" w:sz="6" w:space="0" w:color="auto"/>
              <w:right w:val="single" w:sz="6" w:space="0" w:color="auto"/>
            </w:tcBorders>
          </w:tcPr>
          <w:p w14:paraId="0C28B5FC" w14:textId="77777777" w:rsidR="0059773D" w:rsidRPr="002E5B6F" w:rsidRDefault="0059773D" w:rsidP="002F660A">
            <w:pPr>
              <w:pStyle w:val="TAL"/>
              <w:rPr>
                <w:rFonts w:eastAsia="PMingLiU"/>
                <w:lang w:eastAsia="zh-TW"/>
              </w:rPr>
            </w:pPr>
            <w:r>
              <w:rPr>
                <w:lang w:eastAsia="zh-TW"/>
              </w:rPr>
              <w:t xml:space="preserve">Frequency band: </w:t>
            </w:r>
            <w:r>
              <w:rPr>
                <w:rFonts w:cs="Arial"/>
                <w:lang w:eastAsia="zh-CN"/>
              </w:rPr>
              <w:t>1626.5</w:t>
            </w:r>
            <w:r>
              <w:rPr>
                <w:rFonts w:cs="Arial" w:hint="eastAsia"/>
                <w:lang w:val="en-US" w:eastAsia="zh-CN"/>
              </w:rPr>
              <w:t>-</w:t>
            </w:r>
            <w:r>
              <w:rPr>
                <w:rFonts w:cs="Arial"/>
                <w:color w:val="000000"/>
                <w:lang w:eastAsia="zh-CN"/>
              </w:rPr>
              <w:t>1660.5</w:t>
            </w:r>
            <w:r>
              <w:rPr>
                <w:lang w:eastAsia="zh-TW"/>
              </w:rPr>
              <w:t xml:space="preserve">, </w:t>
            </w:r>
            <w:r>
              <w:rPr>
                <w:color w:val="000000"/>
              </w:rPr>
              <w:t>1525</w:t>
            </w:r>
            <w:r>
              <w:rPr>
                <w:lang w:eastAsia="zh-TW"/>
              </w:rPr>
              <w:t>-</w:t>
            </w:r>
            <w:r>
              <w:t>1559</w:t>
            </w:r>
            <w:r>
              <w:rPr>
                <w:lang w:eastAsia="zh-TW"/>
              </w:rPr>
              <w:t xml:space="preserve"> MHz</w:t>
            </w:r>
          </w:p>
        </w:tc>
        <w:tc>
          <w:tcPr>
            <w:tcW w:w="1123" w:type="dxa"/>
            <w:tcBorders>
              <w:top w:val="single" w:sz="6" w:space="0" w:color="auto"/>
              <w:left w:val="single" w:sz="6" w:space="0" w:color="auto"/>
              <w:bottom w:val="single" w:sz="6" w:space="0" w:color="auto"/>
              <w:right w:val="single" w:sz="4" w:space="0" w:color="auto"/>
            </w:tcBorders>
          </w:tcPr>
          <w:p w14:paraId="10DA4091" w14:textId="77777777" w:rsidR="0059773D" w:rsidRPr="002E5B6F" w:rsidRDefault="0059773D" w:rsidP="002F660A">
            <w:pPr>
              <w:pStyle w:val="TAC"/>
            </w:pPr>
            <w:r>
              <w:rPr>
                <w:rFonts w:eastAsia="SimSun" w:hint="eastAsia"/>
                <w:lang w:val="en-US" w:eastAsia="zh-CN"/>
              </w:rPr>
              <w:t>36.102, 5.2</w:t>
            </w:r>
          </w:p>
        </w:tc>
        <w:tc>
          <w:tcPr>
            <w:tcW w:w="1037" w:type="dxa"/>
            <w:tcBorders>
              <w:top w:val="single" w:sz="4" w:space="0" w:color="auto"/>
              <w:left w:val="single" w:sz="4" w:space="0" w:color="auto"/>
              <w:bottom w:val="single" w:sz="4" w:space="0" w:color="auto"/>
              <w:right w:val="single" w:sz="4" w:space="0" w:color="auto"/>
            </w:tcBorders>
          </w:tcPr>
          <w:p w14:paraId="1FEBC11C" w14:textId="77777777" w:rsidR="0059773D" w:rsidRPr="002E5B6F" w:rsidRDefault="0059773D" w:rsidP="002F660A">
            <w:pPr>
              <w:pStyle w:val="TAC"/>
              <w:rPr>
                <w:rFonts w:eastAsia="PMingLiU"/>
                <w:lang w:eastAsia="zh-TW"/>
              </w:rPr>
            </w:pPr>
            <w:r>
              <w:rPr>
                <w:lang w:eastAsia="zh-TW"/>
              </w:rPr>
              <w:t>Rel-1</w:t>
            </w:r>
            <w:r>
              <w:rPr>
                <w:rFonts w:eastAsia="SimSun" w:hint="eastAsia"/>
                <w:lang w:val="en-US" w:eastAsia="zh-CN"/>
              </w:rPr>
              <w:t>8</w:t>
            </w:r>
          </w:p>
        </w:tc>
        <w:tc>
          <w:tcPr>
            <w:tcW w:w="2003" w:type="dxa"/>
            <w:tcBorders>
              <w:top w:val="single" w:sz="4" w:space="0" w:color="auto"/>
              <w:left w:val="single" w:sz="4" w:space="0" w:color="auto"/>
              <w:bottom w:val="single" w:sz="4" w:space="0" w:color="auto"/>
              <w:right w:val="single" w:sz="4" w:space="0" w:color="auto"/>
            </w:tcBorders>
          </w:tcPr>
          <w:p w14:paraId="325C1F1F" w14:textId="77777777" w:rsidR="0059773D" w:rsidRPr="002E5B6F" w:rsidRDefault="0059773D" w:rsidP="002F660A">
            <w:pPr>
              <w:pStyle w:val="TAC"/>
            </w:pPr>
            <w:r>
              <w:t xml:space="preserve">FDD Band </w:t>
            </w:r>
            <w:r>
              <w:rPr>
                <w:rFonts w:eastAsia="SimSun" w:hint="eastAsia"/>
                <w:lang w:val="en-US" w:eastAsia="zh-CN"/>
              </w:rPr>
              <w:t>25</w:t>
            </w:r>
            <w:r>
              <w:t>5</w:t>
            </w:r>
          </w:p>
        </w:tc>
      </w:tr>
      <w:tr w:rsidR="0059773D" w:rsidRPr="00A564B4" w14:paraId="34924DE1" w14:textId="77777777" w:rsidTr="00C73617">
        <w:trPr>
          <w:cantSplit/>
          <w:jc w:val="center"/>
        </w:trPr>
        <w:tc>
          <w:tcPr>
            <w:tcW w:w="482" w:type="dxa"/>
            <w:tcBorders>
              <w:top w:val="single" w:sz="6" w:space="0" w:color="auto"/>
              <w:left w:val="single" w:sz="6" w:space="0" w:color="auto"/>
              <w:bottom w:val="single" w:sz="6" w:space="0" w:color="auto"/>
              <w:right w:val="single" w:sz="6" w:space="0" w:color="auto"/>
            </w:tcBorders>
          </w:tcPr>
          <w:p w14:paraId="36665DAA" w14:textId="77777777" w:rsidR="0059773D" w:rsidRPr="002E5B6F" w:rsidRDefault="0059773D" w:rsidP="002F660A">
            <w:pPr>
              <w:pStyle w:val="TAC"/>
            </w:pPr>
            <w:r>
              <w:rPr>
                <w:rFonts w:eastAsia="SimSun" w:hint="eastAsia"/>
                <w:lang w:val="en-US" w:eastAsia="zh-CN"/>
              </w:rPr>
              <w:t>256</w:t>
            </w:r>
          </w:p>
        </w:tc>
        <w:tc>
          <w:tcPr>
            <w:tcW w:w="4483" w:type="dxa"/>
            <w:tcBorders>
              <w:top w:val="single" w:sz="6" w:space="0" w:color="auto"/>
              <w:left w:val="single" w:sz="6" w:space="0" w:color="auto"/>
              <w:bottom w:val="single" w:sz="6" w:space="0" w:color="auto"/>
              <w:right w:val="single" w:sz="6" w:space="0" w:color="auto"/>
            </w:tcBorders>
          </w:tcPr>
          <w:p w14:paraId="102405E6" w14:textId="77777777" w:rsidR="0059773D" w:rsidRPr="002E5B6F" w:rsidRDefault="0059773D" w:rsidP="002F660A">
            <w:pPr>
              <w:pStyle w:val="TAL"/>
              <w:rPr>
                <w:rFonts w:eastAsia="PMingLiU"/>
                <w:lang w:eastAsia="zh-TW"/>
              </w:rPr>
            </w:pPr>
            <w:r>
              <w:rPr>
                <w:lang w:eastAsia="zh-TW"/>
              </w:rPr>
              <w:t xml:space="preserve">Frequency band: </w:t>
            </w:r>
            <w:r>
              <w:rPr>
                <w:rFonts w:cs="Arial"/>
                <w:lang w:eastAsia="zh-CN"/>
              </w:rPr>
              <w:t>1980</w:t>
            </w:r>
            <w:r>
              <w:rPr>
                <w:lang w:eastAsia="zh-TW"/>
              </w:rPr>
              <w:t>-</w:t>
            </w:r>
            <w:r>
              <w:rPr>
                <w:rFonts w:cs="Arial"/>
                <w:lang w:eastAsia="zh-CN"/>
              </w:rPr>
              <w:t>2010</w:t>
            </w:r>
            <w:r>
              <w:rPr>
                <w:lang w:eastAsia="zh-TW"/>
              </w:rPr>
              <w:t xml:space="preserve">, </w:t>
            </w:r>
            <w:r>
              <w:t>2170</w:t>
            </w:r>
            <w:r>
              <w:rPr>
                <w:lang w:eastAsia="zh-TW"/>
              </w:rPr>
              <w:t>-</w:t>
            </w:r>
            <w:r>
              <w:rPr>
                <w:color w:val="000000"/>
              </w:rPr>
              <w:t>2200</w:t>
            </w:r>
            <w:r>
              <w:rPr>
                <w:lang w:eastAsia="zh-TW"/>
              </w:rPr>
              <w:t xml:space="preserve"> MHz</w:t>
            </w:r>
          </w:p>
        </w:tc>
        <w:tc>
          <w:tcPr>
            <w:tcW w:w="1123" w:type="dxa"/>
            <w:tcBorders>
              <w:top w:val="single" w:sz="6" w:space="0" w:color="auto"/>
              <w:left w:val="single" w:sz="6" w:space="0" w:color="auto"/>
              <w:bottom w:val="single" w:sz="6" w:space="0" w:color="auto"/>
              <w:right w:val="single" w:sz="4" w:space="0" w:color="auto"/>
            </w:tcBorders>
          </w:tcPr>
          <w:p w14:paraId="5102F270" w14:textId="77777777" w:rsidR="0059773D" w:rsidRPr="002E5B6F" w:rsidRDefault="0059773D" w:rsidP="002F660A">
            <w:pPr>
              <w:pStyle w:val="TAC"/>
            </w:pPr>
            <w:r>
              <w:rPr>
                <w:rFonts w:eastAsia="SimSun" w:hint="eastAsia"/>
                <w:lang w:val="en-US" w:eastAsia="zh-CN"/>
              </w:rPr>
              <w:t>36.102, 5.2</w:t>
            </w:r>
          </w:p>
        </w:tc>
        <w:tc>
          <w:tcPr>
            <w:tcW w:w="1037" w:type="dxa"/>
            <w:tcBorders>
              <w:top w:val="single" w:sz="4" w:space="0" w:color="auto"/>
              <w:left w:val="single" w:sz="4" w:space="0" w:color="auto"/>
              <w:bottom w:val="single" w:sz="4" w:space="0" w:color="auto"/>
              <w:right w:val="single" w:sz="4" w:space="0" w:color="auto"/>
            </w:tcBorders>
          </w:tcPr>
          <w:p w14:paraId="791BA121" w14:textId="77777777" w:rsidR="0059773D" w:rsidRPr="002E5B6F" w:rsidRDefault="0059773D" w:rsidP="002F660A">
            <w:pPr>
              <w:pStyle w:val="TAC"/>
              <w:rPr>
                <w:rFonts w:eastAsia="PMingLiU"/>
                <w:lang w:eastAsia="zh-TW"/>
              </w:rPr>
            </w:pPr>
            <w:r>
              <w:rPr>
                <w:lang w:eastAsia="zh-TW"/>
              </w:rPr>
              <w:t>Rel-1</w:t>
            </w:r>
            <w:r>
              <w:rPr>
                <w:rFonts w:eastAsia="SimSun" w:hint="eastAsia"/>
                <w:lang w:val="en-US" w:eastAsia="zh-CN"/>
              </w:rPr>
              <w:t>8</w:t>
            </w:r>
          </w:p>
        </w:tc>
        <w:tc>
          <w:tcPr>
            <w:tcW w:w="2003" w:type="dxa"/>
            <w:tcBorders>
              <w:top w:val="single" w:sz="4" w:space="0" w:color="auto"/>
              <w:left w:val="single" w:sz="4" w:space="0" w:color="auto"/>
              <w:bottom w:val="single" w:sz="4" w:space="0" w:color="auto"/>
              <w:right w:val="single" w:sz="4" w:space="0" w:color="auto"/>
            </w:tcBorders>
          </w:tcPr>
          <w:p w14:paraId="34016527" w14:textId="77777777" w:rsidR="0059773D" w:rsidRPr="002E5B6F" w:rsidRDefault="0059773D" w:rsidP="002F660A">
            <w:pPr>
              <w:pStyle w:val="TAC"/>
            </w:pPr>
            <w:r>
              <w:t xml:space="preserve">FDD Band </w:t>
            </w:r>
            <w:r>
              <w:rPr>
                <w:rFonts w:eastAsia="SimSun" w:hint="eastAsia"/>
                <w:lang w:val="en-US" w:eastAsia="zh-CN"/>
              </w:rPr>
              <w:t>256</w:t>
            </w:r>
          </w:p>
        </w:tc>
      </w:tr>
      <w:tr w:rsidR="0059773D" w:rsidRPr="00A564B4" w14:paraId="4AF86189" w14:textId="77777777" w:rsidTr="002F660A">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6BC279DE" w14:textId="77777777" w:rsidR="0059773D" w:rsidRPr="00A564B4" w:rsidRDefault="0059773D" w:rsidP="002F660A">
            <w:pPr>
              <w:pStyle w:val="TAN"/>
            </w:pPr>
            <w:r w:rsidRPr="00A564B4">
              <w:t>Note 1:</w:t>
            </w:r>
            <w:r w:rsidRPr="00A564B4">
              <w:tab/>
              <w:t xml:space="preserve">The values indicated in column "Release" are to be understood as the specifications release version in which a band was introduced and not as a mandate that a UE conforming to </w:t>
            </w:r>
            <w:proofErr w:type="gramStart"/>
            <w:r w:rsidRPr="00A564B4">
              <w:t>particular release</w:t>
            </w:r>
            <w:proofErr w:type="gramEnd"/>
            <w:r w:rsidRPr="00A564B4">
              <w:t xml:space="preserve"> shall support a particular band. For further guidance to release independent bands see TS 36.307 [16]</w:t>
            </w:r>
          </w:p>
          <w:p w14:paraId="1ECA1E48" w14:textId="77777777" w:rsidR="0059773D" w:rsidRPr="00A564B4" w:rsidRDefault="0059773D" w:rsidP="002F660A">
            <w:pPr>
              <w:pStyle w:val="TAN"/>
            </w:pPr>
            <w:r w:rsidRPr="00A564B4">
              <w:t>Note 2:</w:t>
            </w:r>
            <w:r w:rsidRPr="00A564B4">
              <w:tab/>
              <w:t>The uplink transmission is not allowed at this band for the UE with the externally vehicle-mounted antennas.</w:t>
            </w:r>
          </w:p>
        </w:tc>
      </w:tr>
    </w:tbl>
    <w:p w14:paraId="35C29325" w14:textId="77777777" w:rsidR="0059773D" w:rsidRPr="00A564B4" w:rsidRDefault="0059773D" w:rsidP="0059773D"/>
    <w:p w14:paraId="0493CC22" w14:textId="77777777" w:rsidR="0059773D" w:rsidRPr="00A564B4" w:rsidRDefault="0059773D" w:rsidP="0059773D">
      <w:pPr>
        <w:pStyle w:val="TH"/>
      </w:pPr>
      <w:r w:rsidRPr="00A564B4">
        <w:lastRenderedPageBreak/>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9773D" w:rsidRPr="00A564B4" w14:paraId="3458795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50AF816" w14:textId="77777777" w:rsidR="0059773D" w:rsidRPr="00A564B4" w:rsidRDefault="0059773D" w:rsidP="002F660A">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00DC45A1" w14:textId="77777777" w:rsidR="0059773D" w:rsidRPr="00A564B4" w:rsidRDefault="0059773D" w:rsidP="002F660A">
            <w:pPr>
              <w:pStyle w:val="TAH"/>
            </w:pPr>
            <w:r w:rsidRPr="00A564B4">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D67D89A" w14:textId="77777777" w:rsidR="0059773D" w:rsidRPr="00A564B4" w:rsidRDefault="0059773D" w:rsidP="002F660A">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33ED5EBE" w14:textId="77777777" w:rsidR="0059773D" w:rsidRPr="00A564B4" w:rsidRDefault="0059773D" w:rsidP="002F660A">
            <w:pPr>
              <w:pStyle w:val="TAH"/>
            </w:pPr>
            <w:r w:rsidRPr="00A564B4">
              <w:t>Comments</w:t>
            </w:r>
          </w:p>
        </w:tc>
      </w:tr>
      <w:tr w:rsidR="0059773D" w:rsidRPr="00A564B4" w14:paraId="6A93C2D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134371E" w14:textId="77777777" w:rsidR="0059773D" w:rsidRPr="00A564B4" w:rsidRDefault="0059773D" w:rsidP="002F660A">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0B334BB0" w14:textId="77777777" w:rsidR="0059773D" w:rsidRPr="00A564B4" w:rsidRDefault="0059773D" w:rsidP="002F660A">
            <w:pPr>
              <w:pStyle w:val="TAL"/>
            </w:pPr>
            <w:r w:rsidRPr="00A564B4">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9EB4932" w14:textId="77777777" w:rsidR="0059773D" w:rsidRDefault="0059773D" w:rsidP="002F660A">
            <w:pPr>
              <w:pStyle w:val="TAC"/>
            </w:pPr>
            <w:r w:rsidRPr="00A564B4">
              <w:t>36.101, 5.6.1</w:t>
            </w:r>
          </w:p>
          <w:p w14:paraId="6263EE16" w14:textId="77777777" w:rsidR="0059773D" w:rsidRPr="00A564B4" w:rsidRDefault="0059773D" w:rsidP="002F660A">
            <w:pPr>
              <w:pStyle w:val="TAC"/>
            </w:pPr>
            <w:r>
              <w:t xml:space="preserve">36.102, 5.3A (Band </w:t>
            </w:r>
            <w:r w:rsidRPr="005D1293">
              <w:t xml:space="preserve">253, </w:t>
            </w:r>
            <w:r w:rsidRPr="001037A4">
              <w:t xml:space="preserve">254, </w:t>
            </w:r>
            <w:r>
              <w:t>255 and 256)</w:t>
            </w:r>
          </w:p>
        </w:tc>
        <w:tc>
          <w:tcPr>
            <w:tcW w:w="2003" w:type="dxa"/>
            <w:tcBorders>
              <w:top w:val="single" w:sz="4" w:space="0" w:color="auto"/>
              <w:left w:val="single" w:sz="4" w:space="0" w:color="auto"/>
              <w:bottom w:val="single" w:sz="4" w:space="0" w:color="auto"/>
              <w:right w:val="single" w:sz="4" w:space="0" w:color="auto"/>
            </w:tcBorders>
          </w:tcPr>
          <w:p w14:paraId="2EB1A38D" w14:textId="77777777" w:rsidR="0059773D" w:rsidRPr="00A564B4" w:rsidRDefault="0059773D" w:rsidP="002F660A">
            <w:pPr>
              <w:pStyle w:val="TAC"/>
            </w:pPr>
            <w:r w:rsidRPr="00A564B4">
              <w:t>Operating bands supporting 1.4 MHz Bandwidth:</w:t>
            </w:r>
          </w:p>
          <w:p w14:paraId="6FDC1EBA" w14:textId="77777777" w:rsidR="0059773D" w:rsidRPr="00A564B4" w:rsidRDefault="0059773D" w:rsidP="002F660A">
            <w:pPr>
              <w:pStyle w:val="TAC"/>
            </w:pPr>
            <w:r w:rsidRPr="00A564B4">
              <w:t xml:space="preserve">2, 3, 4, 5, 8, 12, 23, 25, 26, 27, 31, 35, 36, 53, </w:t>
            </w:r>
            <w:r w:rsidRPr="001C6E8D">
              <w:t xml:space="preserve">54, </w:t>
            </w:r>
            <w:r w:rsidRPr="00A564B4">
              <w:t>65, 66, 72, 73</w:t>
            </w:r>
            <w:r w:rsidRPr="00A564B4">
              <w:rPr>
                <w:lang w:eastAsia="zh-CN"/>
              </w:rPr>
              <w:t>,</w:t>
            </w:r>
            <w:r w:rsidRPr="00A564B4">
              <w:t xml:space="preserve"> 74, 87, 88</w:t>
            </w:r>
            <w:r w:rsidRPr="00277F5F">
              <w:t xml:space="preserve">, </w:t>
            </w:r>
            <w:r w:rsidRPr="005D1293">
              <w:t xml:space="preserve">253, </w:t>
            </w:r>
            <w:r w:rsidRPr="001037A4">
              <w:t xml:space="preserve">254, </w:t>
            </w:r>
            <w:r w:rsidRPr="001873FE">
              <w:t xml:space="preserve">106, </w:t>
            </w:r>
            <w:r w:rsidRPr="00277F5F">
              <w:t>255, 256</w:t>
            </w:r>
          </w:p>
        </w:tc>
      </w:tr>
      <w:tr w:rsidR="0059773D" w:rsidRPr="00A564B4" w14:paraId="6CA6F28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1A6F3A5" w14:textId="77777777" w:rsidR="0059773D" w:rsidRPr="00A564B4" w:rsidRDefault="0059773D" w:rsidP="002F660A">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3CDDE199" w14:textId="77777777" w:rsidR="0059773D" w:rsidRPr="00A564B4" w:rsidRDefault="0059773D" w:rsidP="002F660A">
            <w:pPr>
              <w:pStyle w:val="TAL"/>
            </w:pPr>
            <w:r w:rsidRPr="00A564B4">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7249090" w14:textId="77777777" w:rsidR="0059773D" w:rsidRPr="00A564B4" w:rsidRDefault="0059773D" w:rsidP="002F660A">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40CA9FF5" w14:textId="77777777" w:rsidR="0059773D" w:rsidRPr="00A564B4" w:rsidRDefault="0059773D" w:rsidP="002F660A">
            <w:pPr>
              <w:pStyle w:val="TAC"/>
            </w:pPr>
            <w:r w:rsidRPr="00A564B4">
              <w:t>Operating bands supporting 3 MHz Bandwidth:</w:t>
            </w:r>
          </w:p>
          <w:p w14:paraId="386743F5" w14:textId="77777777" w:rsidR="0059773D" w:rsidRPr="00A564B4" w:rsidRDefault="0059773D" w:rsidP="002F660A">
            <w:pPr>
              <w:pStyle w:val="TAC"/>
            </w:pPr>
            <w:r w:rsidRPr="00A564B4">
              <w:t xml:space="preserve">2, 3, 4, 5, 8, 12, 23, 25, 26, 27, 28, 31, 35, 36, 44, 53, </w:t>
            </w:r>
            <w:r w:rsidRPr="001C6E8D">
              <w:t xml:space="preserve">54, </w:t>
            </w:r>
            <w:r w:rsidRPr="00A564B4">
              <w:t>65, 66, 72, 73, 74, 87, 88</w:t>
            </w:r>
            <w:r w:rsidRPr="001873FE">
              <w:t>, 106</w:t>
            </w:r>
          </w:p>
        </w:tc>
      </w:tr>
      <w:tr w:rsidR="0059773D" w:rsidRPr="00A564B4" w14:paraId="675EE7CC" w14:textId="77777777" w:rsidTr="002F660A">
        <w:trPr>
          <w:cantSplit/>
          <w:jc w:val="center"/>
        </w:trPr>
        <w:tc>
          <w:tcPr>
            <w:tcW w:w="482" w:type="dxa"/>
            <w:tcBorders>
              <w:top w:val="single" w:sz="6" w:space="0" w:color="auto"/>
              <w:left w:val="single" w:sz="6" w:space="0" w:color="auto"/>
              <w:right w:val="single" w:sz="6" w:space="0" w:color="auto"/>
            </w:tcBorders>
          </w:tcPr>
          <w:p w14:paraId="5BB428A5" w14:textId="77777777" w:rsidR="0059773D" w:rsidRPr="00A564B4" w:rsidRDefault="0059773D" w:rsidP="002F660A">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298833E9" w14:textId="77777777" w:rsidR="0059773D" w:rsidRPr="00A564B4" w:rsidRDefault="0059773D" w:rsidP="002F660A">
            <w:pPr>
              <w:pStyle w:val="TAL"/>
            </w:pPr>
            <w:r w:rsidRPr="00A564B4">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693C2FAF" w14:textId="77777777" w:rsidR="0059773D" w:rsidRPr="00A564B4" w:rsidRDefault="0059773D" w:rsidP="002F660A">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44FE35B3" w14:textId="77777777" w:rsidR="0059773D" w:rsidRPr="00A564B4" w:rsidRDefault="0059773D" w:rsidP="002F660A">
            <w:pPr>
              <w:pStyle w:val="TAC"/>
            </w:pPr>
            <w:r w:rsidRPr="00A564B4">
              <w:t>All operating bands support 5 MHz Bandwidth except band 46</w:t>
            </w:r>
            <w:r w:rsidRPr="001873FE">
              <w:t>, 47</w:t>
            </w:r>
            <w:r w:rsidRPr="00A564B4">
              <w:t xml:space="preserve"> and Band </w:t>
            </w:r>
            <w:r w:rsidRPr="001873FE">
              <w:t>106</w:t>
            </w:r>
          </w:p>
        </w:tc>
      </w:tr>
      <w:tr w:rsidR="0059773D" w:rsidRPr="00A564B4" w14:paraId="6978E80D" w14:textId="77777777" w:rsidTr="002F660A">
        <w:trPr>
          <w:cantSplit/>
          <w:jc w:val="center"/>
        </w:trPr>
        <w:tc>
          <w:tcPr>
            <w:tcW w:w="482" w:type="dxa"/>
            <w:tcBorders>
              <w:top w:val="single" w:sz="6" w:space="0" w:color="auto"/>
              <w:left w:val="single" w:sz="6" w:space="0" w:color="auto"/>
              <w:right w:val="single" w:sz="6" w:space="0" w:color="auto"/>
            </w:tcBorders>
          </w:tcPr>
          <w:p w14:paraId="3EEF59CC" w14:textId="77777777" w:rsidR="0059773D" w:rsidRPr="00A564B4" w:rsidRDefault="0059773D" w:rsidP="002F660A">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7F54B508" w14:textId="77777777" w:rsidR="0059773D" w:rsidRPr="00A564B4" w:rsidRDefault="0059773D" w:rsidP="002F660A">
            <w:pPr>
              <w:pStyle w:val="TAL"/>
            </w:pPr>
            <w:r w:rsidRPr="00A564B4">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6FB1F082" w14:textId="77777777" w:rsidR="0059773D" w:rsidRPr="00A564B4" w:rsidRDefault="0059773D" w:rsidP="002F660A">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1864AE21" w14:textId="77777777" w:rsidR="0059773D" w:rsidRPr="00A564B4" w:rsidRDefault="0059773D" w:rsidP="002F660A">
            <w:pPr>
              <w:pStyle w:val="TAC"/>
            </w:pPr>
            <w:r w:rsidRPr="00A564B4">
              <w:t xml:space="preserve">All operating bands support 10 MHz Bandwidth except band 31, </w:t>
            </w:r>
            <w:r w:rsidRPr="001C6E8D">
              <w:t xml:space="preserve">54, </w:t>
            </w:r>
            <w:r w:rsidRPr="00A564B4">
              <w:t>72</w:t>
            </w:r>
            <w:r w:rsidRPr="001873FE">
              <w:t>, 73</w:t>
            </w:r>
            <w:r w:rsidRPr="00A564B4">
              <w:t xml:space="preserve"> and </w:t>
            </w:r>
            <w:r w:rsidRPr="001873FE">
              <w:t>106</w:t>
            </w:r>
          </w:p>
        </w:tc>
      </w:tr>
      <w:tr w:rsidR="0059773D" w:rsidRPr="00A564B4" w14:paraId="496520B0"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E6B202D" w14:textId="77777777" w:rsidR="0059773D" w:rsidRPr="00A564B4" w:rsidRDefault="0059773D" w:rsidP="002F660A">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4EBE35F0" w14:textId="77777777" w:rsidR="0059773D" w:rsidRPr="00A564B4" w:rsidRDefault="0059773D" w:rsidP="002F660A">
            <w:pPr>
              <w:pStyle w:val="TAL"/>
            </w:pPr>
            <w:r w:rsidRPr="00A564B4">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72281EFD" w14:textId="77777777" w:rsidR="0059773D" w:rsidRPr="00A564B4" w:rsidRDefault="0059773D" w:rsidP="002F660A">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0839B1D8" w14:textId="77777777" w:rsidR="0059773D" w:rsidRPr="00A564B4" w:rsidRDefault="0059773D" w:rsidP="002F660A">
            <w:pPr>
              <w:pStyle w:val="TAC"/>
            </w:pPr>
            <w:r w:rsidRPr="00A564B4">
              <w:t>Operating bands supporting 15 MHz Bandwidth:</w:t>
            </w:r>
          </w:p>
          <w:p w14:paraId="28686E88" w14:textId="77777777" w:rsidR="0059773D" w:rsidRPr="00A564B4" w:rsidRDefault="0059773D" w:rsidP="002F660A">
            <w:pPr>
              <w:pStyle w:val="TAC"/>
            </w:pPr>
            <w:r w:rsidRPr="00A564B4">
              <w:t xml:space="preserve">1, 2, 3, 4, 7, 9, 10, 18, 19, 20, 21, 22, 23, 25, 26, 28, 33, 34, 35, 36, 37, 38, 39, 40, 41, 42, 43, 44, </w:t>
            </w:r>
            <w:r w:rsidRPr="00A564B4">
              <w:rPr>
                <w:lang w:eastAsia="zh-CN"/>
              </w:rPr>
              <w:t xml:space="preserve">45, 48, </w:t>
            </w:r>
            <w:r w:rsidRPr="00A564B4">
              <w:t>65, 66, 70, 74</w:t>
            </w:r>
          </w:p>
        </w:tc>
      </w:tr>
      <w:tr w:rsidR="0059773D" w:rsidRPr="00A564B4" w14:paraId="05CF8F2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7A3CC24" w14:textId="77777777" w:rsidR="0059773D" w:rsidRPr="00A564B4" w:rsidRDefault="0059773D" w:rsidP="002F660A">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71DB5080" w14:textId="77777777" w:rsidR="0059773D" w:rsidRPr="00A564B4" w:rsidRDefault="0059773D" w:rsidP="002F660A">
            <w:pPr>
              <w:pStyle w:val="TAL"/>
            </w:pPr>
            <w:r w:rsidRPr="00A564B4">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05AC2D06" w14:textId="77777777" w:rsidR="0059773D" w:rsidRPr="00A564B4" w:rsidRDefault="0059773D" w:rsidP="002F660A">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3947EFA9" w14:textId="77777777" w:rsidR="0059773D" w:rsidRPr="00A564B4" w:rsidRDefault="0059773D" w:rsidP="002F660A">
            <w:pPr>
              <w:pStyle w:val="TAC"/>
            </w:pPr>
            <w:r w:rsidRPr="00A564B4">
              <w:t>Operating bands supporting 20MHz Bandwidth:</w:t>
            </w:r>
          </w:p>
          <w:p w14:paraId="17C1EDE1" w14:textId="77777777" w:rsidR="0059773D" w:rsidRPr="00A564B4" w:rsidRDefault="0059773D" w:rsidP="002F660A">
            <w:pPr>
              <w:pStyle w:val="TAC"/>
            </w:pPr>
            <w:r w:rsidRPr="00A564B4">
              <w:t xml:space="preserve">1, 2, 3, 4, 7, 9, 10, 20, 22, 23, 25, 28, 33, 35, 36, 37, 38, 39, 40, 41, 42, 43, 44, </w:t>
            </w:r>
            <w:r w:rsidRPr="00A564B4">
              <w:rPr>
                <w:lang w:eastAsia="zh-CN"/>
              </w:rPr>
              <w:t xml:space="preserve">45, 46, 47, 48, </w:t>
            </w:r>
            <w:r w:rsidRPr="00A564B4">
              <w:t>65, 66, 70</w:t>
            </w:r>
            <w:r w:rsidRPr="00A564B4">
              <w:rPr>
                <w:vertAlign w:val="superscript"/>
              </w:rPr>
              <w:t>1</w:t>
            </w:r>
            <w:r w:rsidRPr="00A564B4">
              <w:t>, 74</w:t>
            </w:r>
          </w:p>
        </w:tc>
      </w:tr>
      <w:tr w:rsidR="0059773D" w:rsidRPr="00A564B4" w14:paraId="4245E84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6B3B0C6" w14:textId="77777777" w:rsidR="0059773D" w:rsidRPr="00A564B4" w:rsidRDefault="0059773D" w:rsidP="002F660A">
            <w:pPr>
              <w:pStyle w:val="TAC"/>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36915B18" w14:textId="77777777" w:rsidR="0059773D" w:rsidRPr="00A564B4" w:rsidRDefault="0059773D" w:rsidP="002F660A">
            <w:pPr>
              <w:pStyle w:val="TAL"/>
            </w:pPr>
            <w:r w:rsidRPr="00A564B4">
              <w:t>Support of</w:t>
            </w:r>
            <w:r w:rsidRPr="00A564B4">
              <w:rPr>
                <w:lang w:eastAsia="zh-CN"/>
              </w:rPr>
              <w:t xml:space="preserve"> 20 MHz for both </w:t>
            </w:r>
            <w:proofErr w:type="spellStart"/>
            <w:r w:rsidRPr="00A564B4">
              <w:rPr>
                <w:lang w:eastAsia="zh-CN"/>
              </w:rPr>
              <w:t>PCell</w:t>
            </w:r>
            <w:proofErr w:type="spellEnd"/>
            <w:r w:rsidRPr="00A564B4">
              <w:rPr>
                <w:lang w:eastAsia="zh-CN"/>
              </w:rPr>
              <w:t xml:space="preserve"> and SCell</w:t>
            </w:r>
          </w:p>
        </w:tc>
        <w:tc>
          <w:tcPr>
            <w:tcW w:w="1080" w:type="dxa"/>
            <w:tcBorders>
              <w:top w:val="single" w:sz="6" w:space="0" w:color="auto"/>
              <w:left w:val="single" w:sz="6" w:space="0" w:color="auto"/>
              <w:bottom w:val="single" w:sz="6" w:space="0" w:color="auto"/>
              <w:right w:val="single" w:sz="4" w:space="0" w:color="auto"/>
            </w:tcBorders>
          </w:tcPr>
          <w:p w14:paraId="01608648" w14:textId="77777777" w:rsidR="0059773D" w:rsidRPr="00A564B4" w:rsidRDefault="0059773D" w:rsidP="002F660A">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6F0C3479" w14:textId="77777777" w:rsidR="0059773D" w:rsidRPr="00A564B4" w:rsidRDefault="0059773D" w:rsidP="002F660A">
            <w:pPr>
              <w:pStyle w:val="TAC"/>
            </w:pPr>
          </w:p>
        </w:tc>
      </w:tr>
      <w:tr w:rsidR="0059773D" w:rsidRPr="00A564B4" w14:paraId="62F30C1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EEC43B6" w14:textId="77777777" w:rsidR="0059773D" w:rsidRPr="00A564B4" w:rsidRDefault="0059773D" w:rsidP="002F660A">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18EE49C7" w14:textId="77777777" w:rsidR="0059773D" w:rsidRPr="00A564B4" w:rsidRDefault="0059773D" w:rsidP="002F660A">
            <w:pPr>
              <w:pStyle w:val="TAL"/>
            </w:pPr>
            <w:r w:rsidRPr="00A564B4">
              <w:t>Support of</w:t>
            </w:r>
            <w:r w:rsidRPr="00A564B4">
              <w:rPr>
                <w:lang w:eastAsia="zh-CN"/>
              </w:rPr>
              <w:t xml:space="preserve"> 20 MHz for </w:t>
            </w:r>
            <w:proofErr w:type="spellStart"/>
            <w:r w:rsidRPr="00A564B4">
              <w:rPr>
                <w:lang w:eastAsia="zh-CN"/>
              </w:rPr>
              <w:t>PCell</w:t>
            </w:r>
            <w:proofErr w:type="spellEnd"/>
            <w:r w:rsidRPr="00A564B4">
              <w:rPr>
                <w:lang w:eastAsia="zh-CN"/>
              </w:rPr>
              <w:t xml:space="preserve"> and 10 MHz for SCell</w:t>
            </w:r>
          </w:p>
        </w:tc>
        <w:tc>
          <w:tcPr>
            <w:tcW w:w="1080" w:type="dxa"/>
            <w:tcBorders>
              <w:top w:val="single" w:sz="6" w:space="0" w:color="auto"/>
              <w:left w:val="single" w:sz="6" w:space="0" w:color="auto"/>
              <w:bottom w:val="single" w:sz="6" w:space="0" w:color="auto"/>
              <w:right w:val="single" w:sz="4" w:space="0" w:color="auto"/>
            </w:tcBorders>
          </w:tcPr>
          <w:p w14:paraId="089114AA" w14:textId="77777777" w:rsidR="0059773D" w:rsidRPr="00A564B4" w:rsidRDefault="0059773D" w:rsidP="002F660A">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40D2682B" w14:textId="77777777" w:rsidR="0059773D" w:rsidRPr="00A564B4" w:rsidRDefault="0059773D" w:rsidP="002F660A">
            <w:pPr>
              <w:pStyle w:val="TAC"/>
            </w:pPr>
          </w:p>
        </w:tc>
      </w:tr>
      <w:tr w:rsidR="0059773D" w:rsidRPr="00A564B4" w14:paraId="73BE047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124B437" w14:textId="77777777" w:rsidR="0059773D" w:rsidRPr="00A564B4" w:rsidRDefault="0059773D" w:rsidP="002F660A">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1822693D" w14:textId="77777777" w:rsidR="0059773D" w:rsidRPr="00A564B4" w:rsidRDefault="0059773D" w:rsidP="002F660A">
            <w:pPr>
              <w:pStyle w:val="TAL"/>
            </w:pPr>
            <w:r w:rsidRPr="00A564B4">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7B2C1908" w14:textId="77777777" w:rsidR="0059773D" w:rsidRPr="00A564B4" w:rsidRDefault="0059773D" w:rsidP="002F660A">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65C939DF" w14:textId="77777777" w:rsidR="0059773D" w:rsidRPr="00A564B4" w:rsidRDefault="0059773D" w:rsidP="002F660A">
            <w:pPr>
              <w:pStyle w:val="TAC"/>
            </w:pPr>
          </w:p>
        </w:tc>
      </w:tr>
      <w:tr w:rsidR="0059773D" w:rsidRPr="00A564B4" w14:paraId="5C9D789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BBF1F80" w14:textId="77777777" w:rsidR="0059773D" w:rsidRPr="00A564B4" w:rsidRDefault="0059773D" w:rsidP="002F660A">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4E286783" w14:textId="77777777" w:rsidR="0059773D" w:rsidRPr="00A564B4" w:rsidRDefault="0059773D" w:rsidP="002F660A">
            <w:pPr>
              <w:pStyle w:val="TAL"/>
            </w:pPr>
            <w:r w:rsidRPr="00A564B4">
              <w:t>Support at most 60 MHz aggregated bandwidth</w:t>
            </w:r>
          </w:p>
        </w:tc>
        <w:tc>
          <w:tcPr>
            <w:tcW w:w="1080" w:type="dxa"/>
            <w:tcBorders>
              <w:top w:val="single" w:sz="6" w:space="0" w:color="auto"/>
              <w:left w:val="single" w:sz="6" w:space="0" w:color="auto"/>
              <w:bottom w:val="single" w:sz="6" w:space="0" w:color="auto"/>
              <w:right w:val="single" w:sz="4" w:space="0" w:color="auto"/>
            </w:tcBorders>
          </w:tcPr>
          <w:p w14:paraId="7F17E9A6" w14:textId="77777777" w:rsidR="0059773D" w:rsidRPr="00A564B4" w:rsidRDefault="0059773D" w:rsidP="002F660A">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536B7612" w14:textId="77777777" w:rsidR="0059773D" w:rsidRPr="00A564B4" w:rsidRDefault="0059773D" w:rsidP="002F660A">
            <w:pPr>
              <w:pStyle w:val="TAC"/>
            </w:pPr>
          </w:p>
        </w:tc>
      </w:tr>
      <w:tr w:rsidR="0059773D" w:rsidRPr="00A564B4" w14:paraId="600A550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0290457" w14:textId="77777777" w:rsidR="0059773D" w:rsidRPr="00A564B4" w:rsidRDefault="0059773D" w:rsidP="002F660A">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60984742" w14:textId="77777777" w:rsidR="0059773D" w:rsidRPr="00A564B4" w:rsidRDefault="0059773D" w:rsidP="002F660A">
            <w:pPr>
              <w:pStyle w:val="TAL"/>
            </w:pPr>
            <w:r w:rsidRPr="00A564B4">
              <w:t>Support at most 80 MHz aggregated bandwidth</w:t>
            </w:r>
          </w:p>
        </w:tc>
        <w:tc>
          <w:tcPr>
            <w:tcW w:w="1080" w:type="dxa"/>
            <w:tcBorders>
              <w:top w:val="single" w:sz="6" w:space="0" w:color="auto"/>
              <w:left w:val="single" w:sz="6" w:space="0" w:color="auto"/>
              <w:bottom w:val="single" w:sz="6" w:space="0" w:color="auto"/>
              <w:right w:val="single" w:sz="4" w:space="0" w:color="auto"/>
            </w:tcBorders>
          </w:tcPr>
          <w:p w14:paraId="4CF29E05" w14:textId="77777777" w:rsidR="0059773D" w:rsidRPr="00A564B4" w:rsidRDefault="0059773D" w:rsidP="002F660A">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12A50700" w14:textId="77777777" w:rsidR="0059773D" w:rsidRPr="00A564B4" w:rsidRDefault="0059773D" w:rsidP="002F660A">
            <w:pPr>
              <w:pStyle w:val="TAC"/>
            </w:pPr>
          </w:p>
        </w:tc>
      </w:tr>
      <w:tr w:rsidR="0059773D" w:rsidRPr="00A564B4" w14:paraId="5DE4EEA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76CD912" w14:textId="77777777" w:rsidR="0059773D" w:rsidRPr="00A564B4" w:rsidRDefault="0059773D" w:rsidP="002F660A">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75D02DC0" w14:textId="77777777" w:rsidR="0059773D" w:rsidRPr="00A564B4" w:rsidRDefault="0059773D" w:rsidP="002F660A">
            <w:pPr>
              <w:pStyle w:val="TAL"/>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E781104" w14:textId="77777777" w:rsidR="0059773D" w:rsidRPr="00A564B4" w:rsidRDefault="0059773D" w:rsidP="002F660A">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6F31A070" w14:textId="77777777" w:rsidR="0059773D" w:rsidRPr="00A564B4" w:rsidRDefault="0059773D" w:rsidP="002F660A">
            <w:pPr>
              <w:pStyle w:val="TAC"/>
            </w:pPr>
          </w:p>
        </w:tc>
      </w:tr>
      <w:tr w:rsidR="0059773D" w:rsidRPr="00A564B4" w14:paraId="765F3C4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2A49A8B" w14:textId="77777777" w:rsidR="0059773D" w:rsidRPr="00A564B4" w:rsidRDefault="0059773D" w:rsidP="002F660A">
            <w:pPr>
              <w:pStyle w:val="TAC"/>
            </w:pPr>
            <w:r>
              <w:rPr>
                <w:rFonts w:eastAsia="SimSun" w:hint="eastAsia"/>
                <w:lang w:val="en-US" w:eastAsia="zh-CN"/>
              </w:rPr>
              <w:t>13</w:t>
            </w:r>
          </w:p>
        </w:tc>
        <w:tc>
          <w:tcPr>
            <w:tcW w:w="4483" w:type="dxa"/>
            <w:tcBorders>
              <w:top w:val="single" w:sz="6" w:space="0" w:color="auto"/>
              <w:left w:val="single" w:sz="6" w:space="0" w:color="auto"/>
              <w:bottom w:val="single" w:sz="6" w:space="0" w:color="auto"/>
              <w:right w:val="single" w:sz="6" w:space="0" w:color="auto"/>
            </w:tcBorders>
          </w:tcPr>
          <w:p w14:paraId="6FC99578" w14:textId="77777777" w:rsidR="0059773D" w:rsidRPr="00A564B4" w:rsidRDefault="0059773D" w:rsidP="002F660A">
            <w:pPr>
              <w:pStyle w:val="TAL"/>
            </w:pPr>
            <w:r>
              <w:t xml:space="preserve">Support of </w:t>
            </w:r>
            <w:r>
              <w:rPr>
                <w:rFonts w:eastAsia="SimSun" w:hint="eastAsia"/>
                <w:lang w:val="en-US" w:eastAsia="zh-CN"/>
              </w:rPr>
              <w:t>200</w:t>
            </w:r>
            <w:r>
              <w:t xml:space="preserve"> </w:t>
            </w:r>
            <w:r>
              <w:rPr>
                <w:rFonts w:eastAsia="SimSun" w:hint="eastAsia"/>
                <w:lang w:val="en-US" w:eastAsia="zh-CN"/>
              </w:rPr>
              <w:t>k</w:t>
            </w:r>
            <w:r>
              <w:t>Hz channel bandwidth</w:t>
            </w:r>
          </w:p>
        </w:tc>
        <w:tc>
          <w:tcPr>
            <w:tcW w:w="1080" w:type="dxa"/>
            <w:tcBorders>
              <w:top w:val="single" w:sz="6" w:space="0" w:color="auto"/>
              <w:left w:val="single" w:sz="6" w:space="0" w:color="auto"/>
              <w:bottom w:val="single" w:sz="6" w:space="0" w:color="auto"/>
              <w:right w:val="single" w:sz="4" w:space="0" w:color="auto"/>
            </w:tcBorders>
          </w:tcPr>
          <w:p w14:paraId="237807AB" w14:textId="77777777" w:rsidR="0059773D" w:rsidRPr="00A564B4" w:rsidRDefault="0059773D" w:rsidP="002F660A">
            <w:pPr>
              <w:pStyle w:val="TAC"/>
            </w:pPr>
            <w:r>
              <w:t>36.10</w:t>
            </w:r>
            <w:r>
              <w:rPr>
                <w:rFonts w:eastAsia="SimSun" w:hint="eastAsia"/>
                <w:lang w:val="en-US" w:eastAsia="zh-CN"/>
              </w:rPr>
              <w:t>2</w:t>
            </w:r>
            <w:r>
              <w:t>, 5.</w:t>
            </w:r>
            <w:r>
              <w:rPr>
                <w:rFonts w:eastAsia="SimSun" w:hint="eastAsia"/>
                <w:lang w:val="en-US" w:eastAsia="zh-CN"/>
              </w:rPr>
              <w:t>3B</w:t>
            </w:r>
          </w:p>
        </w:tc>
        <w:tc>
          <w:tcPr>
            <w:tcW w:w="2003" w:type="dxa"/>
            <w:tcBorders>
              <w:top w:val="single" w:sz="4" w:space="0" w:color="auto"/>
              <w:left w:val="single" w:sz="4" w:space="0" w:color="auto"/>
              <w:bottom w:val="single" w:sz="4" w:space="0" w:color="auto"/>
              <w:right w:val="single" w:sz="4" w:space="0" w:color="auto"/>
            </w:tcBorders>
          </w:tcPr>
          <w:p w14:paraId="4ECAF453" w14:textId="77777777" w:rsidR="0059773D" w:rsidRDefault="0059773D" w:rsidP="002F660A">
            <w:pPr>
              <w:pStyle w:val="TAC"/>
            </w:pPr>
            <w:r>
              <w:t xml:space="preserve">Operating bands supporting </w:t>
            </w:r>
            <w:r>
              <w:rPr>
                <w:rFonts w:eastAsia="SimSun" w:hint="eastAsia"/>
                <w:lang w:val="en-US" w:eastAsia="zh-CN"/>
              </w:rPr>
              <w:t>200</w:t>
            </w:r>
            <w:r>
              <w:t xml:space="preserve"> </w:t>
            </w:r>
            <w:r>
              <w:rPr>
                <w:rFonts w:eastAsia="SimSun" w:hint="eastAsia"/>
                <w:lang w:val="en-US" w:eastAsia="zh-CN"/>
              </w:rPr>
              <w:t>k</w:t>
            </w:r>
            <w:r>
              <w:t>Hz Bandwidth:</w:t>
            </w:r>
          </w:p>
          <w:p w14:paraId="5B0BFFBF" w14:textId="77777777" w:rsidR="0059773D" w:rsidRPr="00A564B4" w:rsidRDefault="0059773D" w:rsidP="002F660A">
            <w:pPr>
              <w:pStyle w:val="TAC"/>
            </w:pPr>
            <w:r w:rsidRPr="005D1293">
              <w:rPr>
                <w:rFonts w:eastAsia="SimSun"/>
                <w:lang w:val="en-US" w:eastAsia="zh-CN"/>
              </w:rPr>
              <w:t xml:space="preserve">253, </w:t>
            </w:r>
            <w:r w:rsidRPr="001037A4">
              <w:rPr>
                <w:rFonts w:eastAsia="SimSun"/>
                <w:lang w:val="en-US" w:eastAsia="zh-CN"/>
              </w:rPr>
              <w:t xml:space="preserve">254, </w:t>
            </w:r>
            <w:r>
              <w:rPr>
                <w:rFonts w:eastAsia="SimSun" w:hint="eastAsia"/>
                <w:lang w:val="en-US" w:eastAsia="zh-CN"/>
              </w:rPr>
              <w:t>255, 256</w:t>
            </w:r>
          </w:p>
        </w:tc>
      </w:tr>
      <w:tr w:rsidR="0081113A" w:rsidRPr="00A564B4" w14:paraId="462F58D4" w14:textId="77777777" w:rsidTr="002F660A">
        <w:trPr>
          <w:cantSplit/>
          <w:jc w:val="center"/>
          <w:ins w:id="54" w:author="Vijay Balasubramanian (QCT)" w:date="2025-02-07T18:33:00Z"/>
        </w:trPr>
        <w:tc>
          <w:tcPr>
            <w:tcW w:w="482" w:type="dxa"/>
            <w:tcBorders>
              <w:top w:val="single" w:sz="6" w:space="0" w:color="auto"/>
              <w:left w:val="single" w:sz="6" w:space="0" w:color="auto"/>
              <w:bottom w:val="single" w:sz="6" w:space="0" w:color="auto"/>
              <w:right w:val="single" w:sz="6" w:space="0" w:color="auto"/>
            </w:tcBorders>
          </w:tcPr>
          <w:p w14:paraId="03308249" w14:textId="3D9CB8AE" w:rsidR="0081113A" w:rsidRDefault="0081113A" w:rsidP="002F660A">
            <w:pPr>
              <w:pStyle w:val="TAC"/>
              <w:rPr>
                <w:ins w:id="55" w:author="Vijay Balasubramanian (QCT)" w:date="2025-02-07T18:33:00Z" w16du:dateUtc="2025-02-08T02:33:00Z"/>
                <w:rFonts w:eastAsia="SimSun"/>
                <w:lang w:val="en-US" w:eastAsia="zh-CN"/>
              </w:rPr>
            </w:pPr>
            <w:ins w:id="56" w:author="Vijay Balasubramanian (QCT)" w:date="2025-02-07T18:33:00Z" w16du:dateUtc="2025-02-08T02:33:00Z">
              <w:r>
                <w:rPr>
                  <w:rFonts w:eastAsia="SimSun"/>
                  <w:lang w:val="en-US" w:eastAsia="zh-CN"/>
                </w:rPr>
                <w:t>14</w:t>
              </w:r>
            </w:ins>
          </w:p>
        </w:tc>
        <w:tc>
          <w:tcPr>
            <w:tcW w:w="4483" w:type="dxa"/>
            <w:tcBorders>
              <w:top w:val="single" w:sz="6" w:space="0" w:color="auto"/>
              <w:left w:val="single" w:sz="6" w:space="0" w:color="auto"/>
              <w:bottom w:val="single" w:sz="6" w:space="0" w:color="auto"/>
              <w:right w:val="single" w:sz="6" w:space="0" w:color="auto"/>
            </w:tcBorders>
          </w:tcPr>
          <w:p w14:paraId="7702DAB2" w14:textId="12A925DE" w:rsidR="0081113A" w:rsidRDefault="009731F9" w:rsidP="002F660A">
            <w:pPr>
              <w:pStyle w:val="TAL"/>
              <w:rPr>
                <w:ins w:id="57" w:author="Vijay Balasubramanian (QCT)" w:date="2025-02-07T18:33:00Z" w16du:dateUtc="2025-02-08T02:33:00Z"/>
              </w:rPr>
            </w:pPr>
            <w:ins w:id="58" w:author="Vijay Balasubramanian (QCT)" w:date="2025-02-07T18:41:00Z" w16du:dateUtc="2025-02-08T02:41:00Z">
              <w:r>
                <w:t xml:space="preserve">Support of </w:t>
              </w:r>
            </w:ins>
            <w:ins w:id="59" w:author="Vijay Balasubramanian (QCT)" w:date="2025-02-07T18:42:00Z" w16du:dateUtc="2025-02-08T02:42:00Z">
              <w:r w:rsidR="00F64320">
                <w:t>6 MHz PMCH bandwidth</w:t>
              </w:r>
            </w:ins>
          </w:p>
        </w:tc>
        <w:tc>
          <w:tcPr>
            <w:tcW w:w="1080" w:type="dxa"/>
            <w:tcBorders>
              <w:top w:val="single" w:sz="6" w:space="0" w:color="auto"/>
              <w:left w:val="single" w:sz="6" w:space="0" w:color="auto"/>
              <w:bottom w:val="single" w:sz="6" w:space="0" w:color="auto"/>
              <w:right w:val="single" w:sz="4" w:space="0" w:color="auto"/>
            </w:tcBorders>
          </w:tcPr>
          <w:p w14:paraId="438CD700" w14:textId="529AD213" w:rsidR="0081113A" w:rsidRDefault="00F64320" w:rsidP="002F660A">
            <w:pPr>
              <w:pStyle w:val="TAC"/>
              <w:rPr>
                <w:ins w:id="60" w:author="Vijay Balasubramanian (QCT)" w:date="2025-02-07T18:33:00Z" w16du:dateUtc="2025-02-08T02:33:00Z"/>
              </w:rPr>
            </w:pPr>
            <w:ins w:id="61" w:author="Vijay Balasubramanian (QCT)" w:date="2025-02-07T18:42:00Z" w16du:dateUtc="2025-02-08T02:42:00Z">
              <w:r>
                <w:t xml:space="preserve">36.101, </w:t>
              </w:r>
              <w:r w:rsidR="0040475F">
                <w:t>5.6H</w:t>
              </w:r>
            </w:ins>
          </w:p>
        </w:tc>
        <w:tc>
          <w:tcPr>
            <w:tcW w:w="2003" w:type="dxa"/>
            <w:tcBorders>
              <w:top w:val="single" w:sz="4" w:space="0" w:color="auto"/>
              <w:left w:val="single" w:sz="4" w:space="0" w:color="auto"/>
              <w:bottom w:val="single" w:sz="4" w:space="0" w:color="auto"/>
              <w:right w:val="single" w:sz="4" w:space="0" w:color="auto"/>
            </w:tcBorders>
          </w:tcPr>
          <w:p w14:paraId="0D2100FB" w14:textId="7D49A151" w:rsidR="0081113A" w:rsidRDefault="0040475F" w:rsidP="002F660A">
            <w:pPr>
              <w:pStyle w:val="TAC"/>
              <w:rPr>
                <w:ins w:id="62" w:author="Vijay Balasubramanian (QCT)" w:date="2025-02-07T18:33:00Z" w16du:dateUtc="2025-02-08T02:33:00Z"/>
              </w:rPr>
            </w:pPr>
            <w:ins w:id="63" w:author="Vijay Balasubramanian (QCT)" w:date="2025-02-07T18:42:00Z" w16du:dateUtc="2025-02-08T02:42:00Z">
              <w:r>
                <w:t>Operating bands supp</w:t>
              </w:r>
            </w:ins>
            <w:ins w:id="64" w:author="Vijay Balasubramanian (QCT)" w:date="2025-02-07T18:43:00Z" w16du:dateUtc="2025-02-08T02:43:00Z">
              <w:r>
                <w:t>orting 6 MHz PMCH bandwidth</w:t>
              </w:r>
            </w:ins>
            <w:ins w:id="65" w:author="Vijay Balasubramanian (QCT)" w:date="2025-02-07T18:42:00Z" w16du:dateUtc="2025-02-08T02:42:00Z">
              <w:r>
                <w:t>: 107, 108</w:t>
              </w:r>
            </w:ins>
          </w:p>
        </w:tc>
      </w:tr>
      <w:tr w:rsidR="0040475F" w:rsidRPr="00A564B4" w14:paraId="756B5C28" w14:textId="77777777" w:rsidTr="002F660A">
        <w:trPr>
          <w:cantSplit/>
          <w:jc w:val="center"/>
          <w:ins w:id="66" w:author="Vijay Balasubramanian (QCT)" w:date="2025-02-07T18:42:00Z"/>
        </w:trPr>
        <w:tc>
          <w:tcPr>
            <w:tcW w:w="482" w:type="dxa"/>
            <w:tcBorders>
              <w:top w:val="single" w:sz="6" w:space="0" w:color="auto"/>
              <w:left w:val="single" w:sz="6" w:space="0" w:color="auto"/>
              <w:bottom w:val="single" w:sz="6" w:space="0" w:color="auto"/>
              <w:right w:val="single" w:sz="6" w:space="0" w:color="auto"/>
            </w:tcBorders>
          </w:tcPr>
          <w:p w14:paraId="000A9080" w14:textId="10AD2543" w:rsidR="0040475F" w:rsidRDefault="0040475F" w:rsidP="0040475F">
            <w:pPr>
              <w:pStyle w:val="TAC"/>
              <w:rPr>
                <w:ins w:id="67" w:author="Vijay Balasubramanian (QCT)" w:date="2025-02-07T18:42:00Z" w16du:dateUtc="2025-02-08T02:42:00Z"/>
                <w:rFonts w:eastAsia="SimSun"/>
                <w:lang w:val="en-US" w:eastAsia="zh-CN"/>
              </w:rPr>
            </w:pPr>
            <w:ins w:id="68" w:author="Vijay Balasubramanian (QCT)" w:date="2025-02-07T18:43:00Z" w16du:dateUtc="2025-02-08T02:43:00Z">
              <w:r>
                <w:rPr>
                  <w:rFonts w:eastAsia="SimSun"/>
                  <w:lang w:val="en-US" w:eastAsia="zh-CN"/>
                </w:rPr>
                <w:t>15</w:t>
              </w:r>
            </w:ins>
          </w:p>
        </w:tc>
        <w:tc>
          <w:tcPr>
            <w:tcW w:w="4483" w:type="dxa"/>
            <w:tcBorders>
              <w:top w:val="single" w:sz="6" w:space="0" w:color="auto"/>
              <w:left w:val="single" w:sz="6" w:space="0" w:color="auto"/>
              <w:bottom w:val="single" w:sz="6" w:space="0" w:color="auto"/>
              <w:right w:val="single" w:sz="6" w:space="0" w:color="auto"/>
            </w:tcBorders>
          </w:tcPr>
          <w:p w14:paraId="30563D24" w14:textId="0B25E85A" w:rsidR="0040475F" w:rsidRDefault="0040475F" w:rsidP="0040475F">
            <w:pPr>
              <w:pStyle w:val="TAL"/>
              <w:rPr>
                <w:ins w:id="69" w:author="Vijay Balasubramanian (QCT)" w:date="2025-02-07T18:42:00Z" w16du:dateUtc="2025-02-08T02:42:00Z"/>
              </w:rPr>
            </w:pPr>
            <w:ins w:id="70" w:author="Vijay Balasubramanian (QCT)" w:date="2025-02-07T18:43:00Z" w16du:dateUtc="2025-02-08T02:43:00Z">
              <w:r>
                <w:t>Support of 7 MHz PMCH bandwidth</w:t>
              </w:r>
            </w:ins>
          </w:p>
        </w:tc>
        <w:tc>
          <w:tcPr>
            <w:tcW w:w="1080" w:type="dxa"/>
            <w:tcBorders>
              <w:top w:val="single" w:sz="6" w:space="0" w:color="auto"/>
              <w:left w:val="single" w:sz="6" w:space="0" w:color="auto"/>
              <w:bottom w:val="single" w:sz="6" w:space="0" w:color="auto"/>
              <w:right w:val="single" w:sz="4" w:space="0" w:color="auto"/>
            </w:tcBorders>
          </w:tcPr>
          <w:p w14:paraId="77746239" w14:textId="2D3019D9" w:rsidR="0040475F" w:rsidRDefault="0040475F" w:rsidP="0040475F">
            <w:pPr>
              <w:pStyle w:val="TAC"/>
              <w:rPr>
                <w:ins w:id="71" w:author="Vijay Balasubramanian (QCT)" w:date="2025-02-07T18:42:00Z" w16du:dateUtc="2025-02-08T02:42:00Z"/>
              </w:rPr>
            </w:pPr>
            <w:ins w:id="72" w:author="Vijay Balasubramanian (QCT)" w:date="2025-02-07T18:43:00Z" w16du:dateUtc="2025-02-08T02:43:00Z">
              <w:r>
                <w:t>36.101, 5.6H</w:t>
              </w:r>
            </w:ins>
          </w:p>
        </w:tc>
        <w:tc>
          <w:tcPr>
            <w:tcW w:w="2003" w:type="dxa"/>
            <w:tcBorders>
              <w:top w:val="single" w:sz="4" w:space="0" w:color="auto"/>
              <w:left w:val="single" w:sz="4" w:space="0" w:color="auto"/>
              <w:bottom w:val="single" w:sz="4" w:space="0" w:color="auto"/>
              <w:right w:val="single" w:sz="4" w:space="0" w:color="auto"/>
            </w:tcBorders>
          </w:tcPr>
          <w:p w14:paraId="46E90B82" w14:textId="1958DB5C" w:rsidR="0040475F" w:rsidRDefault="0040475F" w:rsidP="0040475F">
            <w:pPr>
              <w:pStyle w:val="TAC"/>
              <w:rPr>
                <w:ins w:id="73" w:author="Vijay Balasubramanian (QCT)" w:date="2025-02-07T18:42:00Z" w16du:dateUtc="2025-02-08T02:42:00Z"/>
              </w:rPr>
            </w:pPr>
            <w:ins w:id="74" w:author="Vijay Balasubramanian (QCT)" w:date="2025-02-07T18:43:00Z" w16du:dateUtc="2025-02-08T02:43:00Z">
              <w:r>
                <w:t>Operating bands supporting 7 MHz PMCH bandwidth: 107, 108</w:t>
              </w:r>
            </w:ins>
          </w:p>
        </w:tc>
      </w:tr>
      <w:tr w:rsidR="0040475F" w:rsidRPr="00A564B4" w14:paraId="7A062187" w14:textId="77777777" w:rsidTr="002F660A">
        <w:trPr>
          <w:cantSplit/>
          <w:jc w:val="center"/>
          <w:ins w:id="75" w:author="Vijay Balasubramanian (QCT)" w:date="2025-02-07T18:43:00Z"/>
        </w:trPr>
        <w:tc>
          <w:tcPr>
            <w:tcW w:w="482" w:type="dxa"/>
            <w:tcBorders>
              <w:top w:val="single" w:sz="6" w:space="0" w:color="auto"/>
              <w:left w:val="single" w:sz="6" w:space="0" w:color="auto"/>
              <w:bottom w:val="single" w:sz="6" w:space="0" w:color="auto"/>
              <w:right w:val="single" w:sz="6" w:space="0" w:color="auto"/>
            </w:tcBorders>
          </w:tcPr>
          <w:p w14:paraId="54FDEEC9" w14:textId="2D77BAC5" w:rsidR="0040475F" w:rsidRDefault="0040475F" w:rsidP="0040475F">
            <w:pPr>
              <w:pStyle w:val="TAC"/>
              <w:rPr>
                <w:ins w:id="76" w:author="Vijay Balasubramanian (QCT)" w:date="2025-02-07T18:43:00Z" w16du:dateUtc="2025-02-08T02:43:00Z"/>
                <w:rFonts w:eastAsia="SimSun"/>
                <w:lang w:val="en-US" w:eastAsia="zh-CN"/>
              </w:rPr>
            </w:pPr>
            <w:ins w:id="77" w:author="Vijay Balasubramanian (QCT)" w:date="2025-02-07T18:43:00Z" w16du:dateUtc="2025-02-08T02:43:00Z">
              <w:r>
                <w:rPr>
                  <w:rFonts w:eastAsia="SimSun"/>
                  <w:lang w:val="en-US" w:eastAsia="zh-CN"/>
                </w:rPr>
                <w:lastRenderedPageBreak/>
                <w:t>16</w:t>
              </w:r>
            </w:ins>
          </w:p>
        </w:tc>
        <w:tc>
          <w:tcPr>
            <w:tcW w:w="4483" w:type="dxa"/>
            <w:tcBorders>
              <w:top w:val="single" w:sz="6" w:space="0" w:color="auto"/>
              <w:left w:val="single" w:sz="6" w:space="0" w:color="auto"/>
              <w:bottom w:val="single" w:sz="6" w:space="0" w:color="auto"/>
              <w:right w:val="single" w:sz="6" w:space="0" w:color="auto"/>
            </w:tcBorders>
          </w:tcPr>
          <w:p w14:paraId="2CBE8ACF" w14:textId="59916D88" w:rsidR="0040475F" w:rsidRDefault="0040475F" w:rsidP="0040475F">
            <w:pPr>
              <w:pStyle w:val="TAL"/>
              <w:rPr>
                <w:ins w:id="78" w:author="Vijay Balasubramanian (QCT)" w:date="2025-02-07T18:43:00Z" w16du:dateUtc="2025-02-08T02:43:00Z"/>
              </w:rPr>
            </w:pPr>
            <w:ins w:id="79" w:author="Vijay Balasubramanian (QCT)" w:date="2025-02-07T18:44:00Z" w16du:dateUtc="2025-02-08T02:44:00Z">
              <w:r>
                <w:t>Support of 8 MHz PMCH bandwidth</w:t>
              </w:r>
            </w:ins>
          </w:p>
        </w:tc>
        <w:tc>
          <w:tcPr>
            <w:tcW w:w="1080" w:type="dxa"/>
            <w:tcBorders>
              <w:top w:val="single" w:sz="6" w:space="0" w:color="auto"/>
              <w:left w:val="single" w:sz="6" w:space="0" w:color="auto"/>
              <w:bottom w:val="single" w:sz="6" w:space="0" w:color="auto"/>
              <w:right w:val="single" w:sz="4" w:space="0" w:color="auto"/>
            </w:tcBorders>
          </w:tcPr>
          <w:p w14:paraId="24DFEF5B" w14:textId="0E573860" w:rsidR="0040475F" w:rsidRDefault="0040475F" w:rsidP="0040475F">
            <w:pPr>
              <w:pStyle w:val="TAC"/>
              <w:rPr>
                <w:ins w:id="80" w:author="Vijay Balasubramanian (QCT)" w:date="2025-02-07T18:43:00Z" w16du:dateUtc="2025-02-08T02:43:00Z"/>
              </w:rPr>
            </w:pPr>
            <w:ins w:id="81" w:author="Vijay Balasubramanian (QCT)" w:date="2025-02-07T18:44:00Z" w16du:dateUtc="2025-02-08T02:44:00Z">
              <w:r>
                <w:t>36.101, 5.6H</w:t>
              </w:r>
            </w:ins>
          </w:p>
        </w:tc>
        <w:tc>
          <w:tcPr>
            <w:tcW w:w="2003" w:type="dxa"/>
            <w:tcBorders>
              <w:top w:val="single" w:sz="4" w:space="0" w:color="auto"/>
              <w:left w:val="single" w:sz="4" w:space="0" w:color="auto"/>
              <w:bottom w:val="single" w:sz="4" w:space="0" w:color="auto"/>
              <w:right w:val="single" w:sz="4" w:space="0" w:color="auto"/>
            </w:tcBorders>
          </w:tcPr>
          <w:p w14:paraId="3DEE4CD3" w14:textId="0CDBC68D" w:rsidR="0040475F" w:rsidRDefault="0040475F" w:rsidP="0040475F">
            <w:pPr>
              <w:pStyle w:val="TAC"/>
              <w:rPr>
                <w:ins w:id="82" w:author="Vijay Balasubramanian (QCT)" w:date="2025-02-07T18:43:00Z" w16du:dateUtc="2025-02-08T02:43:00Z"/>
              </w:rPr>
            </w:pPr>
            <w:ins w:id="83" w:author="Vijay Balasubramanian (QCT)" w:date="2025-02-07T18:44:00Z" w16du:dateUtc="2025-02-08T02:44:00Z">
              <w:r>
                <w:t>Operating bands supporting 8 MHz PMCH bandwidth: 107, 108</w:t>
              </w:r>
            </w:ins>
          </w:p>
        </w:tc>
      </w:tr>
      <w:tr w:rsidR="0040475F" w:rsidRPr="00A564B4" w14:paraId="0D5791C5" w14:textId="77777777" w:rsidTr="002F660A">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E98F764" w14:textId="77777777" w:rsidR="0040475F" w:rsidRPr="00A564B4" w:rsidRDefault="0040475F" w:rsidP="0040475F">
            <w:pPr>
              <w:pStyle w:val="TAN"/>
            </w:pPr>
            <w:r w:rsidRPr="00A564B4">
              <w:t>Note 1:</w:t>
            </w:r>
            <w:r w:rsidRPr="00A564B4">
              <w:tab/>
            </w:r>
            <w:r w:rsidRPr="00A564B4">
              <w:rPr>
                <w:vertAlign w:val="superscript"/>
              </w:rPr>
              <w:t>1</w:t>
            </w:r>
            <w:r w:rsidRPr="00A564B4">
              <w:t xml:space="preserve"> For the 20 MHz channel bandwidth, the additional baseline implementation capabilities are restricted to E</w:t>
            </w:r>
            <w:r w:rsidRPr="00A564B4">
              <w:noBreakHyphen/>
              <w:t>UTRA operation when carrier aggregation is configured.</w:t>
            </w:r>
          </w:p>
        </w:tc>
      </w:tr>
    </w:tbl>
    <w:p w14:paraId="737FEF41" w14:textId="77777777" w:rsidR="0059773D" w:rsidRPr="00A564B4" w:rsidRDefault="0059773D" w:rsidP="0059773D"/>
    <w:p w14:paraId="0E0A95C4" w14:textId="77777777" w:rsidR="0059773D" w:rsidRPr="00A564B4" w:rsidRDefault="0059773D" w:rsidP="0059773D">
      <w:pPr>
        <w:pStyle w:val="TH"/>
      </w:pPr>
      <w:r w:rsidRPr="00A564B4">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9773D" w:rsidRPr="00A564B4" w14:paraId="4F8999B0"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7202B23" w14:textId="77777777" w:rsidR="0059773D" w:rsidRPr="00A564B4" w:rsidRDefault="0059773D" w:rsidP="002F660A">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3823BAA0" w14:textId="77777777" w:rsidR="0059773D" w:rsidRPr="00A564B4" w:rsidRDefault="0059773D" w:rsidP="002F660A">
            <w:pPr>
              <w:pStyle w:val="TAH"/>
            </w:pPr>
            <w:r w:rsidRPr="00A564B4">
              <w:t>RF baseline 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DBB6EF4" w14:textId="77777777" w:rsidR="0059773D" w:rsidRPr="00A564B4" w:rsidRDefault="0059773D" w:rsidP="002F660A">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2A9C76E3" w14:textId="77777777" w:rsidR="0059773D" w:rsidRPr="00A564B4" w:rsidRDefault="0059773D" w:rsidP="002F660A">
            <w:pPr>
              <w:pStyle w:val="TAH"/>
            </w:pPr>
            <w:r w:rsidRPr="00A564B4">
              <w:t>Comments</w:t>
            </w:r>
          </w:p>
        </w:tc>
      </w:tr>
      <w:tr w:rsidR="0059773D" w:rsidRPr="00A564B4" w14:paraId="36E91C3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CD9C9C1" w14:textId="77777777" w:rsidR="0059773D" w:rsidRPr="00A564B4" w:rsidRDefault="0059773D" w:rsidP="002F660A">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7A1DE2A0" w14:textId="77777777" w:rsidR="0059773D" w:rsidRPr="00A564B4" w:rsidRDefault="0059773D" w:rsidP="002F660A">
            <w:pPr>
              <w:pStyle w:val="TAL"/>
            </w:pPr>
            <w:r w:rsidRPr="00A564B4">
              <w:t>UE Power Class 1</w:t>
            </w:r>
          </w:p>
        </w:tc>
        <w:tc>
          <w:tcPr>
            <w:tcW w:w="1080" w:type="dxa"/>
            <w:tcBorders>
              <w:top w:val="single" w:sz="6" w:space="0" w:color="auto"/>
              <w:left w:val="single" w:sz="6" w:space="0" w:color="auto"/>
              <w:bottom w:val="single" w:sz="6" w:space="0" w:color="auto"/>
              <w:right w:val="single" w:sz="4" w:space="0" w:color="auto"/>
            </w:tcBorders>
          </w:tcPr>
          <w:p w14:paraId="678C1B85" w14:textId="77777777" w:rsidR="0059773D" w:rsidRPr="00A564B4" w:rsidRDefault="0059773D" w:rsidP="002F660A">
            <w:pPr>
              <w:pStyle w:val="TAC"/>
            </w:pPr>
            <w:r w:rsidRPr="00A564B4">
              <w:t>36.101, 6.2.2</w:t>
            </w:r>
          </w:p>
        </w:tc>
        <w:tc>
          <w:tcPr>
            <w:tcW w:w="2003" w:type="dxa"/>
            <w:tcBorders>
              <w:top w:val="single" w:sz="4" w:space="0" w:color="auto"/>
              <w:left w:val="single" w:sz="4" w:space="0" w:color="auto"/>
              <w:bottom w:val="single" w:sz="4" w:space="0" w:color="auto"/>
              <w:right w:val="single" w:sz="4" w:space="0" w:color="auto"/>
            </w:tcBorders>
          </w:tcPr>
          <w:p w14:paraId="05089FDA" w14:textId="77777777" w:rsidR="0059773D" w:rsidRPr="00A564B4" w:rsidRDefault="0059773D" w:rsidP="002F660A">
            <w:pPr>
              <w:pStyle w:val="TAC"/>
            </w:pPr>
            <w:r w:rsidRPr="00A564B4">
              <w:t xml:space="preserve">Applicable to Bands </w:t>
            </w:r>
            <w:r w:rsidRPr="005D1293">
              <w:t xml:space="preserve">12, </w:t>
            </w:r>
            <w:r w:rsidRPr="00A564B4">
              <w:t xml:space="preserve">14, 31, </w:t>
            </w:r>
            <w:r w:rsidRPr="005D1293">
              <w:t xml:space="preserve">40, 42, </w:t>
            </w:r>
            <w:r w:rsidRPr="00A564B4">
              <w:t>72, 87, 88</w:t>
            </w:r>
            <w:r w:rsidRPr="005D1293">
              <w:t>, 106</w:t>
            </w:r>
          </w:p>
        </w:tc>
      </w:tr>
      <w:tr w:rsidR="0059773D" w:rsidRPr="00A564B4" w14:paraId="51A95D38" w14:textId="77777777" w:rsidTr="002F660A">
        <w:trPr>
          <w:cantSplit/>
          <w:jc w:val="center"/>
        </w:trPr>
        <w:tc>
          <w:tcPr>
            <w:tcW w:w="482" w:type="dxa"/>
            <w:tcBorders>
              <w:top w:val="single" w:sz="6" w:space="0" w:color="auto"/>
              <w:left w:val="single" w:sz="6" w:space="0" w:color="auto"/>
              <w:right w:val="single" w:sz="6" w:space="0" w:color="auto"/>
            </w:tcBorders>
          </w:tcPr>
          <w:p w14:paraId="27EBBE99" w14:textId="77777777" w:rsidR="0059773D" w:rsidRPr="00A564B4" w:rsidRDefault="0059773D" w:rsidP="002F660A">
            <w:pPr>
              <w:pStyle w:val="TAC"/>
            </w:pPr>
            <w:r w:rsidRPr="00A564B4">
              <w:t>2</w:t>
            </w:r>
          </w:p>
        </w:tc>
        <w:tc>
          <w:tcPr>
            <w:tcW w:w="4483" w:type="dxa"/>
            <w:tcBorders>
              <w:top w:val="single" w:sz="6" w:space="0" w:color="auto"/>
              <w:left w:val="single" w:sz="6" w:space="0" w:color="auto"/>
              <w:right w:val="single" w:sz="6" w:space="0" w:color="auto"/>
            </w:tcBorders>
          </w:tcPr>
          <w:p w14:paraId="19FBC6E8" w14:textId="77777777" w:rsidR="0059773D" w:rsidRPr="00A564B4" w:rsidRDefault="0059773D" w:rsidP="002F660A">
            <w:pPr>
              <w:pStyle w:val="TAL"/>
            </w:pPr>
            <w:r w:rsidRPr="00A564B4">
              <w:t>UE Power Class 3</w:t>
            </w:r>
          </w:p>
        </w:tc>
        <w:tc>
          <w:tcPr>
            <w:tcW w:w="1080" w:type="dxa"/>
            <w:tcBorders>
              <w:top w:val="single" w:sz="6" w:space="0" w:color="auto"/>
              <w:left w:val="single" w:sz="6" w:space="0" w:color="auto"/>
              <w:bottom w:val="single" w:sz="6" w:space="0" w:color="auto"/>
              <w:right w:val="single" w:sz="4" w:space="0" w:color="auto"/>
            </w:tcBorders>
          </w:tcPr>
          <w:p w14:paraId="6B0A6528" w14:textId="77777777" w:rsidR="0059773D" w:rsidRPr="00A564B4" w:rsidRDefault="0059773D" w:rsidP="002F660A">
            <w:pPr>
              <w:pStyle w:val="TAC"/>
            </w:pPr>
            <w:r w:rsidRPr="00A564B4">
              <w:t>36.101, 6.2.2</w:t>
            </w:r>
          </w:p>
        </w:tc>
        <w:tc>
          <w:tcPr>
            <w:tcW w:w="2003" w:type="dxa"/>
            <w:tcBorders>
              <w:top w:val="single" w:sz="4" w:space="0" w:color="auto"/>
              <w:left w:val="single" w:sz="4" w:space="0" w:color="auto"/>
              <w:bottom w:val="single" w:sz="4" w:space="0" w:color="auto"/>
              <w:right w:val="single" w:sz="4" w:space="0" w:color="auto"/>
            </w:tcBorders>
          </w:tcPr>
          <w:p w14:paraId="08D79630" w14:textId="77777777" w:rsidR="0059773D" w:rsidRPr="00A564B4" w:rsidRDefault="0059773D" w:rsidP="002F660A">
            <w:pPr>
              <w:pStyle w:val="TAC"/>
            </w:pPr>
            <w:r w:rsidRPr="00A564B4">
              <w:t>All applicable E-UTRA and NB-IoT bands</w:t>
            </w:r>
          </w:p>
        </w:tc>
      </w:tr>
      <w:tr w:rsidR="0059773D" w:rsidRPr="00A564B4" w14:paraId="028082C1" w14:textId="77777777" w:rsidTr="002F660A">
        <w:trPr>
          <w:cantSplit/>
          <w:jc w:val="center"/>
        </w:trPr>
        <w:tc>
          <w:tcPr>
            <w:tcW w:w="482" w:type="dxa"/>
            <w:tcBorders>
              <w:left w:val="single" w:sz="6" w:space="0" w:color="auto"/>
              <w:bottom w:val="single" w:sz="6" w:space="0" w:color="auto"/>
              <w:right w:val="single" w:sz="6" w:space="0" w:color="auto"/>
            </w:tcBorders>
          </w:tcPr>
          <w:p w14:paraId="696A0682" w14:textId="77777777" w:rsidR="0059773D" w:rsidRPr="00A564B4" w:rsidRDefault="0059773D" w:rsidP="002F660A">
            <w:pPr>
              <w:pStyle w:val="TAC"/>
            </w:pPr>
          </w:p>
        </w:tc>
        <w:tc>
          <w:tcPr>
            <w:tcW w:w="4483" w:type="dxa"/>
            <w:tcBorders>
              <w:left w:val="single" w:sz="6" w:space="0" w:color="auto"/>
              <w:bottom w:val="single" w:sz="6" w:space="0" w:color="auto"/>
              <w:right w:val="single" w:sz="6" w:space="0" w:color="auto"/>
            </w:tcBorders>
          </w:tcPr>
          <w:p w14:paraId="238888E9"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47F92AC3" w14:textId="77777777" w:rsidR="0059773D" w:rsidRPr="00A564B4" w:rsidRDefault="0059773D" w:rsidP="002F660A">
            <w:pPr>
              <w:pStyle w:val="TAC"/>
            </w:pPr>
            <w:r>
              <w:t>36.10</w:t>
            </w:r>
            <w:r>
              <w:rPr>
                <w:rFonts w:eastAsia="SimSun" w:hint="eastAsia"/>
                <w:lang w:val="en-US" w:eastAsia="zh-CN"/>
              </w:rPr>
              <w:t>2</w:t>
            </w:r>
            <w:r>
              <w:t>, 6.2</w:t>
            </w:r>
            <w:r>
              <w:rPr>
                <w:rFonts w:eastAsia="SimSun" w:hint="eastAsia"/>
                <w:lang w:val="en-US" w:eastAsia="zh-CN"/>
              </w:rPr>
              <w:t>A</w:t>
            </w:r>
            <w:r>
              <w:t>.</w:t>
            </w:r>
            <w:r>
              <w:rPr>
                <w:rFonts w:eastAsia="SimSun" w:hint="eastAsia"/>
                <w:lang w:val="en-US" w:eastAsia="zh-CN"/>
              </w:rPr>
              <w:t xml:space="preserve">1 and </w:t>
            </w:r>
            <w:r>
              <w:t>6.2</w:t>
            </w:r>
            <w:r>
              <w:rPr>
                <w:rFonts w:eastAsia="SimSun" w:hint="eastAsia"/>
                <w:lang w:val="en-US" w:eastAsia="zh-CN"/>
              </w:rPr>
              <w:t>B</w:t>
            </w:r>
            <w:r>
              <w:t>.</w:t>
            </w:r>
            <w:r>
              <w:rPr>
                <w:rFonts w:eastAsia="SimSun" w:hint="eastAsia"/>
                <w:lang w:val="en-US" w:eastAsia="zh-CN"/>
              </w:rPr>
              <w:t>1</w:t>
            </w:r>
          </w:p>
        </w:tc>
        <w:tc>
          <w:tcPr>
            <w:tcW w:w="2003" w:type="dxa"/>
            <w:tcBorders>
              <w:top w:val="single" w:sz="4" w:space="0" w:color="auto"/>
              <w:left w:val="single" w:sz="4" w:space="0" w:color="auto"/>
              <w:bottom w:val="single" w:sz="4" w:space="0" w:color="auto"/>
              <w:right w:val="single" w:sz="4" w:space="0" w:color="auto"/>
            </w:tcBorders>
          </w:tcPr>
          <w:p w14:paraId="3CEA45B2" w14:textId="77777777" w:rsidR="0059773D" w:rsidRPr="00A564B4" w:rsidRDefault="0059773D" w:rsidP="002F660A">
            <w:pPr>
              <w:pStyle w:val="TAC"/>
            </w:pPr>
            <w:r>
              <w:t xml:space="preserve">All applicable NB-IoT </w:t>
            </w:r>
            <w:r>
              <w:rPr>
                <w:rFonts w:eastAsia="SimSun" w:hint="eastAsia"/>
                <w:lang w:val="en-US" w:eastAsia="zh-CN"/>
              </w:rPr>
              <w:t xml:space="preserve">NTN and </w:t>
            </w:r>
            <w:proofErr w:type="spellStart"/>
            <w:r>
              <w:rPr>
                <w:rFonts w:eastAsia="SimSun" w:hint="eastAsia"/>
                <w:lang w:val="en-US" w:eastAsia="zh-CN"/>
              </w:rPr>
              <w:t>eMTC</w:t>
            </w:r>
            <w:proofErr w:type="spellEnd"/>
            <w:r>
              <w:rPr>
                <w:rFonts w:eastAsia="SimSun" w:hint="eastAsia"/>
                <w:lang w:val="en-US" w:eastAsia="zh-CN"/>
              </w:rPr>
              <w:t xml:space="preserve"> NTN </w:t>
            </w:r>
            <w:r>
              <w:t>bands</w:t>
            </w:r>
          </w:p>
        </w:tc>
      </w:tr>
      <w:tr w:rsidR="0059773D" w:rsidRPr="00A564B4" w14:paraId="4EF72992" w14:textId="77777777" w:rsidTr="002F660A">
        <w:trPr>
          <w:cantSplit/>
          <w:jc w:val="center"/>
        </w:trPr>
        <w:tc>
          <w:tcPr>
            <w:tcW w:w="482" w:type="dxa"/>
            <w:tcBorders>
              <w:top w:val="single" w:sz="6" w:space="0" w:color="auto"/>
              <w:left w:val="single" w:sz="6" w:space="0" w:color="auto"/>
              <w:right w:val="single" w:sz="6" w:space="0" w:color="auto"/>
            </w:tcBorders>
          </w:tcPr>
          <w:p w14:paraId="1724C55C" w14:textId="77777777" w:rsidR="0059773D" w:rsidRPr="00A564B4" w:rsidRDefault="0059773D" w:rsidP="002F660A">
            <w:pPr>
              <w:pStyle w:val="TAC"/>
            </w:pPr>
            <w:r w:rsidRPr="00A564B4">
              <w:t>3</w:t>
            </w:r>
          </w:p>
        </w:tc>
        <w:tc>
          <w:tcPr>
            <w:tcW w:w="4483" w:type="dxa"/>
            <w:tcBorders>
              <w:top w:val="single" w:sz="6" w:space="0" w:color="auto"/>
              <w:left w:val="single" w:sz="6" w:space="0" w:color="auto"/>
              <w:right w:val="single" w:sz="6" w:space="0" w:color="auto"/>
            </w:tcBorders>
          </w:tcPr>
          <w:p w14:paraId="78B42A72" w14:textId="77777777" w:rsidR="0059773D" w:rsidRPr="00A564B4" w:rsidRDefault="0059773D" w:rsidP="002F660A">
            <w:pPr>
              <w:pStyle w:val="TAL"/>
            </w:pPr>
            <w:r w:rsidRPr="00A564B4">
              <w:t>UE Power Class 5</w:t>
            </w:r>
          </w:p>
        </w:tc>
        <w:tc>
          <w:tcPr>
            <w:tcW w:w="1080" w:type="dxa"/>
            <w:tcBorders>
              <w:top w:val="single" w:sz="6" w:space="0" w:color="auto"/>
              <w:left w:val="single" w:sz="6" w:space="0" w:color="auto"/>
              <w:bottom w:val="single" w:sz="6" w:space="0" w:color="auto"/>
              <w:right w:val="single" w:sz="4" w:space="0" w:color="auto"/>
            </w:tcBorders>
          </w:tcPr>
          <w:p w14:paraId="32CD47F5" w14:textId="77777777" w:rsidR="0059773D" w:rsidRPr="00A564B4" w:rsidRDefault="0059773D" w:rsidP="002F660A">
            <w:pPr>
              <w:pStyle w:val="TAC"/>
            </w:pPr>
            <w:r w:rsidRPr="00A564B4">
              <w:t>36.101, 6.2.2E</w:t>
            </w:r>
          </w:p>
          <w:p w14:paraId="084E5541" w14:textId="77777777" w:rsidR="0059773D" w:rsidRPr="00A564B4" w:rsidRDefault="0059773D" w:rsidP="002F660A">
            <w:pPr>
              <w:pStyle w:val="TAC"/>
            </w:pPr>
            <w:r w:rsidRPr="00A564B4">
              <w:t>36.306,</w:t>
            </w:r>
          </w:p>
          <w:p w14:paraId="40294A86" w14:textId="77777777" w:rsidR="0059773D" w:rsidRPr="00A564B4" w:rsidRDefault="0059773D" w:rsidP="002F660A">
            <w:pPr>
              <w:pStyle w:val="TAC"/>
            </w:pPr>
            <w:r w:rsidRPr="00A564B4">
              <w:t>4.3.5.1 and 4.3.5.1A</w:t>
            </w:r>
          </w:p>
        </w:tc>
        <w:tc>
          <w:tcPr>
            <w:tcW w:w="2003" w:type="dxa"/>
            <w:tcBorders>
              <w:top w:val="single" w:sz="4" w:space="0" w:color="auto"/>
              <w:left w:val="single" w:sz="4" w:space="0" w:color="auto"/>
              <w:bottom w:val="single" w:sz="4" w:space="0" w:color="auto"/>
              <w:right w:val="single" w:sz="4" w:space="0" w:color="auto"/>
            </w:tcBorders>
          </w:tcPr>
          <w:p w14:paraId="0B1CBB18" w14:textId="77777777" w:rsidR="0059773D" w:rsidRPr="00A564B4" w:rsidRDefault="0059773D" w:rsidP="002F660A">
            <w:pPr>
              <w:pStyle w:val="TAC"/>
            </w:pPr>
            <w:r w:rsidRPr="00A564B4">
              <w:t>All applicable E-UTRA and NB-IoT bands</w:t>
            </w:r>
          </w:p>
          <w:p w14:paraId="684234F9" w14:textId="77777777" w:rsidR="0059773D" w:rsidRPr="00A564B4" w:rsidRDefault="0059773D" w:rsidP="002F660A">
            <w:pPr>
              <w:pStyle w:val="TAC"/>
            </w:pPr>
            <w:r w:rsidRPr="00A564B4">
              <w:t>20dBm</w:t>
            </w:r>
          </w:p>
        </w:tc>
      </w:tr>
      <w:tr w:rsidR="0059773D" w:rsidRPr="00A564B4" w14:paraId="1FDAB62B" w14:textId="77777777" w:rsidTr="002F660A">
        <w:trPr>
          <w:cantSplit/>
          <w:jc w:val="center"/>
        </w:trPr>
        <w:tc>
          <w:tcPr>
            <w:tcW w:w="482" w:type="dxa"/>
            <w:tcBorders>
              <w:left w:val="single" w:sz="6" w:space="0" w:color="auto"/>
              <w:bottom w:val="single" w:sz="6" w:space="0" w:color="auto"/>
              <w:right w:val="single" w:sz="6" w:space="0" w:color="auto"/>
            </w:tcBorders>
          </w:tcPr>
          <w:p w14:paraId="7B029C34" w14:textId="77777777" w:rsidR="0059773D" w:rsidRPr="00A564B4" w:rsidRDefault="0059773D" w:rsidP="002F660A">
            <w:pPr>
              <w:pStyle w:val="TAC"/>
            </w:pPr>
          </w:p>
        </w:tc>
        <w:tc>
          <w:tcPr>
            <w:tcW w:w="4483" w:type="dxa"/>
            <w:tcBorders>
              <w:left w:val="single" w:sz="6" w:space="0" w:color="auto"/>
              <w:bottom w:val="single" w:sz="6" w:space="0" w:color="auto"/>
              <w:right w:val="single" w:sz="6" w:space="0" w:color="auto"/>
            </w:tcBorders>
          </w:tcPr>
          <w:p w14:paraId="2E2F72C0"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6D51ECF7" w14:textId="77777777" w:rsidR="0059773D" w:rsidRPr="00A564B4" w:rsidRDefault="0059773D" w:rsidP="002F660A">
            <w:pPr>
              <w:pStyle w:val="TAC"/>
            </w:pPr>
            <w:r>
              <w:t>36.10</w:t>
            </w:r>
            <w:r>
              <w:rPr>
                <w:rFonts w:eastAsia="SimSun" w:hint="eastAsia"/>
                <w:lang w:val="en-US" w:eastAsia="zh-CN"/>
              </w:rPr>
              <w:t>2</w:t>
            </w:r>
            <w:r>
              <w:t>, 6.2</w:t>
            </w:r>
            <w:r>
              <w:rPr>
                <w:rFonts w:eastAsia="SimSun" w:hint="eastAsia"/>
                <w:lang w:val="en-US" w:eastAsia="zh-CN"/>
              </w:rPr>
              <w:t>A</w:t>
            </w:r>
            <w:r>
              <w:t>.</w:t>
            </w:r>
            <w:r>
              <w:rPr>
                <w:rFonts w:eastAsia="SimSun" w:hint="eastAsia"/>
                <w:lang w:val="en-US" w:eastAsia="zh-CN"/>
              </w:rPr>
              <w:t xml:space="preserve">1 and </w:t>
            </w:r>
            <w:r>
              <w:t>6.2</w:t>
            </w:r>
            <w:r>
              <w:rPr>
                <w:rFonts w:eastAsia="SimSun" w:hint="eastAsia"/>
                <w:lang w:val="en-US" w:eastAsia="zh-CN"/>
              </w:rPr>
              <w:t>B</w:t>
            </w:r>
            <w:r>
              <w:t>.</w:t>
            </w:r>
            <w:r>
              <w:rPr>
                <w:rFonts w:eastAsia="SimSun" w:hint="eastAsia"/>
                <w:lang w:val="en-US" w:eastAsia="zh-CN"/>
              </w:rPr>
              <w:t>1</w:t>
            </w:r>
          </w:p>
        </w:tc>
        <w:tc>
          <w:tcPr>
            <w:tcW w:w="2003" w:type="dxa"/>
            <w:tcBorders>
              <w:top w:val="single" w:sz="4" w:space="0" w:color="auto"/>
              <w:left w:val="single" w:sz="4" w:space="0" w:color="auto"/>
              <w:bottom w:val="single" w:sz="4" w:space="0" w:color="auto"/>
              <w:right w:val="single" w:sz="4" w:space="0" w:color="auto"/>
            </w:tcBorders>
          </w:tcPr>
          <w:p w14:paraId="7AFCA8ED" w14:textId="77777777" w:rsidR="0059773D" w:rsidRDefault="0059773D" w:rsidP="002F660A">
            <w:pPr>
              <w:pStyle w:val="TAC"/>
            </w:pPr>
            <w:r>
              <w:t xml:space="preserve">All applicable NB-IoT </w:t>
            </w:r>
            <w:r>
              <w:rPr>
                <w:rFonts w:eastAsia="SimSun" w:hint="eastAsia"/>
                <w:lang w:val="en-US" w:eastAsia="zh-CN"/>
              </w:rPr>
              <w:t xml:space="preserve">NTN and </w:t>
            </w:r>
            <w:proofErr w:type="spellStart"/>
            <w:r>
              <w:rPr>
                <w:rFonts w:eastAsia="SimSun" w:hint="eastAsia"/>
                <w:lang w:val="en-US" w:eastAsia="zh-CN"/>
              </w:rPr>
              <w:t>eMTC</w:t>
            </w:r>
            <w:proofErr w:type="spellEnd"/>
            <w:r>
              <w:rPr>
                <w:rFonts w:eastAsia="SimSun" w:hint="eastAsia"/>
                <w:lang w:val="en-US" w:eastAsia="zh-CN"/>
              </w:rPr>
              <w:t xml:space="preserve"> NTN </w:t>
            </w:r>
            <w:r>
              <w:t>bands</w:t>
            </w:r>
          </w:p>
          <w:p w14:paraId="49E98D33" w14:textId="77777777" w:rsidR="0059773D" w:rsidRPr="00A564B4" w:rsidRDefault="0059773D" w:rsidP="002F660A">
            <w:pPr>
              <w:pStyle w:val="TAC"/>
            </w:pPr>
            <w:r>
              <w:t>20dBm</w:t>
            </w:r>
          </w:p>
        </w:tc>
      </w:tr>
      <w:tr w:rsidR="0059773D" w:rsidRPr="00A564B4" w14:paraId="7300908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48B64E4" w14:textId="77777777" w:rsidR="0059773D" w:rsidRPr="00A564B4" w:rsidRDefault="0059773D" w:rsidP="002F660A">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12AA4D6E" w14:textId="77777777" w:rsidR="0059773D" w:rsidRPr="00A564B4" w:rsidRDefault="0059773D" w:rsidP="002F660A">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2A693D32" w14:textId="77777777" w:rsidR="0059773D" w:rsidRPr="00A564B4" w:rsidRDefault="0059773D" w:rsidP="002F660A">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225D5E8A" w14:textId="77777777" w:rsidR="0059773D" w:rsidRPr="00A564B4" w:rsidRDefault="0059773D" w:rsidP="002F660A">
            <w:pPr>
              <w:pStyle w:val="TAC"/>
            </w:pPr>
            <w:r w:rsidRPr="00A564B4">
              <w:t>Applicable to Bands 31, 41, 47, 72</w:t>
            </w:r>
          </w:p>
        </w:tc>
      </w:tr>
      <w:tr w:rsidR="0059773D" w:rsidRPr="00A564B4" w14:paraId="0DF399B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7B54DF3" w14:textId="77777777" w:rsidR="0059773D" w:rsidRPr="00A564B4" w:rsidRDefault="0059773D" w:rsidP="002F660A">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017C6B6D" w14:textId="77777777" w:rsidR="0059773D" w:rsidRPr="00A564B4" w:rsidRDefault="0059773D" w:rsidP="002F660A">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1D31E9B9" w14:textId="77777777" w:rsidR="0059773D" w:rsidRPr="00A564B4" w:rsidRDefault="0059773D" w:rsidP="002F660A">
            <w:pPr>
              <w:pStyle w:val="TAC"/>
            </w:pPr>
            <w:r w:rsidRPr="00A564B4">
              <w:t>36.101, 6.2.2E</w:t>
            </w:r>
          </w:p>
          <w:p w14:paraId="1EE02FBC" w14:textId="77777777" w:rsidR="0059773D" w:rsidRPr="00A564B4" w:rsidRDefault="0059773D" w:rsidP="002F660A">
            <w:pPr>
              <w:pStyle w:val="TAC"/>
            </w:pPr>
            <w:r w:rsidRPr="00A564B4">
              <w:t>36.306,</w:t>
            </w:r>
          </w:p>
          <w:p w14:paraId="1993EFE4" w14:textId="77777777" w:rsidR="0059773D" w:rsidRPr="00A564B4" w:rsidRDefault="0059773D" w:rsidP="002F660A">
            <w:pPr>
              <w:pStyle w:val="TAC"/>
            </w:pPr>
            <w:r w:rsidRPr="00A564B4">
              <w:t>4.3.5.1A.2</w:t>
            </w:r>
          </w:p>
        </w:tc>
        <w:tc>
          <w:tcPr>
            <w:tcW w:w="2003" w:type="dxa"/>
            <w:tcBorders>
              <w:top w:val="single" w:sz="4" w:space="0" w:color="auto"/>
              <w:left w:val="single" w:sz="4" w:space="0" w:color="auto"/>
              <w:bottom w:val="single" w:sz="4" w:space="0" w:color="auto"/>
              <w:right w:val="single" w:sz="4" w:space="0" w:color="auto"/>
            </w:tcBorders>
          </w:tcPr>
          <w:p w14:paraId="5B66BC94" w14:textId="77777777" w:rsidR="0059773D" w:rsidRPr="00A564B4" w:rsidRDefault="0059773D" w:rsidP="002F660A">
            <w:pPr>
              <w:pStyle w:val="TAC"/>
            </w:pPr>
            <w:r w:rsidRPr="00A564B4">
              <w:t>All applicable E-UTRA and NB-IoT bands</w:t>
            </w:r>
          </w:p>
          <w:p w14:paraId="0F5D6B8C" w14:textId="77777777" w:rsidR="0059773D" w:rsidRPr="00A564B4" w:rsidRDefault="0059773D" w:rsidP="002F660A">
            <w:pPr>
              <w:pStyle w:val="TAC"/>
            </w:pPr>
            <w:r w:rsidRPr="00A564B4">
              <w:t>14dBm</w:t>
            </w:r>
          </w:p>
        </w:tc>
      </w:tr>
    </w:tbl>
    <w:p w14:paraId="555C3893" w14:textId="77777777" w:rsidR="0059773D" w:rsidRPr="00A564B4" w:rsidRDefault="0059773D" w:rsidP="0059773D"/>
    <w:p w14:paraId="4DF3435B" w14:textId="77777777" w:rsidR="0059773D" w:rsidRPr="00A564B4" w:rsidRDefault="0059773D" w:rsidP="0059773D">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59773D" w:rsidRPr="00A564B4" w14:paraId="743D542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86BDFBD" w14:textId="77777777" w:rsidR="0059773D" w:rsidRPr="00A564B4" w:rsidRDefault="0059773D" w:rsidP="002F660A">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D731BCB" w14:textId="77777777" w:rsidR="0059773D" w:rsidRPr="00A564B4" w:rsidRDefault="0059773D" w:rsidP="002F660A">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3FE1530" w14:textId="77777777" w:rsidR="0059773D" w:rsidRPr="00A564B4" w:rsidRDefault="0059773D" w:rsidP="002F660A">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357F8F21" w14:textId="77777777" w:rsidR="0059773D" w:rsidRPr="00A564B4" w:rsidRDefault="0059773D" w:rsidP="002F660A">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79A2C3C5" w14:textId="77777777" w:rsidR="0059773D" w:rsidRPr="00A564B4" w:rsidRDefault="0059773D" w:rsidP="002F660A">
            <w:pPr>
              <w:pStyle w:val="TAH"/>
            </w:pPr>
            <w:r w:rsidRPr="00A564B4">
              <w:t>Comments</w:t>
            </w:r>
          </w:p>
        </w:tc>
      </w:tr>
      <w:tr w:rsidR="0059773D" w:rsidRPr="00A564B4" w14:paraId="3D6B672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FD2321C" w14:textId="77777777" w:rsidR="0059773D" w:rsidRPr="00A564B4" w:rsidRDefault="0059773D" w:rsidP="002F660A">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6DD94332" w14:textId="77777777" w:rsidR="0059773D" w:rsidRPr="00A564B4" w:rsidRDefault="0059773D" w:rsidP="002F660A">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42F3CC13"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DE8D8EF" w14:textId="77777777" w:rsidR="0059773D" w:rsidRPr="00A564B4" w:rsidRDefault="0059773D" w:rsidP="002F660A">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08D70F1C" w14:textId="77777777" w:rsidR="0059773D" w:rsidRPr="00A564B4" w:rsidRDefault="0059773D" w:rsidP="002F660A">
            <w:pPr>
              <w:pStyle w:val="TAC"/>
            </w:pPr>
            <w:r w:rsidRPr="00A564B4">
              <w:t>FDD Band 14</w:t>
            </w:r>
          </w:p>
        </w:tc>
      </w:tr>
      <w:tr w:rsidR="0059773D" w:rsidRPr="00A564B4" w14:paraId="7F4D2E6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C6250E3" w14:textId="77777777" w:rsidR="0059773D" w:rsidRPr="00A564B4" w:rsidRDefault="0059773D" w:rsidP="002F660A">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42C5F400" w14:textId="77777777" w:rsidR="0059773D" w:rsidRPr="00A564B4" w:rsidRDefault="0059773D" w:rsidP="002F660A">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2E6E2E"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345ADCE" w14:textId="77777777" w:rsidR="0059773D" w:rsidRPr="00A564B4" w:rsidRDefault="0059773D" w:rsidP="002F660A">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329A288" w14:textId="77777777" w:rsidR="0059773D" w:rsidRPr="00A564B4" w:rsidRDefault="0059773D" w:rsidP="002F660A">
            <w:pPr>
              <w:pStyle w:val="TAC"/>
            </w:pPr>
            <w:r w:rsidRPr="00A564B4">
              <w:t>FDD and HD-FDD Band 31</w:t>
            </w:r>
          </w:p>
        </w:tc>
      </w:tr>
      <w:tr w:rsidR="0059773D" w:rsidRPr="00A564B4" w14:paraId="11D62E0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EFAB81B" w14:textId="77777777" w:rsidR="0059773D" w:rsidRPr="00A564B4" w:rsidRDefault="0059773D" w:rsidP="002F660A">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0375B9C1" w14:textId="77777777" w:rsidR="0059773D" w:rsidRPr="00A564B4" w:rsidRDefault="0059773D" w:rsidP="002F660A">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663E1B3"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0D67FE5" w14:textId="77777777" w:rsidR="0059773D" w:rsidRPr="00A564B4" w:rsidRDefault="0059773D" w:rsidP="002F660A">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4FF5554C" w14:textId="77777777" w:rsidR="0059773D" w:rsidRPr="00A564B4" w:rsidRDefault="0059773D" w:rsidP="002F660A">
            <w:pPr>
              <w:pStyle w:val="TAC"/>
            </w:pPr>
            <w:r w:rsidRPr="00A564B4">
              <w:t>FDD and HD-FDD Band 7</w:t>
            </w:r>
            <w:r w:rsidRPr="00A564B4">
              <w:rPr>
                <w:rFonts w:eastAsia="PMingLiU"/>
                <w:lang w:eastAsia="zh-TW"/>
              </w:rPr>
              <w:t>2</w:t>
            </w:r>
          </w:p>
        </w:tc>
      </w:tr>
      <w:tr w:rsidR="0059773D" w:rsidRPr="00A564B4" w14:paraId="5914919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0B0D88C" w14:textId="77777777" w:rsidR="0059773D" w:rsidRPr="00A564B4" w:rsidRDefault="0059773D" w:rsidP="002F660A">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7B70656C" w14:textId="77777777" w:rsidR="0059773D" w:rsidRPr="00A564B4" w:rsidRDefault="0059773D" w:rsidP="002F660A">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21EFD606"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8F26C57" w14:textId="77777777" w:rsidR="0059773D" w:rsidRPr="00A564B4" w:rsidRDefault="0059773D" w:rsidP="002F660A">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5732F602" w14:textId="77777777" w:rsidR="0059773D" w:rsidRPr="00A564B4" w:rsidRDefault="0059773D" w:rsidP="002F660A">
            <w:pPr>
              <w:pStyle w:val="TAC"/>
            </w:pPr>
            <w:r w:rsidRPr="00A564B4">
              <w:t>FDD and HD-FDD Band 87</w:t>
            </w:r>
          </w:p>
        </w:tc>
      </w:tr>
      <w:tr w:rsidR="0059773D" w:rsidRPr="00A564B4" w14:paraId="1DF9654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522A9D9" w14:textId="77777777" w:rsidR="0059773D" w:rsidRPr="00A564B4" w:rsidRDefault="0059773D" w:rsidP="002F660A">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1DDAA8B3" w14:textId="77777777" w:rsidR="0059773D" w:rsidRPr="00A564B4" w:rsidRDefault="0059773D" w:rsidP="002F660A">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8869DB6"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F5D4249" w14:textId="77777777" w:rsidR="0059773D" w:rsidRPr="00A564B4" w:rsidRDefault="0059773D" w:rsidP="002F660A">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07C4A4F8" w14:textId="77777777" w:rsidR="0059773D" w:rsidRPr="00A564B4" w:rsidRDefault="0059773D" w:rsidP="002F660A">
            <w:pPr>
              <w:pStyle w:val="TAC"/>
            </w:pPr>
            <w:r w:rsidRPr="00A564B4">
              <w:t>FDD and HD-FDD Band 88</w:t>
            </w:r>
          </w:p>
        </w:tc>
      </w:tr>
      <w:tr w:rsidR="0059773D" w:rsidRPr="00A564B4" w14:paraId="4504A62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3AF54ED" w14:textId="77777777" w:rsidR="0059773D" w:rsidRPr="00A564B4" w:rsidRDefault="0059773D" w:rsidP="002F660A">
            <w:pPr>
              <w:pStyle w:val="TAC"/>
            </w:pPr>
            <w:r>
              <w:t>6</w:t>
            </w:r>
          </w:p>
        </w:tc>
        <w:tc>
          <w:tcPr>
            <w:tcW w:w="4483" w:type="dxa"/>
            <w:tcBorders>
              <w:top w:val="single" w:sz="6" w:space="0" w:color="auto"/>
              <w:left w:val="single" w:sz="6" w:space="0" w:color="auto"/>
              <w:bottom w:val="single" w:sz="6" w:space="0" w:color="auto"/>
              <w:right w:val="single" w:sz="6" w:space="0" w:color="auto"/>
            </w:tcBorders>
          </w:tcPr>
          <w:p w14:paraId="7859AC6F" w14:textId="77777777" w:rsidR="0059773D" w:rsidRPr="00A564B4" w:rsidRDefault="0059773D" w:rsidP="002F660A">
            <w:pPr>
              <w:pStyle w:val="TAL"/>
              <w:rPr>
                <w:rFonts w:eastAsia="PMingLiU"/>
                <w:lang w:eastAsia="zh-TW"/>
              </w:rPr>
            </w:pPr>
            <w:r w:rsidRPr="00A564B4">
              <w:rPr>
                <w:rFonts w:eastAsia="PMingLiU"/>
                <w:lang w:eastAsia="zh-TW"/>
              </w:rPr>
              <w:t xml:space="preserve">Frequency band: </w:t>
            </w:r>
            <w:r>
              <w:rPr>
                <w:rFonts w:eastAsia="PMingLiU"/>
                <w:lang w:eastAsia="zh-TW"/>
              </w:rPr>
              <w:t>699</w:t>
            </w:r>
            <w:r w:rsidRPr="00A564B4">
              <w:rPr>
                <w:rFonts w:eastAsia="PMingLiU"/>
                <w:lang w:eastAsia="zh-TW"/>
              </w:rPr>
              <w:t>-</w:t>
            </w:r>
            <w:r>
              <w:rPr>
                <w:rFonts w:eastAsia="PMingLiU"/>
                <w:lang w:eastAsia="zh-TW"/>
              </w:rPr>
              <w:t>716</w:t>
            </w:r>
            <w:r w:rsidRPr="00A564B4">
              <w:rPr>
                <w:rFonts w:eastAsia="PMingLiU"/>
                <w:lang w:eastAsia="zh-TW"/>
              </w:rPr>
              <w:t xml:space="preserve">, </w:t>
            </w:r>
            <w:r>
              <w:rPr>
                <w:rFonts w:eastAsia="PMingLiU"/>
                <w:lang w:eastAsia="zh-TW"/>
              </w:rPr>
              <w:t>729</w:t>
            </w:r>
            <w:r w:rsidRPr="00A564B4">
              <w:rPr>
                <w:rFonts w:eastAsia="PMingLiU"/>
                <w:lang w:eastAsia="zh-TW"/>
              </w:rPr>
              <w:t>-</w:t>
            </w:r>
            <w:r>
              <w:rPr>
                <w:rFonts w:eastAsia="PMingLiU"/>
                <w:lang w:eastAsia="zh-TW"/>
              </w:rPr>
              <w:t>746</w:t>
            </w:r>
            <w:r w:rsidRPr="00A564B4">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3392233"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1E1CC60" w14:textId="77777777" w:rsidR="0059773D" w:rsidRPr="00A564B4" w:rsidRDefault="0059773D" w:rsidP="002F660A">
            <w:pPr>
              <w:pStyle w:val="TAC"/>
              <w:rPr>
                <w:rFonts w:eastAsia="PMingLiU"/>
                <w:lang w:eastAsia="zh-TW"/>
              </w:rPr>
            </w:pPr>
            <w:r w:rsidRPr="00A564B4">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2E6A7484" w14:textId="77777777" w:rsidR="0059773D" w:rsidRPr="00A564B4" w:rsidRDefault="0059773D" w:rsidP="002F660A">
            <w:pPr>
              <w:pStyle w:val="TAC"/>
            </w:pPr>
            <w:r w:rsidRPr="00A564B4">
              <w:t>FDD</w:t>
            </w:r>
            <w:r>
              <w:t xml:space="preserve"> </w:t>
            </w:r>
            <w:r w:rsidRPr="00A564B4">
              <w:t>and HD-FDD Band 1</w:t>
            </w:r>
            <w:r>
              <w:t>2</w:t>
            </w:r>
          </w:p>
        </w:tc>
      </w:tr>
      <w:tr w:rsidR="0059773D" w:rsidRPr="00A564B4" w14:paraId="6C4187E3"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E67C4FE" w14:textId="77777777" w:rsidR="0059773D" w:rsidRPr="00A564B4" w:rsidRDefault="0059773D" w:rsidP="002F660A">
            <w:pPr>
              <w:pStyle w:val="TAC"/>
            </w:pPr>
            <w:r>
              <w:t>7</w:t>
            </w:r>
          </w:p>
        </w:tc>
        <w:tc>
          <w:tcPr>
            <w:tcW w:w="4483" w:type="dxa"/>
            <w:tcBorders>
              <w:top w:val="single" w:sz="6" w:space="0" w:color="auto"/>
              <w:left w:val="single" w:sz="6" w:space="0" w:color="auto"/>
              <w:bottom w:val="single" w:sz="6" w:space="0" w:color="auto"/>
              <w:right w:val="single" w:sz="6" w:space="0" w:color="auto"/>
            </w:tcBorders>
          </w:tcPr>
          <w:p w14:paraId="4DFD2A66" w14:textId="77777777" w:rsidR="0059773D" w:rsidRPr="00A564B4" w:rsidRDefault="0059773D" w:rsidP="002F660A">
            <w:pPr>
              <w:pStyle w:val="TAL"/>
              <w:rPr>
                <w:rFonts w:eastAsia="PMingLiU"/>
                <w:lang w:eastAsia="zh-TW"/>
              </w:rPr>
            </w:pPr>
            <w:r w:rsidRPr="00A564B4">
              <w:rPr>
                <w:rFonts w:eastAsia="PMingLiU"/>
                <w:lang w:eastAsia="zh-TW"/>
              </w:rPr>
              <w:t xml:space="preserve">Frequency band: </w:t>
            </w:r>
            <w:r>
              <w:rPr>
                <w:rFonts w:eastAsia="PMingLiU"/>
                <w:lang w:eastAsia="zh-TW"/>
              </w:rPr>
              <w:t>2300</w:t>
            </w:r>
            <w:r w:rsidRPr="00A564B4">
              <w:rPr>
                <w:rFonts w:eastAsia="PMingLiU"/>
                <w:lang w:eastAsia="zh-TW"/>
              </w:rPr>
              <w:t>-</w:t>
            </w:r>
            <w:r>
              <w:rPr>
                <w:rFonts w:eastAsia="PMingLiU"/>
                <w:lang w:eastAsia="zh-TW"/>
              </w:rPr>
              <w:t>2400</w:t>
            </w:r>
            <w:r w:rsidRPr="00A564B4">
              <w:rPr>
                <w:rFonts w:eastAsia="PMingLiU"/>
                <w:lang w:eastAsia="zh-TW"/>
              </w:rPr>
              <w:t xml:space="preserve">, </w:t>
            </w:r>
            <w:r>
              <w:rPr>
                <w:rFonts w:eastAsia="PMingLiU"/>
                <w:lang w:eastAsia="zh-TW"/>
              </w:rPr>
              <w:t>2300</w:t>
            </w:r>
            <w:r w:rsidRPr="00A564B4">
              <w:rPr>
                <w:rFonts w:eastAsia="PMingLiU"/>
                <w:lang w:eastAsia="zh-TW"/>
              </w:rPr>
              <w:t>-</w:t>
            </w:r>
            <w:r>
              <w:rPr>
                <w:rFonts w:eastAsia="PMingLiU"/>
                <w:lang w:eastAsia="zh-TW"/>
              </w:rPr>
              <w:t xml:space="preserve">2400 </w:t>
            </w:r>
            <w:r w:rsidRPr="00A564B4">
              <w:rPr>
                <w:rFonts w:eastAsia="PMingLiU"/>
                <w:lang w:eastAsia="zh-TW"/>
              </w:rPr>
              <w:t>MHz</w:t>
            </w:r>
          </w:p>
        </w:tc>
        <w:tc>
          <w:tcPr>
            <w:tcW w:w="1080" w:type="dxa"/>
            <w:tcBorders>
              <w:top w:val="single" w:sz="6" w:space="0" w:color="auto"/>
              <w:left w:val="single" w:sz="6" w:space="0" w:color="auto"/>
              <w:bottom w:val="single" w:sz="6" w:space="0" w:color="auto"/>
              <w:right w:val="single" w:sz="4" w:space="0" w:color="auto"/>
            </w:tcBorders>
          </w:tcPr>
          <w:p w14:paraId="04507B00"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8B70B7" w14:textId="77777777" w:rsidR="0059773D" w:rsidRPr="00A564B4" w:rsidRDefault="0059773D" w:rsidP="002F660A">
            <w:pPr>
              <w:pStyle w:val="TAC"/>
              <w:rPr>
                <w:rFonts w:eastAsia="PMingLiU"/>
                <w:lang w:eastAsia="zh-TW"/>
              </w:rPr>
            </w:pPr>
            <w:r w:rsidRPr="00A564B4">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666FDB6B" w14:textId="77777777" w:rsidR="0059773D" w:rsidRPr="00A564B4" w:rsidRDefault="0059773D" w:rsidP="002F660A">
            <w:pPr>
              <w:pStyle w:val="TAC"/>
            </w:pPr>
            <w:r>
              <w:t>T</w:t>
            </w:r>
            <w:r w:rsidRPr="00A564B4">
              <w:t xml:space="preserve">DD Band </w:t>
            </w:r>
            <w:r>
              <w:t>40</w:t>
            </w:r>
          </w:p>
        </w:tc>
      </w:tr>
      <w:tr w:rsidR="0059773D" w:rsidRPr="00A564B4" w14:paraId="6368DF7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906FE83" w14:textId="77777777" w:rsidR="0059773D" w:rsidRPr="00A564B4" w:rsidRDefault="0059773D" w:rsidP="002F660A">
            <w:pPr>
              <w:pStyle w:val="TAC"/>
            </w:pPr>
            <w:r>
              <w:t>8</w:t>
            </w:r>
          </w:p>
        </w:tc>
        <w:tc>
          <w:tcPr>
            <w:tcW w:w="4483" w:type="dxa"/>
            <w:tcBorders>
              <w:top w:val="single" w:sz="6" w:space="0" w:color="auto"/>
              <w:left w:val="single" w:sz="6" w:space="0" w:color="auto"/>
              <w:bottom w:val="single" w:sz="6" w:space="0" w:color="auto"/>
              <w:right w:val="single" w:sz="6" w:space="0" w:color="auto"/>
            </w:tcBorders>
          </w:tcPr>
          <w:p w14:paraId="0C5EA290" w14:textId="77777777" w:rsidR="0059773D" w:rsidRPr="00A564B4" w:rsidRDefault="0059773D" w:rsidP="002F660A">
            <w:pPr>
              <w:pStyle w:val="TAL"/>
              <w:rPr>
                <w:rFonts w:eastAsia="PMingLiU"/>
                <w:lang w:eastAsia="zh-TW"/>
              </w:rPr>
            </w:pPr>
            <w:r w:rsidRPr="00A564B4">
              <w:rPr>
                <w:rFonts w:eastAsia="PMingLiU"/>
                <w:lang w:eastAsia="zh-TW"/>
              </w:rPr>
              <w:t xml:space="preserve">Frequency band: </w:t>
            </w:r>
            <w:r>
              <w:rPr>
                <w:rFonts w:eastAsia="PMingLiU"/>
                <w:lang w:eastAsia="zh-TW"/>
              </w:rPr>
              <w:t>3400</w:t>
            </w:r>
            <w:r w:rsidRPr="00A564B4">
              <w:rPr>
                <w:rFonts w:eastAsia="PMingLiU"/>
                <w:lang w:eastAsia="zh-TW"/>
              </w:rPr>
              <w:t>-</w:t>
            </w:r>
            <w:r>
              <w:rPr>
                <w:rFonts w:eastAsia="PMingLiU"/>
                <w:lang w:eastAsia="zh-TW"/>
              </w:rPr>
              <w:t>3600</w:t>
            </w:r>
            <w:r w:rsidRPr="00A564B4">
              <w:rPr>
                <w:rFonts w:eastAsia="PMingLiU"/>
                <w:lang w:eastAsia="zh-TW"/>
              </w:rPr>
              <w:t xml:space="preserve">, </w:t>
            </w:r>
            <w:r>
              <w:rPr>
                <w:rFonts w:eastAsia="PMingLiU"/>
                <w:lang w:eastAsia="zh-TW"/>
              </w:rPr>
              <w:t>3400</w:t>
            </w:r>
            <w:r w:rsidRPr="00A564B4">
              <w:rPr>
                <w:rFonts w:eastAsia="PMingLiU"/>
                <w:lang w:eastAsia="zh-TW"/>
              </w:rPr>
              <w:t>-</w:t>
            </w:r>
            <w:r>
              <w:rPr>
                <w:rFonts w:eastAsia="PMingLiU"/>
                <w:lang w:eastAsia="zh-TW"/>
              </w:rPr>
              <w:t xml:space="preserve">3600 </w:t>
            </w:r>
            <w:r w:rsidRPr="00A564B4">
              <w:rPr>
                <w:rFonts w:eastAsia="PMingLiU"/>
                <w:lang w:eastAsia="zh-TW"/>
              </w:rPr>
              <w:t>MHz</w:t>
            </w:r>
          </w:p>
        </w:tc>
        <w:tc>
          <w:tcPr>
            <w:tcW w:w="1080" w:type="dxa"/>
            <w:tcBorders>
              <w:top w:val="single" w:sz="6" w:space="0" w:color="auto"/>
              <w:left w:val="single" w:sz="6" w:space="0" w:color="auto"/>
              <w:bottom w:val="single" w:sz="6" w:space="0" w:color="auto"/>
              <w:right w:val="single" w:sz="4" w:space="0" w:color="auto"/>
            </w:tcBorders>
          </w:tcPr>
          <w:p w14:paraId="258F1FEB"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EC83749" w14:textId="77777777" w:rsidR="0059773D" w:rsidRPr="00A564B4" w:rsidRDefault="0059773D" w:rsidP="002F660A">
            <w:pPr>
              <w:pStyle w:val="TAC"/>
              <w:rPr>
                <w:rFonts w:eastAsia="PMingLiU"/>
                <w:lang w:eastAsia="zh-TW"/>
              </w:rPr>
            </w:pPr>
            <w:r w:rsidRPr="00A564B4">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61FDDF35" w14:textId="77777777" w:rsidR="0059773D" w:rsidRPr="00A564B4" w:rsidRDefault="0059773D" w:rsidP="002F660A">
            <w:pPr>
              <w:pStyle w:val="TAC"/>
            </w:pPr>
            <w:r>
              <w:t>T</w:t>
            </w:r>
            <w:r w:rsidRPr="00A564B4">
              <w:t xml:space="preserve">DD Band </w:t>
            </w:r>
            <w:r>
              <w:t>42</w:t>
            </w:r>
          </w:p>
        </w:tc>
      </w:tr>
      <w:tr w:rsidR="0059773D" w:rsidRPr="00A564B4" w14:paraId="45C8CC6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9522263" w14:textId="77777777" w:rsidR="0059773D" w:rsidRPr="00A564B4" w:rsidRDefault="0059773D" w:rsidP="002F660A">
            <w:pPr>
              <w:pStyle w:val="TAC"/>
            </w:pPr>
            <w:r>
              <w:t>9</w:t>
            </w:r>
          </w:p>
        </w:tc>
        <w:tc>
          <w:tcPr>
            <w:tcW w:w="4483" w:type="dxa"/>
            <w:tcBorders>
              <w:top w:val="single" w:sz="6" w:space="0" w:color="auto"/>
              <w:left w:val="single" w:sz="6" w:space="0" w:color="auto"/>
              <w:bottom w:val="single" w:sz="6" w:space="0" w:color="auto"/>
              <w:right w:val="single" w:sz="6" w:space="0" w:color="auto"/>
            </w:tcBorders>
          </w:tcPr>
          <w:p w14:paraId="6EFE0C59" w14:textId="77777777" w:rsidR="0059773D" w:rsidRPr="00A564B4" w:rsidRDefault="0059773D" w:rsidP="002F660A">
            <w:pPr>
              <w:pStyle w:val="TAL"/>
              <w:rPr>
                <w:rFonts w:eastAsia="PMingLiU"/>
                <w:lang w:eastAsia="zh-TW"/>
              </w:rPr>
            </w:pPr>
            <w:r w:rsidRPr="00A564B4">
              <w:rPr>
                <w:rFonts w:eastAsia="PMingLiU"/>
                <w:lang w:eastAsia="zh-TW"/>
              </w:rPr>
              <w:t xml:space="preserve">Frequency band: </w:t>
            </w:r>
            <w:r>
              <w:rPr>
                <w:rFonts w:eastAsia="PMingLiU"/>
                <w:lang w:eastAsia="zh-TW"/>
              </w:rPr>
              <w:t>896</w:t>
            </w:r>
            <w:r w:rsidRPr="00A564B4">
              <w:rPr>
                <w:rFonts w:eastAsia="PMingLiU"/>
                <w:lang w:eastAsia="zh-TW"/>
              </w:rPr>
              <w:t>-</w:t>
            </w:r>
            <w:r>
              <w:rPr>
                <w:rFonts w:eastAsia="PMingLiU"/>
                <w:lang w:eastAsia="zh-TW"/>
              </w:rPr>
              <w:t>901</w:t>
            </w:r>
            <w:r w:rsidRPr="00A564B4">
              <w:rPr>
                <w:rFonts w:eastAsia="PMingLiU"/>
                <w:lang w:eastAsia="zh-TW"/>
              </w:rPr>
              <w:t xml:space="preserve">, </w:t>
            </w:r>
            <w:r>
              <w:rPr>
                <w:rFonts w:eastAsia="PMingLiU"/>
                <w:lang w:eastAsia="zh-TW"/>
              </w:rPr>
              <w:t>935</w:t>
            </w:r>
            <w:r w:rsidRPr="00A564B4">
              <w:rPr>
                <w:rFonts w:eastAsia="PMingLiU"/>
                <w:lang w:eastAsia="zh-TW"/>
              </w:rPr>
              <w:t>-</w:t>
            </w:r>
            <w:r>
              <w:rPr>
                <w:rFonts w:eastAsia="PMingLiU"/>
                <w:lang w:eastAsia="zh-TW"/>
              </w:rPr>
              <w:t>940</w:t>
            </w:r>
            <w:r w:rsidRPr="00A564B4">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32CB11D"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49365E7" w14:textId="77777777" w:rsidR="0059773D" w:rsidRPr="00A564B4" w:rsidRDefault="0059773D" w:rsidP="002F660A">
            <w:pPr>
              <w:pStyle w:val="TAC"/>
              <w:rPr>
                <w:rFonts w:eastAsia="PMingLiU"/>
                <w:lang w:eastAsia="zh-TW"/>
              </w:rPr>
            </w:pPr>
            <w:r w:rsidRPr="00A564B4">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25B90385" w14:textId="77777777" w:rsidR="0059773D" w:rsidRPr="00A564B4" w:rsidRDefault="0059773D" w:rsidP="002F660A">
            <w:pPr>
              <w:pStyle w:val="TAC"/>
            </w:pPr>
            <w:r w:rsidRPr="00A564B4">
              <w:t xml:space="preserve">FDD and HD-FDD Band </w:t>
            </w:r>
            <w:r>
              <w:t>106</w:t>
            </w:r>
          </w:p>
        </w:tc>
      </w:tr>
    </w:tbl>
    <w:p w14:paraId="43573389" w14:textId="77777777" w:rsidR="0059773D" w:rsidRPr="00A564B4" w:rsidRDefault="0059773D" w:rsidP="0059773D"/>
    <w:p w14:paraId="0360E29E" w14:textId="77777777" w:rsidR="0059773D" w:rsidRPr="00A564B4" w:rsidRDefault="0059773D" w:rsidP="0059773D">
      <w:pPr>
        <w:pStyle w:val="TH"/>
      </w:pPr>
      <w:r w:rsidRPr="00A564B4">
        <w:lastRenderedPageBreak/>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59773D" w:rsidRPr="00A564B4" w14:paraId="6FD8731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6E284B1" w14:textId="77777777" w:rsidR="0059773D" w:rsidRPr="00A564B4" w:rsidRDefault="0059773D" w:rsidP="002F660A">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B09441B" w14:textId="77777777" w:rsidR="0059773D" w:rsidRPr="00A564B4" w:rsidRDefault="0059773D" w:rsidP="002F660A">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D86966E" w14:textId="77777777" w:rsidR="0059773D" w:rsidRPr="00A564B4" w:rsidRDefault="0059773D" w:rsidP="002F660A">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4F45AC89" w14:textId="77777777" w:rsidR="0059773D" w:rsidRPr="00A564B4" w:rsidRDefault="0059773D" w:rsidP="002F660A">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3EF8F4E9" w14:textId="77777777" w:rsidR="0059773D" w:rsidRPr="00A564B4" w:rsidRDefault="0059773D" w:rsidP="002F660A">
            <w:pPr>
              <w:pStyle w:val="TAH"/>
            </w:pPr>
            <w:r w:rsidRPr="00A564B4">
              <w:t>Comments</w:t>
            </w:r>
          </w:p>
        </w:tc>
      </w:tr>
      <w:tr w:rsidR="0059773D" w:rsidRPr="00A564B4" w14:paraId="27556612"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DC55C5A" w14:textId="77777777" w:rsidR="0059773D" w:rsidRPr="00A564B4" w:rsidRDefault="0059773D" w:rsidP="002F660A">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7774DEB4" w14:textId="77777777" w:rsidR="0059773D" w:rsidRPr="00A564B4" w:rsidRDefault="0059773D" w:rsidP="002F660A">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5990A2D0"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CC2F67B" w14:textId="77777777" w:rsidR="0059773D" w:rsidRPr="00A564B4" w:rsidRDefault="0059773D" w:rsidP="002F660A">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7E769C41" w14:textId="77777777" w:rsidR="0059773D" w:rsidRPr="00A564B4" w:rsidRDefault="0059773D" w:rsidP="002F660A">
            <w:pPr>
              <w:pStyle w:val="TAC"/>
            </w:pPr>
            <w:r w:rsidRPr="00A564B4">
              <w:t>TDD Band 41</w:t>
            </w:r>
          </w:p>
        </w:tc>
      </w:tr>
      <w:tr w:rsidR="0059773D" w:rsidRPr="00A564B4" w14:paraId="2D11E8D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2398F24" w14:textId="77777777" w:rsidR="0059773D" w:rsidRPr="00A564B4" w:rsidRDefault="0059773D" w:rsidP="002F660A">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4535204F" w14:textId="77777777" w:rsidR="0059773D" w:rsidRPr="00A564B4" w:rsidRDefault="0059773D" w:rsidP="002F660A">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22255470"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D250915" w14:textId="77777777" w:rsidR="0059773D" w:rsidRPr="00A564B4" w:rsidRDefault="0059773D" w:rsidP="002F660A">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60DA2D8A" w14:textId="77777777" w:rsidR="0059773D" w:rsidRPr="00A564B4" w:rsidRDefault="0059773D" w:rsidP="002F660A">
            <w:pPr>
              <w:pStyle w:val="TAC"/>
            </w:pPr>
            <w:r w:rsidRPr="00A564B4">
              <w:t>TDD Band 4</w:t>
            </w:r>
            <w:r w:rsidRPr="00A564B4">
              <w:rPr>
                <w:lang w:eastAsia="zh-CN"/>
              </w:rPr>
              <w:t>7</w:t>
            </w:r>
          </w:p>
        </w:tc>
      </w:tr>
      <w:tr w:rsidR="0059773D" w:rsidRPr="00A564B4" w14:paraId="623C20C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31E548D" w14:textId="77777777" w:rsidR="0059773D" w:rsidRPr="00A564B4" w:rsidRDefault="0059773D" w:rsidP="002F660A">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5D9E73E5" w14:textId="77777777" w:rsidR="0059773D" w:rsidRPr="00A564B4" w:rsidRDefault="0059773D" w:rsidP="002F660A">
            <w:pPr>
              <w:pStyle w:val="TAL"/>
              <w:rPr>
                <w:lang w:eastAsia="zh-CN"/>
              </w:rPr>
            </w:pPr>
            <w:r w:rsidRPr="00A564B4">
              <w:t xml:space="preserve">Frequency band: </w:t>
            </w:r>
            <w:r w:rsidRPr="00A564B4">
              <w:rPr>
                <w:rFonts w:cs="Arial"/>
              </w:rPr>
              <w:t>2570</w:t>
            </w:r>
            <w:r w:rsidRPr="00A564B4">
              <w:t>-</w:t>
            </w:r>
            <w:r w:rsidRPr="00A564B4">
              <w:rPr>
                <w:rFonts w:cs="Arial"/>
              </w:rPr>
              <w:t>2620</w:t>
            </w:r>
            <w:r w:rsidRPr="00A564B4">
              <w:t xml:space="preserve">, </w:t>
            </w:r>
            <w:r w:rsidRPr="00A564B4">
              <w:rPr>
                <w:rFonts w:cs="Arial"/>
              </w:rPr>
              <w:t>2570</w:t>
            </w:r>
            <w:r w:rsidRPr="00A564B4">
              <w:t>-</w:t>
            </w:r>
            <w:r w:rsidRPr="00A564B4">
              <w:rPr>
                <w:rFonts w:cs="Arial"/>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2D10DC2"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9097EBA" w14:textId="77777777" w:rsidR="0059773D" w:rsidRPr="00A564B4" w:rsidRDefault="0059773D" w:rsidP="002F660A">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C4F88B4" w14:textId="77777777" w:rsidR="0059773D" w:rsidRPr="00A564B4" w:rsidRDefault="0059773D" w:rsidP="002F660A">
            <w:pPr>
              <w:pStyle w:val="TAC"/>
            </w:pPr>
            <w:r w:rsidRPr="00A564B4">
              <w:t>TDD Band 38</w:t>
            </w:r>
          </w:p>
        </w:tc>
      </w:tr>
      <w:tr w:rsidR="0059773D" w:rsidRPr="00A564B4" w14:paraId="45DECA8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7C265C2" w14:textId="77777777" w:rsidR="0059773D" w:rsidRPr="00A564B4" w:rsidRDefault="0059773D" w:rsidP="002F660A">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37C699CB" w14:textId="77777777" w:rsidR="0059773D" w:rsidRPr="00A564B4" w:rsidRDefault="0059773D" w:rsidP="002F660A">
            <w:pPr>
              <w:pStyle w:val="TAL"/>
              <w:rPr>
                <w:lang w:eastAsia="zh-CN"/>
              </w:rPr>
            </w:pPr>
            <w:r w:rsidRPr="00A564B4">
              <w:t xml:space="preserve">Frequency band: </w:t>
            </w:r>
            <w:r w:rsidRPr="00A564B4">
              <w:rPr>
                <w:rFonts w:cs="Arial"/>
              </w:rPr>
              <w:t>2300</w:t>
            </w:r>
            <w:r w:rsidRPr="00A564B4">
              <w:t>-</w:t>
            </w:r>
            <w:r w:rsidRPr="00A564B4">
              <w:rPr>
                <w:rFonts w:cs="Arial"/>
              </w:rPr>
              <w:t>2400</w:t>
            </w:r>
            <w:r w:rsidRPr="00A564B4">
              <w:t xml:space="preserve">, </w:t>
            </w:r>
            <w:r w:rsidRPr="00A564B4">
              <w:rPr>
                <w:rFonts w:cs="Arial"/>
              </w:rPr>
              <w:t>2300</w:t>
            </w:r>
            <w:r w:rsidRPr="00A564B4">
              <w:t>-</w:t>
            </w:r>
            <w:r w:rsidRPr="00A564B4">
              <w:rPr>
                <w:rFonts w:cs="Arial"/>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906E42D"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86C6D9B" w14:textId="77777777" w:rsidR="0059773D" w:rsidRPr="00A564B4" w:rsidRDefault="0059773D" w:rsidP="002F660A">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2B5DCA6" w14:textId="77777777" w:rsidR="0059773D" w:rsidRPr="00A564B4" w:rsidRDefault="0059773D" w:rsidP="002F660A">
            <w:pPr>
              <w:pStyle w:val="TAC"/>
            </w:pPr>
            <w:r w:rsidRPr="00A564B4">
              <w:t>TDD Band 4</w:t>
            </w:r>
            <w:r w:rsidRPr="00A564B4">
              <w:rPr>
                <w:lang w:eastAsia="zh-CN"/>
              </w:rPr>
              <w:t>0</w:t>
            </w:r>
          </w:p>
        </w:tc>
      </w:tr>
      <w:tr w:rsidR="0059773D" w:rsidRPr="00A564B4" w14:paraId="249376D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F0DAC57" w14:textId="77777777" w:rsidR="0059773D" w:rsidRPr="00A564B4" w:rsidRDefault="0059773D" w:rsidP="002F660A">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1A9937A9" w14:textId="77777777" w:rsidR="0059773D" w:rsidRPr="00A564B4" w:rsidRDefault="0059773D" w:rsidP="002F660A">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2F90EC3"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7B80371" w14:textId="77777777" w:rsidR="0059773D" w:rsidRPr="00A564B4" w:rsidRDefault="0059773D" w:rsidP="002F660A">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968CD29" w14:textId="77777777" w:rsidR="0059773D" w:rsidRPr="00A564B4" w:rsidRDefault="0059773D" w:rsidP="002F660A">
            <w:pPr>
              <w:pStyle w:val="TAC"/>
            </w:pPr>
            <w:r w:rsidRPr="00A564B4">
              <w:t>TDD Band 4</w:t>
            </w:r>
            <w:r w:rsidRPr="00A564B4">
              <w:rPr>
                <w:lang w:eastAsia="zh-CN"/>
              </w:rPr>
              <w:t>2</w:t>
            </w:r>
          </w:p>
        </w:tc>
      </w:tr>
      <w:tr w:rsidR="0059773D" w:rsidRPr="00A564B4" w14:paraId="4F3577E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842BA85" w14:textId="77777777" w:rsidR="0059773D" w:rsidRPr="00A564B4" w:rsidRDefault="0059773D" w:rsidP="002F660A">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42FA64CC" w14:textId="77777777" w:rsidR="0059773D" w:rsidRPr="00A564B4" w:rsidRDefault="0059773D" w:rsidP="002F660A">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AF9AFD7"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7DB9AC0" w14:textId="77777777" w:rsidR="0059773D" w:rsidRPr="00A564B4" w:rsidRDefault="0059773D" w:rsidP="002F660A">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3ECCBB2D" w14:textId="77777777" w:rsidR="0059773D" w:rsidRPr="00A564B4" w:rsidRDefault="0059773D" w:rsidP="002F660A">
            <w:pPr>
              <w:pStyle w:val="TAC"/>
            </w:pPr>
            <w:r w:rsidRPr="00A564B4">
              <w:t>FDD and HD-FDD Band 31</w:t>
            </w:r>
          </w:p>
        </w:tc>
      </w:tr>
      <w:tr w:rsidR="0059773D" w:rsidRPr="00A564B4" w14:paraId="4D4B1C6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145A87E" w14:textId="77777777" w:rsidR="0059773D" w:rsidRPr="00A564B4" w:rsidRDefault="0059773D" w:rsidP="002F660A">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785DBFDD" w14:textId="77777777" w:rsidR="0059773D" w:rsidRPr="00A564B4" w:rsidRDefault="0059773D" w:rsidP="002F660A">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F96762C" w14:textId="77777777" w:rsidR="0059773D" w:rsidRPr="00A564B4" w:rsidRDefault="0059773D" w:rsidP="002F660A">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405D9D" w14:textId="77777777" w:rsidR="0059773D" w:rsidRPr="00A564B4" w:rsidRDefault="0059773D" w:rsidP="002F660A">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62540B87" w14:textId="77777777" w:rsidR="0059773D" w:rsidRPr="00A564B4" w:rsidRDefault="0059773D" w:rsidP="002F660A">
            <w:pPr>
              <w:pStyle w:val="TAC"/>
            </w:pPr>
            <w:r w:rsidRPr="00A564B4">
              <w:t>FDD and HD-FDD Band 7</w:t>
            </w:r>
            <w:r w:rsidRPr="00A564B4">
              <w:rPr>
                <w:rFonts w:eastAsia="PMingLiU"/>
                <w:lang w:eastAsia="zh-TW"/>
              </w:rPr>
              <w:t>2</w:t>
            </w:r>
          </w:p>
        </w:tc>
      </w:tr>
    </w:tbl>
    <w:p w14:paraId="558E4807" w14:textId="77777777" w:rsidR="0059773D" w:rsidRPr="00A564B4" w:rsidRDefault="0059773D" w:rsidP="0059773D"/>
    <w:p w14:paraId="4E6E2ADB" w14:textId="77777777" w:rsidR="0059773D" w:rsidRPr="00A564B4" w:rsidRDefault="0059773D" w:rsidP="0059773D">
      <w:pPr>
        <w:pStyle w:val="TH"/>
      </w:pPr>
      <w:r w:rsidRPr="00A564B4">
        <w:t>Table A.4.3-4: UE Category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59773D" w:rsidRPr="00A564B4" w14:paraId="08FED6F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36EE620" w14:textId="77777777" w:rsidR="0059773D" w:rsidRPr="00A564B4" w:rsidRDefault="0059773D" w:rsidP="002F660A">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007F6046" w14:textId="77777777" w:rsidR="0059773D" w:rsidRPr="00A564B4" w:rsidRDefault="0059773D" w:rsidP="002F660A">
            <w:pPr>
              <w:pStyle w:val="TAH"/>
            </w:pPr>
            <w:r w:rsidRPr="00A564B4">
              <w:t>UE Category</w:t>
            </w:r>
          </w:p>
        </w:tc>
        <w:tc>
          <w:tcPr>
            <w:tcW w:w="1276" w:type="dxa"/>
            <w:tcBorders>
              <w:top w:val="single" w:sz="6" w:space="0" w:color="auto"/>
              <w:left w:val="single" w:sz="6" w:space="0" w:color="auto"/>
              <w:bottom w:val="single" w:sz="6" w:space="0" w:color="auto"/>
              <w:right w:val="single" w:sz="4" w:space="0" w:color="auto"/>
            </w:tcBorders>
          </w:tcPr>
          <w:p w14:paraId="319D20A4" w14:textId="77777777" w:rsidR="0059773D" w:rsidRPr="00A564B4" w:rsidRDefault="0059773D" w:rsidP="002F660A">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73FA0ACB" w14:textId="77777777" w:rsidR="0059773D" w:rsidRPr="00A564B4" w:rsidRDefault="0059773D" w:rsidP="002F660A">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5A7D0392" w14:textId="77777777" w:rsidR="0059773D" w:rsidRPr="00A564B4" w:rsidRDefault="0059773D" w:rsidP="002F660A">
            <w:pPr>
              <w:pStyle w:val="TAH"/>
            </w:pPr>
            <w:r w:rsidRPr="00A564B4">
              <w:t>Comments</w:t>
            </w:r>
          </w:p>
        </w:tc>
      </w:tr>
      <w:tr w:rsidR="0059773D" w:rsidRPr="00A564B4" w14:paraId="1EA7419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389ED9E" w14:textId="77777777" w:rsidR="0059773D" w:rsidRPr="00A564B4" w:rsidRDefault="0059773D" w:rsidP="002F660A">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4D6D9419" w14:textId="77777777" w:rsidR="0059773D" w:rsidRPr="00A564B4" w:rsidRDefault="0059773D" w:rsidP="002F660A">
            <w:pPr>
              <w:pStyle w:val="TAL"/>
            </w:pPr>
            <w:r w:rsidRPr="00A564B4">
              <w:t>Category 1</w:t>
            </w:r>
          </w:p>
        </w:tc>
        <w:tc>
          <w:tcPr>
            <w:tcW w:w="1276" w:type="dxa"/>
            <w:tcBorders>
              <w:top w:val="single" w:sz="6" w:space="0" w:color="auto"/>
              <w:left w:val="single" w:sz="6" w:space="0" w:color="auto"/>
              <w:bottom w:val="single" w:sz="6" w:space="0" w:color="auto"/>
              <w:right w:val="single" w:sz="4" w:space="0" w:color="auto"/>
            </w:tcBorders>
          </w:tcPr>
          <w:p w14:paraId="7FD76AC7" w14:textId="77777777" w:rsidR="0059773D" w:rsidRPr="00A564B4" w:rsidRDefault="0059773D" w:rsidP="002F660A">
            <w:pPr>
              <w:pStyle w:val="TAC"/>
            </w:pPr>
            <w:r w:rsidRPr="00A564B4">
              <w:t>36.306, 4.1</w:t>
            </w:r>
          </w:p>
        </w:tc>
        <w:tc>
          <w:tcPr>
            <w:tcW w:w="851" w:type="dxa"/>
            <w:tcBorders>
              <w:top w:val="single" w:sz="4" w:space="0" w:color="auto"/>
              <w:left w:val="single" w:sz="4" w:space="0" w:color="auto"/>
              <w:bottom w:val="single" w:sz="4" w:space="0" w:color="auto"/>
              <w:right w:val="single" w:sz="4" w:space="0" w:color="auto"/>
            </w:tcBorders>
          </w:tcPr>
          <w:p w14:paraId="0628637C"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67D4404" w14:textId="77777777" w:rsidR="0059773D" w:rsidRPr="00A564B4" w:rsidRDefault="0059773D" w:rsidP="002F660A">
            <w:pPr>
              <w:pStyle w:val="TAC"/>
            </w:pPr>
          </w:p>
        </w:tc>
      </w:tr>
      <w:tr w:rsidR="0059773D" w:rsidRPr="00A564B4" w14:paraId="6983048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18C2C87" w14:textId="77777777" w:rsidR="0059773D" w:rsidRPr="00A564B4" w:rsidRDefault="0059773D" w:rsidP="002F660A">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4994F562" w14:textId="77777777" w:rsidR="0059773D" w:rsidRPr="00A564B4" w:rsidRDefault="0059773D" w:rsidP="002F660A">
            <w:pPr>
              <w:pStyle w:val="TAL"/>
            </w:pPr>
            <w:r w:rsidRPr="00A564B4">
              <w:t xml:space="preserve">Category </w:t>
            </w:r>
            <w:r w:rsidRPr="00A564B4">
              <w:rPr>
                <w:rFonts w:eastAsia="MS Mincho"/>
              </w:rPr>
              <w:t>2</w:t>
            </w:r>
          </w:p>
        </w:tc>
        <w:tc>
          <w:tcPr>
            <w:tcW w:w="1276" w:type="dxa"/>
            <w:tcBorders>
              <w:top w:val="single" w:sz="6" w:space="0" w:color="auto"/>
              <w:left w:val="single" w:sz="6" w:space="0" w:color="auto"/>
              <w:bottom w:val="single" w:sz="6" w:space="0" w:color="auto"/>
              <w:right w:val="single" w:sz="4" w:space="0" w:color="auto"/>
            </w:tcBorders>
          </w:tcPr>
          <w:p w14:paraId="72968F3C" w14:textId="77777777" w:rsidR="0059773D" w:rsidRPr="00A564B4" w:rsidRDefault="0059773D" w:rsidP="002F660A">
            <w:pPr>
              <w:pStyle w:val="TAC"/>
            </w:pPr>
            <w:r w:rsidRPr="00A564B4">
              <w:t>36.306, 4.1</w:t>
            </w:r>
          </w:p>
        </w:tc>
        <w:tc>
          <w:tcPr>
            <w:tcW w:w="851" w:type="dxa"/>
            <w:tcBorders>
              <w:top w:val="single" w:sz="4" w:space="0" w:color="auto"/>
              <w:left w:val="single" w:sz="4" w:space="0" w:color="auto"/>
              <w:bottom w:val="single" w:sz="4" w:space="0" w:color="auto"/>
              <w:right w:val="single" w:sz="4" w:space="0" w:color="auto"/>
            </w:tcBorders>
          </w:tcPr>
          <w:p w14:paraId="1501DA73"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032625C1" w14:textId="77777777" w:rsidR="0059773D" w:rsidRPr="00A564B4" w:rsidRDefault="0059773D" w:rsidP="002F660A">
            <w:pPr>
              <w:pStyle w:val="TAC"/>
            </w:pPr>
          </w:p>
        </w:tc>
      </w:tr>
      <w:tr w:rsidR="0059773D" w:rsidRPr="00A564B4" w14:paraId="7465A44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2517759" w14:textId="77777777" w:rsidR="0059773D" w:rsidRPr="00A564B4" w:rsidRDefault="0059773D" w:rsidP="002F660A">
            <w:pPr>
              <w:pStyle w:val="TAC"/>
            </w:pPr>
            <w:r w:rsidRPr="00A564B4">
              <w:t>3</w:t>
            </w:r>
          </w:p>
        </w:tc>
        <w:tc>
          <w:tcPr>
            <w:tcW w:w="3543" w:type="dxa"/>
            <w:tcBorders>
              <w:top w:val="single" w:sz="6" w:space="0" w:color="auto"/>
              <w:left w:val="single" w:sz="6" w:space="0" w:color="auto"/>
              <w:bottom w:val="single" w:sz="6" w:space="0" w:color="auto"/>
              <w:right w:val="single" w:sz="6" w:space="0" w:color="auto"/>
            </w:tcBorders>
          </w:tcPr>
          <w:p w14:paraId="6A5C8D09" w14:textId="77777777" w:rsidR="0059773D" w:rsidRPr="00A564B4" w:rsidRDefault="0059773D" w:rsidP="002F660A">
            <w:pPr>
              <w:pStyle w:val="TAL"/>
            </w:pPr>
            <w:r w:rsidRPr="00A564B4">
              <w:t>Category 3</w:t>
            </w:r>
          </w:p>
        </w:tc>
        <w:tc>
          <w:tcPr>
            <w:tcW w:w="1276" w:type="dxa"/>
            <w:tcBorders>
              <w:top w:val="single" w:sz="6" w:space="0" w:color="auto"/>
              <w:left w:val="single" w:sz="6" w:space="0" w:color="auto"/>
              <w:bottom w:val="single" w:sz="6" w:space="0" w:color="auto"/>
              <w:right w:val="single" w:sz="4" w:space="0" w:color="auto"/>
            </w:tcBorders>
          </w:tcPr>
          <w:p w14:paraId="7B9B8E33" w14:textId="77777777" w:rsidR="0059773D" w:rsidRPr="00A564B4" w:rsidRDefault="0059773D" w:rsidP="002F660A">
            <w:pPr>
              <w:pStyle w:val="TAC"/>
            </w:pPr>
            <w:r w:rsidRPr="00A564B4">
              <w:t>36.306, 4.1</w:t>
            </w:r>
          </w:p>
        </w:tc>
        <w:tc>
          <w:tcPr>
            <w:tcW w:w="851" w:type="dxa"/>
            <w:tcBorders>
              <w:top w:val="single" w:sz="4" w:space="0" w:color="auto"/>
              <w:left w:val="single" w:sz="4" w:space="0" w:color="auto"/>
              <w:bottom w:val="single" w:sz="4" w:space="0" w:color="auto"/>
              <w:right w:val="single" w:sz="4" w:space="0" w:color="auto"/>
            </w:tcBorders>
          </w:tcPr>
          <w:p w14:paraId="19AB2501"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5B74F2F" w14:textId="77777777" w:rsidR="0059773D" w:rsidRPr="00A564B4" w:rsidRDefault="0059773D" w:rsidP="002F660A">
            <w:pPr>
              <w:pStyle w:val="TAC"/>
            </w:pPr>
          </w:p>
        </w:tc>
      </w:tr>
      <w:tr w:rsidR="0059773D" w:rsidRPr="00A564B4" w14:paraId="580BFF2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A5C0856" w14:textId="77777777" w:rsidR="0059773D" w:rsidRPr="00A564B4" w:rsidRDefault="0059773D" w:rsidP="002F660A">
            <w:pPr>
              <w:pStyle w:val="TAC"/>
            </w:pPr>
            <w:r w:rsidRPr="00A564B4">
              <w:t>4</w:t>
            </w:r>
          </w:p>
        </w:tc>
        <w:tc>
          <w:tcPr>
            <w:tcW w:w="3543" w:type="dxa"/>
            <w:tcBorders>
              <w:top w:val="single" w:sz="6" w:space="0" w:color="auto"/>
              <w:left w:val="single" w:sz="6" w:space="0" w:color="auto"/>
              <w:bottom w:val="single" w:sz="6" w:space="0" w:color="auto"/>
              <w:right w:val="single" w:sz="6" w:space="0" w:color="auto"/>
            </w:tcBorders>
          </w:tcPr>
          <w:p w14:paraId="37B8D5A3" w14:textId="77777777" w:rsidR="0059773D" w:rsidRPr="00A564B4" w:rsidRDefault="0059773D" w:rsidP="002F660A">
            <w:pPr>
              <w:pStyle w:val="TAL"/>
            </w:pPr>
            <w:r w:rsidRPr="00A564B4">
              <w:t>Category 4</w:t>
            </w:r>
          </w:p>
        </w:tc>
        <w:tc>
          <w:tcPr>
            <w:tcW w:w="1276" w:type="dxa"/>
            <w:tcBorders>
              <w:top w:val="single" w:sz="6" w:space="0" w:color="auto"/>
              <w:left w:val="single" w:sz="6" w:space="0" w:color="auto"/>
              <w:bottom w:val="single" w:sz="6" w:space="0" w:color="auto"/>
              <w:right w:val="single" w:sz="4" w:space="0" w:color="auto"/>
            </w:tcBorders>
          </w:tcPr>
          <w:p w14:paraId="48E89493" w14:textId="77777777" w:rsidR="0059773D" w:rsidRPr="00A564B4" w:rsidRDefault="0059773D" w:rsidP="002F660A">
            <w:pPr>
              <w:pStyle w:val="TAC"/>
            </w:pPr>
            <w:r w:rsidRPr="00A564B4">
              <w:t>36.306, 4.1</w:t>
            </w:r>
          </w:p>
        </w:tc>
        <w:tc>
          <w:tcPr>
            <w:tcW w:w="851" w:type="dxa"/>
            <w:tcBorders>
              <w:top w:val="single" w:sz="4" w:space="0" w:color="auto"/>
              <w:left w:val="single" w:sz="4" w:space="0" w:color="auto"/>
              <w:bottom w:val="single" w:sz="4" w:space="0" w:color="auto"/>
              <w:right w:val="single" w:sz="4" w:space="0" w:color="auto"/>
            </w:tcBorders>
          </w:tcPr>
          <w:p w14:paraId="1D989463"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01814A4C" w14:textId="77777777" w:rsidR="0059773D" w:rsidRPr="00A564B4" w:rsidRDefault="0059773D" w:rsidP="002F660A">
            <w:pPr>
              <w:pStyle w:val="TAC"/>
            </w:pPr>
          </w:p>
        </w:tc>
      </w:tr>
      <w:tr w:rsidR="0059773D" w:rsidRPr="00A564B4" w14:paraId="340C932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F486830" w14:textId="77777777" w:rsidR="0059773D" w:rsidRPr="00A564B4" w:rsidRDefault="0059773D" w:rsidP="002F660A">
            <w:pPr>
              <w:pStyle w:val="TAC"/>
            </w:pPr>
            <w:r w:rsidRPr="00A564B4">
              <w:t>5</w:t>
            </w:r>
          </w:p>
        </w:tc>
        <w:tc>
          <w:tcPr>
            <w:tcW w:w="3543" w:type="dxa"/>
            <w:tcBorders>
              <w:top w:val="single" w:sz="6" w:space="0" w:color="auto"/>
              <w:left w:val="single" w:sz="6" w:space="0" w:color="auto"/>
              <w:bottom w:val="single" w:sz="6" w:space="0" w:color="auto"/>
              <w:right w:val="single" w:sz="6" w:space="0" w:color="auto"/>
            </w:tcBorders>
          </w:tcPr>
          <w:p w14:paraId="77D1E9C0" w14:textId="77777777" w:rsidR="0059773D" w:rsidRPr="00A564B4" w:rsidRDefault="0059773D" w:rsidP="002F660A">
            <w:pPr>
              <w:pStyle w:val="TAL"/>
            </w:pPr>
            <w:r w:rsidRPr="00A564B4">
              <w:t>Category 5</w:t>
            </w:r>
          </w:p>
        </w:tc>
        <w:tc>
          <w:tcPr>
            <w:tcW w:w="1276" w:type="dxa"/>
            <w:tcBorders>
              <w:top w:val="single" w:sz="6" w:space="0" w:color="auto"/>
              <w:left w:val="single" w:sz="6" w:space="0" w:color="auto"/>
              <w:bottom w:val="single" w:sz="6" w:space="0" w:color="auto"/>
              <w:right w:val="single" w:sz="4" w:space="0" w:color="auto"/>
            </w:tcBorders>
          </w:tcPr>
          <w:p w14:paraId="4B0175AB" w14:textId="77777777" w:rsidR="0059773D" w:rsidRPr="00A564B4" w:rsidRDefault="0059773D" w:rsidP="002F660A">
            <w:pPr>
              <w:pStyle w:val="TAC"/>
            </w:pPr>
            <w:r w:rsidRPr="00A564B4">
              <w:t>36.306, 4.1</w:t>
            </w:r>
          </w:p>
        </w:tc>
        <w:tc>
          <w:tcPr>
            <w:tcW w:w="851" w:type="dxa"/>
            <w:tcBorders>
              <w:top w:val="single" w:sz="4" w:space="0" w:color="auto"/>
              <w:left w:val="single" w:sz="4" w:space="0" w:color="auto"/>
              <w:bottom w:val="single" w:sz="4" w:space="0" w:color="auto"/>
              <w:right w:val="single" w:sz="4" w:space="0" w:color="auto"/>
            </w:tcBorders>
          </w:tcPr>
          <w:p w14:paraId="120BF1F9" w14:textId="77777777" w:rsidR="0059773D" w:rsidRPr="00A564B4" w:rsidRDefault="0059773D" w:rsidP="002F660A">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F4E908E" w14:textId="77777777" w:rsidR="0059773D" w:rsidRPr="00A564B4" w:rsidRDefault="0059773D" w:rsidP="002F660A">
            <w:pPr>
              <w:pStyle w:val="TAC"/>
            </w:pPr>
            <w:r w:rsidRPr="00A564B4">
              <w:t>Support for 64QAM in UL</w:t>
            </w:r>
          </w:p>
        </w:tc>
      </w:tr>
      <w:tr w:rsidR="0059773D" w:rsidRPr="00A564B4" w14:paraId="37FA1E32"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175BA25" w14:textId="77777777" w:rsidR="0059773D" w:rsidRPr="00A564B4" w:rsidRDefault="0059773D" w:rsidP="002F660A">
            <w:pPr>
              <w:pStyle w:val="TAC"/>
            </w:pPr>
            <w:r w:rsidRPr="00A564B4">
              <w:t>6</w:t>
            </w:r>
          </w:p>
        </w:tc>
        <w:tc>
          <w:tcPr>
            <w:tcW w:w="3543" w:type="dxa"/>
            <w:tcBorders>
              <w:top w:val="single" w:sz="6" w:space="0" w:color="auto"/>
              <w:left w:val="single" w:sz="6" w:space="0" w:color="auto"/>
              <w:bottom w:val="single" w:sz="6" w:space="0" w:color="auto"/>
              <w:right w:val="single" w:sz="6" w:space="0" w:color="auto"/>
            </w:tcBorders>
          </w:tcPr>
          <w:p w14:paraId="7C73171F" w14:textId="77777777" w:rsidR="0059773D" w:rsidRPr="00A564B4" w:rsidRDefault="0059773D" w:rsidP="002F660A">
            <w:pPr>
              <w:pStyle w:val="TAL"/>
            </w:pPr>
            <w:r w:rsidRPr="00A564B4">
              <w:t>Category 6</w:t>
            </w:r>
          </w:p>
        </w:tc>
        <w:tc>
          <w:tcPr>
            <w:tcW w:w="1276" w:type="dxa"/>
            <w:tcBorders>
              <w:top w:val="single" w:sz="6" w:space="0" w:color="auto"/>
              <w:left w:val="single" w:sz="6" w:space="0" w:color="auto"/>
              <w:bottom w:val="single" w:sz="6" w:space="0" w:color="auto"/>
              <w:right w:val="single" w:sz="4" w:space="0" w:color="auto"/>
            </w:tcBorders>
          </w:tcPr>
          <w:p w14:paraId="664AFFDD" w14:textId="77777777" w:rsidR="0059773D" w:rsidRPr="00A564B4" w:rsidRDefault="0059773D" w:rsidP="002F660A">
            <w:pPr>
              <w:pStyle w:val="TAC"/>
            </w:pPr>
            <w:r w:rsidRPr="00A564B4">
              <w:t>36.306, 4.1</w:t>
            </w:r>
          </w:p>
        </w:tc>
        <w:tc>
          <w:tcPr>
            <w:tcW w:w="851" w:type="dxa"/>
            <w:tcBorders>
              <w:top w:val="single" w:sz="4" w:space="0" w:color="auto"/>
              <w:left w:val="single" w:sz="4" w:space="0" w:color="auto"/>
              <w:bottom w:val="single" w:sz="4" w:space="0" w:color="auto"/>
              <w:right w:val="single" w:sz="4" w:space="0" w:color="auto"/>
            </w:tcBorders>
          </w:tcPr>
          <w:p w14:paraId="6646A803" w14:textId="77777777" w:rsidR="0059773D" w:rsidRPr="00A564B4" w:rsidRDefault="0059773D" w:rsidP="002F660A">
            <w:pPr>
              <w:pStyle w:val="TAC"/>
            </w:pPr>
            <w:r w:rsidRPr="00A564B4">
              <w:t>Rel-10</w:t>
            </w:r>
          </w:p>
        </w:tc>
        <w:tc>
          <w:tcPr>
            <w:tcW w:w="2976" w:type="dxa"/>
            <w:tcBorders>
              <w:top w:val="single" w:sz="4" w:space="0" w:color="auto"/>
              <w:left w:val="single" w:sz="4" w:space="0" w:color="auto"/>
              <w:bottom w:val="single" w:sz="4" w:space="0" w:color="auto"/>
              <w:right w:val="single" w:sz="4" w:space="0" w:color="auto"/>
            </w:tcBorders>
          </w:tcPr>
          <w:p w14:paraId="3FA8560E" w14:textId="77777777" w:rsidR="0059773D" w:rsidRPr="00A564B4" w:rsidRDefault="0059773D" w:rsidP="002F660A">
            <w:pPr>
              <w:pStyle w:val="TAC"/>
            </w:pPr>
          </w:p>
        </w:tc>
      </w:tr>
      <w:tr w:rsidR="0059773D" w:rsidRPr="00A564B4" w14:paraId="5C6C8C8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165261B" w14:textId="77777777" w:rsidR="0059773D" w:rsidRPr="00A564B4" w:rsidRDefault="0059773D" w:rsidP="002F660A">
            <w:pPr>
              <w:pStyle w:val="TAC"/>
            </w:pPr>
            <w:r w:rsidRPr="00A564B4">
              <w:t>7</w:t>
            </w:r>
          </w:p>
        </w:tc>
        <w:tc>
          <w:tcPr>
            <w:tcW w:w="3543" w:type="dxa"/>
            <w:tcBorders>
              <w:top w:val="single" w:sz="6" w:space="0" w:color="auto"/>
              <w:left w:val="single" w:sz="6" w:space="0" w:color="auto"/>
              <w:bottom w:val="single" w:sz="6" w:space="0" w:color="auto"/>
              <w:right w:val="single" w:sz="6" w:space="0" w:color="auto"/>
            </w:tcBorders>
          </w:tcPr>
          <w:p w14:paraId="7073874A" w14:textId="77777777" w:rsidR="0059773D" w:rsidRPr="00A564B4" w:rsidRDefault="0059773D" w:rsidP="002F660A">
            <w:pPr>
              <w:pStyle w:val="TAL"/>
            </w:pPr>
            <w:r w:rsidRPr="00A564B4">
              <w:t>Category 7</w:t>
            </w:r>
          </w:p>
        </w:tc>
        <w:tc>
          <w:tcPr>
            <w:tcW w:w="1276" w:type="dxa"/>
            <w:tcBorders>
              <w:top w:val="single" w:sz="6" w:space="0" w:color="auto"/>
              <w:left w:val="single" w:sz="6" w:space="0" w:color="auto"/>
              <w:bottom w:val="single" w:sz="6" w:space="0" w:color="auto"/>
              <w:right w:val="single" w:sz="4" w:space="0" w:color="auto"/>
            </w:tcBorders>
          </w:tcPr>
          <w:p w14:paraId="1B1A058A" w14:textId="77777777" w:rsidR="0059773D" w:rsidRPr="00A564B4" w:rsidRDefault="0059773D" w:rsidP="002F660A">
            <w:pPr>
              <w:pStyle w:val="TAC"/>
            </w:pPr>
            <w:r w:rsidRPr="00A564B4">
              <w:t>36.306, 4.1</w:t>
            </w:r>
          </w:p>
        </w:tc>
        <w:tc>
          <w:tcPr>
            <w:tcW w:w="851" w:type="dxa"/>
            <w:tcBorders>
              <w:top w:val="single" w:sz="4" w:space="0" w:color="auto"/>
              <w:left w:val="single" w:sz="4" w:space="0" w:color="auto"/>
              <w:bottom w:val="single" w:sz="4" w:space="0" w:color="auto"/>
              <w:right w:val="single" w:sz="4" w:space="0" w:color="auto"/>
            </w:tcBorders>
          </w:tcPr>
          <w:p w14:paraId="50534916" w14:textId="77777777" w:rsidR="0059773D" w:rsidRPr="00A564B4" w:rsidRDefault="0059773D" w:rsidP="002F660A">
            <w:pPr>
              <w:pStyle w:val="TAC"/>
            </w:pPr>
            <w:r w:rsidRPr="00A564B4">
              <w:t>Rel-10</w:t>
            </w:r>
          </w:p>
        </w:tc>
        <w:tc>
          <w:tcPr>
            <w:tcW w:w="2976" w:type="dxa"/>
            <w:tcBorders>
              <w:top w:val="single" w:sz="4" w:space="0" w:color="auto"/>
              <w:left w:val="single" w:sz="4" w:space="0" w:color="auto"/>
              <w:bottom w:val="single" w:sz="4" w:space="0" w:color="auto"/>
              <w:right w:val="single" w:sz="4" w:space="0" w:color="auto"/>
            </w:tcBorders>
          </w:tcPr>
          <w:p w14:paraId="2627B58C" w14:textId="77777777" w:rsidR="0059773D" w:rsidRPr="00A564B4" w:rsidRDefault="0059773D" w:rsidP="002F660A">
            <w:pPr>
              <w:pStyle w:val="TAC"/>
            </w:pPr>
          </w:p>
        </w:tc>
      </w:tr>
      <w:tr w:rsidR="0059773D" w:rsidRPr="00A564B4" w14:paraId="2E2A83E2"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B59157A" w14:textId="77777777" w:rsidR="0059773D" w:rsidRPr="00A564B4" w:rsidRDefault="0059773D" w:rsidP="002F660A">
            <w:pPr>
              <w:pStyle w:val="TAC"/>
            </w:pPr>
            <w:r w:rsidRPr="00A564B4">
              <w:t>8</w:t>
            </w:r>
          </w:p>
        </w:tc>
        <w:tc>
          <w:tcPr>
            <w:tcW w:w="3543" w:type="dxa"/>
            <w:tcBorders>
              <w:top w:val="single" w:sz="6" w:space="0" w:color="auto"/>
              <w:left w:val="single" w:sz="6" w:space="0" w:color="auto"/>
              <w:bottom w:val="single" w:sz="6" w:space="0" w:color="auto"/>
              <w:right w:val="single" w:sz="6" w:space="0" w:color="auto"/>
            </w:tcBorders>
          </w:tcPr>
          <w:p w14:paraId="3399C6C2" w14:textId="77777777" w:rsidR="0059773D" w:rsidRPr="00A564B4" w:rsidRDefault="0059773D" w:rsidP="002F660A">
            <w:pPr>
              <w:pStyle w:val="TAL"/>
            </w:pPr>
            <w:r w:rsidRPr="00A564B4">
              <w:t>Category 8</w:t>
            </w:r>
          </w:p>
        </w:tc>
        <w:tc>
          <w:tcPr>
            <w:tcW w:w="1276" w:type="dxa"/>
            <w:tcBorders>
              <w:top w:val="single" w:sz="6" w:space="0" w:color="auto"/>
              <w:left w:val="single" w:sz="6" w:space="0" w:color="auto"/>
              <w:bottom w:val="single" w:sz="6" w:space="0" w:color="auto"/>
              <w:right w:val="single" w:sz="4" w:space="0" w:color="auto"/>
            </w:tcBorders>
          </w:tcPr>
          <w:p w14:paraId="2D6AC75C" w14:textId="77777777" w:rsidR="0059773D" w:rsidRPr="00A564B4" w:rsidRDefault="0059773D" w:rsidP="002F660A">
            <w:pPr>
              <w:pStyle w:val="TAC"/>
            </w:pPr>
            <w:r w:rsidRPr="00A564B4">
              <w:t>36.306, 4.1</w:t>
            </w:r>
          </w:p>
        </w:tc>
        <w:tc>
          <w:tcPr>
            <w:tcW w:w="851" w:type="dxa"/>
            <w:tcBorders>
              <w:top w:val="single" w:sz="4" w:space="0" w:color="auto"/>
              <w:left w:val="single" w:sz="4" w:space="0" w:color="auto"/>
              <w:bottom w:val="single" w:sz="4" w:space="0" w:color="auto"/>
              <w:right w:val="single" w:sz="4" w:space="0" w:color="auto"/>
            </w:tcBorders>
          </w:tcPr>
          <w:p w14:paraId="746EE7D0" w14:textId="77777777" w:rsidR="0059773D" w:rsidRPr="00A564B4" w:rsidRDefault="0059773D" w:rsidP="002F660A">
            <w:pPr>
              <w:pStyle w:val="TAC"/>
            </w:pPr>
            <w:r w:rsidRPr="00A564B4">
              <w:t>Rel-10</w:t>
            </w:r>
          </w:p>
        </w:tc>
        <w:tc>
          <w:tcPr>
            <w:tcW w:w="2976" w:type="dxa"/>
            <w:tcBorders>
              <w:top w:val="single" w:sz="4" w:space="0" w:color="auto"/>
              <w:left w:val="single" w:sz="4" w:space="0" w:color="auto"/>
              <w:bottom w:val="single" w:sz="4" w:space="0" w:color="auto"/>
              <w:right w:val="single" w:sz="4" w:space="0" w:color="auto"/>
            </w:tcBorders>
          </w:tcPr>
          <w:p w14:paraId="5DC01D22" w14:textId="77777777" w:rsidR="0059773D" w:rsidRPr="00A564B4" w:rsidRDefault="0059773D" w:rsidP="002F660A">
            <w:pPr>
              <w:pStyle w:val="TAC"/>
            </w:pPr>
            <w:r w:rsidRPr="00A564B4">
              <w:t>Support for 64QAM in UL</w:t>
            </w:r>
          </w:p>
        </w:tc>
      </w:tr>
      <w:tr w:rsidR="0059773D" w:rsidRPr="00A564B4" w14:paraId="03ECF1F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0124979" w14:textId="77777777" w:rsidR="0059773D" w:rsidRPr="00A564B4" w:rsidRDefault="0059773D" w:rsidP="002F660A">
            <w:pPr>
              <w:pStyle w:val="TAC"/>
            </w:pPr>
            <w:r w:rsidRPr="00A564B4">
              <w:t>9</w:t>
            </w:r>
          </w:p>
        </w:tc>
        <w:tc>
          <w:tcPr>
            <w:tcW w:w="3543" w:type="dxa"/>
            <w:tcBorders>
              <w:top w:val="single" w:sz="6" w:space="0" w:color="auto"/>
              <w:left w:val="single" w:sz="6" w:space="0" w:color="auto"/>
              <w:bottom w:val="single" w:sz="6" w:space="0" w:color="auto"/>
              <w:right w:val="single" w:sz="6" w:space="0" w:color="auto"/>
            </w:tcBorders>
          </w:tcPr>
          <w:p w14:paraId="48996EAA" w14:textId="77777777" w:rsidR="0059773D" w:rsidRPr="00A564B4" w:rsidRDefault="0059773D" w:rsidP="002F660A">
            <w:pPr>
              <w:pStyle w:val="TAL"/>
            </w:pPr>
            <w:r w:rsidRPr="00A564B4">
              <w:t>Category 9</w:t>
            </w:r>
          </w:p>
        </w:tc>
        <w:tc>
          <w:tcPr>
            <w:tcW w:w="1276" w:type="dxa"/>
            <w:tcBorders>
              <w:top w:val="single" w:sz="6" w:space="0" w:color="auto"/>
              <w:left w:val="single" w:sz="6" w:space="0" w:color="auto"/>
              <w:bottom w:val="single" w:sz="6" w:space="0" w:color="auto"/>
              <w:right w:val="single" w:sz="4" w:space="0" w:color="auto"/>
            </w:tcBorders>
          </w:tcPr>
          <w:p w14:paraId="41374314" w14:textId="77777777" w:rsidR="0059773D" w:rsidRPr="00A564B4" w:rsidRDefault="0059773D" w:rsidP="002F660A">
            <w:pPr>
              <w:pStyle w:val="TAC"/>
            </w:pPr>
            <w:r w:rsidRPr="00A564B4">
              <w:t>36.306, 4.1</w:t>
            </w:r>
          </w:p>
        </w:tc>
        <w:tc>
          <w:tcPr>
            <w:tcW w:w="851" w:type="dxa"/>
            <w:tcBorders>
              <w:top w:val="single" w:sz="4" w:space="0" w:color="auto"/>
              <w:left w:val="single" w:sz="4" w:space="0" w:color="auto"/>
              <w:bottom w:val="single" w:sz="4" w:space="0" w:color="auto"/>
              <w:right w:val="single" w:sz="4" w:space="0" w:color="auto"/>
            </w:tcBorders>
          </w:tcPr>
          <w:p w14:paraId="00152F82" w14:textId="77777777" w:rsidR="0059773D" w:rsidRPr="00A564B4" w:rsidRDefault="0059773D" w:rsidP="002F660A">
            <w:pPr>
              <w:pStyle w:val="TAC"/>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7CC4E84" w14:textId="77777777" w:rsidR="0059773D" w:rsidRPr="00A564B4" w:rsidRDefault="0059773D" w:rsidP="002F660A">
            <w:pPr>
              <w:pStyle w:val="TAC"/>
            </w:pPr>
          </w:p>
        </w:tc>
      </w:tr>
      <w:tr w:rsidR="0059773D" w:rsidRPr="00A564B4" w14:paraId="10242FF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40AD025" w14:textId="77777777" w:rsidR="0059773D" w:rsidRPr="00A564B4" w:rsidRDefault="0059773D" w:rsidP="002F660A">
            <w:pPr>
              <w:pStyle w:val="TAC"/>
            </w:pPr>
            <w:r w:rsidRPr="00A564B4">
              <w:t>10</w:t>
            </w:r>
          </w:p>
        </w:tc>
        <w:tc>
          <w:tcPr>
            <w:tcW w:w="3543" w:type="dxa"/>
            <w:tcBorders>
              <w:top w:val="single" w:sz="6" w:space="0" w:color="auto"/>
              <w:left w:val="single" w:sz="6" w:space="0" w:color="auto"/>
              <w:bottom w:val="single" w:sz="6" w:space="0" w:color="auto"/>
              <w:right w:val="single" w:sz="6" w:space="0" w:color="auto"/>
            </w:tcBorders>
          </w:tcPr>
          <w:p w14:paraId="1DDFDF41" w14:textId="77777777" w:rsidR="0059773D" w:rsidRPr="00A564B4" w:rsidRDefault="0059773D" w:rsidP="002F660A">
            <w:pPr>
              <w:pStyle w:val="TAL"/>
            </w:pPr>
            <w:r w:rsidRPr="00A564B4">
              <w:t>Category 10</w:t>
            </w:r>
          </w:p>
        </w:tc>
        <w:tc>
          <w:tcPr>
            <w:tcW w:w="1276" w:type="dxa"/>
            <w:tcBorders>
              <w:top w:val="single" w:sz="6" w:space="0" w:color="auto"/>
              <w:left w:val="single" w:sz="6" w:space="0" w:color="auto"/>
              <w:bottom w:val="single" w:sz="6" w:space="0" w:color="auto"/>
              <w:right w:val="single" w:sz="4" w:space="0" w:color="auto"/>
            </w:tcBorders>
          </w:tcPr>
          <w:p w14:paraId="308482DA" w14:textId="77777777" w:rsidR="0059773D" w:rsidRPr="00A564B4" w:rsidRDefault="0059773D" w:rsidP="002F660A">
            <w:pPr>
              <w:pStyle w:val="TAC"/>
            </w:pPr>
            <w:r w:rsidRPr="00A564B4">
              <w:t>36.306, 4.1</w:t>
            </w:r>
          </w:p>
        </w:tc>
        <w:tc>
          <w:tcPr>
            <w:tcW w:w="851" w:type="dxa"/>
            <w:tcBorders>
              <w:top w:val="single" w:sz="4" w:space="0" w:color="auto"/>
              <w:left w:val="single" w:sz="4" w:space="0" w:color="auto"/>
              <w:bottom w:val="single" w:sz="4" w:space="0" w:color="auto"/>
              <w:right w:val="single" w:sz="4" w:space="0" w:color="auto"/>
            </w:tcBorders>
          </w:tcPr>
          <w:p w14:paraId="669CAE8C" w14:textId="77777777" w:rsidR="0059773D" w:rsidRPr="00A564B4" w:rsidRDefault="0059773D" w:rsidP="002F660A">
            <w:pPr>
              <w:pStyle w:val="TAC"/>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23E12A65" w14:textId="77777777" w:rsidR="0059773D" w:rsidRPr="00A564B4" w:rsidRDefault="0059773D" w:rsidP="002F660A">
            <w:pPr>
              <w:pStyle w:val="TAC"/>
            </w:pPr>
          </w:p>
        </w:tc>
      </w:tr>
      <w:tr w:rsidR="0059773D" w:rsidRPr="00A564B4" w14:paraId="4C8C7DD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752122B" w14:textId="77777777" w:rsidR="0059773D" w:rsidRPr="00A564B4" w:rsidRDefault="0059773D" w:rsidP="002F660A">
            <w:pPr>
              <w:pStyle w:val="TAC"/>
            </w:pPr>
            <w:r w:rsidRPr="00A564B4">
              <w:t>11</w:t>
            </w:r>
          </w:p>
        </w:tc>
        <w:tc>
          <w:tcPr>
            <w:tcW w:w="3543" w:type="dxa"/>
            <w:tcBorders>
              <w:top w:val="single" w:sz="6" w:space="0" w:color="auto"/>
              <w:left w:val="single" w:sz="6" w:space="0" w:color="auto"/>
              <w:bottom w:val="single" w:sz="6" w:space="0" w:color="auto"/>
              <w:right w:val="single" w:sz="6" w:space="0" w:color="auto"/>
            </w:tcBorders>
          </w:tcPr>
          <w:p w14:paraId="028FCEDF" w14:textId="77777777" w:rsidR="0059773D" w:rsidRPr="00A564B4" w:rsidRDefault="0059773D" w:rsidP="002F660A">
            <w:pPr>
              <w:pStyle w:val="TAL"/>
            </w:pPr>
            <w:r w:rsidRPr="00A564B4">
              <w:t>Category 11</w:t>
            </w:r>
          </w:p>
        </w:tc>
        <w:tc>
          <w:tcPr>
            <w:tcW w:w="1276" w:type="dxa"/>
            <w:tcBorders>
              <w:top w:val="single" w:sz="6" w:space="0" w:color="auto"/>
              <w:left w:val="single" w:sz="6" w:space="0" w:color="auto"/>
              <w:bottom w:val="single" w:sz="6" w:space="0" w:color="auto"/>
              <w:right w:val="single" w:sz="4" w:space="0" w:color="auto"/>
            </w:tcBorders>
          </w:tcPr>
          <w:p w14:paraId="61FFECEB" w14:textId="77777777" w:rsidR="0059773D" w:rsidRPr="00A564B4" w:rsidRDefault="0059773D" w:rsidP="002F660A">
            <w:pPr>
              <w:pStyle w:val="TAC"/>
            </w:pPr>
            <w:r w:rsidRPr="00A564B4">
              <w:t>36.306, 4.1</w:t>
            </w:r>
          </w:p>
        </w:tc>
        <w:tc>
          <w:tcPr>
            <w:tcW w:w="851" w:type="dxa"/>
            <w:tcBorders>
              <w:top w:val="single" w:sz="4" w:space="0" w:color="auto"/>
              <w:left w:val="single" w:sz="4" w:space="0" w:color="auto"/>
              <w:bottom w:val="single" w:sz="4" w:space="0" w:color="auto"/>
              <w:right w:val="single" w:sz="4" w:space="0" w:color="auto"/>
            </w:tcBorders>
          </w:tcPr>
          <w:p w14:paraId="3230DE26" w14:textId="77777777" w:rsidR="0059773D" w:rsidRPr="00A564B4" w:rsidRDefault="0059773D" w:rsidP="002F660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17C71C11" w14:textId="77777777" w:rsidR="0059773D" w:rsidRPr="00A564B4" w:rsidRDefault="0059773D" w:rsidP="002F660A">
            <w:pPr>
              <w:pStyle w:val="TAC"/>
            </w:pPr>
          </w:p>
        </w:tc>
      </w:tr>
      <w:tr w:rsidR="0059773D" w:rsidRPr="00A564B4" w14:paraId="1376A11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4C537EA" w14:textId="77777777" w:rsidR="0059773D" w:rsidRPr="00A564B4" w:rsidRDefault="0059773D" w:rsidP="002F660A">
            <w:pPr>
              <w:pStyle w:val="TAC"/>
            </w:pPr>
            <w:r w:rsidRPr="00A564B4">
              <w:t>12</w:t>
            </w:r>
          </w:p>
        </w:tc>
        <w:tc>
          <w:tcPr>
            <w:tcW w:w="3543" w:type="dxa"/>
            <w:tcBorders>
              <w:top w:val="single" w:sz="6" w:space="0" w:color="auto"/>
              <w:left w:val="single" w:sz="6" w:space="0" w:color="auto"/>
              <w:bottom w:val="single" w:sz="6" w:space="0" w:color="auto"/>
              <w:right w:val="single" w:sz="6" w:space="0" w:color="auto"/>
            </w:tcBorders>
          </w:tcPr>
          <w:p w14:paraId="5CFEE16D" w14:textId="77777777" w:rsidR="0059773D" w:rsidRPr="00A564B4" w:rsidRDefault="0059773D" w:rsidP="002F660A">
            <w:pPr>
              <w:pStyle w:val="TAL"/>
            </w:pPr>
            <w:r w:rsidRPr="00A564B4">
              <w:t>Category 12</w:t>
            </w:r>
          </w:p>
        </w:tc>
        <w:tc>
          <w:tcPr>
            <w:tcW w:w="1276" w:type="dxa"/>
            <w:tcBorders>
              <w:top w:val="single" w:sz="6" w:space="0" w:color="auto"/>
              <w:left w:val="single" w:sz="6" w:space="0" w:color="auto"/>
              <w:bottom w:val="single" w:sz="6" w:space="0" w:color="auto"/>
              <w:right w:val="single" w:sz="4" w:space="0" w:color="auto"/>
            </w:tcBorders>
          </w:tcPr>
          <w:p w14:paraId="391AEF23" w14:textId="77777777" w:rsidR="0059773D" w:rsidRPr="00A564B4" w:rsidRDefault="0059773D" w:rsidP="002F660A">
            <w:pPr>
              <w:pStyle w:val="TAC"/>
            </w:pPr>
            <w:r w:rsidRPr="00A564B4">
              <w:t>36.306, 4.1</w:t>
            </w:r>
          </w:p>
        </w:tc>
        <w:tc>
          <w:tcPr>
            <w:tcW w:w="851" w:type="dxa"/>
            <w:tcBorders>
              <w:top w:val="single" w:sz="4" w:space="0" w:color="auto"/>
              <w:left w:val="single" w:sz="4" w:space="0" w:color="auto"/>
              <w:bottom w:val="single" w:sz="4" w:space="0" w:color="auto"/>
              <w:right w:val="single" w:sz="4" w:space="0" w:color="auto"/>
            </w:tcBorders>
          </w:tcPr>
          <w:p w14:paraId="5954D1B4" w14:textId="77777777" w:rsidR="0059773D" w:rsidRPr="00A564B4" w:rsidRDefault="0059773D" w:rsidP="002F660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25FDC4E1" w14:textId="77777777" w:rsidR="0059773D" w:rsidRPr="00A564B4" w:rsidRDefault="0059773D" w:rsidP="002F660A">
            <w:pPr>
              <w:pStyle w:val="TAC"/>
            </w:pPr>
          </w:p>
        </w:tc>
      </w:tr>
    </w:tbl>
    <w:p w14:paraId="490EAF6B" w14:textId="77777777" w:rsidR="0059773D" w:rsidRPr="00A564B4" w:rsidRDefault="0059773D" w:rsidP="0059773D"/>
    <w:p w14:paraId="536C8153" w14:textId="77777777" w:rsidR="0059773D" w:rsidRPr="00A564B4" w:rsidRDefault="0059773D" w:rsidP="0059773D">
      <w:pPr>
        <w:pStyle w:val="TH"/>
      </w:pPr>
      <w:r w:rsidRPr="00A564B4">
        <w:lastRenderedPageBreak/>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59773D" w:rsidRPr="00A564B4" w14:paraId="262CBEF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4AA24BF"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lastRenderedPageBreak/>
              <w:t>Item</w:t>
            </w:r>
          </w:p>
        </w:tc>
        <w:tc>
          <w:tcPr>
            <w:tcW w:w="3543" w:type="dxa"/>
            <w:tcBorders>
              <w:top w:val="single" w:sz="6" w:space="0" w:color="auto"/>
              <w:left w:val="single" w:sz="6" w:space="0" w:color="auto"/>
              <w:bottom w:val="single" w:sz="6" w:space="0" w:color="auto"/>
              <w:right w:val="single" w:sz="6" w:space="0" w:color="auto"/>
            </w:tcBorders>
          </w:tcPr>
          <w:p w14:paraId="0E5073D4"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F784795"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45F087B"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4CD518FF"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Comments</w:t>
            </w:r>
          </w:p>
        </w:tc>
      </w:tr>
      <w:tr w:rsidR="0059773D" w:rsidRPr="00A564B4" w14:paraId="192C688C" w14:textId="77777777" w:rsidTr="002F660A">
        <w:trPr>
          <w:cantSplit/>
          <w:jc w:val="center"/>
        </w:trPr>
        <w:tc>
          <w:tcPr>
            <w:tcW w:w="482" w:type="dxa"/>
            <w:tcBorders>
              <w:top w:val="single" w:sz="6" w:space="0" w:color="auto"/>
              <w:left w:val="single" w:sz="6" w:space="0" w:color="auto"/>
              <w:right w:val="single" w:sz="6" w:space="0" w:color="auto"/>
            </w:tcBorders>
          </w:tcPr>
          <w:p w14:paraId="1DA6B26B" w14:textId="77777777" w:rsidR="0059773D" w:rsidRPr="00A564B4" w:rsidRDefault="0059773D" w:rsidP="002F660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1F177E8D" w14:textId="77777777" w:rsidR="0059773D" w:rsidRPr="00A564B4" w:rsidRDefault="0059773D" w:rsidP="002F660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635EAC3B"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2023870"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A3BF4D4"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0</w:t>
            </w:r>
          </w:p>
        </w:tc>
      </w:tr>
      <w:tr w:rsidR="0059773D" w:rsidRPr="00A564B4" w14:paraId="2D040D53" w14:textId="77777777" w:rsidTr="002F660A">
        <w:trPr>
          <w:cantSplit/>
          <w:jc w:val="center"/>
        </w:trPr>
        <w:tc>
          <w:tcPr>
            <w:tcW w:w="482" w:type="dxa"/>
            <w:tcBorders>
              <w:top w:val="single" w:sz="6" w:space="0" w:color="auto"/>
              <w:left w:val="single" w:sz="6" w:space="0" w:color="auto"/>
              <w:right w:val="single" w:sz="6" w:space="0" w:color="auto"/>
            </w:tcBorders>
          </w:tcPr>
          <w:p w14:paraId="57B37C2E" w14:textId="77777777" w:rsidR="0059773D" w:rsidRPr="00A564B4" w:rsidRDefault="0059773D" w:rsidP="002F660A">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BAFC8D4" w14:textId="77777777" w:rsidR="0059773D" w:rsidRPr="00A564B4" w:rsidRDefault="0059773D" w:rsidP="002F660A">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41B837DF"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442B18"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93623B0"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1bis</w:t>
            </w:r>
          </w:p>
        </w:tc>
      </w:tr>
      <w:tr w:rsidR="0059773D" w:rsidRPr="00A564B4" w14:paraId="1E1C369B" w14:textId="77777777" w:rsidTr="002F660A">
        <w:trPr>
          <w:cantSplit/>
          <w:jc w:val="center"/>
        </w:trPr>
        <w:tc>
          <w:tcPr>
            <w:tcW w:w="482" w:type="dxa"/>
            <w:tcBorders>
              <w:top w:val="single" w:sz="6" w:space="0" w:color="auto"/>
              <w:left w:val="single" w:sz="6" w:space="0" w:color="auto"/>
              <w:right w:val="single" w:sz="6" w:space="0" w:color="auto"/>
            </w:tcBorders>
          </w:tcPr>
          <w:p w14:paraId="0F8002B2" w14:textId="77777777" w:rsidR="0059773D" w:rsidRPr="00A564B4" w:rsidRDefault="0059773D" w:rsidP="002F660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3CF41C77" w14:textId="77777777" w:rsidR="0059773D" w:rsidRPr="00A564B4" w:rsidRDefault="0059773D" w:rsidP="002F660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7BF4C4BD"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82C79BF"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D479496"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5 or Category UL</w:t>
            </w:r>
            <w:r w:rsidRPr="00A564B4">
              <w:rPr>
                <w:rFonts w:ascii="Arial" w:hAnsi="Arial"/>
                <w:sz w:val="18"/>
                <w:lang w:eastAsia="zh-CN"/>
              </w:rPr>
              <w:t xml:space="preserve"> 16</w:t>
            </w:r>
          </w:p>
        </w:tc>
      </w:tr>
      <w:tr w:rsidR="0059773D" w:rsidRPr="00A564B4" w14:paraId="0D3EB6F3" w14:textId="77777777" w:rsidTr="002F660A">
        <w:trPr>
          <w:cantSplit/>
          <w:jc w:val="center"/>
        </w:trPr>
        <w:tc>
          <w:tcPr>
            <w:tcW w:w="482" w:type="dxa"/>
            <w:tcBorders>
              <w:top w:val="single" w:sz="6" w:space="0" w:color="auto"/>
              <w:left w:val="single" w:sz="6" w:space="0" w:color="auto"/>
              <w:right w:val="single" w:sz="6" w:space="0" w:color="auto"/>
            </w:tcBorders>
          </w:tcPr>
          <w:p w14:paraId="3B67924E"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0F648471" w14:textId="77777777" w:rsidR="0059773D" w:rsidRPr="00A564B4" w:rsidRDefault="0059773D" w:rsidP="002F660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1E39AF2E"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02402B"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F647DE6"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13 or Category UL</w:t>
            </w:r>
            <w:r w:rsidRPr="00A564B4">
              <w:rPr>
                <w:rFonts w:ascii="Arial" w:hAnsi="Arial"/>
                <w:sz w:val="18"/>
                <w:lang w:eastAsia="zh-CN"/>
              </w:rPr>
              <w:t xml:space="preserve"> 18</w:t>
            </w:r>
          </w:p>
        </w:tc>
      </w:tr>
      <w:tr w:rsidR="0059773D" w:rsidRPr="00A564B4" w14:paraId="2323C502" w14:textId="77777777" w:rsidTr="002F660A">
        <w:trPr>
          <w:cantSplit/>
          <w:jc w:val="center"/>
        </w:trPr>
        <w:tc>
          <w:tcPr>
            <w:tcW w:w="482" w:type="dxa"/>
            <w:tcBorders>
              <w:top w:val="single" w:sz="6" w:space="0" w:color="auto"/>
              <w:left w:val="single" w:sz="6" w:space="0" w:color="auto"/>
              <w:right w:val="single" w:sz="6" w:space="0" w:color="auto"/>
            </w:tcBorders>
          </w:tcPr>
          <w:p w14:paraId="39FD4C50" w14:textId="77777777" w:rsidR="0059773D" w:rsidRPr="00A564B4" w:rsidRDefault="0059773D" w:rsidP="002F660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45657034" w14:textId="77777777" w:rsidR="0059773D" w:rsidRPr="00A564B4" w:rsidRDefault="0059773D" w:rsidP="002F660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5F8E5E3E"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3C26B2E"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496AAD1"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5 or Category UL</w:t>
            </w:r>
            <w:r w:rsidRPr="00A564B4">
              <w:rPr>
                <w:rFonts w:ascii="Arial" w:hAnsi="Arial"/>
                <w:sz w:val="18"/>
                <w:lang w:eastAsia="zh-CN"/>
              </w:rPr>
              <w:t xml:space="preserve"> 16</w:t>
            </w:r>
          </w:p>
        </w:tc>
      </w:tr>
      <w:tr w:rsidR="0059773D" w:rsidRPr="00A564B4" w14:paraId="76402C5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E49903B" w14:textId="77777777" w:rsidR="0059773D" w:rsidRPr="00A564B4" w:rsidRDefault="0059773D" w:rsidP="002F660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72EEB3E" w14:textId="77777777" w:rsidR="0059773D" w:rsidRPr="00A564B4" w:rsidRDefault="0059773D" w:rsidP="002F660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3E039220"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A099EFB"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E24D65A"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13 or Category UL</w:t>
            </w:r>
            <w:r w:rsidRPr="00A564B4">
              <w:rPr>
                <w:rFonts w:ascii="Arial" w:hAnsi="Arial"/>
                <w:sz w:val="18"/>
                <w:lang w:eastAsia="zh-CN"/>
              </w:rPr>
              <w:t xml:space="preserve"> 18</w:t>
            </w:r>
          </w:p>
        </w:tc>
      </w:tr>
      <w:tr w:rsidR="0059773D" w:rsidRPr="00A564B4" w14:paraId="6044DE8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6F2B452" w14:textId="77777777" w:rsidR="0059773D" w:rsidRPr="00A564B4" w:rsidRDefault="0059773D" w:rsidP="002F660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7FC5AAB" w14:textId="77777777" w:rsidR="0059773D" w:rsidRPr="00A564B4" w:rsidRDefault="0059773D" w:rsidP="002F660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272F4AC2"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53B909"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EE6FD4"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5 or Category UL</w:t>
            </w:r>
            <w:r w:rsidRPr="00A564B4">
              <w:rPr>
                <w:rFonts w:ascii="Arial" w:hAnsi="Arial"/>
                <w:sz w:val="18"/>
                <w:lang w:eastAsia="zh-CN"/>
              </w:rPr>
              <w:t xml:space="preserve"> 16</w:t>
            </w:r>
          </w:p>
        </w:tc>
      </w:tr>
      <w:tr w:rsidR="0059773D" w:rsidRPr="00A564B4" w14:paraId="36EDEEC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D199199" w14:textId="77777777" w:rsidR="0059773D" w:rsidRPr="00A564B4" w:rsidRDefault="0059773D" w:rsidP="002F660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68F36908" w14:textId="77777777" w:rsidR="0059773D" w:rsidRPr="00A564B4" w:rsidRDefault="0059773D" w:rsidP="002F660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5D113890"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8B3D249"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59742E4"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13 or Category UL</w:t>
            </w:r>
            <w:r w:rsidRPr="00A564B4">
              <w:rPr>
                <w:rFonts w:ascii="Arial" w:hAnsi="Arial"/>
                <w:sz w:val="18"/>
                <w:lang w:eastAsia="zh-CN"/>
              </w:rPr>
              <w:t xml:space="preserve"> 15</w:t>
            </w:r>
            <w:r w:rsidRPr="00A564B4">
              <w:rPr>
                <w:rFonts w:ascii="Arial" w:hAnsi="Arial"/>
                <w:sz w:val="18"/>
              </w:rPr>
              <w:t xml:space="preserve"> or Category UL</w:t>
            </w:r>
            <w:r w:rsidRPr="00A564B4">
              <w:rPr>
                <w:rFonts w:ascii="Arial" w:hAnsi="Arial"/>
                <w:sz w:val="18"/>
                <w:lang w:eastAsia="zh-CN"/>
              </w:rPr>
              <w:t xml:space="preserve"> 18</w:t>
            </w:r>
            <w:r w:rsidRPr="00A564B4">
              <w:rPr>
                <w:rFonts w:ascii="Arial" w:hAnsi="Arial"/>
                <w:sz w:val="18"/>
              </w:rPr>
              <w:t xml:space="preserve"> or Category UL</w:t>
            </w:r>
            <w:r w:rsidRPr="00A564B4">
              <w:rPr>
                <w:rFonts w:ascii="Arial" w:hAnsi="Arial"/>
                <w:sz w:val="18"/>
                <w:lang w:eastAsia="zh-CN"/>
              </w:rPr>
              <w:t xml:space="preserve"> 20</w:t>
            </w:r>
          </w:p>
        </w:tc>
      </w:tr>
      <w:tr w:rsidR="0059773D" w:rsidRPr="00A564B4" w14:paraId="0DA3B65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0EE5335" w14:textId="77777777" w:rsidR="0059773D" w:rsidRPr="00A564B4" w:rsidRDefault="0059773D" w:rsidP="002F660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1FB0F51" w14:textId="77777777" w:rsidR="0059773D" w:rsidRPr="00A564B4" w:rsidRDefault="0059773D" w:rsidP="002F660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078761F5"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FC5AB13"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D40E527"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w:t>
            </w:r>
            <w:r w:rsidRPr="00A564B4">
              <w:rPr>
                <w:rFonts w:ascii="Arial" w:hAnsi="Arial"/>
                <w:sz w:val="18"/>
                <w:lang w:eastAsia="zh-CN"/>
              </w:rPr>
              <w:t xml:space="preserve"> 16</w:t>
            </w:r>
            <w:r w:rsidRPr="00A564B4">
              <w:rPr>
                <w:rFonts w:ascii="Arial" w:hAnsi="Arial"/>
                <w:sz w:val="18"/>
              </w:rPr>
              <w:t xml:space="preserve"> or Category UL</w:t>
            </w:r>
            <w:r w:rsidRPr="00A564B4">
              <w:rPr>
                <w:rFonts w:ascii="Arial" w:hAnsi="Arial"/>
                <w:sz w:val="18"/>
                <w:lang w:eastAsia="zh-CN"/>
              </w:rPr>
              <w:t xml:space="preserve"> 18</w:t>
            </w:r>
          </w:p>
        </w:tc>
      </w:tr>
      <w:tr w:rsidR="0059773D" w:rsidRPr="00A564B4" w14:paraId="25007763"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C97627A" w14:textId="77777777" w:rsidR="0059773D" w:rsidRPr="00A564B4" w:rsidRDefault="0059773D" w:rsidP="002F660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36A9BC9C" w14:textId="77777777" w:rsidR="0059773D" w:rsidRPr="00A564B4" w:rsidRDefault="0059773D" w:rsidP="002F660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28B581CB"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6410968"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812D19F"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8 or Category UL</w:t>
            </w:r>
            <w:r w:rsidRPr="00A564B4">
              <w:rPr>
                <w:rFonts w:ascii="Arial" w:hAnsi="Arial"/>
                <w:sz w:val="18"/>
                <w:lang w:eastAsia="zh-CN"/>
              </w:rPr>
              <w:t xml:space="preserve"> 17</w:t>
            </w:r>
          </w:p>
        </w:tc>
      </w:tr>
      <w:tr w:rsidR="0059773D" w:rsidRPr="00A564B4" w14:paraId="586878B0"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DF0D467"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3B11392D" w14:textId="77777777" w:rsidR="0059773D" w:rsidRPr="00A564B4" w:rsidRDefault="0059773D" w:rsidP="002F660A">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ECB514F"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8FB14FE"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61578C"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w:t>
            </w:r>
            <w:r w:rsidRPr="00A564B4">
              <w:rPr>
                <w:rFonts w:ascii="Arial" w:hAnsi="Arial"/>
                <w:sz w:val="18"/>
                <w:lang w:eastAsia="zh-CN"/>
              </w:rPr>
              <w:t xml:space="preserve"> 16</w:t>
            </w:r>
            <w:r w:rsidRPr="00A564B4">
              <w:rPr>
                <w:rFonts w:ascii="Arial" w:hAnsi="Arial"/>
                <w:sz w:val="18"/>
              </w:rPr>
              <w:t xml:space="preserve"> or Category UL</w:t>
            </w:r>
            <w:r w:rsidRPr="00A564B4">
              <w:rPr>
                <w:rFonts w:ascii="Arial" w:hAnsi="Arial"/>
                <w:sz w:val="18"/>
                <w:lang w:eastAsia="zh-CN"/>
              </w:rPr>
              <w:t xml:space="preserve"> 18</w:t>
            </w:r>
          </w:p>
        </w:tc>
      </w:tr>
      <w:tr w:rsidR="0059773D" w:rsidRPr="00A564B4" w14:paraId="0680734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AEAE82E"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60DA0A4B" w14:textId="77777777" w:rsidR="0059773D" w:rsidRPr="00A564B4" w:rsidRDefault="0059773D" w:rsidP="002F660A">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27C9DA6E"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5CD791E"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6AC2E7E"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w:t>
            </w:r>
            <w:r w:rsidRPr="00A564B4">
              <w:rPr>
                <w:rFonts w:ascii="Arial" w:hAnsi="Arial"/>
                <w:sz w:val="18"/>
                <w:lang w:eastAsia="zh-CN"/>
              </w:rPr>
              <w:t xml:space="preserve"> 15</w:t>
            </w:r>
            <w:r w:rsidRPr="00A564B4">
              <w:rPr>
                <w:rFonts w:ascii="Arial" w:hAnsi="Arial"/>
                <w:sz w:val="18"/>
              </w:rPr>
              <w:t xml:space="preserve"> or Category UL</w:t>
            </w:r>
            <w:r w:rsidRPr="00A564B4">
              <w:rPr>
                <w:rFonts w:ascii="Arial" w:hAnsi="Arial"/>
                <w:sz w:val="18"/>
                <w:lang w:eastAsia="zh-CN"/>
              </w:rPr>
              <w:t xml:space="preserve"> 16</w:t>
            </w:r>
            <w:r w:rsidRPr="00A564B4">
              <w:rPr>
                <w:rFonts w:ascii="Arial" w:hAnsi="Arial"/>
                <w:sz w:val="18"/>
              </w:rPr>
              <w:t xml:space="preserve"> or Category UL</w:t>
            </w:r>
            <w:r w:rsidRPr="00A564B4">
              <w:rPr>
                <w:rFonts w:ascii="Arial" w:hAnsi="Arial"/>
                <w:sz w:val="18"/>
                <w:lang w:eastAsia="zh-CN"/>
              </w:rPr>
              <w:t xml:space="preserve"> 18</w:t>
            </w:r>
            <w:r w:rsidRPr="00A564B4">
              <w:rPr>
                <w:rFonts w:ascii="Arial" w:hAnsi="Arial"/>
                <w:sz w:val="18"/>
              </w:rPr>
              <w:t xml:space="preserve"> or Category UL</w:t>
            </w:r>
            <w:r w:rsidRPr="00A564B4">
              <w:rPr>
                <w:rFonts w:ascii="Arial" w:hAnsi="Arial"/>
                <w:sz w:val="18"/>
                <w:lang w:eastAsia="zh-CN"/>
              </w:rPr>
              <w:t xml:space="preserve"> 20</w:t>
            </w:r>
          </w:p>
        </w:tc>
      </w:tr>
      <w:tr w:rsidR="0059773D" w:rsidRPr="00A564B4" w14:paraId="610733F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8D2A2DE"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13BEC3BE" w14:textId="77777777" w:rsidR="0059773D" w:rsidRPr="00A564B4" w:rsidRDefault="0059773D" w:rsidP="002F660A">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18680021"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D9BCFD"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4342F4C"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14 or Category UL</w:t>
            </w:r>
            <w:r w:rsidRPr="00A564B4">
              <w:rPr>
                <w:rFonts w:ascii="Arial" w:hAnsi="Arial"/>
                <w:sz w:val="18"/>
                <w:lang w:eastAsia="zh-CN"/>
              </w:rPr>
              <w:t xml:space="preserve"> 19</w:t>
            </w:r>
          </w:p>
        </w:tc>
      </w:tr>
      <w:tr w:rsidR="0059773D" w:rsidRPr="00A564B4" w14:paraId="456BD2E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C61CE97"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lastRenderedPageBreak/>
              <w:t>13</w:t>
            </w:r>
          </w:p>
        </w:tc>
        <w:tc>
          <w:tcPr>
            <w:tcW w:w="3543" w:type="dxa"/>
            <w:tcBorders>
              <w:top w:val="single" w:sz="6" w:space="0" w:color="auto"/>
              <w:left w:val="nil"/>
              <w:bottom w:val="single" w:sz="6" w:space="0" w:color="auto"/>
              <w:right w:val="single" w:sz="6" w:space="0" w:color="auto"/>
            </w:tcBorders>
          </w:tcPr>
          <w:p w14:paraId="7F3F6FB6" w14:textId="77777777" w:rsidR="0059773D" w:rsidRPr="00A564B4" w:rsidRDefault="0059773D" w:rsidP="002F660A">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3FAD98DF"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1CE7151"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7DDDCC8"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 or Category UL</w:t>
            </w:r>
            <w:r w:rsidRPr="00A564B4">
              <w:rPr>
                <w:rFonts w:ascii="Arial" w:hAnsi="Arial"/>
                <w:sz w:val="18"/>
                <w:lang w:eastAsia="zh-CN"/>
              </w:rPr>
              <w:t xml:space="preserve"> 16</w:t>
            </w:r>
            <w:r w:rsidRPr="00A564B4">
              <w:rPr>
                <w:rFonts w:ascii="Arial" w:hAnsi="Arial"/>
                <w:sz w:val="18"/>
              </w:rPr>
              <w:t xml:space="preserve"> or Category UL</w:t>
            </w:r>
            <w:r w:rsidRPr="00A564B4">
              <w:rPr>
                <w:rFonts w:ascii="Arial" w:hAnsi="Arial"/>
                <w:sz w:val="18"/>
                <w:lang w:eastAsia="zh-CN"/>
              </w:rPr>
              <w:t xml:space="preserve"> 18</w:t>
            </w:r>
            <w:r w:rsidRPr="00A564B4">
              <w:rPr>
                <w:rFonts w:ascii="Arial" w:hAnsi="Arial"/>
                <w:sz w:val="18"/>
              </w:rPr>
              <w:t xml:space="preserve"> or Category UL</w:t>
            </w:r>
            <w:r w:rsidRPr="00A564B4">
              <w:rPr>
                <w:rFonts w:ascii="Arial" w:hAnsi="Arial"/>
                <w:sz w:val="18"/>
                <w:lang w:eastAsia="zh-CN"/>
              </w:rPr>
              <w:t xml:space="preserve"> 20</w:t>
            </w:r>
          </w:p>
        </w:tc>
      </w:tr>
      <w:tr w:rsidR="0059773D" w:rsidRPr="00A564B4" w14:paraId="42C938F0"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485D3A2"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D14DC26" w14:textId="77777777" w:rsidR="0059773D" w:rsidRPr="00A564B4" w:rsidRDefault="0059773D" w:rsidP="002F660A">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144E5FAB"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DB8F000"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ADBF169"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 or Category UL</w:t>
            </w:r>
            <w:r w:rsidRPr="00A564B4">
              <w:rPr>
                <w:rFonts w:ascii="Arial" w:hAnsi="Arial"/>
                <w:sz w:val="18"/>
                <w:lang w:eastAsia="zh-CN"/>
              </w:rPr>
              <w:t xml:space="preserve"> 16</w:t>
            </w:r>
            <w:r w:rsidRPr="00A564B4">
              <w:rPr>
                <w:rFonts w:ascii="Arial" w:hAnsi="Arial"/>
                <w:sz w:val="18"/>
              </w:rPr>
              <w:t xml:space="preserve"> or Category UL</w:t>
            </w:r>
            <w:r w:rsidRPr="00A564B4">
              <w:rPr>
                <w:rFonts w:ascii="Arial" w:hAnsi="Arial"/>
                <w:sz w:val="18"/>
                <w:lang w:eastAsia="zh-CN"/>
              </w:rPr>
              <w:t xml:space="preserve"> 18</w:t>
            </w:r>
            <w:r w:rsidRPr="00A564B4">
              <w:rPr>
                <w:rFonts w:ascii="Arial" w:hAnsi="Arial"/>
                <w:sz w:val="18"/>
              </w:rPr>
              <w:t xml:space="preserve"> or Category UL</w:t>
            </w:r>
            <w:r w:rsidRPr="00A564B4">
              <w:rPr>
                <w:rFonts w:ascii="Arial" w:hAnsi="Arial"/>
                <w:sz w:val="18"/>
                <w:lang w:eastAsia="zh-CN"/>
              </w:rPr>
              <w:t xml:space="preserve"> 20</w:t>
            </w:r>
            <w:r w:rsidRPr="00A564B4">
              <w:rPr>
                <w:rFonts w:ascii="Arial" w:hAnsi="Arial"/>
                <w:sz w:val="18"/>
              </w:rPr>
              <w:t xml:space="preserve"> or Category UL</w:t>
            </w:r>
            <w:r w:rsidRPr="00A564B4">
              <w:rPr>
                <w:rFonts w:ascii="Arial" w:hAnsi="Arial"/>
                <w:sz w:val="18"/>
                <w:lang w:eastAsia="zh-CN"/>
              </w:rPr>
              <w:t xml:space="preserve"> 21</w:t>
            </w:r>
          </w:p>
        </w:tc>
      </w:tr>
      <w:tr w:rsidR="0059773D" w:rsidRPr="00A564B4" w14:paraId="7B495C42" w14:textId="77777777" w:rsidTr="002F660A">
        <w:trPr>
          <w:cantSplit/>
          <w:jc w:val="center"/>
        </w:trPr>
        <w:tc>
          <w:tcPr>
            <w:tcW w:w="482" w:type="dxa"/>
            <w:tcBorders>
              <w:top w:val="single" w:sz="6" w:space="0" w:color="auto"/>
              <w:left w:val="single" w:sz="6" w:space="0" w:color="auto"/>
              <w:bottom w:val="single" w:sz="4" w:space="0" w:color="auto"/>
              <w:right w:val="single" w:sz="6" w:space="0" w:color="auto"/>
            </w:tcBorders>
          </w:tcPr>
          <w:p w14:paraId="3C9A2954" w14:textId="77777777" w:rsidR="0059773D" w:rsidRPr="00A564B4" w:rsidRDefault="0059773D" w:rsidP="002F660A">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13042B4" w14:textId="77777777" w:rsidR="0059773D" w:rsidRPr="00A564B4" w:rsidRDefault="0059773D" w:rsidP="002F660A">
            <w:pPr>
              <w:pStyle w:val="TAL"/>
              <w:rPr>
                <w:rFonts w:cs="Arial"/>
                <w:szCs w:val="18"/>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337B95EF" w14:textId="77777777" w:rsidR="0059773D" w:rsidRPr="00A564B4" w:rsidRDefault="0059773D" w:rsidP="002F660A">
            <w:pPr>
              <w:pStyle w:val="TAL"/>
              <w:rPr>
                <w:rFonts w:cs="Arial"/>
                <w:szCs w:val="18"/>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733C18D" w14:textId="77777777" w:rsidR="0059773D" w:rsidRPr="00A564B4" w:rsidRDefault="0059773D" w:rsidP="002F660A">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950765" w14:textId="77777777" w:rsidR="0059773D" w:rsidRPr="00A564B4" w:rsidRDefault="0059773D" w:rsidP="002F660A">
            <w:pPr>
              <w:pStyle w:val="TAL"/>
              <w:rPr>
                <w:rFonts w:cs="Arial"/>
                <w:szCs w:val="18"/>
              </w:rPr>
            </w:pPr>
            <w:r w:rsidRPr="00A564B4">
              <w:rPr>
                <w:rFonts w:cs="Arial"/>
                <w:szCs w:val="18"/>
              </w:rPr>
              <w:t>Only in combination with Category UL 5</w:t>
            </w:r>
          </w:p>
        </w:tc>
      </w:tr>
      <w:tr w:rsidR="0059773D" w:rsidRPr="00A564B4" w14:paraId="20698E62"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486538C3"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E3F7EE8" w14:textId="77777777" w:rsidR="0059773D" w:rsidRPr="00A564B4" w:rsidRDefault="0059773D" w:rsidP="002F660A">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4F483F8"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037773F9"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8A8D7C0" w14:textId="77777777" w:rsidR="0059773D" w:rsidRPr="00A564B4" w:rsidRDefault="0059773D" w:rsidP="002F660A">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59773D" w:rsidRPr="00A564B4" w14:paraId="586115DC"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0C8810D5"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5AFA7CF1" w14:textId="77777777" w:rsidR="0059773D" w:rsidRPr="00A564B4" w:rsidRDefault="0059773D" w:rsidP="002F660A">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569800EB"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20680945"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23863FF" w14:textId="77777777" w:rsidR="0059773D" w:rsidRPr="00A564B4" w:rsidRDefault="0059773D" w:rsidP="002F660A">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59773D" w:rsidRPr="00A564B4" w14:paraId="0D5200D2"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1F908C2A"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075DE8AD" w14:textId="77777777" w:rsidR="0059773D" w:rsidRPr="00A564B4" w:rsidRDefault="0059773D" w:rsidP="002F660A">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38B3D7EA"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66F0625"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C4BA6FC" w14:textId="77777777" w:rsidR="0059773D" w:rsidRPr="00A564B4" w:rsidRDefault="0059773D" w:rsidP="002F660A">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59773D" w:rsidRPr="00A564B4" w14:paraId="37B400F6"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1DF621A7"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0675C156" w14:textId="77777777" w:rsidR="0059773D" w:rsidRPr="00A564B4" w:rsidRDefault="0059773D" w:rsidP="002F660A">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6E86C686"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37AEB0E"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D9852F9" w14:textId="77777777" w:rsidR="0059773D" w:rsidRPr="00A564B4" w:rsidRDefault="0059773D" w:rsidP="002F660A">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59773D" w:rsidRPr="00A564B4" w14:paraId="7D58E7A8"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0F95A36E"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AAB6011" w14:textId="77777777" w:rsidR="0059773D" w:rsidRPr="00A564B4" w:rsidRDefault="0059773D" w:rsidP="002F660A">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1B91535B"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137822E"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989FA6D" w14:textId="77777777" w:rsidR="0059773D" w:rsidRPr="00A564B4" w:rsidRDefault="0059773D" w:rsidP="002F660A">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59773D" w:rsidRPr="00A564B4" w14:paraId="633EA5C9"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56BC23D9"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lastRenderedPageBreak/>
              <w:t>21</w:t>
            </w:r>
          </w:p>
        </w:tc>
        <w:tc>
          <w:tcPr>
            <w:tcW w:w="3543" w:type="dxa"/>
            <w:tcBorders>
              <w:top w:val="single" w:sz="4" w:space="0" w:color="auto"/>
              <w:left w:val="single" w:sz="4" w:space="0" w:color="auto"/>
              <w:bottom w:val="single" w:sz="4" w:space="0" w:color="auto"/>
              <w:right w:val="single" w:sz="4" w:space="0" w:color="auto"/>
            </w:tcBorders>
          </w:tcPr>
          <w:p w14:paraId="0AB81394" w14:textId="77777777" w:rsidR="0059773D" w:rsidRPr="00A564B4" w:rsidRDefault="0059773D" w:rsidP="002F660A">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52D3BCC7"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FFDF7FC"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D1F4248" w14:textId="77777777" w:rsidR="0059773D" w:rsidRPr="00A564B4" w:rsidRDefault="0059773D" w:rsidP="002F660A">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59773D" w:rsidRPr="00A564B4" w14:paraId="56379986"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756B03EE"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582C197" w14:textId="77777777" w:rsidR="0059773D" w:rsidRPr="00A564B4" w:rsidRDefault="0059773D" w:rsidP="002F660A">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244988B6"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40E7334" w14:textId="77777777" w:rsidR="0059773D" w:rsidRPr="00A564B4" w:rsidRDefault="0059773D" w:rsidP="002F660A">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9665780" w14:textId="77777777" w:rsidR="0059773D" w:rsidRPr="00A564B4" w:rsidRDefault="0059773D" w:rsidP="002F660A">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2E098338" w14:textId="77777777" w:rsidR="0059773D" w:rsidRPr="00A564B4" w:rsidRDefault="0059773D" w:rsidP="0059773D"/>
    <w:p w14:paraId="3DFBD782" w14:textId="77777777" w:rsidR="0059773D" w:rsidRPr="00A564B4" w:rsidRDefault="0059773D" w:rsidP="0059773D">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59773D" w:rsidRPr="00A564B4" w14:paraId="5BA497E5" w14:textId="77777777" w:rsidTr="002F660A">
        <w:trPr>
          <w:cantSplit/>
          <w:jc w:val="center"/>
        </w:trPr>
        <w:tc>
          <w:tcPr>
            <w:tcW w:w="482" w:type="dxa"/>
            <w:tcBorders>
              <w:top w:val="single" w:sz="6" w:space="0" w:color="auto"/>
              <w:left w:val="single" w:sz="6" w:space="0" w:color="auto"/>
              <w:bottom w:val="single" w:sz="4" w:space="0" w:color="auto"/>
              <w:right w:val="single" w:sz="6" w:space="0" w:color="auto"/>
            </w:tcBorders>
          </w:tcPr>
          <w:p w14:paraId="018759BE"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408A7463"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A9FD3CF"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08D62FA"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4B1ABBD4"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Comments</w:t>
            </w:r>
          </w:p>
        </w:tc>
      </w:tr>
      <w:tr w:rsidR="0059773D" w:rsidRPr="00A564B4" w14:paraId="3AE86F7B"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5464165D" w14:textId="77777777" w:rsidR="0059773D" w:rsidRPr="00A564B4" w:rsidRDefault="0059773D" w:rsidP="002F660A">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1EBAD663" w14:textId="77777777" w:rsidR="0059773D" w:rsidRPr="00A564B4" w:rsidRDefault="0059773D" w:rsidP="002F660A">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00BF5D53"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86BE5F6"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E61D9AB"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UL M1</w:t>
            </w:r>
          </w:p>
        </w:tc>
      </w:tr>
      <w:tr w:rsidR="0059773D" w:rsidRPr="00A564B4" w14:paraId="6A7DA0A4"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02098CFE"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43728E71" w14:textId="77777777" w:rsidR="0059773D" w:rsidRPr="00A564B4" w:rsidRDefault="0059773D" w:rsidP="002F660A">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1CCF584D"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97B44E2"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0E73CE" w14:textId="77777777" w:rsidR="0059773D" w:rsidRPr="00A564B4" w:rsidRDefault="0059773D" w:rsidP="002F660A">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59773D" w:rsidRPr="00A564B4" w14:paraId="45B98499" w14:textId="77777777" w:rsidTr="002F660A">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7088A89D" w14:textId="77777777" w:rsidR="0059773D" w:rsidRPr="00A564B4" w:rsidRDefault="0059773D" w:rsidP="002F660A">
            <w:pPr>
              <w:pStyle w:val="TAN"/>
              <w:rPr>
                <w:lang w:eastAsia="zh-TW"/>
              </w:rPr>
            </w:pPr>
            <w:r w:rsidRPr="00A564B4">
              <w:t>N</w:t>
            </w:r>
            <w:r w:rsidRPr="00A564B4">
              <w:rPr>
                <w:lang w:eastAsia="zh-TW"/>
              </w:rPr>
              <w:t>OTE</w:t>
            </w:r>
            <w:r w:rsidRPr="00A564B4">
              <w:t xml:space="preserve"> 1:</w:t>
            </w:r>
            <w:r w:rsidRPr="00A564B4">
              <w:tab/>
              <w:t>A UE indicating Category M2 shall also indicate Category M1</w:t>
            </w:r>
            <w:r w:rsidRPr="00A564B4">
              <w:rPr>
                <w:lang w:eastAsia="zh-TW"/>
              </w:rPr>
              <w:t>.</w:t>
            </w:r>
          </w:p>
        </w:tc>
      </w:tr>
    </w:tbl>
    <w:p w14:paraId="7920BB45" w14:textId="77777777" w:rsidR="0059773D" w:rsidRPr="00A564B4" w:rsidRDefault="0059773D" w:rsidP="0059773D"/>
    <w:p w14:paraId="77BD3029" w14:textId="77777777" w:rsidR="0059773D" w:rsidRPr="00A564B4" w:rsidRDefault="0059773D" w:rsidP="0059773D">
      <w:pPr>
        <w:pStyle w:val="TH"/>
      </w:pPr>
      <w:r w:rsidRPr="00A564B4">
        <w:lastRenderedPageBreak/>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59773D" w:rsidRPr="00A564B4" w14:paraId="55F75EC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FED9CE4"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lastRenderedPageBreak/>
              <w:t>Item</w:t>
            </w:r>
          </w:p>
        </w:tc>
        <w:tc>
          <w:tcPr>
            <w:tcW w:w="3543" w:type="dxa"/>
            <w:tcBorders>
              <w:top w:val="single" w:sz="6" w:space="0" w:color="auto"/>
              <w:left w:val="single" w:sz="6" w:space="0" w:color="auto"/>
              <w:bottom w:val="single" w:sz="6" w:space="0" w:color="auto"/>
              <w:right w:val="single" w:sz="6" w:space="0" w:color="auto"/>
            </w:tcBorders>
          </w:tcPr>
          <w:p w14:paraId="49A8A461"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65B6F700"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72EAC11"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148BE5B0"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Comments</w:t>
            </w:r>
          </w:p>
        </w:tc>
      </w:tr>
      <w:tr w:rsidR="0059773D" w:rsidRPr="00A564B4" w14:paraId="38290CF8" w14:textId="77777777" w:rsidTr="002F660A">
        <w:trPr>
          <w:cantSplit/>
          <w:jc w:val="center"/>
        </w:trPr>
        <w:tc>
          <w:tcPr>
            <w:tcW w:w="482" w:type="dxa"/>
            <w:tcBorders>
              <w:top w:val="single" w:sz="6" w:space="0" w:color="auto"/>
              <w:left w:val="single" w:sz="6" w:space="0" w:color="auto"/>
              <w:right w:val="single" w:sz="6" w:space="0" w:color="auto"/>
            </w:tcBorders>
          </w:tcPr>
          <w:p w14:paraId="0DFC3AA9" w14:textId="77777777" w:rsidR="0059773D" w:rsidRPr="00A564B4" w:rsidRDefault="0059773D" w:rsidP="002F660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20631F9E" w14:textId="77777777" w:rsidR="0059773D" w:rsidRPr="00A564B4" w:rsidRDefault="0059773D" w:rsidP="002F660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15C0A90C"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B21F120"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02C2235"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DL 0</w:t>
            </w:r>
          </w:p>
        </w:tc>
      </w:tr>
      <w:tr w:rsidR="0059773D" w:rsidRPr="00A564B4" w14:paraId="23FAFCB4" w14:textId="77777777" w:rsidTr="002F660A">
        <w:trPr>
          <w:cantSplit/>
          <w:jc w:val="center"/>
        </w:trPr>
        <w:tc>
          <w:tcPr>
            <w:tcW w:w="482" w:type="dxa"/>
            <w:tcBorders>
              <w:top w:val="single" w:sz="6" w:space="0" w:color="auto"/>
              <w:left w:val="single" w:sz="6" w:space="0" w:color="auto"/>
              <w:right w:val="single" w:sz="6" w:space="0" w:color="auto"/>
            </w:tcBorders>
          </w:tcPr>
          <w:p w14:paraId="19E3450A" w14:textId="77777777" w:rsidR="0059773D" w:rsidRPr="00A564B4" w:rsidRDefault="0059773D" w:rsidP="002F660A">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3EDC4250" w14:textId="77777777" w:rsidR="0059773D" w:rsidRPr="00A564B4" w:rsidRDefault="0059773D" w:rsidP="002F660A">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22E8BAF3"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558C57B"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499CEB48"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DL 1bis</w:t>
            </w:r>
          </w:p>
        </w:tc>
      </w:tr>
      <w:tr w:rsidR="0059773D" w:rsidRPr="00A564B4" w14:paraId="73071023" w14:textId="77777777" w:rsidTr="002F660A">
        <w:trPr>
          <w:cantSplit/>
          <w:jc w:val="center"/>
        </w:trPr>
        <w:tc>
          <w:tcPr>
            <w:tcW w:w="482" w:type="dxa"/>
            <w:tcBorders>
              <w:top w:val="single" w:sz="6" w:space="0" w:color="auto"/>
              <w:left w:val="single" w:sz="6" w:space="0" w:color="auto"/>
              <w:right w:val="single" w:sz="6" w:space="0" w:color="auto"/>
            </w:tcBorders>
          </w:tcPr>
          <w:p w14:paraId="6EBD4D2B" w14:textId="77777777" w:rsidR="0059773D" w:rsidRPr="00A564B4" w:rsidRDefault="0059773D" w:rsidP="002F660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6F466B45" w14:textId="77777777" w:rsidR="0059773D" w:rsidRPr="00A564B4" w:rsidRDefault="0059773D" w:rsidP="002F660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7B8E319F"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9128ED6"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7FE54C5" w14:textId="77777777" w:rsidR="0059773D" w:rsidRPr="00A564B4" w:rsidRDefault="0059773D" w:rsidP="002F660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DL </w:t>
            </w:r>
            <w:r w:rsidRPr="00A564B4">
              <w:rPr>
                <w:rFonts w:ascii="Arial" w:hAnsi="Arial"/>
                <w:sz w:val="18"/>
                <w:lang w:eastAsia="zh-CN"/>
              </w:rPr>
              <w:t>13, Category DL 15, Category DL 16, Category DL 18, Category DL 19, Category DL 20 or Category DL 21</w:t>
            </w:r>
          </w:p>
        </w:tc>
      </w:tr>
      <w:tr w:rsidR="0059773D" w:rsidRPr="00A564B4" w14:paraId="16A2C0EE" w14:textId="77777777" w:rsidTr="002F660A">
        <w:trPr>
          <w:cantSplit/>
          <w:jc w:val="center"/>
        </w:trPr>
        <w:tc>
          <w:tcPr>
            <w:tcW w:w="482" w:type="dxa"/>
            <w:tcBorders>
              <w:top w:val="single" w:sz="6" w:space="0" w:color="auto"/>
              <w:left w:val="single" w:sz="6" w:space="0" w:color="auto"/>
              <w:right w:val="single" w:sz="6" w:space="0" w:color="auto"/>
            </w:tcBorders>
          </w:tcPr>
          <w:p w14:paraId="7102F13E"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18EDD255" w14:textId="77777777" w:rsidR="0059773D" w:rsidRPr="00A564B4" w:rsidRDefault="0059773D" w:rsidP="002F660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76AAD5A0"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2D257A9"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799DAD" w14:textId="77777777" w:rsidR="0059773D" w:rsidRPr="00A564B4" w:rsidRDefault="0059773D" w:rsidP="002F660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DL </w:t>
            </w:r>
            <w:r w:rsidRPr="00A564B4">
              <w:rPr>
                <w:rFonts w:ascii="Arial" w:hAnsi="Arial"/>
                <w:sz w:val="18"/>
                <w:lang w:eastAsia="zh-CN"/>
              </w:rPr>
              <w:t xml:space="preserve">6, </w:t>
            </w:r>
            <w:r w:rsidRPr="00A564B4">
              <w:rPr>
                <w:rFonts w:ascii="Arial" w:hAnsi="Arial"/>
                <w:sz w:val="18"/>
                <w:lang w:eastAsia="x-none"/>
              </w:rPr>
              <w:t xml:space="preserve">Category DL </w:t>
            </w:r>
            <w:r w:rsidRPr="00A564B4">
              <w:rPr>
                <w:rFonts w:ascii="Arial" w:hAnsi="Arial"/>
                <w:sz w:val="18"/>
                <w:lang w:eastAsia="zh-CN"/>
              </w:rPr>
              <w:t xml:space="preserve">9, </w:t>
            </w:r>
            <w:r w:rsidRPr="00A564B4">
              <w:rPr>
                <w:rFonts w:ascii="Arial" w:hAnsi="Arial"/>
                <w:sz w:val="18"/>
                <w:lang w:eastAsia="x-none"/>
              </w:rPr>
              <w:t xml:space="preserve">Category DL 11, Category DL </w:t>
            </w:r>
            <w:r w:rsidRPr="00A564B4">
              <w:rPr>
                <w:rFonts w:ascii="Arial" w:hAnsi="Arial"/>
                <w:sz w:val="18"/>
                <w:lang w:eastAsia="zh-CN"/>
              </w:rPr>
              <w:t xml:space="preserve">13, Category DL </w:t>
            </w:r>
            <w:proofErr w:type="gramStart"/>
            <w:r w:rsidRPr="00A564B4">
              <w:rPr>
                <w:rFonts w:ascii="Arial" w:hAnsi="Arial"/>
                <w:sz w:val="18"/>
                <w:lang w:eastAsia="zh-CN"/>
              </w:rPr>
              <w:t>15 ,</w:t>
            </w:r>
            <w:proofErr w:type="gramEnd"/>
            <w:r w:rsidRPr="00A564B4">
              <w:rPr>
                <w:rFonts w:ascii="Arial" w:hAnsi="Arial"/>
                <w:sz w:val="18"/>
                <w:lang w:eastAsia="zh-CN"/>
              </w:rPr>
              <w:t xml:space="preserve"> Category DL 16, Category DL 18, Category DL 19, Category DL 20 or Category DL 21</w:t>
            </w:r>
          </w:p>
        </w:tc>
      </w:tr>
      <w:tr w:rsidR="0059773D" w:rsidRPr="00A564B4" w14:paraId="19F07202" w14:textId="77777777" w:rsidTr="002F660A">
        <w:trPr>
          <w:cantSplit/>
          <w:jc w:val="center"/>
        </w:trPr>
        <w:tc>
          <w:tcPr>
            <w:tcW w:w="482" w:type="dxa"/>
            <w:tcBorders>
              <w:top w:val="single" w:sz="6" w:space="0" w:color="auto"/>
              <w:left w:val="single" w:sz="6" w:space="0" w:color="auto"/>
              <w:right w:val="single" w:sz="6" w:space="0" w:color="auto"/>
            </w:tcBorders>
          </w:tcPr>
          <w:p w14:paraId="7CD01E15" w14:textId="77777777" w:rsidR="0059773D" w:rsidRPr="00A564B4" w:rsidRDefault="0059773D" w:rsidP="002F660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71F1199" w14:textId="77777777" w:rsidR="0059773D" w:rsidRPr="00A564B4" w:rsidRDefault="0059773D" w:rsidP="002F660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5DF31217"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109F1B1"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589FE61"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DL 13</w:t>
            </w:r>
            <w:r w:rsidRPr="00A564B4">
              <w:rPr>
                <w:rFonts w:ascii="Arial" w:hAnsi="Arial"/>
                <w:sz w:val="18"/>
                <w:lang w:eastAsia="zh-CN"/>
              </w:rPr>
              <w:t>, Category DL 15, Category DL 16, Category DL 18, Category DL 19, Category DL 20</w:t>
            </w:r>
            <w:r>
              <w:rPr>
                <w:rFonts w:ascii="Arial" w:hAnsi="Arial"/>
                <w:sz w:val="18"/>
                <w:lang w:eastAsia="zh-CN"/>
              </w:rPr>
              <w:t xml:space="preserve"> </w:t>
            </w:r>
            <w:r w:rsidRPr="00A564B4">
              <w:rPr>
                <w:rFonts w:ascii="Arial" w:hAnsi="Arial"/>
                <w:sz w:val="18"/>
                <w:lang w:eastAsia="zh-CN"/>
              </w:rPr>
              <w:t>or Category DL 21</w:t>
            </w:r>
          </w:p>
        </w:tc>
      </w:tr>
      <w:tr w:rsidR="0059773D" w:rsidRPr="00A564B4" w14:paraId="248419A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85274FE" w14:textId="77777777" w:rsidR="0059773D" w:rsidRPr="00A564B4" w:rsidRDefault="0059773D" w:rsidP="002F660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4E5F0BF0" w14:textId="77777777" w:rsidR="0059773D" w:rsidRPr="00A564B4" w:rsidRDefault="0059773D" w:rsidP="002F660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2F59E3F5"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8B0BD1"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F511449"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DL 14</w:t>
            </w:r>
          </w:p>
        </w:tc>
      </w:tr>
      <w:tr w:rsidR="0059773D" w:rsidRPr="00A564B4" w14:paraId="676C868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AD9BD90" w14:textId="77777777" w:rsidR="0059773D" w:rsidRPr="00A564B4" w:rsidRDefault="0059773D" w:rsidP="002F660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0E4A349A" w14:textId="77777777" w:rsidR="0059773D" w:rsidRPr="00A564B4" w:rsidRDefault="0059773D" w:rsidP="002F660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FD0B204"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44A1487"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2470C"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DL 7, Category DL 10, Category DL 12, Category DL 13</w:t>
            </w:r>
            <w:r w:rsidRPr="00A564B4">
              <w:rPr>
                <w:rFonts w:ascii="Arial" w:hAnsi="Arial"/>
                <w:sz w:val="18"/>
                <w:lang w:eastAsia="zh-CN"/>
              </w:rPr>
              <w:t>, Category DL 15, Category DL 16, Category DL 18, Category DL 19, Category DL 20</w:t>
            </w:r>
            <w:r>
              <w:rPr>
                <w:rFonts w:ascii="Arial" w:hAnsi="Arial"/>
                <w:sz w:val="18"/>
                <w:lang w:eastAsia="zh-CN"/>
              </w:rPr>
              <w:t xml:space="preserve"> </w:t>
            </w:r>
            <w:r w:rsidRPr="00A564B4">
              <w:rPr>
                <w:rFonts w:ascii="Arial" w:hAnsi="Arial"/>
                <w:sz w:val="18"/>
                <w:lang w:eastAsia="zh-CN"/>
              </w:rPr>
              <w:t>or Category DL 21</w:t>
            </w:r>
          </w:p>
        </w:tc>
      </w:tr>
      <w:tr w:rsidR="0059773D" w:rsidRPr="00A564B4" w14:paraId="5AFC723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972BE57" w14:textId="77777777" w:rsidR="0059773D" w:rsidRPr="00A564B4" w:rsidRDefault="0059773D" w:rsidP="002F660A">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51FCF7C1" w14:textId="77777777" w:rsidR="0059773D" w:rsidRPr="00A564B4" w:rsidRDefault="0059773D" w:rsidP="002F660A">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70B99362"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A580280" w14:textId="77777777" w:rsidR="0059773D" w:rsidRPr="00A564B4" w:rsidRDefault="0059773D" w:rsidP="002F660A">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D64B18E" w14:textId="77777777" w:rsidR="0059773D" w:rsidRPr="00A564B4" w:rsidRDefault="0059773D" w:rsidP="002F660A">
            <w:pPr>
              <w:rPr>
                <w:rFonts w:ascii="Arial" w:hAnsi="Arial" w:cs="Arial"/>
                <w:sz w:val="18"/>
                <w:szCs w:val="18"/>
              </w:rPr>
            </w:pPr>
            <w:r w:rsidRPr="00A564B4">
              <w:rPr>
                <w:rFonts w:ascii="Arial" w:hAnsi="Arial" w:cs="Arial"/>
                <w:sz w:val="18"/>
                <w:szCs w:val="18"/>
              </w:rPr>
              <w:t>Only in combination with Category DL 17</w:t>
            </w:r>
          </w:p>
        </w:tc>
      </w:tr>
      <w:tr w:rsidR="0059773D" w:rsidRPr="00A564B4" w14:paraId="67F5A8C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1B7B6AD" w14:textId="77777777" w:rsidR="0059773D" w:rsidRPr="00A564B4" w:rsidRDefault="0059773D" w:rsidP="002F660A">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1FE7D1E2" w14:textId="77777777" w:rsidR="0059773D" w:rsidRPr="00A564B4" w:rsidRDefault="0059773D" w:rsidP="002F660A">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1B6B8613"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07033882" w14:textId="77777777" w:rsidR="0059773D" w:rsidRPr="00A564B4" w:rsidRDefault="0059773D" w:rsidP="002F660A">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19B9025" w14:textId="77777777" w:rsidR="0059773D" w:rsidRPr="00A564B4" w:rsidRDefault="0059773D" w:rsidP="002F660A">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Pr="00A564B4">
              <w:rPr>
                <w:rFonts w:ascii="Arial" w:hAnsi="Arial" w:cs="Arial"/>
                <w:sz w:val="18"/>
                <w:szCs w:val="18"/>
                <w:lang w:eastAsia="zh-CN"/>
              </w:rPr>
              <w:t xml:space="preserve"> or</w:t>
            </w:r>
            <w:r w:rsidRPr="00A564B4">
              <w:rPr>
                <w:rFonts w:ascii="Arial" w:hAnsi="Arial" w:cs="Arial"/>
                <w:sz w:val="18"/>
                <w:szCs w:val="18"/>
              </w:rPr>
              <w:t xml:space="preserve"> Category DL 2</w:t>
            </w:r>
            <w:r w:rsidRPr="00A564B4">
              <w:rPr>
                <w:rFonts w:ascii="Arial" w:hAnsi="Arial" w:cs="Arial"/>
                <w:sz w:val="18"/>
                <w:szCs w:val="18"/>
                <w:lang w:eastAsia="zh-CN"/>
              </w:rPr>
              <w:t>1</w:t>
            </w:r>
          </w:p>
        </w:tc>
      </w:tr>
      <w:tr w:rsidR="0059773D" w:rsidRPr="00A564B4" w14:paraId="04066DA0"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658526D" w14:textId="77777777" w:rsidR="0059773D" w:rsidRPr="00A564B4" w:rsidRDefault="0059773D" w:rsidP="002F660A">
            <w:pPr>
              <w:keepNext/>
              <w:keepLines/>
              <w:spacing w:after="0"/>
              <w:jc w:val="center"/>
              <w:rPr>
                <w:rFonts w:ascii="Arial" w:hAnsi="Arial"/>
                <w:sz w:val="18"/>
              </w:rPr>
            </w:pPr>
            <w:r w:rsidRPr="00A564B4">
              <w:rPr>
                <w:rFonts w:ascii="Arial" w:hAnsi="Arial"/>
                <w:sz w:val="18"/>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155EF6AB" w14:textId="77777777" w:rsidR="0059773D" w:rsidRPr="00A564B4" w:rsidRDefault="0059773D" w:rsidP="002F660A">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7729B424"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5F0C7DC"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1300349"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DL 6,</w:t>
            </w:r>
          </w:p>
          <w:p w14:paraId="39FAE27C" w14:textId="77777777" w:rsidR="0059773D" w:rsidRPr="00A564B4" w:rsidRDefault="0059773D" w:rsidP="002F660A">
            <w:pPr>
              <w:keepNext/>
              <w:keepLines/>
              <w:spacing w:after="0"/>
              <w:rPr>
                <w:rFonts w:ascii="Arial" w:hAnsi="Arial"/>
                <w:sz w:val="18"/>
              </w:rPr>
            </w:pPr>
            <w:r w:rsidRPr="00A564B4">
              <w:rPr>
                <w:rFonts w:ascii="Arial" w:hAnsi="Arial"/>
                <w:sz w:val="18"/>
              </w:rPr>
              <w:t>Category DL 9,</w:t>
            </w:r>
          </w:p>
          <w:p w14:paraId="68CF7627" w14:textId="77777777" w:rsidR="0059773D" w:rsidRPr="00A564B4" w:rsidRDefault="0059773D" w:rsidP="002F660A">
            <w:pPr>
              <w:keepNext/>
              <w:keepLines/>
              <w:spacing w:after="0"/>
              <w:rPr>
                <w:rFonts w:ascii="Arial" w:hAnsi="Arial"/>
                <w:sz w:val="18"/>
              </w:rPr>
            </w:pPr>
            <w:r w:rsidRPr="00A564B4">
              <w:rPr>
                <w:rFonts w:ascii="Arial" w:hAnsi="Arial"/>
                <w:sz w:val="18"/>
              </w:rPr>
              <w:t>Category DL 11,</w:t>
            </w:r>
          </w:p>
          <w:p w14:paraId="79F49E77" w14:textId="77777777" w:rsidR="0059773D" w:rsidRPr="00A564B4" w:rsidRDefault="0059773D" w:rsidP="002F660A">
            <w:pPr>
              <w:keepNext/>
              <w:keepLines/>
              <w:spacing w:after="0"/>
              <w:rPr>
                <w:rFonts w:ascii="Arial" w:hAnsi="Arial"/>
                <w:sz w:val="18"/>
              </w:rPr>
            </w:pPr>
            <w:r w:rsidRPr="00A564B4">
              <w:rPr>
                <w:rFonts w:ascii="Arial" w:hAnsi="Arial"/>
                <w:sz w:val="18"/>
              </w:rPr>
              <w:t>Category DL 13,</w:t>
            </w:r>
          </w:p>
          <w:p w14:paraId="38703570" w14:textId="77777777" w:rsidR="0059773D" w:rsidRPr="00A564B4" w:rsidRDefault="0059773D" w:rsidP="002F660A">
            <w:pPr>
              <w:keepNext/>
              <w:keepLines/>
              <w:spacing w:after="0"/>
              <w:rPr>
                <w:rFonts w:ascii="Arial" w:hAnsi="Arial"/>
                <w:sz w:val="18"/>
              </w:rPr>
            </w:pPr>
            <w:r w:rsidRPr="00A564B4">
              <w:rPr>
                <w:rFonts w:ascii="Arial" w:hAnsi="Arial"/>
                <w:sz w:val="18"/>
              </w:rPr>
              <w:t>Category DL 15,</w:t>
            </w:r>
          </w:p>
          <w:p w14:paraId="43BEED6B" w14:textId="77777777" w:rsidR="0059773D" w:rsidRPr="00A564B4" w:rsidRDefault="0059773D" w:rsidP="002F660A">
            <w:pPr>
              <w:keepNext/>
              <w:keepLines/>
              <w:spacing w:after="0"/>
              <w:rPr>
                <w:rFonts w:ascii="Arial" w:hAnsi="Arial"/>
                <w:sz w:val="18"/>
              </w:rPr>
            </w:pPr>
            <w:r w:rsidRPr="00A564B4">
              <w:rPr>
                <w:rFonts w:ascii="Arial" w:hAnsi="Arial"/>
                <w:sz w:val="18"/>
              </w:rPr>
              <w:t>Category DL 16.</w:t>
            </w:r>
          </w:p>
          <w:p w14:paraId="0EA6F2A6" w14:textId="77777777" w:rsidR="0059773D" w:rsidRPr="00A564B4" w:rsidRDefault="0059773D" w:rsidP="002F660A">
            <w:pPr>
              <w:keepNext/>
              <w:keepLines/>
              <w:spacing w:after="0"/>
              <w:rPr>
                <w:rFonts w:ascii="Arial" w:hAnsi="Arial"/>
                <w:sz w:val="18"/>
              </w:rPr>
            </w:pPr>
            <w:r w:rsidRPr="00A564B4">
              <w:rPr>
                <w:rFonts w:ascii="Arial" w:hAnsi="Arial"/>
                <w:sz w:val="18"/>
              </w:rPr>
              <w:t>Category DL 18,</w:t>
            </w:r>
          </w:p>
          <w:p w14:paraId="35B77670" w14:textId="77777777" w:rsidR="0059773D" w:rsidRPr="00A564B4" w:rsidRDefault="0059773D" w:rsidP="002F660A">
            <w:pPr>
              <w:keepNext/>
              <w:keepLines/>
              <w:spacing w:after="0"/>
              <w:rPr>
                <w:rFonts w:ascii="Arial" w:hAnsi="Arial"/>
                <w:sz w:val="18"/>
              </w:rPr>
            </w:pPr>
            <w:r w:rsidRPr="00A564B4">
              <w:rPr>
                <w:rFonts w:ascii="Arial" w:hAnsi="Arial"/>
                <w:sz w:val="18"/>
              </w:rPr>
              <w:t>Category DL 19,</w:t>
            </w:r>
          </w:p>
          <w:p w14:paraId="5A478000" w14:textId="77777777" w:rsidR="0059773D" w:rsidRPr="00A564B4" w:rsidRDefault="0059773D" w:rsidP="002F660A">
            <w:pPr>
              <w:keepNext/>
              <w:keepLines/>
              <w:spacing w:after="0"/>
              <w:rPr>
                <w:rFonts w:ascii="Arial" w:hAnsi="Arial"/>
                <w:sz w:val="18"/>
              </w:rPr>
            </w:pPr>
            <w:r w:rsidRPr="00A564B4">
              <w:rPr>
                <w:rFonts w:ascii="Arial" w:hAnsi="Arial"/>
                <w:sz w:val="18"/>
              </w:rPr>
              <w:t>Category DL 20</w:t>
            </w:r>
            <w:r w:rsidRPr="00A564B4">
              <w:rPr>
                <w:rFonts w:ascii="Arial" w:hAnsi="Arial" w:cs="Arial"/>
                <w:sz w:val="18"/>
                <w:szCs w:val="18"/>
                <w:lang w:eastAsia="zh-CN"/>
              </w:rPr>
              <w:t xml:space="preserve"> or</w:t>
            </w:r>
            <w:r w:rsidRPr="00A564B4">
              <w:rPr>
                <w:rFonts w:ascii="Arial" w:hAnsi="Arial" w:cs="Arial"/>
                <w:sz w:val="18"/>
                <w:szCs w:val="18"/>
              </w:rPr>
              <w:t xml:space="preserve"> Category DL 2</w:t>
            </w:r>
            <w:r w:rsidRPr="00A564B4">
              <w:rPr>
                <w:rFonts w:ascii="Arial" w:hAnsi="Arial" w:cs="Arial"/>
                <w:sz w:val="18"/>
                <w:szCs w:val="18"/>
                <w:lang w:eastAsia="zh-CN"/>
              </w:rPr>
              <w:t>1</w:t>
            </w:r>
          </w:p>
        </w:tc>
      </w:tr>
      <w:tr w:rsidR="0059773D" w:rsidRPr="00A564B4" w14:paraId="2789A70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5A83CA4" w14:textId="77777777" w:rsidR="0059773D" w:rsidRPr="00A564B4" w:rsidRDefault="0059773D" w:rsidP="002F660A">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222B04D2" w14:textId="77777777" w:rsidR="0059773D" w:rsidRPr="00A564B4" w:rsidRDefault="0059773D" w:rsidP="002F660A">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6764AA54"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BE741A4"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CE045A"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DL 14</w:t>
            </w:r>
          </w:p>
        </w:tc>
      </w:tr>
      <w:tr w:rsidR="0059773D" w:rsidRPr="00A564B4" w14:paraId="302A06B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6D938BD" w14:textId="77777777" w:rsidR="0059773D" w:rsidRPr="00A564B4" w:rsidRDefault="0059773D" w:rsidP="002F660A">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3662A744" w14:textId="77777777" w:rsidR="0059773D" w:rsidRPr="00A564B4" w:rsidRDefault="0059773D" w:rsidP="002F660A">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01B7B82B"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02102A5"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D6F3031"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DL 7,</w:t>
            </w:r>
          </w:p>
          <w:p w14:paraId="7D986D68" w14:textId="77777777" w:rsidR="0059773D" w:rsidRPr="00A564B4" w:rsidRDefault="0059773D" w:rsidP="002F660A">
            <w:pPr>
              <w:keepNext/>
              <w:keepLines/>
              <w:spacing w:after="0"/>
              <w:rPr>
                <w:rFonts w:ascii="Arial" w:hAnsi="Arial"/>
                <w:sz w:val="18"/>
              </w:rPr>
            </w:pPr>
            <w:r w:rsidRPr="00A564B4">
              <w:rPr>
                <w:rFonts w:ascii="Arial" w:hAnsi="Arial"/>
                <w:sz w:val="18"/>
              </w:rPr>
              <w:t>Category DL 10,</w:t>
            </w:r>
          </w:p>
          <w:p w14:paraId="5BAA25C4" w14:textId="77777777" w:rsidR="0059773D" w:rsidRPr="00A564B4" w:rsidRDefault="0059773D" w:rsidP="002F660A">
            <w:pPr>
              <w:keepNext/>
              <w:keepLines/>
              <w:spacing w:after="0"/>
              <w:rPr>
                <w:rFonts w:ascii="Arial" w:hAnsi="Arial"/>
                <w:sz w:val="18"/>
              </w:rPr>
            </w:pPr>
            <w:r w:rsidRPr="00A564B4">
              <w:rPr>
                <w:rFonts w:ascii="Arial" w:hAnsi="Arial"/>
                <w:sz w:val="18"/>
              </w:rPr>
              <w:t>Category DL 12,</w:t>
            </w:r>
          </w:p>
          <w:p w14:paraId="2977BB21" w14:textId="77777777" w:rsidR="0059773D" w:rsidRPr="00A564B4" w:rsidRDefault="0059773D" w:rsidP="002F660A">
            <w:pPr>
              <w:keepNext/>
              <w:keepLines/>
              <w:spacing w:after="0"/>
              <w:rPr>
                <w:rFonts w:ascii="Arial" w:hAnsi="Arial"/>
                <w:sz w:val="18"/>
              </w:rPr>
            </w:pPr>
            <w:r w:rsidRPr="00A564B4">
              <w:rPr>
                <w:rFonts w:ascii="Arial" w:hAnsi="Arial"/>
                <w:sz w:val="18"/>
              </w:rPr>
              <w:t>Category DL 13,</w:t>
            </w:r>
          </w:p>
          <w:p w14:paraId="71529C2E" w14:textId="77777777" w:rsidR="0059773D" w:rsidRPr="00A564B4" w:rsidRDefault="0059773D" w:rsidP="002F660A">
            <w:pPr>
              <w:keepNext/>
              <w:keepLines/>
              <w:spacing w:after="0"/>
              <w:rPr>
                <w:rFonts w:ascii="Arial" w:hAnsi="Arial"/>
                <w:sz w:val="18"/>
              </w:rPr>
            </w:pPr>
            <w:r w:rsidRPr="00A564B4">
              <w:rPr>
                <w:rFonts w:ascii="Arial" w:hAnsi="Arial"/>
                <w:sz w:val="18"/>
              </w:rPr>
              <w:t>Category DL 15,</w:t>
            </w:r>
          </w:p>
          <w:p w14:paraId="093E7D96" w14:textId="77777777" w:rsidR="0059773D" w:rsidRPr="00A564B4" w:rsidRDefault="0059773D" w:rsidP="002F660A">
            <w:pPr>
              <w:keepNext/>
              <w:keepLines/>
              <w:spacing w:after="0"/>
              <w:rPr>
                <w:rFonts w:ascii="Arial" w:hAnsi="Arial"/>
                <w:sz w:val="18"/>
              </w:rPr>
            </w:pPr>
            <w:r w:rsidRPr="00A564B4">
              <w:rPr>
                <w:rFonts w:ascii="Arial" w:hAnsi="Arial"/>
                <w:sz w:val="18"/>
              </w:rPr>
              <w:t>Category DL 16.</w:t>
            </w:r>
          </w:p>
          <w:p w14:paraId="3D64941F" w14:textId="77777777" w:rsidR="0059773D" w:rsidRPr="00A564B4" w:rsidRDefault="0059773D" w:rsidP="002F660A">
            <w:pPr>
              <w:keepNext/>
              <w:keepLines/>
              <w:spacing w:after="0"/>
              <w:rPr>
                <w:rFonts w:ascii="Arial" w:hAnsi="Arial"/>
                <w:sz w:val="18"/>
              </w:rPr>
            </w:pPr>
            <w:r w:rsidRPr="00A564B4">
              <w:rPr>
                <w:rFonts w:ascii="Arial" w:hAnsi="Arial"/>
                <w:sz w:val="18"/>
              </w:rPr>
              <w:t>Category DL 18,</w:t>
            </w:r>
          </w:p>
          <w:p w14:paraId="56933EAE" w14:textId="77777777" w:rsidR="0059773D" w:rsidRPr="00A564B4" w:rsidRDefault="0059773D" w:rsidP="002F660A">
            <w:pPr>
              <w:keepNext/>
              <w:keepLines/>
              <w:spacing w:after="0"/>
              <w:rPr>
                <w:rFonts w:ascii="Arial" w:hAnsi="Arial"/>
                <w:sz w:val="18"/>
              </w:rPr>
            </w:pPr>
            <w:r w:rsidRPr="00A564B4">
              <w:rPr>
                <w:rFonts w:ascii="Arial" w:hAnsi="Arial"/>
                <w:sz w:val="18"/>
              </w:rPr>
              <w:t>Category DL 19,</w:t>
            </w:r>
          </w:p>
          <w:p w14:paraId="69D875BF" w14:textId="77777777" w:rsidR="0059773D" w:rsidRPr="00A564B4" w:rsidRDefault="0059773D" w:rsidP="002F660A">
            <w:pPr>
              <w:keepNext/>
              <w:keepLines/>
              <w:spacing w:after="0"/>
              <w:rPr>
                <w:rFonts w:ascii="Arial" w:hAnsi="Arial"/>
                <w:sz w:val="18"/>
              </w:rPr>
            </w:pPr>
            <w:r w:rsidRPr="00A564B4">
              <w:rPr>
                <w:rFonts w:ascii="Arial" w:hAnsi="Arial"/>
                <w:sz w:val="18"/>
              </w:rPr>
              <w:t>Category DL 20</w:t>
            </w:r>
            <w:r w:rsidRPr="00A564B4">
              <w:rPr>
                <w:rFonts w:ascii="Arial" w:hAnsi="Arial" w:cs="Arial"/>
                <w:sz w:val="18"/>
                <w:szCs w:val="18"/>
                <w:lang w:eastAsia="zh-CN"/>
              </w:rPr>
              <w:t xml:space="preserve"> or</w:t>
            </w:r>
            <w:r w:rsidRPr="00A564B4">
              <w:rPr>
                <w:rFonts w:ascii="Arial" w:hAnsi="Arial" w:cs="Arial"/>
                <w:sz w:val="18"/>
                <w:szCs w:val="18"/>
              </w:rPr>
              <w:t xml:space="preserve"> Category DL 21</w:t>
            </w:r>
          </w:p>
        </w:tc>
      </w:tr>
      <w:tr w:rsidR="0059773D" w:rsidRPr="00A564B4" w14:paraId="7DE6F1C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7515F25" w14:textId="77777777" w:rsidR="0059773D" w:rsidRPr="00A564B4" w:rsidRDefault="0059773D" w:rsidP="002F660A">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67BBEA27" w14:textId="77777777" w:rsidR="0059773D" w:rsidRPr="00A564B4" w:rsidRDefault="0059773D" w:rsidP="002F660A">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2F12C099"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D736CAB"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01CDA13"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DL 17</w:t>
            </w:r>
          </w:p>
        </w:tc>
      </w:tr>
      <w:tr w:rsidR="0059773D" w:rsidRPr="00A564B4" w14:paraId="415FC81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FD64832" w14:textId="77777777" w:rsidR="0059773D" w:rsidRPr="00A564B4" w:rsidRDefault="0059773D" w:rsidP="002F660A">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7A9C6507" w14:textId="77777777" w:rsidR="0059773D" w:rsidRPr="00A564B4" w:rsidRDefault="0059773D" w:rsidP="002F660A">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5CDCA697"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17EFE22C"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8C47A5D"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DL 12,</w:t>
            </w:r>
          </w:p>
          <w:p w14:paraId="54972D75" w14:textId="77777777" w:rsidR="0059773D" w:rsidRPr="00A564B4" w:rsidRDefault="0059773D" w:rsidP="002F660A">
            <w:pPr>
              <w:keepNext/>
              <w:keepLines/>
              <w:spacing w:after="0"/>
              <w:rPr>
                <w:rFonts w:ascii="Arial" w:hAnsi="Arial"/>
                <w:sz w:val="18"/>
              </w:rPr>
            </w:pPr>
            <w:r w:rsidRPr="00A564B4">
              <w:rPr>
                <w:rFonts w:ascii="Arial" w:hAnsi="Arial"/>
                <w:sz w:val="18"/>
              </w:rPr>
              <w:t>Category DL 16,</w:t>
            </w:r>
          </w:p>
          <w:p w14:paraId="46B7BC04" w14:textId="77777777" w:rsidR="0059773D" w:rsidRPr="00A564B4" w:rsidRDefault="0059773D" w:rsidP="002F660A">
            <w:pPr>
              <w:keepNext/>
              <w:keepLines/>
              <w:spacing w:after="0"/>
              <w:rPr>
                <w:rFonts w:ascii="Arial" w:hAnsi="Arial"/>
                <w:sz w:val="18"/>
              </w:rPr>
            </w:pPr>
            <w:r w:rsidRPr="00A564B4">
              <w:rPr>
                <w:rFonts w:ascii="Arial" w:hAnsi="Arial"/>
                <w:sz w:val="18"/>
              </w:rPr>
              <w:t>Category DL 18,</w:t>
            </w:r>
          </w:p>
          <w:p w14:paraId="11B4CF7B" w14:textId="77777777" w:rsidR="0059773D" w:rsidRPr="00A564B4" w:rsidRDefault="0059773D" w:rsidP="002F660A">
            <w:pPr>
              <w:keepNext/>
              <w:keepLines/>
              <w:spacing w:after="0"/>
              <w:rPr>
                <w:rFonts w:ascii="Arial" w:hAnsi="Arial"/>
                <w:sz w:val="18"/>
              </w:rPr>
            </w:pPr>
            <w:r w:rsidRPr="00A564B4">
              <w:rPr>
                <w:rFonts w:ascii="Arial" w:hAnsi="Arial"/>
                <w:sz w:val="18"/>
              </w:rPr>
              <w:t>Category DL 19,</w:t>
            </w:r>
          </w:p>
          <w:p w14:paraId="608855FB" w14:textId="77777777" w:rsidR="0059773D" w:rsidRPr="00A564B4" w:rsidRDefault="0059773D" w:rsidP="002F660A">
            <w:pPr>
              <w:keepNext/>
              <w:keepLines/>
              <w:spacing w:after="0"/>
              <w:rPr>
                <w:rFonts w:ascii="Arial" w:hAnsi="Arial"/>
                <w:sz w:val="18"/>
              </w:rPr>
            </w:pPr>
            <w:r w:rsidRPr="00A564B4">
              <w:rPr>
                <w:rFonts w:ascii="Arial" w:hAnsi="Arial"/>
                <w:sz w:val="18"/>
              </w:rPr>
              <w:t>Category DL 20</w:t>
            </w:r>
            <w:r w:rsidRPr="00A564B4">
              <w:rPr>
                <w:rFonts w:ascii="Arial" w:hAnsi="Arial"/>
                <w:sz w:val="18"/>
                <w:lang w:eastAsia="zh-CN"/>
              </w:rPr>
              <w:t>,</w:t>
            </w:r>
            <w:r w:rsidRPr="00A564B4">
              <w:rPr>
                <w:rFonts w:ascii="Arial" w:hAnsi="Arial"/>
                <w:sz w:val="18"/>
              </w:rPr>
              <w:t xml:space="preserve"> Category DL </w:t>
            </w:r>
            <w:r w:rsidRPr="00A564B4">
              <w:rPr>
                <w:rFonts w:ascii="Arial" w:hAnsi="Arial"/>
                <w:sz w:val="18"/>
                <w:lang w:eastAsia="zh-CN"/>
              </w:rPr>
              <w:t>21</w:t>
            </w:r>
            <w:r w:rsidRPr="00A564B4">
              <w:rPr>
                <w:rFonts w:ascii="Arial" w:hAnsi="Arial"/>
                <w:sz w:val="18"/>
              </w:rPr>
              <w:t>,</w:t>
            </w:r>
          </w:p>
          <w:p w14:paraId="69577624" w14:textId="77777777" w:rsidR="0059773D" w:rsidRPr="00A564B4" w:rsidRDefault="0059773D" w:rsidP="002F660A">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B5C3BDC" w14:textId="77777777" w:rsidR="0059773D" w:rsidRPr="00A564B4" w:rsidRDefault="0059773D" w:rsidP="002F660A">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7C715FA1" w14:textId="77777777" w:rsidR="0059773D" w:rsidRPr="00A564B4" w:rsidRDefault="0059773D" w:rsidP="002F660A">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46E953B" w14:textId="77777777" w:rsidR="0059773D" w:rsidRPr="00A564B4" w:rsidRDefault="0059773D" w:rsidP="002F660A">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59773D" w:rsidRPr="00A564B4" w14:paraId="0C5F5C1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28BAAB1" w14:textId="77777777" w:rsidR="0059773D" w:rsidRPr="00A564B4" w:rsidRDefault="0059773D" w:rsidP="002F660A">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132012B5" w14:textId="77777777" w:rsidR="0059773D" w:rsidRPr="00A564B4" w:rsidRDefault="0059773D" w:rsidP="002F660A">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507A6B64"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0376B9AB" w14:textId="77777777" w:rsidR="0059773D" w:rsidRPr="00A564B4" w:rsidRDefault="0059773D" w:rsidP="002F660A">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CBD7C88"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59773D" w:rsidRPr="00A564B4" w14:paraId="3FEBF3D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15C29AE" w14:textId="77777777" w:rsidR="0059773D" w:rsidRPr="00A564B4" w:rsidRDefault="0059773D" w:rsidP="002F660A">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07B7DDD1" w14:textId="77777777" w:rsidR="0059773D" w:rsidRPr="00A564B4" w:rsidRDefault="0059773D" w:rsidP="002F660A">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33C55A17"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51E02EA" w14:textId="77777777" w:rsidR="0059773D" w:rsidRPr="00A564B4" w:rsidRDefault="0059773D" w:rsidP="002F660A">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B62ADB0"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3AE1B3E"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Category DL 24, Category DL 25 or</w:t>
            </w:r>
          </w:p>
          <w:p w14:paraId="7957FF59"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Category DL 26</w:t>
            </w:r>
          </w:p>
        </w:tc>
      </w:tr>
      <w:tr w:rsidR="0059773D" w:rsidRPr="00A564B4" w14:paraId="231ABFE0"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9F65858" w14:textId="77777777" w:rsidR="0059773D" w:rsidRPr="00A564B4" w:rsidRDefault="0059773D" w:rsidP="002F660A">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5AA80E9F" w14:textId="77777777" w:rsidR="0059773D" w:rsidRPr="00A564B4" w:rsidRDefault="0059773D" w:rsidP="002F660A">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7C45BDC1"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A8D86B5" w14:textId="77777777" w:rsidR="0059773D" w:rsidRPr="00A564B4" w:rsidRDefault="0059773D" w:rsidP="002F660A">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2758F51"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307EDCB"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Category DL 24, Category DL 25 or</w:t>
            </w:r>
          </w:p>
          <w:p w14:paraId="523A56A4"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Category DL 26</w:t>
            </w:r>
          </w:p>
        </w:tc>
      </w:tr>
      <w:tr w:rsidR="0059773D" w:rsidRPr="00A564B4" w14:paraId="0AB6E98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43FB63C" w14:textId="77777777" w:rsidR="0059773D" w:rsidRPr="00A564B4" w:rsidRDefault="0059773D" w:rsidP="002F660A">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2B3F0F0A" w14:textId="77777777" w:rsidR="0059773D" w:rsidRPr="00A564B4" w:rsidRDefault="0059773D" w:rsidP="002F660A">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D30B40C"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077F9CA" w14:textId="77777777" w:rsidR="0059773D" w:rsidRPr="00A564B4" w:rsidRDefault="0059773D" w:rsidP="002F660A">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5B69485"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586C9FDC"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Category DL 24, Category DL 25 or</w:t>
            </w:r>
          </w:p>
          <w:p w14:paraId="5A3DAA30"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Category DL 26</w:t>
            </w:r>
          </w:p>
        </w:tc>
      </w:tr>
      <w:tr w:rsidR="0059773D" w:rsidRPr="00A564B4" w14:paraId="3FB32FD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6299DB6" w14:textId="77777777" w:rsidR="0059773D" w:rsidRPr="00A564B4" w:rsidRDefault="0059773D" w:rsidP="002F660A">
            <w:pPr>
              <w:keepNext/>
              <w:keepLines/>
              <w:spacing w:after="0"/>
              <w:jc w:val="center"/>
              <w:rPr>
                <w:rFonts w:ascii="Arial" w:hAnsi="Arial" w:cs="Arial"/>
                <w:sz w:val="18"/>
                <w:szCs w:val="18"/>
                <w:lang w:eastAsia="zh-TW"/>
              </w:rPr>
            </w:pPr>
            <w:r w:rsidRPr="00A564B4">
              <w:rPr>
                <w:rFonts w:ascii="Arial" w:hAnsi="Arial" w:cs="Arial"/>
                <w:sz w:val="18"/>
                <w:szCs w:val="18"/>
                <w:lang w:eastAsia="zh-TW"/>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25941567" w14:textId="77777777" w:rsidR="0059773D" w:rsidRPr="00A564B4" w:rsidRDefault="0059773D" w:rsidP="002F660A">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3D05D26E"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366A0C7" w14:textId="77777777" w:rsidR="0059773D" w:rsidRPr="00A564B4" w:rsidRDefault="0059773D" w:rsidP="002F660A">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332AB77"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9E8BE69"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Category DL 24, Category DL 25 or</w:t>
            </w:r>
          </w:p>
          <w:p w14:paraId="30DD953E"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Category DL 26</w:t>
            </w:r>
          </w:p>
        </w:tc>
      </w:tr>
      <w:tr w:rsidR="0059773D" w:rsidRPr="00A564B4" w14:paraId="507F3BE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83FD793" w14:textId="77777777" w:rsidR="0059773D" w:rsidRPr="00A564B4" w:rsidRDefault="0059773D" w:rsidP="002F660A">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243DF546" w14:textId="77777777" w:rsidR="0059773D" w:rsidRPr="00A564B4" w:rsidRDefault="0059773D" w:rsidP="002F660A">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7F75438" w14:textId="77777777" w:rsidR="0059773D" w:rsidRPr="00A564B4" w:rsidRDefault="0059773D" w:rsidP="002F660A">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66E7B8" w14:textId="77777777" w:rsidR="0059773D" w:rsidRPr="00A564B4" w:rsidRDefault="0059773D" w:rsidP="002F660A">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D475F5"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5BDF200"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Category DL 24, Category DL 25 or</w:t>
            </w:r>
          </w:p>
          <w:p w14:paraId="52F9B41A" w14:textId="77777777" w:rsidR="0059773D" w:rsidRPr="00A564B4" w:rsidRDefault="0059773D" w:rsidP="002F660A">
            <w:pPr>
              <w:keepNext/>
              <w:keepLines/>
              <w:spacing w:after="0"/>
              <w:rPr>
                <w:rFonts w:ascii="Arial" w:hAnsi="Arial" w:cs="Arial"/>
                <w:sz w:val="18"/>
                <w:szCs w:val="18"/>
              </w:rPr>
            </w:pPr>
            <w:r w:rsidRPr="00A564B4">
              <w:rPr>
                <w:rFonts w:ascii="Arial" w:hAnsi="Arial" w:cs="Arial"/>
                <w:sz w:val="18"/>
                <w:szCs w:val="18"/>
              </w:rPr>
              <w:t>Category DL 26</w:t>
            </w:r>
          </w:p>
        </w:tc>
      </w:tr>
    </w:tbl>
    <w:p w14:paraId="3C2B2EA5" w14:textId="77777777" w:rsidR="0059773D" w:rsidRPr="00A564B4" w:rsidRDefault="0059773D" w:rsidP="0059773D"/>
    <w:p w14:paraId="5FA93C38" w14:textId="77777777" w:rsidR="0059773D" w:rsidRPr="00A564B4" w:rsidRDefault="0059773D" w:rsidP="0059773D">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59773D" w:rsidRPr="00A564B4" w14:paraId="3E89E0D2" w14:textId="77777777" w:rsidTr="002F660A">
        <w:trPr>
          <w:cantSplit/>
          <w:jc w:val="center"/>
        </w:trPr>
        <w:tc>
          <w:tcPr>
            <w:tcW w:w="482" w:type="dxa"/>
            <w:tcBorders>
              <w:top w:val="single" w:sz="6" w:space="0" w:color="auto"/>
              <w:left w:val="single" w:sz="6" w:space="0" w:color="auto"/>
              <w:bottom w:val="single" w:sz="4" w:space="0" w:color="auto"/>
              <w:right w:val="single" w:sz="6" w:space="0" w:color="auto"/>
            </w:tcBorders>
          </w:tcPr>
          <w:p w14:paraId="7A7806BC"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A744B1"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510337CE"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380BD32"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E6D517"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Comments</w:t>
            </w:r>
          </w:p>
        </w:tc>
      </w:tr>
      <w:tr w:rsidR="0059773D" w:rsidRPr="00A564B4" w14:paraId="39D0BC8D"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4A82AFBB" w14:textId="77777777" w:rsidR="0059773D" w:rsidRPr="00A564B4" w:rsidRDefault="0059773D" w:rsidP="002F660A">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129C71CD" w14:textId="77777777" w:rsidR="0059773D" w:rsidRPr="00A564B4" w:rsidRDefault="0059773D" w:rsidP="002F660A">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16C68949"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98D77C1" w14:textId="77777777" w:rsidR="0059773D" w:rsidRPr="00A564B4" w:rsidRDefault="0059773D" w:rsidP="002F660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3816D5" w14:textId="77777777" w:rsidR="0059773D" w:rsidRPr="00A564B4" w:rsidRDefault="0059773D" w:rsidP="002F660A">
            <w:pPr>
              <w:keepNext/>
              <w:keepLines/>
              <w:spacing w:after="0"/>
              <w:rPr>
                <w:rFonts w:ascii="Arial" w:hAnsi="Arial"/>
                <w:sz w:val="18"/>
              </w:rPr>
            </w:pPr>
            <w:r w:rsidRPr="00A564B4">
              <w:rPr>
                <w:rFonts w:ascii="Arial" w:hAnsi="Arial"/>
                <w:sz w:val="18"/>
              </w:rPr>
              <w:t>Only in combination with Category DL M1</w:t>
            </w:r>
          </w:p>
        </w:tc>
      </w:tr>
      <w:tr w:rsidR="0059773D" w:rsidRPr="00A564B4" w14:paraId="31BA8AB6"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17DE3887"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432B5B93" w14:textId="77777777" w:rsidR="0059773D" w:rsidRPr="00A564B4" w:rsidRDefault="0059773D" w:rsidP="002F660A">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7164E9A5" w14:textId="77777777" w:rsidR="0059773D" w:rsidRPr="00A564B4" w:rsidRDefault="0059773D" w:rsidP="002F660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7645793"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808D53" w14:textId="77777777" w:rsidR="0059773D" w:rsidRPr="00A564B4" w:rsidRDefault="0059773D" w:rsidP="002F660A">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59773D" w:rsidRPr="00A564B4" w14:paraId="23D746C9" w14:textId="77777777" w:rsidTr="002F660A">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5C682EC6" w14:textId="77777777" w:rsidR="0059773D" w:rsidRPr="00A564B4" w:rsidRDefault="0059773D" w:rsidP="002F660A">
            <w:pPr>
              <w:pStyle w:val="TAN"/>
              <w:rPr>
                <w:lang w:eastAsia="zh-TW"/>
              </w:rPr>
            </w:pPr>
            <w:r w:rsidRPr="00A564B4">
              <w:t>N</w:t>
            </w:r>
            <w:r w:rsidRPr="00A564B4">
              <w:rPr>
                <w:lang w:eastAsia="zh-TW"/>
              </w:rPr>
              <w:t>OTE</w:t>
            </w:r>
            <w:r w:rsidRPr="00A564B4">
              <w:t xml:space="preserve"> 1:</w:t>
            </w:r>
            <w:r w:rsidRPr="00A564B4">
              <w:tab/>
              <w:t>A UE indicating Category M2 shall also indicate Category M1</w:t>
            </w:r>
            <w:r w:rsidRPr="00A564B4">
              <w:rPr>
                <w:lang w:eastAsia="zh-TW"/>
              </w:rPr>
              <w:t>.</w:t>
            </w:r>
          </w:p>
        </w:tc>
      </w:tr>
    </w:tbl>
    <w:p w14:paraId="14C3533B" w14:textId="77777777" w:rsidR="0059773D" w:rsidRPr="00A564B4" w:rsidRDefault="0059773D" w:rsidP="0059773D"/>
    <w:p w14:paraId="245CB97B" w14:textId="77777777" w:rsidR="0059773D" w:rsidRPr="00A564B4" w:rsidRDefault="0059773D" w:rsidP="0059773D">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59773D" w:rsidRPr="00A564B4" w14:paraId="32AA879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4445C42"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D9408C6"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32161A1"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2AB4530"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3F8A2B43"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Comments</w:t>
            </w:r>
          </w:p>
        </w:tc>
      </w:tr>
      <w:tr w:rsidR="0059773D" w:rsidRPr="00A564B4" w14:paraId="55BD80E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320E5C0"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301AE98B" w14:textId="77777777" w:rsidR="0059773D" w:rsidRPr="00A564B4" w:rsidRDefault="0059773D" w:rsidP="002F660A">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137E3777"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6C228C05"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4629A13" w14:textId="77777777" w:rsidR="0059773D" w:rsidRPr="00A564B4" w:rsidRDefault="0059773D" w:rsidP="002F660A">
            <w:pPr>
              <w:keepNext/>
              <w:keepLines/>
              <w:spacing w:after="0"/>
              <w:jc w:val="center"/>
              <w:rPr>
                <w:rFonts w:ascii="Arial" w:hAnsi="Arial"/>
                <w:sz w:val="18"/>
              </w:rPr>
            </w:pPr>
          </w:p>
        </w:tc>
      </w:tr>
      <w:tr w:rsidR="0059773D" w:rsidRPr="00A564B4" w14:paraId="4F29B4F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207DC83" w14:textId="77777777" w:rsidR="0059773D" w:rsidRPr="00A564B4" w:rsidRDefault="0059773D" w:rsidP="002F660A">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62A37451" w14:textId="77777777" w:rsidR="0059773D" w:rsidRPr="00A564B4" w:rsidRDefault="0059773D" w:rsidP="002F660A">
            <w:pPr>
              <w:keepNext/>
              <w:keepLines/>
              <w:spacing w:after="0"/>
              <w:rPr>
                <w:rFonts w:ascii="Arial" w:hAnsi="Arial"/>
                <w:sz w:val="18"/>
              </w:rPr>
            </w:pPr>
            <w:r w:rsidRPr="00A564B4">
              <w:rPr>
                <w:rFonts w:ascii="Arial" w:hAnsi="Arial"/>
                <w:sz w:val="18"/>
              </w:rPr>
              <w:t>Category NB2 (Note 1)</w:t>
            </w:r>
          </w:p>
        </w:tc>
        <w:tc>
          <w:tcPr>
            <w:tcW w:w="1276" w:type="dxa"/>
            <w:tcBorders>
              <w:top w:val="single" w:sz="6" w:space="0" w:color="auto"/>
              <w:left w:val="single" w:sz="6" w:space="0" w:color="auto"/>
              <w:bottom w:val="single" w:sz="6" w:space="0" w:color="auto"/>
              <w:right w:val="single" w:sz="4" w:space="0" w:color="auto"/>
            </w:tcBorders>
          </w:tcPr>
          <w:p w14:paraId="33B22264"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53DE1D6F"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0B1C13A1" w14:textId="77777777" w:rsidR="0059773D" w:rsidRPr="00A564B4" w:rsidRDefault="0059773D" w:rsidP="002F660A">
            <w:pPr>
              <w:keepNext/>
              <w:keepLines/>
              <w:spacing w:after="0"/>
              <w:jc w:val="center"/>
              <w:rPr>
                <w:rFonts w:ascii="Arial" w:hAnsi="Arial"/>
                <w:sz w:val="18"/>
              </w:rPr>
            </w:pPr>
          </w:p>
        </w:tc>
      </w:tr>
      <w:tr w:rsidR="0059773D" w:rsidRPr="00A564B4" w14:paraId="27E89C8E" w14:textId="77777777" w:rsidTr="002F660A">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1071C0" w14:textId="77777777" w:rsidR="0059773D" w:rsidRPr="00A564B4" w:rsidRDefault="0059773D" w:rsidP="002F660A">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21CACA35" w14:textId="77777777" w:rsidR="0059773D" w:rsidRPr="00A564B4" w:rsidRDefault="0059773D" w:rsidP="0059773D"/>
    <w:p w14:paraId="7BBC05D4" w14:textId="77777777" w:rsidR="0059773D" w:rsidRPr="00A564B4" w:rsidRDefault="0059773D" w:rsidP="0059773D">
      <w:pPr>
        <w:pStyle w:val="TH"/>
        <w:rPr>
          <w:lang w:eastAsia="zh-CN"/>
        </w:rPr>
      </w:pPr>
      <w:r w:rsidRPr="00A564B4">
        <w:t xml:space="preserve">Table A.4.3-4d: UE Category </w:t>
      </w:r>
      <w:r w:rsidRPr="00A564B4">
        <w:rPr>
          <w:lang w:eastAsia="zh-CN"/>
        </w:rPr>
        <w:t xml:space="preserve">for </w:t>
      </w:r>
      <w:r w:rsidRPr="00A564B4">
        <w:rPr>
          <w:rFonts w:eastAsia="SimSun"/>
          <w:lang w:eastAsia="zh-CN"/>
        </w:rPr>
        <w:t xml:space="preserve">V2X </w:t>
      </w:r>
      <w:proofErr w:type="spellStart"/>
      <w:r w:rsidRPr="00A564B4">
        <w:rPr>
          <w:rFonts w:eastAsia="SimSun"/>
          <w:lang w:eastAsia="zh-CN"/>
        </w:rPr>
        <w:t>Sidelink</w:t>
      </w:r>
      <w:proofErr w:type="spellEnd"/>
      <w:r w:rsidRPr="00A564B4">
        <w:rPr>
          <w:rFonts w:eastAsia="SimSun"/>
          <w:lang w:eastAsia="zh-CN"/>
        </w:rPr>
        <w:t xml:space="preserve">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59773D" w:rsidRPr="00A564B4" w14:paraId="55639D9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7388728"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4EA5EE29"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4EAE72A3"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570A598"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D8D6B8C"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Comments</w:t>
            </w:r>
          </w:p>
        </w:tc>
      </w:tr>
      <w:tr w:rsidR="0059773D" w:rsidRPr="00A564B4" w14:paraId="1DED010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9A1B1D9"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7B30C5AB" w14:textId="77777777" w:rsidR="0059773D" w:rsidRPr="00A564B4" w:rsidRDefault="0059773D" w:rsidP="002F660A">
            <w:pPr>
              <w:keepNext/>
              <w:keepLines/>
              <w:spacing w:after="0"/>
              <w:rPr>
                <w:rFonts w:ascii="Arial" w:hAnsi="Arial"/>
                <w:sz w:val="18"/>
              </w:rPr>
            </w:pPr>
            <w:r w:rsidRPr="00A564B4">
              <w:rPr>
                <w:rFonts w:ascii="Arial" w:hAnsi="Arial"/>
                <w:sz w:val="18"/>
              </w:rPr>
              <w:t>SL-</w:t>
            </w:r>
            <w:r w:rsidRPr="00A564B4">
              <w:rPr>
                <w:rFonts w:ascii="Arial" w:hAnsi="Arial"/>
                <w:sz w:val="18"/>
                <w:lang w:eastAsia="zh-CN"/>
              </w:rPr>
              <w:t>C</w:t>
            </w:r>
            <w:r w:rsidRPr="00A564B4">
              <w:rPr>
                <w:rFonts w:ascii="Arial" w:hAnsi="Arial"/>
                <w:sz w:val="18"/>
              </w:rPr>
              <w:t xml:space="preserve"> Category 1</w:t>
            </w:r>
          </w:p>
        </w:tc>
        <w:tc>
          <w:tcPr>
            <w:tcW w:w="1276" w:type="dxa"/>
            <w:tcBorders>
              <w:top w:val="single" w:sz="6" w:space="0" w:color="auto"/>
              <w:left w:val="single" w:sz="6" w:space="0" w:color="auto"/>
              <w:bottom w:val="single" w:sz="6" w:space="0" w:color="auto"/>
              <w:right w:val="single" w:sz="4" w:space="0" w:color="auto"/>
            </w:tcBorders>
          </w:tcPr>
          <w:p w14:paraId="191C2A48"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688EDB0E"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4B768C31" w14:textId="77777777" w:rsidR="0059773D" w:rsidRPr="00A564B4" w:rsidRDefault="0059773D" w:rsidP="002F660A">
            <w:pPr>
              <w:keepNext/>
              <w:keepLines/>
              <w:spacing w:after="0"/>
              <w:jc w:val="center"/>
              <w:rPr>
                <w:rFonts w:ascii="Arial" w:hAnsi="Arial"/>
                <w:sz w:val="18"/>
              </w:rPr>
            </w:pPr>
          </w:p>
        </w:tc>
      </w:tr>
      <w:tr w:rsidR="0059773D" w:rsidRPr="00A564B4" w14:paraId="33A4837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84E33FA" w14:textId="77777777" w:rsidR="0059773D" w:rsidRPr="00A564B4" w:rsidRDefault="0059773D" w:rsidP="002F660A">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B2CD902" w14:textId="77777777" w:rsidR="0059773D" w:rsidRPr="00A564B4" w:rsidRDefault="0059773D" w:rsidP="002F660A">
            <w:pPr>
              <w:keepNext/>
              <w:keepLines/>
              <w:spacing w:after="0"/>
              <w:rPr>
                <w:rFonts w:ascii="Arial" w:hAnsi="Arial"/>
                <w:sz w:val="18"/>
              </w:rPr>
            </w:pPr>
            <w:r w:rsidRPr="00A564B4">
              <w:rPr>
                <w:rFonts w:ascii="Arial" w:hAnsi="Arial"/>
                <w:sz w:val="18"/>
              </w:rPr>
              <w:t>SL-C Category 2</w:t>
            </w:r>
          </w:p>
        </w:tc>
        <w:tc>
          <w:tcPr>
            <w:tcW w:w="1276" w:type="dxa"/>
            <w:tcBorders>
              <w:top w:val="single" w:sz="6" w:space="0" w:color="auto"/>
              <w:left w:val="single" w:sz="6" w:space="0" w:color="auto"/>
              <w:bottom w:val="single" w:sz="6" w:space="0" w:color="auto"/>
              <w:right w:val="single" w:sz="4" w:space="0" w:color="auto"/>
            </w:tcBorders>
          </w:tcPr>
          <w:p w14:paraId="628DFDBD"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7C4C1798"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0E321D8E" w14:textId="77777777" w:rsidR="0059773D" w:rsidRPr="00A564B4" w:rsidRDefault="0059773D" w:rsidP="002F660A">
            <w:pPr>
              <w:keepNext/>
              <w:keepLines/>
              <w:spacing w:after="0"/>
              <w:jc w:val="center"/>
              <w:rPr>
                <w:rFonts w:ascii="Arial" w:hAnsi="Arial"/>
                <w:sz w:val="18"/>
              </w:rPr>
            </w:pPr>
          </w:p>
        </w:tc>
      </w:tr>
    </w:tbl>
    <w:p w14:paraId="49542C85" w14:textId="77777777" w:rsidR="0059773D" w:rsidRPr="00A564B4" w:rsidRDefault="0059773D" w:rsidP="0059773D">
      <w:pPr>
        <w:rPr>
          <w:lang w:eastAsia="zh-CN"/>
        </w:rPr>
      </w:pPr>
    </w:p>
    <w:p w14:paraId="3D3CBE50" w14:textId="77777777" w:rsidR="0059773D" w:rsidRPr="00A564B4" w:rsidRDefault="0059773D" w:rsidP="0059773D">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 xml:space="preserve">reception capabilities for </w:t>
      </w:r>
      <w:proofErr w:type="spellStart"/>
      <w:r w:rsidRPr="00A564B4">
        <w:rPr>
          <w:rFonts w:eastAsia="SimSun"/>
          <w:lang w:eastAsia="zh-CN"/>
        </w:rPr>
        <w:t>sidelink</w:t>
      </w:r>
      <w:proofErr w:type="spellEnd"/>
      <w:r w:rsidRPr="00A564B4">
        <w:rPr>
          <w:rFonts w:eastAsia="SimSun"/>
          <w:lang w:eastAsia="zh-CN"/>
        </w:rPr>
        <w:t xml:space="preserve">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59773D" w:rsidRPr="00A564B4" w14:paraId="4E98241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E5DCE4A"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4FBFD4CF"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0D53E092"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5DAEC92"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AB28B56"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Comments</w:t>
            </w:r>
          </w:p>
        </w:tc>
      </w:tr>
      <w:tr w:rsidR="0059773D" w:rsidRPr="00A564B4" w14:paraId="227AC4D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DADECAF"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545DDD59" w14:textId="77777777" w:rsidR="0059773D" w:rsidRPr="00A564B4" w:rsidRDefault="0059773D" w:rsidP="002F660A">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30018F20"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6DC98C3"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Rel-15</w:t>
            </w:r>
          </w:p>
        </w:tc>
        <w:tc>
          <w:tcPr>
            <w:tcW w:w="2976" w:type="dxa"/>
            <w:tcBorders>
              <w:top w:val="single" w:sz="4" w:space="0" w:color="auto"/>
              <w:left w:val="single" w:sz="4" w:space="0" w:color="auto"/>
              <w:bottom w:val="single" w:sz="4" w:space="0" w:color="auto"/>
              <w:right w:val="single" w:sz="4" w:space="0" w:color="auto"/>
            </w:tcBorders>
          </w:tcPr>
          <w:p w14:paraId="17DD5E63" w14:textId="77777777" w:rsidR="0059773D" w:rsidRPr="00A564B4" w:rsidRDefault="0059773D" w:rsidP="002F660A">
            <w:pPr>
              <w:keepNext/>
              <w:keepLines/>
              <w:spacing w:after="0"/>
              <w:jc w:val="center"/>
              <w:rPr>
                <w:rFonts w:ascii="Arial" w:hAnsi="Arial"/>
                <w:sz w:val="18"/>
              </w:rPr>
            </w:pPr>
          </w:p>
        </w:tc>
      </w:tr>
      <w:tr w:rsidR="0059773D" w:rsidRPr="00A564B4" w14:paraId="6B408653"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ADF6EBC"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48A80653" w14:textId="77777777" w:rsidR="0059773D" w:rsidRPr="00A564B4" w:rsidRDefault="0059773D" w:rsidP="002F660A">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71078ACC"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9649C7C"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Rel-15</w:t>
            </w:r>
          </w:p>
        </w:tc>
        <w:tc>
          <w:tcPr>
            <w:tcW w:w="2976" w:type="dxa"/>
            <w:tcBorders>
              <w:top w:val="single" w:sz="4" w:space="0" w:color="auto"/>
              <w:left w:val="single" w:sz="4" w:space="0" w:color="auto"/>
              <w:bottom w:val="single" w:sz="4" w:space="0" w:color="auto"/>
              <w:right w:val="single" w:sz="4" w:space="0" w:color="auto"/>
            </w:tcBorders>
          </w:tcPr>
          <w:p w14:paraId="33D41BF0" w14:textId="77777777" w:rsidR="0059773D" w:rsidRPr="00A564B4" w:rsidRDefault="0059773D" w:rsidP="002F660A">
            <w:pPr>
              <w:keepNext/>
              <w:keepLines/>
              <w:spacing w:after="0"/>
              <w:jc w:val="center"/>
              <w:rPr>
                <w:rFonts w:ascii="Arial" w:hAnsi="Arial"/>
                <w:sz w:val="18"/>
              </w:rPr>
            </w:pPr>
          </w:p>
        </w:tc>
      </w:tr>
      <w:tr w:rsidR="0059773D" w:rsidRPr="00A564B4" w14:paraId="7C9EBB5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56E0A93"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09987CF3" w14:textId="77777777" w:rsidR="0059773D" w:rsidRPr="00A564B4" w:rsidRDefault="0059773D" w:rsidP="002F660A">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39FE3E0F"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699F9FBC"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Rel-15</w:t>
            </w:r>
          </w:p>
        </w:tc>
        <w:tc>
          <w:tcPr>
            <w:tcW w:w="2976" w:type="dxa"/>
            <w:tcBorders>
              <w:top w:val="single" w:sz="4" w:space="0" w:color="auto"/>
              <w:left w:val="single" w:sz="4" w:space="0" w:color="auto"/>
              <w:bottom w:val="single" w:sz="4" w:space="0" w:color="auto"/>
              <w:right w:val="single" w:sz="4" w:space="0" w:color="auto"/>
            </w:tcBorders>
          </w:tcPr>
          <w:p w14:paraId="2BBFEAC8" w14:textId="77777777" w:rsidR="0059773D" w:rsidRPr="00A564B4" w:rsidRDefault="0059773D" w:rsidP="002F660A">
            <w:pPr>
              <w:keepNext/>
              <w:keepLines/>
              <w:spacing w:after="0"/>
              <w:jc w:val="center"/>
              <w:rPr>
                <w:rFonts w:ascii="Arial" w:hAnsi="Arial"/>
                <w:sz w:val="18"/>
              </w:rPr>
            </w:pPr>
          </w:p>
        </w:tc>
      </w:tr>
      <w:tr w:rsidR="0059773D" w:rsidRPr="00A564B4" w14:paraId="0349C3B2"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0850942"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AC12C7A" w14:textId="77777777" w:rsidR="0059773D" w:rsidRPr="00A564B4" w:rsidRDefault="0059773D" w:rsidP="002F660A">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1FD415C5"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53EB0E"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Rel-15</w:t>
            </w:r>
          </w:p>
        </w:tc>
        <w:tc>
          <w:tcPr>
            <w:tcW w:w="2976" w:type="dxa"/>
            <w:tcBorders>
              <w:top w:val="single" w:sz="4" w:space="0" w:color="auto"/>
              <w:left w:val="single" w:sz="4" w:space="0" w:color="auto"/>
              <w:bottom w:val="single" w:sz="4" w:space="0" w:color="auto"/>
              <w:right w:val="single" w:sz="4" w:space="0" w:color="auto"/>
            </w:tcBorders>
          </w:tcPr>
          <w:p w14:paraId="7C6D2C4F" w14:textId="77777777" w:rsidR="0059773D" w:rsidRPr="00A564B4" w:rsidRDefault="0059773D" w:rsidP="002F660A">
            <w:pPr>
              <w:keepNext/>
              <w:keepLines/>
              <w:spacing w:after="0"/>
              <w:jc w:val="center"/>
              <w:rPr>
                <w:rFonts w:ascii="Arial" w:hAnsi="Arial"/>
                <w:sz w:val="18"/>
              </w:rPr>
            </w:pPr>
          </w:p>
        </w:tc>
      </w:tr>
      <w:tr w:rsidR="0059773D" w:rsidRPr="00A564B4" w14:paraId="5702B771" w14:textId="77777777" w:rsidTr="002F660A">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3FE533D8" w14:textId="77777777" w:rsidR="0059773D" w:rsidRPr="00A564B4" w:rsidRDefault="0059773D" w:rsidP="002F660A">
            <w:pPr>
              <w:pStyle w:val="TAN"/>
            </w:pPr>
            <w:r w:rsidRPr="00A564B4">
              <w:t>N</w:t>
            </w:r>
            <w:r w:rsidRPr="00A564B4">
              <w:rPr>
                <w:lang w:eastAsia="zh-TW"/>
              </w:rPr>
              <w:t>OTE</w:t>
            </w:r>
            <w:r w:rsidRPr="00A564B4">
              <w:t xml:space="preserve"> 1:</w:t>
            </w:r>
            <w:r w:rsidRPr="00A564B4">
              <w:tab/>
            </w:r>
            <w:r w:rsidRPr="00A564B4">
              <w:rPr>
                <w:rFonts w:eastAsia="SimSun"/>
                <w:lang w:eastAsia="zh-CN"/>
              </w:rPr>
              <w:t xml:space="preserve">If a UE of this release supports </w:t>
            </w:r>
            <w:proofErr w:type="spellStart"/>
            <w:r w:rsidRPr="00A564B4">
              <w:rPr>
                <w:rFonts w:eastAsia="SimSun"/>
                <w:lang w:eastAsia="zh-CN"/>
              </w:rPr>
              <w:t>sidelink</w:t>
            </w:r>
            <w:proofErr w:type="spellEnd"/>
            <w:r w:rsidRPr="00A564B4">
              <w:rPr>
                <w:rFonts w:eastAsia="SimSun"/>
                <w:lang w:eastAsia="zh-CN"/>
              </w:rPr>
              <w:t xml:space="preserve">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xml:space="preserve">. If a UE of this release supports V2X </w:t>
            </w:r>
            <w:proofErr w:type="spellStart"/>
            <w:r w:rsidRPr="00A564B4">
              <w:rPr>
                <w:rFonts w:eastAsia="SimSun"/>
                <w:lang w:eastAsia="zh-CN"/>
              </w:rPr>
              <w:t>sidelink</w:t>
            </w:r>
            <w:proofErr w:type="spellEnd"/>
            <w:r w:rsidRPr="00A564B4">
              <w:rPr>
                <w:rFonts w:eastAsia="SimSun"/>
                <w:lang w:eastAsia="zh-CN"/>
              </w:rPr>
              <w:t xml:space="preserve">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1E444FF5" w14:textId="77777777" w:rsidR="0059773D" w:rsidRPr="00A564B4" w:rsidRDefault="0059773D" w:rsidP="0059773D">
      <w:pPr>
        <w:rPr>
          <w:lang w:eastAsia="zh-CN"/>
        </w:rPr>
      </w:pPr>
    </w:p>
    <w:p w14:paraId="3DBC1EAE" w14:textId="77777777" w:rsidR="0059773D" w:rsidRPr="00A564B4" w:rsidRDefault="0059773D" w:rsidP="0059773D">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 xml:space="preserve">transmission capabilities for </w:t>
      </w:r>
      <w:proofErr w:type="spellStart"/>
      <w:r w:rsidRPr="00A564B4">
        <w:rPr>
          <w:rFonts w:eastAsia="SimSun"/>
          <w:lang w:eastAsia="zh-CN"/>
        </w:rPr>
        <w:t>sidelink</w:t>
      </w:r>
      <w:proofErr w:type="spellEnd"/>
      <w:r w:rsidRPr="00A564B4">
        <w:rPr>
          <w:rFonts w:eastAsia="SimSun"/>
          <w:lang w:eastAsia="zh-CN"/>
        </w:rPr>
        <w:t xml:space="preserve">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59773D" w:rsidRPr="00A564B4" w14:paraId="02EB95D3"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4F1C749"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A771FB2"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4707EA52"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5B532F8"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3710C23" w14:textId="77777777" w:rsidR="0059773D" w:rsidRPr="00A564B4" w:rsidRDefault="0059773D" w:rsidP="002F660A">
            <w:pPr>
              <w:keepNext/>
              <w:keepLines/>
              <w:spacing w:after="0"/>
              <w:jc w:val="center"/>
              <w:rPr>
                <w:rFonts w:ascii="Arial" w:hAnsi="Arial"/>
                <w:b/>
                <w:sz w:val="18"/>
              </w:rPr>
            </w:pPr>
            <w:r w:rsidRPr="00A564B4">
              <w:rPr>
                <w:rFonts w:ascii="Arial" w:hAnsi="Arial"/>
                <w:b/>
                <w:sz w:val="18"/>
              </w:rPr>
              <w:t>Comments</w:t>
            </w:r>
          </w:p>
        </w:tc>
      </w:tr>
      <w:tr w:rsidR="0059773D" w:rsidRPr="00A564B4" w14:paraId="5412A6D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2DF83D7"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73D18DD2" w14:textId="77777777" w:rsidR="0059773D" w:rsidRPr="00A564B4" w:rsidRDefault="0059773D" w:rsidP="002F660A">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493AA368"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699B98D5"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Rel-15</w:t>
            </w:r>
          </w:p>
        </w:tc>
        <w:tc>
          <w:tcPr>
            <w:tcW w:w="2976" w:type="dxa"/>
            <w:tcBorders>
              <w:top w:val="single" w:sz="4" w:space="0" w:color="auto"/>
              <w:left w:val="single" w:sz="4" w:space="0" w:color="auto"/>
              <w:bottom w:val="single" w:sz="4" w:space="0" w:color="auto"/>
              <w:right w:val="single" w:sz="4" w:space="0" w:color="auto"/>
            </w:tcBorders>
          </w:tcPr>
          <w:p w14:paraId="11430B3C" w14:textId="77777777" w:rsidR="0059773D" w:rsidRPr="00A564B4" w:rsidRDefault="0059773D" w:rsidP="002F660A">
            <w:pPr>
              <w:keepNext/>
              <w:keepLines/>
              <w:spacing w:after="0"/>
              <w:jc w:val="center"/>
              <w:rPr>
                <w:rFonts w:ascii="Arial" w:hAnsi="Arial"/>
                <w:sz w:val="18"/>
              </w:rPr>
            </w:pPr>
          </w:p>
        </w:tc>
      </w:tr>
      <w:tr w:rsidR="0059773D" w:rsidRPr="00A564B4" w14:paraId="59068B9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A970F65"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4036839D" w14:textId="77777777" w:rsidR="0059773D" w:rsidRPr="00A564B4" w:rsidRDefault="0059773D" w:rsidP="002F660A">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0663E36C"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118615A"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Rel-15</w:t>
            </w:r>
          </w:p>
        </w:tc>
        <w:tc>
          <w:tcPr>
            <w:tcW w:w="2976" w:type="dxa"/>
            <w:tcBorders>
              <w:top w:val="single" w:sz="4" w:space="0" w:color="auto"/>
              <w:left w:val="single" w:sz="4" w:space="0" w:color="auto"/>
              <w:bottom w:val="single" w:sz="4" w:space="0" w:color="auto"/>
              <w:right w:val="single" w:sz="4" w:space="0" w:color="auto"/>
            </w:tcBorders>
          </w:tcPr>
          <w:p w14:paraId="5F5B9F99" w14:textId="77777777" w:rsidR="0059773D" w:rsidRPr="00A564B4" w:rsidRDefault="0059773D" w:rsidP="002F660A">
            <w:pPr>
              <w:keepNext/>
              <w:keepLines/>
              <w:spacing w:after="0"/>
              <w:jc w:val="center"/>
              <w:rPr>
                <w:rFonts w:ascii="Arial" w:hAnsi="Arial"/>
                <w:sz w:val="18"/>
              </w:rPr>
            </w:pPr>
          </w:p>
        </w:tc>
      </w:tr>
      <w:tr w:rsidR="0059773D" w:rsidRPr="00A564B4" w14:paraId="5CA29F8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B2720D6"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572395EC" w14:textId="77777777" w:rsidR="0059773D" w:rsidRPr="00A564B4" w:rsidRDefault="0059773D" w:rsidP="002F660A">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0B3B5308"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7DED1AA4"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Rel-15</w:t>
            </w:r>
          </w:p>
        </w:tc>
        <w:tc>
          <w:tcPr>
            <w:tcW w:w="2976" w:type="dxa"/>
            <w:tcBorders>
              <w:top w:val="single" w:sz="4" w:space="0" w:color="auto"/>
              <w:left w:val="single" w:sz="4" w:space="0" w:color="auto"/>
              <w:bottom w:val="single" w:sz="4" w:space="0" w:color="auto"/>
              <w:right w:val="single" w:sz="4" w:space="0" w:color="auto"/>
            </w:tcBorders>
          </w:tcPr>
          <w:p w14:paraId="0C240363" w14:textId="77777777" w:rsidR="0059773D" w:rsidRPr="00A564B4" w:rsidRDefault="0059773D" w:rsidP="002F660A">
            <w:pPr>
              <w:keepNext/>
              <w:keepLines/>
              <w:spacing w:after="0"/>
              <w:jc w:val="center"/>
              <w:rPr>
                <w:rFonts w:ascii="Arial" w:hAnsi="Arial"/>
                <w:sz w:val="18"/>
              </w:rPr>
            </w:pPr>
          </w:p>
        </w:tc>
      </w:tr>
      <w:tr w:rsidR="0059773D" w:rsidRPr="00A564B4" w14:paraId="7BCC816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5CF6246"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5FF9FBE8" w14:textId="77777777" w:rsidR="0059773D" w:rsidRPr="00A564B4" w:rsidRDefault="0059773D" w:rsidP="002F660A">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1441E361"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EBCA986"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Rel-15</w:t>
            </w:r>
          </w:p>
        </w:tc>
        <w:tc>
          <w:tcPr>
            <w:tcW w:w="2976" w:type="dxa"/>
            <w:tcBorders>
              <w:top w:val="single" w:sz="4" w:space="0" w:color="auto"/>
              <w:left w:val="single" w:sz="4" w:space="0" w:color="auto"/>
              <w:bottom w:val="single" w:sz="4" w:space="0" w:color="auto"/>
              <w:right w:val="single" w:sz="4" w:space="0" w:color="auto"/>
            </w:tcBorders>
          </w:tcPr>
          <w:p w14:paraId="66C056BD" w14:textId="77777777" w:rsidR="0059773D" w:rsidRPr="00A564B4" w:rsidRDefault="0059773D" w:rsidP="002F660A">
            <w:pPr>
              <w:keepNext/>
              <w:keepLines/>
              <w:spacing w:after="0"/>
              <w:jc w:val="center"/>
              <w:rPr>
                <w:rFonts w:ascii="Arial" w:hAnsi="Arial"/>
                <w:sz w:val="18"/>
              </w:rPr>
            </w:pPr>
          </w:p>
        </w:tc>
      </w:tr>
      <w:tr w:rsidR="0059773D" w:rsidRPr="00A564B4" w14:paraId="4FEB6E4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F8E1A98"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399F3DEB" w14:textId="77777777" w:rsidR="0059773D" w:rsidRPr="00A564B4" w:rsidRDefault="0059773D" w:rsidP="002F660A">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2D172E39" w14:textId="77777777" w:rsidR="0059773D" w:rsidRPr="00A564B4" w:rsidRDefault="0059773D" w:rsidP="002F660A">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6D550FFB" w14:textId="77777777" w:rsidR="0059773D" w:rsidRPr="00A564B4" w:rsidRDefault="0059773D" w:rsidP="002F660A">
            <w:pPr>
              <w:keepNext/>
              <w:keepLines/>
              <w:spacing w:after="0"/>
              <w:jc w:val="center"/>
              <w:rPr>
                <w:rFonts w:ascii="Arial" w:hAnsi="Arial"/>
                <w:sz w:val="18"/>
                <w:lang w:eastAsia="zh-TW"/>
              </w:rPr>
            </w:pPr>
            <w:r w:rsidRPr="00A564B4">
              <w:rPr>
                <w:rFonts w:ascii="Arial" w:hAnsi="Arial"/>
                <w:sz w:val="18"/>
                <w:lang w:eastAsia="zh-TW"/>
              </w:rPr>
              <w:t>Rel-15</w:t>
            </w:r>
          </w:p>
        </w:tc>
        <w:tc>
          <w:tcPr>
            <w:tcW w:w="2976" w:type="dxa"/>
            <w:tcBorders>
              <w:top w:val="single" w:sz="4" w:space="0" w:color="auto"/>
              <w:left w:val="single" w:sz="4" w:space="0" w:color="auto"/>
              <w:bottom w:val="single" w:sz="4" w:space="0" w:color="auto"/>
              <w:right w:val="single" w:sz="4" w:space="0" w:color="auto"/>
            </w:tcBorders>
          </w:tcPr>
          <w:p w14:paraId="7352F0C3" w14:textId="77777777" w:rsidR="0059773D" w:rsidRPr="00A564B4" w:rsidRDefault="0059773D" w:rsidP="002F660A">
            <w:pPr>
              <w:keepNext/>
              <w:keepLines/>
              <w:spacing w:after="0"/>
              <w:jc w:val="center"/>
              <w:rPr>
                <w:rFonts w:ascii="Arial" w:hAnsi="Arial"/>
                <w:sz w:val="18"/>
              </w:rPr>
            </w:pPr>
          </w:p>
        </w:tc>
      </w:tr>
      <w:tr w:rsidR="0059773D" w:rsidRPr="00A564B4" w14:paraId="1FAFF9BB" w14:textId="77777777" w:rsidTr="002F660A">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15F2D3B1" w14:textId="77777777" w:rsidR="0059773D" w:rsidRPr="00A564B4" w:rsidRDefault="0059773D" w:rsidP="002F660A">
            <w:pPr>
              <w:pStyle w:val="TAN"/>
            </w:pPr>
            <w:r w:rsidRPr="00A564B4">
              <w:t>N</w:t>
            </w:r>
            <w:r w:rsidRPr="00A564B4">
              <w:rPr>
                <w:lang w:eastAsia="zh-TW"/>
              </w:rPr>
              <w:t>OTE</w:t>
            </w:r>
            <w:r w:rsidRPr="00A564B4">
              <w:t xml:space="preserve"> 1:</w:t>
            </w:r>
            <w:r w:rsidRPr="00A564B4">
              <w:tab/>
            </w:r>
            <w:r w:rsidRPr="00A564B4">
              <w:rPr>
                <w:rFonts w:eastAsia="SimSun"/>
                <w:lang w:eastAsia="zh-CN"/>
              </w:rPr>
              <w:t xml:space="preserve">If a UE of this release supports </w:t>
            </w:r>
            <w:proofErr w:type="spellStart"/>
            <w:r w:rsidRPr="00A564B4">
              <w:rPr>
                <w:rFonts w:eastAsia="SimSun"/>
                <w:lang w:eastAsia="zh-CN"/>
              </w:rPr>
              <w:t>sidelink</w:t>
            </w:r>
            <w:proofErr w:type="spellEnd"/>
            <w:r w:rsidRPr="00A564B4">
              <w:rPr>
                <w:rFonts w:eastAsia="SimSun"/>
                <w:lang w:eastAsia="zh-CN"/>
              </w:rPr>
              <w:t xml:space="preserve">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xml:space="preserve">. If a UE of this release supports V2X </w:t>
            </w:r>
            <w:proofErr w:type="spellStart"/>
            <w:r w:rsidRPr="00A564B4">
              <w:rPr>
                <w:rFonts w:eastAsia="SimSun"/>
                <w:lang w:eastAsia="zh-CN"/>
              </w:rPr>
              <w:t>sidelink</w:t>
            </w:r>
            <w:proofErr w:type="spellEnd"/>
            <w:r w:rsidRPr="00A564B4">
              <w:rPr>
                <w:rFonts w:eastAsia="SimSun"/>
                <w:lang w:eastAsia="zh-CN"/>
              </w:rPr>
              <w:t xml:space="preserve">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D0C38E6" w14:textId="77777777" w:rsidR="0059773D" w:rsidRPr="00A564B4" w:rsidRDefault="0059773D" w:rsidP="0059773D"/>
    <w:p w14:paraId="18EFB1B7" w14:textId="77777777" w:rsidR="0059773D" w:rsidRPr="00A564B4" w:rsidRDefault="0059773D" w:rsidP="0059773D">
      <w:pPr>
        <w:pStyle w:val="TH"/>
      </w:pPr>
      <w:r w:rsidRPr="00A564B4">
        <w:lastRenderedPageBreak/>
        <w:t xml:space="preserve">Table A.4.3-5: </w:t>
      </w:r>
      <w:r w:rsidRPr="00A564B4">
        <w:rPr>
          <w:sz w:val="18"/>
        </w:rPr>
        <w:t>Void</w:t>
      </w:r>
    </w:p>
    <w:p w14:paraId="3E816B02" w14:textId="77777777" w:rsidR="0059773D" w:rsidRPr="00A564B4" w:rsidRDefault="0059773D" w:rsidP="0059773D">
      <w:pPr>
        <w:pStyle w:val="TH"/>
      </w:pPr>
      <w:r w:rsidRPr="00A564B4">
        <w:t>Table A.4.3-6: Void</w:t>
      </w:r>
    </w:p>
    <w:p w14:paraId="05F3080B" w14:textId="77777777" w:rsidR="0059773D" w:rsidRPr="00A564B4" w:rsidRDefault="0059773D" w:rsidP="0059773D"/>
    <w:p w14:paraId="57883914" w14:textId="77777777" w:rsidR="0059773D" w:rsidRPr="00A564B4" w:rsidRDefault="0059773D" w:rsidP="0059773D">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033"/>
        <w:gridCol w:w="1170"/>
        <w:gridCol w:w="1170"/>
        <w:gridCol w:w="2273"/>
      </w:tblGrid>
      <w:tr w:rsidR="0059773D" w:rsidRPr="00A564B4" w14:paraId="041CABC4" w14:textId="77777777" w:rsidTr="002F660A">
        <w:trPr>
          <w:cantSplit/>
          <w:jc w:val="center"/>
        </w:trPr>
        <w:tc>
          <w:tcPr>
            <w:tcW w:w="482" w:type="dxa"/>
            <w:tcBorders>
              <w:top w:val="single" w:sz="6" w:space="0" w:color="auto"/>
              <w:left w:val="single" w:sz="6" w:space="0" w:color="auto"/>
              <w:bottom w:val="single" w:sz="4" w:space="0" w:color="auto"/>
              <w:right w:val="single" w:sz="6" w:space="0" w:color="auto"/>
            </w:tcBorders>
          </w:tcPr>
          <w:p w14:paraId="20029F1E" w14:textId="77777777" w:rsidR="0059773D" w:rsidRPr="00A564B4" w:rsidRDefault="0059773D" w:rsidP="002F660A">
            <w:pPr>
              <w:pStyle w:val="TAH"/>
            </w:pPr>
            <w:r w:rsidRPr="00A564B4">
              <w:t>Item</w:t>
            </w:r>
          </w:p>
        </w:tc>
        <w:tc>
          <w:tcPr>
            <w:tcW w:w="4033" w:type="dxa"/>
            <w:tcBorders>
              <w:top w:val="single" w:sz="6" w:space="0" w:color="auto"/>
              <w:left w:val="single" w:sz="6" w:space="0" w:color="auto"/>
              <w:bottom w:val="single" w:sz="4" w:space="0" w:color="auto"/>
              <w:right w:val="single" w:sz="6" w:space="0" w:color="auto"/>
            </w:tcBorders>
          </w:tcPr>
          <w:p w14:paraId="1F9EF620" w14:textId="77777777" w:rsidR="0059773D" w:rsidRPr="00A564B4" w:rsidRDefault="0059773D" w:rsidP="002F660A">
            <w:pPr>
              <w:pStyle w:val="TAH"/>
            </w:pPr>
            <w:r w:rsidRPr="00A564B4">
              <w:rPr>
                <w:lang w:eastAsia="zh-CN"/>
              </w:rPr>
              <w:t>Additional</w:t>
            </w:r>
            <w:r w:rsidRPr="00A564B4">
              <w:t xml:space="preserve"> capabilities</w:t>
            </w:r>
          </w:p>
        </w:tc>
        <w:tc>
          <w:tcPr>
            <w:tcW w:w="1170" w:type="dxa"/>
            <w:tcBorders>
              <w:top w:val="single" w:sz="6" w:space="0" w:color="auto"/>
              <w:left w:val="single" w:sz="6" w:space="0" w:color="auto"/>
              <w:bottom w:val="single" w:sz="4" w:space="0" w:color="auto"/>
              <w:right w:val="single" w:sz="4" w:space="0" w:color="auto"/>
            </w:tcBorders>
          </w:tcPr>
          <w:p w14:paraId="3054F441" w14:textId="77777777" w:rsidR="0059773D" w:rsidRPr="00A564B4" w:rsidRDefault="0059773D" w:rsidP="002F660A">
            <w:pPr>
              <w:pStyle w:val="TAH"/>
            </w:pPr>
            <w:r w:rsidRPr="00A564B4">
              <w:t>Ref.</w:t>
            </w:r>
          </w:p>
        </w:tc>
        <w:tc>
          <w:tcPr>
            <w:tcW w:w="1170" w:type="dxa"/>
            <w:tcBorders>
              <w:top w:val="single" w:sz="4" w:space="0" w:color="auto"/>
              <w:left w:val="single" w:sz="4" w:space="0" w:color="auto"/>
              <w:bottom w:val="single" w:sz="4" w:space="0" w:color="auto"/>
              <w:right w:val="single" w:sz="4" w:space="0" w:color="auto"/>
            </w:tcBorders>
          </w:tcPr>
          <w:p w14:paraId="462B3828" w14:textId="77777777" w:rsidR="0059773D" w:rsidRPr="00A564B4" w:rsidRDefault="0059773D" w:rsidP="002F660A">
            <w:pPr>
              <w:pStyle w:val="TAH"/>
            </w:pPr>
            <w:r w:rsidRPr="00A564B4">
              <w:t>Release</w:t>
            </w:r>
          </w:p>
        </w:tc>
        <w:tc>
          <w:tcPr>
            <w:tcW w:w="2273" w:type="dxa"/>
            <w:tcBorders>
              <w:top w:val="single" w:sz="4" w:space="0" w:color="auto"/>
              <w:left w:val="single" w:sz="4" w:space="0" w:color="auto"/>
              <w:bottom w:val="single" w:sz="4" w:space="0" w:color="auto"/>
              <w:right w:val="single" w:sz="4" w:space="0" w:color="auto"/>
            </w:tcBorders>
          </w:tcPr>
          <w:p w14:paraId="03162882" w14:textId="77777777" w:rsidR="0059773D" w:rsidRPr="00A564B4" w:rsidRDefault="0059773D" w:rsidP="002F660A">
            <w:pPr>
              <w:pStyle w:val="TAH"/>
            </w:pPr>
            <w:r w:rsidRPr="00A564B4">
              <w:t>Comments</w:t>
            </w:r>
          </w:p>
        </w:tc>
      </w:tr>
      <w:tr w:rsidR="0059773D" w:rsidRPr="00A564B4" w14:paraId="31932D8F"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5AF63BF2" w14:textId="77777777" w:rsidR="0059773D" w:rsidRPr="00A564B4" w:rsidRDefault="0059773D" w:rsidP="002F660A">
            <w:pPr>
              <w:pStyle w:val="TAC"/>
            </w:pPr>
            <w:r w:rsidRPr="00A564B4">
              <w:t>1</w:t>
            </w:r>
          </w:p>
        </w:tc>
        <w:tc>
          <w:tcPr>
            <w:tcW w:w="4033" w:type="dxa"/>
            <w:tcBorders>
              <w:top w:val="single" w:sz="4" w:space="0" w:color="auto"/>
              <w:left w:val="single" w:sz="4" w:space="0" w:color="auto"/>
              <w:bottom w:val="single" w:sz="4" w:space="0" w:color="auto"/>
              <w:right w:val="single" w:sz="4" w:space="0" w:color="auto"/>
            </w:tcBorders>
          </w:tcPr>
          <w:p w14:paraId="33669729" w14:textId="77777777" w:rsidR="0059773D" w:rsidRPr="00A564B4" w:rsidRDefault="0059773D" w:rsidP="002F660A">
            <w:pPr>
              <w:pStyle w:val="TAC"/>
            </w:pPr>
            <w:r w:rsidRPr="00A564B4">
              <w:rPr>
                <w:rFonts w:cs="Segoe UI"/>
              </w:rPr>
              <w:t>Enhanced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01C1CBCD" w14:textId="77777777" w:rsidR="0059773D" w:rsidRPr="00A564B4" w:rsidRDefault="0059773D" w:rsidP="002F660A">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02B42B07" w14:textId="77777777" w:rsidR="0059773D" w:rsidRPr="00A564B4" w:rsidRDefault="0059773D" w:rsidP="002F660A">
            <w:pPr>
              <w:pStyle w:val="TAC"/>
            </w:pPr>
            <w:r w:rsidRPr="00A564B4">
              <w:t>Rel-</w:t>
            </w:r>
            <w:r w:rsidRPr="00A564B4">
              <w:rPr>
                <w:lang w:eastAsia="zh-CN"/>
              </w:rPr>
              <w:t>11</w:t>
            </w:r>
          </w:p>
        </w:tc>
        <w:tc>
          <w:tcPr>
            <w:tcW w:w="2273" w:type="dxa"/>
            <w:tcBorders>
              <w:top w:val="single" w:sz="4" w:space="0" w:color="auto"/>
              <w:left w:val="single" w:sz="4" w:space="0" w:color="auto"/>
              <w:bottom w:val="single" w:sz="4" w:space="0" w:color="auto"/>
              <w:right w:val="single" w:sz="4" w:space="0" w:color="auto"/>
            </w:tcBorders>
          </w:tcPr>
          <w:p w14:paraId="54E35DD2" w14:textId="77777777" w:rsidR="0059773D" w:rsidRPr="00A564B4" w:rsidRDefault="0059773D" w:rsidP="002F660A">
            <w:pPr>
              <w:pStyle w:val="TAC"/>
            </w:pPr>
            <w:r w:rsidRPr="00A564B4">
              <w:t xml:space="preserve">Support for </w:t>
            </w:r>
            <w:r w:rsidRPr="00A564B4">
              <w:rPr>
                <w:rFonts w:cs="Segoe UI"/>
              </w:rPr>
              <w:t>Enhanced performance requirements type A</w:t>
            </w:r>
          </w:p>
        </w:tc>
      </w:tr>
      <w:tr w:rsidR="0059773D" w:rsidRPr="00A564B4" w14:paraId="1158FC1E"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764784D6" w14:textId="77777777" w:rsidR="0059773D" w:rsidRPr="00A564B4" w:rsidRDefault="0059773D" w:rsidP="002F660A">
            <w:pPr>
              <w:pStyle w:val="TAC"/>
            </w:pPr>
            <w:r w:rsidRPr="00A564B4">
              <w:t>2</w:t>
            </w:r>
          </w:p>
        </w:tc>
        <w:tc>
          <w:tcPr>
            <w:tcW w:w="4033" w:type="dxa"/>
            <w:tcBorders>
              <w:top w:val="single" w:sz="4" w:space="0" w:color="auto"/>
              <w:left w:val="single" w:sz="4" w:space="0" w:color="auto"/>
              <w:bottom w:val="single" w:sz="4" w:space="0" w:color="auto"/>
              <w:right w:val="single" w:sz="4" w:space="0" w:color="auto"/>
            </w:tcBorders>
          </w:tcPr>
          <w:p w14:paraId="30C0074B" w14:textId="77777777" w:rsidR="0059773D" w:rsidRPr="00A564B4" w:rsidRDefault="0059773D" w:rsidP="002F660A">
            <w:pPr>
              <w:pStyle w:val="TAL"/>
              <w:rPr>
                <w:rFonts w:cs="Segoe UI"/>
              </w:rPr>
            </w:pPr>
            <w:r w:rsidRPr="00A564B4">
              <w:rPr>
                <w:rFonts w:cs="Segoe UI"/>
              </w:rPr>
              <w:t>Support of Type B Half-duplex FDD operation</w:t>
            </w:r>
          </w:p>
        </w:tc>
        <w:tc>
          <w:tcPr>
            <w:tcW w:w="1170" w:type="dxa"/>
            <w:tcBorders>
              <w:top w:val="single" w:sz="4" w:space="0" w:color="auto"/>
              <w:left w:val="single" w:sz="4" w:space="0" w:color="auto"/>
              <w:bottom w:val="single" w:sz="4" w:space="0" w:color="auto"/>
              <w:right w:val="single" w:sz="4" w:space="0" w:color="auto"/>
            </w:tcBorders>
          </w:tcPr>
          <w:p w14:paraId="51E4A455" w14:textId="77777777" w:rsidR="0059773D" w:rsidRPr="00A564B4" w:rsidRDefault="0059773D" w:rsidP="002F660A">
            <w:pPr>
              <w:pStyle w:val="TAL"/>
            </w:pPr>
            <w:r w:rsidRPr="00A564B4">
              <w:t>36.211, 6,2,5 36.306, 4.2.6</w:t>
            </w:r>
          </w:p>
        </w:tc>
        <w:tc>
          <w:tcPr>
            <w:tcW w:w="1170" w:type="dxa"/>
            <w:tcBorders>
              <w:top w:val="single" w:sz="4" w:space="0" w:color="auto"/>
              <w:left w:val="single" w:sz="4" w:space="0" w:color="auto"/>
              <w:bottom w:val="single" w:sz="4" w:space="0" w:color="auto"/>
              <w:right w:val="single" w:sz="4" w:space="0" w:color="auto"/>
            </w:tcBorders>
          </w:tcPr>
          <w:p w14:paraId="4B8133C9" w14:textId="77777777" w:rsidR="0059773D" w:rsidRPr="00A564B4" w:rsidRDefault="0059773D" w:rsidP="002F660A">
            <w:pPr>
              <w:pStyle w:val="TAC"/>
            </w:pPr>
            <w:r w:rsidRPr="00A564B4">
              <w:t>Rel-12</w:t>
            </w:r>
          </w:p>
        </w:tc>
        <w:tc>
          <w:tcPr>
            <w:tcW w:w="2273" w:type="dxa"/>
            <w:tcBorders>
              <w:top w:val="single" w:sz="4" w:space="0" w:color="auto"/>
              <w:left w:val="single" w:sz="4" w:space="0" w:color="auto"/>
              <w:bottom w:val="single" w:sz="4" w:space="0" w:color="auto"/>
              <w:right w:val="single" w:sz="4" w:space="0" w:color="auto"/>
            </w:tcBorders>
          </w:tcPr>
          <w:p w14:paraId="36AC76DE" w14:textId="77777777" w:rsidR="0059773D" w:rsidRPr="00A564B4" w:rsidRDefault="0059773D" w:rsidP="002F660A">
            <w:pPr>
              <w:pStyle w:val="TAC"/>
            </w:pPr>
            <w:r w:rsidRPr="00A564B4">
              <w:t>Support of Half-duplex FDD operation type B for category 0, category M1, category M2, category NB1 and category NB2 UE</w:t>
            </w:r>
          </w:p>
        </w:tc>
      </w:tr>
      <w:tr w:rsidR="0059773D" w:rsidRPr="00A564B4" w14:paraId="0C327FC2"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1DCCB9BB" w14:textId="77777777" w:rsidR="0059773D" w:rsidRPr="00A564B4" w:rsidRDefault="0059773D" w:rsidP="002F660A">
            <w:pPr>
              <w:pStyle w:val="TAC"/>
            </w:pPr>
            <w:r w:rsidRPr="00A564B4">
              <w:rPr>
                <w:lang w:eastAsia="zh-TW"/>
              </w:rPr>
              <w:t>3</w:t>
            </w:r>
          </w:p>
        </w:tc>
        <w:tc>
          <w:tcPr>
            <w:tcW w:w="4033" w:type="dxa"/>
            <w:tcBorders>
              <w:top w:val="single" w:sz="4" w:space="0" w:color="auto"/>
              <w:left w:val="single" w:sz="4" w:space="0" w:color="auto"/>
              <w:bottom w:val="single" w:sz="4" w:space="0" w:color="auto"/>
              <w:right w:val="single" w:sz="4" w:space="0" w:color="auto"/>
            </w:tcBorders>
          </w:tcPr>
          <w:p w14:paraId="51FE0290" w14:textId="77777777" w:rsidR="0059773D" w:rsidRPr="00A564B4" w:rsidRDefault="0059773D" w:rsidP="002F660A">
            <w:pPr>
              <w:pStyle w:val="TAL"/>
              <w:rPr>
                <w:rFonts w:cs="Segoe UI"/>
              </w:rPr>
            </w:pPr>
            <w:r w:rsidRPr="00A564B4">
              <w:rPr>
                <w:rFonts w:cs="Segoe UI"/>
              </w:rPr>
              <w:t xml:space="preserve">Enhanced performance requirements type </w:t>
            </w:r>
            <w:r w:rsidRPr="00A564B4">
              <w:rPr>
                <w:rFonts w:cs="Segoe UI"/>
                <w:lang w:eastAsia="zh-TW"/>
              </w:rPr>
              <w:t>C</w:t>
            </w:r>
            <w:r w:rsidRPr="00A564B4">
              <w:rPr>
                <w:rFonts w:cs="Segoe UI"/>
              </w:rPr>
              <w:t xml:space="preserve"> for LTE</w:t>
            </w:r>
          </w:p>
        </w:tc>
        <w:tc>
          <w:tcPr>
            <w:tcW w:w="1170" w:type="dxa"/>
            <w:tcBorders>
              <w:top w:val="single" w:sz="4" w:space="0" w:color="auto"/>
              <w:left w:val="single" w:sz="4" w:space="0" w:color="auto"/>
              <w:bottom w:val="single" w:sz="4" w:space="0" w:color="auto"/>
              <w:right w:val="single" w:sz="4" w:space="0" w:color="auto"/>
            </w:tcBorders>
          </w:tcPr>
          <w:p w14:paraId="18B54108" w14:textId="77777777" w:rsidR="0059773D" w:rsidRPr="00A564B4" w:rsidRDefault="0059773D" w:rsidP="002F660A">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C8C86E6" w14:textId="77777777" w:rsidR="0059773D" w:rsidRPr="00A564B4" w:rsidRDefault="0059773D" w:rsidP="002F660A">
            <w:pPr>
              <w:pStyle w:val="TAC"/>
            </w:pPr>
            <w:r w:rsidRPr="00A564B4">
              <w:t>Rel-</w:t>
            </w:r>
            <w:r w:rsidRPr="00A564B4">
              <w:rPr>
                <w:lang w:eastAsia="zh-CN"/>
              </w:rPr>
              <w:t>1</w:t>
            </w:r>
            <w:r w:rsidRPr="00A564B4">
              <w:rPr>
                <w:lang w:eastAsia="zh-TW"/>
              </w:rPr>
              <w:t>2</w:t>
            </w:r>
          </w:p>
        </w:tc>
        <w:tc>
          <w:tcPr>
            <w:tcW w:w="2273" w:type="dxa"/>
            <w:tcBorders>
              <w:top w:val="single" w:sz="4" w:space="0" w:color="auto"/>
              <w:left w:val="single" w:sz="4" w:space="0" w:color="auto"/>
              <w:bottom w:val="single" w:sz="4" w:space="0" w:color="auto"/>
              <w:right w:val="single" w:sz="4" w:space="0" w:color="auto"/>
            </w:tcBorders>
          </w:tcPr>
          <w:p w14:paraId="36203232" w14:textId="77777777" w:rsidR="0059773D" w:rsidRPr="00A564B4" w:rsidRDefault="0059773D" w:rsidP="002F660A">
            <w:pPr>
              <w:pStyle w:val="TAC"/>
            </w:pPr>
            <w:r w:rsidRPr="00A564B4">
              <w:t xml:space="preserve">Support for </w:t>
            </w:r>
            <w:r w:rsidRPr="00A564B4">
              <w:rPr>
                <w:rFonts w:cs="Segoe UI"/>
              </w:rPr>
              <w:t xml:space="preserve">Enhanced performance requirements type </w:t>
            </w:r>
            <w:r w:rsidRPr="00A564B4">
              <w:rPr>
                <w:rFonts w:cs="Segoe UI"/>
                <w:lang w:eastAsia="zh-TW"/>
              </w:rPr>
              <w:t>C</w:t>
            </w:r>
          </w:p>
        </w:tc>
      </w:tr>
      <w:tr w:rsidR="0059773D" w:rsidRPr="00A564B4" w14:paraId="507905B5"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085BF5EB" w14:textId="77777777" w:rsidR="0059773D" w:rsidRPr="00A564B4" w:rsidRDefault="0059773D" w:rsidP="002F660A">
            <w:pPr>
              <w:pStyle w:val="TAC"/>
              <w:rPr>
                <w:lang w:eastAsia="zh-TW"/>
              </w:rPr>
            </w:pPr>
            <w:r w:rsidRPr="00A564B4">
              <w:t>4</w:t>
            </w:r>
          </w:p>
        </w:tc>
        <w:tc>
          <w:tcPr>
            <w:tcW w:w="4033" w:type="dxa"/>
            <w:tcBorders>
              <w:top w:val="single" w:sz="4" w:space="0" w:color="auto"/>
              <w:left w:val="single" w:sz="4" w:space="0" w:color="auto"/>
              <w:bottom w:val="single" w:sz="4" w:space="0" w:color="auto"/>
              <w:right w:val="single" w:sz="4" w:space="0" w:color="auto"/>
            </w:tcBorders>
          </w:tcPr>
          <w:p w14:paraId="4AF5F3F0" w14:textId="77777777" w:rsidR="0059773D" w:rsidRPr="00A564B4" w:rsidRDefault="0059773D" w:rsidP="002F660A">
            <w:pPr>
              <w:pStyle w:val="TAL"/>
              <w:rPr>
                <w:rFonts w:cs="Segoe UI"/>
              </w:rPr>
            </w:pPr>
            <w:r w:rsidRPr="00A564B4">
              <w:rPr>
                <w:rFonts w:cs="Segoe UI"/>
              </w:rPr>
              <w:t>Enhanced performance requirements</w:t>
            </w:r>
            <w:r w:rsidRPr="00A564B4" w:rsidDel="00B058ED">
              <w:rPr>
                <w:rFonts w:cs="Segoe UI"/>
              </w:rPr>
              <w:t xml:space="preserve"> </w:t>
            </w:r>
            <w:r w:rsidRPr="00A564B4">
              <w:rPr>
                <w:rFonts w:cs="Segoe UI"/>
              </w:rPr>
              <w:t>type B for LTE</w:t>
            </w:r>
          </w:p>
        </w:tc>
        <w:tc>
          <w:tcPr>
            <w:tcW w:w="1170" w:type="dxa"/>
            <w:tcBorders>
              <w:top w:val="single" w:sz="4" w:space="0" w:color="auto"/>
              <w:left w:val="single" w:sz="4" w:space="0" w:color="auto"/>
              <w:bottom w:val="single" w:sz="4" w:space="0" w:color="auto"/>
              <w:right w:val="single" w:sz="4" w:space="0" w:color="auto"/>
            </w:tcBorders>
          </w:tcPr>
          <w:p w14:paraId="589C2789" w14:textId="77777777" w:rsidR="0059773D" w:rsidRPr="00A564B4" w:rsidRDefault="0059773D" w:rsidP="002F660A">
            <w:pPr>
              <w:pStyle w:val="TAC"/>
            </w:pPr>
            <w:r w:rsidRPr="00A564B4">
              <w:t>36.</w:t>
            </w:r>
            <w:r w:rsidRPr="00A564B4">
              <w:rPr>
                <w:lang w:eastAsia="zh-CN"/>
              </w:rPr>
              <w:t>101</w:t>
            </w:r>
            <w:r w:rsidRPr="00A564B4">
              <w:t>,</w:t>
            </w:r>
            <w:r w:rsidRPr="00A564B4">
              <w:rPr>
                <w:lang w:eastAsia="zh-CN"/>
              </w:rPr>
              <w:t xml:space="preserve"> 8 </w:t>
            </w:r>
            <w:r w:rsidRPr="00A564B4">
              <w:t>36.306, 4.3.4.35</w:t>
            </w:r>
          </w:p>
        </w:tc>
        <w:tc>
          <w:tcPr>
            <w:tcW w:w="1170" w:type="dxa"/>
            <w:tcBorders>
              <w:top w:val="single" w:sz="4" w:space="0" w:color="auto"/>
              <w:left w:val="single" w:sz="4" w:space="0" w:color="auto"/>
              <w:bottom w:val="single" w:sz="4" w:space="0" w:color="auto"/>
              <w:right w:val="single" w:sz="4" w:space="0" w:color="auto"/>
            </w:tcBorders>
          </w:tcPr>
          <w:p w14:paraId="79A59B71" w14:textId="77777777" w:rsidR="0059773D" w:rsidRPr="00A564B4" w:rsidRDefault="0059773D" w:rsidP="002F660A">
            <w:pPr>
              <w:pStyle w:val="TAC"/>
            </w:pPr>
            <w:r w:rsidRPr="00A564B4">
              <w:t>Rel-</w:t>
            </w:r>
            <w:r w:rsidRPr="00A564B4">
              <w:rPr>
                <w:lang w:eastAsia="zh-CN"/>
              </w:rPr>
              <w:t>12</w:t>
            </w:r>
          </w:p>
        </w:tc>
        <w:tc>
          <w:tcPr>
            <w:tcW w:w="2273" w:type="dxa"/>
            <w:tcBorders>
              <w:top w:val="single" w:sz="4" w:space="0" w:color="auto"/>
              <w:left w:val="single" w:sz="4" w:space="0" w:color="auto"/>
              <w:bottom w:val="single" w:sz="4" w:space="0" w:color="auto"/>
              <w:right w:val="single" w:sz="4" w:space="0" w:color="auto"/>
            </w:tcBorders>
          </w:tcPr>
          <w:p w14:paraId="614934BC" w14:textId="77777777" w:rsidR="0059773D" w:rsidRPr="00A564B4" w:rsidRDefault="0059773D" w:rsidP="002F660A">
            <w:pPr>
              <w:pStyle w:val="TAC"/>
            </w:pPr>
            <w:r w:rsidRPr="00A564B4">
              <w:t xml:space="preserve">Support for </w:t>
            </w:r>
            <w:r w:rsidRPr="00A564B4">
              <w:rPr>
                <w:rFonts w:cs="Segoe UI"/>
              </w:rPr>
              <w:t>Enhanced performance requirements</w:t>
            </w:r>
            <w:r w:rsidRPr="00A564B4" w:rsidDel="00206229">
              <w:rPr>
                <w:rFonts w:cs="Segoe UI"/>
              </w:rPr>
              <w:t xml:space="preserve"> </w:t>
            </w:r>
            <w:r w:rsidRPr="00A564B4">
              <w:rPr>
                <w:rFonts w:cs="Segoe UI"/>
              </w:rPr>
              <w:t xml:space="preserve">type B </w:t>
            </w:r>
          </w:p>
        </w:tc>
      </w:tr>
      <w:tr w:rsidR="0059773D" w:rsidRPr="00A564B4" w14:paraId="3BE18E81"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4DDCE2CB" w14:textId="77777777" w:rsidR="0059773D" w:rsidRPr="00A564B4" w:rsidRDefault="0059773D" w:rsidP="002F660A">
            <w:pPr>
              <w:pStyle w:val="TAC"/>
            </w:pPr>
            <w:r w:rsidRPr="00A564B4">
              <w:t>5</w:t>
            </w:r>
          </w:p>
        </w:tc>
        <w:tc>
          <w:tcPr>
            <w:tcW w:w="4033" w:type="dxa"/>
            <w:tcBorders>
              <w:top w:val="single" w:sz="4" w:space="0" w:color="auto"/>
              <w:left w:val="single" w:sz="4" w:space="0" w:color="auto"/>
              <w:bottom w:val="single" w:sz="4" w:space="0" w:color="auto"/>
              <w:right w:val="single" w:sz="4" w:space="0" w:color="auto"/>
            </w:tcBorders>
          </w:tcPr>
          <w:p w14:paraId="2DF5711F" w14:textId="77777777" w:rsidR="0059773D" w:rsidRPr="00A564B4" w:rsidRDefault="0059773D" w:rsidP="002F660A">
            <w:pPr>
              <w:pStyle w:val="TAL"/>
              <w:rPr>
                <w:rFonts w:cs="Segoe UI"/>
              </w:rPr>
            </w:pPr>
            <w:r w:rsidRPr="00A564B4">
              <w:rPr>
                <w:rFonts w:cs="Segoe UI"/>
              </w:rPr>
              <w:t xml:space="preserve">Enhanced measurement in </w:t>
            </w:r>
            <w:proofErr w:type="gramStart"/>
            <w:r w:rsidRPr="00A564B4">
              <w:rPr>
                <w:rFonts w:cs="Segoe UI"/>
              </w:rPr>
              <w:t>high speed</w:t>
            </w:r>
            <w:proofErr w:type="gramEnd"/>
            <w:r w:rsidRPr="00A564B4">
              <w:rPr>
                <w:rFonts w:cs="Segoe UI"/>
              </w:rPr>
              <w:t xml:space="preserve"> scenario</w:t>
            </w:r>
          </w:p>
        </w:tc>
        <w:tc>
          <w:tcPr>
            <w:tcW w:w="1170" w:type="dxa"/>
            <w:tcBorders>
              <w:top w:val="single" w:sz="4" w:space="0" w:color="auto"/>
              <w:left w:val="single" w:sz="4" w:space="0" w:color="auto"/>
              <w:bottom w:val="single" w:sz="4" w:space="0" w:color="auto"/>
              <w:right w:val="single" w:sz="4" w:space="0" w:color="auto"/>
            </w:tcBorders>
          </w:tcPr>
          <w:p w14:paraId="3C0170E7" w14:textId="77777777" w:rsidR="0059773D" w:rsidRPr="00A564B4" w:rsidRDefault="0059773D" w:rsidP="002F660A">
            <w:pPr>
              <w:pStyle w:val="TAC"/>
            </w:pPr>
            <w:r w:rsidRPr="00A564B4">
              <w:t>36.306,4.3.33.1</w:t>
            </w:r>
          </w:p>
        </w:tc>
        <w:tc>
          <w:tcPr>
            <w:tcW w:w="1170" w:type="dxa"/>
            <w:tcBorders>
              <w:top w:val="single" w:sz="4" w:space="0" w:color="auto"/>
              <w:left w:val="single" w:sz="4" w:space="0" w:color="auto"/>
              <w:bottom w:val="single" w:sz="4" w:space="0" w:color="auto"/>
              <w:right w:val="single" w:sz="4" w:space="0" w:color="auto"/>
            </w:tcBorders>
          </w:tcPr>
          <w:p w14:paraId="1E552211" w14:textId="77777777" w:rsidR="0059773D" w:rsidRPr="00A564B4" w:rsidRDefault="0059773D" w:rsidP="002F660A">
            <w:pPr>
              <w:pStyle w:val="TAC"/>
            </w:pPr>
            <w:r w:rsidRPr="00A564B4">
              <w:t>Rel-14</w:t>
            </w:r>
          </w:p>
        </w:tc>
        <w:tc>
          <w:tcPr>
            <w:tcW w:w="2273" w:type="dxa"/>
            <w:tcBorders>
              <w:top w:val="single" w:sz="4" w:space="0" w:color="auto"/>
              <w:left w:val="single" w:sz="4" w:space="0" w:color="auto"/>
              <w:bottom w:val="single" w:sz="4" w:space="0" w:color="auto"/>
              <w:right w:val="single" w:sz="4" w:space="0" w:color="auto"/>
            </w:tcBorders>
          </w:tcPr>
          <w:p w14:paraId="430898FA" w14:textId="77777777" w:rsidR="0059773D" w:rsidRPr="00A564B4" w:rsidRDefault="0059773D" w:rsidP="002F660A">
            <w:pPr>
              <w:pStyle w:val="TAC"/>
            </w:pPr>
            <w:r w:rsidRPr="00A564B4">
              <w:t xml:space="preserve">Support measurement enhancements in </w:t>
            </w:r>
            <w:proofErr w:type="gramStart"/>
            <w:r w:rsidRPr="00A564B4">
              <w:t>high speed</w:t>
            </w:r>
            <w:proofErr w:type="gramEnd"/>
            <w:r w:rsidRPr="00A564B4">
              <w:t xml:space="preserve"> scenario</w:t>
            </w:r>
          </w:p>
        </w:tc>
      </w:tr>
      <w:tr w:rsidR="0059773D" w:rsidRPr="00A564B4" w14:paraId="70023CCB"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5724C2FA" w14:textId="77777777" w:rsidR="0059773D" w:rsidRPr="00A564B4" w:rsidRDefault="0059773D" w:rsidP="002F660A">
            <w:pPr>
              <w:pStyle w:val="TAC"/>
            </w:pPr>
            <w:r w:rsidRPr="00A564B4">
              <w:t>6</w:t>
            </w:r>
          </w:p>
        </w:tc>
        <w:tc>
          <w:tcPr>
            <w:tcW w:w="4033" w:type="dxa"/>
            <w:tcBorders>
              <w:top w:val="single" w:sz="4" w:space="0" w:color="auto"/>
              <w:left w:val="single" w:sz="4" w:space="0" w:color="auto"/>
              <w:bottom w:val="single" w:sz="4" w:space="0" w:color="auto"/>
              <w:right w:val="single" w:sz="4" w:space="0" w:color="auto"/>
            </w:tcBorders>
          </w:tcPr>
          <w:p w14:paraId="3858E20A" w14:textId="77777777" w:rsidR="0059773D" w:rsidRPr="00A564B4" w:rsidRDefault="0059773D" w:rsidP="002F660A">
            <w:pPr>
              <w:pStyle w:val="TAL"/>
              <w:rPr>
                <w:rFonts w:cs="Segoe UI"/>
              </w:rPr>
            </w:pPr>
            <w:r w:rsidRPr="00A564B4">
              <w:rPr>
                <w:rFonts w:cs="Segoe UI"/>
              </w:rPr>
              <w:t>Enhanced downlink control channel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44E45EB7" w14:textId="77777777" w:rsidR="0059773D" w:rsidRPr="00A564B4" w:rsidRDefault="0059773D" w:rsidP="002F660A">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08127E75" w14:textId="77777777" w:rsidR="0059773D" w:rsidRPr="00A564B4" w:rsidRDefault="0059773D" w:rsidP="002F660A">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4889F82A" w14:textId="77777777" w:rsidR="0059773D" w:rsidRPr="00A564B4" w:rsidRDefault="0059773D" w:rsidP="002F660A">
            <w:pPr>
              <w:pStyle w:val="TAC"/>
            </w:pPr>
            <w:r w:rsidRPr="00A564B4">
              <w:rPr>
                <w:rFonts w:cs="Segoe UI"/>
              </w:rPr>
              <w:t>Support for Enhanced downlink control channel performance requirements type A for LTE</w:t>
            </w:r>
          </w:p>
        </w:tc>
      </w:tr>
      <w:tr w:rsidR="0059773D" w:rsidRPr="00A564B4" w14:paraId="389AFDCF"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20E33A46" w14:textId="77777777" w:rsidR="0059773D" w:rsidRPr="00A564B4" w:rsidRDefault="0059773D" w:rsidP="002F660A">
            <w:pPr>
              <w:pStyle w:val="TAC"/>
            </w:pPr>
            <w:r w:rsidRPr="00A564B4">
              <w:t>7</w:t>
            </w:r>
          </w:p>
        </w:tc>
        <w:tc>
          <w:tcPr>
            <w:tcW w:w="4033" w:type="dxa"/>
            <w:tcBorders>
              <w:top w:val="single" w:sz="4" w:space="0" w:color="auto"/>
              <w:left w:val="single" w:sz="4" w:space="0" w:color="auto"/>
              <w:bottom w:val="single" w:sz="4" w:space="0" w:color="auto"/>
              <w:right w:val="single" w:sz="4" w:space="0" w:color="auto"/>
            </w:tcBorders>
          </w:tcPr>
          <w:p w14:paraId="483F5317" w14:textId="77777777" w:rsidR="0059773D" w:rsidRPr="00A564B4" w:rsidRDefault="0059773D" w:rsidP="002F660A">
            <w:pPr>
              <w:pStyle w:val="TAL"/>
              <w:rPr>
                <w:rFonts w:cs="Segoe UI"/>
              </w:rPr>
            </w:pPr>
            <w:r w:rsidRPr="00A564B4">
              <w:rPr>
                <w:rFonts w:cs="Segoe UI"/>
              </w:rPr>
              <w:t>Enhanced downlink control channel performance requirements type B for LTE</w:t>
            </w:r>
          </w:p>
        </w:tc>
        <w:tc>
          <w:tcPr>
            <w:tcW w:w="1170" w:type="dxa"/>
            <w:tcBorders>
              <w:top w:val="single" w:sz="4" w:space="0" w:color="auto"/>
              <w:left w:val="single" w:sz="4" w:space="0" w:color="auto"/>
              <w:bottom w:val="single" w:sz="4" w:space="0" w:color="auto"/>
              <w:right w:val="single" w:sz="4" w:space="0" w:color="auto"/>
            </w:tcBorders>
          </w:tcPr>
          <w:p w14:paraId="40637405" w14:textId="77777777" w:rsidR="0059773D" w:rsidRPr="00A564B4" w:rsidRDefault="0059773D" w:rsidP="002F660A">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4266B56A" w14:textId="77777777" w:rsidR="0059773D" w:rsidRPr="00A564B4" w:rsidRDefault="0059773D" w:rsidP="002F660A">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794A75ED" w14:textId="77777777" w:rsidR="0059773D" w:rsidRPr="00A564B4" w:rsidRDefault="0059773D" w:rsidP="002F660A">
            <w:pPr>
              <w:pStyle w:val="TAC"/>
              <w:rPr>
                <w:rFonts w:cs="Segoe UI"/>
              </w:rPr>
            </w:pPr>
            <w:r w:rsidRPr="00A564B4">
              <w:rPr>
                <w:rFonts w:cs="Segoe UI"/>
              </w:rPr>
              <w:t>Support for Enhanced downlink control channel performance requirements type B for LTE</w:t>
            </w:r>
          </w:p>
        </w:tc>
      </w:tr>
      <w:tr w:rsidR="0059773D" w:rsidRPr="00A564B4" w14:paraId="78915039"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2D07B9A7" w14:textId="77777777" w:rsidR="0059773D" w:rsidRPr="00A564B4" w:rsidRDefault="0059773D" w:rsidP="002F660A">
            <w:pPr>
              <w:pStyle w:val="TAC"/>
              <w:rPr>
                <w:lang w:eastAsia="ko-KR"/>
              </w:rPr>
            </w:pPr>
            <w:r w:rsidRPr="00A564B4">
              <w:rPr>
                <w:lang w:eastAsia="ko-KR"/>
              </w:rPr>
              <w:t>8</w:t>
            </w:r>
          </w:p>
        </w:tc>
        <w:tc>
          <w:tcPr>
            <w:tcW w:w="4033" w:type="dxa"/>
            <w:tcBorders>
              <w:top w:val="single" w:sz="4" w:space="0" w:color="auto"/>
              <w:left w:val="single" w:sz="4" w:space="0" w:color="auto"/>
              <w:bottom w:val="single" w:sz="4" w:space="0" w:color="auto"/>
              <w:right w:val="single" w:sz="4" w:space="0" w:color="auto"/>
            </w:tcBorders>
          </w:tcPr>
          <w:p w14:paraId="1C6A1223" w14:textId="77777777" w:rsidR="0059773D" w:rsidRPr="00A564B4" w:rsidRDefault="0059773D" w:rsidP="002F660A">
            <w:pPr>
              <w:pStyle w:val="TAL"/>
              <w:rPr>
                <w:rFonts w:cs="Segoe UI"/>
              </w:rPr>
            </w:pPr>
            <w:r w:rsidRPr="00A564B4">
              <w:t>DMRS enhancements for TM9</w:t>
            </w:r>
          </w:p>
        </w:tc>
        <w:tc>
          <w:tcPr>
            <w:tcW w:w="1170" w:type="dxa"/>
            <w:tcBorders>
              <w:top w:val="single" w:sz="4" w:space="0" w:color="auto"/>
              <w:left w:val="single" w:sz="4" w:space="0" w:color="auto"/>
              <w:bottom w:val="single" w:sz="4" w:space="0" w:color="auto"/>
              <w:right w:val="single" w:sz="4" w:space="0" w:color="auto"/>
            </w:tcBorders>
          </w:tcPr>
          <w:p w14:paraId="2C4693B8" w14:textId="77777777" w:rsidR="0059773D" w:rsidRPr="00A564B4" w:rsidRDefault="0059773D" w:rsidP="002F660A">
            <w:pPr>
              <w:pStyle w:val="TAC"/>
              <w:rPr>
                <w:lang w:eastAsia="ko-KR"/>
              </w:rPr>
            </w:pPr>
            <w:r w:rsidRPr="00A564B4">
              <w:rPr>
                <w:lang w:eastAsia="ko-KR"/>
              </w:rPr>
              <w:t>36.306, 4.3.28.4</w:t>
            </w:r>
          </w:p>
        </w:tc>
        <w:tc>
          <w:tcPr>
            <w:tcW w:w="1170" w:type="dxa"/>
            <w:tcBorders>
              <w:top w:val="single" w:sz="4" w:space="0" w:color="auto"/>
              <w:left w:val="single" w:sz="4" w:space="0" w:color="auto"/>
              <w:bottom w:val="single" w:sz="4" w:space="0" w:color="auto"/>
              <w:right w:val="single" w:sz="4" w:space="0" w:color="auto"/>
            </w:tcBorders>
          </w:tcPr>
          <w:p w14:paraId="2A9DCCDE" w14:textId="77777777" w:rsidR="0059773D" w:rsidRPr="00A564B4" w:rsidRDefault="0059773D" w:rsidP="002F660A">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02C91E05" w14:textId="77777777" w:rsidR="0059773D" w:rsidRPr="00A564B4" w:rsidRDefault="0059773D" w:rsidP="002F660A">
            <w:pPr>
              <w:pStyle w:val="TAC"/>
              <w:rPr>
                <w:rFonts w:cs="Segoe UI"/>
              </w:rPr>
            </w:pPr>
            <w:r w:rsidRPr="00A564B4">
              <w:rPr>
                <w:rFonts w:cs="Segoe UI"/>
              </w:rPr>
              <w:t xml:space="preserve">Support for DMRS enhancements </w:t>
            </w:r>
            <w:r w:rsidRPr="00A564B4">
              <w:rPr>
                <w:rFonts w:cs="Segoe UI"/>
                <w:lang w:eastAsia="ko-KR"/>
              </w:rPr>
              <w:t>in TM9</w:t>
            </w:r>
          </w:p>
        </w:tc>
      </w:tr>
      <w:tr w:rsidR="0059773D" w:rsidRPr="00A564B4" w14:paraId="7BE87470" w14:textId="77777777" w:rsidTr="002F660A">
        <w:trPr>
          <w:cantSplit/>
          <w:jc w:val="center"/>
        </w:trPr>
        <w:tc>
          <w:tcPr>
            <w:tcW w:w="482" w:type="dxa"/>
            <w:tcBorders>
              <w:top w:val="single" w:sz="4" w:space="0" w:color="auto"/>
              <w:left w:val="single" w:sz="4" w:space="0" w:color="auto"/>
              <w:bottom w:val="single" w:sz="4" w:space="0" w:color="auto"/>
              <w:right w:val="single" w:sz="4" w:space="0" w:color="auto"/>
            </w:tcBorders>
          </w:tcPr>
          <w:p w14:paraId="79BF9391" w14:textId="77777777" w:rsidR="0059773D" w:rsidRPr="00A564B4" w:rsidRDefault="0059773D" w:rsidP="002F660A">
            <w:pPr>
              <w:pStyle w:val="TAC"/>
              <w:rPr>
                <w:lang w:eastAsia="ko-KR"/>
              </w:rPr>
            </w:pPr>
            <w:r w:rsidRPr="00A564B4">
              <w:rPr>
                <w:lang w:eastAsia="ko-KR"/>
              </w:rPr>
              <w:t>9</w:t>
            </w:r>
          </w:p>
        </w:tc>
        <w:tc>
          <w:tcPr>
            <w:tcW w:w="4033" w:type="dxa"/>
            <w:tcBorders>
              <w:top w:val="single" w:sz="4" w:space="0" w:color="auto"/>
              <w:left w:val="single" w:sz="4" w:space="0" w:color="auto"/>
              <w:bottom w:val="single" w:sz="4" w:space="0" w:color="auto"/>
              <w:right w:val="single" w:sz="4" w:space="0" w:color="auto"/>
            </w:tcBorders>
          </w:tcPr>
          <w:p w14:paraId="458D11FE" w14:textId="77777777" w:rsidR="0059773D" w:rsidRPr="00A564B4" w:rsidRDefault="0059773D" w:rsidP="002F660A">
            <w:pPr>
              <w:pStyle w:val="TAL"/>
            </w:pPr>
            <w:r w:rsidRPr="00A564B4">
              <w:t>aperiodic ZP-CSI-RS reporting</w:t>
            </w:r>
          </w:p>
        </w:tc>
        <w:tc>
          <w:tcPr>
            <w:tcW w:w="1170" w:type="dxa"/>
            <w:tcBorders>
              <w:top w:val="single" w:sz="4" w:space="0" w:color="auto"/>
              <w:left w:val="single" w:sz="4" w:space="0" w:color="auto"/>
              <w:bottom w:val="single" w:sz="4" w:space="0" w:color="auto"/>
              <w:right w:val="single" w:sz="4" w:space="0" w:color="auto"/>
            </w:tcBorders>
          </w:tcPr>
          <w:p w14:paraId="4FF821E7" w14:textId="77777777" w:rsidR="0059773D" w:rsidRPr="00A564B4" w:rsidRDefault="0059773D" w:rsidP="002F660A">
            <w:pPr>
              <w:pStyle w:val="TAC"/>
              <w:rPr>
                <w:lang w:eastAsia="ko-KR"/>
              </w:rPr>
            </w:pPr>
            <w:r w:rsidRPr="00A564B4">
              <w:rPr>
                <w:lang w:eastAsia="ko-KR"/>
              </w:rPr>
              <w:t>36.306, 4.3.4.51</w:t>
            </w:r>
          </w:p>
        </w:tc>
        <w:tc>
          <w:tcPr>
            <w:tcW w:w="1170" w:type="dxa"/>
            <w:tcBorders>
              <w:top w:val="single" w:sz="4" w:space="0" w:color="auto"/>
              <w:left w:val="single" w:sz="4" w:space="0" w:color="auto"/>
              <w:bottom w:val="single" w:sz="4" w:space="0" w:color="auto"/>
              <w:right w:val="single" w:sz="4" w:space="0" w:color="auto"/>
            </w:tcBorders>
          </w:tcPr>
          <w:p w14:paraId="7D397295" w14:textId="77777777" w:rsidR="0059773D" w:rsidRPr="00A564B4" w:rsidRDefault="0059773D" w:rsidP="002F660A">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1FEDABE7" w14:textId="77777777" w:rsidR="0059773D" w:rsidRPr="00A564B4" w:rsidRDefault="0059773D" w:rsidP="002F660A">
            <w:pPr>
              <w:pStyle w:val="TAC"/>
              <w:rPr>
                <w:rFonts w:cs="Segoe UI"/>
              </w:rPr>
            </w:pPr>
            <w:r w:rsidRPr="00A564B4">
              <w:rPr>
                <w:rFonts w:cs="Segoe UI"/>
              </w:rPr>
              <w:t xml:space="preserve">Support for </w:t>
            </w:r>
            <w:r w:rsidRPr="00A564B4">
              <w:t>aperiodic ZP-CSI-RS reporting</w:t>
            </w:r>
          </w:p>
        </w:tc>
      </w:tr>
    </w:tbl>
    <w:p w14:paraId="1FC7DD62" w14:textId="77777777" w:rsidR="0059773D" w:rsidRDefault="0059773D" w:rsidP="0059773D"/>
    <w:p w14:paraId="5184B345" w14:textId="77777777" w:rsidR="0059773D" w:rsidRPr="00A564B4" w:rsidRDefault="0059773D" w:rsidP="0059773D">
      <w:pPr>
        <w:pStyle w:val="TH"/>
      </w:pPr>
      <w:r w:rsidRPr="00A564B4">
        <w:t>Table A.4.3-</w:t>
      </w:r>
      <w:r w:rsidRPr="00A564B4">
        <w:rPr>
          <w:lang w:eastAsia="zh-CN"/>
        </w:rPr>
        <w:t>8</w:t>
      </w:r>
      <w:r w:rsidRPr="00A564B4">
        <w:t>: Void</w:t>
      </w:r>
    </w:p>
    <w:p w14:paraId="6ADE4085" w14:textId="77777777" w:rsidR="0059773D" w:rsidRPr="00A564B4" w:rsidRDefault="0059773D" w:rsidP="0059773D"/>
    <w:p w14:paraId="6B5E2214" w14:textId="77777777" w:rsidR="0059773D" w:rsidRPr="00A564B4" w:rsidRDefault="0059773D" w:rsidP="0059773D">
      <w:pPr>
        <w:sectPr w:rsidR="0059773D" w:rsidRPr="00A564B4" w:rsidSect="0059773D">
          <w:footnotePr>
            <w:numRestart w:val="eachSect"/>
          </w:footnotePr>
          <w:pgSz w:w="11907" w:h="16840" w:code="9"/>
          <w:pgMar w:top="1418" w:right="1134" w:bottom="1134" w:left="1134" w:header="851" w:footer="340" w:gutter="0"/>
          <w:cols w:space="720"/>
          <w:formProt w:val="0"/>
          <w:docGrid w:linePitch="272"/>
        </w:sectPr>
      </w:pPr>
    </w:p>
    <w:p w14:paraId="154E4B89" w14:textId="77777777" w:rsidR="0059773D" w:rsidRPr="00A564B4" w:rsidRDefault="0059773D" w:rsidP="000120E2">
      <w:pPr>
        <w:pStyle w:val="Heading2"/>
      </w:pPr>
      <w:bookmarkStart w:id="84" w:name="_Toc20840033"/>
      <w:bookmarkStart w:id="85" w:name="_Toc29486730"/>
      <w:bookmarkStart w:id="86" w:name="_Toc44053577"/>
      <w:bookmarkStart w:id="87" w:name="_Toc52300556"/>
      <w:bookmarkStart w:id="88" w:name="_Toc58525816"/>
      <w:bookmarkStart w:id="89" w:name="_Toc75430318"/>
      <w:bookmarkStart w:id="90" w:name="_Toc171021237"/>
      <w:r w:rsidRPr="00A564B4">
        <w:lastRenderedPageBreak/>
        <w:t>A.4.4</w:t>
      </w:r>
      <w:r w:rsidRPr="00A564B4">
        <w:tab/>
        <w:t>Feature group indicators</w:t>
      </w:r>
      <w:bookmarkEnd w:id="84"/>
      <w:bookmarkEnd w:id="85"/>
      <w:bookmarkEnd w:id="86"/>
      <w:bookmarkEnd w:id="87"/>
      <w:bookmarkEnd w:id="88"/>
      <w:bookmarkEnd w:id="89"/>
      <w:bookmarkEnd w:id="90"/>
    </w:p>
    <w:p w14:paraId="77B47A64" w14:textId="77777777" w:rsidR="0059773D" w:rsidRPr="00A564B4" w:rsidRDefault="0059773D" w:rsidP="0059773D">
      <w:pPr>
        <w:rPr>
          <w:rFonts w:eastAsia="PMingLiU"/>
          <w:lang w:eastAsia="zh-TW"/>
        </w:rPr>
      </w:pPr>
      <w:r w:rsidRPr="00A564B4">
        <w:t>In Table A.4.4-1</w:t>
      </w:r>
      <w:r w:rsidRPr="00A564B4">
        <w:rPr>
          <w:rFonts w:eastAsia="PMingLiU"/>
          <w:lang w:eastAsia="zh-TW"/>
        </w:rPr>
        <w:t>a and Table A.4.4-1b</w:t>
      </w:r>
      <w:r w:rsidRPr="00A564B4">
        <w:t>, a 'VoLTE capable UE' corresponds to a UE that is capable of the "Voice domain preference for E-UTRAN" defined in TS 24.301 [15] being set to "IMS PS voice only", "IMS PS voice preferred, CS voice as secondary" or "CS voice preferred, IMS PS voice as secondary" (Ref TS 36.331 [14], clause B.1)</w:t>
      </w:r>
    </w:p>
    <w:p w14:paraId="61C8544C" w14:textId="77777777" w:rsidR="0059773D" w:rsidRPr="00A564B4" w:rsidRDefault="0059773D" w:rsidP="0059773D">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5D56DF1E" w14:textId="77777777" w:rsidR="0059773D" w:rsidRPr="00A564B4" w:rsidRDefault="0059773D" w:rsidP="0059773D">
      <w:pPr>
        <w:pStyle w:val="NO"/>
      </w:pPr>
      <w:r w:rsidRPr="00A564B4">
        <w:t>Note 1:</w:t>
      </w:r>
      <w:r w:rsidRPr="00A564B4">
        <w:tab/>
        <w:t xml:space="preserve">From Rel-11 onwards 3GPP TSG RAN has discontinued the usage of FGI bits. </w:t>
      </w:r>
      <w:proofErr w:type="gramStart"/>
      <w:r w:rsidRPr="00A564B4">
        <w:t>Instead</w:t>
      </w:r>
      <w:proofErr w:type="gramEnd"/>
      <w:r w:rsidRPr="00A564B4">
        <w:t xml:space="preserve"> it has introduced a different mechanism to accomplish the same purposes based on the principles described in TS 36.306 [17] clause 4. </w:t>
      </w:r>
      <w:proofErr w:type="gramStart"/>
      <w:r w:rsidRPr="00A564B4">
        <w:t>This new principles</w:t>
      </w:r>
      <w:proofErr w:type="gramEnd"/>
      <w:r w:rsidRPr="00A564B4">
        <w:t xml:space="preserve"> where applicable have been catered for in section A.4.</w:t>
      </w:r>
      <w:r w:rsidRPr="00A564B4">
        <w:rPr>
          <w:lang w:eastAsia="zh-CN"/>
        </w:rPr>
        <w:t>5</w:t>
      </w:r>
      <w:r w:rsidRPr="00A564B4">
        <w:t>, e.g. Table A.4.5-2.</w:t>
      </w:r>
    </w:p>
    <w:p w14:paraId="68BA773C" w14:textId="77777777" w:rsidR="0059773D" w:rsidRPr="00A564B4" w:rsidRDefault="0059773D" w:rsidP="0059773D">
      <w:pPr>
        <w:pStyle w:val="TH"/>
      </w:pPr>
      <w:r w:rsidRPr="00A564B4">
        <w:t>Table A.4.4-</w:t>
      </w:r>
      <w:proofErr w:type="gramStart"/>
      <w:r w:rsidRPr="00A564B4">
        <w:t>1:</w:t>
      </w:r>
      <w:r w:rsidRPr="00A564B4">
        <w:rPr>
          <w:rFonts w:eastAsia="PMingLiU"/>
          <w:lang w:eastAsia="zh-TW"/>
        </w:rPr>
        <w:t>Void</w:t>
      </w:r>
      <w:proofErr w:type="gramEnd"/>
    </w:p>
    <w:p w14:paraId="547D23DE" w14:textId="77777777" w:rsidR="0059773D" w:rsidRPr="00A564B4" w:rsidRDefault="0059773D" w:rsidP="0059773D">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5000" w:type="pct"/>
        <w:jc w:val="center"/>
        <w:tblCellMar>
          <w:left w:w="28" w:type="dxa"/>
          <w:right w:w="56" w:type="dxa"/>
        </w:tblCellMar>
        <w:tblLook w:val="0000" w:firstRow="0" w:lastRow="0" w:firstColumn="0" w:lastColumn="0" w:noHBand="0" w:noVBand="0"/>
      </w:tblPr>
      <w:tblGrid>
        <w:gridCol w:w="528"/>
        <w:gridCol w:w="5613"/>
        <w:gridCol w:w="1079"/>
        <w:gridCol w:w="1350"/>
        <w:gridCol w:w="808"/>
        <w:gridCol w:w="1585"/>
        <w:gridCol w:w="1653"/>
        <w:gridCol w:w="1659"/>
      </w:tblGrid>
      <w:tr w:rsidR="0059773D" w:rsidRPr="00A564B4" w14:paraId="7BFBEB9B" w14:textId="77777777" w:rsidTr="002F660A">
        <w:trPr>
          <w:cantSplit/>
          <w:tblHeader/>
          <w:jc w:val="center"/>
        </w:trPr>
        <w:tc>
          <w:tcPr>
            <w:tcW w:w="185" w:type="pct"/>
            <w:tcBorders>
              <w:top w:val="single" w:sz="6" w:space="0" w:color="auto"/>
              <w:left w:val="single" w:sz="6" w:space="0" w:color="auto"/>
              <w:bottom w:val="single" w:sz="6" w:space="0" w:color="auto"/>
              <w:right w:val="single" w:sz="6" w:space="0" w:color="auto"/>
            </w:tcBorders>
          </w:tcPr>
          <w:p w14:paraId="5FD5EB24" w14:textId="77777777" w:rsidR="0059773D" w:rsidRPr="00A564B4" w:rsidRDefault="0059773D" w:rsidP="002F660A">
            <w:pPr>
              <w:pStyle w:val="TAH"/>
            </w:pPr>
            <w:r w:rsidRPr="00A564B4">
              <w:t>Item</w:t>
            </w:r>
          </w:p>
        </w:tc>
        <w:tc>
          <w:tcPr>
            <w:tcW w:w="1966" w:type="pct"/>
            <w:tcBorders>
              <w:top w:val="single" w:sz="6" w:space="0" w:color="auto"/>
              <w:left w:val="single" w:sz="6" w:space="0" w:color="auto"/>
              <w:bottom w:val="single" w:sz="6" w:space="0" w:color="auto"/>
              <w:right w:val="single" w:sz="6" w:space="0" w:color="auto"/>
            </w:tcBorders>
          </w:tcPr>
          <w:p w14:paraId="2CAAA8B5" w14:textId="77777777" w:rsidR="0059773D" w:rsidRPr="00A564B4" w:rsidRDefault="0059773D" w:rsidP="002F660A">
            <w:pPr>
              <w:pStyle w:val="TAH"/>
            </w:pPr>
            <w:r w:rsidRPr="00A564B4">
              <w:t>Additional information</w:t>
            </w:r>
          </w:p>
        </w:tc>
        <w:tc>
          <w:tcPr>
            <w:tcW w:w="378" w:type="pct"/>
            <w:tcBorders>
              <w:top w:val="single" w:sz="6" w:space="0" w:color="auto"/>
              <w:left w:val="single" w:sz="6" w:space="0" w:color="auto"/>
              <w:bottom w:val="single" w:sz="6" w:space="0" w:color="auto"/>
              <w:right w:val="single" w:sz="6" w:space="0" w:color="auto"/>
            </w:tcBorders>
          </w:tcPr>
          <w:p w14:paraId="2A16FF6C" w14:textId="77777777" w:rsidR="0059773D" w:rsidRPr="00A564B4" w:rsidRDefault="0059773D" w:rsidP="002F660A">
            <w:pPr>
              <w:pStyle w:val="TAH"/>
            </w:pPr>
            <w:r w:rsidRPr="00A564B4">
              <w:t>Notes</w:t>
            </w:r>
          </w:p>
        </w:tc>
        <w:tc>
          <w:tcPr>
            <w:tcW w:w="473" w:type="pct"/>
            <w:tcBorders>
              <w:top w:val="single" w:sz="6" w:space="0" w:color="auto"/>
              <w:left w:val="single" w:sz="6" w:space="0" w:color="auto"/>
              <w:bottom w:val="single" w:sz="6" w:space="0" w:color="auto"/>
              <w:right w:val="single" w:sz="6" w:space="0" w:color="auto"/>
            </w:tcBorders>
          </w:tcPr>
          <w:p w14:paraId="4F5199A4" w14:textId="77777777" w:rsidR="0059773D" w:rsidRPr="00A564B4" w:rsidRDefault="0059773D" w:rsidP="002F660A">
            <w:pPr>
              <w:pStyle w:val="TAH"/>
            </w:pPr>
            <w:r w:rsidRPr="00A564B4">
              <w:t>If indicated "Yes" the feature shall be implemented and successfully tested for the corresponding release</w:t>
            </w:r>
          </w:p>
        </w:tc>
        <w:tc>
          <w:tcPr>
            <w:tcW w:w="283" w:type="pct"/>
            <w:tcBorders>
              <w:top w:val="single" w:sz="6" w:space="0" w:color="auto"/>
              <w:left w:val="single" w:sz="6" w:space="0" w:color="auto"/>
              <w:bottom w:val="single" w:sz="6" w:space="0" w:color="auto"/>
              <w:right w:val="single" w:sz="6" w:space="0" w:color="auto"/>
            </w:tcBorders>
          </w:tcPr>
          <w:p w14:paraId="08800664" w14:textId="77777777" w:rsidR="0059773D" w:rsidRPr="00A564B4" w:rsidRDefault="0059773D" w:rsidP="002F660A">
            <w:pPr>
              <w:pStyle w:val="TAH"/>
            </w:pPr>
            <w:r w:rsidRPr="00A564B4">
              <w:t>Release</w:t>
            </w:r>
          </w:p>
        </w:tc>
        <w:tc>
          <w:tcPr>
            <w:tcW w:w="555" w:type="pct"/>
            <w:tcBorders>
              <w:top w:val="single" w:sz="6" w:space="0" w:color="auto"/>
              <w:left w:val="single" w:sz="6" w:space="0" w:color="auto"/>
              <w:bottom w:val="single" w:sz="6" w:space="0" w:color="auto"/>
              <w:right w:val="single" w:sz="4" w:space="0" w:color="auto"/>
            </w:tcBorders>
          </w:tcPr>
          <w:p w14:paraId="3281EDB1" w14:textId="77777777" w:rsidR="0059773D" w:rsidRPr="00A564B4" w:rsidRDefault="0059773D" w:rsidP="002F660A">
            <w:pPr>
              <w:pStyle w:val="TAH"/>
            </w:pPr>
            <w:r w:rsidRPr="00A564B4">
              <w:t>Ref.</w:t>
            </w:r>
          </w:p>
        </w:tc>
        <w:tc>
          <w:tcPr>
            <w:tcW w:w="579" w:type="pct"/>
            <w:tcBorders>
              <w:top w:val="single" w:sz="4" w:space="0" w:color="auto"/>
              <w:left w:val="single" w:sz="4" w:space="0" w:color="auto"/>
              <w:bottom w:val="single" w:sz="4" w:space="0" w:color="auto"/>
              <w:right w:val="single" w:sz="4" w:space="0" w:color="auto"/>
            </w:tcBorders>
          </w:tcPr>
          <w:p w14:paraId="3D885E17" w14:textId="77777777" w:rsidR="0059773D" w:rsidRPr="00A564B4" w:rsidRDefault="0059773D" w:rsidP="002F660A">
            <w:pPr>
              <w:pStyle w:val="TAH"/>
            </w:pPr>
            <w:r w:rsidRPr="00A564B4">
              <w:t>Mnemonic</w:t>
            </w:r>
          </w:p>
        </w:tc>
        <w:tc>
          <w:tcPr>
            <w:tcW w:w="581" w:type="pct"/>
            <w:tcBorders>
              <w:top w:val="single" w:sz="4" w:space="0" w:color="auto"/>
              <w:left w:val="single" w:sz="4" w:space="0" w:color="auto"/>
              <w:bottom w:val="single" w:sz="4" w:space="0" w:color="auto"/>
              <w:right w:val="single" w:sz="4" w:space="0" w:color="auto"/>
            </w:tcBorders>
          </w:tcPr>
          <w:p w14:paraId="338E7A70" w14:textId="77777777" w:rsidR="0059773D" w:rsidRPr="00A564B4" w:rsidRDefault="0059773D" w:rsidP="002F660A">
            <w:pPr>
              <w:pStyle w:val="TAH"/>
            </w:pPr>
            <w:r w:rsidRPr="00A564B4">
              <w:t>Comments</w:t>
            </w:r>
          </w:p>
        </w:tc>
      </w:tr>
      <w:tr w:rsidR="0059773D" w:rsidRPr="00A564B4" w14:paraId="78E19460"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0A8AA01C" w14:textId="77777777" w:rsidR="0059773D" w:rsidRPr="00A564B4" w:rsidRDefault="0059773D" w:rsidP="002F660A">
            <w:pPr>
              <w:rPr>
                <w:rFonts w:ascii="Arial" w:hAnsi="Arial"/>
                <w:sz w:val="16"/>
                <w:szCs w:val="16"/>
              </w:rPr>
            </w:pPr>
            <w:r w:rsidRPr="00A564B4">
              <w:rPr>
                <w:rFonts w:ascii="Arial" w:hAnsi="Arial"/>
                <w:sz w:val="16"/>
                <w:szCs w:val="16"/>
              </w:rPr>
              <w:t>1</w:t>
            </w:r>
          </w:p>
        </w:tc>
        <w:tc>
          <w:tcPr>
            <w:tcW w:w="1966" w:type="pct"/>
            <w:tcBorders>
              <w:top w:val="single" w:sz="6" w:space="0" w:color="auto"/>
              <w:left w:val="single" w:sz="6" w:space="0" w:color="auto"/>
              <w:bottom w:val="single" w:sz="6" w:space="0" w:color="auto"/>
              <w:right w:val="single" w:sz="6" w:space="0" w:color="auto"/>
            </w:tcBorders>
          </w:tcPr>
          <w:p w14:paraId="032CFCF6" w14:textId="77777777" w:rsidR="0059773D" w:rsidRPr="00A564B4" w:rsidRDefault="0059773D" w:rsidP="002F660A">
            <w:pPr>
              <w:pStyle w:val="TAL"/>
              <w:rPr>
                <w:sz w:val="16"/>
                <w:szCs w:val="16"/>
              </w:rPr>
            </w:pPr>
            <w:r w:rsidRPr="00A564B4">
              <w:rPr>
                <w:sz w:val="16"/>
                <w:szCs w:val="16"/>
              </w:rPr>
              <w:t>Support of</w:t>
            </w:r>
          </w:p>
          <w:p w14:paraId="6FF111FA" w14:textId="77777777" w:rsidR="0059773D" w:rsidRPr="00A564B4" w:rsidRDefault="0059773D" w:rsidP="002F660A">
            <w:pPr>
              <w:pStyle w:val="TAL"/>
              <w:rPr>
                <w:sz w:val="16"/>
                <w:szCs w:val="16"/>
              </w:rPr>
            </w:pPr>
            <w:r w:rsidRPr="00A564B4">
              <w:rPr>
                <w:sz w:val="16"/>
                <w:szCs w:val="16"/>
              </w:rPr>
              <w:t>- Intra-subframe frequency hopping for PUSCH scheduled by UL grant</w:t>
            </w:r>
          </w:p>
          <w:p w14:paraId="0E4B8EE6" w14:textId="77777777" w:rsidR="0059773D" w:rsidRPr="00A564B4" w:rsidRDefault="0059773D" w:rsidP="002F660A">
            <w:pPr>
              <w:pStyle w:val="TAL"/>
              <w:rPr>
                <w:sz w:val="16"/>
                <w:szCs w:val="16"/>
              </w:rPr>
            </w:pPr>
            <w:r w:rsidRPr="00A564B4">
              <w:rPr>
                <w:sz w:val="16"/>
                <w:szCs w:val="16"/>
              </w:rPr>
              <w:t>- DCI format 3a (TPC commands for PUCCH and PUSCH with single bit power adjustments)</w:t>
            </w:r>
          </w:p>
          <w:p w14:paraId="03B5C754" w14:textId="77777777" w:rsidR="0059773D" w:rsidRPr="00A564B4" w:rsidRDefault="0059773D" w:rsidP="002F660A">
            <w:pPr>
              <w:pStyle w:val="TAL"/>
              <w:rPr>
                <w:sz w:val="16"/>
                <w:szCs w:val="16"/>
              </w:rPr>
            </w:pPr>
            <w:r w:rsidRPr="00A564B4">
              <w:rPr>
                <w:sz w:val="16"/>
                <w:szCs w:val="16"/>
              </w:rPr>
              <w:t xml:space="preserve">- Aperiodic CQI/PMI/RI reporting on PUSCH: Mode 2-0 - UE selected </w:t>
            </w:r>
            <w:proofErr w:type="spellStart"/>
            <w:r w:rsidRPr="00A564B4">
              <w:rPr>
                <w:sz w:val="16"/>
                <w:szCs w:val="16"/>
              </w:rPr>
              <w:t>subband</w:t>
            </w:r>
            <w:proofErr w:type="spellEnd"/>
            <w:r w:rsidRPr="00A564B4">
              <w:rPr>
                <w:sz w:val="16"/>
                <w:szCs w:val="16"/>
              </w:rPr>
              <w:t xml:space="preserve"> CQI without PMI</w:t>
            </w:r>
          </w:p>
          <w:p w14:paraId="6FAC96B6" w14:textId="77777777" w:rsidR="0059773D" w:rsidRPr="00A564B4" w:rsidRDefault="0059773D" w:rsidP="002F660A">
            <w:pPr>
              <w:pStyle w:val="TAL"/>
              <w:rPr>
                <w:sz w:val="16"/>
                <w:szCs w:val="16"/>
              </w:rPr>
            </w:pPr>
            <w:r w:rsidRPr="00A564B4">
              <w:rPr>
                <w:sz w:val="16"/>
                <w:szCs w:val="16"/>
              </w:rPr>
              <w:t xml:space="preserve">- Aperiodic CQI/PMI/RI reporting on PUSCH: Mode 2-2 - UE selected </w:t>
            </w:r>
            <w:proofErr w:type="spellStart"/>
            <w:r w:rsidRPr="00A564B4">
              <w:rPr>
                <w:sz w:val="16"/>
                <w:szCs w:val="16"/>
              </w:rPr>
              <w:t>subband</w:t>
            </w:r>
            <w:proofErr w:type="spellEnd"/>
            <w:r w:rsidRPr="00A564B4">
              <w:rPr>
                <w:sz w:val="16"/>
                <w:szCs w:val="16"/>
              </w:rPr>
              <w:t xml:space="preserve"> CQI with multiple PMI</w:t>
            </w:r>
          </w:p>
        </w:tc>
        <w:tc>
          <w:tcPr>
            <w:tcW w:w="378" w:type="pct"/>
            <w:tcBorders>
              <w:top w:val="single" w:sz="6" w:space="0" w:color="auto"/>
              <w:left w:val="single" w:sz="6" w:space="0" w:color="auto"/>
              <w:bottom w:val="single" w:sz="6" w:space="0" w:color="auto"/>
              <w:right w:val="single" w:sz="6" w:space="0" w:color="auto"/>
            </w:tcBorders>
          </w:tcPr>
          <w:p w14:paraId="4B1EC2F8" w14:textId="77777777" w:rsidR="0059773D" w:rsidRPr="00A564B4" w:rsidRDefault="0059773D" w:rsidP="002F660A">
            <w:pPr>
              <w:pStyle w:val="TAL"/>
              <w:rPr>
                <w:sz w:val="16"/>
                <w:szCs w:val="16"/>
              </w:rPr>
            </w:pPr>
            <w:r w:rsidRPr="00A564B4">
              <w:rPr>
                <w:sz w:val="16"/>
              </w:rPr>
              <w:t xml:space="preserve">- set to 1 by category M1 UE that has implemented and successfully tested "Aperiodic CQI/PMI/RI reporting on PUSCH: Mode 2-0 - UE selected </w:t>
            </w:r>
            <w:proofErr w:type="spellStart"/>
            <w:r w:rsidRPr="00A564B4">
              <w:rPr>
                <w:sz w:val="16"/>
              </w:rPr>
              <w:t>subband</w:t>
            </w:r>
            <w:proofErr w:type="spellEnd"/>
            <w:r w:rsidRPr="00A564B4">
              <w:rPr>
                <w:sz w:val="16"/>
              </w:rPr>
              <w:t xml:space="preserve"> CQI without PM"</w:t>
            </w:r>
          </w:p>
        </w:tc>
        <w:tc>
          <w:tcPr>
            <w:tcW w:w="473" w:type="pct"/>
            <w:tcBorders>
              <w:top w:val="single" w:sz="6" w:space="0" w:color="auto"/>
              <w:left w:val="single" w:sz="6" w:space="0" w:color="auto"/>
              <w:bottom w:val="single" w:sz="6" w:space="0" w:color="auto"/>
              <w:right w:val="single" w:sz="6" w:space="0" w:color="auto"/>
            </w:tcBorders>
          </w:tcPr>
          <w:p w14:paraId="762A91DC" w14:textId="77777777" w:rsidR="0059773D" w:rsidRPr="00A564B4" w:rsidRDefault="0059773D" w:rsidP="002F660A">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5A2AA918" w14:textId="77777777" w:rsidR="0059773D" w:rsidRPr="00A564B4" w:rsidRDefault="0059773D" w:rsidP="002F660A">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31A5E772" w14:textId="77777777" w:rsidR="0059773D" w:rsidRPr="00A564B4" w:rsidRDefault="0059773D" w:rsidP="002F660A">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44ACBF34" w14:textId="77777777" w:rsidR="0059773D" w:rsidRPr="00A564B4" w:rsidRDefault="0059773D" w:rsidP="002F660A">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32300FF9" w14:textId="77777777" w:rsidR="0059773D" w:rsidRPr="00A564B4" w:rsidRDefault="0059773D" w:rsidP="002F660A">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59773D" w:rsidRPr="00A564B4" w14:paraId="69B972F1"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01062DAD" w14:textId="77777777" w:rsidR="0059773D" w:rsidRPr="00A564B4" w:rsidRDefault="0059773D" w:rsidP="002F660A">
            <w:pPr>
              <w:rPr>
                <w:rFonts w:ascii="Arial" w:hAnsi="Arial"/>
                <w:sz w:val="16"/>
                <w:szCs w:val="16"/>
              </w:rPr>
            </w:pPr>
            <w:r w:rsidRPr="00A564B4">
              <w:rPr>
                <w:rFonts w:ascii="Arial" w:hAnsi="Arial"/>
                <w:sz w:val="16"/>
                <w:szCs w:val="16"/>
              </w:rPr>
              <w:lastRenderedPageBreak/>
              <w:t>2</w:t>
            </w:r>
          </w:p>
        </w:tc>
        <w:tc>
          <w:tcPr>
            <w:tcW w:w="1966" w:type="pct"/>
            <w:tcBorders>
              <w:top w:val="single" w:sz="6" w:space="0" w:color="auto"/>
              <w:left w:val="single" w:sz="6" w:space="0" w:color="auto"/>
              <w:bottom w:val="single" w:sz="6" w:space="0" w:color="auto"/>
              <w:right w:val="single" w:sz="6" w:space="0" w:color="auto"/>
            </w:tcBorders>
          </w:tcPr>
          <w:p w14:paraId="6512F0A1" w14:textId="77777777" w:rsidR="0059773D" w:rsidRPr="00A564B4" w:rsidRDefault="0059773D" w:rsidP="002F660A">
            <w:pPr>
              <w:pStyle w:val="TAL"/>
              <w:rPr>
                <w:sz w:val="16"/>
                <w:szCs w:val="16"/>
              </w:rPr>
            </w:pPr>
            <w:r w:rsidRPr="00A564B4">
              <w:rPr>
                <w:sz w:val="16"/>
                <w:szCs w:val="16"/>
              </w:rPr>
              <w:t>Support of</w:t>
            </w:r>
          </w:p>
          <w:p w14:paraId="22A645D4" w14:textId="77777777" w:rsidR="0059773D" w:rsidRPr="00A564B4" w:rsidRDefault="0059773D" w:rsidP="002F660A">
            <w:pPr>
              <w:pStyle w:val="TAL"/>
              <w:rPr>
                <w:sz w:val="16"/>
                <w:szCs w:val="16"/>
              </w:rPr>
            </w:pPr>
            <w:r w:rsidRPr="00A564B4">
              <w:rPr>
                <w:sz w:val="16"/>
                <w:szCs w:val="16"/>
              </w:rPr>
              <w:t>- Simultaneous CQI and ACK/NACK on PUCCH, i.e. PUCCH format 2a and 2b</w:t>
            </w:r>
          </w:p>
          <w:p w14:paraId="5FD1A630" w14:textId="77777777" w:rsidR="0059773D" w:rsidRPr="00A564B4" w:rsidRDefault="0059773D" w:rsidP="002F660A">
            <w:pPr>
              <w:pStyle w:val="TAL"/>
              <w:rPr>
                <w:sz w:val="16"/>
                <w:szCs w:val="16"/>
              </w:rPr>
            </w:pPr>
            <w:r w:rsidRPr="00A564B4">
              <w:rPr>
                <w:sz w:val="16"/>
                <w:szCs w:val="16"/>
              </w:rPr>
              <w:t>- Absolute TPC command for PUSCH</w:t>
            </w:r>
          </w:p>
          <w:p w14:paraId="08E166EB" w14:textId="77777777" w:rsidR="0059773D" w:rsidRPr="00A564B4" w:rsidRDefault="0059773D" w:rsidP="002F660A">
            <w:pPr>
              <w:pStyle w:val="TAL"/>
              <w:rPr>
                <w:sz w:val="16"/>
                <w:szCs w:val="16"/>
              </w:rPr>
            </w:pPr>
            <w:r w:rsidRPr="00A564B4">
              <w:rPr>
                <w:sz w:val="16"/>
                <w:szCs w:val="16"/>
              </w:rPr>
              <w:t>- Resource allocation type 1 for PDSCH</w:t>
            </w:r>
          </w:p>
          <w:p w14:paraId="4A35F2ED" w14:textId="77777777" w:rsidR="0059773D" w:rsidRPr="00A564B4" w:rsidRDefault="0059773D" w:rsidP="002F660A">
            <w:pPr>
              <w:pStyle w:val="TAL"/>
              <w:rPr>
                <w:sz w:val="16"/>
                <w:szCs w:val="16"/>
              </w:rPr>
            </w:pPr>
            <w:r w:rsidRPr="00A564B4">
              <w:rPr>
                <w:sz w:val="16"/>
                <w:szCs w:val="16"/>
              </w:rPr>
              <w:t xml:space="preserve">- Periodic CQI/PMI/RI reporting on PUCCH: Mode 2-0 - UE selected </w:t>
            </w:r>
            <w:proofErr w:type="spellStart"/>
            <w:r w:rsidRPr="00A564B4">
              <w:rPr>
                <w:sz w:val="16"/>
                <w:szCs w:val="16"/>
              </w:rPr>
              <w:t>subband</w:t>
            </w:r>
            <w:proofErr w:type="spellEnd"/>
            <w:r w:rsidRPr="00A564B4">
              <w:rPr>
                <w:sz w:val="16"/>
                <w:szCs w:val="16"/>
              </w:rPr>
              <w:t xml:space="preserve"> CQI without PMI</w:t>
            </w:r>
          </w:p>
          <w:p w14:paraId="12B558B9" w14:textId="77777777" w:rsidR="0059773D" w:rsidRPr="00A564B4" w:rsidRDefault="0059773D" w:rsidP="002F660A">
            <w:pPr>
              <w:pStyle w:val="TAL"/>
              <w:rPr>
                <w:sz w:val="16"/>
                <w:szCs w:val="16"/>
              </w:rPr>
            </w:pPr>
            <w:r w:rsidRPr="00A564B4">
              <w:rPr>
                <w:sz w:val="16"/>
                <w:szCs w:val="16"/>
              </w:rPr>
              <w:t xml:space="preserve">- Periodic CQI/PMI/RI reporting on PUCCH: Mode 2-1 - UE selected </w:t>
            </w:r>
            <w:proofErr w:type="spellStart"/>
            <w:r w:rsidRPr="00A564B4">
              <w:rPr>
                <w:sz w:val="16"/>
                <w:szCs w:val="16"/>
              </w:rPr>
              <w:t>subband</w:t>
            </w:r>
            <w:proofErr w:type="spellEnd"/>
            <w:r w:rsidRPr="00A564B4">
              <w:rPr>
                <w:sz w:val="16"/>
                <w:szCs w:val="16"/>
              </w:rPr>
              <w:t xml:space="preserve"> CQI with single PMI</w:t>
            </w:r>
          </w:p>
        </w:tc>
        <w:tc>
          <w:tcPr>
            <w:tcW w:w="378" w:type="pct"/>
            <w:tcBorders>
              <w:top w:val="single" w:sz="6" w:space="0" w:color="auto"/>
              <w:left w:val="single" w:sz="6" w:space="0" w:color="auto"/>
              <w:bottom w:val="single" w:sz="6" w:space="0" w:color="auto"/>
              <w:right w:val="single" w:sz="6" w:space="0" w:color="auto"/>
            </w:tcBorders>
          </w:tcPr>
          <w:p w14:paraId="521976E4" w14:textId="77777777" w:rsidR="0059773D" w:rsidRPr="00A564B4" w:rsidRDefault="0059773D" w:rsidP="002F660A">
            <w:pPr>
              <w:pStyle w:val="TAL"/>
              <w:rPr>
                <w:sz w:val="16"/>
                <w:szCs w:val="16"/>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5F2DFD2" w14:textId="77777777" w:rsidR="0059773D" w:rsidRPr="00A564B4" w:rsidRDefault="0059773D" w:rsidP="002F660A">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418150B5" w14:textId="77777777" w:rsidR="0059773D" w:rsidRPr="00A564B4" w:rsidRDefault="0059773D" w:rsidP="002F660A">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19020C4B" w14:textId="77777777" w:rsidR="0059773D" w:rsidRPr="00A564B4" w:rsidRDefault="0059773D" w:rsidP="002F660A">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7E9E593B" w14:textId="77777777" w:rsidR="0059773D" w:rsidRPr="00A564B4" w:rsidRDefault="0059773D" w:rsidP="002F660A">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1BD23149" w14:textId="77777777" w:rsidR="0059773D" w:rsidRPr="00A564B4" w:rsidRDefault="0059773D" w:rsidP="002F660A">
            <w:pPr>
              <w:pStyle w:val="TAL"/>
              <w:rPr>
                <w:sz w:val="16"/>
                <w:szCs w:val="16"/>
              </w:rPr>
            </w:pPr>
            <w:r w:rsidRPr="00A564B4">
              <w:rPr>
                <w:sz w:val="16"/>
                <w:szCs w:val="16"/>
              </w:rPr>
              <w:t>Corresponding to the Index of Indicator, the leftmost binary bit 2.</w:t>
            </w:r>
            <w:r w:rsidRPr="00A564B4">
              <w:rPr>
                <w:sz w:val="16"/>
                <w:szCs w:val="16"/>
              </w:rPr>
              <w:br/>
              <w:t>Set to true if supporting all functionalities in the feature group.</w:t>
            </w:r>
          </w:p>
        </w:tc>
      </w:tr>
      <w:tr w:rsidR="0059773D" w:rsidRPr="00A564B4" w14:paraId="73D8C4DC" w14:textId="77777777" w:rsidTr="002F660A">
        <w:trPr>
          <w:cantSplit/>
          <w:jc w:val="center"/>
        </w:trPr>
        <w:tc>
          <w:tcPr>
            <w:tcW w:w="185" w:type="pct"/>
            <w:vMerge w:val="restart"/>
            <w:tcBorders>
              <w:top w:val="single" w:sz="6" w:space="0" w:color="auto"/>
              <w:left w:val="single" w:sz="6" w:space="0" w:color="auto"/>
              <w:right w:val="single" w:sz="6" w:space="0" w:color="auto"/>
            </w:tcBorders>
          </w:tcPr>
          <w:p w14:paraId="0A7B74F3" w14:textId="77777777" w:rsidR="0059773D" w:rsidRPr="00A564B4" w:rsidRDefault="0059773D" w:rsidP="002F660A">
            <w:pPr>
              <w:pStyle w:val="TAL"/>
              <w:rPr>
                <w:sz w:val="16"/>
                <w:szCs w:val="16"/>
              </w:rPr>
            </w:pPr>
            <w:r w:rsidRPr="00A564B4">
              <w:rPr>
                <w:sz w:val="16"/>
                <w:szCs w:val="16"/>
              </w:rPr>
              <w:t>3</w:t>
            </w:r>
          </w:p>
        </w:tc>
        <w:tc>
          <w:tcPr>
            <w:tcW w:w="1966" w:type="pct"/>
            <w:tcBorders>
              <w:top w:val="single" w:sz="6" w:space="0" w:color="auto"/>
              <w:left w:val="single" w:sz="6" w:space="0" w:color="auto"/>
              <w:bottom w:val="single" w:sz="6" w:space="0" w:color="auto"/>
              <w:right w:val="single" w:sz="6" w:space="0" w:color="auto"/>
            </w:tcBorders>
          </w:tcPr>
          <w:p w14:paraId="3D42493F" w14:textId="77777777" w:rsidR="0059773D" w:rsidRPr="00A564B4" w:rsidRDefault="0059773D" w:rsidP="002F660A">
            <w:pPr>
              <w:pStyle w:val="TAL"/>
              <w:rPr>
                <w:sz w:val="16"/>
                <w:szCs w:val="16"/>
              </w:rPr>
            </w:pPr>
            <w:r w:rsidRPr="00A564B4">
              <w:rPr>
                <w:sz w:val="16"/>
                <w:szCs w:val="16"/>
              </w:rPr>
              <w:t>Support of</w:t>
            </w:r>
          </w:p>
          <w:p w14:paraId="3300CDDB" w14:textId="77777777" w:rsidR="0059773D" w:rsidRPr="00A564B4" w:rsidRDefault="0059773D" w:rsidP="002F660A">
            <w:pPr>
              <w:pStyle w:val="TAL"/>
              <w:rPr>
                <w:sz w:val="16"/>
                <w:szCs w:val="16"/>
              </w:rPr>
            </w:pPr>
            <w:r w:rsidRPr="00A564B4">
              <w:rPr>
                <w:sz w:val="16"/>
                <w:szCs w:val="16"/>
              </w:rPr>
              <w:t>- Semi-persistent scheduling</w:t>
            </w:r>
          </w:p>
          <w:p w14:paraId="40E6077A" w14:textId="77777777" w:rsidR="0059773D" w:rsidRPr="00A564B4" w:rsidRDefault="0059773D" w:rsidP="002F660A">
            <w:pPr>
              <w:pStyle w:val="TAL"/>
              <w:rPr>
                <w:sz w:val="16"/>
                <w:szCs w:val="16"/>
              </w:rPr>
            </w:pPr>
            <w:r w:rsidRPr="00A564B4">
              <w:rPr>
                <w:sz w:val="16"/>
                <w:szCs w:val="16"/>
              </w:rPr>
              <w:t>- TTI bundling</w:t>
            </w:r>
          </w:p>
          <w:p w14:paraId="53B9A0A5" w14:textId="77777777" w:rsidR="0059773D" w:rsidRPr="00A564B4" w:rsidRDefault="0059773D" w:rsidP="002F660A">
            <w:pPr>
              <w:pStyle w:val="TAL"/>
              <w:rPr>
                <w:sz w:val="16"/>
                <w:szCs w:val="16"/>
              </w:rPr>
            </w:pPr>
            <w:r w:rsidRPr="00A564B4">
              <w:rPr>
                <w:sz w:val="16"/>
                <w:szCs w:val="16"/>
              </w:rPr>
              <w:t>- 5bit RLC UM SN</w:t>
            </w:r>
          </w:p>
          <w:p w14:paraId="1354C52B" w14:textId="77777777" w:rsidR="0059773D" w:rsidRPr="00A564B4" w:rsidRDefault="0059773D" w:rsidP="002F660A">
            <w:pPr>
              <w:pStyle w:val="TAL"/>
              <w:rPr>
                <w:sz w:val="16"/>
                <w:szCs w:val="16"/>
              </w:rPr>
            </w:pPr>
            <w:r w:rsidRPr="00A564B4">
              <w:rPr>
                <w:sz w:val="16"/>
                <w:szCs w:val="16"/>
              </w:rPr>
              <w:t>- 7bit PDCP SN</w:t>
            </w:r>
          </w:p>
        </w:tc>
        <w:tc>
          <w:tcPr>
            <w:tcW w:w="378" w:type="pct"/>
            <w:tcBorders>
              <w:top w:val="single" w:sz="6" w:space="0" w:color="auto"/>
              <w:left w:val="single" w:sz="6" w:space="0" w:color="auto"/>
              <w:bottom w:val="single" w:sz="6" w:space="0" w:color="auto"/>
              <w:right w:val="single" w:sz="6" w:space="0" w:color="auto"/>
            </w:tcBorders>
          </w:tcPr>
          <w:p w14:paraId="361CB353" w14:textId="77777777" w:rsidR="0059773D" w:rsidRPr="00A564B4" w:rsidRDefault="0059773D" w:rsidP="002F660A">
            <w:pPr>
              <w:pStyle w:val="TAL"/>
              <w:rPr>
                <w:sz w:val="16"/>
                <w:szCs w:val="16"/>
              </w:rPr>
            </w:pPr>
            <w:r w:rsidRPr="00A564B4">
              <w:rPr>
                <w:rFonts w:cs="Arial"/>
                <w:sz w:val="16"/>
                <w:szCs w:val="16"/>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0618538B"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6E49AD8C"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1B93BA97"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0D69E789" w14:textId="77777777" w:rsidR="0059773D" w:rsidRPr="00A564B4" w:rsidRDefault="0059773D" w:rsidP="002F660A">
            <w:pPr>
              <w:pStyle w:val="TAL"/>
              <w:rPr>
                <w:sz w:val="16"/>
                <w:szCs w:val="16"/>
              </w:rPr>
            </w:pPr>
            <w:r w:rsidRPr="00A564B4">
              <w:rPr>
                <w:sz w:val="16"/>
                <w:szCs w:val="16"/>
              </w:rPr>
              <w:t>pc_FeatrGrp_3</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32E41A7C" w14:textId="77777777" w:rsidR="0059773D" w:rsidRPr="00A564B4" w:rsidRDefault="0059773D" w:rsidP="002F660A">
            <w:pPr>
              <w:pStyle w:val="TAL"/>
              <w:rPr>
                <w:sz w:val="16"/>
                <w:szCs w:val="16"/>
              </w:rPr>
            </w:pPr>
            <w:r w:rsidRPr="00A564B4">
              <w:rPr>
                <w:sz w:val="16"/>
                <w:szCs w:val="16"/>
              </w:rPr>
              <w:t>Corresponding to the Index of Indicator, the leftmost binary bit 3.</w:t>
            </w:r>
            <w:r w:rsidRPr="00A564B4">
              <w:rPr>
                <w:sz w:val="16"/>
                <w:szCs w:val="16"/>
              </w:rPr>
              <w:br/>
              <w:t>Set to true if supporting all functionalities in the feature group.</w:t>
            </w:r>
          </w:p>
        </w:tc>
      </w:tr>
      <w:tr w:rsidR="0059773D" w:rsidRPr="00A564B4" w14:paraId="5AE01A64" w14:textId="77777777" w:rsidTr="002F660A">
        <w:trPr>
          <w:cantSplit/>
          <w:trHeight w:val="420"/>
          <w:jc w:val="center"/>
        </w:trPr>
        <w:tc>
          <w:tcPr>
            <w:tcW w:w="185" w:type="pct"/>
            <w:vMerge/>
            <w:tcBorders>
              <w:left w:val="single" w:sz="6" w:space="0" w:color="auto"/>
              <w:right w:val="single" w:sz="6" w:space="0" w:color="auto"/>
            </w:tcBorders>
          </w:tcPr>
          <w:p w14:paraId="5E052681" w14:textId="77777777" w:rsidR="0059773D" w:rsidRPr="00A564B4" w:rsidRDefault="0059773D" w:rsidP="002F660A">
            <w:pPr>
              <w:pStyle w:val="TAL"/>
              <w:rPr>
                <w:sz w:val="16"/>
                <w:szCs w:val="16"/>
              </w:rPr>
            </w:pPr>
          </w:p>
        </w:tc>
        <w:tc>
          <w:tcPr>
            <w:tcW w:w="1966" w:type="pct"/>
            <w:vMerge w:val="restart"/>
            <w:tcBorders>
              <w:top w:val="single" w:sz="6" w:space="0" w:color="auto"/>
              <w:left w:val="single" w:sz="6" w:space="0" w:color="auto"/>
              <w:right w:val="single" w:sz="6" w:space="0" w:color="auto"/>
            </w:tcBorders>
          </w:tcPr>
          <w:p w14:paraId="06A30300" w14:textId="77777777" w:rsidR="0059773D" w:rsidRPr="00A564B4" w:rsidRDefault="0059773D" w:rsidP="002F660A">
            <w:pPr>
              <w:pStyle w:val="TAL"/>
              <w:rPr>
                <w:sz w:val="16"/>
                <w:szCs w:val="16"/>
              </w:rPr>
            </w:pPr>
            <w:r w:rsidRPr="00A564B4">
              <w:rPr>
                <w:sz w:val="16"/>
                <w:szCs w:val="16"/>
              </w:rPr>
              <w:t>Support of</w:t>
            </w:r>
          </w:p>
          <w:p w14:paraId="36B6CC33" w14:textId="77777777" w:rsidR="0059773D" w:rsidRPr="00A564B4" w:rsidRDefault="0059773D" w:rsidP="002F660A">
            <w:pPr>
              <w:pStyle w:val="TAL"/>
              <w:rPr>
                <w:sz w:val="16"/>
                <w:szCs w:val="16"/>
              </w:rPr>
            </w:pPr>
            <w:r w:rsidRPr="00A564B4">
              <w:rPr>
                <w:sz w:val="16"/>
                <w:szCs w:val="16"/>
              </w:rPr>
              <w:t>- 5bit RLC UM SN</w:t>
            </w:r>
          </w:p>
          <w:p w14:paraId="1DC49905" w14:textId="77777777" w:rsidR="0059773D" w:rsidRPr="00A564B4" w:rsidRDefault="0059773D" w:rsidP="002F660A">
            <w:pPr>
              <w:pStyle w:val="TAL"/>
              <w:rPr>
                <w:sz w:val="16"/>
                <w:szCs w:val="16"/>
              </w:rPr>
            </w:pPr>
            <w:r w:rsidRPr="00A564B4">
              <w:rPr>
                <w:sz w:val="16"/>
                <w:szCs w:val="16"/>
              </w:rPr>
              <w:t>- 7bit PDCP SN</w:t>
            </w:r>
          </w:p>
        </w:tc>
        <w:tc>
          <w:tcPr>
            <w:tcW w:w="378" w:type="pct"/>
            <w:vMerge w:val="restart"/>
            <w:tcBorders>
              <w:top w:val="single" w:sz="6" w:space="0" w:color="auto"/>
              <w:left w:val="single" w:sz="6" w:space="0" w:color="auto"/>
              <w:right w:val="single" w:sz="6" w:space="0" w:color="auto"/>
            </w:tcBorders>
          </w:tcPr>
          <w:p w14:paraId="1A2F1C27" w14:textId="77777777" w:rsidR="0059773D" w:rsidRPr="00A564B4" w:rsidRDefault="0059773D" w:rsidP="002F660A">
            <w:pPr>
              <w:pStyle w:val="TAL"/>
              <w:rPr>
                <w:rFonts w:cs="Arial"/>
                <w:sz w:val="16"/>
                <w:szCs w:val="16"/>
              </w:rPr>
            </w:pPr>
            <w:r w:rsidRPr="00A564B4">
              <w:rPr>
                <w:rFonts w:cs="Arial"/>
                <w:sz w:val="16"/>
                <w:szCs w:val="16"/>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1C57B4A6" w14:textId="77777777" w:rsidR="0059773D" w:rsidRPr="00A564B4" w:rsidRDefault="0059773D" w:rsidP="002F660A">
            <w:pPr>
              <w:pStyle w:val="TAL"/>
              <w:rPr>
                <w:sz w:val="16"/>
                <w:szCs w:val="16"/>
              </w:rPr>
            </w:pPr>
            <w:r w:rsidRPr="00A564B4">
              <w:rPr>
                <w:rFonts w:cs="Arial"/>
                <w:sz w:val="16"/>
                <w:szCs w:val="16"/>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6BBA0BC9" w14:textId="77777777" w:rsidR="0059773D" w:rsidRPr="00A564B4" w:rsidRDefault="0059773D" w:rsidP="002F660A">
            <w:pPr>
              <w:pStyle w:val="TAL"/>
              <w:rPr>
                <w:sz w:val="16"/>
                <w:szCs w:val="16"/>
              </w:rPr>
            </w:pPr>
            <w:r w:rsidRPr="00A564B4">
              <w:rPr>
                <w:sz w:val="16"/>
                <w:szCs w:val="16"/>
              </w:rPr>
              <w:t>Rel-9, Rel-10</w:t>
            </w:r>
          </w:p>
        </w:tc>
        <w:tc>
          <w:tcPr>
            <w:tcW w:w="555" w:type="pct"/>
            <w:vMerge/>
            <w:tcBorders>
              <w:left w:val="single" w:sz="6" w:space="0" w:color="auto"/>
              <w:right w:val="single" w:sz="4" w:space="0" w:color="auto"/>
            </w:tcBorders>
          </w:tcPr>
          <w:p w14:paraId="5B6302CC" w14:textId="77777777" w:rsidR="0059773D" w:rsidRPr="00A564B4" w:rsidRDefault="0059773D" w:rsidP="002F660A">
            <w:pPr>
              <w:pStyle w:val="TAL"/>
              <w:rPr>
                <w:sz w:val="16"/>
                <w:szCs w:val="16"/>
              </w:rPr>
            </w:pPr>
          </w:p>
        </w:tc>
        <w:tc>
          <w:tcPr>
            <w:tcW w:w="579" w:type="pct"/>
            <w:vMerge/>
            <w:tcBorders>
              <w:left w:val="single" w:sz="4" w:space="0" w:color="auto"/>
              <w:right w:val="single" w:sz="4" w:space="0" w:color="auto"/>
            </w:tcBorders>
          </w:tcPr>
          <w:p w14:paraId="006F31CB" w14:textId="77777777" w:rsidR="0059773D" w:rsidRPr="00A564B4" w:rsidRDefault="0059773D" w:rsidP="002F660A">
            <w:pPr>
              <w:pStyle w:val="TAL"/>
              <w:rPr>
                <w:sz w:val="16"/>
                <w:szCs w:val="16"/>
              </w:rPr>
            </w:pPr>
          </w:p>
        </w:tc>
        <w:tc>
          <w:tcPr>
            <w:tcW w:w="581" w:type="pct"/>
            <w:vMerge/>
            <w:tcBorders>
              <w:left w:val="single" w:sz="4" w:space="0" w:color="auto"/>
              <w:right w:val="single" w:sz="4" w:space="0" w:color="auto"/>
            </w:tcBorders>
          </w:tcPr>
          <w:p w14:paraId="44D5D884" w14:textId="77777777" w:rsidR="0059773D" w:rsidRPr="00A564B4" w:rsidRDefault="0059773D" w:rsidP="002F660A">
            <w:pPr>
              <w:pStyle w:val="TAL"/>
              <w:rPr>
                <w:sz w:val="16"/>
                <w:szCs w:val="16"/>
              </w:rPr>
            </w:pPr>
          </w:p>
        </w:tc>
      </w:tr>
      <w:tr w:rsidR="0059773D" w:rsidRPr="00A564B4" w14:paraId="70898CE2" w14:textId="77777777" w:rsidTr="002F660A">
        <w:trPr>
          <w:cantSplit/>
          <w:trHeight w:val="420"/>
          <w:jc w:val="center"/>
        </w:trPr>
        <w:tc>
          <w:tcPr>
            <w:tcW w:w="185" w:type="pct"/>
            <w:vMerge/>
            <w:tcBorders>
              <w:left w:val="single" w:sz="6" w:space="0" w:color="auto"/>
              <w:bottom w:val="single" w:sz="6" w:space="0" w:color="auto"/>
              <w:right w:val="single" w:sz="6" w:space="0" w:color="auto"/>
            </w:tcBorders>
          </w:tcPr>
          <w:p w14:paraId="62615CD8"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4C33C799"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797D1F75" w14:textId="77777777" w:rsidR="0059773D" w:rsidRPr="00A564B4" w:rsidRDefault="0059773D" w:rsidP="002F660A">
            <w:pPr>
              <w:pStyle w:val="TAL"/>
              <w:rPr>
                <w:rFonts w:cs="Arial"/>
                <w:sz w:val="16"/>
                <w:szCs w:val="16"/>
              </w:rPr>
            </w:pPr>
          </w:p>
        </w:tc>
        <w:tc>
          <w:tcPr>
            <w:tcW w:w="473" w:type="pct"/>
            <w:tcBorders>
              <w:top w:val="single" w:sz="6" w:space="0" w:color="auto"/>
              <w:left w:val="single" w:sz="6" w:space="0" w:color="auto"/>
              <w:bottom w:val="single" w:sz="6" w:space="0" w:color="auto"/>
              <w:right w:val="single" w:sz="6" w:space="0" w:color="auto"/>
            </w:tcBorders>
          </w:tcPr>
          <w:p w14:paraId="502CB467" w14:textId="77777777" w:rsidR="0059773D" w:rsidRPr="00A564B4" w:rsidRDefault="0059773D" w:rsidP="002F660A">
            <w:pPr>
              <w:pStyle w:val="TAL"/>
              <w:rPr>
                <w:rFonts w:cs="Arial"/>
                <w:sz w:val="16"/>
                <w:szCs w:val="16"/>
              </w:rPr>
            </w:pPr>
            <w:r w:rsidRPr="00A564B4">
              <w:rPr>
                <w:rFonts w:cs="Arial"/>
                <w:sz w:val="16"/>
                <w:szCs w:val="16"/>
              </w:rPr>
              <w:t>Yes, if UE supports VoLTE.</w:t>
            </w:r>
          </w:p>
          <w:p w14:paraId="5E11B8A5" w14:textId="77777777" w:rsidR="0059773D" w:rsidRPr="00A564B4" w:rsidRDefault="0059773D" w:rsidP="002F660A">
            <w:pPr>
              <w:pStyle w:val="TAL"/>
              <w:rPr>
                <w:rFonts w:cs="Arial"/>
                <w:sz w:val="16"/>
                <w:szCs w:val="16"/>
              </w:rPr>
            </w:pPr>
            <w:r w:rsidRPr="00A564B4">
              <w:rPr>
                <w:rFonts w:cs="Arial"/>
                <w:sz w:val="16"/>
                <w:szCs w:val="16"/>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68E57AFD" w14:textId="77777777" w:rsidR="0059773D" w:rsidRPr="00A564B4" w:rsidRDefault="0059773D" w:rsidP="002F660A">
            <w:pPr>
              <w:pStyle w:val="TAL"/>
              <w:rPr>
                <w:sz w:val="16"/>
                <w:szCs w:val="16"/>
              </w:rPr>
            </w:pPr>
            <w:r w:rsidRPr="00A564B4">
              <w:rPr>
                <w:sz w:val="16"/>
                <w:szCs w:val="16"/>
              </w:rPr>
              <w:t>Rel-11</w:t>
            </w:r>
          </w:p>
        </w:tc>
        <w:tc>
          <w:tcPr>
            <w:tcW w:w="555" w:type="pct"/>
            <w:vMerge/>
            <w:tcBorders>
              <w:left w:val="single" w:sz="6" w:space="0" w:color="auto"/>
              <w:bottom w:val="single" w:sz="6" w:space="0" w:color="auto"/>
              <w:right w:val="single" w:sz="4" w:space="0" w:color="auto"/>
            </w:tcBorders>
          </w:tcPr>
          <w:p w14:paraId="46AC2F13"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5696CCB5"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72382FAA" w14:textId="77777777" w:rsidR="0059773D" w:rsidRPr="00A564B4" w:rsidRDefault="0059773D" w:rsidP="002F660A">
            <w:pPr>
              <w:pStyle w:val="TAL"/>
              <w:rPr>
                <w:sz w:val="16"/>
                <w:szCs w:val="16"/>
              </w:rPr>
            </w:pPr>
          </w:p>
        </w:tc>
      </w:tr>
      <w:tr w:rsidR="0059773D" w:rsidRPr="00A564B4" w14:paraId="5ACCC37A"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67EEAB51" w14:textId="77777777" w:rsidR="0059773D" w:rsidRPr="00A564B4" w:rsidRDefault="0059773D" w:rsidP="002F660A">
            <w:pPr>
              <w:pStyle w:val="TAL"/>
              <w:rPr>
                <w:sz w:val="16"/>
                <w:szCs w:val="16"/>
              </w:rPr>
            </w:pPr>
            <w:r w:rsidRPr="00A564B4">
              <w:rPr>
                <w:sz w:val="16"/>
                <w:szCs w:val="16"/>
              </w:rPr>
              <w:t>4</w:t>
            </w:r>
          </w:p>
        </w:tc>
        <w:tc>
          <w:tcPr>
            <w:tcW w:w="1966" w:type="pct"/>
            <w:tcBorders>
              <w:top w:val="single" w:sz="6" w:space="0" w:color="auto"/>
              <w:left w:val="single" w:sz="6" w:space="0" w:color="auto"/>
              <w:bottom w:val="single" w:sz="6" w:space="0" w:color="auto"/>
              <w:right w:val="single" w:sz="6" w:space="0" w:color="auto"/>
            </w:tcBorders>
          </w:tcPr>
          <w:p w14:paraId="4A2F2DF3" w14:textId="77777777" w:rsidR="0059773D" w:rsidRPr="00A564B4" w:rsidRDefault="0059773D" w:rsidP="002F660A">
            <w:pPr>
              <w:pStyle w:val="TAL"/>
              <w:rPr>
                <w:sz w:val="16"/>
                <w:szCs w:val="16"/>
              </w:rPr>
            </w:pPr>
            <w:r w:rsidRPr="00A564B4">
              <w:rPr>
                <w:sz w:val="16"/>
                <w:szCs w:val="16"/>
              </w:rPr>
              <w:t>Support of</w:t>
            </w:r>
          </w:p>
          <w:p w14:paraId="0F028FDB" w14:textId="77777777" w:rsidR="0059773D" w:rsidRPr="00A564B4" w:rsidRDefault="0059773D" w:rsidP="002F660A">
            <w:pPr>
              <w:pStyle w:val="TAL"/>
              <w:rPr>
                <w:sz w:val="16"/>
                <w:szCs w:val="16"/>
              </w:rPr>
            </w:pPr>
            <w:r w:rsidRPr="00A564B4">
              <w:rPr>
                <w:sz w:val="16"/>
                <w:szCs w:val="16"/>
              </w:rPr>
              <w:t>- Short DRX cycle</w:t>
            </w:r>
          </w:p>
        </w:tc>
        <w:tc>
          <w:tcPr>
            <w:tcW w:w="378" w:type="pct"/>
            <w:tcBorders>
              <w:top w:val="single" w:sz="6" w:space="0" w:color="auto"/>
              <w:left w:val="single" w:sz="6" w:space="0" w:color="auto"/>
              <w:bottom w:val="single" w:sz="6" w:space="0" w:color="auto"/>
              <w:right w:val="single" w:sz="6" w:space="0" w:color="auto"/>
            </w:tcBorders>
          </w:tcPr>
          <w:p w14:paraId="70559075" w14:textId="77777777" w:rsidR="0059773D" w:rsidRPr="00A564B4" w:rsidRDefault="0059773D" w:rsidP="002F660A">
            <w:pPr>
              <w:pStyle w:val="TAL"/>
              <w:rPr>
                <w:sz w:val="16"/>
                <w:szCs w:val="16"/>
              </w:rPr>
            </w:pPr>
            <w:r w:rsidRPr="00A564B4">
              <w:rPr>
                <w:rFonts w:cs="Arial"/>
                <w:sz w:val="16"/>
                <w:szCs w:val="16"/>
              </w:rPr>
              <w:t>- can only be set to 1 if the UE has set bit number 5 to 1.</w:t>
            </w:r>
          </w:p>
        </w:tc>
        <w:tc>
          <w:tcPr>
            <w:tcW w:w="473" w:type="pct"/>
            <w:tcBorders>
              <w:top w:val="single" w:sz="6" w:space="0" w:color="auto"/>
              <w:left w:val="single" w:sz="6" w:space="0" w:color="auto"/>
              <w:bottom w:val="single" w:sz="6" w:space="0" w:color="auto"/>
              <w:right w:val="single" w:sz="6" w:space="0" w:color="auto"/>
            </w:tcBorders>
          </w:tcPr>
          <w:p w14:paraId="1D93D8C9"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4BF0494C"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5C38BDE0"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07D92F58" w14:textId="77777777" w:rsidR="0059773D" w:rsidRPr="00A564B4" w:rsidRDefault="0059773D" w:rsidP="002F660A">
            <w:pPr>
              <w:pStyle w:val="TAL"/>
              <w:rPr>
                <w:sz w:val="16"/>
                <w:szCs w:val="16"/>
              </w:rPr>
            </w:pPr>
            <w:r w:rsidRPr="00A564B4">
              <w:rPr>
                <w:sz w:val="16"/>
                <w:szCs w:val="16"/>
              </w:rPr>
              <w:t>pc_FeatrGrp_4</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31F9E4D6" w14:textId="77777777" w:rsidR="0059773D" w:rsidRPr="00A564B4" w:rsidRDefault="0059773D" w:rsidP="002F660A">
            <w:pPr>
              <w:pStyle w:val="TAL"/>
              <w:rPr>
                <w:sz w:val="16"/>
                <w:szCs w:val="16"/>
              </w:rPr>
            </w:pPr>
            <w:r w:rsidRPr="00A564B4">
              <w:rPr>
                <w:sz w:val="16"/>
                <w:szCs w:val="16"/>
              </w:rPr>
              <w:t>Corresponding to the Index of Indicator, the leftmost binary bit 4.</w:t>
            </w:r>
            <w:r w:rsidRPr="00A564B4">
              <w:rPr>
                <w:sz w:val="16"/>
                <w:szCs w:val="16"/>
              </w:rPr>
              <w:br/>
              <w:t>Set to true if supporting all functionalities in the feature group.</w:t>
            </w:r>
          </w:p>
        </w:tc>
      </w:tr>
      <w:tr w:rsidR="0059773D" w:rsidRPr="00A564B4" w14:paraId="1B8B5BEC"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7C740213" w14:textId="77777777" w:rsidR="0059773D" w:rsidRPr="00A564B4" w:rsidRDefault="0059773D" w:rsidP="002F660A">
            <w:pPr>
              <w:pStyle w:val="TAL"/>
              <w:rPr>
                <w:sz w:val="16"/>
                <w:szCs w:val="16"/>
              </w:rPr>
            </w:pPr>
            <w:r w:rsidRPr="00A564B4">
              <w:rPr>
                <w:sz w:val="16"/>
                <w:szCs w:val="16"/>
              </w:rPr>
              <w:t>5</w:t>
            </w:r>
          </w:p>
        </w:tc>
        <w:tc>
          <w:tcPr>
            <w:tcW w:w="1966" w:type="pct"/>
            <w:vMerge w:val="restart"/>
            <w:tcBorders>
              <w:top w:val="single" w:sz="6" w:space="0" w:color="auto"/>
              <w:left w:val="single" w:sz="6" w:space="0" w:color="auto"/>
              <w:right w:val="single" w:sz="6" w:space="0" w:color="auto"/>
            </w:tcBorders>
          </w:tcPr>
          <w:p w14:paraId="09807C2E" w14:textId="77777777" w:rsidR="0059773D" w:rsidRPr="00A564B4" w:rsidRDefault="0059773D" w:rsidP="002F660A">
            <w:pPr>
              <w:pStyle w:val="TAL"/>
              <w:rPr>
                <w:sz w:val="16"/>
                <w:szCs w:val="16"/>
              </w:rPr>
            </w:pPr>
            <w:r w:rsidRPr="00A564B4">
              <w:rPr>
                <w:sz w:val="16"/>
                <w:szCs w:val="16"/>
              </w:rPr>
              <w:t>Support of</w:t>
            </w:r>
          </w:p>
          <w:p w14:paraId="2128AC22" w14:textId="77777777" w:rsidR="0059773D" w:rsidRPr="00A564B4" w:rsidRDefault="0059773D" w:rsidP="002F660A">
            <w:pPr>
              <w:pStyle w:val="TAL"/>
              <w:rPr>
                <w:sz w:val="16"/>
                <w:szCs w:val="16"/>
              </w:rPr>
            </w:pPr>
            <w:r w:rsidRPr="00A564B4">
              <w:rPr>
                <w:sz w:val="16"/>
                <w:szCs w:val="16"/>
              </w:rPr>
              <w:t>- Long DRX cycle</w:t>
            </w:r>
          </w:p>
          <w:p w14:paraId="30604967" w14:textId="77777777" w:rsidR="0059773D" w:rsidRPr="00A564B4" w:rsidRDefault="0059773D" w:rsidP="002F660A">
            <w:pPr>
              <w:pStyle w:val="TAL"/>
              <w:rPr>
                <w:sz w:val="16"/>
                <w:szCs w:val="16"/>
              </w:rPr>
            </w:pPr>
            <w:r w:rsidRPr="00A564B4">
              <w:rPr>
                <w:sz w:val="16"/>
                <w:szCs w:val="16"/>
              </w:rPr>
              <w:t>- DRX command MAC control element</w:t>
            </w:r>
          </w:p>
        </w:tc>
        <w:tc>
          <w:tcPr>
            <w:tcW w:w="378" w:type="pct"/>
            <w:vMerge w:val="restart"/>
            <w:tcBorders>
              <w:top w:val="single" w:sz="6" w:space="0" w:color="auto"/>
              <w:left w:val="single" w:sz="6" w:space="0" w:color="auto"/>
              <w:right w:val="single" w:sz="6" w:space="0" w:color="auto"/>
            </w:tcBorders>
          </w:tcPr>
          <w:p w14:paraId="78ECBEF8"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D672608"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692AD726"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2B8CA945"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4E467516" w14:textId="77777777" w:rsidR="0059773D" w:rsidRPr="00A564B4" w:rsidRDefault="0059773D" w:rsidP="002F660A">
            <w:pPr>
              <w:pStyle w:val="TAL"/>
              <w:rPr>
                <w:sz w:val="16"/>
                <w:szCs w:val="16"/>
              </w:rPr>
            </w:pPr>
            <w:r w:rsidRPr="00A564B4">
              <w:rPr>
                <w:sz w:val="16"/>
                <w:szCs w:val="16"/>
              </w:rPr>
              <w:t>pc_FeatrGrp_5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006AF9A" w14:textId="77777777" w:rsidR="0059773D" w:rsidRPr="00A564B4" w:rsidRDefault="0059773D" w:rsidP="002F660A">
            <w:pPr>
              <w:pStyle w:val="TAL"/>
              <w:rPr>
                <w:sz w:val="16"/>
                <w:szCs w:val="16"/>
              </w:rPr>
            </w:pPr>
            <w:r w:rsidRPr="00A564B4">
              <w:rPr>
                <w:sz w:val="16"/>
                <w:szCs w:val="16"/>
              </w:rPr>
              <w:t>Corresponding to the Index of Indicator, the leftmost binary bit 5.</w:t>
            </w:r>
            <w:r w:rsidRPr="00A564B4">
              <w:rPr>
                <w:sz w:val="16"/>
                <w:szCs w:val="16"/>
              </w:rPr>
              <w:br/>
              <w:t>Set to true if supporting all functionalities in the feature group.</w:t>
            </w:r>
          </w:p>
        </w:tc>
      </w:tr>
      <w:tr w:rsidR="0059773D" w:rsidRPr="00A564B4" w14:paraId="48D444BD"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4C523052"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08149B20"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198FCC3B"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3C9AB05A" w14:textId="77777777" w:rsidR="0059773D" w:rsidRPr="00A564B4" w:rsidRDefault="0059773D" w:rsidP="002F660A">
            <w:pPr>
              <w:pStyle w:val="TAL"/>
              <w:rPr>
                <w:sz w:val="16"/>
                <w:szCs w:val="16"/>
              </w:rPr>
            </w:pPr>
            <w:r w:rsidRPr="00A564B4">
              <w:rPr>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156C3A06"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73FABD09"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7532FFB2"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40885290" w14:textId="77777777" w:rsidR="0059773D" w:rsidRPr="00A564B4" w:rsidRDefault="0059773D" w:rsidP="002F660A">
            <w:pPr>
              <w:pStyle w:val="TAL"/>
              <w:rPr>
                <w:sz w:val="16"/>
                <w:szCs w:val="16"/>
              </w:rPr>
            </w:pPr>
          </w:p>
        </w:tc>
      </w:tr>
      <w:tr w:rsidR="0059773D" w:rsidRPr="00A564B4" w14:paraId="1ED5C0DE"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125DEC1E" w14:textId="77777777" w:rsidR="0059773D" w:rsidRPr="00A564B4" w:rsidRDefault="0059773D" w:rsidP="002F660A">
            <w:pPr>
              <w:pStyle w:val="TAL"/>
              <w:keepNext w:val="0"/>
              <w:keepLines w:val="0"/>
              <w:rPr>
                <w:sz w:val="16"/>
                <w:szCs w:val="16"/>
              </w:rPr>
            </w:pPr>
            <w:r w:rsidRPr="00A564B4">
              <w:rPr>
                <w:sz w:val="16"/>
                <w:szCs w:val="16"/>
              </w:rPr>
              <w:t>6</w:t>
            </w:r>
          </w:p>
        </w:tc>
        <w:tc>
          <w:tcPr>
            <w:tcW w:w="1966" w:type="pct"/>
            <w:vMerge w:val="restart"/>
            <w:tcBorders>
              <w:top w:val="single" w:sz="6" w:space="0" w:color="auto"/>
              <w:left w:val="single" w:sz="6" w:space="0" w:color="auto"/>
              <w:right w:val="single" w:sz="6" w:space="0" w:color="auto"/>
            </w:tcBorders>
          </w:tcPr>
          <w:p w14:paraId="3837EC21" w14:textId="77777777" w:rsidR="0059773D" w:rsidRPr="00A564B4" w:rsidRDefault="0059773D" w:rsidP="002F660A">
            <w:pPr>
              <w:pStyle w:val="TAL"/>
              <w:keepNext w:val="0"/>
              <w:keepLines w:val="0"/>
              <w:rPr>
                <w:sz w:val="16"/>
                <w:szCs w:val="16"/>
              </w:rPr>
            </w:pPr>
            <w:r w:rsidRPr="00A564B4">
              <w:rPr>
                <w:sz w:val="16"/>
                <w:szCs w:val="16"/>
              </w:rPr>
              <w:t>Support of</w:t>
            </w:r>
          </w:p>
          <w:p w14:paraId="546A6E6D" w14:textId="77777777" w:rsidR="0059773D" w:rsidRPr="00A564B4" w:rsidRDefault="0059773D" w:rsidP="002F660A">
            <w:pPr>
              <w:pStyle w:val="TAL"/>
              <w:keepNext w:val="0"/>
              <w:keepLines w:val="0"/>
              <w:rPr>
                <w:sz w:val="16"/>
                <w:szCs w:val="16"/>
              </w:rPr>
            </w:pPr>
            <w:r w:rsidRPr="00A564B4">
              <w:rPr>
                <w:sz w:val="16"/>
                <w:szCs w:val="16"/>
              </w:rPr>
              <w:t>- Prioritized bit rate</w:t>
            </w:r>
          </w:p>
        </w:tc>
        <w:tc>
          <w:tcPr>
            <w:tcW w:w="378" w:type="pct"/>
            <w:vMerge w:val="restart"/>
            <w:tcBorders>
              <w:top w:val="single" w:sz="6" w:space="0" w:color="auto"/>
              <w:left w:val="single" w:sz="6" w:space="0" w:color="auto"/>
              <w:right w:val="single" w:sz="6" w:space="0" w:color="auto"/>
            </w:tcBorders>
          </w:tcPr>
          <w:p w14:paraId="121B2D88" w14:textId="77777777" w:rsidR="0059773D" w:rsidRPr="00A564B4" w:rsidRDefault="0059773D" w:rsidP="002F660A">
            <w:pPr>
              <w:pStyle w:val="TAL"/>
              <w:keepNext w:val="0"/>
              <w:keepLines w:val="0"/>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37AE7D65" w14:textId="77777777" w:rsidR="0059773D" w:rsidRPr="00A564B4" w:rsidRDefault="0059773D" w:rsidP="002F660A">
            <w:pPr>
              <w:pStyle w:val="TAL"/>
              <w:keepNext w:val="0"/>
              <w:keepLines w:val="0"/>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3C0D4E01" w14:textId="77777777" w:rsidR="0059773D" w:rsidRPr="00A564B4" w:rsidRDefault="0059773D" w:rsidP="002F660A">
            <w:pPr>
              <w:pStyle w:val="TAL"/>
              <w:keepNext w:val="0"/>
              <w:keepLines w:val="0"/>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65764CAF" w14:textId="77777777" w:rsidR="0059773D" w:rsidRPr="00A564B4" w:rsidRDefault="0059773D" w:rsidP="002F660A">
            <w:pPr>
              <w:pStyle w:val="TAL"/>
              <w:keepNext w:val="0"/>
              <w:keepLines w:val="0"/>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0668CAFE" w14:textId="77777777" w:rsidR="0059773D" w:rsidRPr="00A564B4" w:rsidRDefault="0059773D" w:rsidP="002F660A">
            <w:pPr>
              <w:pStyle w:val="TAL"/>
              <w:keepNext w:val="0"/>
              <w:keepLines w:val="0"/>
              <w:rPr>
                <w:sz w:val="16"/>
                <w:szCs w:val="16"/>
              </w:rPr>
            </w:pPr>
            <w:r w:rsidRPr="00A564B4">
              <w:rPr>
                <w:sz w:val="16"/>
                <w:szCs w:val="16"/>
              </w:rPr>
              <w:t>pc_FeatrGrp_6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D401796" w14:textId="77777777" w:rsidR="0059773D" w:rsidRPr="00A564B4" w:rsidRDefault="0059773D" w:rsidP="002F660A">
            <w:pPr>
              <w:pStyle w:val="TAL"/>
              <w:keepNext w:val="0"/>
              <w:keepLines w:val="0"/>
              <w:rPr>
                <w:sz w:val="16"/>
                <w:szCs w:val="16"/>
              </w:rPr>
            </w:pPr>
            <w:r w:rsidRPr="00A564B4">
              <w:rPr>
                <w:sz w:val="16"/>
                <w:szCs w:val="16"/>
              </w:rPr>
              <w:t>Corresponding to the Index of Indicator, the leftmost binary bit 6.</w:t>
            </w:r>
            <w:r w:rsidRPr="00A564B4">
              <w:rPr>
                <w:sz w:val="16"/>
                <w:szCs w:val="16"/>
              </w:rPr>
              <w:br/>
            </w:r>
            <w:r w:rsidRPr="00A564B4">
              <w:rPr>
                <w:sz w:val="16"/>
                <w:szCs w:val="16"/>
              </w:rPr>
              <w:lastRenderedPageBreak/>
              <w:t>Set to true if supporting all functionalities in the feature group.</w:t>
            </w:r>
          </w:p>
        </w:tc>
      </w:tr>
      <w:tr w:rsidR="0059773D" w:rsidRPr="00A564B4" w14:paraId="713C3639"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0954C35E" w14:textId="77777777" w:rsidR="0059773D" w:rsidRPr="00A564B4" w:rsidRDefault="0059773D" w:rsidP="002F660A">
            <w:pPr>
              <w:pStyle w:val="TAL"/>
              <w:keepNext w:val="0"/>
              <w:keepLines w:val="0"/>
              <w:rPr>
                <w:sz w:val="16"/>
                <w:szCs w:val="16"/>
              </w:rPr>
            </w:pPr>
          </w:p>
        </w:tc>
        <w:tc>
          <w:tcPr>
            <w:tcW w:w="1966" w:type="pct"/>
            <w:vMerge/>
            <w:tcBorders>
              <w:left w:val="single" w:sz="6" w:space="0" w:color="auto"/>
              <w:bottom w:val="single" w:sz="6" w:space="0" w:color="auto"/>
              <w:right w:val="single" w:sz="6" w:space="0" w:color="auto"/>
            </w:tcBorders>
          </w:tcPr>
          <w:p w14:paraId="13D7A1E7" w14:textId="77777777" w:rsidR="0059773D" w:rsidRPr="00A564B4" w:rsidRDefault="0059773D" w:rsidP="002F660A">
            <w:pPr>
              <w:pStyle w:val="TAL"/>
              <w:keepNext w:val="0"/>
              <w:keepLines w:val="0"/>
              <w:rPr>
                <w:sz w:val="16"/>
                <w:szCs w:val="16"/>
              </w:rPr>
            </w:pPr>
          </w:p>
        </w:tc>
        <w:tc>
          <w:tcPr>
            <w:tcW w:w="378" w:type="pct"/>
            <w:vMerge/>
            <w:tcBorders>
              <w:left w:val="single" w:sz="6" w:space="0" w:color="auto"/>
              <w:bottom w:val="single" w:sz="6" w:space="0" w:color="auto"/>
              <w:right w:val="single" w:sz="6" w:space="0" w:color="auto"/>
            </w:tcBorders>
          </w:tcPr>
          <w:p w14:paraId="526AC999" w14:textId="77777777" w:rsidR="0059773D" w:rsidRPr="00A564B4" w:rsidRDefault="0059773D" w:rsidP="002F660A">
            <w:pPr>
              <w:pStyle w:val="TAL"/>
              <w:keepNext w:val="0"/>
              <w:keepLines w:val="0"/>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65C4D2A3" w14:textId="77777777" w:rsidR="0059773D" w:rsidRPr="00A564B4" w:rsidRDefault="0059773D" w:rsidP="002F660A">
            <w:pPr>
              <w:pStyle w:val="TAL"/>
              <w:keepNext w:val="0"/>
              <w:keepLines w:val="0"/>
              <w:rPr>
                <w:sz w:val="16"/>
                <w:szCs w:val="16"/>
              </w:rPr>
            </w:pPr>
            <w:r w:rsidRPr="00A564B4">
              <w:rPr>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4AD1B22C" w14:textId="77777777" w:rsidR="0059773D" w:rsidRPr="00A564B4" w:rsidRDefault="0059773D" w:rsidP="002F660A">
            <w:pPr>
              <w:pStyle w:val="TAL"/>
              <w:keepNext w:val="0"/>
              <w:keepLines w:val="0"/>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69AD1E98" w14:textId="77777777" w:rsidR="0059773D" w:rsidRPr="00A564B4" w:rsidRDefault="0059773D" w:rsidP="002F660A">
            <w:pPr>
              <w:pStyle w:val="TAL"/>
              <w:keepNext w:val="0"/>
              <w:keepLines w:val="0"/>
              <w:rPr>
                <w:sz w:val="16"/>
                <w:szCs w:val="16"/>
              </w:rPr>
            </w:pPr>
          </w:p>
        </w:tc>
        <w:tc>
          <w:tcPr>
            <w:tcW w:w="579" w:type="pct"/>
            <w:vMerge/>
            <w:tcBorders>
              <w:left w:val="single" w:sz="4" w:space="0" w:color="auto"/>
              <w:bottom w:val="single" w:sz="4" w:space="0" w:color="auto"/>
              <w:right w:val="single" w:sz="4" w:space="0" w:color="auto"/>
            </w:tcBorders>
          </w:tcPr>
          <w:p w14:paraId="317B9A8A" w14:textId="77777777" w:rsidR="0059773D" w:rsidRPr="00A564B4" w:rsidRDefault="0059773D" w:rsidP="002F660A">
            <w:pPr>
              <w:pStyle w:val="TAL"/>
              <w:keepNext w:val="0"/>
              <w:keepLines w:val="0"/>
              <w:rPr>
                <w:sz w:val="16"/>
                <w:szCs w:val="16"/>
              </w:rPr>
            </w:pPr>
          </w:p>
        </w:tc>
        <w:tc>
          <w:tcPr>
            <w:tcW w:w="581" w:type="pct"/>
            <w:vMerge/>
            <w:tcBorders>
              <w:left w:val="single" w:sz="4" w:space="0" w:color="auto"/>
              <w:bottom w:val="single" w:sz="4" w:space="0" w:color="auto"/>
              <w:right w:val="single" w:sz="4" w:space="0" w:color="auto"/>
            </w:tcBorders>
          </w:tcPr>
          <w:p w14:paraId="6DE47A7E" w14:textId="77777777" w:rsidR="0059773D" w:rsidRPr="00A564B4" w:rsidRDefault="0059773D" w:rsidP="002F660A">
            <w:pPr>
              <w:pStyle w:val="TAL"/>
              <w:keepNext w:val="0"/>
              <w:keepLines w:val="0"/>
              <w:rPr>
                <w:sz w:val="16"/>
                <w:szCs w:val="16"/>
              </w:rPr>
            </w:pPr>
          </w:p>
        </w:tc>
      </w:tr>
      <w:tr w:rsidR="0059773D" w:rsidRPr="00A564B4" w14:paraId="295F251C"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2DF90BB0" w14:textId="77777777" w:rsidR="0059773D" w:rsidRPr="00A564B4" w:rsidRDefault="0059773D" w:rsidP="002F660A">
            <w:pPr>
              <w:pStyle w:val="TAL"/>
              <w:rPr>
                <w:sz w:val="16"/>
                <w:szCs w:val="16"/>
              </w:rPr>
            </w:pPr>
            <w:r w:rsidRPr="00A564B4">
              <w:rPr>
                <w:sz w:val="16"/>
                <w:szCs w:val="16"/>
              </w:rPr>
              <w:lastRenderedPageBreak/>
              <w:t>7</w:t>
            </w:r>
          </w:p>
        </w:tc>
        <w:tc>
          <w:tcPr>
            <w:tcW w:w="1966" w:type="pct"/>
            <w:vMerge w:val="restart"/>
            <w:tcBorders>
              <w:top w:val="single" w:sz="6" w:space="0" w:color="auto"/>
              <w:left w:val="single" w:sz="6" w:space="0" w:color="auto"/>
              <w:right w:val="single" w:sz="6" w:space="0" w:color="auto"/>
            </w:tcBorders>
          </w:tcPr>
          <w:p w14:paraId="464236D4" w14:textId="77777777" w:rsidR="0059773D" w:rsidRPr="00A564B4" w:rsidRDefault="0059773D" w:rsidP="002F660A">
            <w:pPr>
              <w:pStyle w:val="TAL"/>
              <w:rPr>
                <w:sz w:val="16"/>
                <w:szCs w:val="16"/>
              </w:rPr>
            </w:pPr>
            <w:r w:rsidRPr="00A564B4">
              <w:rPr>
                <w:sz w:val="16"/>
                <w:szCs w:val="16"/>
              </w:rPr>
              <w:t>Support of</w:t>
            </w:r>
          </w:p>
          <w:p w14:paraId="753E3F53" w14:textId="77777777" w:rsidR="0059773D" w:rsidRPr="00A564B4" w:rsidRDefault="0059773D" w:rsidP="002F660A">
            <w:pPr>
              <w:pStyle w:val="TAL"/>
              <w:rPr>
                <w:sz w:val="16"/>
                <w:szCs w:val="16"/>
              </w:rPr>
            </w:pPr>
            <w:r w:rsidRPr="00A564B4">
              <w:rPr>
                <w:sz w:val="16"/>
                <w:szCs w:val="16"/>
              </w:rPr>
              <w:t>- RLC UM</w:t>
            </w:r>
          </w:p>
        </w:tc>
        <w:tc>
          <w:tcPr>
            <w:tcW w:w="378" w:type="pct"/>
            <w:vMerge w:val="restart"/>
            <w:tcBorders>
              <w:top w:val="single" w:sz="6" w:space="0" w:color="auto"/>
              <w:left w:val="single" w:sz="6" w:space="0" w:color="auto"/>
              <w:right w:val="single" w:sz="6" w:space="0" w:color="auto"/>
            </w:tcBorders>
          </w:tcPr>
          <w:p w14:paraId="70104AF6" w14:textId="77777777" w:rsidR="0059773D" w:rsidRPr="00A564B4" w:rsidRDefault="0059773D" w:rsidP="002F660A">
            <w:pPr>
              <w:pStyle w:val="TAL"/>
              <w:rPr>
                <w:sz w:val="16"/>
                <w:szCs w:val="16"/>
              </w:rPr>
            </w:pPr>
            <w:r w:rsidRPr="00A564B4">
              <w:rPr>
                <w:sz w:val="16"/>
                <w:szCs w:val="16"/>
              </w:rPr>
              <w:t>- can only be set to 0 if the UE does not support voice</w:t>
            </w:r>
          </w:p>
        </w:tc>
        <w:tc>
          <w:tcPr>
            <w:tcW w:w="473" w:type="pct"/>
            <w:tcBorders>
              <w:top w:val="single" w:sz="6" w:space="0" w:color="auto"/>
              <w:left w:val="single" w:sz="6" w:space="0" w:color="auto"/>
              <w:bottom w:val="single" w:sz="6" w:space="0" w:color="auto"/>
              <w:right w:val="single" w:sz="6" w:space="0" w:color="auto"/>
            </w:tcBorders>
          </w:tcPr>
          <w:p w14:paraId="3C18AA4A"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1949BA84"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3C85276E"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5B4679C1" w14:textId="77777777" w:rsidR="0059773D" w:rsidRPr="00A564B4" w:rsidRDefault="0059773D" w:rsidP="002F660A">
            <w:pPr>
              <w:pStyle w:val="TAL"/>
              <w:rPr>
                <w:sz w:val="16"/>
                <w:szCs w:val="16"/>
              </w:rPr>
            </w:pPr>
            <w:r w:rsidRPr="00A564B4">
              <w:rPr>
                <w:sz w:val="16"/>
                <w:szCs w:val="16"/>
              </w:rPr>
              <w:t>pc_FeatrGrp_7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39B9D64D" w14:textId="77777777" w:rsidR="0059773D" w:rsidRPr="00A564B4" w:rsidRDefault="0059773D" w:rsidP="002F660A">
            <w:pPr>
              <w:pStyle w:val="TAL"/>
              <w:rPr>
                <w:sz w:val="16"/>
                <w:szCs w:val="16"/>
              </w:rPr>
            </w:pPr>
            <w:r w:rsidRPr="00A564B4">
              <w:rPr>
                <w:sz w:val="16"/>
                <w:szCs w:val="16"/>
              </w:rPr>
              <w:t>Corresponding to the Index of Indicator, the leftmost binary bit 7.</w:t>
            </w:r>
            <w:r w:rsidRPr="00A564B4">
              <w:rPr>
                <w:sz w:val="16"/>
                <w:szCs w:val="16"/>
              </w:rPr>
              <w:br/>
              <w:t>Set to true if supporting all functionalities in the feature group.</w:t>
            </w:r>
          </w:p>
        </w:tc>
      </w:tr>
      <w:tr w:rsidR="0059773D" w:rsidRPr="00A564B4" w14:paraId="2DFADC4E" w14:textId="77777777" w:rsidTr="002F660A">
        <w:trPr>
          <w:cantSplit/>
          <w:trHeight w:val="315"/>
          <w:jc w:val="center"/>
        </w:trPr>
        <w:tc>
          <w:tcPr>
            <w:tcW w:w="185" w:type="pct"/>
            <w:vMerge/>
            <w:tcBorders>
              <w:left w:val="single" w:sz="6" w:space="0" w:color="auto"/>
              <w:right w:val="single" w:sz="6" w:space="0" w:color="auto"/>
            </w:tcBorders>
          </w:tcPr>
          <w:p w14:paraId="421F748B" w14:textId="77777777" w:rsidR="0059773D" w:rsidRPr="00A564B4" w:rsidRDefault="0059773D" w:rsidP="002F660A">
            <w:pPr>
              <w:pStyle w:val="TAL"/>
              <w:rPr>
                <w:sz w:val="16"/>
                <w:szCs w:val="16"/>
              </w:rPr>
            </w:pPr>
          </w:p>
        </w:tc>
        <w:tc>
          <w:tcPr>
            <w:tcW w:w="1966" w:type="pct"/>
            <w:vMerge/>
            <w:tcBorders>
              <w:left w:val="single" w:sz="6" w:space="0" w:color="auto"/>
              <w:right w:val="single" w:sz="6" w:space="0" w:color="auto"/>
            </w:tcBorders>
          </w:tcPr>
          <w:p w14:paraId="4BC6DC60" w14:textId="77777777" w:rsidR="0059773D" w:rsidRPr="00A564B4" w:rsidRDefault="0059773D" w:rsidP="002F660A">
            <w:pPr>
              <w:pStyle w:val="TAL"/>
              <w:rPr>
                <w:sz w:val="16"/>
                <w:szCs w:val="16"/>
              </w:rPr>
            </w:pPr>
          </w:p>
        </w:tc>
        <w:tc>
          <w:tcPr>
            <w:tcW w:w="378" w:type="pct"/>
            <w:vMerge/>
            <w:tcBorders>
              <w:left w:val="single" w:sz="6" w:space="0" w:color="auto"/>
              <w:right w:val="single" w:sz="6" w:space="0" w:color="auto"/>
            </w:tcBorders>
          </w:tcPr>
          <w:p w14:paraId="27012D96"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733E9DBE" w14:textId="77777777" w:rsidR="0059773D" w:rsidRPr="00A564B4" w:rsidRDefault="0059773D" w:rsidP="002F660A">
            <w:pPr>
              <w:pStyle w:val="TAL"/>
              <w:rPr>
                <w:sz w:val="16"/>
                <w:szCs w:val="16"/>
              </w:rPr>
            </w:pPr>
            <w:r w:rsidRPr="00A564B4">
              <w:rPr>
                <w:sz w:val="16"/>
                <w:szCs w:val="16"/>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44368273"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right w:val="single" w:sz="4" w:space="0" w:color="auto"/>
            </w:tcBorders>
          </w:tcPr>
          <w:p w14:paraId="7A375C80" w14:textId="77777777" w:rsidR="0059773D" w:rsidRPr="00A564B4" w:rsidRDefault="0059773D" w:rsidP="002F660A">
            <w:pPr>
              <w:pStyle w:val="TAL"/>
              <w:rPr>
                <w:sz w:val="16"/>
                <w:szCs w:val="16"/>
              </w:rPr>
            </w:pPr>
          </w:p>
        </w:tc>
        <w:tc>
          <w:tcPr>
            <w:tcW w:w="579" w:type="pct"/>
            <w:vMerge/>
            <w:tcBorders>
              <w:left w:val="single" w:sz="4" w:space="0" w:color="auto"/>
              <w:right w:val="single" w:sz="4" w:space="0" w:color="auto"/>
            </w:tcBorders>
          </w:tcPr>
          <w:p w14:paraId="38E49BD4" w14:textId="77777777" w:rsidR="0059773D" w:rsidRPr="00A564B4" w:rsidRDefault="0059773D" w:rsidP="002F660A">
            <w:pPr>
              <w:pStyle w:val="TAL"/>
              <w:rPr>
                <w:sz w:val="16"/>
                <w:szCs w:val="16"/>
              </w:rPr>
            </w:pPr>
          </w:p>
        </w:tc>
        <w:tc>
          <w:tcPr>
            <w:tcW w:w="581" w:type="pct"/>
            <w:vMerge/>
            <w:tcBorders>
              <w:left w:val="single" w:sz="4" w:space="0" w:color="auto"/>
              <w:right w:val="single" w:sz="4" w:space="0" w:color="auto"/>
            </w:tcBorders>
          </w:tcPr>
          <w:p w14:paraId="353ADB46" w14:textId="77777777" w:rsidR="0059773D" w:rsidRPr="00A564B4" w:rsidRDefault="0059773D" w:rsidP="002F660A">
            <w:pPr>
              <w:pStyle w:val="TAL"/>
              <w:rPr>
                <w:sz w:val="16"/>
                <w:szCs w:val="16"/>
              </w:rPr>
            </w:pPr>
          </w:p>
        </w:tc>
      </w:tr>
      <w:tr w:rsidR="0059773D" w:rsidRPr="00A564B4" w14:paraId="0F69FE53" w14:textId="77777777" w:rsidTr="002F660A">
        <w:trPr>
          <w:cantSplit/>
          <w:trHeight w:val="315"/>
          <w:jc w:val="center"/>
        </w:trPr>
        <w:tc>
          <w:tcPr>
            <w:tcW w:w="185" w:type="pct"/>
            <w:vMerge/>
            <w:tcBorders>
              <w:left w:val="single" w:sz="6" w:space="0" w:color="auto"/>
              <w:bottom w:val="single" w:sz="6" w:space="0" w:color="auto"/>
              <w:right w:val="single" w:sz="6" w:space="0" w:color="auto"/>
            </w:tcBorders>
          </w:tcPr>
          <w:p w14:paraId="0BE267F1"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07BA4698"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1032F7FC"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0E602BF5" w14:textId="77777777" w:rsidR="0059773D" w:rsidRPr="00A564B4" w:rsidRDefault="0059773D" w:rsidP="002F660A">
            <w:pPr>
              <w:pStyle w:val="TAL"/>
              <w:rPr>
                <w:sz w:val="16"/>
                <w:szCs w:val="16"/>
              </w:rPr>
            </w:pPr>
            <w:r w:rsidRPr="00A564B4">
              <w:rPr>
                <w:sz w:val="16"/>
                <w:szCs w:val="16"/>
              </w:rPr>
              <w:t>Yes, if UE supports VoLTE.</w:t>
            </w:r>
          </w:p>
          <w:p w14:paraId="1A830C54" w14:textId="77777777" w:rsidR="0059773D" w:rsidRPr="00A564B4" w:rsidRDefault="0059773D" w:rsidP="002F660A">
            <w:pPr>
              <w:pStyle w:val="TAL"/>
              <w:rPr>
                <w:sz w:val="16"/>
                <w:szCs w:val="16"/>
              </w:rPr>
            </w:pPr>
            <w:r w:rsidRPr="00A564B4">
              <w:rPr>
                <w:sz w:val="16"/>
                <w:szCs w:val="16"/>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307CC071" w14:textId="77777777" w:rsidR="0059773D" w:rsidRPr="00A564B4" w:rsidRDefault="0059773D" w:rsidP="002F660A">
            <w:pPr>
              <w:pStyle w:val="TAL"/>
              <w:rPr>
                <w:sz w:val="16"/>
                <w:szCs w:val="16"/>
              </w:rPr>
            </w:pPr>
            <w:r w:rsidRPr="00A564B4">
              <w:rPr>
                <w:sz w:val="16"/>
                <w:szCs w:val="16"/>
              </w:rPr>
              <w:t>Rel-11</w:t>
            </w:r>
          </w:p>
        </w:tc>
        <w:tc>
          <w:tcPr>
            <w:tcW w:w="555" w:type="pct"/>
            <w:vMerge/>
            <w:tcBorders>
              <w:left w:val="single" w:sz="6" w:space="0" w:color="auto"/>
              <w:bottom w:val="single" w:sz="6" w:space="0" w:color="auto"/>
              <w:right w:val="single" w:sz="4" w:space="0" w:color="auto"/>
            </w:tcBorders>
          </w:tcPr>
          <w:p w14:paraId="3CEF854B"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4BD96AB5"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6EDF8123" w14:textId="77777777" w:rsidR="0059773D" w:rsidRPr="00A564B4" w:rsidRDefault="0059773D" w:rsidP="002F660A">
            <w:pPr>
              <w:pStyle w:val="TAL"/>
              <w:rPr>
                <w:sz w:val="16"/>
                <w:szCs w:val="16"/>
              </w:rPr>
            </w:pPr>
          </w:p>
        </w:tc>
      </w:tr>
      <w:tr w:rsidR="0059773D" w:rsidRPr="00A564B4" w14:paraId="22E25975"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704E6B20" w14:textId="77777777" w:rsidR="0059773D" w:rsidRPr="00A564B4" w:rsidRDefault="0059773D" w:rsidP="002F660A">
            <w:pPr>
              <w:pStyle w:val="TAL"/>
              <w:rPr>
                <w:sz w:val="16"/>
                <w:szCs w:val="16"/>
              </w:rPr>
            </w:pPr>
            <w:r w:rsidRPr="00A564B4">
              <w:rPr>
                <w:sz w:val="16"/>
                <w:szCs w:val="16"/>
              </w:rPr>
              <w:t>8</w:t>
            </w:r>
          </w:p>
        </w:tc>
        <w:tc>
          <w:tcPr>
            <w:tcW w:w="1966" w:type="pct"/>
            <w:tcBorders>
              <w:top w:val="single" w:sz="6" w:space="0" w:color="auto"/>
              <w:left w:val="single" w:sz="6" w:space="0" w:color="auto"/>
              <w:bottom w:val="single" w:sz="6" w:space="0" w:color="auto"/>
              <w:right w:val="single" w:sz="6" w:space="0" w:color="auto"/>
            </w:tcBorders>
          </w:tcPr>
          <w:p w14:paraId="0B709494" w14:textId="77777777" w:rsidR="0059773D" w:rsidRPr="00A564B4" w:rsidRDefault="0059773D" w:rsidP="002F660A">
            <w:pPr>
              <w:pStyle w:val="TAL"/>
              <w:rPr>
                <w:sz w:val="16"/>
                <w:szCs w:val="16"/>
              </w:rPr>
            </w:pPr>
            <w:r w:rsidRPr="00A564B4">
              <w:rPr>
                <w:sz w:val="16"/>
                <w:szCs w:val="16"/>
              </w:rPr>
              <w:t>Support of</w:t>
            </w:r>
          </w:p>
          <w:p w14:paraId="79009F3E" w14:textId="77777777" w:rsidR="0059773D" w:rsidRPr="00A564B4" w:rsidRDefault="0059773D" w:rsidP="002F660A">
            <w:pPr>
              <w:pStyle w:val="TAL"/>
              <w:rPr>
                <w:sz w:val="16"/>
                <w:szCs w:val="16"/>
              </w:rPr>
            </w:pPr>
            <w:r w:rsidRPr="00A564B4">
              <w:rPr>
                <w:sz w:val="16"/>
                <w:szCs w:val="16"/>
              </w:rPr>
              <w:t>- EUTRA RRC_CONNECTED to UTRA CELL_DCH PS handover</w:t>
            </w:r>
          </w:p>
        </w:tc>
        <w:tc>
          <w:tcPr>
            <w:tcW w:w="378" w:type="pct"/>
            <w:vMerge w:val="restart"/>
            <w:tcBorders>
              <w:top w:val="single" w:sz="6" w:space="0" w:color="auto"/>
              <w:left w:val="single" w:sz="6" w:space="0" w:color="auto"/>
              <w:right w:val="single" w:sz="6" w:space="0" w:color="auto"/>
            </w:tcBorders>
          </w:tcPr>
          <w:p w14:paraId="27EA178B" w14:textId="77777777" w:rsidR="0059773D" w:rsidRPr="00A564B4" w:rsidRDefault="0059773D" w:rsidP="002F660A">
            <w:pPr>
              <w:pStyle w:val="TAL"/>
              <w:rPr>
                <w:sz w:val="16"/>
                <w:szCs w:val="16"/>
              </w:rPr>
            </w:pPr>
            <w:r w:rsidRPr="00A564B4">
              <w:rPr>
                <w:sz w:val="16"/>
                <w:szCs w:val="16"/>
              </w:rPr>
              <w:t>- can only be set to 1 if the UE has set bit number 22 to 1</w:t>
            </w:r>
          </w:p>
        </w:tc>
        <w:tc>
          <w:tcPr>
            <w:tcW w:w="473" w:type="pct"/>
            <w:tcBorders>
              <w:top w:val="single" w:sz="6" w:space="0" w:color="auto"/>
              <w:left w:val="single" w:sz="6" w:space="0" w:color="auto"/>
              <w:bottom w:val="single" w:sz="6" w:space="0" w:color="auto"/>
              <w:right w:val="single" w:sz="6" w:space="0" w:color="auto"/>
            </w:tcBorders>
          </w:tcPr>
          <w:p w14:paraId="5A95F973"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468F9555"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0D60AE95"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51162F4B" w14:textId="77777777" w:rsidR="0059773D" w:rsidRPr="00A564B4" w:rsidRDefault="0059773D" w:rsidP="002F660A">
            <w:pPr>
              <w:pStyle w:val="TAL"/>
              <w:rPr>
                <w:sz w:val="16"/>
                <w:szCs w:val="16"/>
              </w:rPr>
            </w:pPr>
            <w:r w:rsidRPr="00A564B4">
              <w:rPr>
                <w:sz w:val="16"/>
                <w:szCs w:val="16"/>
              </w:rPr>
              <w:t>pc_FeatrGrp_8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5B212DAE" w14:textId="77777777" w:rsidR="0059773D" w:rsidRPr="00A564B4" w:rsidRDefault="0059773D" w:rsidP="002F660A">
            <w:pPr>
              <w:pStyle w:val="TAL"/>
              <w:rPr>
                <w:sz w:val="16"/>
                <w:szCs w:val="16"/>
              </w:rPr>
            </w:pPr>
            <w:r w:rsidRPr="00A564B4">
              <w:rPr>
                <w:sz w:val="16"/>
                <w:szCs w:val="16"/>
              </w:rPr>
              <w:t>Corresponding to the Index of Indicator, the leftmost binary bit 8.</w:t>
            </w:r>
            <w:r w:rsidRPr="00A564B4">
              <w:rPr>
                <w:sz w:val="16"/>
                <w:szCs w:val="16"/>
              </w:rPr>
              <w:br/>
              <w:t>Set to true if supporting all functionalities in the feature group.</w:t>
            </w:r>
          </w:p>
        </w:tc>
      </w:tr>
      <w:tr w:rsidR="0059773D" w:rsidRPr="00A564B4" w14:paraId="268709DA"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608EB0E6" w14:textId="77777777" w:rsidR="0059773D" w:rsidRPr="00A564B4" w:rsidRDefault="0059773D" w:rsidP="002F660A">
            <w:pPr>
              <w:pStyle w:val="TAL"/>
              <w:rPr>
                <w:sz w:val="16"/>
                <w:szCs w:val="16"/>
              </w:rPr>
            </w:pPr>
          </w:p>
        </w:tc>
        <w:tc>
          <w:tcPr>
            <w:tcW w:w="1966" w:type="pct"/>
            <w:tcBorders>
              <w:top w:val="single" w:sz="6" w:space="0" w:color="auto"/>
              <w:left w:val="single" w:sz="6" w:space="0" w:color="auto"/>
              <w:bottom w:val="single" w:sz="6" w:space="0" w:color="auto"/>
              <w:right w:val="single" w:sz="6" w:space="0" w:color="auto"/>
            </w:tcBorders>
          </w:tcPr>
          <w:p w14:paraId="5D2547C3" w14:textId="77777777" w:rsidR="0059773D" w:rsidRPr="00A564B4" w:rsidRDefault="0059773D" w:rsidP="002F660A">
            <w:pPr>
              <w:pStyle w:val="TAL"/>
              <w:rPr>
                <w:sz w:val="16"/>
                <w:szCs w:val="16"/>
              </w:rPr>
            </w:pPr>
            <w:r w:rsidRPr="00A564B4">
              <w:rPr>
                <w:sz w:val="16"/>
                <w:szCs w:val="16"/>
              </w:rPr>
              <w:t>Support of</w:t>
            </w:r>
          </w:p>
          <w:p w14:paraId="7A3EE65E" w14:textId="77777777" w:rsidR="0059773D" w:rsidRPr="00A564B4" w:rsidRDefault="0059773D" w:rsidP="002F660A">
            <w:pPr>
              <w:pStyle w:val="TAL"/>
              <w:rPr>
                <w:sz w:val="16"/>
                <w:szCs w:val="16"/>
              </w:rPr>
            </w:pPr>
            <w:r w:rsidRPr="00A564B4">
              <w:rPr>
                <w:sz w:val="16"/>
                <w:szCs w:val="16"/>
              </w:rPr>
              <w:t>- EUTRA RRC_CONNECTED to UTRA FDD or UTRA TDD CELL_DCH PS handover, if the UE supports either only UTRAN FDD or only UTRAN TDD</w:t>
            </w:r>
          </w:p>
          <w:p w14:paraId="5A189EE1" w14:textId="77777777" w:rsidR="0059773D" w:rsidRPr="00A564B4" w:rsidRDefault="0059773D" w:rsidP="002F660A">
            <w:pPr>
              <w:pStyle w:val="TAL"/>
              <w:rPr>
                <w:sz w:val="16"/>
                <w:szCs w:val="16"/>
              </w:rPr>
            </w:pPr>
          </w:p>
          <w:p w14:paraId="7D940BF4" w14:textId="77777777" w:rsidR="0059773D" w:rsidRPr="00A564B4" w:rsidRDefault="0059773D" w:rsidP="002F660A">
            <w:pPr>
              <w:pStyle w:val="TAL"/>
              <w:rPr>
                <w:sz w:val="16"/>
                <w:szCs w:val="16"/>
              </w:rPr>
            </w:pPr>
            <w:r w:rsidRPr="00A564B4">
              <w:rPr>
                <w:sz w:val="16"/>
                <w:szCs w:val="16"/>
              </w:rPr>
              <w:t>- EUTRA RRC_CONNECTED to UTRA FDD CELL_DCH PS handover, if the UE supports both UTRAN FDD and UTRAN TDD</w:t>
            </w:r>
          </w:p>
        </w:tc>
        <w:tc>
          <w:tcPr>
            <w:tcW w:w="378" w:type="pct"/>
            <w:vMerge/>
            <w:tcBorders>
              <w:left w:val="single" w:sz="6" w:space="0" w:color="auto"/>
              <w:bottom w:val="single" w:sz="6" w:space="0" w:color="auto"/>
              <w:right w:val="single" w:sz="6" w:space="0" w:color="auto"/>
            </w:tcBorders>
          </w:tcPr>
          <w:p w14:paraId="339B9743"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7306B67C" w14:textId="77777777" w:rsidR="0059773D" w:rsidRPr="00A564B4" w:rsidRDefault="0059773D" w:rsidP="002F660A">
            <w:pPr>
              <w:pStyle w:val="TAL"/>
              <w:rPr>
                <w:sz w:val="16"/>
                <w:szCs w:val="16"/>
              </w:rPr>
            </w:pPr>
            <w:r w:rsidRPr="00A564B4">
              <w:rPr>
                <w:sz w:val="16"/>
                <w:szCs w:val="16"/>
              </w:rPr>
              <w:t>Yes</w:t>
            </w:r>
            <w:r w:rsidRPr="00A564B4">
              <w:rPr>
                <w:sz w:val="14"/>
                <w:szCs w:val="16"/>
              </w:rPr>
              <w:t xml:space="preserve"> </w:t>
            </w:r>
            <w:r w:rsidRPr="00A564B4">
              <w:rPr>
                <w:sz w:val="16"/>
              </w:rPr>
              <w:t>(except for category M1 UE)</w:t>
            </w:r>
            <w:r w:rsidRPr="00A564B4">
              <w:rPr>
                <w:sz w:val="16"/>
                <w:szCs w:val="16"/>
              </w:rPr>
              <w:t>, if UE supports UTRA FDD</w:t>
            </w:r>
          </w:p>
        </w:tc>
        <w:tc>
          <w:tcPr>
            <w:tcW w:w="283" w:type="pct"/>
            <w:tcBorders>
              <w:top w:val="single" w:sz="6" w:space="0" w:color="auto"/>
              <w:left w:val="single" w:sz="6" w:space="0" w:color="auto"/>
              <w:bottom w:val="single" w:sz="6" w:space="0" w:color="auto"/>
              <w:right w:val="single" w:sz="6" w:space="0" w:color="auto"/>
            </w:tcBorders>
          </w:tcPr>
          <w:p w14:paraId="6393A862"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32AFA2D3"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17064FB9"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682D223A" w14:textId="77777777" w:rsidR="0059773D" w:rsidRPr="00A564B4" w:rsidRDefault="0059773D" w:rsidP="002F660A">
            <w:pPr>
              <w:pStyle w:val="TAL"/>
              <w:rPr>
                <w:sz w:val="16"/>
                <w:szCs w:val="16"/>
              </w:rPr>
            </w:pPr>
          </w:p>
        </w:tc>
      </w:tr>
      <w:tr w:rsidR="0059773D" w:rsidRPr="00A564B4" w14:paraId="7C5B7D70" w14:textId="77777777" w:rsidTr="002F660A">
        <w:trPr>
          <w:cantSplit/>
          <w:trHeight w:val="630"/>
          <w:jc w:val="center"/>
        </w:trPr>
        <w:tc>
          <w:tcPr>
            <w:tcW w:w="185" w:type="pct"/>
            <w:vMerge w:val="restart"/>
            <w:tcBorders>
              <w:top w:val="single" w:sz="6" w:space="0" w:color="auto"/>
              <w:left w:val="single" w:sz="6" w:space="0" w:color="auto"/>
              <w:right w:val="single" w:sz="6" w:space="0" w:color="auto"/>
            </w:tcBorders>
          </w:tcPr>
          <w:p w14:paraId="2591B090" w14:textId="77777777" w:rsidR="0059773D" w:rsidRPr="00A564B4" w:rsidRDefault="0059773D" w:rsidP="002F660A">
            <w:pPr>
              <w:pStyle w:val="TAL"/>
              <w:rPr>
                <w:sz w:val="16"/>
                <w:szCs w:val="16"/>
              </w:rPr>
            </w:pPr>
            <w:r w:rsidRPr="00A564B4">
              <w:rPr>
                <w:sz w:val="16"/>
                <w:szCs w:val="16"/>
              </w:rPr>
              <w:t>9</w:t>
            </w:r>
          </w:p>
        </w:tc>
        <w:tc>
          <w:tcPr>
            <w:tcW w:w="1966" w:type="pct"/>
            <w:tcBorders>
              <w:top w:val="single" w:sz="6" w:space="0" w:color="auto"/>
              <w:left w:val="single" w:sz="6" w:space="0" w:color="auto"/>
              <w:right w:val="single" w:sz="6" w:space="0" w:color="auto"/>
            </w:tcBorders>
          </w:tcPr>
          <w:p w14:paraId="612F38E9" w14:textId="77777777" w:rsidR="0059773D" w:rsidRPr="00A564B4" w:rsidRDefault="0059773D" w:rsidP="002F660A">
            <w:pPr>
              <w:pStyle w:val="TAL"/>
              <w:rPr>
                <w:sz w:val="16"/>
                <w:szCs w:val="16"/>
              </w:rPr>
            </w:pPr>
            <w:r w:rsidRPr="00A564B4">
              <w:rPr>
                <w:sz w:val="16"/>
                <w:szCs w:val="16"/>
              </w:rPr>
              <w:t>Support of</w:t>
            </w:r>
          </w:p>
          <w:p w14:paraId="6BA7301D" w14:textId="77777777" w:rsidR="0059773D" w:rsidRPr="00A564B4" w:rsidRDefault="0059773D" w:rsidP="002F660A">
            <w:pPr>
              <w:pStyle w:val="TAL"/>
              <w:rPr>
                <w:sz w:val="16"/>
                <w:szCs w:val="16"/>
              </w:rPr>
            </w:pPr>
            <w:r w:rsidRPr="00A564B4">
              <w:rPr>
                <w:sz w:val="16"/>
                <w:szCs w:val="16"/>
              </w:rPr>
              <w:t xml:space="preserve">- EUTRA RRC_CONNECTED to GERAN </w:t>
            </w:r>
            <w:proofErr w:type="spellStart"/>
            <w:r w:rsidRPr="00A564B4">
              <w:rPr>
                <w:sz w:val="16"/>
                <w:szCs w:val="16"/>
              </w:rPr>
              <w:t>GSM_Dedicated</w:t>
            </w:r>
            <w:proofErr w:type="spellEnd"/>
            <w:r w:rsidRPr="00A564B4">
              <w:rPr>
                <w:sz w:val="16"/>
                <w:szCs w:val="16"/>
              </w:rPr>
              <w:t xml:space="preserve"> handover</w:t>
            </w:r>
          </w:p>
        </w:tc>
        <w:tc>
          <w:tcPr>
            <w:tcW w:w="378" w:type="pct"/>
            <w:vMerge w:val="restart"/>
            <w:tcBorders>
              <w:top w:val="single" w:sz="6" w:space="0" w:color="auto"/>
              <w:left w:val="single" w:sz="6" w:space="0" w:color="auto"/>
              <w:right w:val="single" w:sz="6" w:space="0" w:color="auto"/>
            </w:tcBorders>
          </w:tcPr>
          <w:p w14:paraId="07EDB0D7" w14:textId="77777777" w:rsidR="0059773D" w:rsidRPr="00A564B4" w:rsidRDefault="0059773D" w:rsidP="002F660A">
            <w:pPr>
              <w:pStyle w:val="TAL"/>
              <w:rPr>
                <w:sz w:val="16"/>
                <w:szCs w:val="16"/>
              </w:rPr>
            </w:pPr>
            <w:r w:rsidRPr="00A564B4">
              <w:rPr>
                <w:sz w:val="16"/>
                <w:szCs w:val="16"/>
              </w:rPr>
              <w:t>- related to SR-VCC</w:t>
            </w:r>
          </w:p>
          <w:p w14:paraId="44A5D596" w14:textId="77777777" w:rsidR="0059773D" w:rsidRPr="00A564B4" w:rsidRDefault="0059773D" w:rsidP="002F660A">
            <w:pPr>
              <w:pStyle w:val="TAL"/>
              <w:rPr>
                <w:sz w:val="16"/>
                <w:szCs w:val="16"/>
              </w:rPr>
            </w:pPr>
            <w:r w:rsidRPr="00A564B4">
              <w:rPr>
                <w:sz w:val="16"/>
                <w:szCs w:val="16"/>
              </w:rPr>
              <w:t>- can only be set to 1 if the UE has set bit number 23 to 1</w:t>
            </w:r>
          </w:p>
        </w:tc>
        <w:tc>
          <w:tcPr>
            <w:tcW w:w="473" w:type="pct"/>
            <w:tcBorders>
              <w:top w:val="single" w:sz="6" w:space="0" w:color="auto"/>
              <w:left w:val="single" w:sz="6" w:space="0" w:color="auto"/>
              <w:bottom w:val="single" w:sz="6" w:space="0" w:color="auto"/>
              <w:right w:val="single" w:sz="6" w:space="0" w:color="auto"/>
            </w:tcBorders>
          </w:tcPr>
          <w:p w14:paraId="28FFBF26"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7654DE9B" w14:textId="77777777" w:rsidR="0059773D" w:rsidRPr="00A564B4" w:rsidRDefault="0059773D" w:rsidP="002F660A">
            <w:pPr>
              <w:pStyle w:val="TAL"/>
              <w:rPr>
                <w:sz w:val="16"/>
                <w:szCs w:val="16"/>
              </w:rPr>
            </w:pPr>
            <w:r w:rsidRPr="00A564B4">
              <w:rPr>
                <w:sz w:val="16"/>
                <w:szCs w:val="16"/>
              </w:rPr>
              <w:t>Rel-8, Rel-9, Rel-10</w:t>
            </w:r>
          </w:p>
        </w:tc>
        <w:tc>
          <w:tcPr>
            <w:tcW w:w="555" w:type="pct"/>
            <w:vMerge w:val="restart"/>
            <w:tcBorders>
              <w:top w:val="single" w:sz="6" w:space="0" w:color="auto"/>
              <w:left w:val="single" w:sz="6" w:space="0" w:color="auto"/>
              <w:right w:val="single" w:sz="4" w:space="0" w:color="auto"/>
            </w:tcBorders>
          </w:tcPr>
          <w:p w14:paraId="30ECDD4A"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09F238D4" w14:textId="77777777" w:rsidR="0059773D" w:rsidRPr="00A564B4" w:rsidRDefault="0059773D" w:rsidP="002F660A">
            <w:pPr>
              <w:pStyle w:val="TAL"/>
              <w:rPr>
                <w:sz w:val="16"/>
                <w:szCs w:val="16"/>
              </w:rPr>
            </w:pPr>
            <w:r w:rsidRPr="00A564B4">
              <w:rPr>
                <w:sz w:val="16"/>
                <w:szCs w:val="16"/>
              </w:rPr>
              <w:t>pc_FeatrGrp_9</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2C7AC16F" w14:textId="77777777" w:rsidR="0059773D" w:rsidRPr="00A564B4" w:rsidRDefault="0059773D" w:rsidP="002F660A">
            <w:pPr>
              <w:pStyle w:val="TAL"/>
              <w:rPr>
                <w:sz w:val="16"/>
                <w:szCs w:val="16"/>
              </w:rPr>
            </w:pPr>
            <w:r w:rsidRPr="00A564B4">
              <w:rPr>
                <w:sz w:val="16"/>
                <w:szCs w:val="16"/>
              </w:rPr>
              <w:t>Corresponding to the Index of Indicator, the leftmost binary bit 9.</w:t>
            </w:r>
            <w:r w:rsidRPr="00A564B4">
              <w:rPr>
                <w:sz w:val="16"/>
                <w:szCs w:val="16"/>
              </w:rPr>
              <w:br/>
              <w:t>Set to true if supporting all functionalities in the feature group.</w:t>
            </w:r>
          </w:p>
        </w:tc>
      </w:tr>
      <w:tr w:rsidR="0059773D" w:rsidRPr="00A564B4" w14:paraId="44698648" w14:textId="77777777" w:rsidTr="002F660A">
        <w:trPr>
          <w:cantSplit/>
          <w:trHeight w:val="630"/>
          <w:jc w:val="center"/>
        </w:trPr>
        <w:tc>
          <w:tcPr>
            <w:tcW w:w="185" w:type="pct"/>
            <w:vMerge/>
            <w:tcBorders>
              <w:left w:val="single" w:sz="6" w:space="0" w:color="auto"/>
              <w:bottom w:val="single" w:sz="6" w:space="0" w:color="auto"/>
              <w:right w:val="single" w:sz="6" w:space="0" w:color="auto"/>
            </w:tcBorders>
          </w:tcPr>
          <w:p w14:paraId="5CE821C7" w14:textId="77777777" w:rsidR="0059773D" w:rsidRPr="00A564B4" w:rsidRDefault="0059773D" w:rsidP="002F660A">
            <w:pPr>
              <w:pStyle w:val="TAL"/>
              <w:rPr>
                <w:sz w:val="16"/>
                <w:szCs w:val="16"/>
              </w:rPr>
            </w:pPr>
          </w:p>
        </w:tc>
        <w:tc>
          <w:tcPr>
            <w:tcW w:w="1966" w:type="pct"/>
            <w:tcBorders>
              <w:left w:val="single" w:sz="6" w:space="0" w:color="auto"/>
              <w:bottom w:val="single" w:sz="6" w:space="0" w:color="auto"/>
              <w:right w:val="single" w:sz="6" w:space="0" w:color="auto"/>
            </w:tcBorders>
          </w:tcPr>
          <w:p w14:paraId="5064C54E"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44F21E66"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1784F976" w14:textId="77777777" w:rsidR="0059773D" w:rsidRPr="00A564B4" w:rsidRDefault="0059773D" w:rsidP="002F660A">
            <w:pPr>
              <w:pStyle w:val="TAL"/>
              <w:rPr>
                <w:sz w:val="16"/>
                <w:szCs w:val="16"/>
              </w:rPr>
            </w:pPr>
            <w:r w:rsidRPr="00A564B4">
              <w:rPr>
                <w:sz w:val="16"/>
                <w:szCs w:val="16"/>
              </w:rPr>
              <w:t xml:space="preserve">Yes </w:t>
            </w:r>
            <w:r w:rsidRPr="00A564B4">
              <w:rPr>
                <w:sz w:val="16"/>
              </w:rPr>
              <w:t>(except for category M1 UE)</w:t>
            </w:r>
            <w:r w:rsidRPr="00A564B4">
              <w:rPr>
                <w:sz w:val="16"/>
                <w:szCs w:val="16"/>
              </w:rPr>
              <w:t>,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6362E581" w14:textId="77777777" w:rsidR="0059773D" w:rsidRPr="00A564B4" w:rsidRDefault="0059773D" w:rsidP="002F660A">
            <w:pPr>
              <w:pStyle w:val="TAL"/>
              <w:rPr>
                <w:sz w:val="16"/>
                <w:szCs w:val="16"/>
              </w:rPr>
            </w:pPr>
            <w:r w:rsidRPr="00A564B4">
              <w:rPr>
                <w:sz w:val="16"/>
                <w:szCs w:val="16"/>
              </w:rPr>
              <w:t>Rel-11</w:t>
            </w:r>
          </w:p>
        </w:tc>
        <w:tc>
          <w:tcPr>
            <w:tcW w:w="555" w:type="pct"/>
            <w:vMerge/>
            <w:tcBorders>
              <w:left w:val="single" w:sz="6" w:space="0" w:color="auto"/>
              <w:bottom w:val="single" w:sz="6" w:space="0" w:color="auto"/>
              <w:right w:val="single" w:sz="4" w:space="0" w:color="auto"/>
            </w:tcBorders>
          </w:tcPr>
          <w:p w14:paraId="640B6432"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240FC64E"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0C3766A5" w14:textId="77777777" w:rsidR="0059773D" w:rsidRPr="00A564B4" w:rsidRDefault="0059773D" w:rsidP="002F660A">
            <w:pPr>
              <w:pStyle w:val="TAL"/>
              <w:rPr>
                <w:sz w:val="16"/>
                <w:szCs w:val="16"/>
              </w:rPr>
            </w:pPr>
          </w:p>
        </w:tc>
      </w:tr>
      <w:tr w:rsidR="0059773D" w:rsidRPr="00A564B4" w14:paraId="2B1139D2"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1F5156CB" w14:textId="77777777" w:rsidR="0059773D" w:rsidRPr="00A564B4" w:rsidRDefault="0059773D" w:rsidP="002F660A">
            <w:pPr>
              <w:pStyle w:val="TAL"/>
              <w:rPr>
                <w:sz w:val="16"/>
                <w:szCs w:val="16"/>
              </w:rPr>
            </w:pPr>
            <w:r w:rsidRPr="00A564B4">
              <w:rPr>
                <w:sz w:val="16"/>
                <w:szCs w:val="16"/>
              </w:rPr>
              <w:t>10</w:t>
            </w:r>
          </w:p>
        </w:tc>
        <w:tc>
          <w:tcPr>
            <w:tcW w:w="1966" w:type="pct"/>
            <w:tcBorders>
              <w:top w:val="single" w:sz="6" w:space="0" w:color="auto"/>
              <w:left w:val="single" w:sz="6" w:space="0" w:color="auto"/>
              <w:bottom w:val="single" w:sz="6" w:space="0" w:color="auto"/>
              <w:right w:val="single" w:sz="6" w:space="0" w:color="auto"/>
            </w:tcBorders>
          </w:tcPr>
          <w:p w14:paraId="0E7B6D09" w14:textId="77777777" w:rsidR="0059773D" w:rsidRPr="00A564B4" w:rsidRDefault="0059773D" w:rsidP="002F660A">
            <w:pPr>
              <w:pStyle w:val="TAL"/>
              <w:rPr>
                <w:sz w:val="16"/>
                <w:szCs w:val="16"/>
              </w:rPr>
            </w:pPr>
            <w:r w:rsidRPr="00A564B4">
              <w:rPr>
                <w:sz w:val="16"/>
                <w:szCs w:val="16"/>
              </w:rPr>
              <w:t>Support of</w:t>
            </w:r>
          </w:p>
          <w:p w14:paraId="3012AA18" w14:textId="77777777" w:rsidR="0059773D" w:rsidRPr="00A564B4" w:rsidRDefault="0059773D" w:rsidP="002F660A">
            <w:pPr>
              <w:pStyle w:val="TAL"/>
              <w:rPr>
                <w:sz w:val="16"/>
                <w:szCs w:val="16"/>
              </w:rPr>
            </w:pPr>
            <w:r w:rsidRPr="00A564B4">
              <w:rPr>
                <w:sz w:val="16"/>
                <w:szCs w:val="16"/>
              </w:rPr>
              <w:t>- EUTRA RRC_CONNECTED to GERAN (Packet</w:t>
            </w:r>
            <w:proofErr w:type="gramStart"/>
            <w:r w:rsidRPr="00A564B4">
              <w:rPr>
                <w:sz w:val="16"/>
                <w:szCs w:val="16"/>
              </w:rPr>
              <w:t>_)Idle</w:t>
            </w:r>
            <w:proofErr w:type="gramEnd"/>
            <w:r w:rsidRPr="00A564B4">
              <w:rPr>
                <w:sz w:val="16"/>
                <w:szCs w:val="16"/>
              </w:rPr>
              <w:t xml:space="preserve"> by Cell Change Order</w:t>
            </w:r>
          </w:p>
          <w:p w14:paraId="57141A8E" w14:textId="77777777" w:rsidR="0059773D" w:rsidRPr="00A564B4" w:rsidRDefault="0059773D" w:rsidP="002F660A">
            <w:pPr>
              <w:pStyle w:val="TAL"/>
              <w:rPr>
                <w:sz w:val="16"/>
                <w:szCs w:val="16"/>
              </w:rPr>
            </w:pPr>
            <w:r w:rsidRPr="00A564B4">
              <w:rPr>
                <w:sz w:val="16"/>
                <w:szCs w:val="16"/>
              </w:rPr>
              <w:t>- EUTRA RRC_CONNECTED to GERAN (Packet</w:t>
            </w:r>
            <w:proofErr w:type="gramStart"/>
            <w:r w:rsidRPr="00A564B4">
              <w:rPr>
                <w:sz w:val="16"/>
                <w:szCs w:val="16"/>
              </w:rPr>
              <w:t>_)Idle</w:t>
            </w:r>
            <w:proofErr w:type="gramEnd"/>
            <w:r w:rsidRPr="00A564B4">
              <w:rPr>
                <w:sz w:val="16"/>
                <w:szCs w:val="16"/>
              </w:rPr>
              <w:t xml:space="preserve"> by Cell Change Order with NACC (Network Assisted Cell Change)</w:t>
            </w:r>
          </w:p>
        </w:tc>
        <w:tc>
          <w:tcPr>
            <w:tcW w:w="378" w:type="pct"/>
            <w:tcBorders>
              <w:top w:val="single" w:sz="6" w:space="0" w:color="auto"/>
              <w:left w:val="single" w:sz="6" w:space="0" w:color="auto"/>
              <w:bottom w:val="single" w:sz="6" w:space="0" w:color="auto"/>
              <w:right w:val="single" w:sz="6" w:space="0" w:color="auto"/>
            </w:tcBorders>
          </w:tcPr>
          <w:p w14:paraId="394BB07F"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27BEDC18"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600E4408"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1E54D368"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373EF0DB" w14:textId="77777777" w:rsidR="0059773D" w:rsidRPr="00A564B4" w:rsidRDefault="0059773D" w:rsidP="002F660A">
            <w:pPr>
              <w:pStyle w:val="TAL"/>
              <w:rPr>
                <w:sz w:val="16"/>
                <w:szCs w:val="16"/>
              </w:rPr>
            </w:pPr>
            <w:r w:rsidRPr="00A564B4">
              <w:rPr>
                <w:sz w:val="16"/>
                <w:szCs w:val="16"/>
              </w:rPr>
              <w:t>pc_FeatrGrp_10</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04AAE49E" w14:textId="77777777" w:rsidR="0059773D" w:rsidRPr="00A564B4" w:rsidRDefault="0059773D" w:rsidP="002F660A">
            <w:pPr>
              <w:pStyle w:val="TAL"/>
              <w:rPr>
                <w:sz w:val="16"/>
                <w:szCs w:val="16"/>
              </w:rPr>
            </w:pPr>
            <w:r w:rsidRPr="00A564B4">
              <w:rPr>
                <w:sz w:val="16"/>
                <w:szCs w:val="16"/>
              </w:rPr>
              <w:t>Corresponding to the Index of Indicator, the leftmost binary bit 10.</w:t>
            </w:r>
            <w:r w:rsidRPr="00A564B4">
              <w:rPr>
                <w:sz w:val="16"/>
                <w:szCs w:val="16"/>
              </w:rPr>
              <w:br/>
              <w:t>Set to true if supporting all functionalities in the feature group.</w:t>
            </w:r>
          </w:p>
        </w:tc>
      </w:tr>
      <w:tr w:rsidR="0059773D" w:rsidRPr="00A564B4" w14:paraId="7C1F8D1D"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4EE3FE83" w14:textId="77777777" w:rsidR="0059773D" w:rsidRPr="00A564B4" w:rsidRDefault="0059773D" w:rsidP="002F660A">
            <w:pPr>
              <w:pStyle w:val="TAL"/>
              <w:rPr>
                <w:sz w:val="16"/>
                <w:szCs w:val="16"/>
              </w:rPr>
            </w:pPr>
            <w:r w:rsidRPr="00A564B4">
              <w:rPr>
                <w:sz w:val="16"/>
                <w:szCs w:val="16"/>
              </w:rPr>
              <w:lastRenderedPageBreak/>
              <w:t>11</w:t>
            </w:r>
          </w:p>
        </w:tc>
        <w:tc>
          <w:tcPr>
            <w:tcW w:w="1966" w:type="pct"/>
            <w:tcBorders>
              <w:top w:val="single" w:sz="6" w:space="0" w:color="auto"/>
              <w:left w:val="single" w:sz="6" w:space="0" w:color="auto"/>
              <w:bottom w:val="single" w:sz="6" w:space="0" w:color="auto"/>
              <w:right w:val="single" w:sz="6" w:space="0" w:color="auto"/>
            </w:tcBorders>
          </w:tcPr>
          <w:p w14:paraId="1BA7BD89" w14:textId="77777777" w:rsidR="0059773D" w:rsidRPr="00A564B4" w:rsidRDefault="0059773D" w:rsidP="002F660A">
            <w:pPr>
              <w:pStyle w:val="TAL"/>
              <w:rPr>
                <w:sz w:val="16"/>
                <w:szCs w:val="16"/>
              </w:rPr>
            </w:pPr>
            <w:r w:rsidRPr="00A564B4">
              <w:rPr>
                <w:sz w:val="16"/>
                <w:szCs w:val="16"/>
              </w:rPr>
              <w:t>Support of</w:t>
            </w:r>
          </w:p>
          <w:p w14:paraId="0D1EF15C" w14:textId="77777777" w:rsidR="0059773D" w:rsidRPr="00A564B4" w:rsidRDefault="0059773D" w:rsidP="002F660A">
            <w:pPr>
              <w:pStyle w:val="TAL"/>
              <w:rPr>
                <w:sz w:val="16"/>
                <w:szCs w:val="16"/>
              </w:rPr>
            </w:pPr>
            <w:r w:rsidRPr="00A564B4">
              <w:rPr>
                <w:sz w:val="16"/>
                <w:szCs w:val="16"/>
              </w:rPr>
              <w:t>- EUTRA RRC_CONNECTED to CDMA2000 1xRTT CS Active handover</w:t>
            </w:r>
          </w:p>
        </w:tc>
        <w:tc>
          <w:tcPr>
            <w:tcW w:w="378" w:type="pct"/>
            <w:tcBorders>
              <w:top w:val="single" w:sz="6" w:space="0" w:color="auto"/>
              <w:left w:val="single" w:sz="6" w:space="0" w:color="auto"/>
              <w:bottom w:val="single" w:sz="6" w:space="0" w:color="auto"/>
              <w:right w:val="single" w:sz="6" w:space="0" w:color="auto"/>
            </w:tcBorders>
          </w:tcPr>
          <w:p w14:paraId="771E1FEC" w14:textId="77777777" w:rsidR="0059773D" w:rsidRPr="00A564B4" w:rsidRDefault="0059773D" w:rsidP="002F660A">
            <w:pPr>
              <w:pStyle w:val="TAL"/>
              <w:rPr>
                <w:sz w:val="16"/>
                <w:szCs w:val="16"/>
              </w:rPr>
            </w:pPr>
            <w:r w:rsidRPr="00A564B4">
              <w:rPr>
                <w:sz w:val="16"/>
                <w:szCs w:val="16"/>
              </w:rPr>
              <w:t>- can only be set to 1 if the UE has sets bit number 24 to 1</w:t>
            </w:r>
          </w:p>
        </w:tc>
        <w:tc>
          <w:tcPr>
            <w:tcW w:w="473" w:type="pct"/>
            <w:tcBorders>
              <w:top w:val="single" w:sz="6" w:space="0" w:color="auto"/>
              <w:left w:val="single" w:sz="6" w:space="0" w:color="auto"/>
              <w:bottom w:val="single" w:sz="6" w:space="0" w:color="auto"/>
              <w:right w:val="single" w:sz="6" w:space="0" w:color="auto"/>
            </w:tcBorders>
          </w:tcPr>
          <w:p w14:paraId="59BBA834"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0F30BC51"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5BB538B4"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524D43F5" w14:textId="77777777" w:rsidR="0059773D" w:rsidRPr="00A564B4" w:rsidRDefault="0059773D" w:rsidP="002F660A">
            <w:pPr>
              <w:pStyle w:val="TAL"/>
              <w:rPr>
                <w:sz w:val="16"/>
                <w:szCs w:val="16"/>
              </w:rPr>
            </w:pPr>
            <w:r w:rsidRPr="00A564B4">
              <w:rPr>
                <w:sz w:val="16"/>
                <w:szCs w:val="16"/>
              </w:rPr>
              <w:t>pc_FeatrGrp_11</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7934DD6D" w14:textId="77777777" w:rsidR="0059773D" w:rsidRPr="00A564B4" w:rsidRDefault="0059773D" w:rsidP="002F660A">
            <w:pPr>
              <w:pStyle w:val="TAL"/>
              <w:rPr>
                <w:sz w:val="16"/>
                <w:szCs w:val="16"/>
              </w:rPr>
            </w:pPr>
            <w:r w:rsidRPr="00A564B4">
              <w:rPr>
                <w:sz w:val="16"/>
                <w:szCs w:val="16"/>
              </w:rPr>
              <w:t>Corresponding to the Index of Indicator, the leftmost binary bit 11.</w:t>
            </w:r>
            <w:r w:rsidRPr="00A564B4">
              <w:rPr>
                <w:sz w:val="16"/>
                <w:szCs w:val="16"/>
              </w:rPr>
              <w:br/>
              <w:t>Set to true if supporting all functionalities in the feature group.</w:t>
            </w:r>
          </w:p>
        </w:tc>
      </w:tr>
      <w:tr w:rsidR="0059773D" w:rsidRPr="00A564B4" w14:paraId="3A5DD7CA"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61758EBD" w14:textId="77777777" w:rsidR="0059773D" w:rsidRPr="00A564B4" w:rsidRDefault="0059773D" w:rsidP="002F660A">
            <w:pPr>
              <w:pStyle w:val="TAL"/>
              <w:rPr>
                <w:sz w:val="16"/>
                <w:szCs w:val="16"/>
              </w:rPr>
            </w:pPr>
            <w:r w:rsidRPr="00A564B4">
              <w:rPr>
                <w:sz w:val="16"/>
                <w:szCs w:val="16"/>
              </w:rPr>
              <w:t>12</w:t>
            </w:r>
          </w:p>
        </w:tc>
        <w:tc>
          <w:tcPr>
            <w:tcW w:w="1966" w:type="pct"/>
            <w:tcBorders>
              <w:top w:val="single" w:sz="6" w:space="0" w:color="auto"/>
              <w:left w:val="single" w:sz="6" w:space="0" w:color="auto"/>
              <w:bottom w:val="single" w:sz="6" w:space="0" w:color="auto"/>
              <w:right w:val="single" w:sz="6" w:space="0" w:color="auto"/>
            </w:tcBorders>
          </w:tcPr>
          <w:p w14:paraId="75F1D694" w14:textId="77777777" w:rsidR="0059773D" w:rsidRPr="00A564B4" w:rsidRDefault="0059773D" w:rsidP="002F660A">
            <w:pPr>
              <w:pStyle w:val="TAL"/>
              <w:rPr>
                <w:sz w:val="16"/>
                <w:szCs w:val="16"/>
              </w:rPr>
            </w:pPr>
            <w:r w:rsidRPr="00A564B4">
              <w:rPr>
                <w:sz w:val="16"/>
                <w:szCs w:val="16"/>
              </w:rPr>
              <w:t>Support of</w:t>
            </w:r>
          </w:p>
          <w:p w14:paraId="59C1D783" w14:textId="77777777" w:rsidR="0059773D" w:rsidRPr="00A564B4" w:rsidRDefault="0059773D" w:rsidP="002F660A">
            <w:pPr>
              <w:pStyle w:val="TAL"/>
              <w:rPr>
                <w:sz w:val="16"/>
                <w:szCs w:val="16"/>
              </w:rPr>
            </w:pPr>
            <w:r w:rsidRPr="00A564B4">
              <w:rPr>
                <w:sz w:val="16"/>
                <w:szCs w:val="16"/>
              </w:rPr>
              <w:t>- EUTRA RRC_CONNECTED to CDMA2000 HRPD Active handover</w:t>
            </w:r>
          </w:p>
        </w:tc>
        <w:tc>
          <w:tcPr>
            <w:tcW w:w="378" w:type="pct"/>
            <w:tcBorders>
              <w:top w:val="single" w:sz="6" w:space="0" w:color="auto"/>
              <w:left w:val="single" w:sz="6" w:space="0" w:color="auto"/>
              <w:bottom w:val="single" w:sz="6" w:space="0" w:color="auto"/>
              <w:right w:val="single" w:sz="6" w:space="0" w:color="auto"/>
            </w:tcBorders>
          </w:tcPr>
          <w:p w14:paraId="7C759E38" w14:textId="77777777" w:rsidR="0059773D" w:rsidRPr="00A564B4" w:rsidRDefault="0059773D" w:rsidP="002F660A">
            <w:pPr>
              <w:pStyle w:val="TAL"/>
              <w:rPr>
                <w:sz w:val="16"/>
                <w:szCs w:val="16"/>
              </w:rPr>
            </w:pPr>
            <w:r w:rsidRPr="00A564B4">
              <w:rPr>
                <w:sz w:val="16"/>
                <w:szCs w:val="16"/>
              </w:rPr>
              <w:t>- can only be set to 1 if the UE has set bit number 26 to 1</w:t>
            </w:r>
          </w:p>
        </w:tc>
        <w:tc>
          <w:tcPr>
            <w:tcW w:w="473" w:type="pct"/>
            <w:tcBorders>
              <w:top w:val="single" w:sz="6" w:space="0" w:color="auto"/>
              <w:left w:val="single" w:sz="6" w:space="0" w:color="auto"/>
              <w:bottom w:val="single" w:sz="6" w:space="0" w:color="auto"/>
              <w:right w:val="single" w:sz="6" w:space="0" w:color="auto"/>
            </w:tcBorders>
          </w:tcPr>
          <w:p w14:paraId="4743BE2F"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0CE3E406"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1DAF7094"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6E7EB2A8" w14:textId="77777777" w:rsidR="0059773D" w:rsidRPr="00A564B4" w:rsidRDefault="0059773D" w:rsidP="002F660A">
            <w:pPr>
              <w:pStyle w:val="TAL"/>
              <w:rPr>
                <w:sz w:val="16"/>
                <w:szCs w:val="16"/>
              </w:rPr>
            </w:pPr>
            <w:r w:rsidRPr="00A564B4">
              <w:rPr>
                <w:sz w:val="16"/>
                <w:szCs w:val="16"/>
              </w:rPr>
              <w:t>pc_FeatrGrp_12</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0D98CF85" w14:textId="77777777" w:rsidR="0059773D" w:rsidRPr="00A564B4" w:rsidRDefault="0059773D" w:rsidP="002F660A">
            <w:pPr>
              <w:pStyle w:val="TAL"/>
              <w:rPr>
                <w:sz w:val="16"/>
                <w:szCs w:val="16"/>
              </w:rPr>
            </w:pPr>
            <w:r w:rsidRPr="00A564B4">
              <w:rPr>
                <w:sz w:val="16"/>
                <w:szCs w:val="16"/>
              </w:rPr>
              <w:t>Corresponding to the Index of Indicator, the leftmost binary bit 12.</w:t>
            </w:r>
            <w:r w:rsidRPr="00A564B4">
              <w:rPr>
                <w:sz w:val="16"/>
                <w:szCs w:val="16"/>
              </w:rPr>
              <w:br/>
              <w:t>Set to true if supporting all functionalities in the feature group.</w:t>
            </w:r>
          </w:p>
        </w:tc>
      </w:tr>
      <w:tr w:rsidR="0059773D" w:rsidRPr="00A564B4" w14:paraId="73AA2B57"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3D2C3C3F" w14:textId="77777777" w:rsidR="0059773D" w:rsidRPr="00A564B4" w:rsidRDefault="0059773D" w:rsidP="002F660A">
            <w:pPr>
              <w:pStyle w:val="TAL"/>
              <w:rPr>
                <w:sz w:val="16"/>
                <w:szCs w:val="16"/>
              </w:rPr>
            </w:pPr>
            <w:r w:rsidRPr="00A564B4">
              <w:rPr>
                <w:sz w:val="16"/>
                <w:szCs w:val="16"/>
              </w:rPr>
              <w:t>13</w:t>
            </w:r>
          </w:p>
        </w:tc>
        <w:tc>
          <w:tcPr>
            <w:tcW w:w="1966" w:type="pct"/>
            <w:vMerge w:val="restart"/>
            <w:tcBorders>
              <w:top w:val="single" w:sz="6" w:space="0" w:color="auto"/>
              <w:left w:val="single" w:sz="6" w:space="0" w:color="auto"/>
              <w:right w:val="single" w:sz="6" w:space="0" w:color="auto"/>
            </w:tcBorders>
          </w:tcPr>
          <w:p w14:paraId="65100AE3" w14:textId="77777777" w:rsidR="0059773D" w:rsidRPr="00A564B4" w:rsidRDefault="0059773D" w:rsidP="002F660A">
            <w:pPr>
              <w:pStyle w:val="TAL"/>
              <w:rPr>
                <w:sz w:val="16"/>
                <w:szCs w:val="16"/>
              </w:rPr>
            </w:pPr>
            <w:r w:rsidRPr="00A564B4">
              <w:rPr>
                <w:sz w:val="16"/>
                <w:szCs w:val="16"/>
              </w:rPr>
              <w:t>Support of</w:t>
            </w:r>
          </w:p>
          <w:p w14:paraId="337E83AD" w14:textId="77777777" w:rsidR="0059773D" w:rsidRPr="00A564B4" w:rsidRDefault="0059773D" w:rsidP="002F660A">
            <w:pPr>
              <w:pStyle w:val="TAL"/>
              <w:rPr>
                <w:sz w:val="16"/>
                <w:szCs w:val="16"/>
              </w:rPr>
            </w:pPr>
            <w:r w:rsidRPr="00A564B4">
              <w:rPr>
                <w:sz w:val="16"/>
                <w:szCs w:val="16"/>
              </w:rPr>
              <w:t>- Inter-frequency handover (within FDD or TDD)</w:t>
            </w:r>
          </w:p>
        </w:tc>
        <w:tc>
          <w:tcPr>
            <w:tcW w:w="378" w:type="pct"/>
            <w:vMerge w:val="restart"/>
            <w:tcBorders>
              <w:top w:val="single" w:sz="6" w:space="0" w:color="auto"/>
              <w:left w:val="single" w:sz="6" w:space="0" w:color="auto"/>
              <w:right w:val="single" w:sz="6" w:space="0" w:color="auto"/>
            </w:tcBorders>
          </w:tcPr>
          <w:p w14:paraId="178E5C31" w14:textId="77777777" w:rsidR="0059773D" w:rsidRPr="00A564B4" w:rsidRDefault="0059773D" w:rsidP="002F660A">
            <w:pPr>
              <w:pStyle w:val="TAL"/>
              <w:rPr>
                <w:sz w:val="16"/>
                <w:szCs w:val="16"/>
              </w:rPr>
            </w:pPr>
            <w:r w:rsidRPr="00A564B4">
              <w:rPr>
                <w:sz w:val="16"/>
                <w:szCs w:val="16"/>
              </w:rPr>
              <w:t>- can only be set to 1 if the UE has set bit number 25 to 1</w:t>
            </w:r>
          </w:p>
        </w:tc>
        <w:tc>
          <w:tcPr>
            <w:tcW w:w="473" w:type="pct"/>
            <w:tcBorders>
              <w:top w:val="single" w:sz="6" w:space="0" w:color="auto"/>
              <w:left w:val="single" w:sz="6" w:space="0" w:color="auto"/>
              <w:bottom w:val="single" w:sz="6" w:space="0" w:color="auto"/>
              <w:right w:val="single" w:sz="6" w:space="0" w:color="auto"/>
            </w:tcBorders>
          </w:tcPr>
          <w:p w14:paraId="4B737D32"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2896C640"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3B404BFC"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2CAFC802" w14:textId="77777777" w:rsidR="0059773D" w:rsidRPr="00A564B4" w:rsidRDefault="0059773D" w:rsidP="002F660A">
            <w:pPr>
              <w:pStyle w:val="TAL"/>
              <w:rPr>
                <w:sz w:val="16"/>
                <w:szCs w:val="16"/>
              </w:rPr>
            </w:pPr>
            <w:r w:rsidRPr="00A564B4">
              <w:rPr>
                <w:sz w:val="16"/>
                <w:szCs w:val="16"/>
              </w:rPr>
              <w:t>pc_FeatrGrp_13</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E98B6D0" w14:textId="77777777" w:rsidR="0059773D" w:rsidRPr="00A564B4" w:rsidRDefault="0059773D" w:rsidP="002F660A">
            <w:pPr>
              <w:pStyle w:val="TAL"/>
              <w:rPr>
                <w:sz w:val="16"/>
                <w:szCs w:val="16"/>
              </w:rPr>
            </w:pPr>
            <w:r w:rsidRPr="00A564B4">
              <w:rPr>
                <w:sz w:val="16"/>
                <w:szCs w:val="16"/>
              </w:rPr>
              <w:t>Corresponding to the Index of Indicator, the leftmost binary bit 13.</w:t>
            </w:r>
            <w:r w:rsidRPr="00A564B4">
              <w:rPr>
                <w:sz w:val="16"/>
                <w:szCs w:val="16"/>
              </w:rPr>
              <w:br/>
              <w:t>Set to true if supporting all functionalities in the feature group.</w:t>
            </w:r>
          </w:p>
        </w:tc>
      </w:tr>
      <w:tr w:rsidR="0059773D" w:rsidRPr="00A564B4" w14:paraId="71F1633A"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624DAA74"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58911C1A"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51EFE3DE"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7B058DFE" w14:textId="77777777" w:rsidR="0059773D" w:rsidRPr="00A564B4" w:rsidRDefault="0059773D" w:rsidP="002F660A">
            <w:pPr>
              <w:pStyle w:val="TAL"/>
              <w:rPr>
                <w:sz w:val="16"/>
                <w:szCs w:val="16"/>
              </w:rPr>
            </w:pPr>
            <w:r w:rsidRPr="00A564B4">
              <w:rPr>
                <w:sz w:val="16"/>
                <w:szCs w:val="16"/>
              </w:rPr>
              <w:t xml:space="preserve">Yes </w:t>
            </w:r>
            <w:r w:rsidRPr="00A564B4">
              <w:rPr>
                <w:sz w:val="16"/>
              </w:rPr>
              <w:t>(except for category M1 UE)</w:t>
            </w:r>
            <w:r w:rsidRPr="00A564B4">
              <w:rPr>
                <w:sz w:val="16"/>
                <w:szCs w:val="16"/>
              </w:rPr>
              <w:t>,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1F253B04"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7255D819"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62503A81"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3AE157C8" w14:textId="77777777" w:rsidR="0059773D" w:rsidRPr="00A564B4" w:rsidRDefault="0059773D" w:rsidP="002F660A">
            <w:pPr>
              <w:pStyle w:val="TAL"/>
              <w:rPr>
                <w:sz w:val="16"/>
                <w:szCs w:val="16"/>
              </w:rPr>
            </w:pPr>
          </w:p>
        </w:tc>
      </w:tr>
      <w:tr w:rsidR="0059773D" w:rsidRPr="00A564B4" w14:paraId="5A1F2AE3" w14:textId="77777777" w:rsidTr="002F660A">
        <w:trPr>
          <w:cantSplit/>
          <w:trHeight w:val="113"/>
          <w:jc w:val="center"/>
        </w:trPr>
        <w:tc>
          <w:tcPr>
            <w:tcW w:w="185" w:type="pct"/>
            <w:vMerge w:val="restart"/>
            <w:tcBorders>
              <w:top w:val="single" w:sz="6" w:space="0" w:color="auto"/>
              <w:left w:val="single" w:sz="6" w:space="0" w:color="auto"/>
              <w:right w:val="single" w:sz="6" w:space="0" w:color="auto"/>
            </w:tcBorders>
          </w:tcPr>
          <w:p w14:paraId="5478A486" w14:textId="77777777" w:rsidR="0059773D" w:rsidRPr="00A564B4" w:rsidDel="00D87242" w:rsidRDefault="0059773D" w:rsidP="002F660A">
            <w:pPr>
              <w:pStyle w:val="TAL"/>
              <w:keepNext w:val="0"/>
              <w:keepLines w:val="0"/>
              <w:rPr>
                <w:sz w:val="16"/>
                <w:szCs w:val="16"/>
              </w:rPr>
            </w:pPr>
            <w:r w:rsidRPr="00A564B4">
              <w:rPr>
                <w:sz w:val="16"/>
                <w:szCs w:val="16"/>
              </w:rPr>
              <w:t>14</w:t>
            </w:r>
          </w:p>
        </w:tc>
        <w:tc>
          <w:tcPr>
            <w:tcW w:w="1966" w:type="pct"/>
            <w:vMerge w:val="restart"/>
            <w:tcBorders>
              <w:top w:val="single" w:sz="6" w:space="0" w:color="auto"/>
              <w:left w:val="single" w:sz="6" w:space="0" w:color="auto"/>
              <w:right w:val="single" w:sz="6" w:space="0" w:color="auto"/>
            </w:tcBorders>
          </w:tcPr>
          <w:p w14:paraId="334C9DA5" w14:textId="77777777" w:rsidR="0059773D" w:rsidRPr="00A564B4" w:rsidRDefault="0059773D" w:rsidP="002F660A">
            <w:pPr>
              <w:pStyle w:val="TAL"/>
              <w:keepNext w:val="0"/>
              <w:keepLines w:val="0"/>
              <w:rPr>
                <w:sz w:val="16"/>
                <w:szCs w:val="16"/>
              </w:rPr>
            </w:pPr>
            <w:r w:rsidRPr="00A564B4">
              <w:rPr>
                <w:sz w:val="16"/>
                <w:szCs w:val="16"/>
              </w:rPr>
              <w:t>Support of</w:t>
            </w:r>
          </w:p>
          <w:p w14:paraId="1D488B2D" w14:textId="77777777" w:rsidR="0059773D" w:rsidRPr="00A564B4" w:rsidRDefault="0059773D" w:rsidP="002F660A">
            <w:pPr>
              <w:pStyle w:val="TAL"/>
              <w:keepNext w:val="0"/>
              <w:keepLines w:val="0"/>
              <w:rPr>
                <w:sz w:val="16"/>
                <w:szCs w:val="16"/>
              </w:rPr>
            </w:pPr>
            <w:r w:rsidRPr="00A564B4">
              <w:rPr>
                <w:sz w:val="16"/>
                <w:szCs w:val="16"/>
              </w:rPr>
              <w:t>- Measurement reporting event: Event A4 - Neighbour &gt; threshold</w:t>
            </w:r>
          </w:p>
          <w:p w14:paraId="030FF4B9" w14:textId="77777777" w:rsidR="0059773D" w:rsidRPr="00A564B4" w:rsidDel="00D87242" w:rsidRDefault="0059773D" w:rsidP="002F660A">
            <w:pPr>
              <w:pStyle w:val="TAL"/>
              <w:keepNext w:val="0"/>
              <w:keepLines w:val="0"/>
              <w:rPr>
                <w:sz w:val="16"/>
                <w:szCs w:val="16"/>
              </w:rPr>
            </w:pPr>
            <w:r w:rsidRPr="00A564B4">
              <w:rPr>
                <w:sz w:val="16"/>
                <w:szCs w:val="16"/>
              </w:rPr>
              <w:t>- Measurement reporting event: Event A5 - Serving &lt; threshold1 &amp; Neighbour &gt; threshold2</w:t>
            </w:r>
          </w:p>
        </w:tc>
        <w:tc>
          <w:tcPr>
            <w:tcW w:w="378" w:type="pct"/>
            <w:vMerge w:val="restart"/>
            <w:tcBorders>
              <w:top w:val="single" w:sz="6" w:space="0" w:color="auto"/>
              <w:left w:val="single" w:sz="6" w:space="0" w:color="auto"/>
              <w:right w:val="single" w:sz="6" w:space="0" w:color="auto"/>
            </w:tcBorders>
          </w:tcPr>
          <w:p w14:paraId="162C199A" w14:textId="77777777" w:rsidR="0059773D" w:rsidRPr="00A564B4" w:rsidRDefault="0059773D" w:rsidP="002F660A">
            <w:pPr>
              <w:pStyle w:val="TAL"/>
              <w:keepNext w:val="0"/>
              <w:keepLines w:val="0"/>
              <w:rPr>
                <w:sz w:val="16"/>
                <w:szCs w:val="16"/>
              </w:rPr>
            </w:pPr>
          </w:p>
        </w:tc>
        <w:tc>
          <w:tcPr>
            <w:tcW w:w="473" w:type="pct"/>
            <w:tcBorders>
              <w:top w:val="single" w:sz="6" w:space="0" w:color="auto"/>
              <w:left w:val="single" w:sz="6" w:space="0" w:color="auto"/>
              <w:bottom w:val="single" w:sz="4" w:space="0" w:color="auto"/>
              <w:right w:val="single" w:sz="6" w:space="0" w:color="auto"/>
            </w:tcBorders>
          </w:tcPr>
          <w:p w14:paraId="34DEEBDC" w14:textId="77777777" w:rsidR="0059773D" w:rsidRPr="00A564B4" w:rsidRDefault="0059773D" w:rsidP="002F660A">
            <w:pPr>
              <w:pStyle w:val="TAL"/>
              <w:keepNext w:val="0"/>
              <w:keepLines w:val="0"/>
              <w:rPr>
                <w:sz w:val="16"/>
                <w:szCs w:val="16"/>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70B2944" w14:textId="77777777" w:rsidR="0059773D" w:rsidRPr="00A564B4" w:rsidDel="00D87242" w:rsidRDefault="0059773D" w:rsidP="002F660A">
            <w:pPr>
              <w:pStyle w:val="TAL"/>
              <w:keepNext w:val="0"/>
              <w:keepLines w:val="0"/>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323B0772" w14:textId="77777777" w:rsidR="0059773D" w:rsidRPr="00A564B4" w:rsidDel="00D87242" w:rsidRDefault="0059773D" w:rsidP="002F660A">
            <w:pPr>
              <w:pStyle w:val="TAL"/>
              <w:keepNext w:val="0"/>
              <w:keepLines w:val="0"/>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1D996FEA" w14:textId="77777777" w:rsidR="0059773D" w:rsidRPr="00A564B4" w:rsidDel="00D87242" w:rsidRDefault="0059773D" w:rsidP="002F660A">
            <w:pPr>
              <w:pStyle w:val="TAL"/>
              <w:keepNext w:val="0"/>
              <w:keepLines w:val="0"/>
              <w:rPr>
                <w:rFonts w:eastAsia="PMingLiU"/>
                <w:sz w:val="16"/>
                <w:szCs w:val="16"/>
                <w:lang w:eastAsia="zh-TW"/>
              </w:rPr>
            </w:pPr>
            <w:r w:rsidRPr="00A564B4">
              <w:rPr>
                <w:sz w:val="16"/>
                <w:szCs w:val="16"/>
              </w:rPr>
              <w:t>pc_FeatrGrp_14</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22673322" w14:textId="77777777" w:rsidR="0059773D" w:rsidRPr="00A564B4" w:rsidRDefault="0059773D" w:rsidP="002F660A">
            <w:pPr>
              <w:pStyle w:val="TAL"/>
              <w:keepNext w:val="0"/>
              <w:keepLines w:val="0"/>
              <w:rPr>
                <w:sz w:val="16"/>
                <w:szCs w:val="16"/>
              </w:rPr>
            </w:pPr>
            <w:r w:rsidRPr="00A564B4">
              <w:rPr>
                <w:sz w:val="16"/>
                <w:szCs w:val="16"/>
              </w:rPr>
              <w:t>Corresponding to the Index of Indicator, the leftmost binary bit 14.</w:t>
            </w:r>
          </w:p>
          <w:p w14:paraId="6C2171FF" w14:textId="77777777" w:rsidR="0059773D" w:rsidRPr="00A564B4" w:rsidDel="00D87242" w:rsidRDefault="0059773D" w:rsidP="002F660A">
            <w:pPr>
              <w:pStyle w:val="TAL"/>
              <w:keepNext w:val="0"/>
              <w:keepLines w:val="0"/>
              <w:rPr>
                <w:sz w:val="16"/>
                <w:szCs w:val="16"/>
              </w:rPr>
            </w:pPr>
            <w:r w:rsidRPr="00A564B4">
              <w:rPr>
                <w:sz w:val="16"/>
                <w:szCs w:val="16"/>
              </w:rPr>
              <w:t>Set to true if supporting all functionalities in the feature group.</w:t>
            </w:r>
          </w:p>
        </w:tc>
      </w:tr>
      <w:tr w:rsidR="0059773D" w:rsidRPr="00A564B4" w14:paraId="6C244E1E" w14:textId="77777777" w:rsidTr="002F660A">
        <w:trPr>
          <w:cantSplit/>
          <w:trHeight w:val="112"/>
          <w:jc w:val="center"/>
        </w:trPr>
        <w:tc>
          <w:tcPr>
            <w:tcW w:w="185" w:type="pct"/>
            <w:vMerge/>
            <w:tcBorders>
              <w:left w:val="single" w:sz="6" w:space="0" w:color="auto"/>
              <w:bottom w:val="single" w:sz="4" w:space="0" w:color="auto"/>
              <w:right w:val="single" w:sz="6" w:space="0" w:color="auto"/>
            </w:tcBorders>
          </w:tcPr>
          <w:p w14:paraId="78BD2BFD" w14:textId="77777777" w:rsidR="0059773D" w:rsidRPr="00A564B4" w:rsidDel="00D87242" w:rsidRDefault="0059773D" w:rsidP="002F660A">
            <w:pPr>
              <w:pStyle w:val="TAL"/>
              <w:keepNext w:val="0"/>
              <w:keepLines w:val="0"/>
              <w:rPr>
                <w:sz w:val="16"/>
                <w:szCs w:val="16"/>
              </w:rPr>
            </w:pPr>
          </w:p>
        </w:tc>
        <w:tc>
          <w:tcPr>
            <w:tcW w:w="1966" w:type="pct"/>
            <w:vMerge/>
            <w:tcBorders>
              <w:left w:val="single" w:sz="6" w:space="0" w:color="auto"/>
              <w:bottom w:val="single" w:sz="4" w:space="0" w:color="auto"/>
              <w:right w:val="single" w:sz="6" w:space="0" w:color="auto"/>
            </w:tcBorders>
          </w:tcPr>
          <w:p w14:paraId="0C4D8DD6" w14:textId="77777777" w:rsidR="0059773D" w:rsidRPr="00A564B4" w:rsidDel="00D87242" w:rsidRDefault="0059773D" w:rsidP="002F660A">
            <w:pPr>
              <w:pStyle w:val="TAL"/>
              <w:keepNext w:val="0"/>
              <w:keepLines w:val="0"/>
              <w:rPr>
                <w:sz w:val="16"/>
                <w:szCs w:val="16"/>
              </w:rPr>
            </w:pPr>
          </w:p>
        </w:tc>
        <w:tc>
          <w:tcPr>
            <w:tcW w:w="378" w:type="pct"/>
            <w:vMerge/>
            <w:tcBorders>
              <w:left w:val="single" w:sz="6" w:space="0" w:color="auto"/>
              <w:bottom w:val="single" w:sz="4" w:space="0" w:color="auto"/>
              <w:right w:val="single" w:sz="6" w:space="0" w:color="auto"/>
            </w:tcBorders>
          </w:tcPr>
          <w:p w14:paraId="16470736" w14:textId="77777777" w:rsidR="0059773D" w:rsidRPr="00A564B4" w:rsidRDefault="0059773D" w:rsidP="002F660A">
            <w:pPr>
              <w:pStyle w:val="TAL"/>
              <w:keepNext w:val="0"/>
              <w:keepLines w:val="0"/>
              <w:rPr>
                <w:sz w:val="16"/>
                <w:szCs w:val="16"/>
              </w:rPr>
            </w:pPr>
          </w:p>
        </w:tc>
        <w:tc>
          <w:tcPr>
            <w:tcW w:w="473" w:type="pct"/>
            <w:tcBorders>
              <w:top w:val="single" w:sz="6" w:space="0" w:color="auto"/>
              <w:left w:val="single" w:sz="6" w:space="0" w:color="auto"/>
              <w:bottom w:val="single" w:sz="4" w:space="0" w:color="auto"/>
              <w:right w:val="single" w:sz="6" w:space="0" w:color="auto"/>
            </w:tcBorders>
          </w:tcPr>
          <w:p w14:paraId="3DEC6C7F" w14:textId="77777777" w:rsidR="0059773D" w:rsidRPr="00A564B4" w:rsidRDefault="0059773D" w:rsidP="002F660A">
            <w:pPr>
              <w:pStyle w:val="TAL"/>
              <w:keepNext w:val="0"/>
              <w:keepLines w:val="0"/>
              <w:rPr>
                <w:sz w:val="16"/>
                <w:szCs w:val="16"/>
              </w:rPr>
            </w:pPr>
            <w:r w:rsidRPr="00A564B4">
              <w:rPr>
                <w:sz w:val="16"/>
                <w:szCs w:val="16"/>
              </w:rPr>
              <w:t xml:space="preserve">Yes </w:t>
            </w:r>
            <w:r w:rsidRPr="00A564B4">
              <w:rPr>
                <w:sz w:val="16"/>
              </w:rPr>
              <w:t>(except for category M1 UE)</w:t>
            </w:r>
          </w:p>
        </w:tc>
        <w:tc>
          <w:tcPr>
            <w:tcW w:w="283" w:type="pct"/>
            <w:tcBorders>
              <w:top w:val="single" w:sz="6" w:space="0" w:color="auto"/>
              <w:left w:val="single" w:sz="6" w:space="0" w:color="auto"/>
              <w:bottom w:val="single" w:sz="4" w:space="0" w:color="auto"/>
              <w:right w:val="single" w:sz="6" w:space="0" w:color="auto"/>
            </w:tcBorders>
            <w:shd w:val="clear" w:color="auto" w:fill="auto"/>
          </w:tcPr>
          <w:p w14:paraId="320B21B9" w14:textId="77777777" w:rsidR="0059773D" w:rsidRPr="00A564B4" w:rsidDel="00D87242" w:rsidRDefault="0059773D" w:rsidP="002F660A">
            <w:pPr>
              <w:pStyle w:val="TAL"/>
              <w:keepNext w:val="0"/>
              <w:keepLines w:val="0"/>
              <w:rPr>
                <w:sz w:val="16"/>
                <w:szCs w:val="16"/>
              </w:rPr>
            </w:pPr>
            <w:r w:rsidRPr="00A564B4">
              <w:rPr>
                <w:sz w:val="16"/>
                <w:szCs w:val="16"/>
              </w:rPr>
              <w:t>Rel-9</w:t>
            </w:r>
          </w:p>
        </w:tc>
        <w:tc>
          <w:tcPr>
            <w:tcW w:w="555" w:type="pct"/>
            <w:vMerge/>
            <w:tcBorders>
              <w:left w:val="single" w:sz="6" w:space="0" w:color="auto"/>
              <w:bottom w:val="single" w:sz="4" w:space="0" w:color="auto"/>
              <w:right w:val="single" w:sz="4" w:space="0" w:color="auto"/>
            </w:tcBorders>
          </w:tcPr>
          <w:p w14:paraId="70198B06" w14:textId="77777777" w:rsidR="0059773D" w:rsidRPr="00A564B4" w:rsidDel="00D87242" w:rsidRDefault="0059773D" w:rsidP="002F660A">
            <w:pPr>
              <w:pStyle w:val="TAL"/>
              <w:keepNext w:val="0"/>
              <w:keepLines w:val="0"/>
              <w:rPr>
                <w:sz w:val="16"/>
                <w:szCs w:val="16"/>
              </w:rPr>
            </w:pPr>
          </w:p>
        </w:tc>
        <w:tc>
          <w:tcPr>
            <w:tcW w:w="579" w:type="pct"/>
            <w:vMerge/>
            <w:tcBorders>
              <w:left w:val="single" w:sz="4" w:space="0" w:color="auto"/>
              <w:bottom w:val="single" w:sz="4" w:space="0" w:color="auto"/>
              <w:right w:val="single" w:sz="4" w:space="0" w:color="auto"/>
            </w:tcBorders>
          </w:tcPr>
          <w:p w14:paraId="1EF756B3" w14:textId="77777777" w:rsidR="0059773D" w:rsidRPr="00A564B4" w:rsidDel="00D87242" w:rsidRDefault="0059773D" w:rsidP="002F660A">
            <w:pPr>
              <w:pStyle w:val="TAL"/>
              <w:keepNext w:val="0"/>
              <w:keepLines w:val="0"/>
              <w:rPr>
                <w:sz w:val="16"/>
                <w:szCs w:val="16"/>
              </w:rPr>
            </w:pPr>
          </w:p>
        </w:tc>
        <w:tc>
          <w:tcPr>
            <w:tcW w:w="581" w:type="pct"/>
            <w:vMerge/>
            <w:tcBorders>
              <w:left w:val="single" w:sz="4" w:space="0" w:color="auto"/>
              <w:bottom w:val="single" w:sz="4" w:space="0" w:color="auto"/>
              <w:right w:val="single" w:sz="4" w:space="0" w:color="auto"/>
            </w:tcBorders>
          </w:tcPr>
          <w:p w14:paraId="11C5CBB3" w14:textId="77777777" w:rsidR="0059773D" w:rsidRPr="00A564B4" w:rsidDel="00D87242" w:rsidRDefault="0059773D" w:rsidP="002F660A">
            <w:pPr>
              <w:pStyle w:val="TAL"/>
              <w:keepNext w:val="0"/>
              <w:keepLines w:val="0"/>
              <w:rPr>
                <w:sz w:val="16"/>
                <w:szCs w:val="16"/>
              </w:rPr>
            </w:pPr>
          </w:p>
        </w:tc>
      </w:tr>
      <w:tr w:rsidR="0059773D" w:rsidRPr="00A564B4" w14:paraId="19C0044C" w14:textId="77777777" w:rsidTr="002F660A">
        <w:trPr>
          <w:cantSplit/>
          <w:trHeight w:val="675"/>
          <w:jc w:val="center"/>
        </w:trPr>
        <w:tc>
          <w:tcPr>
            <w:tcW w:w="185" w:type="pct"/>
            <w:vMerge w:val="restart"/>
            <w:tcBorders>
              <w:top w:val="single" w:sz="6" w:space="0" w:color="auto"/>
              <w:left w:val="single" w:sz="6" w:space="0" w:color="auto"/>
              <w:right w:val="single" w:sz="6" w:space="0" w:color="auto"/>
            </w:tcBorders>
          </w:tcPr>
          <w:p w14:paraId="47D5C8AA" w14:textId="77777777" w:rsidR="0059773D" w:rsidRPr="00A564B4" w:rsidRDefault="0059773D" w:rsidP="002F660A">
            <w:pPr>
              <w:pStyle w:val="TAL"/>
              <w:rPr>
                <w:sz w:val="16"/>
                <w:szCs w:val="16"/>
              </w:rPr>
            </w:pPr>
            <w:r w:rsidRPr="00A564B4">
              <w:rPr>
                <w:sz w:val="16"/>
                <w:szCs w:val="16"/>
              </w:rPr>
              <w:lastRenderedPageBreak/>
              <w:t>15</w:t>
            </w:r>
          </w:p>
        </w:tc>
        <w:tc>
          <w:tcPr>
            <w:tcW w:w="1966" w:type="pct"/>
            <w:vMerge w:val="restart"/>
            <w:tcBorders>
              <w:top w:val="single" w:sz="6" w:space="0" w:color="auto"/>
              <w:left w:val="single" w:sz="6" w:space="0" w:color="auto"/>
              <w:right w:val="single" w:sz="6" w:space="0" w:color="auto"/>
            </w:tcBorders>
          </w:tcPr>
          <w:p w14:paraId="6F7FEDA8" w14:textId="77777777" w:rsidR="0059773D" w:rsidRPr="00A564B4" w:rsidRDefault="0059773D" w:rsidP="002F660A">
            <w:pPr>
              <w:pStyle w:val="TAL"/>
              <w:rPr>
                <w:sz w:val="16"/>
                <w:szCs w:val="16"/>
              </w:rPr>
            </w:pPr>
            <w:r w:rsidRPr="00A564B4">
              <w:rPr>
                <w:sz w:val="16"/>
                <w:szCs w:val="16"/>
              </w:rPr>
              <w:t>Support of</w:t>
            </w:r>
          </w:p>
          <w:p w14:paraId="19CD4650" w14:textId="77777777" w:rsidR="0059773D" w:rsidRPr="00A564B4" w:rsidRDefault="0059773D" w:rsidP="002F660A">
            <w:pPr>
              <w:pStyle w:val="TAL"/>
              <w:rPr>
                <w:sz w:val="16"/>
                <w:szCs w:val="16"/>
              </w:rPr>
            </w:pPr>
            <w:r w:rsidRPr="00A564B4">
              <w:rPr>
                <w:sz w:val="16"/>
                <w:szCs w:val="16"/>
              </w:rPr>
              <w:t>- Measurement reporting event: Event B1 - Neighbour &gt; threshold for UTRAN FDD or UTRAN TDD, if the UE supports either only UTRAN FDD or only UTRAN TDD and has set bit number 22 to 1</w:t>
            </w:r>
          </w:p>
          <w:p w14:paraId="730F1D56" w14:textId="77777777" w:rsidR="0059773D" w:rsidRPr="00A564B4" w:rsidRDefault="0059773D" w:rsidP="002F660A">
            <w:pPr>
              <w:pStyle w:val="TAL"/>
              <w:rPr>
                <w:sz w:val="16"/>
                <w:szCs w:val="16"/>
              </w:rPr>
            </w:pPr>
          </w:p>
          <w:p w14:paraId="25E567E0" w14:textId="77777777" w:rsidR="0059773D" w:rsidRPr="00A564B4" w:rsidRDefault="0059773D" w:rsidP="002F660A">
            <w:pPr>
              <w:pStyle w:val="TAL"/>
              <w:rPr>
                <w:sz w:val="16"/>
                <w:szCs w:val="16"/>
              </w:rPr>
            </w:pPr>
            <w:r w:rsidRPr="00A564B4">
              <w:rPr>
                <w:sz w:val="16"/>
                <w:szCs w:val="16"/>
              </w:rPr>
              <w:t>- Measurement reporting event: Event B1 - Neighbour &gt; threshold for UTRAN FDD or UTRAN TDD, if the UE supports both UTRAN FDD and UTRAN TDD and has set bit number 22 or 39 to 1, respectively</w:t>
            </w:r>
          </w:p>
          <w:p w14:paraId="6CCECB1F" w14:textId="77777777" w:rsidR="0059773D" w:rsidRPr="00A564B4" w:rsidRDefault="0059773D" w:rsidP="002F660A">
            <w:pPr>
              <w:pStyle w:val="TAL"/>
              <w:rPr>
                <w:sz w:val="16"/>
                <w:szCs w:val="16"/>
              </w:rPr>
            </w:pPr>
          </w:p>
          <w:p w14:paraId="545360CB" w14:textId="77777777" w:rsidR="0059773D" w:rsidRPr="00A564B4" w:rsidRDefault="0059773D" w:rsidP="002F660A">
            <w:pPr>
              <w:pStyle w:val="TAL"/>
              <w:rPr>
                <w:sz w:val="16"/>
                <w:szCs w:val="16"/>
              </w:rPr>
            </w:pPr>
            <w:r w:rsidRPr="00A564B4">
              <w:rPr>
                <w:sz w:val="16"/>
                <w:szCs w:val="16"/>
              </w:rPr>
              <w:t>- Measurement reporting event: Event B1 - Neighbour &gt; threshold for GERAN, 1xRTT or HRPD, if the UE has set bit number 23, 24 or 26 to 1, respectively</w:t>
            </w:r>
          </w:p>
        </w:tc>
        <w:tc>
          <w:tcPr>
            <w:tcW w:w="378" w:type="pct"/>
            <w:vMerge w:val="restart"/>
            <w:tcBorders>
              <w:top w:val="single" w:sz="6" w:space="0" w:color="auto"/>
              <w:left w:val="single" w:sz="6" w:space="0" w:color="auto"/>
              <w:right w:val="single" w:sz="6" w:space="0" w:color="auto"/>
            </w:tcBorders>
          </w:tcPr>
          <w:p w14:paraId="1DB52164" w14:textId="77777777" w:rsidR="0059773D" w:rsidRPr="00A564B4" w:rsidRDefault="0059773D" w:rsidP="002F660A">
            <w:pPr>
              <w:pStyle w:val="TAL"/>
              <w:rPr>
                <w:sz w:val="16"/>
                <w:szCs w:val="16"/>
              </w:rPr>
            </w:pPr>
            <w:r w:rsidRPr="00A564B4">
              <w:rPr>
                <w:sz w:val="16"/>
                <w:szCs w:val="16"/>
              </w:rPr>
              <w:t xml:space="preserve">- can only be set to 1 if the UE has set at least one of the bit </w:t>
            </w:r>
            <w:proofErr w:type="gramStart"/>
            <w:r w:rsidRPr="00A564B4">
              <w:rPr>
                <w:sz w:val="16"/>
                <w:szCs w:val="16"/>
              </w:rPr>
              <w:t>number</w:t>
            </w:r>
            <w:proofErr w:type="gramEnd"/>
            <w:r w:rsidRPr="00A564B4">
              <w:rPr>
                <w:sz w:val="16"/>
                <w:szCs w:val="16"/>
              </w:rPr>
              <w:t xml:space="preserve"> 22, 23, 24, 26 or 39 to 1.</w:t>
            </w:r>
          </w:p>
          <w:p w14:paraId="48CEC468" w14:textId="77777777" w:rsidR="0059773D" w:rsidRPr="00A564B4" w:rsidRDefault="0059773D" w:rsidP="002F660A">
            <w:pPr>
              <w:pStyle w:val="TAL"/>
              <w:rPr>
                <w:sz w:val="16"/>
                <w:szCs w:val="16"/>
              </w:rPr>
            </w:pPr>
            <w:r w:rsidRPr="00A564B4">
              <w:rPr>
                <w:sz w:val="16"/>
                <w:szCs w:val="16"/>
              </w:rPr>
              <w:t>- even if the UE sets bits 41, it shall still set bit 15 to 1 if measurement reporting event B1 is tested for all RATs supported by UE</w:t>
            </w:r>
          </w:p>
          <w:p w14:paraId="3F51A3C5" w14:textId="77777777" w:rsidR="0059773D" w:rsidRPr="00A564B4" w:rsidRDefault="0059773D" w:rsidP="002F660A">
            <w:pPr>
              <w:pStyle w:val="TAL"/>
              <w:rPr>
                <w:sz w:val="16"/>
                <w:szCs w:val="16"/>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A049C2D"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DE83B7E"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313F461D"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63718B3E" w14:textId="77777777" w:rsidR="0059773D" w:rsidRPr="00A564B4" w:rsidRDefault="0059773D" w:rsidP="002F660A">
            <w:pPr>
              <w:pStyle w:val="TAL"/>
              <w:rPr>
                <w:sz w:val="16"/>
                <w:szCs w:val="16"/>
              </w:rPr>
            </w:pPr>
            <w:r w:rsidRPr="00A564B4">
              <w:rPr>
                <w:sz w:val="16"/>
                <w:szCs w:val="16"/>
              </w:rPr>
              <w:t>pc_FeatrGrp_15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15F7B905" w14:textId="77777777" w:rsidR="0059773D" w:rsidRPr="00A564B4" w:rsidRDefault="0059773D" w:rsidP="002F660A">
            <w:pPr>
              <w:pStyle w:val="TAL"/>
              <w:rPr>
                <w:sz w:val="16"/>
                <w:szCs w:val="16"/>
              </w:rPr>
            </w:pPr>
            <w:r w:rsidRPr="00A564B4">
              <w:rPr>
                <w:sz w:val="16"/>
                <w:szCs w:val="16"/>
              </w:rPr>
              <w:t>Corresponding to the Index of Indicator, the leftmost binary bit 15.</w:t>
            </w:r>
          </w:p>
          <w:p w14:paraId="5B81B315"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604DFDF6" w14:textId="77777777" w:rsidTr="002F660A">
        <w:trPr>
          <w:cantSplit/>
          <w:trHeight w:val="675"/>
          <w:jc w:val="center"/>
        </w:trPr>
        <w:tc>
          <w:tcPr>
            <w:tcW w:w="185" w:type="pct"/>
            <w:vMerge/>
            <w:tcBorders>
              <w:left w:val="single" w:sz="6" w:space="0" w:color="auto"/>
              <w:right w:val="single" w:sz="6" w:space="0" w:color="auto"/>
            </w:tcBorders>
          </w:tcPr>
          <w:p w14:paraId="76719F03" w14:textId="77777777" w:rsidR="0059773D" w:rsidRPr="00A564B4" w:rsidRDefault="0059773D" w:rsidP="002F660A">
            <w:pPr>
              <w:pStyle w:val="TAL"/>
              <w:rPr>
                <w:sz w:val="16"/>
                <w:szCs w:val="16"/>
              </w:rPr>
            </w:pPr>
          </w:p>
        </w:tc>
        <w:tc>
          <w:tcPr>
            <w:tcW w:w="1966" w:type="pct"/>
            <w:vMerge/>
            <w:tcBorders>
              <w:left w:val="single" w:sz="6" w:space="0" w:color="auto"/>
              <w:right w:val="single" w:sz="6" w:space="0" w:color="auto"/>
            </w:tcBorders>
          </w:tcPr>
          <w:p w14:paraId="7FEE3A43" w14:textId="77777777" w:rsidR="0059773D" w:rsidRPr="00A564B4" w:rsidRDefault="0059773D" w:rsidP="002F660A">
            <w:pPr>
              <w:pStyle w:val="TAL"/>
              <w:rPr>
                <w:sz w:val="16"/>
                <w:szCs w:val="16"/>
              </w:rPr>
            </w:pPr>
          </w:p>
        </w:tc>
        <w:tc>
          <w:tcPr>
            <w:tcW w:w="378" w:type="pct"/>
            <w:vMerge/>
            <w:tcBorders>
              <w:left w:val="single" w:sz="6" w:space="0" w:color="auto"/>
              <w:right w:val="single" w:sz="6" w:space="0" w:color="auto"/>
            </w:tcBorders>
          </w:tcPr>
          <w:p w14:paraId="713E0610"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737B790A"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rPr>
                <w:sz w:val="16"/>
                <w:szCs w:val="16"/>
              </w:rPr>
              <w:t xml:space="preserve"> for FDD, if UE supports only UTRAN FDD and does not support UTRAN TDD or GERAN or 1xRTT or HRPD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2DF5DC1"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right w:val="single" w:sz="4" w:space="0" w:color="auto"/>
            </w:tcBorders>
          </w:tcPr>
          <w:p w14:paraId="2E1CAF53" w14:textId="77777777" w:rsidR="0059773D" w:rsidRPr="00A564B4" w:rsidRDefault="0059773D" w:rsidP="002F660A">
            <w:pPr>
              <w:pStyle w:val="TAL"/>
              <w:rPr>
                <w:sz w:val="16"/>
                <w:szCs w:val="16"/>
              </w:rPr>
            </w:pPr>
          </w:p>
        </w:tc>
        <w:tc>
          <w:tcPr>
            <w:tcW w:w="579" w:type="pct"/>
            <w:vMerge/>
            <w:tcBorders>
              <w:left w:val="single" w:sz="4" w:space="0" w:color="auto"/>
              <w:right w:val="single" w:sz="4" w:space="0" w:color="auto"/>
            </w:tcBorders>
          </w:tcPr>
          <w:p w14:paraId="1D7EC072" w14:textId="77777777" w:rsidR="0059773D" w:rsidRPr="00A564B4" w:rsidRDefault="0059773D" w:rsidP="002F660A">
            <w:pPr>
              <w:pStyle w:val="TAL"/>
              <w:rPr>
                <w:sz w:val="16"/>
                <w:szCs w:val="16"/>
              </w:rPr>
            </w:pPr>
          </w:p>
        </w:tc>
        <w:tc>
          <w:tcPr>
            <w:tcW w:w="581" w:type="pct"/>
            <w:vMerge/>
            <w:tcBorders>
              <w:left w:val="single" w:sz="4" w:space="0" w:color="auto"/>
              <w:right w:val="single" w:sz="4" w:space="0" w:color="auto"/>
            </w:tcBorders>
          </w:tcPr>
          <w:p w14:paraId="22A99F38" w14:textId="77777777" w:rsidR="0059773D" w:rsidRPr="00A564B4" w:rsidRDefault="0059773D" w:rsidP="002F660A">
            <w:pPr>
              <w:pStyle w:val="TAL"/>
              <w:rPr>
                <w:sz w:val="16"/>
                <w:szCs w:val="16"/>
              </w:rPr>
            </w:pPr>
          </w:p>
        </w:tc>
      </w:tr>
      <w:tr w:rsidR="0059773D" w:rsidRPr="00A564B4" w14:paraId="3F4736C9" w14:textId="77777777" w:rsidTr="002F660A">
        <w:trPr>
          <w:cantSplit/>
          <w:trHeight w:val="1343"/>
          <w:jc w:val="center"/>
        </w:trPr>
        <w:tc>
          <w:tcPr>
            <w:tcW w:w="185" w:type="pct"/>
            <w:vMerge w:val="restart"/>
            <w:tcBorders>
              <w:top w:val="single" w:sz="6" w:space="0" w:color="auto"/>
              <w:left w:val="single" w:sz="6" w:space="0" w:color="auto"/>
              <w:right w:val="single" w:sz="6" w:space="0" w:color="auto"/>
            </w:tcBorders>
          </w:tcPr>
          <w:p w14:paraId="2B149F4F" w14:textId="77777777" w:rsidR="0059773D" w:rsidRPr="00A564B4" w:rsidRDefault="0059773D" w:rsidP="002F660A">
            <w:pPr>
              <w:pStyle w:val="TAL"/>
              <w:keepNext w:val="0"/>
              <w:keepLines w:val="0"/>
              <w:rPr>
                <w:sz w:val="16"/>
                <w:szCs w:val="16"/>
              </w:rPr>
            </w:pPr>
            <w:r w:rsidRPr="00A564B4">
              <w:rPr>
                <w:sz w:val="16"/>
                <w:szCs w:val="16"/>
              </w:rPr>
              <w:t>16</w:t>
            </w:r>
          </w:p>
        </w:tc>
        <w:tc>
          <w:tcPr>
            <w:tcW w:w="1966" w:type="pct"/>
            <w:vMerge w:val="restart"/>
            <w:tcBorders>
              <w:top w:val="single" w:sz="6" w:space="0" w:color="auto"/>
              <w:left w:val="single" w:sz="6" w:space="0" w:color="auto"/>
              <w:right w:val="single" w:sz="6" w:space="0" w:color="auto"/>
            </w:tcBorders>
          </w:tcPr>
          <w:p w14:paraId="5130647A" w14:textId="77777777" w:rsidR="0059773D" w:rsidRPr="00A564B4" w:rsidRDefault="0059773D" w:rsidP="002F660A">
            <w:pPr>
              <w:pStyle w:val="TAL"/>
              <w:rPr>
                <w:sz w:val="16"/>
                <w:szCs w:val="16"/>
              </w:rPr>
            </w:pPr>
            <w:r w:rsidRPr="00A564B4">
              <w:rPr>
                <w:sz w:val="16"/>
                <w:szCs w:val="16"/>
              </w:rPr>
              <w:t>Support of</w:t>
            </w:r>
          </w:p>
          <w:p w14:paraId="488B80CD" w14:textId="77777777" w:rsidR="0059773D" w:rsidRPr="00A564B4" w:rsidRDefault="0059773D" w:rsidP="002F660A">
            <w:pPr>
              <w:pStyle w:val="TAL"/>
              <w:rPr>
                <w:sz w:val="16"/>
                <w:szCs w:val="16"/>
              </w:rPr>
            </w:pPr>
            <w:r w:rsidRPr="00A564B4">
              <w:rPr>
                <w:sz w:val="16"/>
                <w:szCs w:val="16"/>
              </w:rPr>
              <w:t xml:space="preserve">- Intra-frequency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proofErr w:type="gramStart"/>
            <w:r w:rsidRPr="00A564B4">
              <w:rPr>
                <w:i/>
                <w:iCs/>
                <w:sz w:val="16"/>
                <w:szCs w:val="16"/>
              </w:rPr>
              <w:t>reportStrongestCells</w:t>
            </w:r>
            <w:proofErr w:type="spellEnd"/>
            <w:r w:rsidRPr="00A564B4">
              <w:rPr>
                <w:sz w:val="16"/>
                <w:szCs w:val="16"/>
              </w:rPr>
              <w:t>;</w:t>
            </w:r>
            <w:proofErr w:type="gramEnd"/>
          </w:p>
          <w:p w14:paraId="2AD90234" w14:textId="77777777" w:rsidR="0059773D" w:rsidRPr="00A564B4" w:rsidRDefault="0059773D" w:rsidP="002F660A">
            <w:pPr>
              <w:pStyle w:val="TAL"/>
              <w:rPr>
                <w:sz w:val="16"/>
                <w:szCs w:val="16"/>
              </w:rPr>
            </w:pPr>
            <w:r w:rsidRPr="00A564B4">
              <w:rPr>
                <w:sz w:val="16"/>
                <w:szCs w:val="16"/>
              </w:rPr>
              <w:t xml:space="preserve">- Inter-frequency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if the UE has set bit number 25 to 1; and</w:t>
            </w:r>
          </w:p>
          <w:p w14:paraId="6236548A"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xml:space="preserve"> for UTRAN, GERAN, 1xRTT or HRPD, if the UE has set bit number 22, 23, 24 or 26 to 1, respectively.</w:t>
            </w:r>
          </w:p>
          <w:p w14:paraId="59560F31" w14:textId="77777777" w:rsidR="0059773D" w:rsidRPr="00A564B4" w:rsidRDefault="0059773D" w:rsidP="002F660A">
            <w:pPr>
              <w:pStyle w:val="TAL"/>
              <w:rPr>
                <w:sz w:val="16"/>
                <w:szCs w:val="16"/>
              </w:rPr>
            </w:pPr>
          </w:p>
          <w:p w14:paraId="5591BB91" w14:textId="77777777" w:rsidR="0059773D" w:rsidRPr="00A564B4" w:rsidRDefault="0059773D" w:rsidP="002F660A">
            <w:pPr>
              <w:pStyle w:val="TAL"/>
              <w:keepNext w:val="0"/>
              <w:keepLines w:val="0"/>
              <w:rPr>
                <w:sz w:val="16"/>
                <w:szCs w:val="16"/>
                <w:lang w:eastAsia="ko-KR"/>
              </w:rPr>
            </w:pPr>
            <w:r w:rsidRPr="00A564B4">
              <w:rPr>
                <w:sz w:val="16"/>
                <w:szCs w:val="16"/>
              </w:rPr>
              <w:t xml:space="preserve">NOTE: Event triggered periodical reporting (i.e. with </w:t>
            </w:r>
            <w:proofErr w:type="spellStart"/>
            <w:r w:rsidRPr="00A564B4">
              <w:rPr>
                <w:i/>
                <w:sz w:val="16"/>
                <w:szCs w:val="16"/>
              </w:rPr>
              <w:t>triggerType</w:t>
            </w:r>
            <w:proofErr w:type="spellEnd"/>
            <w:r w:rsidRPr="00A564B4">
              <w:rPr>
                <w:sz w:val="16"/>
                <w:szCs w:val="16"/>
              </w:rPr>
              <w:t xml:space="preserve"> set to </w:t>
            </w:r>
            <w:r w:rsidRPr="00A564B4">
              <w:rPr>
                <w:i/>
                <w:iCs/>
                <w:sz w:val="16"/>
                <w:szCs w:val="16"/>
              </w:rPr>
              <w:t>event</w:t>
            </w:r>
            <w:r w:rsidRPr="00A564B4">
              <w:rPr>
                <w:sz w:val="16"/>
                <w:szCs w:val="16"/>
              </w:rPr>
              <w:t xml:space="preserve"> and with </w:t>
            </w:r>
            <w:proofErr w:type="spellStart"/>
            <w:r w:rsidRPr="00A564B4">
              <w:rPr>
                <w:i/>
                <w:sz w:val="16"/>
                <w:szCs w:val="16"/>
              </w:rPr>
              <w:t>reportAmount</w:t>
            </w:r>
            <w:proofErr w:type="spellEnd"/>
            <w:r w:rsidRPr="00A564B4">
              <w:rPr>
                <w:sz w:val="16"/>
                <w:szCs w:val="16"/>
              </w:rPr>
              <w:t xml:space="preserve"> &gt; 1) is a mandatory functionality of event triggered reporting and therefore not the subject of this bit.</w:t>
            </w:r>
          </w:p>
          <w:p w14:paraId="52D591AD" w14:textId="77777777" w:rsidR="0059773D" w:rsidRPr="00A564B4" w:rsidRDefault="0059773D" w:rsidP="002F660A">
            <w:pPr>
              <w:pStyle w:val="TAL"/>
              <w:keepNext w:val="0"/>
              <w:keepLines w:val="0"/>
              <w:rPr>
                <w:rFonts w:cs="Arial"/>
                <w:sz w:val="16"/>
                <w:szCs w:val="16"/>
              </w:rPr>
            </w:pPr>
          </w:p>
          <w:p w14:paraId="6642782E" w14:textId="77777777" w:rsidR="0059773D" w:rsidRPr="00A564B4" w:rsidRDefault="0059773D" w:rsidP="002F660A">
            <w:pPr>
              <w:pStyle w:val="TAL"/>
              <w:rPr>
                <w:sz w:val="16"/>
                <w:szCs w:val="16"/>
              </w:rPr>
            </w:pPr>
            <w:r w:rsidRPr="00A564B4">
              <w:rPr>
                <w:sz w:val="16"/>
                <w:szCs w:val="16"/>
              </w:rPr>
              <w:t>Support of</w:t>
            </w:r>
          </w:p>
          <w:p w14:paraId="1F0970DA" w14:textId="77777777" w:rsidR="0059773D" w:rsidRPr="00A564B4" w:rsidRDefault="0059773D" w:rsidP="002F660A">
            <w:pPr>
              <w:pStyle w:val="TAL"/>
              <w:rPr>
                <w:sz w:val="16"/>
                <w:szCs w:val="16"/>
              </w:rPr>
            </w:pPr>
            <w:r w:rsidRPr="00A564B4">
              <w:rPr>
                <w:sz w:val="16"/>
                <w:szCs w:val="16"/>
              </w:rPr>
              <w:t xml:space="preserve">- Intra-frequency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p>
          <w:p w14:paraId="483B2380" w14:textId="77777777" w:rsidR="0059773D" w:rsidRPr="00A564B4" w:rsidRDefault="0059773D" w:rsidP="002F660A">
            <w:pPr>
              <w:pStyle w:val="TAL"/>
              <w:rPr>
                <w:sz w:val="16"/>
                <w:szCs w:val="16"/>
              </w:rPr>
            </w:pPr>
          </w:p>
          <w:p w14:paraId="1FCDCA35" w14:textId="77777777" w:rsidR="0059773D" w:rsidRPr="00A564B4" w:rsidRDefault="0059773D" w:rsidP="002F660A">
            <w:pPr>
              <w:pStyle w:val="TAL"/>
              <w:rPr>
                <w:sz w:val="16"/>
                <w:szCs w:val="16"/>
              </w:rPr>
            </w:pPr>
            <w:r w:rsidRPr="00A564B4">
              <w:rPr>
                <w:sz w:val="16"/>
                <w:szCs w:val="16"/>
              </w:rPr>
              <w:t xml:space="preserve">- Inter-frequency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if the UE has set bit number 25 to 1</w:t>
            </w:r>
          </w:p>
          <w:p w14:paraId="34D30B87" w14:textId="77777777" w:rsidR="0059773D" w:rsidRPr="00A564B4" w:rsidRDefault="0059773D" w:rsidP="002F660A">
            <w:pPr>
              <w:pStyle w:val="TAL"/>
              <w:rPr>
                <w:sz w:val="16"/>
                <w:szCs w:val="16"/>
              </w:rPr>
            </w:pPr>
          </w:p>
          <w:p w14:paraId="1F6DFD55"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xml:space="preserve"> for UTRAN FDD or UTRAN TDD, if the UE supports either only UTRAN FDD or only UTRAN TDD and has set bit number 22 to 1</w:t>
            </w:r>
          </w:p>
          <w:p w14:paraId="599C5DB3" w14:textId="77777777" w:rsidR="0059773D" w:rsidRPr="00A564B4" w:rsidRDefault="0059773D" w:rsidP="002F660A">
            <w:pPr>
              <w:pStyle w:val="TAL"/>
              <w:rPr>
                <w:sz w:val="16"/>
                <w:szCs w:val="16"/>
              </w:rPr>
            </w:pPr>
          </w:p>
          <w:p w14:paraId="5EC3823A"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xml:space="preserve"> for UTRAN FDD or UTRAN TDD, if the UE supports both UTRAN FDD and UTRAN TDD and has set bit number 22 or 39 to 1, respectively</w:t>
            </w:r>
          </w:p>
          <w:p w14:paraId="0D67E1FC" w14:textId="77777777" w:rsidR="0059773D" w:rsidRPr="00A564B4" w:rsidRDefault="0059773D" w:rsidP="002F660A">
            <w:pPr>
              <w:pStyle w:val="TAL"/>
              <w:rPr>
                <w:sz w:val="16"/>
                <w:szCs w:val="16"/>
              </w:rPr>
            </w:pPr>
          </w:p>
          <w:p w14:paraId="65553E23"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xml:space="preserve"> for GERAN, 1xRTT or HRPD, if the UE has set bit number 23, 24 or 26 to 1, respectively.</w:t>
            </w:r>
          </w:p>
          <w:p w14:paraId="123DAA65" w14:textId="77777777" w:rsidR="0059773D" w:rsidRPr="00A564B4" w:rsidRDefault="0059773D" w:rsidP="002F660A">
            <w:pPr>
              <w:pStyle w:val="TAL"/>
              <w:rPr>
                <w:sz w:val="16"/>
                <w:szCs w:val="16"/>
              </w:rPr>
            </w:pPr>
          </w:p>
          <w:p w14:paraId="62BEAAD3" w14:textId="77777777" w:rsidR="0059773D" w:rsidRPr="00A564B4" w:rsidRDefault="0059773D" w:rsidP="002F660A">
            <w:pPr>
              <w:pStyle w:val="TAL"/>
              <w:keepNext w:val="0"/>
              <w:keepLines w:val="0"/>
              <w:rPr>
                <w:sz w:val="16"/>
                <w:szCs w:val="16"/>
              </w:rPr>
            </w:pPr>
            <w:r w:rsidRPr="00A564B4">
              <w:rPr>
                <w:sz w:val="16"/>
                <w:szCs w:val="16"/>
              </w:rPr>
              <w:t xml:space="preserve">NOTE: Event triggered periodical reporting (i.e., with </w:t>
            </w:r>
            <w:proofErr w:type="spellStart"/>
            <w:r w:rsidRPr="00A564B4">
              <w:rPr>
                <w:i/>
                <w:sz w:val="16"/>
                <w:szCs w:val="16"/>
              </w:rPr>
              <w:t>triggerType</w:t>
            </w:r>
            <w:proofErr w:type="spellEnd"/>
            <w:r w:rsidRPr="00A564B4">
              <w:rPr>
                <w:sz w:val="16"/>
                <w:szCs w:val="16"/>
              </w:rPr>
              <w:t xml:space="preserve"> set to </w:t>
            </w:r>
            <w:r w:rsidRPr="00A564B4">
              <w:rPr>
                <w:i/>
                <w:iCs/>
                <w:sz w:val="16"/>
                <w:szCs w:val="16"/>
              </w:rPr>
              <w:t>event</w:t>
            </w:r>
            <w:r w:rsidRPr="00A564B4">
              <w:rPr>
                <w:sz w:val="16"/>
                <w:szCs w:val="16"/>
              </w:rPr>
              <w:t xml:space="preserve"> and with </w:t>
            </w:r>
            <w:proofErr w:type="spellStart"/>
            <w:r w:rsidRPr="00A564B4">
              <w:rPr>
                <w:i/>
                <w:sz w:val="16"/>
                <w:szCs w:val="16"/>
              </w:rPr>
              <w:t>reportAmount</w:t>
            </w:r>
            <w:proofErr w:type="spellEnd"/>
            <w:r w:rsidRPr="00A564B4">
              <w:rPr>
                <w:sz w:val="16"/>
                <w:szCs w:val="16"/>
              </w:rPr>
              <w:t xml:space="preserve"> &gt; 1) is a mandatory functionality of event triggered reporting and therefore not the subject of this bit.</w:t>
            </w:r>
          </w:p>
        </w:tc>
        <w:tc>
          <w:tcPr>
            <w:tcW w:w="378" w:type="pct"/>
            <w:vMerge w:val="restart"/>
            <w:tcBorders>
              <w:top w:val="single" w:sz="6" w:space="0" w:color="auto"/>
              <w:left w:val="single" w:sz="6" w:space="0" w:color="auto"/>
              <w:right w:val="single" w:sz="6" w:space="0" w:color="auto"/>
            </w:tcBorders>
          </w:tcPr>
          <w:p w14:paraId="47AC3B17" w14:textId="77777777" w:rsidR="0059773D" w:rsidRPr="00A564B4" w:rsidRDefault="0059773D" w:rsidP="002F660A">
            <w:pPr>
              <w:pStyle w:val="TAL"/>
              <w:keepNext w:val="0"/>
              <w:keepLines w:val="0"/>
              <w:rPr>
                <w:sz w:val="16"/>
                <w:szCs w:val="16"/>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563C469" w14:textId="77777777" w:rsidR="0059773D" w:rsidRPr="00A564B4" w:rsidRDefault="0059773D" w:rsidP="002F660A">
            <w:pPr>
              <w:pStyle w:val="TAL"/>
              <w:keepNext w:val="0"/>
              <w:keepLines w:val="0"/>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4F72CEEE" w14:textId="77777777" w:rsidR="0059773D" w:rsidRPr="00A564B4" w:rsidRDefault="0059773D" w:rsidP="002F660A">
            <w:pPr>
              <w:pStyle w:val="TAL"/>
              <w:keepNext w:val="0"/>
              <w:keepLines w:val="0"/>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027951B0" w14:textId="77777777" w:rsidR="0059773D" w:rsidRPr="00A564B4" w:rsidRDefault="0059773D" w:rsidP="002F660A">
            <w:pPr>
              <w:pStyle w:val="TAL"/>
              <w:keepNext w:val="0"/>
              <w:keepLines w:val="0"/>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033F7C85" w14:textId="77777777" w:rsidR="0059773D" w:rsidRPr="00A564B4" w:rsidRDefault="0059773D" w:rsidP="002F660A">
            <w:pPr>
              <w:pStyle w:val="TAL"/>
              <w:keepNext w:val="0"/>
              <w:keepLines w:val="0"/>
              <w:rPr>
                <w:sz w:val="16"/>
                <w:szCs w:val="16"/>
              </w:rPr>
            </w:pPr>
            <w:r w:rsidRPr="00A564B4">
              <w:rPr>
                <w:sz w:val="16"/>
                <w:szCs w:val="16"/>
              </w:rPr>
              <w:t>pc_FeatrGrp_16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3598BAE8" w14:textId="77777777" w:rsidR="0059773D" w:rsidRPr="00A564B4" w:rsidRDefault="0059773D" w:rsidP="002F660A">
            <w:pPr>
              <w:pStyle w:val="TAL"/>
              <w:keepNext w:val="0"/>
              <w:keepLines w:val="0"/>
              <w:rPr>
                <w:sz w:val="16"/>
                <w:szCs w:val="16"/>
              </w:rPr>
            </w:pPr>
            <w:r w:rsidRPr="00A564B4">
              <w:rPr>
                <w:sz w:val="16"/>
                <w:szCs w:val="16"/>
              </w:rPr>
              <w:t>Corresponding to the Index of Indicator, the leftmost binary bit 16.</w:t>
            </w:r>
            <w:r w:rsidRPr="00A564B4">
              <w:rPr>
                <w:sz w:val="16"/>
                <w:szCs w:val="16"/>
              </w:rPr>
              <w:br/>
              <w:t>Set to true if supporting all functionalities in the feature group.</w:t>
            </w:r>
          </w:p>
        </w:tc>
      </w:tr>
      <w:tr w:rsidR="0059773D" w:rsidRPr="00A564B4" w14:paraId="7DE4D8FE" w14:textId="77777777" w:rsidTr="002F660A">
        <w:trPr>
          <w:cantSplit/>
          <w:trHeight w:val="1342"/>
          <w:jc w:val="center"/>
        </w:trPr>
        <w:tc>
          <w:tcPr>
            <w:tcW w:w="185" w:type="pct"/>
            <w:vMerge/>
            <w:tcBorders>
              <w:left w:val="single" w:sz="6" w:space="0" w:color="auto"/>
              <w:bottom w:val="single" w:sz="6" w:space="0" w:color="auto"/>
              <w:right w:val="single" w:sz="6" w:space="0" w:color="auto"/>
            </w:tcBorders>
          </w:tcPr>
          <w:p w14:paraId="2A0D8D6B" w14:textId="77777777" w:rsidR="0059773D" w:rsidRPr="00A564B4" w:rsidRDefault="0059773D" w:rsidP="002F660A">
            <w:pPr>
              <w:pStyle w:val="TAL"/>
              <w:keepNext w:val="0"/>
              <w:keepLines w:val="0"/>
              <w:rPr>
                <w:sz w:val="16"/>
                <w:szCs w:val="16"/>
              </w:rPr>
            </w:pPr>
          </w:p>
        </w:tc>
        <w:tc>
          <w:tcPr>
            <w:tcW w:w="1966" w:type="pct"/>
            <w:vMerge/>
            <w:tcBorders>
              <w:left w:val="single" w:sz="6" w:space="0" w:color="auto"/>
              <w:bottom w:val="single" w:sz="6" w:space="0" w:color="auto"/>
              <w:right w:val="single" w:sz="6" w:space="0" w:color="auto"/>
            </w:tcBorders>
          </w:tcPr>
          <w:p w14:paraId="64F717E3" w14:textId="77777777" w:rsidR="0059773D" w:rsidRPr="00A564B4" w:rsidRDefault="0059773D" w:rsidP="002F660A">
            <w:pPr>
              <w:pStyle w:val="TAL"/>
              <w:keepNext w:val="0"/>
              <w:keepLines w:val="0"/>
              <w:rPr>
                <w:sz w:val="16"/>
                <w:szCs w:val="16"/>
              </w:rPr>
            </w:pPr>
          </w:p>
        </w:tc>
        <w:tc>
          <w:tcPr>
            <w:tcW w:w="378" w:type="pct"/>
            <w:vMerge/>
            <w:tcBorders>
              <w:left w:val="single" w:sz="6" w:space="0" w:color="auto"/>
              <w:bottom w:val="single" w:sz="6" w:space="0" w:color="auto"/>
              <w:right w:val="single" w:sz="6" w:space="0" w:color="auto"/>
            </w:tcBorders>
          </w:tcPr>
          <w:p w14:paraId="765C4D62" w14:textId="77777777" w:rsidR="0059773D" w:rsidRPr="00A564B4" w:rsidRDefault="0059773D" w:rsidP="002F660A">
            <w:pPr>
              <w:pStyle w:val="TAL"/>
              <w:keepNext w:val="0"/>
              <w:keepLines w:val="0"/>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4E119459" w14:textId="77777777" w:rsidR="0059773D" w:rsidRPr="00A564B4" w:rsidRDefault="0059773D" w:rsidP="002F660A">
            <w:pPr>
              <w:pStyle w:val="TAL"/>
              <w:keepNext w:val="0"/>
              <w:keepLines w:val="0"/>
              <w:rPr>
                <w:sz w:val="16"/>
                <w:szCs w:val="16"/>
              </w:rPr>
            </w:pPr>
            <w:r w:rsidRPr="00A564B4">
              <w:rPr>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1374FBF7" w14:textId="77777777" w:rsidR="0059773D" w:rsidRPr="00A564B4" w:rsidRDefault="0059773D" w:rsidP="002F660A">
            <w:pPr>
              <w:pStyle w:val="TAL"/>
              <w:keepNext w:val="0"/>
              <w:keepLines w:val="0"/>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09F30036" w14:textId="77777777" w:rsidR="0059773D" w:rsidRPr="00A564B4" w:rsidRDefault="0059773D" w:rsidP="002F660A">
            <w:pPr>
              <w:pStyle w:val="TAL"/>
              <w:keepNext w:val="0"/>
              <w:keepLines w:val="0"/>
              <w:rPr>
                <w:sz w:val="16"/>
                <w:szCs w:val="16"/>
              </w:rPr>
            </w:pPr>
          </w:p>
        </w:tc>
        <w:tc>
          <w:tcPr>
            <w:tcW w:w="579" w:type="pct"/>
            <w:vMerge/>
            <w:tcBorders>
              <w:left w:val="single" w:sz="4" w:space="0" w:color="auto"/>
              <w:bottom w:val="single" w:sz="4" w:space="0" w:color="auto"/>
              <w:right w:val="single" w:sz="4" w:space="0" w:color="auto"/>
            </w:tcBorders>
          </w:tcPr>
          <w:p w14:paraId="4A5BC40D" w14:textId="77777777" w:rsidR="0059773D" w:rsidRPr="00A564B4" w:rsidRDefault="0059773D" w:rsidP="002F660A">
            <w:pPr>
              <w:pStyle w:val="TAL"/>
              <w:keepNext w:val="0"/>
              <w:keepLines w:val="0"/>
              <w:rPr>
                <w:sz w:val="16"/>
                <w:szCs w:val="16"/>
              </w:rPr>
            </w:pPr>
          </w:p>
        </w:tc>
        <w:tc>
          <w:tcPr>
            <w:tcW w:w="581" w:type="pct"/>
            <w:vMerge/>
            <w:tcBorders>
              <w:left w:val="single" w:sz="4" w:space="0" w:color="auto"/>
              <w:bottom w:val="single" w:sz="4" w:space="0" w:color="auto"/>
              <w:right w:val="single" w:sz="4" w:space="0" w:color="auto"/>
            </w:tcBorders>
          </w:tcPr>
          <w:p w14:paraId="3D7CF58C" w14:textId="77777777" w:rsidR="0059773D" w:rsidRPr="00A564B4" w:rsidRDefault="0059773D" w:rsidP="002F660A">
            <w:pPr>
              <w:pStyle w:val="TAL"/>
              <w:keepNext w:val="0"/>
              <w:keepLines w:val="0"/>
              <w:rPr>
                <w:sz w:val="16"/>
                <w:szCs w:val="16"/>
              </w:rPr>
            </w:pPr>
          </w:p>
        </w:tc>
      </w:tr>
      <w:tr w:rsidR="0059773D" w:rsidRPr="00A564B4" w14:paraId="432F8C33"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4F658002" w14:textId="77777777" w:rsidR="0059773D" w:rsidRPr="00A564B4" w:rsidRDefault="0059773D" w:rsidP="002F660A">
            <w:pPr>
              <w:pStyle w:val="TAL"/>
              <w:rPr>
                <w:sz w:val="16"/>
                <w:szCs w:val="16"/>
              </w:rPr>
            </w:pPr>
            <w:r w:rsidRPr="00A564B4">
              <w:rPr>
                <w:sz w:val="16"/>
                <w:szCs w:val="16"/>
              </w:rPr>
              <w:lastRenderedPageBreak/>
              <w:t>17</w:t>
            </w:r>
          </w:p>
        </w:tc>
        <w:tc>
          <w:tcPr>
            <w:tcW w:w="1966" w:type="pct"/>
            <w:vMerge w:val="restart"/>
            <w:tcBorders>
              <w:top w:val="single" w:sz="6" w:space="0" w:color="auto"/>
              <w:left w:val="single" w:sz="6" w:space="0" w:color="auto"/>
              <w:right w:val="single" w:sz="6" w:space="0" w:color="auto"/>
            </w:tcBorders>
          </w:tcPr>
          <w:p w14:paraId="03ECB0C3" w14:textId="77777777" w:rsidR="0059773D" w:rsidRPr="00A564B4" w:rsidRDefault="0059773D" w:rsidP="002F660A">
            <w:pPr>
              <w:pStyle w:val="TAL"/>
              <w:rPr>
                <w:sz w:val="16"/>
                <w:szCs w:val="16"/>
              </w:rPr>
            </w:pPr>
            <w:r w:rsidRPr="00A564B4">
              <w:rPr>
                <w:sz w:val="16"/>
                <w:szCs w:val="16"/>
              </w:rPr>
              <w:t>Support of</w:t>
            </w:r>
          </w:p>
          <w:p w14:paraId="2A45C8C3" w14:textId="77777777" w:rsidR="0059773D" w:rsidRPr="00A564B4" w:rsidRDefault="0059773D" w:rsidP="002F660A">
            <w:pPr>
              <w:pStyle w:val="TAL"/>
              <w:rPr>
                <w:sz w:val="16"/>
                <w:szCs w:val="16"/>
              </w:rPr>
            </w:pPr>
            <w:r w:rsidRPr="00A564B4">
              <w:rPr>
                <w:sz w:val="16"/>
                <w:szCs w:val="16"/>
              </w:rPr>
              <w:t>Intra-frequency ANR features including:</w:t>
            </w:r>
          </w:p>
          <w:p w14:paraId="5233A2DA" w14:textId="77777777" w:rsidR="0059773D" w:rsidRPr="00A564B4" w:rsidRDefault="0059773D" w:rsidP="002F660A">
            <w:pPr>
              <w:pStyle w:val="TAL"/>
              <w:rPr>
                <w:sz w:val="16"/>
                <w:szCs w:val="16"/>
              </w:rPr>
            </w:pPr>
            <w:r w:rsidRPr="00A564B4">
              <w:rPr>
                <w:sz w:val="16"/>
                <w:szCs w:val="16"/>
              </w:rPr>
              <w:t xml:space="preserve">- Intra-frequency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p>
          <w:p w14:paraId="21FB6003" w14:textId="77777777" w:rsidR="0059773D" w:rsidRPr="00A564B4" w:rsidRDefault="0059773D" w:rsidP="002F660A">
            <w:pPr>
              <w:pStyle w:val="TAL"/>
              <w:rPr>
                <w:sz w:val="16"/>
                <w:szCs w:val="16"/>
              </w:rPr>
            </w:pPr>
            <w:r w:rsidRPr="00A564B4">
              <w:rPr>
                <w:sz w:val="16"/>
                <w:szCs w:val="16"/>
              </w:rPr>
              <w:t xml:space="preserve">- Intra-frequency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p>
        </w:tc>
        <w:tc>
          <w:tcPr>
            <w:tcW w:w="378" w:type="pct"/>
            <w:vMerge w:val="restart"/>
            <w:tcBorders>
              <w:top w:val="single" w:sz="6" w:space="0" w:color="auto"/>
              <w:left w:val="single" w:sz="6" w:space="0" w:color="auto"/>
              <w:right w:val="single" w:sz="6" w:space="0" w:color="auto"/>
            </w:tcBorders>
          </w:tcPr>
          <w:p w14:paraId="439F0C43" w14:textId="77777777" w:rsidR="0059773D" w:rsidRPr="00A564B4" w:rsidRDefault="0059773D" w:rsidP="002F660A">
            <w:pPr>
              <w:pStyle w:val="TAL"/>
              <w:rPr>
                <w:sz w:val="16"/>
                <w:szCs w:val="16"/>
              </w:rPr>
            </w:pPr>
            <w:r w:rsidRPr="00A564B4">
              <w:rPr>
                <w:sz w:val="16"/>
                <w:szCs w:val="16"/>
              </w:rPr>
              <w:t>- can only be set to 1 if the UE has set bit number 5 to 1.</w:t>
            </w:r>
          </w:p>
          <w:p w14:paraId="47A63085" w14:textId="77777777" w:rsidR="0059773D" w:rsidRPr="00A564B4" w:rsidRDefault="0059773D" w:rsidP="002F660A">
            <w:pPr>
              <w:pStyle w:val="TAL"/>
              <w:rPr>
                <w:sz w:val="16"/>
                <w:szCs w:val="16"/>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4DA03169"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159473D8"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7B2CF21E"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06516223" w14:textId="77777777" w:rsidR="0059773D" w:rsidRPr="00A564B4" w:rsidRDefault="0059773D" w:rsidP="002F660A">
            <w:pPr>
              <w:pStyle w:val="TAL"/>
              <w:rPr>
                <w:sz w:val="16"/>
                <w:szCs w:val="16"/>
              </w:rPr>
            </w:pPr>
            <w:r w:rsidRPr="00A564B4">
              <w:rPr>
                <w:sz w:val="16"/>
                <w:szCs w:val="16"/>
              </w:rPr>
              <w:t>pc_FeatrGrp_17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B2E884B" w14:textId="77777777" w:rsidR="0059773D" w:rsidRPr="00A564B4" w:rsidRDefault="0059773D" w:rsidP="002F660A">
            <w:pPr>
              <w:pStyle w:val="TAL"/>
              <w:rPr>
                <w:sz w:val="16"/>
                <w:szCs w:val="16"/>
              </w:rPr>
            </w:pPr>
            <w:r w:rsidRPr="00A564B4">
              <w:rPr>
                <w:sz w:val="16"/>
                <w:szCs w:val="16"/>
              </w:rPr>
              <w:t>Corresponding to the Index of Indicator, the leftmost binary bit 17.</w:t>
            </w:r>
            <w:r w:rsidRPr="00A564B4">
              <w:rPr>
                <w:sz w:val="16"/>
                <w:szCs w:val="16"/>
              </w:rPr>
              <w:br/>
              <w:t>Set to true if supporting all functionalities in the feature group.</w:t>
            </w:r>
          </w:p>
        </w:tc>
      </w:tr>
      <w:tr w:rsidR="0059773D" w:rsidRPr="00A564B4" w14:paraId="6CBDD8FD"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12224A2F"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4884B5C1"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263D8E4C"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288C3A4" w14:textId="77777777" w:rsidR="0059773D" w:rsidRPr="00A564B4" w:rsidRDefault="0059773D" w:rsidP="002F660A">
            <w:pPr>
              <w:rPr>
                <w:sz w:val="16"/>
                <w:szCs w:val="16"/>
              </w:rPr>
            </w:pPr>
            <w:r w:rsidRPr="00A564B4">
              <w:rPr>
                <w:rFonts w:ascii="Arial" w:hAnsi="Arial"/>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73C62FBC"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1522323D"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5BEE1A36"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58707177" w14:textId="77777777" w:rsidR="0059773D" w:rsidRPr="00A564B4" w:rsidRDefault="0059773D" w:rsidP="002F660A">
            <w:pPr>
              <w:pStyle w:val="TAL"/>
              <w:rPr>
                <w:sz w:val="16"/>
                <w:szCs w:val="16"/>
              </w:rPr>
            </w:pPr>
          </w:p>
        </w:tc>
      </w:tr>
      <w:tr w:rsidR="0059773D" w:rsidRPr="00A564B4" w14:paraId="37EED703"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4A3A5E4A" w14:textId="77777777" w:rsidR="0059773D" w:rsidRPr="00A564B4" w:rsidRDefault="0059773D" w:rsidP="002F660A">
            <w:pPr>
              <w:pStyle w:val="TAL"/>
              <w:rPr>
                <w:sz w:val="16"/>
                <w:szCs w:val="16"/>
              </w:rPr>
            </w:pPr>
            <w:r w:rsidRPr="00A564B4">
              <w:rPr>
                <w:sz w:val="16"/>
                <w:szCs w:val="16"/>
              </w:rPr>
              <w:t>18</w:t>
            </w:r>
          </w:p>
        </w:tc>
        <w:tc>
          <w:tcPr>
            <w:tcW w:w="1966" w:type="pct"/>
            <w:vMerge w:val="restart"/>
            <w:tcBorders>
              <w:top w:val="single" w:sz="6" w:space="0" w:color="auto"/>
              <w:left w:val="single" w:sz="6" w:space="0" w:color="auto"/>
              <w:right w:val="single" w:sz="6" w:space="0" w:color="auto"/>
            </w:tcBorders>
          </w:tcPr>
          <w:p w14:paraId="3C402ACE" w14:textId="77777777" w:rsidR="0059773D" w:rsidRPr="00A564B4" w:rsidRDefault="0059773D" w:rsidP="002F660A">
            <w:pPr>
              <w:pStyle w:val="TAL"/>
              <w:rPr>
                <w:sz w:val="16"/>
                <w:szCs w:val="16"/>
              </w:rPr>
            </w:pPr>
            <w:r w:rsidRPr="00A564B4">
              <w:rPr>
                <w:sz w:val="16"/>
                <w:szCs w:val="16"/>
              </w:rPr>
              <w:t>Support of</w:t>
            </w:r>
          </w:p>
          <w:p w14:paraId="04B6E639" w14:textId="77777777" w:rsidR="0059773D" w:rsidRPr="00A564B4" w:rsidRDefault="0059773D" w:rsidP="002F660A">
            <w:pPr>
              <w:pStyle w:val="TAL"/>
              <w:rPr>
                <w:sz w:val="16"/>
                <w:szCs w:val="16"/>
              </w:rPr>
            </w:pPr>
            <w:r w:rsidRPr="00A564B4">
              <w:rPr>
                <w:sz w:val="16"/>
                <w:szCs w:val="16"/>
              </w:rPr>
              <w:t>Inter-frequency ANR features including:</w:t>
            </w:r>
          </w:p>
          <w:p w14:paraId="77AAD3D3" w14:textId="77777777" w:rsidR="0059773D" w:rsidRPr="00A564B4" w:rsidRDefault="0059773D" w:rsidP="002F660A">
            <w:pPr>
              <w:pStyle w:val="TAL"/>
              <w:rPr>
                <w:sz w:val="16"/>
                <w:szCs w:val="16"/>
              </w:rPr>
            </w:pPr>
            <w:r w:rsidRPr="00A564B4">
              <w:rPr>
                <w:sz w:val="16"/>
                <w:szCs w:val="16"/>
              </w:rPr>
              <w:t xml:space="preserve">- Inter-frequency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p>
          <w:p w14:paraId="6F8D2B8D" w14:textId="77777777" w:rsidR="0059773D" w:rsidRPr="00A564B4" w:rsidRDefault="0059773D" w:rsidP="002F660A">
            <w:pPr>
              <w:pStyle w:val="TAL"/>
              <w:rPr>
                <w:sz w:val="16"/>
                <w:szCs w:val="16"/>
              </w:rPr>
            </w:pPr>
            <w:r w:rsidRPr="00A564B4">
              <w:rPr>
                <w:sz w:val="16"/>
                <w:szCs w:val="16"/>
              </w:rPr>
              <w:t xml:space="preserve">- Inter-frequency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p>
        </w:tc>
        <w:tc>
          <w:tcPr>
            <w:tcW w:w="378" w:type="pct"/>
            <w:vMerge w:val="restart"/>
            <w:tcBorders>
              <w:top w:val="single" w:sz="6" w:space="0" w:color="auto"/>
              <w:left w:val="single" w:sz="6" w:space="0" w:color="auto"/>
              <w:right w:val="single" w:sz="6" w:space="0" w:color="auto"/>
            </w:tcBorders>
          </w:tcPr>
          <w:p w14:paraId="15CCC1A0" w14:textId="77777777" w:rsidR="0059773D" w:rsidRPr="00A564B4" w:rsidRDefault="0059773D" w:rsidP="002F660A">
            <w:pPr>
              <w:pStyle w:val="TAL"/>
              <w:rPr>
                <w:sz w:val="16"/>
                <w:szCs w:val="16"/>
              </w:rPr>
            </w:pPr>
            <w:r w:rsidRPr="00A564B4">
              <w:rPr>
                <w:sz w:val="16"/>
                <w:szCs w:val="16"/>
              </w:rPr>
              <w:t>- can only be set to 1 if the UE has set bit number 5 to 1.</w:t>
            </w:r>
          </w:p>
          <w:p w14:paraId="6B2CE546" w14:textId="77777777" w:rsidR="0059773D" w:rsidRPr="00A564B4" w:rsidRDefault="0059773D" w:rsidP="002F660A">
            <w:pPr>
              <w:pStyle w:val="TAL"/>
              <w:rPr>
                <w:sz w:val="16"/>
                <w:szCs w:val="16"/>
              </w:rPr>
            </w:pPr>
            <w:r w:rsidRPr="00A564B4">
              <w:rPr>
                <w:sz w:val="14"/>
                <w:szCs w:val="16"/>
              </w:rPr>
              <w:t xml:space="preserve">- </w:t>
            </w:r>
            <w:r w:rsidRPr="00A564B4">
              <w:rPr>
                <w:sz w:val="16"/>
              </w:rPr>
              <w:t>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34649994"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12649304"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3768C889"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49E1FF91" w14:textId="77777777" w:rsidR="0059773D" w:rsidRPr="00A564B4" w:rsidRDefault="0059773D" w:rsidP="002F660A">
            <w:pPr>
              <w:pStyle w:val="TAL"/>
              <w:rPr>
                <w:sz w:val="16"/>
                <w:szCs w:val="16"/>
              </w:rPr>
            </w:pPr>
            <w:r w:rsidRPr="00A564B4">
              <w:rPr>
                <w:sz w:val="16"/>
                <w:szCs w:val="16"/>
              </w:rPr>
              <w:t>pc_FeatrGrp_18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E1648AB" w14:textId="77777777" w:rsidR="0059773D" w:rsidRPr="00A564B4" w:rsidRDefault="0059773D" w:rsidP="002F660A">
            <w:pPr>
              <w:pStyle w:val="TAL"/>
              <w:rPr>
                <w:sz w:val="16"/>
                <w:szCs w:val="16"/>
              </w:rPr>
            </w:pPr>
            <w:r w:rsidRPr="00A564B4">
              <w:rPr>
                <w:sz w:val="16"/>
                <w:szCs w:val="16"/>
              </w:rPr>
              <w:t>Corresponding to the Index of Indicator, the leftmost binary bit 18.</w:t>
            </w:r>
            <w:r w:rsidRPr="00A564B4">
              <w:rPr>
                <w:sz w:val="16"/>
                <w:szCs w:val="16"/>
              </w:rPr>
              <w:br/>
              <w:t>Set to true if supporting all functionalities in the feature group.</w:t>
            </w:r>
          </w:p>
        </w:tc>
      </w:tr>
      <w:tr w:rsidR="0059773D" w:rsidRPr="00A564B4" w14:paraId="296A3063"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60BB508D"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0D0E0F7C"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6F74CEDA"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6F3073FC" w14:textId="77777777" w:rsidR="0059773D" w:rsidRPr="00A564B4" w:rsidRDefault="0059773D" w:rsidP="002F660A">
            <w:pPr>
              <w:pStyle w:val="TAL"/>
              <w:rPr>
                <w:sz w:val="16"/>
                <w:szCs w:val="16"/>
              </w:rPr>
            </w:pPr>
            <w:r w:rsidRPr="00A564B4">
              <w:rPr>
                <w:sz w:val="16"/>
                <w:szCs w:val="16"/>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30DE6EE1"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6050699B"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07F03E2C"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268DCFD0" w14:textId="77777777" w:rsidR="0059773D" w:rsidRPr="00A564B4" w:rsidRDefault="0059773D" w:rsidP="002F660A">
            <w:pPr>
              <w:pStyle w:val="TAL"/>
              <w:rPr>
                <w:sz w:val="16"/>
                <w:szCs w:val="16"/>
              </w:rPr>
            </w:pPr>
          </w:p>
        </w:tc>
      </w:tr>
      <w:tr w:rsidR="0059773D" w:rsidRPr="00A564B4" w14:paraId="5247423D" w14:textId="77777777" w:rsidTr="002F660A">
        <w:trPr>
          <w:cantSplit/>
          <w:trHeight w:val="3165"/>
          <w:jc w:val="center"/>
        </w:trPr>
        <w:tc>
          <w:tcPr>
            <w:tcW w:w="185" w:type="pct"/>
            <w:vMerge w:val="restart"/>
            <w:tcBorders>
              <w:top w:val="single" w:sz="6" w:space="0" w:color="auto"/>
              <w:left w:val="single" w:sz="6" w:space="0" w:color="auto"/>
              <w:right w:val="single" w:sz="6" w:space="0" w:color="auto"/>
            </w:tcBorders>
          </w:tcPr>
          <w:p w14:paraId="69CF06ED" w14:textId="77777777" w:rsidR="0059773D" w:rsidRPr="00A564B4" w:rsidRDefault="0059773D" w:rsidP="002F660A">
            <w:pPr>
              <w:pStyle w:val="TAL"/>
              <w:rPr>
                <w:sz w:val="16"/>
                <w:szCs w:val="16"/>
              </w:rPr>
            </w:pPr>
            <w:r w:rsidRPr="00A564B4">
              <w:rPr>
                <w:sz w:val="16"/>
                <w:szCs w:val="16"/>
              </w:rPr>
              <w:lastRenderedPageBreak/>
              <w:t>19</w:t>
            </w:r>
          </w:p>
        </w:tc>
        <w:tc>
          <w:tcPr>
            <w:tcW w:w="1966" w:type="pct"/>
            <w:tcBorders>
              <w:top w:val="single" w:sz="6" w:space="0" w:color="auto"/>
              <w:left w:val="single" w:sz="6" w:space="0" w:color="auto"/>
              <w:bottom w:val="single" w:sz="4" w:space="0" w:color="auto"/>
              <w:right w:val="single" w:sz="6" w:space="0" w:color="auto"/>
            </w:tcBorders>
          </w:tcPr>
          <w:p w14:paraId="46499E72" w14:textId="77777777" w:rsidR="0059773D" w:rsidRPr="00A564B4" w:rsidRDefault="0059773D" w:rsidP="002F660A">
            <w:pPr>
              <w:pStyle w:val="TAL"/>
              <w:rPr>
                <w:sz w:val="16"/>
                <w:szCs w:val="16"/>
              </w:rPr>
            </w:pPr>
            <w:r w:rsidRPr="00A564B4">
              <w:rPr>
                <w:sz w:val="16"/>
                <w:szCs w:val="16"/>
              </w:rPr>
              <w:t>Support of</w:t>
            </w:r>
          </w:p>
          <w:p w14:paraId="115047EB" w14:textId="77777777" w:rsidR="0059773D" w:rsidRPr="00A564B4" w:rsidRDefault="0059773D" w:rsidP="002F660A">
            <w:pPr>
              <w:pStyle w:val="TAL"/>
              <w:rPr>
                <w:sz w:val="16"/>
                <w:szCs w:val="16"/>
              </w:rPr>
            </w:pPr>
            <w:r w:rsidRPr="00A564B4">
              <w:rPr>
                <w:sz w:val="16"/>
                <w:szCs w:val="16"/>
              </w:rPr>
              <w:t>Inter-RAT ANR features including:</w:t>
            </w:r>
          </w:p>
          <w:p w14:paraId="4FE3C74E"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xml:space="preserve"> for GERAN, if the UE has set bit number 23 to 1</w:t>
            </w:r>
          </w:p>
          <w:p w14:paraId="7061D95E"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r w:rsidRPr="00A564B4">
              <w:rPr>
                <w:sz w:val="16"/>
                <w:szCs w:val="16"/>
              </w:rPr>
              <w:t xml:space="preserve"> for UTRAN, 1xRTT or HRPD, if the UE has set bit number 22, 24 or 26 to 1, respectively</w:t>
            </w:r>
          </w:p>
          <w:p w14:paraId="74DCE9C6"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r w:rsidRPr="00A564B4">
              <w:rPr>
                <w:sz w:val="16"/>
                <w:szCs w:val="16"/>
              </w:rPr>
              <w:t xml:space="preserve"> for UTRAN, GERAN, 1xRTT or HRPD, if the UE has set bit number 22,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5A01503B" w14:textId="77777777" w:rsidR="0059773D" w:rsidRPr="00A564B4" w:rsidRDefault="0059773D" w:rsidP="002F660A">
            <w:pPr>
              <w:pStyle w:val="TAL"/>
              <w:rPr>
                <w:sz w:val="16"/>
                <w:szCs w:val="16"/>
              </w:rPr>
            </w:pPr>
            <w:r w:rsidRPr="00A564B4">
              <w:rPr>
                <w:sz w:val="16"/>
                <w:szCs w:val="16"/>
              </w:rPr>
              <w:t xml:space="preserve">- can only be set to 1 if the UE has set bit number 5 to 1 and the UE has set at least one of the bit </w:t>
            </w:r>
            <w:proofErr w:type="gramStart"/>
            <w:r w:rsidRPr="00A564B4">
              <w:rPr>
                <w:sz w:val="16"/>
                <w:szCs w:val="16"/>
              </w:rPr>
              <w:t>number</w:t>
            </w:r>
            <w:proofErr w:type="gramEnd"/>
            <w:r w:rsidRPr="00A564B4">
              <w:rPr>
                <w:sz w:val="16"/>
                <w:szCs w:val="16"/>
              </w:rPr>
              <w:t xml:space="preserve"> 22, 23, 24 or 26 to 1.</w:t>
            </w:r>
          </w:p>
        </w:tc>
        <w:tc>
          <w:tcPr>
            <w:tcW w:w="473" w:type="pct"/>
            <w:vMerge w:val="restart"/>
            <w:tcBorders>
              <w:top w:val="single" w:sz="6" w:space="0" w:color="auto"/>
              <w:left w:val="single" w:sz="6" w:space="0" w:color="auto"/>
              <w:right w:val="single" w:sz="6" w:space="0" w:color="auto"/>
            </w:tcBorders>
            <w:shd w:val="clear" w:color="auto" w:fill="auto"/>
          </w:tcPr>
          <w:p w14:paraId="7F6FD8A6"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4" w:space="0" w:color="auto"/>
              <w:right w:val="single" w:sz="6" w:space="0" w:color="auto"/>
            </w:tcBorders>
          </w:tcPr>
          <w:p w14:paraId="00D743C2"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5D4F08DF"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3C1430F9" w14:textId="77777777" w:rsidR="0059773D" w:rsidRPr="00A564B4" w:rsidRDefault="0059773D" w:rsidP="002F660A">
            <w:pPr>
              <w:pStyle w:val="TAL"/>
              <w:rPr>
                <w:sz w:val="16"/>
                <w:szCs w:val="16"/>
              </w:rPr>
            </w:pPr>
            <w:r w:rsidRPr="00A564B4">
              <w:rPr>
                <w:sz w:val="16"/>
                <w:szCs w:val="16"/>
              </w:rPr>
              <w:t>pc_FeatrGrp_19</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DA79D37" w14:textId="77777777" w:rsidR="0059773D" w:rsidRPr="00A564B4" w:rsidRDefault="0059773D" w:rsidP="002F660A">
            <w:pPr>
              <w:pStyle w:val="TAL"/>
              <w:rPr>
                <w:sz w:val="16"/>
                <w:szCs w:val="16"/>
              </w:rPr>
            </w:pPr>
            <w:r w:rsidRPr="00A564B4">
              <w:rPr>
                <w:sz w:val="16"/>
                <w:szCs w:val="16"/>
              </w:rPr>
              <w:t>Corresponding to the Index of Indicator, the leftmost binary bit 19.</w:t>
            </w:r>
            <w:r w:rsidRPr="00A564B4">
              <w:rPr>
                <w:sz w:val="16"/>
                <w:szCs w:val="16"/>
              </w:rPr>
              <w:br/>
              <w:t>Set to true if supporting all functionalities in the feature group.</w:t>
            </w:r>
          </w:p>
        </w:tc>
      </w:tr>
      <w:tr w:rsidR="0059773D" w:rsidRPr="00A564B4" w14:paraId="01592E97" w14:textId="77777777" w:rsidTr="002F660A">
        <w:trPr>
          <w:cantSplit/>
          <w:trHeight w:val="3165"/>
          <w:jc w:val="center"/>
        </w:trPr>
        <w:tc>
          <w:tcPr>
            <w:tcW w:w="185" w:type="pct"/>
            <w:vMerge/>
            <w:tcBorders>
              <w:left w:val="single" w:sz="6" w:space="0" w:color="auto"/>
              <w:bottom w:val="single" w:sz="4" w:space="0" w:color="auto"/>
              <w:right w:val="single" w:sz="6" w:space="0" w:color="auto"/>
            </w:tcBorders>
          </w:tcPr>
          <w:p w14:paraId="12C4F05C" w14:textId="77777777" w:rsidR="0059773D" w:rsidRPr="00A564B4" w:rsidRDefault="0059773D" w:rsidP="002F660A">
            <w:pPr>
              <w:pStyle w:val="TAL"/>
              <w:rPr>
                <w:sz w:val="16"/>
                <w:szCs w:val="16"/>
              </w:rPr>
            </w:pPr>
          </w:p>
        </w:tc>
        <w:tc>
          <w:tcPr>
            <w:tcW w:w="1966" w:type="pct"/>
            <w:tcBorders>
              <w:top w:val="single" w:sz="6" w:space="0" w:color="auto"/>
              <w:left w:val="single" w:sz="6" w:space="0" w:color="auto"/>
              <w:bottom w:val="single" w:sz="4" w:space="0" w:color="auto"/>
              <w:right w:val="single" w:sz="6" w:space="0" w:color="auto"/>
            </w:tcBorders>
          </w:tcPr>
          <w:p w14:paraId="2845B6DD" w14:textId="77777777" w:rsidR="0059773D" w:rsidRPr="00A564B4" w:rsidRDefault="0059773D" w:rsidP="002F660A">
            <w:pPr>
              <w:pStyle w:val="TAL"/>
              <w:rPr>
                <w:sz w:val="16"/>
                <w:szCs w:val="16"/>
              </w:rPr>
            </w:pPr>
            <w:r w:rsidRPr="00A564B4">
              <w:rPr>
                <w:sz w:val="16"/>
                <w:szCs w:val="16"/>
              </w:rPr>
              <w:t>Support of</w:t>
            </w:r>
          </w:p>
          <w:p w14:paraId="15851407" w14:textId="77777777" w:rsidR="0059773D" w:rsidRPr="00A564B4" w:rsidRDefault="0059773D" w:rsidP="002F660A">
            <w:pPr>
              <w:pStyle w:val="TAL"/>
              <w:rPr>
                <w:sz w:val="16"/>
                <w:szCs w:val="16"/>
              </w:rPr>
            </w:pPr>
            <w:r w:rsidRPr="00A564B4">
              <w:rPr>
                <w:sz w:val="16"/>
                <w:szCs w:val="16"/>
              </w:rPr>
              <w:t>Inter-RAT ANR features including:</w:t>
            </w:r>
          </w:p>
          <w:p w14:paraId="2D5E1EEB"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xml:space="preserve"> for GERAN, if the UE has set bit number 23 to 1</w:t>
            </w:r>
          </w:p>
          <w:p w14:paraId="0ED4F710"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r w:rsidRPr="00A564B4">
              <w:rPr>
                <w:sz w:val="16"/>
                <w:szCs w:val="16"/>
              </w:rPr>
              <w:t xml:space="preserve"> for UTRAN FDD or UTRAN TDD, if the UE supports either only UTRAN FDD or only UTRAN TDD and has set bit number 22 to 1</w:t>
            </w:r>
          </w:p>
          <w:p w14:paraId="1B16E48D"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r w:rsidRPr="00A564B4">
              <w:rPr>
                <w:sz w:val="16"/>
                <w:szCs w:val="16"/>
              </w:rPr>
              <w:t xml:space="preserve"> for UTRAN FDD or UTRAN TDD, if the UE supports both UTRAN FDD and UTRAN TDD and has set bit number 22 or 39 to 1, respectively</w:t>
            </w:r>
          </w:p>
          <w:p w14:paraId="584AB07D"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r w:rsidRPr="00A564B4">
              <w:rPr>
                <w:sz w:val="16"/>
                <w:szCs w:val="16"/>
              </w:rPr>
              <w:t xml:space="preserve"> for 1xRTT or HRPD, if the UE has set bit number 24 or 26 to 1, respectively</w:t>
            </w:r>
          </w:p>
          <w:p w14:paraId="44619F40"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r w:rsidRPr="00A564B4">
              <w:rPr>
                <w:sz w:val="16"/>
                <w:szCs w:val="16"/>
              </w:rPr>
              <w:t xml:space="preserve"> for UTRAN FDD or UTRAN TDD, if the UE supports either only UTRAN FDD or only UTRANTDD and has set bit number 22 to 1 </w:t>
            </w:r>
          </w:p>
          <w:p w14:paraId="70272D0B"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r w:rsidRPr="00A564B4">
              <w:rPr>
                <w:sz w:val="16"/>
                <w:szCs w:val="16"/>
              </w:rPr>
              <w:t xml:space="preserve"> for UTRAN FDD or UTRAN TDD, if the UE supports both UTRAN FDD and UTRAN TDD and has set bit number 22 or 39 to 1, respectively</w:t>
            </w:r>
          </w:p>
          <w:p w14:paraId="29F7F430"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r w:rsidRPr="00A564B4">
              <w:rPr>
                <w:sz w:val="16"/>
                <w:szCs w:val="16"/>
              </w:rPr>
              <w:t xml:space="preserve"> for GERAN, 1xRTT or HRPD, if the UE has set bit number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285F8C36" w14:textId="77777777" w:rsidR="0059773D" w:rsidRPr="00A564B4" w:rsidRDefault="0059773D" w:rsidP="002F660A">
            <w:pPr>
              <w:pStyle w:val="TAL"/>
              <w:rPr>
                <w:sz w:val="16"/>
                <w:szCs w:val="16"/>
              </w:rPr>
            </w:pPr>
            <w:r w:rsidRPr="00A564B4">
              <w:rPr>
                <w:sz w:val="16"/>
                <w:szCs w:val="16"/>
              </w:rPr>
              <w:t xml:space="preserve">- can only be set to 1 if the UE has set bit number 5 to 1 and the UE has set at least one of the bit </w:t>
            </w:r>
            <w:proofErr w:type="gramStart"/>
            <w:r w:rsidRPr="00A564B4">
              <w:rPr>
                <w:sz w:val="16"/>
                <w:szCs w:val="16"/>
              </w:rPr>
              <w:t>number</w:t>
            </w:r>
            <w:proofErr w:type="gramEnd"/>
            <w:r w:rsidRPr="00A564B4">
              <w:rPr>
                <w:sz w:val="16"/>
                <w:szCs w:val="16"/>
              </w:rPr>
              <w:t xml:space="preserve"> 22, 39, 23, 24 or 26 to 1. </w:t>
            </w:r>
          </w:p>
          <w:p w14:paraId="7492C4FD" w14:textId="77777777" w:rsidR="0059773D" w:rsidRPr="00A564B4" w:rsidRDefault="0059773D" w:rsidP="002F660A">
            <w:pPr>
              <w:pStyle w:val="TAL"/>
              <w:rPr>
                <w:sz w:val="16"/>
                <w:szCs w:val="16"/>
              </w:rPr>
            </w:pPr>
            <w:r w:rsidRPr="00A564B4">
              <w:rPr>
                <w:sz w:val="16"/>
                <w:szCs w:val="16"/>
              </w:rPr>
              <w:t>- even if the UE sets bits 33 to 37, it shall still set bit 19 to 1 if inter-RAT ANR features are tested for all RATs for which inter-RAT measurement reporting is indicated as tested</w:t>
            </w:r>
          </w:p>
        </w:tc>
        <w:tc>
          <w:tcPr>
            <w:tcW w:w="473" w:type="pct"/>
            <w:vMerge/>
            <w:tcBorders>
              <w:left w:val="single" w:sz="6" w:space="0" w:color="auto"/>
              <w:bottom w:val="single" w:sz="4" w:space="0" w:color="auto"/>
              <w:right w:val="single" w:sz="6" w:space="0" w:color="auto"/>
            </w:tcBorders>
            <w:shd w:val="clear" w:color="auto" w:fill="auto"/>
          </w:tcPr>
          <w:p w14:paraId="3D9C01CA"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4" w:space="0" w:color="auto"/>
              <w:right w:val="single" w:sz="6" w:space="0" w:color="auto"/>
            </w:tcBorders>
          </w:tcPr>
          <w:p w14:paraId="24FD812B"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4" w:space="0" w:color="auto"/>
              <w:right w:val="single" w:sz="4" w:space="0" w:color="auto"/>
            </w:tcBorders>
          </w:tcPr>
          <w:p w14:paraId="2C511FD8"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3F3F7769"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00D4DE1A" w14:textId="77777777" w:rsidR="0059773D" w:rsidRPr="00A564B4" w:rsidRDefault="0059773D" w:rsidP="002F660A">
            <w:pPr>
              <w:pStyle w:val="TAL"/>
              <w:rPr>
                <w:sz w:val="16"/>
                <w:szCs w:val="16"/>
              </w:rPr>
            </w:pPr>
          </w:p>
        </w:tc>
      </w:tr>
      <w:tr w:rsidR="0059773D" w:rsidRPr="00A564B4" w14:paraId="49E0A1C7" w14:textId="77777777" w:rsidTr="002F660A">
        <w:trPr>
          <w:cantSplit/>
          <w:trHeight w:val="2280"/>
          <w:jc w:val="center"/>
        </w:trPr>
        <w:tc>
          <w:tcPr>
            <w:tcW w:w="185" w:type="pct"/>
            <w:vMerge w:val="restart"/>
            <w:tcBorders>
              <w:top w:val="single" w:sz="4" w:space="0" w:color="auto"/>
              <w:left w:val="single" w:sz="6" w:space="0" w:color="auto"/>
              <w:right w:val="single" w:sz="6" w:space="0" w:color="auto"/>
            </w:tcBorders>
          </w:tcPr>
          <w:p w14:paraId="555D1199" w14:textId="77777777" w:rsidR="0059773D" w:rsidRPr="00A564B4" w:rsidRDefault="0059773D" w:rsidP="002F660A">
            <w:pPr>
              <w:pStyle w:val="TAL"/>
              <w:rPr>
                <w:sz w:val="16"/>
                <w:szCs w:val="16"/>
              </w:rPr>
            </w:pPr>
            <w:r w:rsidRPr="00A564B4">
              <w:rPr>
                <w:sz w:val="16"/>
                <w:szCs w:val="16"/>
              </w:rPr>
              <w:t>20</w:t>
            </w:r>
          </w:p>
        </w:tc>
        <w:tc>
          <w:tcPr>
            <w:tcW w:w="1966" w:type="pct"/>
            <w:vMerge w:val="restart"/>
            <w:tcBorders>
              <w:top w:val="single" w:sz="4" w:space="0" w:color="auto"/>
              <w:left w:val="single" w:sz="6" w:space="0" w:color="auto"/>
              <w:right w:val="single" w:sz="6" w:space="0" w:color="auto"/>
            </w:tcBorders>
          </w:tcPr>
          <w:p w14:paraId="6E790F81" w14:textId="77777777" w:rsidR="0059773D" w:rsidRPr="00A564B4" w:rsidRDefault="0059773D" w:rsidP="002F660A">
            <w:pPr>
              <w:pStyle w:val="TAL"/>
              <w:rPr>
                <w:sz w:val="16"/>
                <w:szCs w:val="16"/>
              </w:rPr>
            </w:pPr>
            <w:r w:rsidRPr="00A564B4">
              <w:rPr>
                <w:sz w:val="16"/>
                <w:szCs w:val="16"/>
              </w:rPr>
              <w:t>If bit number 7 is set to '</w:t>
            </w:r>
            <w:r w:rsidRPr="00A564B4" w:rsidDel="00A9240E">
              <w:rPr>
                <w:sz w:val="16"/>
                <w:szCs w:val="16"/>
              </w:rPr>
              <w:t xml:space="preserve"> </w:t>
            </w:r>
            <w:r w:rsidRPr="00A564B4">
              <w:rPr>
                <w:sz w:val="16"/>
                <w:szCs w:val="16"/>
              </w:rPr>
              <w:t>0':</w:t>
            </w:r>
          </w:p>
          <w:p w14:paraId="3554AF31" w14:textId="77777777" w:rsidR="0059773D" w:rsidRPr="00A564B4" w:rsidRDefault="0059773D" w:rsidP="002F660A">
            <w:pPr>
              <w:pStyle w:val="TAL"/>
              <w:rPr>
                <w:sz w:val="16"/>
                <w:szCs w:val="16"/>
              </w:rPr>
            </w:pPr>
            <w:r w:rsidRPr="00A564B4">
              <w:rPr>
                <w:sz w:val="16"/>
                <w:szCs w:val="16"/>
              </w:rPr>
              <w:t>- SRB1 and SRB2 for DCCH + 8x AM DRB</w:t>
            </w:r>
          </w:p>
          <w:p w14:paraId="0CD1B0DD" w14:textId="77777777" w:rsidR="0059773D" w:rsidRPr="00A564B4" w:rsidRDefault="0059773D" w:rsidP="002F660A">
            <w:pPr>
              <w:pStyle w:val="TAL"/>
              <w:rPr>
                <w:sz w:val="16"/>
                <w:szCs w:val="16"/>
              </w:rPr>
            </w:pPr>
          </w:p>
          <w:p w14:paraId="637ABB64" w14:textId="77777777" w:rsidR="0059773D" w:rsidRPr="00A564B4" w:rsidRDefault="0059773D" w:rsidP="002F660A">
            <w:pPr>
              <w:pStyle w:val="TAL"/>
              <w:rPr>
                <w:sz w:val="16"/>
                <w:szCs w:val="16"/>
              </w:rPr>
            </w:pPr>
            <w:r w:rsidRPr="00A564B4">
              <w:rPr>
                <w:sz w:val="16"/>
                <w:szCs w:val="16"/>
              </w:rPr>
              <w:t>If bit number 7 is set to '</w:t>
            </w:r>
            <w:r w:rsidRPr="00A564B4" w:rsidDel="00A9240E">
              <w:rPr>
                <w:sz w:val="16"/>
                <w:szCs w:val="16"/>
              </w:rPr>
              <w:t xml:space="preserve"> </w:t>
            </w:r>
            <w:r w:rsidRPr="00A564B4">
              <w:rPr>
                <w:sz w:val="16"/>
                <w:szCs w:val="16"/>
              </w:rPr>
              <w:t>1':</w:t>
            </w:r>
          </w:p>
          <w:p w14:paraId="7673D280" w14:textId="77777777" w:rsidR="0059773D" w:rsidRPr="00A564B4" w:rsidRDefault="0059773D" w:rsidP="002F660A">
            <w:pPr>
              <w:pStyle w:val="TAL"/>
              <w:rPr>
                <w:sz w:val="16"/>
                <w:szCs w:val="16"/>
              </w:rPr>
            </w:pPr>
            <w:r w:rsidRPr="00A564B4">
              <w:rPr>
                <w:sz w:val="16"/>
                <w:szCs w:val="16"/>
              </w:rPr>
              <w:t>- SRB1 and SRB2 for DCCH + 8x AM DRB</w:t>
            </w:r>
          </w:p>
          <w:p w14:paraId="545F7D46" w14:textId="77777777" w:rsidR="0059773D" w:rsidRPr="00A564B4" w:rsidRDefault="0059773D" w:rsidP="002F660A">
            <w:pPr>
              <w:pStyle w:val="TAL"/>
              <w:rPr>
                <w:sz w:val="16"/>
                <w:szCs w:val="16"/>
              </w:rPr>
            </w:pPr>
            <w:r w:rsidRPr="00A564B4">
              <w:rPr>
                <w:sz w:val="16"/>
                <w:szCs w:val="16"/>
              </w:rPr>
              <w:t>- SRB1 and SRB2 for DCCH + 5x AM DRB + 3x UM DRB</w:t>
            </w:r>
          </w:p>
          <w:p w14:paraId="6E55BB2C" w14:textId="77777777" w:rsidR="0059773D" w:rsidRPr="00A564B4" w:rsidRDefault="0059773D" w:rsidP="002F660A">
            <w:pPr>
              <w:pStyle w:val="TAL"/>
              <w:rPr>
                <w:sz w:val="16"/>
                <w:szCs w:val="16"/>
              </w:rPr>
            </w:pPr>
          </w:p>
          <w:p w14:paraId="69FA7188" w14:textId="77777777" w:rsidR="0059773D" w:rsidRPr="00A564B4" w:rsidRDefault="0059773D" w:rsidP="002F660A">
            <w:pPr>
              <w:pStyle w:val="TAL"/>
              <w:rPr>
                <w:sz w:val="16"/>
                <w:szCs w:val="16"/>
              </w:rPr>
            </w:pPr>
            <w:r w:rsidRPr="00A564B4">
              <w:rPr>
                <w:sz w:val="16"/>
                <w:szCs w:val="16"/>
              </w:rPr>
              <w:t>NOTE: UE which indicate support for a DRB combination also support all subsets of the DRB combination. Therefore, release of DRB(s) never results in an unsupported DRB combination.</w:t>
            </w:r>
          </w:p>
        </w:tc>
        <w:tc>
          <w:tcPr>
            <w:tcW w:w="378" w:type="pct"/>
            <w:vMerge w:val="restart"/>
            <w:tcBorders>
              <w:top w:val="single" w:sz="4" w:space="0" w:color="auto"/>
              <w:left w:val="single" w:sz="6" w:space="0" w:color="auto"/>
              <w:right w:val="single" w:sz="6" w:space="0" w:color="auto"/>
            </w:tcBorders>
          </w:tcPr>
          <w:p w14:paraId="47E253A2" w14:textId="77777777" w:rsidR="0059773D" w:rsidRPr="00A564B4" w:rsidRDefault="0059773D" w:rsidP="002F660A">
            <w:pPr>
              <w:pStyle w:val="TAL"/>
              <w:rPr>
                <w:sz w:val="16"/>
                <w:szCs w:val="16"/>
              </w:rPr>
            </w:pPr>
            <w:r w:rsidRPr="00A564B4">
              <w:rPr>
                <w:sz w:val="16"/>
                <w:szCs w:val="16"/>
              </w:rPr>
              <w:t>- Regardless of what bit number 7 and bit number 20 is set to, UE shall support at least SRB1 and SRB2 for DCCH + 4x AM DRB</w:t>
            </w:r>
          </w:p>
          <w:p w14:paraId="50AF56E6" w14:textId="77777777" w:rsidR="0059773D" w:rsidRPr="00A564B4" w:rsidRDefault="0059773D" w:rsidP="002F660A">
            <w:pPr>
              <w:pStyle w:val="TAL"/>
              <w:rPr>
                <w:sz w:val="16"/>
                <w:szCs w:val="16"/>
              </w:rPr>
            </w:pPr>
            <w:r w:rsidRPr="00A564B4">
              <w:rPr>
                <w:sz w:val="16"/>
                <w:szCs w:val="16"/>
              </w:rPr>
              <w:t>- Regardless of what bit number 20 is set to, if bit number 7 is set to '</w:t>
            </w:r>
            <w:r w:rsidRPr="00A564B4" w:rsidDel="00A9240E">
              <w:rPr>
                <w:sz w:val="16"/>
                <w:szCs w:val="16"/>
              </w:rPr>
              <w:t xml:space="preserve"> </w:t>
            </w:r>
            <w:r w:rsidRPr="00A564B4">
              <w:rPr>
                <w:sz w:val="16"/>
                <w:szCs w:val="16"/>
              </w:rPr>
              <w:t>1', UE shall support at least SRB1 and SRB2 for DCCH + 4x AM DRB + 1x UM DRB</w:t>
            </w:r>
          </w:p>
        </w:tc>
        <w:tc>
          <w:tcPr>
            <w:tcW w:w="473" w:type="pct"/>
            <w:tcBorders>
              <w:top w:val="single" w:sz="4" w:space="0" w:color="auto"/>
              <w:left w:val="single" w:sz="6" w:space="0" w:color="auto"/>
              <w:bottom w:val="single" w:sz="6" w:space="0" w:color="auto"/>
              <w:right w:val="single" w:sz="6" w:space="0" w:color="auto"/>
            </w:tcBorders>
          </w:tcPr>
          <w:p w14:paraId="71A5A8B7" w14:textId="77777777" w:rsidR="0059773D" w:rsidRPr="00A564B4" w:rsidRDefault="0059773D" w:rsidP="002F660A">
            <w:pPr>
              <w:pStyle w:val="TAL"/>
              <w:rPr>
                <w:sz w:val="16"/>
                <w:szCs w:val="16"/>
              </w:rPr>
            </w:pPr>
          </w:p>
        </w:tc>
        <w:tc>
          <w:tcPr>
            <w:tcW w:w="283" w:type="pct"/>
            <w:tcBorders>
              <w:top w:val="single" w:sz="4" w:space="0" w:color="auto"/>
              <w:left w:val="single" w:sz="6" w:space="0" w:color="auto"/>
              <w:bottom w:val="single" w:sz="6" w:space="0" w:color="auto"/>
              <w:right w:val="single" w:sz="6" w:space="0" w:color="auto"/>
            </w:tcBorders>
          </w:tcPr>
          <w:p w14:paraId="7B467BA6"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4" w:space="0" w:color="auto"/>
              <w:left w:val="single" w:sz="6" w:space="0" w:color="auto"/>
              <w:right w:val="single" w:sz="4" w:space="0" w:color="auto"/>
            </w:tcBorders>
          </w:tcPr>
          <w:p w14:paraId="5A028338"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2D70D52F" w14:textId="77777777" w:rsidR="0059773D" w:rsidRPr="00A564B4" w:rsidRDefault="0059773D" w:rsidP="002F660A">
            <w:pPr>
              <w:pStyle w:val="TAL"/>
              <w:rPr>
                <w:sz w:val="16"/>
                <w:szCs w:val="16"/>
              </w:rPr>
            </w:pPr>
            <w:r w:rsidRPr="00A564B4">
              <w:rPr>
                <w:sz w:val="16"/>
                <w:szCs w:val="16"/>
              </w:rPr>
              <w:t>pc_FeatrGrp_20</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5CAF3DBF" w14:textId="77777777" w:rsidR="0059773D" w:rsidRPr="00A564B4" w:rsidRDefault="0059773D" w:rsidP="002F660A">
            <w:pPr>
              <w:pStyle w:val="TAL"/>
              <w:rPr>
                <w:sz w:val="16"/>
                <w:szCs w:val="16"/>
              </w:rPr>
            </w:pPr>
            <w:r w:rsidRPr="00A564B4">
              <w:rPr>
                <w:sz w:val="16"/>
                <w:szCs w:val="16"/>
              </w:rPr>
              <w:t>Corresponding to the Index of Indicator, the leftmost binary bit 20.</w:t>
            </w:r>
            <w:r w:rsidRPr="00A564B4">
              <w:rPr>
                <w:sz w:val="16"/>
                <w:szCs w:val="16"/>
              </w:rPr>
              <w:br/>
              <w:t>Set to true if supporting all functionalities in the feature group.</w:t>
            </w:r>
          </w:p>
        </w:tc>
      </w:tr>
      <w:tr w:rsidR="0059773D" w:rsidRPr="00A564B4" w14:paraId="57F73024" w14:textId="77777777" w:rsidTr="002F660A">
        <w:trPr>
          <w:cantSplit/>
          <w:trHeight w:val="2280"/>
          <w:jc w:val="center"/>
        </w:trPr>
        <w:tc>
          <w:tcPr>
            <w:tcW w:w="185" w:type="pct"/>
            <w:vMerge/>
            <w:tcBorders>
              <w:left w:val="single" w:sz="6" w:space="0" w:color="auto"/>
              <w:bottom w:val="single" w:sz="6" w:space="0" w:color="auto"/>
              <w:right w:val="single" w:sz="6" w:space="0" w:color="auto"/>
            </w:tcBorders>
          </w:tcPr>
          <w:p w14:paraId="49AB1D85"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44984312"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2051D585"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7E7909D5" w14:textId="77777777" w:rsidR="0059773D" w:rsidRPr="00A564B4" w:rsidRDefault="0059773D" w:rsidP="002F660A">
            <w:pPr>
              <w:pStyle w:val="TAL"/>
              <w:rPr>
                <w:sz w:val="16"/>
                <w:szCs w:val="16"/>
              </w:rPr>
            </w:pPr>
            <w:r w:rsidRPr="00A564B4">
              <w:rPr>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047B2B44"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04377EFD"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600F54A0"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472E581D" w14:textId="77777777" w:rsidR="0059773D" w:rsidRPr="00A564B4" w:rsidRDefault="0059773D" w:rsidP="002F660A">
            <w:pPr>
              <w:pStyle w:val="TAL"/>
              <w:rPr>
                <w:sz w:val="16"/>
                <w:szCs w:val="16"/>
              </w:rPr>
            </w:pPr>
          </w:p>
        </w:tc>
      </w:tr>
      <w:tr w:rsidR="0059773D" w:rsidRPr="00A564B4" w14:paraId="36C00FD8"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40FECC97" w14:textId="77777777" w:rsidR="0059773D" w:rsidRPr="00A564B4" w:rsidRDefault="0059773D" w:rsidP="002F660A">
            <w:pPr>
              <w:pStyle w:val="TAL"/>
              <w:rPr>
                <w:sz w:val="16"/>
                <w:szCs w:val="16"/>
              </w:rPr>
            </w:pPr>
            <w:r w:rsidRPr="00A564B4">
              <w:rPr>
                <w:sz w:val="16"/>
                <w:szCs w:val="16"/>
              </w:rPr>
              <w:t>21</w:t>
            </w:r>
          </w:p>
        </w:tc>
        <w:tc>
          <w:tcPr>
            <w:tcW w:w="1966" w:type="pct"/>
            <w:tcBorders>
              <w:top w:val="single" w:sz="6" w:space="0" w:color="auto"/>
              <w:left w:val="single" w:sz="6" w:space="0" w:color="auto"/>
              <w:bottom w:val="single" w:sz="6" w:space="0" w:color="auto"/>
              <w:right w:val="single" w:sz="6" w:space="0" w:color="auto"/>
            </w:tcBorders>
          </w:tcPr>
          <w:p w14:paraId="09FB8BD5" w14:textId="77777777" w:rsidR="0059773D" w:rsidRPr="00A564B4" w:rsidRDefault="0059773D" w:rsidP="002F660A">
            <w:pPr>
              <w:pStyle w:val="TAL"/>
              <w:rPr>
                <w:sz w:val="16"/>
                <w:szCs w:val="16"/>
              </w:rPr>
            </w:pPr>
            <w:r w:rsidRPr="00A564B4">
              <w:rPr>
                <w:sz w:val="16"/>
                <w:szCs w:val="16"/>
              </w:rPr>
              <w:t>Support of</w:t>
            </w:r>
          </w:p>
          <w:p w14:paraId="12302F17" w14:textId="77777777" w:rsidR="0059773D" w:rsidRPr="00A564B4" w:rsidRDefault="0059773D" w:rsidP="002F660A">
            <w:pPr>
              <w:pStyle w:val="TAL"/>
              <w:rPr>
                <w:sz w:val="16"/>
                <w:szCs w:val="16"/>
              </w:rPr>
            </w:pPr>
            <w:r w:rsidRPr="00A564B4">
              <w:rPr>
                <w:sz w:val="16"/>
                <w:szCs w:val="16"/>
              </w:rPr>
              <w:t xml:space="preserve">- Predefined intra- and inter-subframe frequency hopping for PUSCH with </w:t>
            </w:r>
            <w:proofErr w:type="spellStart"/>
            <w:r w:rsidRPr="00A564B4">
              <w:rPr>
                <w:sz w:val="16"/>
                <w:szCs w:val="16"/>
              </w:rPr>
              <w:t>N_sb</w:t>
            </w:r>
            <w:proofErr w:type="spellEnd"/>
            <w:r w:rsidRPr="00A564B4">
              <w:rPr>
                <w:sz w:val="16"/>
                <w:szCs w:val="16"/>
              </w:rPr>
              <w:t xml:space="preserve"> &gt; 1</w:t>
            </w:r>
          </w:p>
          <w:p w14:paraId="5D8B4E7C" w14:textId="77777777" w:rsidR="0059773D" w:rsidRPr="00A564B4" w:rsidRDefault="0059773D" w:rsidP="002F660A">
            <w:pPr>
              <w:pStyle w:val="TAL"/>
              <w:rPr>
                <w:sz w:val="16"/>
                <w:szCs w:val="16"/>
              </w:rPr>
            </w:pPr>
          </w:p>
          <w:p w14:paraId="444ECFAD" w14:textId="77777777" w:rsidR="0059773D" w:rsidRPr="00A564B4" w:rsidRDefault="0059773D" w:rsidP="002F660A">
            <w:pPr>
              <w:pStyle w:val="TAL"/>
              <w:rPr>
                <w:sz w:val="16"/>
                <w:szCs w:val="16"/>
              </w:rPr>
            </w:pPr>
            <w:r w:rsidRPr="00A564B4">
              <w:rPr>
                <w:sz w:val="16"/>
                <w:szCs w:val="16"/>
              </w:rPr>
              <w:t xml:space="preserve">- Predefined inter-subframe frequency hopping for PUSCH with </w:t>
            </w:r>
            <w:proofErr w:type="spellStart"/>
            <w:r w:rsidRPr="00A564B4">
              <w:rPr>
                <w:sz w:val="16"/>
                <w:szCs w:val="16"/>
              </w:rPr>
              <w:t>N_sb</w:t>
            </w:r>
            <w:proofErr w:type="spellEnd"/>
            <w:r w:rsidRPr="00A564B4">
              <w:rPr>
                <w:sz w:val="16"/>
                <w:szCs w:val="16"/>
              </w:rPr>
              <w:t xml:space="preserve"> &gt; 1</w:t>
            </w:r>
          </w:p>
        </w:tc>
        <w:tc>
          <w:tcPr>
            <w:tcW w:w="378" w:type="pct"/>
            <w:tcBorders>
              <w:top w:val="single" w:sz="6" w:space="0" w:color="auto"/>
              <w:left w:val="single" w:sz="6" w:space="0" w:color="auto"/>
              <w:bottom w:val="single" w:sz="6" w:space="0" w:color="auto"/>
              <w:right w:val="single" w:sz="6" w:space="0" w:color="auto"/>
            </w:tcBorders>
          </w:tcPr>
          <w:p w14:paraId="1E81F784" w14:textId="77777777" w:rsidR="0059773D" w:rsidRPr="00A564B4" w:rsidRDefault="0059773D" w:rsidP="002F660A">
            <w:pPr>
              <w:pStyle w:val="TAL"/>
              <w:rPr>
                <w:sz w:val="16"/>
                <w:szCs w:val="16"/>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B014A5B"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7B8E893B"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26338629"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21AE91C3" w14:textId="77777777" w:rsidR="0059773D" w:rsidRPr="00A564B4" w:rsidRDefault="0059773D" w:rsidP="002F660A">
            <w:pPr>
              <w:pStyle w:val="TAL"/>
              <w:rPr>
                <w:sz w:val="16"/>
                <w:szCs w:val="16"/>
              </w:rPr>
            </w:pPr>
            <w:r w:rsidRPr="00A564B4">
              <w:rPr>
                <w:sz w:val="16"/>
                <w:szCs w:val="16"/>
              </w:rPr>
              <w:t>pc_FeatrGrp_21</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411AA887" w14:textId="77777777" w:rsidR="0059773D" w:rsidRPr="00A564B4" w:rsidRDefault="0059773D" w:rsidP="002F660A">
            <w:pPr>
              <w:pStyle w:val="TAL"/>
              <w:rPr>
                <w:sz w:val="16"/>
                <w:szCs w:val="16"/>
              </w:rPr>
            </w:pPr>
            <w:r w:rsidRPr="00A564B4">
              <w:rPr>
                <w:sz w:val="16"/>
                <w:szCs w:val="16"/>
              </w:rPr>
              <w:t>Corresponding to the Index of Indicator, the leftmost binary bit 21.</w:t>
            </w:r>
            <w:r w:rsidRPr="00A564B4">
              <w:rPr>
                <w:sz w:val="16"/>
                <w:szCs w:val="16"/>
              </w:rPr>
              <w:br/>
              <w:t>Set to true if supporting all functionalities in the feature group.</w:t>
            </w:r>
          </w:p>
        </w:tc>
      </w:tr>
      <w:tr w:rsidR="0059773D" w:rsidRPr="00A564B4" w14:paraId="05C9B63C"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012CB248" w14:textId="77777777" w:rsidR="0059773D" w:rsidRPr="00A564B4" w:rsidRDefault="0059773D" w:rsidP="002F660A">
            <w:pPr>
              <w:pStyle w:val="TAL"/>
              <w:rPr>
                <w:sz w:val="16"/>
                <w:szCs w:val="16"/>
              </w:rPr>
            </w:pPr>
            <w:r w:rsidRPr="00A564B4">
              <w:rPr>
                <w:sz w:val="16"/>
                <w:szCs w:val="16"/>
              </w:rPr>
              <w:t>22</w:t>
            </w:r>
          </w:p>
        </w:tc>
        <w:tc>
          <w:tcPr>
            <w:tcW w:w="1966" w:type="pct"/>
            <w:tcBorders>
              <w:top w:val="single" w:sz="6" w:space="0" w:color="auto"/>
              <w:left w:val="single" w:sz="6" w:space="0" w:color="auto"/>
              <w:bottom w:val="single" w:sz="6" w:space="0" w:color="auto"/>
              <w:right w:val="single" w:sz="6" w:space="0" w:color="auto"/>
            </w:tcBorders>
          </w:tcPr>
          <w:p w14:paraId="2AC01B58" w14:textId="77777777" w:rsidR="0059773D" w:rsidRPr="00A564B4" w:rsidRDefault="0059773D" w:rsidP="002F660A">
            <w:pPr>
              <w:pStyle w:val="TAL"/>
              <w:rPr>
                <w:sz w:val="16"/>
                <w:szCs w:val="16"/>
              </w:rPr>
            </w:pPr>
            <w:r w:rsidRPr="00A564B4">
              <w:rPr>
                <w:sz w:val="16"/>
                <w:szCs w:val="16"/>
              </w:rPr>
              <w:t>Support of</w:t>
            </w:r>
          </w:p>
          <w:p w14:paraId="26E5D8BC" w14:textId="77777777" w:rsidR="0059773D" w:rsidRPr="00A564B4" w:rsidRDefault="0059773D" w:rsidP="002F660A">
            <w:pPr>
              <w:pStyle w:val="TAL"/>
              <w:rPr>
                <w:sz w:val="16"/>
                <w:szCs w:val="16"/>
              </w:rPr>
            </w:pPr>
            <w:r w:rsidRPr="00A564B4">
              <w:rPr>
                <w:sz w:val="16"/>
                <w:szCs w:val="16"/>
              </w:rPr>
              <w:t>- UTRAN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5AB87A80" w14:textId="77777777" w:rsidR="0059773D" w:rsidRPr="00A564B4" w:rsidRDefault="0059773D" w:rsidP="002F660A">
            <w:pPr>
              <w:pStyle w:val="TAL"/>
              <w:rPr>
                <w:sz w:val="16"/>
                <w:szCs w:val="16"/>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2406CA8"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2C955D9F"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79356883"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10F75BEF" w14:textId="77777777" w:rsidR="0059773D" w:rsidRPr="00A564B4" w:rsidRDefault="0059773D" w:rsidP="002F660A">
            <w:pPr>
              <w:pStyle w:val="TAL"/>
              <w:rPr>
                <w:rFonts w:eastAsia="PMingLiU"/>
                <w:sz w:val="16"/>
                <w:szCs w:val="16"/>
                <w:lang w:eastAsia="zh-TW"/>
              </w:rPr>
            </w:pPr>
            <w:r w:rsidRPr="00A564B4">
              <w:rPr>
                <w:sz w:val="16"/>
                <w:szCs w:val="16"/>
              </w:rPr>
              <w:t>pc_FeatrGrp_22</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C8E9A7D" w14:textId="77777777" w:rsidR="0059773D" w:rsidRPr="00A564B4" w:rsidRDefault="0059773D" w:rsidP="002F660A">
            <w:pPr>
              <w:pStyle w:val="TAL"/>
              <w:rPr>
                <w:sz w:val="16"/>
                <w:szCs w:val="16"/>
              </w:rPr>
            </w:pPr>
            <w:r w:rsidRPr="00A564B4">
              <w:rPr>
                <w:sz w:val="16"/>
                <w:szCs w:val="16"/>
              </w:rPr>
              <w:t>Corresponding to the Index of Indicator, the leftmost binary bit 22.</w:t>
            </w:r>
            <w:r w:rsidRPr="00A564B4">
              <w:rPr>
                <w:sz w:val="16"/>
                <w:szCs w:val="16"/>
              </w:rPr>
              <w:br/>
              <w:t>Set to true if supporting all functionalities in the feature group.</w:t>
            </w:r>
          </w:p>
        </w:tc>
      </w:tr>
      <w:tr w:rsidR="0059773D" w:rsidRPr="00A564B4" w14:paraId="32A18270"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2660C2FC" w14:textId="77777777" w:rsidR="0059773D" w:rsidRPr="00A564B4" w:rsidRDefault="0059773D" w:rsidP="002F660A">
            <w:pPr>
              <w:pStyle w:val="TAL"/>
              <w:rPr>
                <w:sz w:val="16"/>
                <w:szCs w:val="16"/>
              </w:rPr>
            </w:pPr>
          </w:p>
        </w:tc>
        <w:tc>
          <w:tcPr>
            <w:tcW w:w="1966" w:type="pct"/>
            <w:tcBorders>
              <w:top w:val="single" w:sz="6" w:space="0" w:color="auto"/>
              <w:left w:val="single" w:sz="6" w:space="0" w:color="auto"/>
              <w:bottom w:val="single" w:sz="6" w:space="0" w:color="auto"/>
              <w:right w:val="single" w:sz="6" w:space="0" w:color="auto"/>
            </w:tcBorders>
          </w:tcPr>
          <w:p w14:paraId="6925174F" w14:textId="77777777" w:rsidR="0059773D" w:rsidRPr="00A564B4" w:rsidRDefault="0059773D" w:rsidP="002F660A">
            <w:pPr>
              <w:pStyle w:val="TAL"/>
              <w:rPr>
                <w:sz w:val="16"/>
                <w:szCs w:val="16"/>
              </w:rPr>
            </w:pPr>
            <w:r w:rsidRPr="00A564B4">
              <w:rPr>
                <w:sz w:val="16"/>
                <w:szCs w:val="16"/>
              </w:rPr>
              <w:t>Support of</w:t>
            </w:r>
          </w:p>
          <w:p w14:paraId="4EFC22C4" w14:textId="77777777" w:rsidR="0059773D" w:rsidRPr="00A564B4" w:rsidRDefault="0059773D" w:rsidP="002F660A">
            <w:pPr>
              <w:pStyle w:val="TAL"/>
              <w:rPr>
                <w:sz w:val="16"/>
                <w:szCs w:val="16"/>
              </w:rPr>
            </w:pPr>
            <w:r w:rsidRPr="00A564B4">
              <w:rPr>
                <w:sz w:val="16"/>
                <w:szCs w:val="16"/>
              </w:rPr>
              <w:t>- UTRAN FDD or UTRAN TDD measurements, reporting and measurement reporting event B2 in E-UTRA connected mode, if the UE supports either only UTRAN FDD or only UTRAN TDD</w:t>
            </w:r>
          </w:p>
          <w:p w14:paraId="39CE96B7" w14:textId="77777777" w:rsidR="0059773D" w:rsidRPr="00A564B4" w:rsidRDefault="0059773D" w:rsidP="002F660A">
            <w:pPr>
              <w:pStyle w:val="TAL"/>
              <w:rPr>
                <w:sz w:val="16"/>
                <w:szCs w:val="16"/>
              </w:rPr>
            </w:pPr>
          </w:p>
          <w:p w14:paraId="4578B855" w14:textId="77777777" w:rsidR="0059773D" w:rsidRPr="00A564B4" w:rsidRDefault="0059773D" w:rsidP="002F660A">
            <w:pPr>
              <w:pStyle w:val="TAL"/>
              <w:rPr>
                <w:sz w:val="16"/>
                <w:szCs w:val="16"/>
              </w:rPr>
            </w:pPr>
            <w:r w:rsidRPr="00A564B4">
              <w:rPr>
                <w:sz w:val="16"/>
                <w:szCs w:val="16"/>
              </w:rPr>
              <w:t>- UTRAN FDD measurements, reporting and measurement reporting event B2 in E-UTRA connected mode, if the UE supports both UTRAN FDD and UTRAN TDD</w:t>
            </w:r>
          </w:p>
        </w:tc>
        <w:tc>
          <w:tcPr>
            <w:tcW w:w="378" w:type="pct"/>
            <w:vMerge/>
            <w:tcBorders>
              <w:left w:val="single" w:sz="6" w:space="0" w:color="auto"/>
              <w:bottom w:val="single" w:sz="6" w:space="0" w:color="auto"/>
              <w:right w:val="single" w:sz="6" w:space="0" w:color="auto"/>
            </w:tcBorders>
          </w:tcPr>
          <w:p w14:paraId="43446427"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31C30CC0"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rPr>
                <w:sz w:val="16"/>
                <w:szCs w:val="16"/>
                <w:lang w:eastAsia="ko-KR"/>
              </w:rPr>
              <w:t xml:space="preserve"> </w:t>
            </w:r>
            <w:r w:rsidRPr="00A564B4">
              <w:rPr>
                <w:sz w:val="16"/>
                <w:szCs w:val="16"/>
              </w:rPr>
              <w:t>for FDD, if UE supports UTRA</w:t>
            </w:r>
            <w:r w:rsidRPr="00A564B4">
              <w:rPr>
                <w:sz w:val="16"/>
                <w:szCs w:val="16"/>
                <w:lang w:eastAsia="ko-KR"/>
              </w:rPr>
              <w:t xml:space="preserve"> </w:t>
            </w:r>
            <w:r w:rsidRPr="00A564B4">
              <w:rPr>
                <w:sz w:val="16"/>
                <w:szCs w:val="16"/>
              </w:rPr>
              <w:t>FDD</w:t>
            </w:r>
          </w:p>
        </w:tc>
        <w:tc>
          <w:tcPr>
            <w:tcW w:w="283" w:type="pct"/>
            <w:tcBorders>
              <w:top w:val="single" w:sz="6" w:space="0" w:color="auto"/>
              <w:left w:val="single" w:sz="6" w:space="0" w:color="auto"/>
              <w:bottom w:val="single" w:sz="6" w:space="0" w:color="auto"/>
              <w:right w:val="single" w:sz="6" w:space="0" w:color="auto"/>
            </w:tcBorders>
          </w:tcPr>
          <w:p w14:paraId="22CD00C3"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2DA2F89B"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60281BE3"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7DC2BB89" w14:textId="77777777" w:rsidR="0059773D" w:rsidRPr="00A564B4" w:rsidRDefault="0059773D" w:rsidP="002F660A">
            <w:pPr>
              <w:pStyle w:val="TAL"/>
              <w:rPr>
                <w:sz w:val="16"/>
                <w:szCs w:val="16"/>
              </w:rPr>
            </w:pPr>
          </w:p>
        </w:tc>
      </w:tr>
      <w:tr w:rsidR="0059773D" w:rsidRPr="00A564B4" w14:paraId="0B72FDC1"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7915CC57" w14:textId="77777777" w:rsidR="0059773D" w:rsidRPr="00A564B4" w:rsidRDefault="0059773D" w:rsidP="002F660A">
            <w:pPr>
              <w:pStyle w:val="TAL"/>
              <w:rPr>
                <w:sz w:val="16"/>
                <w:szCs w:val="16"/>
              </w:rPr>
            </w:pPr>
            <w:r w:rsidRPr="00A564B4">
              <w:rPr>
                <w:sz w:val="16"/>
                <w:szCs w:val="16"/>
              </w:rPr>
              <w:lastRenderedPageBreak/>
              <w:t>23</w:t>
            </w:r>
          </w:p>
        </w:tc>
        <w:tc>
          <w:tcPr>
            <w:tcW w:w="1966" w:type="pct"/>
            <w:tcBorders>
              <w:top w:val="single" w:sz="6" w:space="0" w:color="auto"/>
              <w:left w:val="single" w:sz="6" w:space="0" w:color="auto"/>
              <w:bottom w:val="single" w:sz="6" w:space="0" w:color="auto"/>
              <w:right w:val="single" w:sz="6" w:space="0" w:color="auto"/>
            </w:tcBorders>
          </w:tcPr>
          <w:p w14:paraId="544D14A6" w14:textId="77777777" w:rsidR="0059773D" w:rsidRPr="00A564B4" w:rsidRDefault="0059773D" w:rsidP="002F660A">
            <w:pPr>
              <w:pStyle w:val="TAL"/>
              <w:rPr>
                <w:sz w:val="16"/>
                <w:szCs w:val="16"/>
              </w:rPr>
            </w:pPr>
            <w:r w:rsidRPr="00A564B4">
              <w:rPr>
                <w:sz w:val="16"/>
                <w:szCs w:val="16"/>
              </w:rPr>
              <w:t>Support of</w:t>
            </w:r>
          </w:p>
          <w:p w14:paraId="2C1E05A3" w14:textId="77777777" w:rsidR="0059773D" w:rsidRPr="00A564B4" w:rsidRDefault="0059773D" w:rsidP="002F660A">
            <w:pPr>
              <w:pStyle w:val="TAL"/>
              <w:rPr>
                <w:sz w:val="16"/>
                <w:szCs w:val="16"/>
              </w:rPr>
            </w:pPr>
            <w:r w:rsidRPr="00A564B4">
              <w:rPr>
                <w:sz w:val="16"/>
                <w:szCs w:val="16"/>
              </w:rPr>
              <w:t>- GERAN measurements, reporting and measurement reporting event B2 in E-UTRA connected mode</w:t>
            </w:r>
          </w:p>
        </w:tc>
        <w:tc>
          <w:tcPr>
            <w:tcW w:w="378" w:type="pct"/>
            <w:tcBorders>
              <w:top w:val="single" w:sz="6" w:space="0" w:color="auto"/>
              <w:left w:val="single" w:sz="6" w:space="0" w:color="auto"/>
              <w:bottom w:val="single" w:sz="6" w:space="0" w:color="auto"/>
              <w:right w:val="single" w:sz="6" w:space="0" w:color="auto"/>
            </w:tcBorders>
          </w:tcPr>
          <w:p w14:paraId="16CB162F" w14:textId="77777777" w:rsidR="0059773D" w:rsidRPr="00A564B4" w:rsidRDefault="0059773D" w:rsidP="002F660A">
            <w:pPr>
              <w:pStyle w:val="TAL"/>
              <w:rPr>
                <w:sz w:val="16"/>
                <w:szCs w:val="16"/>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081EC5FF"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1F9E6E9A"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1C05CECF"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25DB8BE8" w14:textId="77777777" w:rsidR="0059773D" w:rsidRPr="00A564B4" w:rsidRDefault="0059773D" w:rsidP="002F660A">
            <w:pPr>
              <w:pStyle w:val="TAL"/>
              <w:rPr>
                <w:sz w:val="16"/>
                <w:szCs w:val="16"/>
              </w:rPr>
            </w:pPr>
            <w:r w:rsidRPr="00A564B4">
              <w:rPr>
                <w:sz w:val="16"/>
                <w:szCs w:val="16"/>
              </w:rPr>
              <w:t>pc_FeatrGrp_23</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7292F94D" w14:textId="77777777" w:rsidR="0059773D" w:rsidRPr="00A564B4" w:rsidRDefault="0059773D" w:rsidP="002F660A">
            <w:pPr>
              <w:pStyle w:val="TAL"/>
              <w:rPr>
                <w:sz w:val="16"/>
                <w:szCs w:val="16"/>
              </w:rPr>
            </w:pPr>
            <w:r w:rsidRPr="00A564B4">
              <w:rPr>
                <w:sz w:val="16"/>
                <w:szCs w:val="16"/>
              </w:rPr>
              <w:t>Corresponding to the Index of Indicator, the leftmost binary bit 23.</w:t>
            </w:r>
            <w:r w:rsidRPr="00A564B4">
              <w:rPr>
                <w:sz w:val="16"/>
                <w:szCs w:val="16"/>
              </w:rPr>
              <w:br/>
              <w:t>Set to true if supporting all functionalities in the feature group.</w:t>
            </w:r>
          </w:p>
        </w:tc>
      </w:tr>
      <w:tr w:rsidR="0059773D" w:rsidRPr="00A564B4" w14:paraId="028EF317"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557D957A" w14:textId="77777777" w:rsidR="0059773D" w:rsidRPr="00A564B4" w:rsidRDefault="0059773D" w:rsidP="002F660A">
            <w:pPr>
              <w:pStyle w:val="TAL"/>
              <w:rPr>
                <w:sz w:val="16"/>
                <w:szCs w:val="16"/>
              </w:rPr>
            </w:pPr>
            <w:r w:rsidRPr="00A564B4">
              <w:rPr>
                <w:sz w:val="16"/>
                <w:szCs w:val="16"/>
              </w:rPr>
              <w:t>24</w:t>
            </w:r>
          </w:p>
        </w:tc>
        <w:tc>
          <w:tcPr>
            <w:tcW w:w="1966" w:type="pct"/>
            <w:vMerge w:val="restart"/>
            <w:tcBorders>
              <w:top w:val="single" w:sz="6" w:space="0" w:color="auto"/>
              <w:left w:val="single" w:sz="6" w:space="0" w:color="auto"/>
              <w:right w:val="single" w:sz="6" w:space="0" w:color="auto"/>
            </w:tcBorders>
          </w:tcPr>
          <w:p w14:paraId="4DDC4448" w14:textId="77777777" w:rsidR="0059773D" w:rsidRPr="00A564B4" w:rsidRDefault="0059773D" w:rsidP="002F660A">
            <w:pPr>
              <w:pStyle w:val="TAL"/>
              <w:rPr>
                <w:sz w:val="16"/>
                <w:szCs w:val="16"/>
              </w:rPr>
            </w:pPr>
            <w:r w:rsidRPr="00A564B4">
              <w:rPr>
                <w:sz w:val="16"/>
                <w:szCs w:val="16"/>
              </w:rPr>
              <w:t>Support of</w:t>
            </w:r>
          </w:p>
          <w:p w14:paraId="16346BA1" w14:textId="77777777" w:rsidR="0059773D" w:rsidRPr="00A564B4" w:rsidRDefault="0059773D" w:rsidP="002F660A">
            <w:pPr>
              <w:pStyle w:val="TAL"/>
              <w:rPr>
                <w:sz w:val="16"/>
                <w:szCs w:val="16"/>
              </w:rPr>
            </w:pPr>
            <w:r w:rsidRPr="00A564B4">
              <w:rPr>
                <w:sz w:val="16"/>
                <w:szCs w:val="16"/>
              </w:rPr>
              <w:t>- 1xRTT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7411C16C" w14:textId="77777777" w:rsidR="0059773D" w:rsidRPr="00A564B4" w:rsidRDefault="0059773D" w:rsidP="002F660A">
            <w:pPr>
              <w:pStyle w:val="TAL"/>
              <w:rPr>
                <w:sz w:val="16"/>
                <w:szCs w:val="16"/>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8364671"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053940C9"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0077096F"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71B19374" w14:textId="77777777" w:rsidR="0059773D" w:rsidRPr="00A564B4" w:rsidRDefault="0059773D" w:rsidP="002F660A">
            <w:pPr>
              <w:pStyle w:val="TAL"/>
              <w:rPr>
                <w:sz w:val="16"/>
                <w:szCs w:val="16"/>
              </w:rPr>
            </w:pPr>
            <w:r w:rsidRPr="00A564B4">
              <w:rPr>
                <w:sz w:val="16"/>
                <w:szCs w:val="16"/>
              </w:rPr>
              <w:t>pc_FeatrGrp_24</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472C8D2" w14:textId="77777777" w:rsidR="0059773D" w:rsidRPr="00A564B4" w:rsidRDefault="0059773D" w:rsidP="002F660A">
            <w:pPr>
              <w:pStyle w:val="TAL"/>
              <w:rPr>
                <w:sz w:val="16"/>
                <w:szCs w:val="16"/>
              </w:rPr>
            </w:pPr>
            <w:r w:rsidRPr="00A564B4">
              <w:rPr>
                <w:sz w:val="16"/>
                <w:szCs w:val="16"/>
              </w:rPr>
              <w:t>Corresponding to the Index of Indicator, the leftmost binary bit 24.</w:t>
            </w:r>
            <w:r w:rsidRPr="00A564B4">
              <w:rPr>
                <w:sz w:val="16"/>
                <w:szCs w:val="16"/>
              </w:rPr>
              <w:br/>
              <w:t>Set to true if supporting all functionalities in the feature group.</w:t>
            </w:r>
          </w:p>
        </w:tc>
      </w:tr>
      <w:tr w:rsidR="0059773D" w:rsidRPr="00A564B4" w14:paraId="72CA6984"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411061D1"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2C856C11"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158F8A31"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3EB52E40" w14:textId="77777777" w:rsidR="0059773D" w:rsidRPr="00A564B4" w:rsidRDefault="0059773D" w:rsidP="002F660A">
            <w:pPr>
              <w:pStyle w:val="TAL"/>
              <w:rPr>
                <w:sz w:val="16"/>
                <w:szCs w:val="16"/>
              </w:rPr>
            </w:pPr>
            <w:r w:rsidRPr="00A564B4">
              <w:rPr>
                <w:sz w:val="16"/>
                <w:szCs w:val="16"/>
              </w:rPr>
              <w:t>Yes, if UE supports enhanced 1xRTT CSFB</w:t>
            </w:r>
          </w:p>
        </w:tc>
        <w:tc>
          <w:tcPr>
            <w:tcW w:w="283" w:type="pct"/>
            <w:tcBorders>
              <w:top w:val="single" w:sz="6" w:space="0" w:color="auto"/>
              <w:left w:val="single" w:sz="6" w:space="0" w:color="auto"/>
              <w:bottom w:val="single" w:sz="6" w:space="0" w:color="auto"/>
              <w:right w:val="single" w:sz="6" w:space="0" w:color="auto"/>
            </w:tcBorders>
          </w:tcPr>
          <w:p w14:paraId="47BC2CC9"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190EE534"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6B7BA89F"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0200C677" w14:textId="77777777" w:rsidR="0059773D" w:rsidRPr="00A564B4" w:rsidRDefault="0059773D" w:rsidP="002F660A">
            <w:pPr>
              <w:pStyle w:val="TAL"/>
              <w:rPr>
                <w:sz w:val="16"/>
                <w:szCs w:val="16"/>
              </w:rPr>
            </w:pPr>
          </w:p>
        </w:tc>
      </w:tr>
      <w:tr w:rsidR="0059773D" w:rsidRPr="00A564B4" w14:paraId="6700B14C" w14:textId="77777777" w:rsidTr="002F660A">
        <w:trPr>
          <w:cantSplit/>
          <w:trHeight w:val="728"/>
          <w:jc w:val="center"/>
        </w:trPr>
        <w:tc>
          <w:tcPr>
            <w:tcW w:w="185" w:type="pct"/>
            <w:vMerge w:val="restart"/>
            <w:tcBorders>
              <w:top w:val="single" w:sz="6" w:space="0" w:color="auto"/>
              <w:left w:val="single" w:sz="6" w:space="0" w:color="auto"/>
              <w:right w:val="single" w:sz="6" w:space="0" w:color="auto"/>
            </w:tcBorders>
          </w:tcPr>
          <w:p w14:paraId="5A3EE630" w14:textId="77777777" w:rsidR="0059773D" w:rsidRPr="00A564B4" w:rsidRDefault="0059773D" w:rsidP="002F660A">
            <w:pPr>
              <w:pStyle w:val="TAL"/>
              <w:rPr>
                <w:sz w:val="16"/>
                <w:szCs w:val="16"/>
              </w:rPr>
            </w:pPr>
            <w:r w:rsidRPr="00A564B4">
              <w:rPr>
                <w:sz w:val="16"/>
                <w:szCs w:val="16"/>
              </w:rPr>
              <w:t>25</w:t>
            </w:r>
          </w:p>
        </w:tc>
        <w:tc>
          <w:tcPr>
            <w:tcW w:w="1966" w:type="pct"/>
            <w:vMerge w:val="restart"/>
            <w:tcBorders>
              <w:top w:val="single" w:sz="6" w:space="0" w:color="auto"/>
              <w:left w:val="single" w:sz="6" w:space="0" w:color="auto"/>
              <w:right w:val="single" w:sz="6" w:space="0" w:color="auto"/>
            </w:tcBorders>
          </w:tcPr>
          <w:p w14:paraId="3A11AC4F" w14:textId="77777777" w:rsidR="0059773D" w:rsidRPr="00A564B4" w:rsidRDefault="0059773D" w:rsidP="002F660A">
            <w:pPr>
              <w:pStyle w:val="TAL"/>
              <w:rPr>
                <w:sz w:val="16"/>
                <w:szCs w:val="16"/>
              </w:rPr>
            </w:pPr>
            <w:r w:rsidRPr="00A564B4">
              <w:rPr>
                <w:sz w:val="16"/>
                <w:szCs w:val="16"/>
              </w:rPr>
              <w:t>Support of</w:t>
            </w:r>
          </w:p>
          <w:p w14:paraId="530C299D" w14:textId="77777777" w:rsidR="0059773D" w:rsidRPr="00A564B4" w:rsidRDefault="0059773D" w:rsidP="002F660A">
            <w:pPr>
              <w:pStyle w:val="TAL"/>
              <w:rPr>
                <w:sz w:val="16"/>
                <w:szCs w:val="16"/>
              </w:rPr>
            </w:pPr>
            <w:r w:rsidRPr="00A564B4">
              <w:rPr>
                <w:sz w:val="16"/>
                <w:szCs w:val="16"/>
              </w:rPr>
              <w:t>- Inter-frequency measurements and reporting in E-UTRA connected mode</w:t>
            </w:r>
          </w:p>
          <w:p w14:paraId="14A560DA" w14:textId="77777777" w:rsidR="0059773D" w:rsidRPr="00A564B4" w:rsidRDefault="0059773D" w:rsidP="002F660A">
            <w:pPr>
              <w:pStyle w:val="TAL"/>
              <w:rPr>
                <w:sz w:val="16"/>
                <w:szCs w:val="16"/>
              </w:rPr>
            </w:pPr>
          </w:p>
          <w:p w14:paraId="2781457E" w14:textId="77777777" w:rsidR="0059773D" w:rsidRPr="00A564B4" w:rsidRDefault="0059773D" w:rsidP="002F660A">
            <w:pPr>
              <w:pStyle w:val="TAL"/>
              <w:rPr>
                <w:sz w:val="16"/>
                <w:szCs w:val="16"/>
              </w:rPr>
            </w:pPr>
            <w:r w:rsidRPr="00A564B4">
              <w:rPr>
                <w:sz w:val="16"/>
                <w:szCs w:val="16"/>
              </w:rPr>
              <w:t>NOTE: The UE setting this bit to 1 and indicating support for FDD and TDD frequency bands in the UE capability signalling implements and is tested for FDD measurements while the UE is in TDD, and for TDD measurements while the UE is in FDD.</w:t>
            </w:r>
          </w:p>
        </w:tc>
        <w:tc>
          <w:tcPr>
            <w:tcW w:w="378" w:type="pct"/>
            <w:vMerge w:val="restart"/>
            <w:tcBorders>
              <w:top w:val="single" w:sz="6" w:space="0" w:color="auto"/>
              <w:left w:val="single" w:sz="6" w:space="0" w:color="auto"/>
              <w:right w:val="single" w:sz="6" w:space="0" w:color="auto"/>
            </w:tcBorders>
          </w:tcPr>
          <w:p w14:paraId="2553B264" w14:textId="77777777" w:rsidR="0059773D" w:rsidRPr="00A564B4" w:rsidRDefault="0059773D" w:rsidP="002F660A">
            <w:pPr>
              <w:pStyle w:val="TAL"/>
              <w:rPr>
                <w:sz w:val="16"/>
                <w:szCs w:val="16"/>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6EF61F9"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788E5768"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07BC3BB4"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5B4B12E0" w14:textId="77777777" w:rsidR="0059773D" w:rsidRPr="00A564B4" w:rsidRDefault="0059773D" w:rsidP="002F660A">
            <w:pPr>
              <w:pStyle w:val="TAL"/>
              <w:rPr>
                <w:sz w:val="16"/>
                <w:szCs w:val="16"/>
              </w:rPr>
            </w:pPr>
            <w:r w:rsidRPr="00A564B4">
              <w:rPr>
                <w:sz w:val="16"/>
                <w:szCs w:val="16"/>
              </w:rPr>
              <w:t>pc_FeatrGrp_25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A1FF4D6" w14:textId="77777777" w:rsidR="0059773D" w:rsidRPr="00A564B4" w:rsidRDefault="0059773D" w:rsidP="002F660A">
            <w:pPr>
              <w:pStyle w:val="TAL"/>
              <w:rPr>
                <w:sz w:val="16"/>
                <w:szCs w:val="16"/>
              </w:rPr>
            </w:pPr>
            <w:r w:rsidRPr="00A564B4">
              <w:rPr>
                <w:sz w:val="16"/>
                <w:szCs w:val="16"/>
              </w:rPr>
              <w:t>Corresponding to the Index of Indicator, the leftmost binary bit 25.</w:t>
            </w:r>
            <w:r w:rsidRPr="00A564B4">
              <w:rPr>
                <w:sz w:val="16"/>
                <w:szCs w:val="16"/>
              </w:rPr>
              <w:br/>
              <w:t>Set to true if supporting all functionalities in the feature group.</w:t>
            </w:r>
          </w:p>
        </w:tc>
      </w:tr>
      <w:tr w:rsidR="0059773D" w:rsidRPr="00A564B4" w14:paraId="57CADD36" w14:textId="77777777" w:rsidTr="002F660A">
        <w:trPr>
          <w:cantSplit/>
          <w:trHeight w:val="727"/>
          <w:jc w:val="center"/>
        </w:trPr>
        <w:tc>
          <w:tcPr>
            <w:tcW w:w="185" w:type="pct"/>
            <w:vMerge/>
            <w:tcBorders>
              <w:left w:val="single" w:sz="6" w:space="0" w:color="auto"/>
              <w:bottom w:val="single" w:sz="6" w:space="0" w:color="auto"/>
              <w:right w:val="single" w:sz="6" w:space="0" w:color="auto"/>
            </w:tcBorders>
          </w:tcPr>
          <w:p w14:paraId="209E9E9B"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00376CAA"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69506CC1"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4D690E64" w14:textId="77777777" w:rsidR="0059773D" w:rsidRPr="00A564B4" w:rsidRDefault="0059773D" w:rsidP="002F660A">
            <w:pPr>
              <w:pStyle w:val="TAL"/>
              <w:rPr>
                <w:sz w:val="16"/>
                <w:szCs w:val="16"/>
              </w:rPr>
            </w:pPr>
            <w:r w:rsidRPr="00A564B4">
              <w:rPr>
                <w:sz w:val="16"/>
                <w:szCs w:val="16"/>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5259F83B"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6094CA78"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47285208"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70DFE115" w14:textId="77777777" w:rsidR="0059773D" w:rsidRPr="00A564B4" w:rsidRDefault="0059773D" w:rsidP="002F660A">
            <w:pPr>
              <w:pStyle w:val="TAL"/>
              <w:rPr>
                <w:sz w:val="16"/>
                <w:szCs w:val="16"/>
              </w:rPr>
            </w:pPr>
          </w:p>
        </w:tc>
      </w:tr>
      <w:tr w:rsidR="0059773D" w:rsidRPr="00A564B4" w14:paraId="69976FBD"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1C9540C1" w14:textId="77777777" w:rsidR="0059773D" w:rsidRPr="00A564B4" w:rsidRDefault="0059773D" w:rsidP="002F660A">
            <w:pPr>
              <w:pStyle w:val="TAL"/>
              <w:keepNext w:val="0"/>
              <w:keepLines w:val="0"/>
              <w:rPr>
                <w:sz w:val="16"/>
                <w:szCs w:val="16"/>
              </w:rPr>
            </w:pPr>
            <w:r w:rsidRPr="00A564B4">
              <w:rPr>
                <w:sz w:val="16"/>
                <w:szCs w:val="16"/>
              </w:rPr>
              <w:t>26</w:t>
            </w:r>
          </w:p>
        </w:tc>
        <w:tc>
          <w:tcPr>
            <w:tcW w:w="1966" w:type="pct"/>
            <w:vMerge w:val="restart"/>
            <w:tcBorders>
              <w:top w:val="single" w:sz="6" w:space="0" w:color="auto"/>
              <w:left w:val="single" w:sz="6" w:space="0" w:color="auto"/>
              <w:right w:val="single" w:sz="6" w:space="0" w:color="auto"/>
            </w:tcBorders>
          </w:tcPr>
          <w:p w14:paraId="24E1E150" w14:textId="77777777" w:rsidR="0059773D" w:rsidRPr="00A564B4" w:rsidRDefault="0059773D" w:rsidP="002F660A">
            <w:pPr>
              <w:pStyle w:val="TAL"/>
              <w:keepNext w:val="0"/>
              <w:keepLines w:val="0"/>
              <w:rPr>
                <w:sz w:val="16"/>
                <w:szCs w:val="16"/>
              </w:rPr>
            </w:pPr>
            <w:r w:rsidRPr="00A564B4">
              <w:rPr>
                <w:sz w:val="16"/>
                <w:szCs w:val="16"/>
              </w:rPr>
              <w:t>Support of</w:t>
            </w:r>
          </w:p>
          <w:p w14:paraId="088D928E" w14:textId="77777777" w:rsidR="0059773D" w:rsidRPr="00A564B4" w:rsidRDefault="0059773D" w:rsidP="002F660A">
            <w:pPr>
              <w:pStyle w:val="TAL"/>
              <w:keepNext w:val="0"/>
              <w:keepLines w:val="0"/>
              <w:rPr>
                <w:sz w:val="16"/>
                <w:szCs w:val="16"/>
              </w:rPr>
            </w:pPr>
            <w:r w:rsidRPr="00A564B4">
              <w:rPr>
                <w:sz w:val="16"/>
                <w:szCs w:val="16"/>
              </w:rPr>
              <w:t>- HRPD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3A3C18EB" w14:textId="77777777" w:rsidR="0059773D" w:rsidRPr="00A564B4" w:rsidRDefault="0059773D" w:rsidP="002F660A">
            <w:pPr>
              <w:pStyle w:val="TAL"/>
              <w:keepNext w:val="0"/>
              <w:keepLines w:val="0"/>
              <w:rPr>
                <w:rFonts w:cs="Arial"/>
                <w:sz w:val="16"/>
                <w:szCs w:val="16"/>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E94C637" w14:textId="77777777" w:rsidR="0059773D" w:rsidRPr="00A564B4" w:rsidRDefault="0059773D" w:rsidP="002F660A">
            <w:pPr>
              <w:pStyle w:val="TAL"/>
              <w:keepNext w:val="0"/>
              <w:keepLines w:val="0"/>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1C84F377" w14:textId="77777777" w:rsidR="0059773D" w:rsidRPr="00A564B4" w:rsidRDefault="0059773D" w:rsidP="002F660A">
            <w:pPr>
              <w:pStyle w:val="TAL"/>
              <w:keepNext w:val="0"/>
              <w:keepLines w:val="0"/>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337CDAA6" w14:textId="77777777" w:rsidR="0059773D" w:rsidRPr="00A564B4" w:rsidRDefault="0059773D" w:rsidP="002F660A">
            <w:pPr>
              <w:pStyle w:val="TAL"/>
              <w:keepNext w:val="0"/>
              <w:keepLines w:val="0"/>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57DCD18B" w14:textId="77777777" w:rsidR="0059773D" w:rsidRPr="00A564B4" w:rsidRDefault="0059773D" w:rsidP="002F660A">
            <w:pPr>
              <w:pStyle w:val="TAL"/>
              <w:keepNext w:val="0"/>
              <w:keepLines w:val="0"/>
              <w:rPr>
                <w:sz w:val="16"/>
                <w:szCs w:val="16"/>
              </w:rPr>
            </w:pPr>
            <w:r w:rsidRPr="00A564B4">
              <w:rPr>
                <w:sz w:val="16"/>
                <w:szCs w:val="16"/>
              </w:rPr>
              <w:t>pc_FeatrGrp_26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D5FA706" w14:textId="77777777" w:rsidR="0059773D" w:rsidRPr="00A564B4" w:rsidRDefault="0059773D" w:rsidP="002F660A">
            <w:pPr>
              <w:pStyle w:val="TAL"/>
              <w:keepNext w:val="0"/>
              <w:keepLines w:val="0"/>
              <w:rPr>
                <w:sz w:val="16"/>
                <w:szCs w:val="16"/>
              </w:rPr>
            </w:pPr>
            <w:r w:rsidRPr="00A564B4">
              <w:rPr>
                <w:sz w:val="16"/>
                <w:szCs w:val="16"/>
              </w:rPr>
              <w:t>Corresponding to the Index of Indicator, the leftmost binary bit 26.</w:t>
            </w:r>
            <w:r w:rsidRPr="00A564B4">
              <w:rPr>
                <w:sz w:val="16"/>
                <w:szCs w:val="16"/>
              </w:rPr>
              <w:br/>
              <w:t>Set to true if supporting all functionalities in the feature group.</w:t>
            </w:r>
          </w:p>
        </w:tc>
      </w:tr>
      <w:tr w:rsidR="0059773D" w:rsidRPr="00A564B4" w14:paraId="7EE88ECD"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71A68857" w14:textId="77777777" w:rsidR="0059773D" w:rsidRPr="00A564B4" w:rsidRDefault="0059773D" w:rsidP="002F660A">
            <w:pPr>
              <w:pStyle w:val="TAL"/>
              <w:keepNext w:val="0"/>
              <w:keepLines w:val="0"/>
              <w:rPr>
                <w:sz w:val="16"/>
                <w:szCs w:val="16"/>
              </w:rPr>
            </w:pPr>
          </w:p>
        </w:tc>
        <w:tc>
          <w:tcPr>
            <w:tcW w:w="1966" w:type="pct"/>
            <w:vMerge/>
            <w:tcBorders>
              <w:left w:val="single" w:sz="6" w:space="0" w:color="auto"/>
              <w:bottom w:val="single" w:sz="6" w:space="0" w:color="auto"/>
              <w:right w:val="single" w:sz="6" w:space="0" w:color="auto"/>
            </w:tcBorders>
          </w:tcPr>
          <w:p w14:paraId="1CC953EA" w14:textId="77777777" w:rsidR="0059773D" w:rsidRPr="00A564B4" w:rsidRDefault="0059773D" w:rsidP="002F660A">
            <w:pPr>
              <w:pStyle w:val="TAL"/>
              <w:keepNext w:val="0"/>
              <w:keepLines w:val="0"/>
              <w:rPr>
                <w:sz w:val="16"/>
                <w:szCs w:val="16"/>
              </w:rPr>
            </w:pPr>
          </w:p>
        </w:tc>
        <w:tc>
          <w:tcPr>
            <w:tcW w:w="378" w:type="pct"/>
            <w:vMerge/>
            <w:tcBorders>
              <w:left w:val="single" w:sz="6" w:space="0" w:color="auto"/>
              <w:bottom w:val="single" w:sz="6" w:space="0" w:color="auto"/>
              <w:right w:val="single" w:sz="6" w:space="0" w:color="auto"/>
            </w:tcBorders>
          </w:tcPr>
          <w:p w14:paraId="72A4F778" w14:textId="77777777" w:rsidR="0059773D" w:rsidRPr="00A564B4" w:rsidRDefault="0059773D" w:rsidP="002F660A">
            <w:pPr>
              <w:pStyle w:val="TAL"/>
              <w:keepNext w:val="0"/>
              <w:keepLines w:val="0"/>
              <w:rPr>
                <w:rFonts w:cs="Arial"/>
                <w:sz w:val="16"/>
                <w:szCs w:val="16"/>
              </w:rPr>
            </w:pPr>
          </w:p>
        </w:tc>
        <w:tc>
          <w:tcPr>
            <w:tcW w:w="473" w:type="pct"/>
            <w:tcBorders>
              <w:top w:val="single" w:sz="6" w:space="0" w:color="auto"/>
              <w:left w:val="single" w:sz="6" w:space="0" w:color="auto"/>
              <w:bottom w:val="single" w:sz="6" w:space="0" w:color="auto"/>
              <w:right w:val="single" w:sz="6" w:space="0" w:color="auto"/>
            </w:tcBorders>
          </w:tcPr>
          <w:p w14:paraId="3DB6B107" w14:textId="77777777" w:rsidR="0059773D" w:rsidRPr="00A564B4" w:rsidRDefault="0059773D" w:rsidP="002F660A">
            <w:pPr>
              <w:pStyle w:val="TAL"/>
              <w:keepNext w:val="0"/>
              <w:keepLines w:val="0"/>
              <w:rPr>
                <w:sz w:val="16"/>
                <w:szCs w:val="16"/>
              </w:rPr>
            </w:pPr>
            <w:r w:rsidRPr="00A564B4">
              <w:rPr>
                <w:sz w:val="16"/>
                <w:szCs w:val="16"/>
              </w:rPr>
              <w:t>Yes, if UE supports HRPD</w:t>
            </w:r>
          </w:p>
        </w:tc>
        <w:tc>
          <w:tcPr>
            <w:tcW w:w="283" w:type="pct"/>
            <w:tcBorders>
              <w:top w:val="single" w:sz="6" w:space="0" w:color="auto"/>
              <w:left w:val="single" w:sz="6" w:space="0" w:color="auto"/>
              <w:bottom w:val="single" w:sz="6" w:space="0" w:color="auto"/>
              <w:right w:val="single" w:sz="6" w:space="0" w:color="auto"/>
            </w:tcBorders>
          </w:tcPr>
          <w:p w14:paraId="24B22BE4" w14:textId="77777777" w:rsidR="0059773D" w:rsidRPr="00A564B4" w:rsidRDefault="0059773D" w:rsidP="002F660A">
            <w:pPr>
              <w:pStyle w:val="TAL"/>
              <w:keepNext w:val="0"/>
              <w:keepLines w:val="0"/>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624A9534" w14:textId="77777777" w:rsidR="0059773D" w:rsidRPr="00A564B4" w:rsidRDefault="0059773D" w:rsidP="002F660A">
            <w:pPr>
              <w:pStyle w:val="TAL"/>
              <w:keepNext w:val="0"/>
              <w:keepLines w:val="0"/>
              <w:rPr>
                <w:sz w:val="16"/>
                <w:szCs w:val="16"/>
              </w:rPr>
            </w:pPr>
          </w:p>
        </w:tc>
        <w:tc>
          <w:tcPr>
            <w:tcW w:w="579" w:type="pct"/>
            <w:vMerge/>
            <w:tcBorders>
              <w:left w:val="single" w:sz="4" w:space="0" w:color="auto"/>
              <w:bottom w:val="single" w:sz="4" w:space="0" w:color="auto"/>
              <w:right w:val="single" w:sz="4" w:space="0" w:color="auto"/>
            </w:tcBorders>
          </w:tcPr>
          <w:p w14:paraId="624AE1C0" w14:textId="77777777" w:rsidR="0059773D" w:rsidRPr="00A564B4" w:rsidRDefault="0059773D" w:rsidP="002F660A">
            <w:pPr>
              <w:pStyle w:val="TAL"/>
              <w:keepNext w:val="0"/>
              <w:keepLines w:val="0"/>
              <w:rPr>
                <w:sz w:val="16"/>
                <w:szCs w:val="16"/>
              </w:rPr>
            </w:pPr>
          </w:p>
        </w:tc>
        <w:tc>
          <w:tcPr>
            <w:tcW w:w="581" w:type="pct"/>
            <w:vMerge/>
            <w:tcBorders>
              <w:left w:val="single" w:sz="4" w:space="0" w:color="auto"/>
              <w:bottom w:val="single" w:sz="4" w:space="0" w:color="auto"/>
              <w:right w:val="single" w:sz="4" w:space="0" w:color="auto"/>
            </w:tcBorders>
          </w:tcPr>
          <w:p w14:paraId="6DC3783C" w14:textId="77777777" w:rsidR="0059773D" w:rsidRPr="00A564B4" w:rsidRDefault="0059773D" w:rsidP="002F660A">
            <w:pPr>
              <w:pStyle w:val="TAL"/>
              <w:keepNext w:val="0"/>
              <w:keepLines w:val="0"/>
              <w:rPr>
                <w:sz w:val="16"/>
                <w:szCs w:val="16"/>
              </w:rPr>
            </w:pPr>
          </w:p>
        </w:tc>
      </w:tr>
      <w:tr w:rsidR="0059773D" w:rsidRPr="00A564B4" w14:paraId="7C29313D" w14:textId="77777777" w:rsidTr="002F660A">
        <w:trPr>
          <w:cantSplit/>
          <w:trHeight w:val="113"/>
          <w:jc w:val="center"/>
        </w:trPr>
        <w:tc>
          <w:tcPr>
            <w:tcW w:w="185" w:type="pct"/>
            <w:vMerge w:val="restart"/>
            <w:tcBorders>
              <w:top w:val="single" w:sz="6" w:space="0" w:color="auto"/>
              <w:left w:val="single" w:sz="6" w:space="0" w:color="auto"/>
              <w:right w:val="single" w:sz="6" w:space="0" w:color="auto"/>
            </w:tcBorders>
          </w:tcPr>
          <w:p w14:paraId="3ABB5C2A" w14:textId="77777777" w:rsidR="0059773D" w:rsidRPr="00A564B4" w:rsidRDefault="0059773D" w:rsidP="002F660A">
            <w:pPr>
              <w:pStyle w:val="TAL"/>
              <w:rPr>
                <w:sz w:val="16"/>
                <w:szCs w:val="16"/>
              </w:rPr>
            </w:pPr>
            <w:r w:rsidRPr="00A564B4">
              <w:rPr>
                <w:sz w:val="16"/>
                <w:szCs w:val="16"/>
              </w:rPr>
              <w:lastRenderedPageBreak/>
              <w:t>27</w:t>
            </w:r>
          </w:p>
        </w:tc>
        <w:tc>
          <w:tcPr>
            <w:tcW w:w="1966" w:type="pct"/>
            <w:tcBorders>
              <w:top w:val="single" w:sz="6" w:space="0" w:color="auto"/>
              <w:left w:val="single" w:sz="6" w:space="0" w:color="auto"/>
              <w:bottom w:val="single" w:sz="6" w:space="0" w:color="auto"/>
              <w:right w:val="single" w:sz="6" w:space="0" w:color="auto"/>
            </w:tcBorders>
          </w:tcPr>
          <w:p w14:paraId="40CB7D51" w14:textId="77777777" w:rsidR="0059773D" w:rsidRPr="00A564B4" w:rsidRDefault="0059773D" w:rsidP="002F660A">
            <w:pPr>
              <w:pStyle w:val="TAL"/>
              <w:rPr>
                <w:sz w:val="16"/>
                <w:szCs w:val="16"/>
              </w:rPr>
            </w:pPr>
            <w:r w:rsidRPr="00A564B4">
              <w:rPr>
                <w:sz w:val="16"/>
                <w:szCs w:val="16"/>
              </w:rPr>
              <w:t>Support of</w:t>
            </w:r>
          </w:p>
          <w:p w14:paraId="59935FE5" w14:textId="77777777" w:rsidR="0059773D" w:rsidRPr="00A564B4" w:rsidRDefault="0059773D" w:rsidP="002F660A">
            <w:pPr>
              <w:pStyle w:val="TAL"/>
              <w:rPr>
                <w:sz w:val="16"/>
                <w:szCs w:val="16"/>
              </w:rPr>
            </w:pPr>
            <w:r w:rsidRPr="00A564B4">
              <w:rPr>
                <w:sz w:val="16"/>
                <w:szCs w:val="16"/>
              </w:rPr>
              <w:t>- EUTRA RRC_CONNECTED to UTRA CELL_DCH CS handover</w:t>
            </w:r>
          </w:p>
        </w:tc>
        <w:tc>
          <w:tcPr>
            <w:tcW w:w="378" w:type="pct"/>
            <w:vMerge w:val="restart"/>
            <w:tcBorders>
              <w:top w:val="single" w:sz="6" w:space="0" w:color="auto"/>
              <w:left w:val="single" w:sz="6" w:space="0" w:color="auto"/>
              <w:right w:val="single" w:sz="6" w:space="0" w:color="auto"/>
            </w:tcBorders>
          </w:tcPr>
          <w:p w14:paraId="05D2BB5F" w14:textId="77777777" w:rsidR="0059773D" w:rsidRPr="00A564B4" w:rsidRDefault="0059773D" w:rsidP="002F660A">
            <w:pPr>
              <w:pStyle w:val="TAL"/>
              <w:rPr>
                <w:sz w:val="16"/>
                <w:szCs w:val="16"/>
              </w:rPr>
            </w:pPr>
            <w:r w:rsidRPr="00A564B4">
              <w:rPr>
                <w:sz w:val="16"/>
                <w:szCs w:val="16"/>
              </w:rPr>
              <w:t>- related to SR-VCC</w:t>
            </w:r>
          </w:p>
          <w:p w14:paraId="006AE390" w14:textId="77777777" w:rsidR="0059773D" w:rsidRPr="00A564B4" w:rsidRDefault="0059773D" w:rsidP="002F660A">
            <w:pPr>
              <w:pStyle w:val="TAL"/>
              <w:rPr>
                <w:sz w:val="16"/>
                <w:szCs w:val="16"/>
              </w:rPr>
            </w:pPr>
            <w:r w:rsidRPr="00A564B4">
              <w:rPr>
                <w:sz w:val="16"/>
                <w:szCs w:val="16"/>
              </w:rPr>
              <w:t>- can only be set to 1 if the UE has set bit number 8 to 1 and supports SR-VCC from EUTRA defined in TS 24.008</w:t>
            </w:r>
          </w:p>
          <w:p w14:paraId="1FA8B9B2" w14:textId="77777777" w:rsidR="0059773D" w:rsidRPr="00A564B4" w:rsidRDefault="0059773D" w:rsidP="002F660A">
            <w:pPr>
              <w:pStyle w:val="TAL"/>
              <w:rPr>
                <w:sz w:val="16"/>
                <w:szCs w:val="16"/>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6E8A5DA"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62F6669"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2378B3E8"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689AA0B3" w14:textId="77777777" w:rsidR="0059773D" w:rsidRPr="00A564B4" w:rsidRDefault="0059773D" w:rsidP="002F660A">
            <w:pPr>
              <w:pStyle w:val="TAL"/>
              <w:rPr>
                <w:sz w:val="16"/>
                <w:szCs w:val="16"/>
              </w:rPr>
            </w:pPr>
            <w:r w:rsidRPr="00A564B4">
              <w:rPr>
                <w:sz w:val="16"/>
                <w:szCs w:val="16"/>
              </w:rPr>
              <w:t>pc_FeatrGrp_27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F13CF91" w14:textId="77777777" w:rsidR="0059773D" w:rsidRPr="00A564B4" w:rsidRDefault="0059773D" w:rsidP="002F660A">
            <w:pPr>
              <w:pStyle w:val="TAL"/>
              <w:rPr>
                <w:sz w:val="16"/>
                <w:szCs w:val="16"/>
              </w:rPr>
            </w:pPr>
            <w:r w:rsidRPr="00A564B4">
              <w:rPr>
                <w:sz w:val="16"/>
                <w:szCs w:val="16"/>
              </w:rPr>
              <w:t>Corresponding to the Index of Indicator, the leftmost binary bit 27.</w:t>
            </w:r>
          </w:p>
          <w:p w14:paraId="060EADAB"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7598FDB9" w14:textId="77777777" w:rsidTr="002F660A">
        <w:trPr>
          <w:cantSplit/>
          <w:trHeight w:val="112"/>
          <w:jc w:val="center"/>
        </w:trPr>
        <w:tc>
          <w:tcPr>
            <w:tcW w:w="185" w:type="pct"/>
            <w:vMerge/>
            <w:tcBorders>
              <w:left w:val="single" w:sz="6" w:space="0" w:color="auto"/>
              <w:bottom w:val="single" w:sz="6" w:space="0" w:color="auto"/>
              <w:right w:val="single" w:sz="6" w:space="0" w:color="auto"/>
            </w:tcBorders>
          </w:tcPr>
          <w:p w14:paraId="5352F33C" w14:textId="77777777" w:rsidR="0059773D" w:rsidRPr="00A564B4" w:rsidRDefault="0059773D" w:rsidP="002F660A">
            <w:pPr>
              <w:pStyle w:val="TAL"/>
              <w:rPr>
                <w:sz w:val="16"/>
                <w:szCs w:val="16"/>
              </w:rPr>
            </w:pPr>
          </w:p>
        </w:tc>
        <w:tc>
          <w:tcPr>
            <w:tcW w:w="1966" w:type="pct"/>
            <w:tcBorders>
              <w:top w:val="single" w:sz="6" w:space="0" w:color="auto"/>
              <w:left w:val="single" w:sz="6" w:space="0" w:color="auto"/>
              <w:bottom w:val="single" w:sz="6" w:space="0" w:color="auto"/>
              <w:right w:val="single" w:sz="6" w:space="0" w:color="auto"/>
            </w:tcBorders>
          </w:tcPr>
          <w:p w14:paraId="304A2B3A" w14:textId="77777777" w:rsidR="0059773D" w:rsidRPr="00A564B4" w:rsidRDefault="0059773D" w:rsidP="002F660A">
            <w:pPr>
              <w:pStyle w:val="TAL"/>
              <w:rPr>
                <w:sz w:val="16"/>
                <w:szCs w:val="16"/>
              </w:rPr>
            </w:pPr>
            <w:r w:rsidRPr="00A564B4">
              <w:rPr>
                <w:sz w:val="16"/>
                <w:szCs w:val="16"/>
              </w:rPr>
              <w:t>Support of</w:t>
            </w:r>
          </w:p>
          <w:p w14:paraId="28690F29" w14:textId="77777777" w:rsidR="0059773D" w:rsidRPr="00A564B4" w:rsidRDefault="0059773D" w:rsidP="002F660A">
            <w:pPr>
              <w:pStyle w:val="TAL"/>
              <w:rPr>
                <w:sz w:val="16"/>
                <w:szCs w:val="16"/>
              </w:rPr>
            </w:pPr>
            <w:r w:rsidRPr="00A564B4">
              <w:rPr>
                <w:sz w:val="16"/>
                <w:szCs w:val="16"/>
              </w:rPr>
              <w:t>- EUTRA RRC_CONNECTED to UTRA FDD or UTRA TDD CELL_DCH CS handover, if the UE supports either only UTRAN FDD or only UTRAN TDD</w:t>
            </w:r>
          </w:p>
          <w:p w14:paraId="61776F7C" w14:textId="77777777" w:rsidR="0059773D" w:rsidRPr="00A564B4" w:rsidRDefault="0059773D" w:rsidP="002F660A">
            <w:pPr>
              <w:pStyle w:val="TAL"/>
              <w:rPr>
                <w:sz w:val="16"/>
                <w:szCs w:val="16"/>
              </w:rPr>
            </w:pPr>
          </w:p>
          <w:p w14:paraId="3DFCCED9" w14:textId="77777777" w:rsidR="0059773D" w:rsidRPr="00A564B4" w:rsidRDefault="0059773D" w:rsidP="002F660A">
            <w:pPr>
              <w:pStyle w:val="TAL"/>
              <w:rPr>
                <w:sz w:val="16"/>
                <w:szCs w:val="16"/>
              </w:rPr>
            </w:pPr>
            <w:r w:rsidRPr="00A564B4">
              <w:rPr>
                <w:sz w:val="16"/>
                <w:szCs w:val="16"/>
              </w:rPr>
              <w:t>- EUTRA RRC_CONNECTED to UTRA FDD CELL_DCH CS handover, if the UE supports both UTRAN FDD and UTRAN TDD</w:t>
            </w:r>
          </w:p>
        </w:tc>
        <w:tc>
          <w:tcPr>
            <w:tcW w:w="378" w:type="pct"/>
            <w:vMerge/>
            <w:tcBorders>
              <w:left w:val="single" w:sz="6" w:space="0" w:color="auto"/>
              <w:bottom w:val="single" w:sz="6" w:space="0" w:color="auto"/>
              <w:right w:val="single" w:sz="6" w:space="0" w:color="auto"/>
            </w:tcBorders>
          </w:tcPr>
          <w:p w14:paraId="26983CC4"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395FEE31"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rPr>
                <w:sz w:val="16"/>
                <w:szCs w:val="16"/>
              </w:rPr>
              <w:t xml:space="preserve"> for FDD, if UE supports VoLTE and UTRA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041901D"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5E4278DB"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37235EF9"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62FF4222" w14:textId="77777777" w:rsidR="0059773D" w:rsidRPr="00A564B4" w:rsidRDefault="0059773D" w:rsidP="002F660A">
            <w:pPr>
              <w:pStyle w:val="TAL"/>
              <w:rPr>
                <w:sz w:val="16"/>
                <w:szCs w:val="16"/>
              </w:rPr>
            </w:pPr>
          </w:p>
        </w:tc>
      </w:tr>
      <w:tr w:rsidR="0059773D" w:rsidRPr="00A564B4" w14:paraId="6BF25DAC" w14:textId="77777777" w:rsidTr="002F660A">
        <w:trPr>
          <w:cantSplit/>
          <w:trHeight w:val="113"/>
          <w:jc w:val="center"/>
        </w:trPr>
        <w:tc>
          <w:tcPr>
            <w:tcW w:w="185" w:type="pct"/>
            <w:vMerge w:val="restart"/>
            <w:tcBorders>
              <w:top w:val="single" w:sz="6" w:space="0" w:color="auto"/>
              <w:left w:val="single" w:sz="6" w:space="0" w:color="auto"/>
              <w:right w:val="single" w:sz="6" w:space="0" w:color="auto"/>
            </w:tcBorders>
          </w:tcPr>
          <w:p w14:paraId="094A8737" w14:textId="77777777" w:rsidR="0059773D" w:rsidRPr="00A564B4" w:rsidRDefault="0059773D" w:rsidP="002F660A">
            <w:pPr>
              <w:pStyle w:val="TAL"/>
              <w:rPr>
                <w:sz w:val="16"/>
                <w:szCs w:val="16"/>
              </w:rPr>
            </w:pPr>
            <w:r w:rsidRPr="00A564B4">
              <w:rPr>
                <w:sz w:val="16"/>
                <w:szCs w:val="16"/>
              </w:rPr>
              <w:t>28</w:t>
            </w:r>
          </w:p>
        </w:tc>
        <w:tc>
          <w:tcPr>
            <w:tcW w:w="1966" w:type="pct"/>
            <w:vMerge w:val="restart"/>
            <w:tcBorders>
              <w:top w:val="single" w:sz="6" w:space="0" w:color="auto"/>
              <w:left w:val="single" w:sz="6" w:space="0" w:color="auto"/>
              <w:right w:val="single" w:sz="6" w:space="0" w:color="auto"/>
            </w:tcBorders>
          </w:tcPr>
          <w:p w14:paraId="0B31F6C4" w14:textId="77777777" w:rsidR="0059773D" w:rsidRPr="00A564B4" w:rsidRDefault="0059773D" w:rsidP="002F660A">
            <w:pPr>
              <w:pStyle w:val="TAL"/>
              <w:rPr>
                <w:sz w:val="16"/>
                <w:szCs w:val="16"/>
              </w:rPr>
            </w:pPr>
            <w:r w:rsidRPr="00A564B4">
              <w:rPr>
                <w:sz w:val="16"/>
                <w:szCs w:val="16"/>
              </w:rPr>
              <w:t>Support of</w:t>
            </w:r>
          </w:p>
          <w:p w14:paraId="16D47002" w14:textId="77777777" w:rsidR="0059773D" w:rsidRPr="00A564B4" w:rsidRDefault="0059773D" w:rsidP="002F660A">
            <w:pPr>
              <w:pStyle w:val="TAL"/>
              <w:rPr>
                <w:sz w:val="16"/>
                <w:szCs w:val="16"/>
              </w:rPr>
            </w:pPr>
            <w:r w:rsidRPr="00A564B4">
              <w:rPr>
                <w:sz w:val="16"/>
                <w:szCs w:val="16"/>
              </w:rPr>
              <w:t>- TTI bundling</w:t>
            </w:r>
          </w:p>
        </w:tc>
        <w:tc>
          <w:tcPr>
            <w:tcW w:w="378" w:type="pct"/>
            <w:vMerge w:val="restart"/>
            <w:tcBorders>
              <w:top w:val="single" w:sz="6" w:space="0" w:color="auto"/>
              <w:left w:val="single" w:sz="6" w:space="0" w:color="auto"/>
              <w:right w:val="single" w:sz="6" w:space="0" w:color="auto"/>
            </w:tcBorders>
          </w:tcPr>
          <w:p w14:paraId="6ED9B60B" w14:textId="77777777" w:rsidR="0059773D" w:rsidRPr="00A564B4" w:rsidRDefault="0059773D" w:rsidP="002F660A">
            <w:pPr>
              <w:pStyle w:val="TAL"/>
              <w:rPr>
                <w:rFonts w:cs="Arial"/>
                <w:sz w:val="16"/>
                <w:szCs w:val="16"/>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129C27A"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rPr>
                <w:sz w:val="16"/>
                <w:szCs w:val="16"/>
              </w:rPr>
              <w:t xml:space="preserve"> for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A168D2D" w14:textId="77777777" w:rsidR="0059773D" w:rsidRPr="00A564B4" w:rsidRDefault="0059773D" w:rsidP="002F660A">
            <w:pPr>
              <w:pStyle w:val="TAL"/>
              <w:rPr>
                <w:sz w:val="16"/>
                <w:szCs w:val="16"/>
              </w:rPr>
            </w:pPr>
            <w:r w:rsidRPr="00A564B4">
              <w:rPr>
                <w:sz w:val="16"/>
                <w:szCs w:val="16"/>
              </w:rPr>
              <w:t>Rel-9</w:t>
            </w:r>
          </w:p>
        </w:tc>
        <w:tc>
          <w:tcPr>
            <w:tcW w:w="555" w:type="pct"/>
            <w:vMerge w:val="restart"/>
            <w:tcBorders>
              <w:top w:val="single" w:sz="6" w:space="0" w:color="auto"/>
              <w:left w:val="single" w:sz="6" w:space="0" w:color="auto"/>
              <w:right w:val="single" w:sz="4" w:space="0" w:color="auto"/>
            </w:tcBorders>
          </w:tcPr>
          <w:p w14:paraId="3E32BC6F"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3B73B3EF" w14:textId="77777777" w:rsidR="0059773D" w:rsidRPr="00A564B4" w:rsidRDefault="0059773D" w:rsidP="002F660A">
            <w:pPr>
              <w:pStyle w:val="TAL"/>
              <w:rPr>
                <w:sz w:val="16"/>
                <w:szCs w:val="16"/>
              </w:rPr>
            </w:pPr>
            <w:r w:rsidRPr="00A564B4">
              <w:rPr>
                <w:sz w:val="16"/>
                <w:szCs w:val="16"/>
              </w:rPr>
              <w:t>pc_FeatrGrp_28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0CAA7D9" w14:textId="77777777" w:rsidR="0059773D" w:rsidRPr="00A564B4" w:rsidRDefault="0059773D" w:rsidP="002F660A">
            <w:pPr>
              <w:pStyle w:val="TAL"/>
              <w:rPr>
                <w:sz w:val="16"/>
                <w:szCs w:val="16"/>
              </w:rPr>
            </w:pPr>
            <w:r w:rsidRPr="00A564B4">
              <w:rPr>
                <w:sz w:val="16"/>
                <w:szCs w:val="16"/>
              </w:rPr>
              <w:t>Corresponding to the Index of Indicator, the leftmost binary bit 28.</w:t>
            </w:r>
          </w:p>
          <w:p w14:paraId="5996095F"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68759B7E" w14:textId="77777777" w:rsidTr="002F660A">
        <w:trPr>
          <w:cantSplit/>
          <w:trHeight w:val="112"/>
          <w:jc w:val="center"/>
        </w:trPr>
        <w:tc>
          <w:tcPr>
            <w:tcW w:w="185" w:type="pct"/>
            <w:vMerge/>
            <w:tcBorders>
              <w:left w:val="single" w:sz="6" w:space="0" w:color="auto"/>
              <w:bottom w:val="single" w:sz="6" w:space="0" w:color="auto"/>
              <w:right w:val="single" w:sz="6" w:space="0" w:color="auto"/>
            </w:tcBorders>
          </w:tcPr>
          <w:p w14:paraId="4C00795C"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493C8B39"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32B5EA84" w14:textId="77777777" w:rsidR="0059773D" w:rsidRPr="00A564B4" w:rsidRDefault="0059773D" w:rsidP="002F660A">
            <w:pPr>
              <w:pStyle w:val="TAL"/>
              <w:rPr>
                <w:rFonts w:cs="Arial"/>
                <w:sz w:val="16"/>
                <w:szCs w:val="16"/>
              </w:rPr>
            </w:pPr>
          </w:p>
        </w:tc>
        <w:tc>
          <w:tcPr>
            <w:tcW w:w="473" w:type="pct"/>
            <w:tcBorders>
              <w:top w:val="single" w:sz="6" w:space="0" w:color="auto"/>
              <w:left w:val="single" w:sz="6" w:space="0" w:color="auto"/>
              <w:bottom w:val="single" w:sz="6" w:space="0" w:color="auto"/>
              <w:right w:val="single" w:sz="6" w:space="0" w:color="auto"/>
            </w:tcBorders>
          </w:tcPr>
          <w:p w14:paraId="07F29782"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0AB09A2" w14:textId="77777777" w:rsidR="0059773D" w:rsidRPr="00A564B4" w:rsidRDefault="0059773D" w:rsidP="002F660A">
            <w:pPr>
              <w:pStyle w:val="TAL"/>
              <w:rPr>
                <w:sz w:val="16"/>
                <w:szCs w:val="16"/>
              </w:rPr>
            </w:pPr>
          </w:p>
        </w:tc>
        <w:tc>
          <w:tcPr>
            <w:tcW w:w="555" w:type="pct"/>
            <w:vMerge/>
            <w:tcBorders>
              <w:left w:val="single" w:sz="6" w:space="0" w:color="auto"/>
              <w:bottom w:val="single" w:sz="6" w:space="0" w:color="auto"/>
              <w:right w:val="single" w:sz="4" w:space="0" w:color="auto"/>
            </w:tcBorders>
          </w:tcPr>
          <w:p w14:paraId="3C9D3031"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754EA54F"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6528C760" w14:textId="77777777" w:rsidR="0059773D" w:rsidRPr="00A564B4" w:rsidRDefault="0059773D" w:rsidP="002F660A">
            <w:pPr>
              <w:pStyle w:val="TAL"/>
              <w:rPr>
                <w:sz w:val="16"/>
                <w:szCs w:val="16"/>
              </w:rPr>
            </w:pPr>
          </w:p>
        </w:tc>
      </w:tr>
      <w:tr w:rsidR="0059773D" w:rsidRPr="00A564B4" w14:paraId="25AD1130"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02DB2704" w14:textId="77777777" w:rsidR="0059773D" w:rsidRPr="00A564B4" w:rsidRDefault="0059773D" w:rsidP="002F660A">
            <w:pPr>
              <w:pStyle w:val="TAL"/>
              <w:rPr>
                <w:sz w:val="16"/>
                <w:szCs w:val="16"/>
              </w:rPr>
            </w:pPr>
            <w:r w:rsidRPr="00A564B4">
              <w:rPr>
                <w:sz w:val="16"/>
                <w:szCs w:val="16"/>
              </w:rPr>
              <w:t>29</w:t>
            </w:r>
          </w:p>
        </w:tc>
        <w:tc>
          <w:tcPr>
            <w:tcW w:w="1966" w:type="pct"/>
            <w:tcBorders>
              <w:top w:val="single" w:sz="6" w:space="0" w:color="auto"/>
              <w:left w:val="single" w:sz="6" w:space="0" w:color="auto"/>
              <w:bottom w:val="single" w:sz="6" w:space="0" w:color="auto"/>
              <w:right w:val="single" w:sz="6" w:space="0" w:color="auto"/>
            </w:tcBorders>
          </w:tcPr>
          <w:p w14:paraId="2C7469B2" w14:textId="77777777" w:rsidR="0059773D" w:rsidRPr="00A564B4" w:rsidRDefault="0059773D" w:rsidP="002F660A">
            <w:pPr>
              <w:pStyle w:val="TAL"/>
              <w:rPr>
                <w:sz w:val="16"/>
                <w:szCs w:val="16"/>
              </w:rPr>
            </w:pPr>
            <w:r w:rsidRPr="00A564B4">
              <w:rPr>
                <w:sz w:val="16"/>
                <w:szCs w:val="16"/>
              </w:rPr>
              <w:t>Support of</w:t>
            </w:r>
          </w:p>
          <w:p w14:paraId="09078FB6" w14:textId="77777777" w:rsidR="0059773D" w:rsidRPr="00A564B4" w:rsidRDefault="0059773D" w:rsidP="002F660A">
            <w:pPr>
              <w:pStyle w:val="TAL"/>
              <w:rPr>
                <w:sz w:val="16"/>
                <w:szCs w:val="16"/>
              </w:rPr>
            </w:pPr>
            <w:r w:rsidRPr="00A564B4">
              <w:rPr>
                <w:sz w:val="16"/>
                <w:szCs w:val="16"/>
              </w:rPr>
              <w:t>- Semi-Persistent Scheduling</w:t>
            </w:r>
          </w:p>
        </w:tc>
        <w:tc>
          <w:tcPr>
            <w:tcW w:w="378" w:type="pct"/>
            <w:tcBorders>
              <w:top w:val="single" w:sz="6" w:space="0" w:color="auto"/>
              <w:left w:val="single" w:sz="6" w:space="0" w:color="auto"/>
              <w:bottom w:val="single" w:sz="6" w:space="0" w:color="auto"/>
              <w:right w:val="single" w:sz="6" w:space="0" w:color="auto"/>
            </w:tcBorders>
          </w:tcPr>
          <w:p w14:paraId="0220EC86" w14:textId="77777777" w:rsidR="0059773D" w:rsidRPr="00A564B4" w:rsidRDefault="0059773D" w:rsidP="002F660A">
            <w:pPr>
              <w:pStyle w:val="TAL"/>
              <w:rPr>
                <w:rFonts w:cs="Arial"/>
                <w:sz w:val="16"/>
                <w:szCs w:val="16"/>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441E7505"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5F7C1E54" w14:textId="77777777" w:rsidR="0059773D" w:rsidRPr="00A564B4" w:rsidRDefault="0059773D" w:rsidP="002F660A">
            <w:pPr>
              <w:pStyle w:val="TAL"/>
              <w:rPr>
                <w:sz w:val="16"/>
                <w:szCs w:val="16"/>
              </w:rPr>
            </w:pPr>
            <w:r w:rsidRPr="00A564B4">
              <w:rPr>
                <w:sz w:val="16"/>
                <w:szCs w:val="16"/>
              </w:rPr>
              <w:t>Rel-9</w:t>
            </w:r>
          </w:p>
        </w:tc>
        <w:tc>
          <w:tcPr>
            <w:tcW w:w="555" w:type="pct"/>
            <w:tcBorders>
              <w:top w:val="single" w:sz="6" w:space="0" w:color="auto"/>
              <w:left w:val="single" w:sz="6" w:space="0" w:color="auto"/>
              <w:bottom w:val="single" w:sz="6" w:space="0" w:color="auto"/>
              <w:right w:val="single" w:sz="4" w:space="0" w:color="auto"/>
            </w:tcBorders>
          </w:tcPr>
          <w:p w14:paraId="37A4615F"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38383FB8" w14:textId="77777777" w:rsidR="0059773D" w:rsidRPr="00A564B4" w:rsidRDefault="0059773D" w:rsidP="002F660A">
            <w:pPr>
              <w:pStyle w:val="TAL"/>
              <w:rPr>
                <w:sz w:val="16"/>
                <w:szCs w:val="16"/>
              </w:rPr>
            </w:pPr>
            <w:r w:rsidRPr="00A564B4">
              <w:rPr>
                <w:sz w:val="16"/>
                <w:szCs w:val="16"/>
              </w:rPr>
              <w:t>pc_FeatrGrp_29</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60F15740" w14:textId="77777777" w:rsidR="0059773D" w:rsidRPr="00A564B4" w:rsidRDefault="0059773D" w:rsidP="002F660A">
            <w:pPr>
              <w:pStyle w:val="TAL"/>
              <w:rPr>
                <w:sz w:val="16"/>
                <w:szCs w:val="16"/>
              </w:rPr>
            </w:pPr>
            <w:r w:rsidRPr="00A564B4">
              <w:rPr>
                <w:sz w:val="16"/>
                <w:szCs w:val="16"/>
              </w:rPr>
              <w:t>Corresponding to the Index of Indicator, the leftmost binary bit 29.</w:t>
            </w:r>
            <w:r w:rsidRPr="00A564B4">
              <w:rPr>
                <w:sz w:val="16"/>
                <w:szCs w:val="16"/>
              </w:rPr>
              <w:br/>
              <w:t>Set to true if supporting all functionalities in the feature group.</w:t>
            </w:r>
          </w:p>
        </w:tc>
      </w:tr>
      <w:tr w:rsidR="0059773D" w:rsidRPr="00A564B4" w14:paraId="618726C3"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7B79173B" w14:textId="77777777" w:rsidR="0059773D" w:rsidRPr="00A564B4" w:rsidRDefault="0059773D" w:rsidP="002F660A">
            <w:pPr>
              <w:pStyle w:val="TAL"/>
              <w:rPr>
                <w:sz w:val="16"/>
                <w:szCs w:val="16"/>
              </w:rPr>
            </w:pPr>
            <w:r w:rsidRPr="00A564B4">
              <w:rPr>
                <w:sz w:val="16"/>
                <w:szCs w:val="16"/>
              </w:rPr>
              <w:t>30</w:t>
            </w:r>
          </w:p>
        </w:tc>
        <w:tc>
          <w:tcPr>
            <w:tcW w:w="1966" w:type="pct"/>
            <w:tcBorders>
              <w:top w:val="single" w:sz="6" w:space="0" w:color="auto"/>
              <w:left w:val="single" w:sz="6" w:space="0" w:color="auto"/>
              <w:bottom w:val="single" w:sz="6" w:space="0" w:color="auto"/>
              <w:right w:val="single" w:sz="6" w:space="0" w:color="auto"/>
            </w:tcBorders>
          </w:tcPr>
          <w:p w14:paraId="6F7D267F" w14:textId="77777777" w:rsidR="0059773D" w:rsidRPr="00A564B4" w:rsidRDefault="0059773D" w:rsidP="002F660A">
            <w:pPr>
              <w:pStyle w:val="TAL"/>
              <w:rPr>
                <w:sz w:val="16"/>
                <w:szCs w:val="16"/>
              </w:rPr>
            </w:pPr>
            <w:r w:rsidRPr="00A564B4">
              <w:rPr>
                <w:sz w:val="16"/>
                <w:szCs w:val="16"/>
              </w:rPr>
              <w:t>Support of</w:t>
            </w:r>
          </w:p>
          <w:p w14:paraId="2F3ABDEA" w14:textId="77777777" w:rsidR="0059773D" w:rsidRPr="00A564B4" w:rsidRDefault="0059773D" w:rsidP="002F660A">
            <w:pPr>
              <w:pStyle w:val="TAL"/>
              <w:rPr>
                <w:sz w:val="16"/>
                <w:szCs w:val="16"/>
              </w:rPr>
            </w:pPr>
            <w:r w:rsidRPr="00A564B4">
              <w:rPr>
                <w:sz w:val="16"/>
                <w:szCs w:val="16"/>
              </w:rPr>
              <w:t>- Handover between FDD and TDD</w:t>
            </w:r>
          </w:p>
        </w:tc>
        <w:tc>
          <w:tcPr>
            <w:tcW w:w="378" w:type="pct"/>
            <w:tcBorders>
              <w:top w:val="single" w:sz="6" w:space="0" w:color="auto"/>
              <w:left w:val="single" w:sz="6" w:space="0" w:color="auto"/>
              <w:bottom w:val="single" w:sz="6" w:space="0" w:color="auto"/>
              <w:right w:val="single" w:sz="6" w:space="0" w:color="auto"/>
            </w:tcBorders>
          </w:tcPr>
          <w:p w14:paraId="7B948382" w14:textId="77777777" w:rsidR="0059773D" w:rsidRPr="00A564B4" w:rsidRDefault="0059773D" w:rsidP="002F660A">
            <w:pPr>
              <w:pStyle w:val="TAL"/>
              <w:rPr>
                <w:rFonts w:cs="Arial"/>
                <w:sz w:val="16"/>
                <w:szCs w:val="16"/>
              </w:rPr>
            </w:pPr>
            <w:r w:rsidRPr="00A564B4">
              <w:rPr>
                <w:sz w:val="16"/>
                <w:szCs w:val="16"/>
              </w:rPr>
              <w:t>- can only be set to 1 if the UE has set bit number 13 to 1</w:t>
            </w:r>
          </w:p>
        </w:tc>
        <w:tc>
          <w:tcPr>
            <w:tcW w:w="473" w:type="pct"/>
            <w:tcBorders>
              <w:top w:val="single" w:sz="6" w:space="0" w:color="auto"/>
              <w:left w:val="single" w:sz="6" w:space="0" w:color="auto"/>
              <w:bottom w:val="single" w:sz="6" w:space="0" w:color="auto"/>
              <w:right w:val="single" w:sz="6" w:space="0" w:color="auto"/>
            </w:tcBorders>
          </w:tcPr>
          <w:p w14:paraId="0B8619B3"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3294AB17"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0C745AA4"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66C5EB6A" w14:textId="77777777" w:rsidR="0059773D" w:rsidRPr="00A564B4" w:rsidRDefault="0059773D" w:rsidP="002F660A">
            <w:pPr>
              <w:pStyle w:val="TAL"/>
              <w:rPr>
                <w:sz w:val="16"/>
                <w:szCs w:val="16"/>
              </w:rPr>
            </w:pPr>
            <w:r w:rsidRPr="00A564B4">
              <w:rPr>
                <w:sz w:val="16"/>
                <w:szCs w:val="16"/>
              </w:rPr>
              <w:t>pc_FeatrGrp_30</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51E5374B" w14:textId="77777777" w:rsidR="0059773D" w:rsidRPr="00A564B4" w:rsidRDefault="0059773D" w:rsidP="002F660A">
            <w:pPr>
              <w:pStyle w:val="TAL"/>
              <w:rPr>
                <w:sz w:val="16"/>
                <w:szCs w:val="16"/>
              </w:rPr>
            </w:pPr>
            <w:r w:rsidRPr="00A564B4">
              <w:rPr>
                <w:sz w:val="16"/>
                <w:szCs w:val="16"/>
              </w:rPr>
              <w:t>Corresponding to the Index of Indicator, the leftmost binary bit 30.</w:t>
            </w:r>
            <w:r w:rsidRPr="00A564B4">
              <w:rPr>
                <w:sz w:val="16"/>
                <w:szCs w:val="16"/>
              </w:rPr>
              <w:br/>
              <w:t>Set to true if supporting all functionalities in the feature group.</w:t>
            </w:r>
          </w:p>
        </w:tc>
      </w:tr>
      <w:tr w:rsidR="0059773D" w:rsidRPr="00A564B4" w:rsidDel="00A139D2" w14:paraId="12AA86B8" w14:textId="77777777" w:rsidTr="002F660A">
        <w:trPr>
          <w:cantSplit/>
          <w:trHeight w:val="113"/>
          <w:jc w:val="center"/>
        </w:trPr>
        <w:tc>
          <w:tcPr>
            <w:tcW w:w="185" w:type="pct"/>
            <w:vMerge w:val="restart"/>
            <w:tcBorders>
              <w:top w:val="single" w:sz="6" w:space="0" w:color="auto"/>
              <w:left w:val="single" w:sz="6" w:space="0" w:color="auto"/>
              <w:right w:val="single" w:sz="6" w:space="0" w:color="auto"/>
            </w:tcBorders>
          </w:tcPr>
          <w:p w14:paraId="18E703F9" w14:textId="77777777" w:rsidR="0059773D" w:rsidRPr="00A564B4" w:rsidDel="00A139D2" w:rsidRDefault="0059773D" w:rsidP="002F660A">
            <w:pPr>
              <w:pStyle w:val="TAL"/>
              <w:rPr>
                <w:sz w:val="16"/>
                <w:szCs w:val="16"/>
              </w:rPr>
            </w:pPr>
            <w:r w:rsidRPr="00A564B4">
              <w:rPr>
                <w:sz w:val="16"/>
                <w:szCs w:val="16"/>
              </w:rPr>
              <w:lastRenderedPageBreak/>
              <w:t>31</w:t>
            </w:r>
          </w:p>
        </w:tc>
        <w:tc>
          <w:tcPr>
            <w:tcW w:w="1966" w:type="pct"/>
            <w:vMerge w:val="restart"/>
            <w:tcBorders>
              <w:top w:val="single" w:sz="6" w:space="0" w:color="auto"/>
              <w:left w:val="single" w:sz="6" w:space="0" w:color="auto"/>
              <w:right w:val="single" w:sz="6" w:space="0" w:color="auto"/>
            </w:tcBorders>
          </w:tcPr>
          <w:p w14:paraId="719027F8" w14:textId="77777777" w:rsidR="0059773D" w:rsidRPr="00A564B4" w:rsidRDefault="0059773D" w:rsidP="002F660A">
            <w:pPr>
              <w:pStyle w:val="TAL"/>
              <w:rPr>
                <w:sz w:val="16"/>
                <w:szCs w:val="16"/>
              </w:rPr>
            </w:pPr>
            <w:r w:rsidRPr="00A564B4">
              <w:rPr>
                <w:sz w:val="16"/>
                <w:szCs w:val="16"/>
              </w:rPr>
              <w:t>Support of</w:t>
            </w:r>
          </w:p>
          <w:p w14:paraId="425A3DFE" w14:textId="77777777" w:rsidR="0059773D" w:rsidRPr="00A564B4" w:rsidDel="00A139D2" w:rsidRDefault="0059773D" w:rsidP="002F660A">
            <w:pPr>
              <w:pStyle w:val="TAL"/>
              <w:rPr>
                <w:sz w:val="16"/>
                <w:szCs w:val="16"/>
              </w:rPr>
            </w:pPr>
            <w:r w:rsidRPr="00A564B4">
              <w:rPr>
                <w:sz w:val="16"/>
                <w:szCs w:val="16"/>
              </w:rPr>
              <w:t xml:space="preserve">- Indicates whether the UE supports the mechanisms defined for cells broadcasting multi band information i.e. comprehending </w:t>
            </w:r>
            <w:proofErr w:type="spellStart"/>
            <w:r w:rsidRPr="00A564B4">
              <w:rPr>
                <w:sz w:val="16"/>
                <w:szCs w:val="16"/>
              </w:rPr>
              <w:t>multiBandInfoList</w:t>
            </w:r>
            <w:proofErr w:type="spellEnd"/>
            <w:r w:rsidRPr="00A564B4">
              <w:rPr>
                <w:sz w:val="16"/>
                <w:szCs w:val="16"/>
              </w:rPr>
              <w: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378" w:type="pct"/>
            <w:tcBorders>
              <w:top w:val="single" w:sz="6" w:space="0" w:color="auto"/>
              <w:left w:val="single" w:sz="6" w:space="0" w:color="auto"/>
              <w:bottom w:val="single" w:sz="6" w:space="0" w:color="auto"/>
              <w:right w:val="single" w:sz="6" w:space="0" w:color="auto"/>
            </w:tcBorders>
          </w:tcPr>
          <w:p w14:paraId="1B091E81" w14:textId="77777777" w:rsidR="0059773D" w:rsidRPr="00A564B4" w:rsidRDefault="0059773D" w:rsidP="002F660A">
            <w:pPr>
              <w:pStyle w:val="TAL"/>
              <w:rPr>
                <w:rFonts w:cs="Arial"/>
                <w:sz w:val="16"/>
                <w:szCs w:val="16"/>
              </w:rPr>
            </w:pPr>
            <w:r w:rsidRPr="00A564B4">
              <w:rPr>
                <w:rFonts w:cs="Arial"/>
                <w:sz w:val="16"/>
                <w:szCs w:val="16"/>
              </w:rPr>
              <w:t>- In this release of the protocol, this bit will never be mandated to be set to 1</w:t>
            </w:r>
          </w:p>
          <w:p w14:paraId="47E3FD8D" w14:textId="77777777" w:rsidR="0059773D" w:rsidRPr="00A564B4" w:rsidDel="00A139D2" w:rsidRDefault="0059773D" w:rsidP="002F660A">
            <w:pPr>
              <w:pStyle w:val="TAL"/>
              <w:rPr>
                <w:rFonts w:cs="Arial"/>
                <w:sz w:val="16"/>
                <w:szCs w:val="16"/>
              </w:rPr>
            </w:pPr>
            <w:r w:rsidRPr="00A564B4">
              <w:rPr>
                <w:rFonts w:cs="Arial"/>
                <w:sz w:val="16"/>
                <w:szCs w:val="16"/>
              </w:rPr>
              <w:t>- This FGI bit concerns an optional release independent feature (as it was difficult to introduce this from REL-8 when using regular UE capability signalling)</w:t>
            </w:r>
          </w:p>
        </w:tc>
        <w:tc>
          <w:tcPr>
            <w:tcW w:w="473" w:type="pct"/>
            <w:vMerge w:val="restart"/>
            <w:tcBorders>
              <w:top w:val="single" w:sz="6" w:space="0" w:color="auto"/>
              <w:left w:val="single" w:sz="6" w:space="0" w:color="auto"/>
              <w:right w:val="single" w:sz="6" w:space="0" w:color="auto"/>
            </w:tcBorders>
          </w:tcPr>
          <w:p w14:paraId="1082D707" w14:textId="77777777" w:rsidR="0059773D" w:rsidRPr="00A564B4" w:rsidDel="00A139D2"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67FE1FE" w14:textId="77777777" w:rsidR="0059773D" w:rsidRPr="00A564B4" w:rsidDel="00A139D2"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730D7475" w14:textId="77777777" w:rsidR="0059773D" w:rsidRPr="00A564B4" w:rsidDel="00A139D2"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6639ACA1" w14:textId="77777777" w:rsidR="0059773D" w:rsidRPr="00A564B4" w:rsidDel="00A139D2" w:rsidRDefault="0059773D" w:rsidP="002F660A">
            <w:pPr>
              <w:pStyle w:val="TAL"/>
              <w:rPr>
                <w:sz w:val="16"/>
                <w:szCs w:val="16"/>
              </w:rPr>
            </w:pPr>
            <w:r w:rsidRPr="00A564B4">
              <w:rPr>
                <w:sz w:val="16"/>
                <w:szCs w:val="16"/>
              </w:rPr>
              <w:t>pc_FeatrGrp_31</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DA08DB4" w14:textId="77777777" w:rsidR="0059773D" w:rsidRPr="00A564B4" w:rsidRDefault="0059773D" w:rsidP="002F660A">
            <w:pPr>
              <w:pStyle w:val="TAL"/>
              <w:rPr>
                <w:sz w:val="16"/>
                <w:szCs w:val="16"/>
              </w:rPr>
            </w:pPr>
            <w:r w:rsidRPr="00A564B4">
              <w:rPr>
                <w:sz w:val="16"/>
                <w:szCs w:val="16"/>
              </w:rPr>
              <w:t>Corresponding to the Index of Indicator, the leftmost binary bit 31.</w:t>
            </w:r>
          </w:p>
          <w:p w14:paraId="23691DD7" w14:textId="77777777" w:rsidR="0059773D" w:rsidRPr="00A564B4" w:rsidDel="00A139D2" w:rsidRDefault="0059773D" w:rsidP="002F660A">
            <w:pPr>
              <w:pStyle w:val="TAL"/>
              <w:rPr>
                <w:sz w:val="16"/>
                <w:szCs w:val="16"/>
              </w:rPr>
            </w:pPr>
            <w:r w:rsidRPr="00A564B4">
              <w:rPr>
                <w:sz w:val="16"/>
                <w:szCs w:val="16"/>
              </w:rPr>
              <w:t>Set to true if supporting all functionalities in the feature group.</w:t>
            </w:r>
          </w:p>
        </w:tc>
      </w:tr>
      <w:tr w:rsidR="0059773D" w:rsidRPr="00A564B4" w:rsidDel="00A139D2" w14:paraId="164C95CC" w14:textId="77777777" w:rsidTr="002F660A">
        <w:trPr>
          <w:cantSplit/>
          <w:trHeight w:val="112"/>
          <w:jc w:val="center"/>
        </w:trPr>
        <w:tc>
          <w:tcPr>
            <w:tcW w:w="185" w:type="pct"/>
            <w:vMerge/>
            <w:tcBorders>
              <w:left w:val="single" w:sz="6" w:space="0" w:color="auto"/>
              <w:right w:val="single" w:sz="6" w:space="0" w:color="auto"/>
            </w:tcBorders>
          </w:tcPr>
          <w:p w14:paraId="32FEEA81" w14:textId="77777777" w:rsidR="0059773D" w:rsidRPr="00A564B4" w:rsidDel="00A139D2" w:rsidRDefault="0059773D" w:rsidP="002F660A">
            <w:pPr>
              <w:pStyle w:val="TAL"/>
              <w:rPr>
                <w:sz w:val="16"/>
                <w:szCs w:val="16"/>
              </w:rPr>
            </w:pPr>
          </w:p>
        </w:tc>
        <w:tc>
          <w:tcPr>
            <w:tcW w:w="1966" w:type="pct"/>
            <w:vMerge/>
            <w:tcBorders>
              <w:left w:val="single" w:sz="6" w:space="0" w:color="auto"/>
              <w:right w:val="single" w:sz="6" w:space="0" w:color="auto"/>
            </w:tcBorders>
          </w:tcPr>
          <w:p w14:paraId="78773066" w14:textId="77777777" w:rsidR="0059773D" w:rsidRPr="00A564B4" w:rsidDel="00A139D2" w:rsidRDefault="0059773D" w:rsidP="002F660A">
            <w:pPr>
              <w:pStyle w:val="TAL"/>
              <w:rPr>
                <w:sz w:val="16"/>
                <w:szCs w:val="16"/>
              </w:rPr>
            </w:pPr>
          </w:p>
        </w:tc>
        <w:tc>
          <w:tcPr>
            <w:tcW w:w="378" w:type="pct"/>
            <w:tcBorders>
              <w:top w:val="single" w:sz="6" w:space="0" w:color="auto"/>
              <w:left w:val="single" w:sz="6" w:space="0" w:color="auto"/>
              <w:right w:val="single" w:sz="6" w:space="0" w:color="auto"/>
            </w:tcBorders>
          </w:tcPr>
          <w:p w14:paraId="0F88BB95" w14:textId="77777777" w:rsidR="0059773D" w:rsidRPr="00A564B4" w:rsidDel="00A139D2" w:rsidRDefault="0059773D" w:rsidP="002F660A">
            <w:pPr>
              <w:pStyle w:val="TAL"/>
              <w:rPr>
                <w:rFonts w:cs="Arial"/>
                <w:sz w:val="16"/>
                <w:szCs w:val="16"/>
              </w:rPr>
            </w:pPr>
          </w:p>
        </w:tc>
        <w:tc>
          <w:tcPr>
            <w:tcW w:w="473" w:type="pct"/>
            <w:vMerge/>
            <w:tcBorders>
              <w:left w:val="single" w:sz="6" w:space="0" w:color="auto"/>
              <w:bottom w:val="single" w:sz="6" w:space="0" w:color="auto"/>
              <w:right w:val="single" w:sz="6" w:space="0" w:color="auto"/>
            </w:tcBorders>
          </w:tcPr>
          <w:p w14:paraId="0B9106CB" w14:textId="77777777" w:rsidR="0059773D" w:rsidRPr="00A564B4" w:rsidDel="00A139D2"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5BE4E0C" w14:textId="77777777" w:rsidR="0059773D" w:rsidRPr="00A564B4" w:rsidDel="00A139D2" w:rsidRDefault="0059773D" w:rsidP="002F660A">
            <w:pPr>
              <w:pStyle w:val="TAL"/>
              <w:rPr>
                <w:sz w:val="16"/>
                <w:szCs w:val="16"/>
              </w:rPr>
            </w:pPr>
            <w:r w:rsidRPr="00A564B4">
              <w:rPr>
                <w:sz w:val="16"/>
                <w:szCs w:val="16"/>
              </w:rPr>
              <w:t>Rel-9</w:t>
            </w:r>
          </w:p>
        </w:tc>
        <w:tc>
          <w:tcPr>
            <w:tcW w:w="555" w:type="pct"/>
            <w:vMerge/>
            <w:tcBorders>
              <w:left w:val="single" w:sz="6" w:space="0" w:color="auto"/>
              <w:right w:val="single" w:sz="4" w:space="0" w:color="auto"/>
            </w:tcBorders>
          </w:tcPr>
          <w:p w14:paraId="00C4F3F6" w14:textId="77777777" w:rsidR="0059773D" w:rsidRPr="00A564B4" w:rsidDel="00A139D2" w:rsidRDefault="0059773D" w:rsidP="002F660A">
            <w:pPr>
              <w:pStyle w:val="TAL"/>
              <w:rPr>
                <w:sz w:val="16"/>
                <w:szCs w:val="16"/>
              </w:rPr>
            </w:pPr>
          </w:p>
        </w:tc>
        <w:tc>
          <w:tcPr>
            <w:tcW w:w="579" w:type="pct"/>
            <w:vMerge/>
            <w:tcBorders>
              <w:left w:val="single" w:sz="4" w:space="0" w:color="auto"/>
              <w:right w:val="single" w:sz="4" w:space="0" w:color="auto"/>
            </w:tcBorders>
          </w:tcPr>
          <w:p w14:paraId="1ECFD06D" w14:textId="77777777" w:rsidR="0059773D" w:rsidRPr="00A564B4" w:rsidDel="00A139D2" w:rsidRDefault="0059773D" w:rsidP="002F660A">
            <w:pPr>
              <w:pStyle w:val="TAL"/>
              <w:rPr>
                <w:sz w:val="16"/>
                <w:szCs w:val="16"/>
              </w:rPr>
            </w:pPr>
          </w:p>
        </w:tc>
        <w:tc>
          <w:tcPr>
            <w:tcW w:w="581" w:type="pct"/>
            <w:vMerge/>
            <w:tcBorders>
              <w:left w:val="single" w:sz="4" w:space="0" w:color="auto"/>
              <w:right w:val="single" w:sz="4" w:space="0" w:color="auto"/>
            </w:tcBorders>
          </w:tcPr>
          <w:p w14:paraId="257BB7F2" w14:textId="77777777" w:rsidR="0059773D" w:rsidRPr="00A564B4" w:rsidDel="00A139D2" w:rsidRDefault="0059773D" w:rsidP="002F660A">
            <w:pPr>
              <w:pStyle w:val="TAL"/>
              <w:rPr>
                <w:sz w:val="16"/>
                <w:szCs w:val="16"/>
              </w:rPr>
            </w:pPr>
          </w:p>
        </w:tc>
      </w:tr>
      <w:tr w:rsidR="0059773D" w:rsidRPr="00A564B4" w14:paraId="48CE7457" w14:textId="77777777" w:rsidTr="002F660A">
        <w:trPr>
          <w:cantSplit/>
          <w:jc w:val="center"/>
        </w:trPr>
        <w:tc>
          <w:tcPr>
            <w:tcW w:w="185" w:type="pct"/>
            <w:tcBorders>
              <w:left w:val="single" w:sz="6" w:space="0" w:color="auto"/>
              <w:bottom w:val="single" w:sz="6" w:space="0" w:color="auto"/>
              <w:right w:val="single" w:sz="6" w:space="0" w:color="auto"/>
            </w:tcBorders>
          </w:tcPr>
          <w:p w14:paraId="131B6AE6" w14:textId="77777777" w:rsidR="0059773D" w:rsidRPr="00A564B4" w:rsidRDefault="0059773D" w:rsidP="002F660A">
            <w:pPr>
              <w:pStyle w:val="TAL"/>
              <w:rPr>
                <w:sz w:val="16"/>
                <w:szCs w:val="16"/>
              </w:rPr>
            </w:pPr>
          </w:p>
        </w:tc>
        <w:tc>
          <w:tcPr>
            <w:tcW w:w="1966" w:type="pct"/>
            <w:tcBorders>
              <w:left w:val="single" w:sz="6" w:space="0" w:color="auto"/>
              <w:bottom w:val="single" w:sz="6" w:space="0" w:color="auto"/>
              <w:right w:val="single" w:sz="6" w:space="0" w:color="auto"/>
            </w:tcBorders>
          </w:tcPr>
          <w:p w14:paraId="1DE0A2BB" w14:textId="77777777" w:rsidR="0059773D" w:rsidRPr="00A564B4" w:rsidRDefault="0059773D" w:rsidP="002F660A">
            <w:pPr>
              <w:pStyle w:val="TAL"/>
              <w:rPr>
                <w:sz w:val="16"/>
                <w:szCs w:val="16"/>
              </w:rPr>
            </w:pPr>
          </w:p>
        </w:tc>
        <w:tc>
          <w:tcPr>
            <w:tcW w:w="378" w:type="pct"/>
            <w:tcBorders>
              <w:left w:val="single" w:sz="6" w:space="0" w:color="auto"/>
              <w:bottom w:val="single" w:sz="6" w:space="0" w:color="auto"/>
              <w:right w:val="single" w:sz="6" w:space="0" w:color="auto"/>
            </w:tcBorders>
          </w:tcPr>
          <w:p w14:paraId="4DCF9F5C" w14:textId="77777777" w:rsidR="0059773D" w:rsidRPr="00A564B4" w:rsidRDefault="0059773D" w:rsidP="002F660A">
            <w:pPr>
              <w:pStyle w:val="TAL"/>
              <w:rPr>
                <w:rFonts w:cs="Arial"/>
                <w:sz w:val="16"/>
                <w:szCs w:val="16"/>
              </w:rPr>
            </w:pPr>
          </w:p>
        </w:tc>
        <w:tc>
          <w:tcPr>
            <w:tcW w:w="473" w:type="pct"/>
            <w:tcBorders>
              <w:top w:val="single" w:sz="6" w:space="0" w:color="auto"/>
              <w:left w:val="single" w:sz="6" w:space="0" w:color="auto"/>
              <w:bottom w:val="single" w:sz="6" w:space="0" w:color="auto"/>
              <w:right w:val="single" w:sz="6" w:space="0" w:color="auto"/>
            </w:tcBorders>
          </w:tcPr>
          <w:p w14:paraId="31217031" w14:textId="77777777" w:rsidR="0059773D" w:rsidRPr="00A564B4" w:rsidRDefault="0059773D" w:rsidP="002F660A">
            <w:pPr>
              <w:pStyle w:val="TAL"/>
              <w:rPr>
                <w:sz w:val="16"/>
                <w:szCs w:val="16"/>
              </w:rPr>
            </w:pPr>
            <w:r w:rsidRPr="00A564B4">
              <w:rPr>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6AD9C8D6" w14:textId="77777777" w:rsidR="0059773D" w:rsidRPr="00A564B4" w:rsidRDefault="0059773D" w:rsidP="002F660A">
            <w:pPr>
              <w:pStyle w:val="TAL"/>
              <w:rPr>
                <w:sz w:val="16"/>
                <w:szCs w:val="16"/>
              </w:rPr>
            </w:pPr>
            <w:r w:rsidRPr="00A564B4">
              <w:rPr>
                <w:sz w:val="16"/>
                <w:szCs w:val="16"/>
              </w:rPr>
              <w:t>Rel-10</w:t>
            </w:r>
          </w:p>
        </w:tc>
        <w:tc>
          <w:tcPr>
            <w:tcW w:w="555" w:type="pct"/>
            <w:tcBorders>
              <w:left w:val="single" w:sz="6" w:space="0" w:color="auto"/>
              <w:bottom w:val="single" w:sz="6" w:space="0" w:color="auto"/>
              <w:right w:val="single" w:sz="4" w:space="0" w:color="auto"/>
            </w:tcBorders>
          </w:tcPr>
          <w:p w14:paraId="3FFAAD0F" w14:textId="77777777" w:rsidR="0059773D" w:rsidRPr="00A564B4" w:rsidRDefault="0059773D" w:rsidP="002F660A">
            <w:pPr>
              <w:pStyle w:val="TAL"/>
              <w:rPr>
                <w:sz w:val="16"/>
                <w:szCs w:val="16"/>
              </w:rPr>
            </w:pPr>
          </w:p>
        </w:tc>
        <w:tc>
          <w:tcPr>
            <w:tcW w:w="579" w:type="pct"/>
            <w:tcBorders>
              <w:left w:val="single" w:sz="4" w:space="0" w:color="auto"/>
              <w:bottom w:val="single" w:sz="4" w:space="0" w:color="auto"/>
              <w:right w:val="single" w:sz="4" w:space="0" w:color="auto"/>
            </w:tcBorders>
          </w:tcPr>
          <w:p w14:paraId="0ECDE0E9" w14:textId="77777777" w:rsidR="0059773D" w:rsidRPr="00A564B4" w:rsidRDefault="0059773D" w:rsidP="002F660A">
            <w:pPr>
              <w:pStyle w:val="TAL"/>
              <w:rPr>
                <w:sz w:val="16"/>
                <w:szCs w:val="16"/>
              </w:rPr>
            </w:pPr>
          </w:p>
        </w:tc>
        <w:tc>
          <w:tcPr>
            <w:tcW w:w="581" w:type="pct"/>
            <w:tcBorders>
              <w:left w:val="single" w:sz="4" w:space="0" w:color="auto"/>
              <w:bottom w:val="single" w:sz="4" w:space="0" w:color="auto"/>
              <w:right w:val="single" w:sz="4" w:space="0" w:color="auto"/>
            </w:tcBorders>
          </w:tcPr>
          <w:p w14:paraId="0B39F090" w14:textId="77777777" w:rsidR="0059773D" w:rsidRPr="00A564B4" w:rsidRDefault="0059773D" w:rsidP="002F660A">
            <w:pPr>
              <w:pStyle w:val="TAL"/>
              <w:rPr>
                <w:sz w:val="16"/>
                <w:szCs w:val="16"/>
              </w:rPr>
            </w:pPr>
          </w:p>
        </w:tc>
      </w:tr>
      <w:tr w:rsidR="0059773D" w:rsidRPr="00A564B4" w14:paraId="688A8A40"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33521801" w14:textId="77777777" w:rsidR="0059773D" w:rsidRPr="00A564B4" w:rsidRDefault="0059773D" w:rsidP="002F660A">
            <w:pPr>
              <w:pStyle w:val="TAL"/>
              <w:rPr>
                <w:sz w:val="16"/>
                <w:szCs w:val="16"/>
              </w:rPr>
            </w:pPr>
            <w:r w:rsidRPr="00A564B4">
              <w:rPr>
                <w:sz w:val="16"/>
                <w:szCs w:val="16"/>
              </w:rPr>
              <w:t>32</w:t>
            </w:r>
          </w:p>
        </w:tc>
        <w:tc>
          <w:tcPr>
            <w:tcW w:w="1966" w:type="pct"/>
            <w:tcBorders>
              <w:top w:val="single" w:sz="6" w:space="0" w:color="auto"/>
              <w:left w:val="single" w:sz="6" w:space="0" w:color="auto"/>
              <w:bottom w:val="single" w:sz="6" w:space="0" w:color="auto"/>
              <w:right w:val="single" w:sz="6" w:space="0" w:color="auto"/>
            </w:tcBorders>
          </w:tcPr>
          <w:p w14:paraId="6F6FB581" w14:textId="77777777" w:rsidR="0059773D" w:rsidRPr="00A564B4" w:rsidRDefault="0059773D" w:rsidP="002F660A">
            <w:pPr>
              <w:pStyle w:val="TAL"/>
              <w:rPr>
                <w:sz w:val="16"/>
                <w:szCs w:val="16"/>
              </w:rPr>
            </w:pPr>
            <w:r w:rsidRPr="00A564B4">
              <w:rPr>
                <w:sz w:val="16"/>
                <w:szCs w:val="16"/>
              </w:rPr>
              <w:t>Undefined</w:t>
            </w:r>
          </w:p>
        </w:tc>
        <w:tc>
          <w:tcPr>
            <w:tcW w:w="378" w:type="pct"/>
            <w:tcBorders>
              <w:top w:val="single" w:sz="6" w:space="0" w:color="auto"/>
              <w:left w:val="single" w:sz="6" w:space="0" w:color="auto"/>
              <w:bottom w:val="single" w:sz="6" w:space="0" w:color="auto"/>
              <w:right w:val="single" w:sz="6" w:space="0" w:color="auto"/>
            </w:tcBorders>
          </w:tcPr>
          <w:p w14:paraId="2B92F938" w14:textId="77777777" w:rsidR="0059773D" w:rsidRPr="00A564B4" w:rsidRDefault="0059773D" w:rsidP="002F660A">
            <w:pPr>
              <w:pStyle w:val="TAL"/>
              <w:rPr>
                <w:rFonts w:cs="Arial"/>
                <w:sz w:val="16"/>
                <w:szCs w:val="16"/>
              </w:rPr>
            </w:pPr>
          </w:p>
        </w:tc>
        <w:tc>
          <w:tcPr>
            <w:tcW w:w="473" w:type="pct"/>
            <w:tcBorders>
              <w:top w:val="single" w:sz="6" w:space="0" w:color="auto"/>
              <w:left w:val="single" w:sz="6" w:space="0" w:color="auto"/>
              <w:bottom w:val="single" w:sz="6" w:space="0" w:color="auto"/>
              <w:right w:val="single" w:sz="6" w:space="0" w:color="auto"/>
            </w:tcBorders>
          </w:tcPr>
          <w:p w14:paraId="406FADCA"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176AED0F"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7C1527A5"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529EE4EB" w14:textId="77777777" w:rsidR="0059773D" w:rsidRPr="00A564B4" w:rsidRDefault="0059773D" w:rsidP="002F660A">
            <w:pPr>
              <w:pStyle w:val="TAL"/>
              <w:rPr>
                <w:sz w:val="16"/>
                <w:szCs w:val="16"/>
              </w:rPr>
            </w:pPr>
          </w:p>
        </w:tc>
        <w:tc>
          <w:tcPr>
            <w:tcW w:w="581" w:type="pct"/>
            <w:tcBorders>
              <w:top w:val="single" w:sz="4" w:space="0" w:color="auto"/>
              <w:left w:val="single" w:sz="4" w:space="0" w:color="auto"/>
              <w:bottom w:val="single" w:sz="4" w:space="0" w:color="auto"/>
              <w:right w:val="single" w:sz="4" w:space="0" w:color="auto"/>
            </w:tcBorders>
          </w:tcPr>
          <w:p w14:paraId="34C0EE81" w14:textId="77777777" w:rsidR="0059773D" w:rsidRPr="00A564B4" w:rsidRDefault="0059773D" w:rsidP="002F660A">
            <w:pPr>
              <w:pStyle w:val="TAL"/>
              <w:rPr>
                <w:sz w:val="16"/>
                <w:szCs w:val="16"/>
              </w:rPr>
            </w:pPr>
            <w:r w:rsidRPr="00A564B4">
              <w:rPr>
                <w:sz w:val="16"/>
                <w:szCs w:val="16"/>
              </w:rPr>
              <w:t>Corresponding to the Index of Indicator, the leftmost binary bit 32.</w:t>
            </w:r>
            <w:r w:rsidRPr="00A564B4">
              <w:rPr>
                <w:sz w:val="16"/>
                <w:szCs w:val="16"/>
              </w:rPr>
              <w:br/>
            </w:r>
          </w:p>
        </w:tc>
      </w:tr>
    </w:tbl>
    <w:p w14:paraId="25E6ACB7" w14:textId="77777777" w:rsidR="0059773D" w:rsidRPr="00A564B4" w:rsidRDefault="0059773D" w:rsidP="0059773D">
      <w:pPr>
        <w:rPr>
          <w:rFonts w:eastAsia="PMingLiU"/>
          <w:lang w:eastAsia="zh-TW"/>
        </w:rPr>
      </w:pPr>
    </w:p>
    <w:p w14:paraId="1D7CBECD" w14:textId="77777777" w:rsidR="0059773D" w:rsidRPr="00A564B4" w:rsidRDefault="0059773D" w:rsidP="0059773D">
      <w:pPr>
        <w:pStyle w:val="TH"/>
        <w:rPr>
          <w:rFonts w:eastAsia="PMingLiU"/>
          <w:lang w:eastAsia="zh-TW"/>
        </w:rPr>
      </w:pPr>
      <w:r w:rsidRPr="00A564B4">
        <w:lastRenderedPageBreak/>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5000" w:type="pct"/>
        <w:jc w:val="center"/>
        <w:tblCellMar>
          <w:left w:w="28" w:type="dxa"/>
          <w:right w:w="56" w:type="dxa"/>
        </w:tblCellMar>
        <w:tblLook w:val="0000" w:firstRow="0" w:lastRow="0" w:firstColumn="0" w:lastColumn="0" w:noHBand="0" w:noVBand="0"/>
      </w:tblPr>
      <w:tblGrid>
        <w:gridCol w:w="528"/>
        <w:gridCol w:w="5613"/>
        <w:gridCol w:w="1079"/>
        <w:gridCol w:w="1350"/>
        <w:gridCol w:w="808"/>
        <w:gridCol w:w="1585"/>
        <w:gridCol w:w="1653"/>
        <w:gridCol w:w="1659"/>
      </w:tblGrid>
      <w:tr w:rsidR="0059773D" w:rsidRPr="00A564B4" w14:paraId="337B9F47" w14:textId="77777777" w:rsidTr="002F660A">
        <w:trPr>
          <w:cantSplit/>
          <w:tblHeader/>
          <w:jc w:val="center"/>
        </w:trPr>
        <w:tc>
          <w:tcPr>
            <w:tcW w:w="185" w:type="pct"/>
            <w:tcBorders>
              <w:top w:val="single" w:sz="6" w:space="0" w:color="auto"/>
              <w:left w:val="single" w:sz="6" w:space="0" w:color="auto"/>
              <w:bottom w:val="single" w:sz="6" w:space="0" w:color="auto"/>
              <w:right w:val="single" w:sz="6" w:space="0" w:color="auto"/>
            </w:tcBorders>
          </w:tcPr>
          <w:p w14:paraId="55B07B8A" w14:textId="77777777" w:rsidR="0059773D" w:rsidRPr="00A564B4" w:rsidRDefault="0059773D" w:rsidP="002F660A">
            <w:pPr>
              <w:pStyle w:val="TAH"/>
              <w:rPr>
                <w:sz w:val="16"/>
                <w:szCs w:val="16"/>
              </w:rPr>
            </w:pPr>
            <w:r w:rsidRPr="00A564B4">
              <w:rPr>
                <w:sz w:val="16"/>
                <w:szCs w:val="16"/>
              </w:rPr>
              <w:t>Item</w:t>
            </w:r>
          </w:p>
        </w:tc>
        <w:tc>
          <w:tcPr>
            <w:tcW w:w="1966" w:type="pct"/>
            <w:tcBorders>
              <w:top w:val="single" w:sz="6" w:space="0" w:color="auto"/>
              <w:left w:val="single" w:sz="6" w:space="0" w:color="auto"/>
              <w:bottom w:val="single" w:sz="6" w:space="0" w:color="auto"/>
              <w:right w:val="single" w:sz="6" w:space="0" w:color="auto"/>
            </w:tcBorders>
          </w:tcPr>
          <w:p w14:paraId="6E803865" w14:textId="77777777" w:rsidR="0059773D" w:rsidRPr="00A564B4" w:rsidRDefault="0059773D" w:rsidP="002F660A">
            <w:pPr>
              <w:pStyle w:val="TAH"/>
              <w:rPr>
                <w:sz w:val="16"/>
                <w:szCs w:val="16"/>
              </w:rPr>
            </w:pPr>
            <w:r w:rsidRPr="00A564B4">
              <w:rPr>
                <w:sz w:val="16"/>
                <w:szCs w:val="16"/>
              </w:rPr>
              <w:t>Additional information</w:t>
            </w:r>
          </w:p>
        </w:tc>
        <w:tc>
          <w:tcPr>
            <w:tcW w:w="378" w:type="pct"/>
            <w:tcBorders>
              <w:top w:val="single" w:sz="6" w:space="0" w:color="auto"/>
              <w:left w:val="single" w:sz="6" w:space="0" w:color="auto"/>
              <w:bottom w:val="single" w:sz="6" w:space="0" w:color="auto"/>
              <w:right w:val="single" w:sz="6" w:space="0" w:color="auto"/>
            </w:tcBorders>
          </w:tcPr>
          <w:p w14:paraId="48005DAC" w14:textId="77777777" w:rsidR="0059773D" w:rsidRPr="00A564B4" w:rsidRDefault="0059773D" w:rsidP="002F660A">
            <w:pPr>
              <w:pStyle w:val="TAH"/>
              <w:rPr>
                <w:sz w:val="16"/>
                <w:szCs w:val="16"/>
              </w:rPr>
            </w:pPr>
            <w:r w:rsidRPr="00A564B4">
              <w:rPr>
                <w:sz w:val="16"/>
                <w:szCs w:val="16"/>
              </w:rPr>
              <w:t>Notes</w:t>
            </w:r>
          </w:p>
        </w:tc>
        <w:tc>
          <w:tcPr>
            <w:tcW w:w="473" w:type="pct"/>
            <w:tcBorders>
              <w:top w:val="single" w:sz="6" w:space="0" w:color="auto"/>
              <w:left w:val="single" w:sz="6" w:space="0" w:color="auto"/>
              <w:bottom w:val="single" w:sz="6" w:space="0" w:color="auto"/>
              <w:right w:val="single" w:sz="6" w:space="0" w:color="auto"/>
            </w:tcBorders>
          </w:tcPr>
          <w:p w14:paraId="51166760" w14:textId="77777777" w:rsidR="0059773D" w:rsidRPr="00A564B4" w:rsidRDefault="0059773D" w:rsidP="002F660A">
            <w:pPr>
              <w:pStyle w:val="TAH"/>
              <w:rPr>
                <w:sz w:val="16"/>
                <w:szCs w:val="16"/>
              </w:rPr>
            </w:pPr>
            <w:r w:rsidRPr="00A564B4">
              <w:rPr>
                <w:sz w:val="16"/>
                <w:szCs w:val="16"/>
              </w:rPr>
              <w:t>If indicated "Yes" the feature shall be implemented and successfully tested for the corresponding release</w:t>
            </w:r>
          </w:p>
        </w:tc>
        <w:tc>
          <w:tcPr>
            <w:tcW w:w="283" w:type="pct"/>
            <w:tcBorders>
              <w:top w:val="single" w:sz="6" w:space="0" w:color="auto"/>
              <w:left w:val="single" w:sz="6" w:space="0" w:color="auto"/>
              <w:bottom w:val="single" w:sz="6" w:space="0" w:color="auto"/>
              <w:right w:val="single" w:sz="6" w:space="0" w:color="auto"/>
            </w:tcBorders>
          </w:tcPr>
          <w:p w14:paraId="6388AA2F" w14:textId="77777777" w:rsidR="0059773D" w:rsidRPr="00A564B4" w:rsidRDefault="0059773D" w:rsidP="002F660A">
            <w:pPr>
              <w:pStyle w:val="TAH"/>
              <w:rPr>
                <w:sz w:val="16"/>
                <w:szCs w:val="16"/>
              </w:rPr>
            </w:pPr>
            <w:r w:rsidRPr="00A564B4">
              <w:rPr>
                <w:sz w:val="16"/>
                <w:szCs w:val="16"/>
              </w:rPr>
              <w:t>Release</w:t>
            </w:r>
          </w:p>
        </w:tc>
        <w:tc>
          <w:tcPr>
            <w:tcW w:w="555" w:type="pct"/>
            <w:tcBorders>
              <w:top w:val="single" w:sz="6" w:space="0" w:color="auto"/>
              <w:left w:val="single" w:sz="6" w:space="0" w:color="auto"/>
              <w:bottom w:val="single" w:sz="6" w:space="0" w:color="auto"/>
              <w:right w:val="single" w:sz="4" w:space="0" w:color="auto"/>
            </w:tcBorders>
          </w:tcPr>
          <w:p w14:paraId="0CF5C4E3" w14:textId="77777777" w:rsidR="0059773D" w:rsidRPr="00A564B4" w:rsidRDefault="0059773D" w:rsidP="002F660A">
            <w:pPr>
              <w:pStyle w:val="TAH"/>
              <w:rPr>
                <w:sz w:val="16"/>
                <w:szCs w:val="16"/>
              </w:rPr>
            </w:pPr>
            <w:r w:rsidRPr="00A564B4">
              <w:rPr>
                <w:sz w:val="16"/>
                <w:szCs w:val="16"/>
              </w:rPr>
              <w:t>Ref.</w:t>
            </w:r>
          </w:p>
        </w:tc>
        <w:tc>
          <w:tcPr>
            <w:tcW w:w="579" w:type="pct"/>
            <w:tcBorders>
              <w:top w:val="single" w:sz="4" w:space="0" w:color="auto"/>
              <w:left w:val="single" w:sz="4" w:space="0" w:color="auto"/>
              <w:bottom w:val="single" w:sz="4" w:space="0" w:color="auto"/>
              <w:right w:val="single" w:sz="4" w:space="0" w:color="auto"/>
            </w:tcBorders>
          </w:tcPr>
          <w:p w14:paraId="4B8EFCF3" w14:textId="77777777" w:rsidR="0059773D" w:rsidRPr="00A564B4" w:rsidRDefault="0059773D" w:rsidP="002F660A">
            <w:pPr>
              <w:pStyle w:val="TAH"/>
              <w:rPr>
                <w:sz w:val="16"/>
                <w:szCs w:val="16"/>
              </w:rPr>
            </w:pPr>
            <w:r w:rsidRPr="00A564B4">
              <w:rPr>
                <w:sz w:val="16"/>
                <w:szCs w:val="16"/>
              </w:rPr>
              <w:t>Mnemonic</w:t>
            </w:r>
          </w:p>
        </w:tc>
        <w:tc>
          <w:tcPr>
            <w:tcW w:w="581" w:type="pct"/>
            <w:tcBorders>
              <w:top w:val="single" w:sz="4" w:space="0" w:color="auto"/>
              <w:left w:val="single" w:sz="4" w:space="0" w:color="auto"/>
              <w:bottom w:val="single" w:sz="4" w:space="0" w:color="auto"/>
              <w:right w:val="single" w:sz="4" w:space="0" w:color="auto"/>
            </w:tcBorders>
          </w:tcPr>
          <w:p w14:paraId="478AD0DE" w14:textId="77777777" w:rsidR="0059773D" w:rsidRPr="00A564B4" w:rsidRDefault="0059773D" w:rsidP="002F660A">
            <w:pPr>
              <w:pStyle w:val="TAH"/>
              <w:rPr>
                <w:sz w:val="16"/>
                <w:szCs w:val="16"/>
              </w:rPr>
            </w:pPr>
            <w:r w:rsidRPr="00A564B4">
              <w:rPr>
                <w:sz w:val="16"/>
                <w:szCs w:val="16"/>
              </w:rPr>
              <w:t>Comments</w:t>
            </w:r>
          </w:p>
        </w:tc>
      </w:tr>
      <w:tr w:rsidR="0059773D" w:rsidRPr="00A564B4" w14:paraId="69833D5D"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289A3D56" w14:textId="77777777" w:rsidR="0059773D" w:rsidRPr="00A564B4" w:rsidRDefault="0059773D" w:rsidP="002F660A">
            <w:pPr>
              <w:rPr>
                <w:rFonts w:ascii="Arial" w:hAnsi="Arial"/>
                <w:sz w:val="16"/>
                <w:szCs w:val="16"/>
              </w:rPr>
            </w:pPr>
            <w:r w:rsidRPr="00A564B4">
              <w:rPr>
                <w:rFonts w:ascii="Arial" w:hAnsi="Arial"/>
                <w:sz w:val="16"/>
                <w:szCs w:val="16"/>
              </w:rPr>
              <w:t>1</w:t>
            </w:r>
          </w:p>
        </w:tc>
        <w:tc>
          <w:tcPr>
            <w:tcW w:w="1966" w:type="pct"/>
            <w:tcBorders>
              <w:top w:val="single" w:sz="6" w:space="0" w:color="auto"/>
              <w:left w:val="single" w:sz="6" w:space="0" w:color="auto"/>
              <w:bottom w:val="single" w:sz="6" w:space="0" w:color="auto"/>
              <w:right w:val="single" w:sz="6" w:space="0" w:color="auto"/>
            </w:tcBorders>
          </w:tcPr>
          <w:p w14:paraId="402FDE37" w14:textId="77777777" w:rsidR="0059773D" w:rsidRPr="00A564B4" w:rsidRDefault="0059773D" w:rsidP="002F660A">
            <w:pPr>
              <w:pStyle w:val="TAL"/>
              <w:rPr>
                <w:sz w:val="16"/>
                <w:szCs w:val="16"/>
              </w:rPr>
            </w:pPr>
            <w:r w:rsidRPr="00A564B4">
              <w:rPr>
                <w:sz w:val="16"/>
                <w:szCs w:val="16"/>
              </w:rPr>
              <w:t>Support of</w:t>
            </w:r>
          </w:p>
          <w:p w14:paraId="076CB2E2" w14:textId="77777777" w:rsidR="0059773D" w:rsidRPr="00A564B4" w:rsidRDefault="0059773D" w:rsidP="002F660A">
            <w:pPr>
              <w:pStyle w:val="TAL"/>
              <w:rPr>
                <w:sz w:val="16"/>
                <w:szCs w:val="16"/>
              </w:rPr>
            </w:pPr>
            <w:r w:rsidRPr="00A564B4">
              <w:rPr>
                <w:sz w:val="16"/>
                <w:szCs w:val="16"/>
              </w:rPr>
              <w:t>- Intra-subframe frequency hopping for PUSCH scheduled by UL grant</w:t>
            </w:r>
          </w:p>
          <w:p w14:paraId="701745D7" w14:textId="77777777" w:rsidR="0059773D" w:rsidRPr="00A564B4" w:rsidRDefault="0059773D" w:rsidP="002F660A">
            <w:pPr>
              <w:pStyle w:val="TAL"/>
              <w:rPr>
                <w:sz w:val="16"/>
                <w:szCs w:val="16"/>
              </w:rPr>
            </w:pPr>
            <w:r w:rsidRPr="00A564B4">
              <w:rPr>
                <w:sz w:val="16"/>
                <w:szCs w:val="16"/>
              </w:rPr>
              <w:t>- DCI format 3a (TPC commands for PUCCH and PUSCH with single bit power adjustments)</w:t>
            </w:r>
          </w:p>
          <w:p w14:paraId="47DF3CB8" w14:textId="77777777" w:rsidR="0059773D" w:rsidRPr="00A564B4" w:rsidRDefault="0059773D" w:rsidP="002F660A">
            <w:pPr>
              <w:pStyle w:val="TAL"/>
              <w:rPr>
                <w:sz w:val="16"/>
                <w:szCs w:val="16"/>
              </w:rPr>
            </w:pPr>
            <w:r w:rsidRPr="00A564B4">
              <w:rPr>
                <w:sz w:val="16"/>
                <w:szCs w:val="16"/>
              </w:rPr>
              <w:t xml:space="preserve">- Aperiodic CQI/PMI/RI reporting on PUSCH: Mode 2-0 - UE selected </w:t>
            </w:r>
            <w:proofErr w:type="spellStart"/>
            <w:r w:rsidRPr="00A564B4">
              <w:rPr>
                <w:sz w:val="16"/>
                <w:szCs w:val="16"/>
              </w:rPr>
              <w:t>subband</w:t>
            </w:r>
            <w:proofErr w:type="spellEnd"/>
            <w:r w:rsidRPr="00A564B4">
              <w:rPr>
                <w:sz w:val="16"/>
                <w:szCs w:val="16"/>
              </w:rPr>
              <w:t xml:space="preserve"> CQI without PMI</w:t>
            </w:r>
          </w:p>
          <w:p w14:paraId="5A29432C" w14:textId="77777777" w:rsidR="0059773D" w:rsidRPr="00A564B4" w:rsidRDefault="0059773D" w:rsidP="002F660A">
            <w:pPr>
              <w:pStyle w:val="TAL"/>
              <w:rPr>
                <w:sz w:val="16"/>
                <w:szCs w:val="16"/>
              </w:rPr>
            </w:pPr>
            <w:r w:rsidRPr="00A564B4">
              <w:rPr>
                <w:sz w:val="16"/>
                <w:szCs w:val="16"/>
              </w:rPr>
              <w:t xml:space="preserve">- Aperiodic CQI/PMI/RI reporting on PUSCH: Mode 2-2 - UE selected </w:t>
            </w:r>
            <w:proofErr w:type="spellStart"/>
            <w:r w:rsidRPr="00A564B4">
              <w:rPr>
                <w:sz w:val="16"/>
                <w:szCs w:val="16"/>
              </w:rPr>
              <w:t>subband</w:t>
            </w:r>
            <w:proofErr w:type="spellEnd"/>
            <w:r w:rsidRPr="00A564B4">
              <w:rPr>
                <w:sz w:val="16"/>
                <w:szCs w:val="16"/>
              </w:rPr>
              <w:t xml:space="preserve"> CQI with multiple PMI</w:t>
            </w:r>
          </w:p>
        </w:tc>
        <w:tc>
          <w:tcPr>
            <w:tcW w:w="378" w:type="pct"/>
            <w:tcBorders>
              <w:top w:val="single" w:sz="6" w:space="0" w:color="auto"/>
              <w:left w:val="single" w:sz="6" w:space="0" w:color="auto"/>
              <w:bottom w:val="single" w:sz="6" w:space="0" w:color="auto"/>
              <w:right w:val="single" w:sz="6" w:space="0" w:color="auto"/>
            </w:tcBorders>
          </w:tcPr>
          <w:p w14:paraId="7C02D123" w14:textId="77777777" w:rsidR="0059773D" w:rsidRPr="00A564B4" w:rsidRDefault="0059773D" w:rsidP="002F660A">
            <w:pPr>
              <w:pStyle w:val="TAL"/>
              <w:rPr>
                <w:sz w:val="16"/>
                <w:szCs w:val="16"/>
              </w:rPr>
            </w:pPr>
            <w:r w:rsidRPr="00A564B4">
              <w:rPr>
                <w:sz w:val="16"/>
                <w:szCs w:val="16"/>
              </w:rPr>
              <w:t xml:space="preserve">- set to 1 by category M1 UE that has implemented and successfully tested "Aperiodic CQI/PMI/RI reporting on PUSCH: Mode 2-0 - UE selected </w:t>
            </w:r>
            <w:proofErr w:type="spellStart"/>
            <w:r w:rsidRPr="00A564B4">
              <w:rPr>
                <w:sz w:val="16"/>
                <w:szCs w:val="16"/>
              </w:rPr>
              <w:t>subband</w:t>
            </w:r>
            <w:proofErr w:type="spellEnd"/>
            <w:r w:rsidRPr="00A564B4">
              <w:rPr>
                <w:sz w:val="16"/>
                <w:szCs w:val="16"/>
              </w:rPr>
              <w:t xml:space="preserve"> CQI without PM"</w:t>
            </w:r>
          </w:p>
        </w:tc>
        <w:tc>
          <w:tcPr>
            <w:tcW w:w="473" w:type="pct"/>
            <w:tcBorders>
              <w:top w:val="single" w:sz="6" w:space="0" w:color="auto"/>
              <w:left w:val="single" w:sz="6" w:space="0" w:color="auto"/>
              <w:bottom w:val="single" w:sz="6" w:space="0" w:color="auto"/>
              <w:right w:val="single" w:sz="6" w:space="0" w:color="auto"/>
            </w:tcBorders>
          </w:tcPr>
          <w:p w14:paraId="131E29F9" w14:textId="77777777" w:rsidR="0059773D" w:rsidRPr="00A564B4" w:rsidRDefault="0059773D" w:rsidP="002F660A">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073CEB7C" w14:textId="77777777" w:rsidR="0059773D" w:rsidRPr="00A564B4" w:rsidRDefault="0059773D" w:rsidP="002F660A">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4722A619" w14:textId="77777777" w:rsidR="0059773D" w:rsidRPr="00A564B4" w:rsidRDefault="0059773D" w:rsidP="002F660A">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174AF3D0" w14:textId="77777777" w:rsidR="0059773D" w:rsidRPr="00A564B4" w:rsidRDefault="0059773D" w:rsidP="002F660A">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3178272A" w14:textId="77777777" w:rsidR="0059773D" w:rsidRPr="00A564B4" w:rsidRDefault="0059773D" w:rsidP="002F660A">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59773D" w:rsidRPr="00A564B4" w14:paraId="4E6F12EE"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6AD60115" w14:textId="77777777" w:rsidR="0059773D" w:rsidRPr="00A564B4" w:rsidRDefault="0059773D" w:rsidP="002F660A">
            <w:pPr>
              <w:rPr>
                <w:rFonts w:ascii="Arial" w:hAnsi="Arial"/>
                <w:sz w:val="16"/>
                <w:szCs w:val="16"/>
              </w:rPr>
            </w:pPr>
            <w:r w:rsidRPr="00A564B4">
              <w:rPr>
                <w:rFonts w:ascii="Arial" w:hAnsi="Arial"/>
                <w:sz w:val="16"/>
                <w:szCs w:val="16"/>
              </w:rPr>
              <w:t>2</w:t>
            </w:r>
          </w:p>
        </w:tc>
        <w:tc>
          <w:tcPr>
            <w:tcW w:w="1966" w:type="pct"/>
            <w:tcBorders>
              <w:top w:val="single" w:sz="6" w:space="0" w:color="auto"/>
              <w:left w:val="single" w:sz="6" w:space="0" w:color="auto"/>
              <w:bottom w:val="single" w:sz="6" w:space="0" w:color="auto"/>
              <w:right w:val="single" w:sz="6" w:space="0" w:color="auto"/>
            </w:tcBorders>
          </w:tcPr>
          <w:p w14:paraId="2EF47CD7" w14:textId="77777777" w:rsidR="0059773D" w:rsidRPr="00A564B4" w:rsidRDefault="0059773D" w:rsidP="002F660A">
            <w:pPr>
              <w:pStyle w:val="TAL"/>
              <w:rPr>
                <w:sz w:val="16"/>
                <w:szCs w:val="16"/>
              </w:rPr>
            </w:pPr>
            <w:r w:rsidRPr="00A564B4">
              <w:rPr>
                <w:sz w:val="16"/>
                <w:szCs w:val="16"/>
              </w:rPr>
              <w:t>Support of</w:t>
            </w:r>
          </w:p>
          <w:p w14:paraId="74660178" w14:textId="77777777" w:rsidR="0059773D" w:rsidRPr="00A564B4" w:rsidRDefault="0059773D" w:rsidP="002F660A">
            <w:pPr>
              <w:pStyle w:val="TAL"/>
              <w:rPr>
                <w:sz w:val="16"/>
                <w:szCs w:val="16"/>
              </w:rPr>
            </w:pPr>
            <w:r w:rsidRPr="00A564B4">
              <w:rPr>
                <w:sz w:val="16"/>
                <w:szCs w:val="16"/>
              </w:rPr>
              <w:t>- Simultaneous CQI and ACK/NACK on PUCCH, i.e. PUCCH format 2a and 2b</w:t>
            </w:r>
          </w:p>
          <w:p w14:paraId="08534FBC" w14:textId="77777777" w:rsidR="0059773D" w:rsidRPr="00A564B4" w:rsidRDefault="0059773D" w:rsidP="002F660A">
            <w:pPr>
              <w:pStyle w:val="TAL"/>
              <w:rPr>
                <w:sz w:val="16"/>
                <w:szCs w:val="16"/>
              </w:rPr>
            </w:pPr>
            <w:r w:rsidRPr="00A564B4">
              <w:rPr>
                <w:sz w:val="16"/>
                <w:szCs w:val="16"/>
              </w:rPr>
              <w:t>- Absolute TPC command for PUSCH</w:t>
            </w:r>
          </w:p>
          <w:p w14:paraId="7F268B93" w14:textId="77777777" w:rsidR="0059773D" w:rsidRPr="00A564B4" w:rsidRDefault="0059773D" w:rsidP="002F660A">
            <w:pPr>
              <w:pStyle w:val="TAL"/>
              <w:rPr>
                <w:sz w:val="16"/>
                <w:szCs w:val="16"/>
              </w:rPr>
            </w:pPr>
            <w:r w:rsidRPr="00A564B4">
              <w:rPr>
                <w:sz w:val="16"/>
                <w:szCs w:val="16"/>
              </w:rPr>
              <w:t>- Resource allocation type 1 for PDSCH</w:t>
            </w:r>
          </w:p>
          <w:p w14:paraId="04C59405" w14:textId="77777777" w:rsidR="0059773D" w:rsidRPr="00A564B4" w:rsidRDefault="0059773D" w:rsidP="002F660A">
            <w:pPr>
              <w:pStyle w:val="TAL"/>
              <w:rPr>
                <w:sz w:val="16"/>
                <w:szCs w:val="16"/>
              </w:rPr>
            </w:pPr>
            <w:r w:rsidRPr="00A564B4">
              <w:rPr>
                <w:sz w:val="16"/>
                <w:szCs w:val="16"/>
              </w:rPr>
              <w:t xml:space="preserve">- Periodic CQI/PMI/RI reporting on PUCCH: Mode 2-0 - UE selected </w:t>
            </w:r>
            <w:proofErr w:type="spellStart"/>
            <w:r w:rsidRPr="00A564B4">
              <w:rPr>
                <w:sz w:val="16"/>
                <w:szCs w:val="16"/>
              </w:rPr>
              <w:t>subband</w:t>
            </w:r>
            <w:proofErr w:type="spellEnd"/>
            <w:r w:rsidRPr="00A564B4">
              <w:rPr>
                <w:sz w:val="16"/>
                <w:szCs w:val="16"/>
              </w:rPr>
              <w:t xml:space="preserve"> CQI without PMI</w:t>
            </w:r>
          </w:p>
          <w:p w14:paraId="2ACC42FC" w14:textId="77777777" w:rsidR="0059773D" w:rsidRPr="00A564B4" w:rsidRDefault="0059773D" w:rsidP="002F660A">
            <w:pPr>
              <w:pStyle w:val="TAL"/>
              <w:rPr>
                <w:sz w:val="16"/>
                <w:szCs w:val="16"/>
              </w:rPr>
            </w:pPr>
            <w:r w:rsidRPr="00A564B4">
              <w:rPr>
                <w:sz w:val="16"/>
                <w:szCs w:val="16"/>
              </w:rPr>
              <w:t xml:space="preserve">- Periodic CQI/PMI/RI reporting on PUCCH: Mode 2-1 - UE selected </w:t>
            </w:r>
            <w:proofErr w:type="spellStart"/>
            <w:r w:rsidRPr="00A564B4">
              <w:rPr>
                <w:sz w:val="16"/>
                <w:szCs w:val="16"/>
              </w:rPr>
              <w:t>subband</w:t>
            </w:r>
            <w:proofErr w:type="spellEnd"/>
            <w:r w:rsidRPr="00A564B4">
              <w:rPr>
                <w:sz w:val="16"/>
                <w:szCs w:val="16"/>
              </w:rPr>
              <w:t xml:space="preserve"> CQI with single PMI</w:t>
            </w:r>
          </w:p>
        </w:tc>
        <w:tc>
          <w:tcPr>
            <w:tcW w:w="378" w:type="pct"/>
            <w:tcBorders>
              <w:top w:val="single" w:sz="6" w:space="0" w:color="auto"/>
              <w:left w:val="single" w:sz="6" w:space="0" w:color="auto"/>
              <w:bottom w:val="single" w:sz="6" w:space="0" w:color="auto"/>
              <w:right w:val="single" w:sz="6" w:space="0" w:color="auto"/>
            </w:tcBorders>
          </w:tcPr>
          <w:p w14:paraId="793275BD"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FDBDCB5" w14:textId="77777777" w:rsidR="0059773D" w:rsidRPr="00A564B4" w:rsidRDefault="0059773D" w:rsidP="002F660A">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50AEC7C5" w14:textId="77777777" w:rsidR="0059773D" w:rsidRPr="00A564B4" w:rsidRDefault="0059773D" w:rsidP="002F660A">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5C32BD5C" w14:textId="77777777" w:rsidR="0059773D" w:rsidRPr="00A564B4" w:rsidRDefault="0059773D" w:rsidP="002F660A">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219768BC" w14:textId="77777777" w:rsidR="0059773D" w:rsidRPr="00A564B4" w:rsidRDefault="0059773D" w:rsidP="002F660A">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4899C6DE" w14:textId="77777777" w:rsidR="0059773D" w:rsidRPr="00A564B4" w:rsidRDefault="0059773D" w:rsidP="002F660A">
            <w:pPr>
              <w:pStyle w:val="TAL"/>
              <w:rPr>
                <w:sz w:val="16"/>
                <w:szCs w:val="16"/>
              </w:rPr>
            </w:pPr>
            <w:r w:rsidRPr="00A564B4">
              <w:rPr>
                <w:sz w:val="16"/>
                <w:szCs w:val="16"/>
              </w:rPr>
              <w:t>Corresponding to the Index of Indicator, the leftmost binary bit 2.</w:t>
            </w:r>
            <w:r w:rsidRPr="00A564B4">
              <w:rPr>
                <w:sz w:val="16"/>
                <w:szCs w:val="16"/>
              </w:rPr>
              <w:br/>
              <w:t>Set to true if supporting all functionalities in the feature group.</w:t>
            </w:r>
          </w:p>
        </w:tc>
      </w:tr>
      <w:tr w:rsidR="0059773D" w:rsidRPr="00A564B4" w14:paraId="748DC49A" w14:textId="77777777" w:rsidTr="002F660A">
        <w:trPr>
          <w:cantSplit/>
          <w:jc w:val="center"/>
        </w:trPr>
        <w:tc>
          <w:tcPr>
            <w:tcW w:w="185" w:type="pct"/>
            <w:vMerge w:val="restart"/>
            <w:tcBorders>
              <w:top w:val="single" w:sz="6" w:space="0" w:color="auto"/>
              <w:left w:val="single" w:sz="6" w:space="0" w:color="auto"/>
              <w:right w:val="single" w:sz="6" w:space="0" w:color="auto"/>
            </w:tcBorders>
          </w:tcPr>
          <w:p w14:paraId="16361DF6" w14:textId="77777777" w:rsidR="0059773D" w:rsidRPr="00A564B4" w:rsidRDefault="0059773D" w:rsidP="002F660A">
            <w:pPr>
              <w:pStyle w:val="TAL"/>
              <w:rPr>
                <w:sz w:val="16"/>
                <w:szCs w:val="16"/>
              </w:rPr>
            </w:pPr>
            <w:r w:rsidRPr="00A564B4">
              <w:rPr>
                <w:sz w:val="16"/>
                <w:szCs w:val="16"/>
              </w:rPr>
              <w:lastRenderedPageBreak/>
              <w:t>3</w:t>
            </w:r>
          </w:p>
        </w:tc>
        <w:tc>
          <w:tcPr>
            <w:tcW w:w="1966" w:type="pct"/>
            <w:tcBorders>
              <w:top w:val="single" w:sz="6" w:space="0" w:color="auto"/>
              <w:left w:val="single" w:sz="6" w:space="0" w:color="auto"/>
              <w:bottom w:val="single" w:sz="6" w:space="0" w:color="auto"/>
              <w:right w:val="single" w:sz="6" w:space="0" w:color="auto"/>
            </w:tcBorders>
          </w:tcPr>
          <w:p w14:paraId="3528369E" w14:textId="77777777" w:rsidR="0059773D" w:rsidRPr="00A564B4" w:rsidRDefault="0059773D" w:rsidP="002F660A">
            <w:pPr>
              <w:pStyle w:val="TAL"/>
              <w:rPr>
                <w:sz w:val="16"/>
                <w:szCs w:val="16"/>
              </w:rPr>
            </w:pPr>
            <w:r w:rsidRPr="00A564B4">
              <w:rPr>
                <w:sz w:val="16"/>
                <w:szCs w:val="16"/>
              </w:rPr>
              <w:t>Support of</w:t>
            </w:r>
          </w:p>
          <w:p w14:paraId="62C4137A" w14:textId="77777777" w:rsidR="0059773D" w:rsidRPr="00A564B4" w:rsidRDefault="0059773D" w:rsidP="002F660A">
            <w:pPr>
              <w:pStyle w:val="TAL"/>
              <w:rPr>
                <w:sz w:val="16"/>
                <w:szCs w:val="16"/>
              </w:rPr>
            </w:pPr>
            <w:r w:rsidRPr="00A564B4">
              <w:rPr>
                <w:sz w:val="16"/>
                <w:szCs w:val="16"/>
              </w:rPr>
              <w:t>- Semi-persistent scheduling</w:t>
            </w:r>
          </w:p>
          <w:p w14:paraId="172C257C" w14:textId="77777777" w:rsidR="0059773D" w:rsidRPr="00A564B4" w:rsidRDefault="0059773D" w:rsidP="002F660A">
            <w:pPr>
              <w:pStyle w:val="TAL"/>
              <w:rPr>
                <w:sz w:val="16"/>
                <w:szCs w:val="16"/>
              </w:rPr>
            </w:pPr>
            <w:r w:rsidRPr="00A564B4">
              <w:rPr>
                <w:sz w:val="16"/>
                <w:szCs w:val="16"/>
              </w:rPr>
              <w:t>- TTI bundling</w:t>
            </w:r>
          </w:p>
          <w:p w14:paraId="13A6CAAF" w14:textId="77777777" w:rsidR="0059773D" w:rsidRPr="00A564B4" w:rsidRDefault="0059773D" w:rsidP="002F660A">
            <w:pPr>
              <w:pStyle w:val="TAL"/>
              <w:rPr>
                <w:sz w:val="16"/>
                <w:szCs w:val="16"/>
              </w:rPr>
            </w:pPr>
            <w:r w:rsidRPr="00A564B4">
              <w:rPr>
                <w:sz w:val="16"/>
                <w:szCs w:val="16"/>
              </w:rPr>
              <w:t>- 5bit RLC UM SN</w:t>
            </w:r>
          </w:p>
          <w:p w14:paraId="00BA5DBD" w14:textId="77777777" w:rsidR="0059773D" w:rsidRPr="00A564B4" w:rsidRDefault="0059773D" w:rsidP="002F660A">
            <w:pPr>
              <w:pStyle w:val="TAL"/>
              <w:rPr>
                <w:sz w:val="16"/>
                <w:szCs w:val="16"/>
              </w:rPr>
            </w:pPr>
            <w:r w:rsidRPr="00A564B4">
              <w:rPr>
                <w:sz w:val="16"/>
                <w:szCs w:val="16"/>
              </w:rPr>
              <w:t>- 7bit PDCP SN</w:t>
            </w:r>
          </w:p>
        </w:tc>
        <w:tc>
          <w:tcPr>
            <w:tcW w:w="378" w:type="pct"/>
            <w:tcBorders>
              <w:top w:val="single" w:sz="6" w:space="0" w:color="auto"/>
              <w:left w:val="single" w:sz="6" w:space="0" w:color="auto"/>
              <w:bottom w:val="single" w:sz="6" w:space="0" w:color="auto"/>
              <w:right w:val="single" w:sz="6" w:space="0" w:color="auto"/>
            </w:tcBorders>
          </w:tcPr>
          <w:p w14:paraId="08AADE0D" w14:textId="77777777" w:rsidR="0059773D" w:rsidRPr="00A564B4" w:rsidRDefault="0059773D" w:rsidP="002F660A">
            <w:pPr>
              <w:pStyle w:val="TAL"/>
              <w:rPr>
                <w:sz w:val="16"/>
                <w:szCs w:val="16"/>
              </w:rPr>
            </w:pPr>
            <w:r w:rsidRPr="00A564B4">
              <w:rPr>
                <w:rFonts w:cs="Arial"/>
                <w:sz w:val="16"/>
                <w:szCs w:val="16"/>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1E1549A8"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31B76219"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633B33C8"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713E67EB" w14:textId="77777777" w:rsidR="0059773D" w:rsidRPr="00A564B4" w:rsidRDefault="0059773D" w:rsidP="002F660A">
            <w:pPr>
              <w:pStyle w:val="TAL"/>
              <w:rPr>
                <w:rFonts w:eastAsia="PMingLiU"/>
                <w:sz w:val="16"/>
                <w:szCs w:val="16"/>
                <w:lang w:eastAsia="zh-TW"/>
              </w:rPr>
            </w:pPr>
            <w:r w:rsidRPr="00A564B4">
              <w:rPr>
                <w:sz w:val="16"/>
                <w:szCs w:val="16"/>
              </w:rPr>
              <w:t>pc_FeatrGrp_3</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022585E1" w14:textId="77777777" w:rsidR="0059773D" w:rsidRPr="00A564B4" w:rsidRDefault="0059773D" w:rsidP="002F660A">
            <w:pPr>
              <w:pStyle w:val="TAL"/>
              <w:rPr>
                <w:sz w:val="16"/>
                <w:szCs w:val="16"/>
              </w:rPr>
            </w:pPr>
            <w:r w:rsidRPr="00A564B4">
              <w:rPr>
                <w:sz w:val="16"/>
                <w:szCs w:val="16"/>
              </w:rPr>
              <w:t>Corresponding to the Index of Indicator, the leftmost binary bit 3.</w:t>
            </w:r>
            <w:r w:rsidRPr="00A564B4">
              <w:rPr>
                <w:sz w:val="16"/>
                <w:szCs w:val="16"/>
              </w:rPr>
              <w:br/>
              <w:t>Set to true if supporting all functionalities in the feature group.</w:t>
            </w:r>
          </w:p>
        </w:tc>
      </w:tr>
      <w:tr w:rsidR="0059773D" w:rsidRPr="00A564B4" w14:paraId="79CA6455" w14:textId="77777777" w:rsidTr="002F660A">
        <w:trPr>
          <w:cantSplit/>
          <w:trHeight w:val="420"/>
          <w:jc w:val="center"/>
        </w:trPr>
        <w:tc>
          <w:tcPr>
            <w:tcW w:w="185" w:type="pct"/>
            <w:vMerge/>
            <w:tcBorders>
              <w:left w:val="single" w:sz="6" w:space="0" w:color="auto"/>
              <w:right w:val="single" w:sz="6" w:space="0" w:color="auto"/>
            </w:tcBorders>
          </w:tcPr>
          <w:p w14:paraId="7DBC4D2B" w14:textId="77777777" w:rsidR="0059773D" w:rsidRPr="00A564B4" w:rsidRDefault="0059773D" w:rsidP="002F660A">
            <w:pPr>
              <w:pStyle w:val="TAL"/>
              <w:rPr>
                <w:sz w:val="16"/>
                <w:szCs w:val="16"/>
              </w:rPr>
            </w:pPr>
          </w:p>
        </w:tc>
        <w:tc>
          <w:tcPr>
            <w:tcW w:w="1966" w:type="pct"/>
            <w:vMerge w:val="restart"/>
            <w:tcBorders>
              <w:top w:val="single" w:sz="6" w:space="0" w:color="auto"/>
              <w:left w:val="single" w:sz="6" w:space="0" w:color="auto"/>
              <w:right w:val="single" w:sz="6" w:space="0" w:color="auto"/>
            </w:tcBorders>
          </w:tcPr>
          <w:p w14:paraId="3BE959E4" w14:textId="77777777" w:rsidR="0059773D" w:rsidRPr="00A564B4" w:rsidRDefault="0059773D" w:rsidP="002F660A">
            <w:pPr>
              <w:pStyle w:val="TAL"/>
              <w:rPr>
                <w:sz w:val="16"/>
                <w:szCs w:val="16"/>
              </w:rPr>
            </w:pPr>
            <w:r w:rsidRPr="00A564B4">
              <w:rPr>
                <w:sz w:val="16"/>
                <w:szCs w:val="16"/>
              </w:rPr>
              <w:t>Support of</w:t>
            </w:r>
          </w:p>
          <w:p w14:paraId="022A4FA1" w14:textId="77777777" w:rsidR="0059773D" w:rsidRPr="00A564B4" w:rsidRDefault="0059773D" w:rsidP="002F660A">
            <w:pPr>
              <w:pStyle w:val="TAL"/>
              <w:rPr>
                <w:sz w:val="16"/>
                <w:szCs w:val="16"/>
              </w:rPr>
            </w:pPr>
            <w:r w:rsidRPr="00A564B4">
              <w:rPr>
                <w:sz w:val="16"/>
                <w:szCs w:val="16"/>
              </w:rPr>
              <w:t>- 5bit RLC UM SN</w:t>
            </w:r>
          </w:p>
          <w:p w14:paraId="2C3D9820" w14:textId="77777777" w:rsidR="0059773D" w:rsidRPr="00A564B4" w:rsidRDefault="0059773D" w:rsidP="002F660A">
            <w:pPr>
              <w:pStyle w:val="TAL"/>
              <w:rPr>
                <w:sz w:val="16"/>
                <w:szCs w:val="16"/>
              </w:rPr>
            </w:pPr>
            <w:r w:rsidRPr="00A564B4">
              <w:rPr>
                <w:sz w:val="16"/>
                <w:szCs w:val="16"/>
              </w:rPr>
              <w:t>- 7bit PDCP SN</w:t>
            </w:r>
          </w:p>
        </w:tc>
        <w:tc>
          <w:tcPr>
            <w:tcW w:w="378" w:type="pct"/>
            <w:vMerge w:val="restart"/>
            <w:tcBorders>
              <w:top w:val="single" w:sz="6" w:space="0" w:color="auto"/>
              <w:left w:val="single" w:sz="6" w:space="0" w:color="auto"/>
              <w:right w:val="single" w:sz="6" w:space="0" w:color="auto"/>
            </w:tcBorders>
          </w:tcPr>
          <w:p w14:paraId="5201C5CA" w14:textId="77777777" w:rsidR="0059773D" w:rsidRPr="00A564B4" w:rsidRDefault="0059773D" w:rsidP="002F660A">
            <w:pPr>
              <w:pStyle w:val="TAL"/>
              <w:rPr>
                <w:rFonts w:cs="Arial"/>
                <w:sz w:val="16"/>
                <w:szCs w:val="16"/>
              </w:rPr>
            </w:pPr>
            <w:r w:rsidRPr="00A564B4">
              <w:rPr>
                <w:rFonts w:cs="Arial"/>
                <w:sz w:val="16"/>
                <w:szCs w:val="16"/>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290DAFC6" w14:textId="77777777" w:rsidR="0059773D" w:rsidRPr="00A564B4" w:rsidRDefault="0059773D" w:rsidP="002F660A">
            <w:pPr>
              <w:pStyle w:val="TAL"/>
              <w:rPr>
                <w:sz w:val="16"/>
                <w:szCs w:val="16"/>
              </w:rPr>
            </w:pPr>
            <w:r w:rsidRPr="00A564B4">
              <w:rPr>
                <w:rFonts w:cs="Arial"/>
                <w:sz w:val="16"/>
                <w:szCs w:val="16"/>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0D1D0D29" w14:textId="77777777" w:rsidR="0059773D" w:rsidRPr="00A564B4" w:rsidRDefault="0059773D" w:rsidP="002F660A">
            <w:pPr>
              <w:pStyle w:val="TAL"/>
              <w:rPr>
                <w:sz w:val="16"/>
                <w:szCs w:val="16"/>
              </w:rPr>
            </w:pPr>
            <w:r w:rsidRPr="00A564B4">
              <w:rPr>
                <w:sz w:val="16"/>
                <w:szCs w:val="16"/>
              </w:rPr>
              <w:t>Rel-9, Rel-10</w:t>
            </w:r>
          </w:p>
        </w:tc>
        <w:tc>
          <w:tcPr>
            <w:tcW w:w="555" w:type="pct"/>
            <w:vMerge/>
            <w:tcBorders>
              <w:left w:val="single" w:sz="6" w:space="0" w:color="auto"/>
              <w:right w:val="single" w:sz="4" w:space="0" w:color="auto"/>
            </w:tcBorders>
          </w:tcPr>
          <w:p w14:paraId="2E8E8349" w14:textId="77777777" w:rsidR="0059773D" w:rsidRPr="00A564B4" w:rsidRDefault="0059773D" w:rsidP="002F660A">
            <w:pPr>
              <w:pStyle w:val="TAL"/>
              <w:rPr>
                <w:sz w:val="16"/>
                <w:szCs w:val="16"/>
              </w:rPr>
            </w:pPr>
          </w:p>
        </w:tc>
        <w:tc>
          <w:tcPr>
            <w:tcW w:w="579" w:type="pct"/>
            <w:vMerge/>
            <w:tcBorders>
              <w:left w:val="single" w:sz="4" w:space="0" w:color="auto"/>
              <w:right w:val="single" w:sz="4" w:space="0" w:color="auto"/>
            </w:tcBorders>
          </w:tcPr>
          <w:p w14:paraId="2C4F5380" w14:textId="77777777" w:rsidR="0059773D" w:rsidRPr="00A564B4" w:rsidRDefault="0059773D" w:rsidP="002F660A">
            <w:pPr>
              <w:pStyle w:val="TAL"/>
              <w:rPr>
                <w:sz w:val="16"/>
                <w:szCs w:val="16"/>
              </w:rPr>
            </w:pPr>
          </w:p>
        </w:tc>
        <w:tc>
          <w:tcPr>
            <w:tcW w:w="581" w:type="pct"/>
            <w:vMerge/>
            <w:tcBorders>
              <w:left w:val="single" w:sz="4" w:space="0" w:color="auto"/>
              <w:right w:val="single" w:sz="4" w:space="0" w:color="auto"/>
            </w:tcBorders>
          </w:tcPr>
          <w:p w14:paraId="7A431004" w14:textId="77777777" w:rsidR="0059773D" w:rsidRPr="00A564B4" w:rsidRDefault="0059773D" w:rsidP="002F660A">
            <w:pPr>
              <w:pStyle w:val="TAL"/>
              <w:rPr>
                <w:sz w:val="16"/>
                <w:szCs w:val="16"/>
              </w:rPr>
            </w:pPr>
          </w:p>
        </w:tc>
      </w:tr>
      <w:tr w:rsidR="0059773D" w:rsidRPr="00A564B4" w14:paraId="75FBCF69" w14:textId="77777777" w:rsidTr="002F660A">
        <w:trPr>
          <w:cantSplit/>
          <w:trHeight w:val="420"/>
          <w:jc w:val="center"/>
        </w:trPr>
        <w:tc>
          <w:tcPr>
            <w:tcW w:w="185" w:type="pct"/>
            <w:vMerge/>
            <w:tcBorders>
              <w:left w:val="single" w:sz="6" w:space="0" w:color="auto"/>
              <w:bottom w:val="single" w:sz="6" w:space="0" w:color="auto"/>
              <w:right w:val="single" w:sz="6" w:space="0" w:color="auto"/>
            </w:tcBorders>
          </w:tcPr>
          <w:p w14:paraId="64780CE2"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6C932B9E"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64FD2D5B" w14:textId="77777777" w:rsidR="0059773D" w:rsidRPr="00A564B4" w:rsidRDefault="0059773D" w:rsidP="002F660A">
            <w:pPr>
              <w:pStyle w:val="TAL"/>
              <w:rPr>
                <w:rFonts w:cs="Arial"/>
                <w:sz w:val="16"/>
                <w:szCs w:val="16"/>
              </w:rPr>
            </w:pPr>
          </w:p>
        </w:tc>
        <w:tc>
          <w:tcPr>
            <w:tcW w:w="473" w:type="pct"/>
            <w:tcBorders>
              <w:top w:val="single" w:sz="6" w:space="0" w:color="auto"/>
              <w:left w:val="single" w:sz="6" w:space="0" w:color="auto"/>
              <w:bottom w:val="single" w:sz="6" w:space="0" w:color="auto"/>
              <w:right w:val="single" w:sz="6" w:space="0" w:color="auto"/>
            </w:tcBorders>
          </w:tcPr>
          <w:p w14:paraId="5FC1D7B2" w14:textId="77777777" w:rsidR="0059773D" w:rsidRPr="00A564B4" w:rsidRDefault="0059773D" w:rsidP="002F660A">
            <w:pPr>
              <w:pStyle w:val="TAL"/>
              <w:rPr>
                <w:rFonts w:cs="Arial"/>
                <w:sz w:val="16"/>
                <w:szCs w:val="16"/>
              </w:rPr>
            </w:pPr>
            <w:r w:rsidRPr="00A564B4">
              <w:rPr>
                <w:rFonts w:cs="Arial"/>
                <w:sz w:val="16"/>
                <w:szCs w:val="16"/>
              </w:rPr>
              <w:t>Yes, if UE supports VoLTE.</w:t>
            </w:r>
          </w:p>
          <w:p w14:paraId="2A7CA720" w14:textId="77777777" w:rsidR="0059773D" w:rsidRPr="00A564B4" w:rsidRDefault="0059773D" w:rsidP="002F660A">
            <w:pPr>
              <w:pStyle w:val="TAL"/>
              <w:rPr>
                <w:rFonts w:cs="Arial"/>
                <w:sz w:val="16"/>
                <w:szCs w:val="16"/>
              </w:rPr>
            </w:pPr>
            <w:r w:rsidRPr="00A564B4">
              <w:rPr>
                <w:rFonts w:cs="Arial"/>
                <w:sz w:val="16"/>
                <w:szCs w:val="16"/>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0B2439D7" w14:textId="77777777" w:rsidR="0059773D" w:rsidRPr="00A564B4" w:rsidRDefault="0059773D" w:rsidP="002F660A">
            <w:pPr>
              <w:pStyle w:val="TAL"/>
              <w:rPr>
                <w:sz w:val="16"/>
                <w:szCs w:val="16"/>
              </w:rPr>
            </w:pPr>
            <w:r w:rsidRPr="00A564B4">
              <w:rPr>
                <w:sz w:val="16"/>
                <w:szCs w:val="16"/>
              </w:rPr>
              <w:t>Rel-11</w:t>
            </w:r>
          </w:p>
        </w:tc>
        <w:tc>
          <w:tcPr>
            <w:tcW w:w="555" w:type="pct"/>
            <w:vMerge/>
            <w:tcBorders>
              <w:left w:val="single" w:sz="6" w:space="0" w:color="auto"/>
              <w:bottom w:val="single" w:sz="6" w:space="0" w:color="auto"/>
              <w:right w:val="single" w:sz="4" w:space="0" w:color="auto"/>
            </w:tcBorders>
          </w:tcPr>
          <w:p w14:paraId="07CB9DF6"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2977AA54"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6ECE28B0" w14:textId="77777777" w:rsidR="0059773D" w:rsidRPr="00A564B4" w:rsidRDefault="0059773D" w:rsidP="002F660A">
            <w:pPr>
              <w:pStyle w:val="TAL"/>
              <w:rPr>
                <w:sz w:val="16"/>
                <w:szCs w:val="16"/>
              </w:rPr>
            </w:pPr>
          </w:p>
        </w:tc>
      </w:tr>
      <w:tr w:rsidR="0059773D" w:rsidRPr="00A564B4" w14:paraId="23B7A3DA"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5850E980" w14:textId="77777777" w:rsidR="0059773D" w:rsidRPr="00A564B4" w:rsidRDefault="0059773D" w:rsidP="002F660A">
            <w:pPr>
              <w:pStyle w:val="TAL"/>
              <w:rPr>
                <w:sz w:val="16"/>
                <w:szCs w:val="16"/>
              </w:rPr>
            </w:pPr>
            <w:r w:rsidRPr="00A564B4">
              <w:rPr>
                <w:sz w:val="16"/>
                <w:szCs w:val="16"/>
              </w:rPr>
              <w:t>4</w:t>
            </w:r>
          </w:p>
        </w:tc>
        <w:tc>
          <w:tcPr>
            <w:tcW w:w="1966" w:type="pct"/>
            <w:tcBorders>
              <w:top w:val="single" w:sz="6" w:space="0" w:color="auto"/>
              <w:left w:val="single" w:sz="6" w:space="0" w:color="auto"/>
              <w:bottom w:val="single" w:sz="6" w:space="0" w:color="auto"/>
              <w:right w:val="single" w:sz="6" w:space="0" w:color="auto"/>
            </w:tcBorders>
          </w:tcPr>
          <w:p w14:paraId="331AC52B" w14:textId="77777777" w:rsidR="0059773D" w:rsidRPr="00A564B4" w:rsidRDefault="0059773D" w:rsidP="002F660A">
            <w:pPr>
              <w:pStyle w:val="TAL"/>
              <w:rPr>
                <w:sz w:val="16"/>
                <w:szCs w:val="16"/>
              </w:rPr>
            </w:pPr>
            <w:r w:rsidRPr="00A564B4">
              <w:rPr>
                <w:sz w:val="16"/>
                <w:szCs w:val="16"/>
              </w:rPr>
              <w:t>Support of</w:t>
            </w:r>
          </w:p>
          <w:p w14:paraId="250ACB27" w14:textId="77777777" w:rsidR="0059773D" w:rsidRPr="00A564B4" w:rsidRDefault="0059773D" w:rsidP="002F660A">
            <w:pPr>
              <w:pStyle w:val="TAL"/>
              <w:rPr>
                <w:sz w:val="16"/>
                <w:szCs w:val="16"/>
              </w:rPr>
            </w:pPr>
            <w:r w:rsidRPr="00A564B4">
              <w:rPr>
                <w:sz w:val="16"/>
                <w:szCs w:val="16"/>
              </w:rPr>
              <w:t>- Short DRX cycle</w:t>
            </w:r>
          </w:p>
        </w:tc>
        <w:tc>
          <w:tcPr>
            <w:tcW w:w="378" w:type="pct"/>
            <w:tcBorders>
              <w:top w:val="single" w:sz="6" w:space="0" w:color="auto"/>
              <w:left w:val="single" w:sz="6" w:space="0" w:color="auto"/>
              <w:bottom w:val="single" w:sz="6" w:space="0" w:color="auto"/>
              <w:right w:val="single" w:sz="6" w:space="0" w:color="auto"/>
            </w:tcBorders>
          </w:tcPr>
          <w:p w14:paraId="2A206A6A" w14:textId="77777777" w:rsidR="0059773D" w:rsidRPr="00A564B4" w:rsidRDefault="0059773D" w:rsidP="002F660A">
            <w:pPr>
              <w:pStyle w:val="TAL"/>
              <w:rPr>
                <w:sz w:val="16"/>
                <w:szCs w:val="16"/>
              </w:rPr>
            </w:pPr>
            <w:r w:rsidRPr="00A564B4">
              <w:rPr>
                <w:rFonts w:cs="Arial"/>
                <w:sz w:val="16"/>
                <w:szCs w:val="16"/>
              </w:rPr>
              <w:t>- can only be set to 1 if the UE has set bit number 5 to 1.</w:t>
            </w:r>
          </w:p>
        </w:tc>
        <w:tc>
          <w:tcPr>
            <w:tcW w:w="473" w:type="pct"/>
            <w:tcBorders>
              <w:top w:val="single" w:sz="6" w:space="0" w:color="auto"/>
              <w:left w:val="single" w:sz="6" w:space="0" w:color="auto"/>
              <w:bottom w:val="single" w:sz="6" w:space="0" w:color="auto"/>
              <w:right w:val="single" w:sz="6" w:space="0" w:color="auto"/>
            </w:tcBorders>
          </w:tcPr>
          <w:p w14:paraId="389F36C8"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4F055B11"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1B836ECC"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1C3E56DD" w14:textId="77777777" w:rsidR="0059773D" w:rsidRPr="00A564B4" w:rsidRDefault="0059773D" w:rsidP="002F660A">
            <w:pPr>
              <w:pStyle w:val="TAL"/>
              <w:rPr>
                <w:sz w:val="16"/>
                <w:szCs w:val="16"/>
              </w:rPr>
            </w:pPr>
            <w:r w:rsidRPr="00A564B4">
              <w:rPr>
                <w:sz w:val="16"/>
                <w:szCs w:val="16"/>
              </w:rPr>
              <w:t>pc_FeatrGrp_4</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1E970C17" w14:textId="77777777" w:rsidR="0059773D" w:rsidRPr="00A564B4" w:rsidRDefault="0059773D" w:rsidP="002F660A">
            <w:pPr>
              <w:pStyle w:val="TAL"/>
              <w:rPr>
                <w:sz w:val="16"/>
                <w:szCs w:val="16"/>
              </w:rPr>
            </w:pPr>
            <w:r w:rsidRPr="00A564B4">
              <w:rPr>
                <w:sz w:val="16"/>
                <w:szCs w:val="16"/>
              </w:rPr>
              <w:t>Corresponding to the Index of Indicator, the leftmost binary bit 4.</w:t>
            </w:r>
            <w:r w:rsidRPr="00A564B4">
              <w:rPr>
                <w:sz w:val="16"/>
                <w:szCs w:val="16"/>
              </w:rPr>
              <w:br/>
              <w:t>Set to true if supporting all functionalities in the feature group.</w:t>
            </w:r>
          </w:p>
        </w:tc>
      </w:tr>
      <w:tr w:rsidR="0059773D" w:rsidRPr="00A564B4" w14:paraId="4B7BABD6"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57159F56" w14:textId="77777777" w:rsidR="0059773D" w:rsidRPr="00A564B4" w:rsidRDefault="0059773D" w:rsidP="002F660A">
            <w:pPr>
              <w:pStyle w:val="TAL"/>
              <w:rPr>
                <w:sz w:val="16"/>
                <w:szCs w:val="16"/>
              </w:rPr>
            </w:pPr>
            <w:r w:rsidRPr="00A564B4">
              <w:rPr>
                <w:sz w:val="16"/>
                <w:szCs w:val="16"/>
              </w:rPr>
              <w:t>5</w:t>
            </w:r>
          </w:p>
        </w:tc>
        <w:tc>
          <w:tcPr>
            <w:tcW w:w="1966" w:type="pct"/>
            <w:vMerge w:val="restart"/>
            <w:tcBorders>
              <w:top w:val="single" w:sz="6" w:space="0" w:color="auto"/>
              <w:left w:val="single" w:sz="6" w:space="0" w:color="auto"/>
              <w:right w:val="single" w:sz="6" w:space="0" w:color="auto"/>
            </w:tcBorders>
          </w:tcPr>
          <w:p w14:paraId="738E8878" w14:textId="77777777" w:rsidR="0059773D" w:rsidRPr="00A564B4" w:rsidRDefault="0059773D" w:rsidP="002F660A">
            <w:pPr>
              <w:pStyle w:val="TAL"/>
              <w:rPr>
                <w:sz w:val="16"/>
                <w:szCs w:val="16"/>
              </w:rPr>
            </w:pPr>
            <w:r w:rsidRPr="00A564B4">
              <w:rPr>
                <w:sz w:val="16"/>
                <w:szCs w:val="16"/>
              </w:rPr>
              <w:t>Support of</w:t>
            </w:r>
          </w:p>
          <w:p w14:paraId="3E1668D1" w14:textId="77777777" w:rsidR="0059773D" w:rsidRPr="00A564B4" w:rsidRDefault="0059773D" w:rsidP="002F660A">
            <w:pPr>
              <w:pStyle w:val="TAL"/>
              <w:rPr>
                <w:sz w:val="16"/>
                <w:szCs w:val="16"/>
              </w:rPr>
            </w:pPr>
            <w:r w:rsidRPr="00A564B4">
              <w:rPr>
                <w:sz w:val="16"/>
                <w:szCs w:val="16"/>
              </w:rPr>
              <w:t>- Long DRX cycle</w:t>
            </w:r>
          </w:p>
          <w:p w14:paraId="7CBFF243" w14:textId="77777777" w:rsidR="0059773D" w:rsidRPr="00A564B4" w:rsidRDefault="0059773D" w:rsidP="002F660A">
            <w:pPr>
              <w:pStyle w:val="TAL"/>
              <w:rPr>
                <w:sz w:val="16"/>
                <w:szCs w:val="16"/>
              </w:rPr>
            </w:pPr>
            <w:r w:rsidRPr="00A564B4">
              <w:rPr>
                <w:sz w:val="16"/>
                <w:szCs w:val="16"/>
              </w:rPr>
              <w:t>- DRX command MAC control element</w:t>
            </w:r>
          </w:p>
        </w:tc>
        <w:tc>
          <w:tcPr>
            <w:tcW w:w="378" w:type="pct"/>
            <w:vMerge w:val="restart"/>
            <w:tcBorders>
              <w:top w:val="single" w:sz="6" w:space="0" w:color="auto"/>
              <w:left w:val="single" w:sz="6" w:space="0" w:color="auto"/>
              <w:right w:val="single" w:sz="6" w:space="0" w:color="auto"/>
            </w:tcBorders>
          </w:tcPr>
          <w:p w14:paraId="6ABDFA76"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153E601B"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14F99A1E"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469A2E1D"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23E7F7BD" w14:textId="77777777" w:rsidR="0059773D" w:rsidRPr="00A564B4" w:rsidRDefault="0059773D" w:rsidP="002F660A">
            <w:pPr>
              <w:pStyle w:val="TAL"/>
              <w:rPr>
                <w:sz w:val="16"/>
                <w:szCs w:val="16"/>
              </w:rPr>
            </w:pPr>
            <w:r w:rsidRPr="00A564B4">
              <w:rPr>
                <w:sz w:val="16"/>
                <w:szCs w:val="16"/>
              </w:rPr>
              <w:t>pc_FeatrGrp_5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517C20A" w14:textId="77777777" w:rsidR="0059773D" w:rsidRPr="00A564B4" w:rsidRDefault="0059773D" w:rsidP="002F660A">
            <w:pPr>
              <w:pStyle w:val="TAL"/>
              <w:rPr>
                <w:sz w:val="16"/>
                <w:szCs w:val="16"/>
              </w:rPr>
            </w:pPr>
            <w:r w:rsidRPr="00A564B4">
              <w:rPr>
                <w:sz w:val="16"/>
                <w:szCs w:val="16"/>
              </w:rPr>
              <w:t>Corresponding to the Index of Indicator, the leftmost binary bit 5.</w:t>
            </w:r>
            <w:r w:rsidRPr="00A564B4">
              <w:rPr>
                <w:sz w:val="16"/>
                <w:szCs w:val="16"/>
              </w:rPr>
              <w:br/>
              <w:t>Set to true if supporting all functionalities in the feature group.</w:t>
            </w:r>
          </w:p>
        </w:tc>
      </w:tr>
      <w:tr w:rsidR="0059773D" w:rsidRPr="00A564B4" w14:paraId="17E5E745"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627BFF0A"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49F41BB7"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34D829B3"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63C49948" w14:textId="77777777" w:rsidR="0059773D" w:rsidRPr="00A564B4" w:rsidRDefault="0059773D" w:rsidP="002F660A">
            <w:pPr>
              <w:pStyle w:val="TAL"/>
              <w:rPr>
                <w:sz w:val="16"/>
                <w:szCs w:val="16"/>
              </w:rPr>
            </w:pPr>
            <w:r w:rsidRPr="00A564B4">
              <w:rPr>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08395685"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1AB8ED5B"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43768903"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35730079" w14:textId="77777777" w:rsidR="0059773D" w:rsidRPr="00A564B4" w:rsidRDefault="0059773D" w:rsidP="002F660A">
            <w:pPr>
              <w:pStyle w:val="TAL"/>
              <w:rPr>
                <w:sz w:val="16"/>
                <w:szCs w:val="16"/>
              </w:rPr>
            </w:pPr>
          </w:p>
        </w:tc>
      </w:tr>
      <w:tr w:rsidR="0059773D" w:rsidRPr="00A564B4" w14:paraId="5B970E26"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69E5F637" w14:textId="77777777" w:rsidR="0059773D" w:rsidRPr="00A564B4" w:rsidRDefault="0059773D" w:rsidP="002F660A">
            <w:pPr>
              <w:pStyle w:val="TAL"/>
              <w:keepNext w:val="0"/>
              <w:keepLines w:val="0"/>
              <w:rPr>
                <w:sz w:val="16"/>
                <w:szCs w:val="16"/>
              </w:rPr>
            </w:pPr>
            <w:r w:rsidRPr="00A564B4">
              <w:rPr>
                <w:sz w:val="16"/>
                <w:szCs w:val="16"/>
              </w:rPr>
              <w:t>6</w:t>
            </w:r>
          </w:p>
        </w:tc>
        <w:tc>
          <w:tcPr>
            <w:tcW w:w="1966" w:type="pct"/>
            <w:vMerge w:val="restart"/>
            <w:tcBorders>
              <w:top w:val="single" w:sz="6" w:space="0" w:color="auto"/>
              <w:left w:val="single" w:sz="6" w:space="0" w:color="auto"/>
              <w:right w:val="single" w:sz="6" w:space="0" w:color="auto"/>
            </w:tcBorders>
          </w:tcPr>
          <w:p w14:paraId="36238601" w14:textId="77777777" w:rsidR="0059773D" w:rsidRPr="00A564B4" w:rsidRDefault="0059773D" w:rsidP="002F660A">
            <w:pPr>
              <w:pStyle w:val="TAL"/>
              <w:keepNext w:val="0"/>
              <w:keepLines w:val="0"/>
              <w:rPr>
                <w:sz w:val="16"/>
                <w:szCs w:val="16"/>
              </w:rPr>
            </w:pPr>
            <w:r w:rsidRPr="00A564B4">
              <w:rPr>
                <w:sz w:val="16"/>
                <w:szCs w:val="16"/>
              </w:rPr>
              <w:t>Support of</w:t>
            </w:r>
          </w:p>
          <w:p w14:paraId="0BD8AF08" w14:textId="77777777" w:rsidR="0059773D" w:rsidRPr="00A564B4" w:rsidRDefault="0059773D" w:rsidP="002F660A">
            <w:pPr>
              <w:pStyle w:val="TAL"/>
              <w:keepNext w:val="0"/>
              <w:keepLines w:val="0"/>
              <w:rPr>
                <w:sz w:val="16"/>
                <w:szCs w:val="16"/>
              </w:rPr>
            </w:pPr>
            <w:r w:rsidRPr="00A564B4">
              <w:rPr>
                <w:sz w:val="16"/>
                <w:szCs w:val="16"/>
              </w:rPr>
              <w:t>- Prioritized bit rate</w:t>
            </w:r>
          </w:p>
        </w:tc>
        <w:tc>
          <w:tcPr>
            <w:tcW w:w="378" w:type="pct"/>
            <w:vMerge w:val="restart"/>
            <w:tcBorders>
              <w:top w:val="single" w:sz="6" w:space="0" w:color="auto"/>
              <w:left w:val="single" w:sz="6" w:space="0" w:color="auto"/>
              <w:right w:val="single" w:sz="6" w:space="0" w:color="auto"/>
            </w:tcBorders>
          </w:tcPr>
          <w:p w14:paraId="12BF7125" w14:textId="77777777" w:rsidR="0059773D" w:rsidRPr="00A564B4" w:rsidRDefault="0059773D" w:rsidP="002F660A">
            <w:pPr>
              <w:pStyle w:val="TAL"/>
              <w:keepNext w:val="0"/>
              <w:keepLines w:val="0"/>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55644480" w14:textId="77777777" w:rsidR="0059773D" w:rsidRPr="00A564B4" w:rsidRDefault="0059773D" w:rsidP="002F660A">
            <w:pPr>
              <w:pStyle w:val="TAL"/>
              <w:keepNext w:val="0"/>
              <w:keepLines w:val="0"/>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02A4B4DA" w14:textId="77777777" w:rsidR="0059773D" w:rsidRPr="00A564B4" w:rsidRDefault="0059773D" w:rsidP="002F660A">
            <w:pPr>
              <w:pStyle w:val="TAL"/>
              <w:keepNext w:val="0"/>
              <w:keepLines w:val="0"/>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03BAB437" w14:textId="77777777" w:rsidR="0059773D" w:rsidRPr="00A564B4" w:rsidRDefault="0059773D" w:rsidP="002F660A">
            <w:pPr>
              <w:pStyle w:val="TAL"/>
              <w:keepNext w:val="0"/>
              <w:keepLines w:val="0"/>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2CA04B1F" w14:textId="77777777" w:rsidR="0059773D" w:rsidRPr="00A564B4" w:rsidRDefault="0059773D" w:rsidP="002F660A">
            <w:pPr>
              <w:pStyle w:val="TAL"/>
              <w:keepNext w:val="0"/>
              <w:keepLines w:val="0"/>
              <w:rPr>
                <w:sz w:val="16"/>
                <w:szCs w:val="16"/>
              </w:rPr>
            </w:pPr>
            <w:r w:rsidRPr="00A564B4">
              <w:rPr>
                <w:sz w:val="16"/>
                <w:szCs w:val="16"/>
              </w:rPr>
              <w:t>pc_FeatrGrp_6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C6EA405" w14:textId="77777777" w:rsidR="0059773D" w:rsidRPr="00A564B4" w:rsidRDefault="0059773D" w:rsidP="002F660A">
            <w:pPr>
              <w:pStyle w:val="TAL"/>
              <w:keepNext w:val="0"/>
              <w:keepLines w:val="0"/>
              <w:rPr>
                <w:sz w:val="16"/>
                <w:szCs w:val="16"/>
              </w:rPr>
            </w:pPr>
            <w:r w:rsidRPr="00A564B4">
              <w:rPr>
                <w:sz w:val="16"/>
                <w:szCs w:val="16"/>
              </w:rPr>
              <w:t>Corresponding to the Index of Indicator, the leftmost binary bit 6.</w:t>
            </w:r>
            <w:r w:rsidRPr="00A564B4">
              <w:rPr>
                <w:sz w:val="16"/>
                <w:szCs w:val="16"/>
              </w:rPr>
              <w:br/>
              <w:t>Set to true if supporting all functionalities in the feature group.</w:t>
            </w:r>
          </w:p>
        </w:tc>
      </w:tr>
      <w:tr w:rsidR="0059773D" w:rsidRPr="00A564B4" w14:paraId="3A322B56"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4D069E16" w14:textId="77777777" w:rsidR="0059773D" w:rsidRPr="00A564B4" w:rsidRDefault="0059773D" w:rsidP="002F660A">
            <w:pPr>
              <w:pStyle w:val="TAL"/>
              <w:keepNext w:val="0"/>
              <w:keepLines w:val="0"/>
              <w:rPr>
                <w:sz w:val="16"/>
                <w:szCs w:val="16"/>
              </w:rPr>
            </w:pPr>
          </w:p>
        </w:tc>
        <w:tc>
          <w:tcPr>
            <w:tcW w:w="1966" w:type="pct"/>
            <w:vMerge/>
            <w:tcBorders>
              <w:left w:val="single" w:sz="6" w:space="0" w:color="auto"/>
              <w:bottom w:val="single" w:sz="6" w:space="0" w:color="auto"/>
              <w:right w:val="single" w:sz="6" w:space="0" w:color="auto"/>
            </w:tcBorders>
          </w:tcPr>
          <w:p w14:paraId="11EB7EB9" w14:textId="77777777" w:rsidR="0059773D" w:rsidRPr="00A564B4" w:rsidRDefault="0059773D" w:rsidP="002F660A">
            <w:pPr>
              <w:pStyle w:val="TAL"/>
              <w:keepNext w:val="0"/>
              <w:keepLines w:val="0"/>
              <w:rPr>
                <w:sz w:val="16"/>
                <w:szCs w:val="16"/>
              </w:rPr>
            </w:pPr>
          </w:p>
        </w:tc>
        <w:tc>
          <w:tcPr>
            <w:tcW w:w="378" w:type="pct"/>
            <w:vMerge/>
            <w:tcBorders>
              <w:left w:val="single" w:sz="6" w:space="0" w:color="auto"/>
              <w:bottom w:val="single" w:sz="6" w:space="0" w:color="auto"/>
              <w:right w:val="single" w:sz="6" w:space="0" w:color="auto"/>
            </w:tcBorders>
          </w:tcPr>
          <w:p w14:paraId="126932B0" w14:textId="77777777" w:rsidR="0059773D" w:rsidRPr="00A564B4" w:rsidRDefault="0059773D" w:rsidP="002F660A">
            <w:pPr>
              <w:pStyle w:val="TAL"/>
              <w:keepNext w:val="0"/>
              <w:keepLines w:val="0"/>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68CA353E" w14:textId="77777777" w:rsidR="0059773D" w:rsidRPr="00A564B4" w:rsidRDefault="0059773D" w:rsidP="002F660A">
            <w:pPr>
              <w:pStyle w:val="TAL"/>
              <w:keepNext w:val="0"/>
              <w:keepLines w:val="0"/>
              <w:rPr>
                <w:sz w:val="16"/>
                <w:szCs w:val="16"/>
              </w:rPr>
            </w:pPr>
            <w:r w:rsidRPr="00A564B4">
              <w:rPr>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30698B47" w14:textId="77777777" w:rsidR="0059773D" w:rsidRPr="00A564B4" w:rsidRDefault="0059773D" w:rsidP="002F660A">
            <w:pPr>
              <w:pStyle w:val="TAL"/>
              <w:keepNext w:val="0"/>
              <w:keepLines w:val="0"/>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5C10F104" w14:textId="77777777" w:rsidR="0059773D" w:rsidRPr="00A564B4" w:rsidRDefault="0059773D" w:rsidP="002F660A">
            <w:pPr>
              <w:pStyle w:val="TAL"/>
              <w:keepNext w:val="0"/>
              <w:keepLines w:val="0"/>
              <w:rPr>
                <w:sz w:val="16"/>
                <w:szCs w:val="16"/>
              </w:rPr>
            </w:pPr>
          </w:p>
        </w:tc>
        <w:tc>
          <w:tcPr>
            <w:tcW w:w="579" w:type="pct"/>
            <w:vMerge/>
            <w:tcBorders>
              <w:left w:val="single" w:sz="4" w:space="0" w:color="auto"/>
              <w:bottom w:val="single" w:sz="4" w:space="0" w:color="auto"/>
              <w:right w:val="single" w:sz="4" w:space="0" w:color="auto"/>
            </w:tcBorders>
          </w:tcPr>
          <w:p w14:paraId="10FB1892" w14:textId="77777777" w:rsidR="0059773D" w:rsidRPr="00A564B4" w:rsidRDefault="0059773D" w:rsidP="002F660A">
            <w:pPr>
              <w:pStyle w:val="TAL"/>
              <w:keepNext w:val="0"/>
              <w:keepLines w:val="0"/>
              <w:rPr>
                <w:sz w:val="16"/>
                <w:szCs w:val="16"/>
              </w:rPr>
            </w:pPr>
          </w:p>
        </w:tc>
        <w:tc>
          <w:tcPr>
            <w:tcW w:w="581" w:type="pct"/>
            <w:vMerge/>
            <w:tcBorders>
              <w:left w:val="single" w:sz="4" w:space="0" w:color="auto"/>
              <w:bottom w:val="single" w:sz="4" w:space="0" w:color="auto"/>
              <w:right w:val="single" w:sz="4" w:space="0" w:color="auto"/>
            </w:tcBorders>
          </w:tcPr>
          <w:p w14:paraId="0BEA6505" w14:textId="77777777" w:rsidR="0059773D" w:rsidRPr="00A564B4" w:rsidRDefault="0059773D" w:rsidP="002F660A">
            <w:pPr>
              <w:pStyle w:val="TAL"/>
              <w:keepNext w:val="0"/>
              <w:keepLines w:val="0"/>
              <w:rPr>
                <w:sz w:val="16"/>
                <w:szCs w:val="16"/>
              </w:rPr>
            </w:pPr>
          </w:p>
        </w:tc>
      </w:tr>
      <w:tr w:rsidR="0059773D" w:rsidRPr="00A564B4" w14:paraId="620A0D2C"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31B556C3" w14:textId="77777777" w:rsidR="0059773D" w:rsidRPr="00A564B4" w:rsidRDefault="0059773D" w:rsidP="002F660A">
            <w:pPr>
              <w:pStyle w:val="TAL"/>
              <w:rPr>
                <w:sz w:val="16"/>
                <w:szCs w:val="16"/>
              </w:rPr>
            </w:pPr>
            <w:r w:rsidRPr="00A564B4">
              <w:rPr>
                <w:sz w:val="16"/>
                <w:szCs w:val="16"/>
              </w:rPr>
              <w:lastRenderedPageBreak/>
              <w:t>7</w:t>
            </w:r>
          </w:p>
        </w:tc>
        <w:tc>
          <w:tcPr>
            <w:tcW w:w="1966" w:type="pct"/>
            <w:vMerge w:val="restart"/>
            <w:tcBorders>
              <w:top w:val="single" w:sz="6" w:space="0" w:color="auto"/>
              <w:left w:val="single" w:sz="6" w:space="0" w:color="auto"/>
              <w:right w:val="single" w:sz="6" w:space="0" w:color="auto"/>
            </w:tcBorders>
          </w:tcPr>
          <w:p w14:paraId="14CE4C7C" w14:textId="77777777" w:rsidR="0059773D" w:rsidRPr="00A564B4" w:rsidRDefault="0059773D" w:rsidP="002F660A">
            <w:pPr>
              <w:pStyle w:val="TAL"/>
              <w:rPr>
                <w:sz w:val="16"/>
                <w:szCs w:val="16"/>
              </w:rPr>
            </w:pPr>
            <w:r w:rsidRPr="00A564B4">
              <w:rPr>
                <w:sz w:val="16"/>
                <w:szCs w:val="16"/>
              </w:rPr>
              <w:t>Support of</w:t>
            </w:r>
          </w:p>
          <w:p w14:paraId="4958FC20" w14:textId="77777777" w:rsidR="0059773D" w:rsidRPr="00A564B4" w:rsidRDefault="0059773D" w:rsidP="002F660A">
            <w:pPr>
              <w:pStyle w:val="TAL"/>
              <w:rPr>
                <w:sz w:val="16"/>
                <w:szCs w:val="16"/>
              </w:rPr>
            </w:pPr>
            <w:r w:rsidRPr="00A564B4">
              <w:rPr>
                <w:sz w:val="16"/>
                <w:szCs w:val="16"/>
              </w:rPr>
              <w:t>- RLC UM</w:t>
            </w:r>
          </w:p>
        </w:tc>
        <w:tc>
          <w:tcPr>
            <w:tcW w:w="378" w:type="pct"/>
            <w:vMerge w:val="restart"/>
            <w:tcBorders>
              <w:top w:val="single" w:sz="6" w:space="0" w:color="auto"/>
              <w:left w:val="single" w:sz="6" w:space="0" w:color="auto"/>
              <w:right w:val="single" w:sz="6" w:space="0" w:color="auto"/>
            </w:tcBorders>
          </w:tcPr>
          <w:p w14:paraId="75CD319C" w14:textId="77777777" w:rsidR="0059773D" w:rsidRPr="00A564B4" w:rsidRDefault="0059773D" w:rsidP="002F660A">
            <w:pPr>
              <w:pStyle w:val="TAL"/>
              <w:rPr>
                <w:sz w:val="16"/>
                <w:szCs w:val="16"/>
              </w:rPr>
            </w:pPr>
            <w:r w:rsidRPr="00A564B4">
              <w:rPr>
                <w:sz w:val="16"/>
                <w:szCs w:val="16"/>
              </w:rPr>
              <w:t>- can only be set to 0 if the UE does not support voice</w:t>
            </w:r>
          </w:p>
        </w:tc>
        <w:tc>
          <w:tcPr>
            <w:tcW w:w="473" w:type="pct"/>
            <w:tcBorders>
              <w:top w:val="single" w:sz="6" w:space="0" w:color="auto"/>
              <w:left w:val="single" w:sz="6" w:space="0" w:color="auto"/>
              <w:bottom w:val="single" w:sz="6" w:space="0" w:color="auto"/>
              <w:right w:val="single" w:sz="6" w:space="0" w:color="auto"/>
            </w:tcBorders>
          </w:tcPr>
          <w:p w14:paraId="5BF533A4"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68CB1216"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5181CB54"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7B624096" w14:textId="77777777" w:rsidR="0059773D" w:rsidRPr="00A564B4" w:rsidRDefault="0059773D" w:rsidP="002F660A">
            <w:pPr>
              <w:pStyle w:val="TAL"/>
              <w:rPr>
                <w:sz w:val="16"/>
                <w:szCs w:val="16"/>
              </w:rPr>
            </w:pPr>
            <w:r w:rsidRPr="00A564B4">
              <w:rPr>
                <w:sz w:val="16"/>
                <w:szCs w:val="16"/>
              </w:rPr>
              <w:t>pc_FeatrGrp_7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0354A9FD" w14:textId="77777777" w:rsidR="0059773D" w:rsidRPr="00A564B4" w:rsidRDefault="0059773D" w:rsidP="002F660A">
            <w:pPr>
              <w:pStyle w:val="TAL"/>
              <w:rPr>
                <w:sz w:val="16"/>
                <w:szCs w:val="16"/>
              </w:rPr>
            </w:pPr>
            <w:r w:rsidRPr="00A564B4">
              <w:rPr>
                <w:sz w:val="16"/>
                <w:szCs w:val="16"/>
              </w:rPr>
              <w:t>Corresponding to the Index of Indicator, the leftmost binary bit 7.</w:t>
            </w:r>
            <w:r w:rsidRPr="00A564B4">
              <w:rPr>
                <w:sz w:val="16"/>
                <w:szCs w:val="16"/>
              </w:rPr>
              <w:br/>
              <w:t>Set to true if supporting all functionalities in the feature group.</w:t>
            </w:r>
          </w:p>
        </w:tc>
      </w:tr>
      <w:tr w:rsidR="0059773D" w:rsidRPr="00A564B4" w14:paraId="6C5B8E2D" w14:textId="77777777" w:rsidTr="002F660A">
        <w:trPr>
          <w:cantSplit/>
          <w:trHeight w:val="315"/>
          <w:jc w:val="center"/>
        </w:trPr>
        <w:tc>
          <w:tcPr>
            <w:tcW w:w="185" w:type="pct"/>
            <w:vMerge/>
            <w:tcBorders>
              <w:left w:val="single" w:sz="6" w:space="0" w:color="auto"/>
              <w:right w:val="single" w:sz="6" w:space="0" w:color="auto"/>
            </w:tcBorders>
          </w:tcPr>
          <w:p w14:paraId="36A84F04" w14:textId="77777777" w:rsidR="0059773D" w:rsidRPr="00A564B4" w:rsidRDefault="0059773D" w:rsidP="002F660A">
            <w:pPr>
              <w:pStyle w:val="TAL"/>
              <w:rPr>
                <w:sz w:val="16"/>
                <w:szCs w:val="16"/>
              </w:rPr>
            </w:pPr>
          </w:p>
        </w:tc>
        <w:tc>
          <w:tcPr>
            <w:tcW w:w="1966" w:type="pct"/>
            <w:vMerge/>
            <w:tcBorders>
              <w:left w:val="single" w:sz="6" w:space="0" w:color="auto"/>
              <w:right w:val="single" w:sz="6" w:space="0" w:color="auto"/>
            </w:tcBorders>
          </w:tcPr>
          <w:p w14:paraId="71EC2ADC" w14:textId="77777777" w:rsidR="0059773D" w:rsidRPr="00A564B4" w:rsidRDefault="0059773D" w:rsidP="002F660A">
            <w:pPr>
              <w:pStyle w:val="TAL"/>
              <w:rPr>
                <w:sz w:val="16"/>
                <w:szCs w:val="16"/>
              </w:rPr>
            </w:pPr>
          </w:p>
        </w:tc>
        <w:tc>
          <w:tcPr>
            <w:tcW w:w="378" w:type="pct"/>
            <w:vMerge/>
            <w:tcBorders>
              <w:left w:val="single" w:sz="6" w:space="0" w:color="auto"/>
              <w:right w:val="single" w:sz="6" w:space="0" w:color="auto"/>
            </w:tcBorders>
          </w:tcPr>
          <w:p w14:paraId="0C353508"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7040382A" w14:textId="77777777" w:rsidR="0059773D" w:rsidRPr="00A564B4" w:rsidRDefault="0059773D" w:rsidP="002F660A">
            <w:pPr>
              <w:pStyle w:val="TAL"/>
              <w:rPr>
                <w:sz w:val="16"/>
                <w:szCs w:val="16"/>
              </w:rPr>
            </w:pPr>
            <w:r w:rsidRPr="00A564B4">
              <w:rPr>
                <w:sz w:val="16"/>
                <w:szCs w:val="16"/>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6AB78F4D"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right w:val="single" w:sz="4" w:space="0" w:color="auto"/>
            </w:tcBorders>
          </w:tcPr>
          <w:p w14:paraId="1F017A7B" w14:textId="77777777" w:rsidR="0059773D" w:rsidRPr="00A564B4" w:rsidRDefault="0059773D" w:rsidP="002F660A">
            <w:pPr>
              <w:pStyle w:val="TAL"/>
              <w:rPr>
                <w:sz w:val="16"/>
                <w:szCs w:val="16"/>
              </w:rPr>
            </w:pPr>
          </w:p>
        </w:tc>
        <w:tc>
          <w:tcPr>
            <w:tcW w:w="579" w:type="pct"/>
            <w:vMerge/>
            <w:tcBorders>
              <w:left w:val="single" w:sz="4" w:space="0" w:color="auto"/>
              <w:right w:val="single" w:sz="4" w:space="0" w:color="auto"/>
            </w:tcBorders>
          </w:tcPr>
          <w:p w14:paraId="16C47DAE" w14:textId="77777777" w:rsidR="0059773D" w:rsidRPr="00A564B4" w:rsidRDefault="0059773D" w:rsidP="002F660A">
            <w:pPr>
              <w:pStyle w:val="TAL"/>
              <w:rPr>
                <w:sz w:val="16"/>
                <w:szCs w:val="16"/>
              </w:rPr>
            </w:pPr>
          </w:p>
        </w:tc>
        <w:tc>
          <w:tcPr>
            <w:tcW w:w="581" w:type="pct"/>
            <w:vMerge/>
            <w:tcBorders>
              <w:left w:val="single" w:sz="4" w:space="0" w:color="auto"/>
              <w:right w:val="single" w:sz="4" w:space="0" w:color="auto"/>
            </w:tcBorders>
          </w:tcPr>
          <w:p w14:paraId="0B162A25" w14:textId="77777777" w:rsidR="0059773D" w:rsidRPr="00A564B4" w:rsidRDefault="0059773D" w:rsidP="002F660A">
            <w:pPr>
              <w:pStyle w:val="TAL"/>
              <w:rPr>
                <w:sz w:val="16"/>
                <w:szCs w:val="16"/>
              </w:rPr>
            </w:pPr>
          </w:p>
        </w:tc>
      </w:tr>
      <w:tr w:rsidR="0059773D" w:rsidRPr="00A564B4" w14:paraId="237F6F67" w14:textId="77777777" w:rsidTr="002F660A">
        <w:trPr>
          <w:cantSplit/>
          <w:trHeight w:val="315"/>
          <w:jc w:val="center"/>
        </w:trPr>
        <w:tc>
          <w:tcPr>
            <w:tcW w:w="185" w:type="pct"/>
            <w:vMerge/>
            <w:tcBorders>
              <w:left w:val="single" w:sz="6" w:space="0" w:color="auto"/>
              <w:bottom w:val="single" w:sz="6" w:space="0" w:color="auto"/>
              <w:right w:val="single" w:sz="6" w:space="0" w:color="auto"/>
            </w:tcBorders>
          </w:tcPr>
          <w:p w14:paraId="0F6A5228"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7CDE7B1B"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7E25ABF2"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06426DE9" w14:textId="77777777" w:rsidR="0059773D" w:rsidRPr="00A564B4" w:rsidRDefault="0059773D" w:rsidP="002F660A">
            <w:pPr>
              <w:pStyle w:val="TAL"/>
              <w:rPr>
                <w:sz w:val="16"/>
                <w:szCs w:val="16"/>
              </w:rPr>
            </w:pPr>
            <w:r w:rsidRPr="00A564B4">
              <w:rPr>
                <w:sz w:val="16"/>
                <w:szCs w:val="16"/>
              </w:rPr>
              <w:t>Yes, if UE supports VoLTE.</w:t>
            </w:r>
          </w:p>
          <w:p w14:paraId="3D7F3506" w14:textId="77777777" w:rsidR="0059773D" w:rsidRPr="00A564B4" w:rsidRDefault="0059773D" w:rsidP="002F660A">
            <w:pPr>
              <w:pStyle w:val="TAL"/>
              <w:rPr>
                <w:sz w:val="16"/>
                <w:szCs w:val="16"/>
              </w:rPr>
            </w:pPr>
            <w:r w:rsidRPr="00A564B4">
              <w:rPr>
                <w:sz w:val="16"/>
                <w:szCs w:val="16"/>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5421F58E" w14:textId="77777777" w:rsidR="0059773D" w:rsidRPr="00A564B4" w:rsidRDefault="0059773D" w:rsidP="002F660A">
            <w:pPr>
              <w:pStyle w:val="TAL"/>
              <w:rPr>
                <w:sz w:val="16"/>
                <w:szCs w:val="16"/>
              </w:rPr>
            </w:pPr>
            <w:r w:rsidRPr="00A564B4">
              <w:rPr>
                <w:sz w:val="16"/>
                <w:szCs w:val="16"/>
              </w:rPr>
              <w:t>Rel-11</w:t>
            </w:r>
          </w:p>
        </w:tc>
        <w:tc>
          <w:tcPr>
            <w:tcW w:w="555" w:type="pct"/>
            <w:vMerge/>
            <w:tcBorders>
              <w:left w:val="single" w:sz="6" w:space="0" w:color="auto"/>
              <w:bottom w:val="single" w:sz="6" w:space="0" w:color="auto"/>
              <w:right w:val="single" w:sz="4" w:space="0" w:color="auto"/>
            </w:tcBorders>
          </w:tcPr>
          <w:p w14:paraId="35D62247"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72EDC186"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262639AD" w14:textId="77777777" w:rsidR="0059773D" w:rsidRPr="00A564B4" w:rsidRDefault="0059773D" w:rsidP="002F660A">
            <w:pPr>
              <w:pStyle w:val="TAL"/>
              <w:rPr>
                <w:sz w:val="16"/>
                <w:szCs w:val="16"/>
              </w:rPr>
            </w:pPr>
          </w:p>
        </w:tc>
      </w:tr>
      <w:tr w:rsidR="0059773D" w:rsidRPr="00A564B4" w14:paraId="63A0954F"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6AE175D1" w14:textId="77777777" w:rsidR="0059773D" w:rsidRPr="00A564B4" w:rsidRDefault="0059773D" w:rsidP="002F660A">
            <w:pPr>
              <w:pStyle w:val="TAL"/>
              <w:rPr>
                <w:sz w:val="16"/>
                <w:szCs w:val="16"/>
              </w:rPr>
            </w:pPr>
            <w:r w:rsidRPr="00A564B4">
              <w:rPr>
                <w:sz w:val="16"/>
                <w:szCs w:val="16"/>
              </w:rPr>
              <w:t>8</w:t>
            </w:r>
          </w:p>
        </w:tc>
        <w:tc>
          <w:tcPr>
            <w:tcW w:w="1966" w:type="pct"/>
            <w:tcBorders>
              <w:top w:val="single" w:sz="6" w:space="0" w:color="auto"/>
              <w:left w:val="single" w:sz="6" w:space="0" w:color="auto"/>
              <w:bottom w:val="single" w:sz="6" w:space="0" w:color="auto"/>
              <w:right w:val="single" w:sz="6" w:space="0" w:color="auto"/>
            </w:tcBorders>
          </w:tcPr>
          <w:p w14:paraId="6671C3FE" w14:textId="77777777" w:rsidR="0059773D" w:rsidRPr="00A564B4" w:rsidRDefault="0059773D" w:rsidP="002F660A">
            <w:pPr>
              <w:pStyle w:val="TAL"/>
              <w:rPr>
                <w:sz w:val="16"/>
                <w:szCs w:val="16"/>
              </w:rPr>
            </w:pPr>
            <w:r w:rsidRPr="00A564B4">
              <w:rPr>
                <w:sz w:val="16"/>
                <w:szCs w:val="16"/>
              </w:rPr>
              <w:t>Support of</w:t>
            </w:r>
          </w:p>
          <w:p w14:paraId="3578C4DC" w14:textId="77777777" w:rsidR="0059773D" w:rsidRPr="00A564B4" w:rsidRDefault="0059773D" w:rsidP="002F660A">
            <w:pPr>
              <w:pStyle w:val="TAL"/>
              <w:rPr>
                <w:sz w:val="16"/>
                <w:szCs w:val="16"/>
              </w:rPr>
            </w:pPr>
            <w:r w:rsidRPr="00A564B4">
              <w:rPr>
                <w:sz w:val="16"/>
                <w:szCs w:val="16"/>
              </w:rPr>
              <w:t>- EUTRA RRC_CONNECTED to UTRA CELL_DCH PS handover</w:t>
            </w:r>
          </w:p>
        </w:tc>
        <w:tc>
          <w:tcPr>
            <w:tcW w:w="378" w:type="pct"/>
            <w:vMerge w:val="restart"/>
            <w:tcBorders>
              <w:top w:val="single" w:sz="6" w:space="0" w:color="auto"/>
              <w:left w:val="single" w:sz="6" w:space="0" w:color="auto"/>
              <w:right w:val="single" w:sz="6" w:space="0" w:color="auto"/>
            </w:tcBorders>
          </w:tcPr>
          <w:p w14:paraId="752500BD" w14:textId="77777777" w:rsidR="0059773D" w:rsidRPr="00A564B4" w:rsidRDefault="0059773D" w:rsidP="002F660A">
            <w:pPr>
              <w:pStyle w:val="TAL"/>
              <w:rPr>
                <w:sz w:val="16"/>
                <w:szCs w:val="16"/>
              </w:rPr>
            </w:pPr>
            <w:r w:rsidRPr="00A564B4">
              <w:rPr>
                <w:sz w:val="16"/>
                <w:szCs w:val="16"/>
              </w:rPr>
              <w:t>- can only be set to 1 if the UE has set bit number 22 to 1</w:t>
            </w:r>
          </w:p>
        </w:tc>
        <w:tc>
          <w:tcPr>
            <w:tcW w:w="473" w:type="pct"/>
            <w:tcBorders>
              <w:top w:val="single" w:sz="6" w:space="0" w:color="auto"/>
              <w:left w:val="single" w:sz="6" w:space="0" w:color="auto"/>
              <w:bottom w:val="single" w:sz="6" w:space="0" w:color="auto"/>
              <w:right w:val="single" w:sz="6" w:space="0" w:color="auto"/>
            </w:tcBorders>
          </w:tcPr>
          <w:p w14:paraId="279A442E"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64365361"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132992B2"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3CED8411" w14:textId="77777777" w:rsidR="0059773D" w:rsidRPr="00A564B4" w:rsidRDefault="0059773D" w:rsidP="002F660A">
            <w:pPr>
              <w:pStyle w:val="TAL"/>
              <w:rPr>
                <w:sz w:val="16"/>
                <w:szCs w:val="16"/>
              </w:rPr>
            </w:pPr>
            <w:r w:rsidRPr="00A564B4">
              <w:rPr>
                <w:sz w:val="16"/>
                <w:szCs w:val="16"/>
              </w:rPr>
              <w:t>pc_FeatrGrp_8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7EF04C00" w14:textId="77777777" w:rsidR="0059773D" w:rsidRPr="00A564B4" w:rsidRDefault="0059773D" w:rsidP="002F660A">
            <w:pPr>
              <w:pStyle w:val="TAL"/>
              <w:rPr>
                <w:sz w:val="16"/>
                <w:szCs w:val="16"/>
              </w:rPr>
            </w:pPr>
            <w:r w:rsidRPr="00A564B4">
              <w:rPr>
                <w:sz w:val="16"/>
                <w:szCs w:val="16"/>
              </w:rPr>
              <w:t>Corresponding to the Index of Indicator, the leftmost binary bit 8.</w:t>
            </w:r>
            <w:r w:rsidRPr="00A564B4">
              <w:rPr>
                <w:sz w:val="16"/>
                <w:szCs w:val="16"/>
              </w:rPr>
              <w:br/>
              <w:t>Set to true if supporting all functionalities in the feature group.</w:t>
            </w:r>
          </w:p>
        </w:tc>
      </w:tr>
      <w:tr w:rsidR="0059773D" w:rsidRPr="00A564B4" w14:paraId="65A8F4CC"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228CD48A" w14:textId="77777777" w:rsidR="0059773D" w:rsidRPr="00A564B4" w:rsidRDefault="0059773D" w:rsidP="002F660A">
            <w:pPr>
              <w:pStyle w:val="TAL"/>
              <w:rPr>
                <w:sz w:val="16"/>
                <w:szCs w:val="16"/>
              </w:rPr>
            </w:pPr>
          </w:p>
        </w:tc>
        <w:tc>
          <w:tcPr>
            <w:tcW w:w="1966" w:type="pct"/>
            <w:tcBorders>
              <w:top w:val="single" w:sz="6" w:space="0" w:color="auto"/>
              <w:left w:val="single" w:sz="6" w:space="0" w:color="auto"/>
              <w:bottom w:val="single" w:sz="6" w:space="0" w:color="auto"/>
              <w:right w:val="single" w:sz="6" w:space="0" w:color="auto"/>
            </w:tcBorders>
          </w:tcPr>
          <w:p w14:paraId="0FC267A3" w14:textId="77777777" w:rsidR="0059773D" w:rsidRPr="00A564B4" w:rsidRDefault="0059773D" w:rsidP="002F660A">
            <w:pPr>
              <w:pStyle w:val="TAL"/>
              <w:rPr>
                <w:sz w:val="16"/>
                <w:szCs w:val="16"/>
              </w:rPr>
            </w:pPr>
            <w:r w:rsidRPr="00A564B4">
              <w:rPr>
                <w:sz w:val="16"/>
                <w:szCs w:val="16"/>
              </w:rPr>
              <w:t>Support of</w:t>
            </w:r>
          </w:p>
          <w:p w14:paraId="300E7FDA" w14:textId="77777777" w:rsidR="0059773D" w:rsidRPr="00A564B4" w:rsidRDefault="0059773D" w:rsidP="002F660A">
            <w:pPr>
              <w:pStyle w:val="TAL"/>
              <w:rPr>
                <w:sz w:val="16"/>
                <w:szCs w:val="16"/>
              </w:rPr>
            </w:pPr>
            <w:r w:rsidRPr="00A564B4">
              <w:rPr>
                <w:sz w:val="16"/>
                <w:szCs w:val="16"/>
              </w:rPr>
              <w:t>- EUTRA RRC_CONNECTED to UTRA FDD or UTRA TDD CELL_DCH PS handover, if the UE supports either only UTRAN FDD or only UTRAN TDD</w:t>
            </w:r>
          </w:p>
          <w:p w14:paraId="374BAB68" w14:textId="77777777" w:rsidR="0059773D" w:rsidRPr="00A564B4" w:rsidRDefault="0059773D" w:rsidP="002F660A">
            <w:pPr>
              <w:pStyle w:val="TAL"/>
              <w:rPr>
                <w:sz w:val="16"/>
                <w:szCs w:val="16"/>
              </w:rPr>
            </w:pPr>
          </w:p>
          <w:p w14:paraId="6CFB8D1F" w14:textId="77777777" w:rsidR="0059773D" w:rsidRPr="00A564B4" w:rsidRDefault="0059773D" w:rsidP="002F660A">
            <w:pPr>
              <w:pStyle w:val="TAL"/>
              <w:rPr>
                <w:sz w:val="16"/>
                <w:szCs w:val="16"/>
              </w:rPr>
            </w:pPr>
            <w:r w:rsidRPr="00A564B4">
              <w:rPr>
                <w:sz w:val="16"/>
                <w:szCs w:val="16"/>
              </w:rPr>
              <w:t>- EUTRA RRC_CONNECTED to UTRA FDD CELL_DCH PS handover, if the UE supports both UTRAN FDD and UTRAN TDD</w:t>
            </w:r>
          </w:p>
        </w:tc>
        <w:tc>
          <w:tcPr>
            <w:tcW w:w="378" w:type="pct"/>
            <w:vMerge/>
            <w:tcBorders>
              <w:left w:val="single" w:sz="6" w:space="0" w:color="auto"/>
              <w:bottom w:val="single" w:sz="6" w:space="0" w:color="auto"/>
              <w:right w:val="single" w:sz="6" w:space="0" w:color="auto"/>
            </w:tcBorders>
          </w:tcPr>
          <w:p w14:paraId="0961BE06"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05C3A50E" w14:textId="77777777" w:rsidR="0059773D" w:rsidRPr="00A564B4" w:rsidRDefault="0059773D" w:rsidP="002F660A">
            <w:pPr>
              <w:pStyle w:val="TAL"/>
              <w:rPr>
                <w:sz w:val="16"/>
                <w:szCs w:val="16"/>
              </w:rPr>
            </w:pPr>
            <w:r w:rsidRPr="00A564B4">
              <w:rPr>
                <w:sz w:val="16"/>
                <w:szCs w:val="16"/>
              </w:rPr>
              <w:t>Yes, if UE supports UTRA</w:t>
            </w:r>
          </w:p>
        </w:tc>
        <w:tc>
          <w:tcPr>
            <w:tcW w:w="283" w:type="pct"/>
            <w:tcBorders>
              <w:top w:val="single" w:sz="6" w:space="0" w:color="auto"/>
              <w:left w:val="single" w:sz="6" w:space="0" w:color="auto"/>
              <w:bottom w:val="single" w:sz="6" w:space="0" w:color="auto"/>
              <w:right w:val="single" w:sz="6" w:space="0" w:color="auto"/>
            </w:tcBorders>
          </w:tcPr>
          <w:p w14:paraId="3D9FB864"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3371B7E9"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2CA9287B"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7082D16B" w14:textId="77777777" w:rsidR="0059773D" w:rsidRPr="00A564B4" w:rsidRDefault="0059773D" w:rsidP="002F660A">
            <w:pPr>
              <w:pStyle w:val="TAL"/>
              <w:rPr>
                <w:sz w:val="16"/>
                <w:szCs w:val="16"/>
              </w:rPr>
            </w:pPr>
          </w:p>
        </w:tc>
      </w:tr>
      <w:tr w:rsidR="0059773D" w:rsidRPr="00A564B4" w14:paraId="7AAEA8B6" w14:textId="77777777" w:rsidTr="002F660A">
        <w:trPr>
          <w:cantSplit/>
          <w:trHeight w:val="630"/>
          <w:jc w:val="center"/>
        </w:trPr>
        <w:tc>
          <w:tcPr>
            <w:tcW w:w="185" w:type="pct"/>
            <w:vMerge w:val="restart"/>
            <w:tcBorders>
              <w:top w:val="single" w:sz="6" w:space="0" w:color="auto"/>
              <w:left w:val="single" w:sz="6" w:space="0" w:color="auto"/>
              <w:right w:val="single" w:sz="6" w:space="0" w:color="auto"/>
            </w:tcBorders>
          </w:tcPr>
          <w:p w14:paraId="1DC42AED" w14:textId="77777777" w:rsidR="0059773D" w:rsidRPr="00A564B4" w:rsidRDefault="0059773D" w:rsidP="002F660A">
            <w:pPr>
              <w:pStyle w:val="TAL"/>
              <w:rPr>
                <w:sz w:val="16"/>
                <w:szCs w:val="16"/>
              </w:rPr>
            </w:pPr>
            <w:r w:rsidRPr="00A564B4">
              <w:rPr>
                <w:sz w:val="16"/>
                <w:szCs w:val="16"/>
              </w:rPr>
              <w:t>9</w:t>
            </w:r>
          </w:p>
        </w:tc>
        <w:tc>
          <w:tcPr>
            <w:tcW w:w="1966" w:type="pct"/>
            <w:tcBorders>
              <w:top w:val="single" w:sz="6" w:space="0" w:color="auto"/>
              <w:left w:val="single" w:sz="6" w:space="0" w:color="auto"/>
              <w:right w:val="single" w:sz="6" w:space="0" w:color="auto"/>
            </w:tcBorders>
          </w:tcPr>
          <w:p w14:paraId="09AF8065" w14:textId="77777777" w:rsidR="0059773D" w:rsidRPr="00A564B4" w:rsidRDefault="0059773D" w:rsidP="002F660A">
            <w:pPr>
              <w:pStyle w:val="TAL"/>
              <w:rPr>
                <w:sz w:val="16"/>
                <w:szCs w:val="16"/>
              </w:rPr>
            </w:pPr>
            <w:r w:rsidRPr="00A564B4">
              <w:rPr>
                <w:sz w:val="16"/>
                <w:szCs w:val="16"/>
              </w:rPr>
              <w:t>Support of</w:t>
            </w:r>
          </w:p>
          <w:p w14:paraId="2CDD624F" w14:textId="77777777" w:rsidR="0059773D" w:rsidRPr="00A564B4" w:rsidRDefault="0059773D" w:rsidP="002F660A">
            <w:pPr>
              <w:pStyle w:val="TAL"/>
              <w:rPr>
                <w:sz w:val="16"/>
                <w:szCs w:val="16"/>
              </w:rPr>
            </w:pPr>
            <w:r w:rsidRPr="00A564B4">
              <w:rPr>
                <w:sz w:val="16"/>
                <w:szCs w:val="16"/>
              </w:rPr>
              <w:t xml:space="preserve">- EUTRA RRC_CONNECTED to GERAN </w:t>
            </w:r>
            <w:proofErr w:type="spellStart"/>
            <w:r w:rsidRPr="00A564B4">
              <w:rPr>
                <w:sz w:val="16"/>
                <w:szCs w:val="16"/>
              </w:rPr>
              <w:t>GSM_Dedicated</w:t>
            </w:r>
            <w:proofErr w:type="spellEnd"/>
            <w:r w:rsidRPr="00A564B4">
              <w:rPr>
                <w:sz w:val="16"/>
                <w:szCs w:val="16"/>
              </w:rPr>
              <w:t xml:space="preserve"> handover</w:t>
            </w:r>
          </w:p>
        </w:tc>
        <w:tc>
          <w:tcPr>
            <w:tcW w:w="378" w:type="pct"/>
            <w:vMerge w:val="restart"/>
            <w:tcBorders>
              <w:top w:val="single" w:sz="6" w:space="0" w:color="auto"/>
              <w:left w:val="single" w:sz="6" w:space="0" w:color="auto"/>
              <w:right w:val="single" w:sz="6" w:space="0" w:color="auto"/>
            </w:tcBorders>
          </w:tcPr>
          <w:p w14:paraId="44112C58" w14:textId="77777777" w:rsidR="0059773D" w:rsidRPr="00A564B4" w:rsidRDefault="0059773D" w:rsidP="002F660A">
            <w:pPr>
              <w:pStyle w:val="TAL"/>
              <w:rPr>
                <w:sz w:val="16"/>
                <w:szCs w:val="16"/>
              </w:rPr>
            </w:pPr>
            <w:r w:rsidRPr="00A564B4">
              <w:rPr>
                <w:sz w:val="16"/>
                <w:szCs w:val="16"/>
              </w:rPr>
              <w:t>- related to SR-VCC</w:t>
            </w:r>
          </w:p>
          <w:p w14:paraId="61DEF5EC" w14:textId="77777777" w:rsidR="0059773D" w:rsidRPr="00A564B4" w:rsidRDefault="0059773D" w:rsidP="002F660A">
            <w:pPr>
              <w:pStyle w:val="TAL"/>
              <w:rPr>
                <w:sz w:val="16"/>
                <w:szCs w:val="16"/>
              </w:rPr>
            </w:pPr>
            <w:r w:rsidRPr="00A564B4">
              <w:rPr>
                <w:sz w:val="16"/>
                <w:szCs w:val="16"/>
              </w:rPr>
              <w:t>- can only be set to 1 if the UE has set bit number 23 to 1</w:t>
            </w:r>
          </w:p>
        </w:tc>
        <w:tc>
          <w:tcPr>
            <w:tcW w:w="473" w:type="pct"/>
            <w:tcBorders>
              <w:top w:val="single" w:sz="6" w:space="0" w:color="auto"/>
              <w:left w:val="single" w:sz="6" w:space="0" w:color="auto"/>
              <w:bottom w:val="single" w:sz="6" w:space="0" w:color="auto"/>
              <w:right w:val="single" w:sz="6" w:space="0" w:color="auto"/>
            </w:tcBorders>
          </w:tcPr>
          <w:p w14:paraId="418D434A"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635B3E94" w14:textId="77777777" w:rsidR="0059773D" w:rsidRPr="00A564B4" w:rsidRDefault="0059773D" w:rsidP="002F660A">
            <w:pPr>
              <w:pStyle w:val="TAL"/>
              <w:rPr>
                <w:sz w:val="16"/>
                <w:szCs w:val="16"/>
              </w:rPr>
            </w:pPr>
            <w:r w:rsidRPr="00A564B4">
              <w:rPr>
                <w:sz w:val="16"/>
                <w:szCs w:val="16"/>
              </w:rPr>
              <w:t>Rel-8, Rel-9, Rel-10</w:t>
            </w:r>
          </w:p>
        </w:tc>
        <w:tc>
          <w:tcPr>
            <w:tcW w:w="555" w:type="pct"/>
            <w:vMerge w:val="restart"/>
            <w:tcBorders>
              <w:top w:val="single" w:sz="6" w:space="0" w:color="auto"/>
              <w:left w:val="single" w:sz="6" w:space="0" w:color="auto"/>
              <w:right w:val="single" w:sz="4" w:space="0" w:color="auto"/>
            </w:tcBorders>
          </w:tcPr>
          <w:p w14:paraId="3E7CA5A8"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4EEBFB77" w14:textId="77777777" w:rsidR="0059773D" w:rsidRPr="00A564B4" w:rsidRDefault="0059773D" w:rsidP="002F660A">
            <w:pPr>
              <w:pStyle w:val="TAL"/>
              <w:rPr>
                <w:sz w:val="16"/>
                <w:szCs w:val="16"/>
              </w:rPr>
            </w:pPr>
            <w:r w:rsidRPr="00A564B4">
              <w:rPr>
                <w:sz w:val="16"/>
                <w:szCs w:val="16"/>
              </w:rPr>
              <w:t>pc_FeatrGrp_9</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4E1AF17A" w14:textId="77777777" w:rsidR="0059773D" w:rsidRPr="00A564B4" w:rsidRDefault="0059773D" w:rsidP="002F660A">
            <w:pPr>
              <w:pStyle w:val="TAL"/>
              <w:rPr>
                <w:sz w:val="16"/>
                <w:szCs w:val="16"/>
              </w:rPr>
            </w:pPr>
            <w:r w:rsidRPr="00A564B4">
              <w:rPr>
                <w:sz w:val="16"/>
                <w:szCs w:val="16"/>
              </w:rPr>
              <w:t>Corresponding to the Index of Indicator, the leftmost binary bit 9.</w:t>
            </w:r>
            <w:r w:rsidRPr="00A564B4">
              <w:rPr>
                <w:sz w:val="16"/>
                <w:szCs w:val="16"/>
              </w:rPr>
              <w:br/>
              <w:t>Set to true if supporting all functionalities in the feature group.</w:t>
            </w:r>
          </w:p>
        </w:tc>
      </w:tr>
      <w:tr w:rsidR="0059773D" w:rsidRPr="00A564B4" w14:paraId="481682CF" w14:textId="77777777" w:rsidTr="002F660A">
        <w:trPr>
          <w:cantSplit/>
          <w:trHeight w:val="630"/>
          <w:jc w:val="center"/>
        </w:trPr>
        <w:tc>
          <w:tcPr>
            <w:tcW w:w="185" w:type="pct"/>
            <w:vMerge/>
            <w:tcBorders>
              <w:left w:val="single" w:sz="6" w:space="0" w:color="auto"/>
              <w:bottom w:val="single" w:sz="6" w:space="0" w:color="auto"/>
              <w:right w:val="single" w:sz="6" w:space="0" w:color="auto"/>
            </w:tcBorders>
          </w:tcPr>
          <w:p w14:paraId="198B54B1" w14:textId="77777777" w:rsidR="0059773D" w:rsidRPr="00A564B4" w:rsidRDefault="0059773D" w:rsidP="002F660A">
            <w:pPr>
              <w:pStyle w:val="TAL"/>
              <w:rPr>
                <w:sz w:val="16"/>
                <w:szCs w:val="16"/>
              </w:rPr>
            </w:pPr>
          </w:p>
        </w:tc>
        <w:tc>
          <w:tcPr>
            <w:tcW w:w="1966" w:type="pct"/>
            <w:tcBorders>
              <w:left w:val="single" w:sz="6" w:space="0" w:color="auto"/>
              <w:bottom w:val="single" w:sz="6" w:space="0" w:color="auto"/>
              <w:right w:val="single" w:sz="6" w:space="0" w:color="auto"/>
            </w:tcBorders>
          </w:tcPr>
          <w:p w14:paraId="113CC679"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6396BDF6"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29027470" w14:textId="77777777" w:rsidR="0059773D" w:rsidRPr="00A564B4" w:rsidRDefault="0059773D" w:rsidP="002F660A">
            <w:pPr>
              <w:pStyle w:val="TAL"/>
              <w:rPr>
                <w:sz w:val="16"/>
                <w:szCs w:val="16"/>
              </w:rPr>
            </w:pPr>
            <w:r w:rsidRPr="00A564B4">
              <w:rPr>
                <w:sz w:val="16"/>
                <w:szCs w:val="16"/>
              </w:rPr>
              <w:t xml:space="preserve">Yes </w:t>
            </w:r>
            <w:r w:rsidRPr="00A564B4">
              <w:t>(except for category M1 UE)</w:t>
            </w:r>
            <w:r w:rsidRPr="00A564B4">
              <w:rPr>
                <w:sz w:val="16"/>
                <w:szCs w:val="16"/>
              </w:rPr>
              <w:t>,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5E39C002" w14:textId="77777777" w:rsidR="0059773D" w:rsidRPr="00A564B4" w:rsidRDefault="0059773D" w:rsidP="002F660A">
            <w:pPr>
              <w:pStyle w:val="TAL"/>
              <w:rPr>
                <w:sz w:val="16"/>
                <w:szCs w:val="16"/>
              </w:rPr>
            </w:pPr>
            <w:r w:rsidRPr="00A564B4">
              <w:rPr>
                <w:sz w:val="16"/>
                <w:szCs w:val="16"/>
              </w:rPr>
              <w:t>Rel-11</w:t>
            </w:r>
          </w:p>
        </w:tc>
        <w:tc>
          <w:tcPr>
            <w:tcW w:w="555" w:type="pct"/>
            <w:vMerge/>
            <w:tcBorders>
              <w:left w:val="single" w:sz="6" w:space="0" w:color="auto"/>
              <w:bottom w:val="single" w:sz="6" w:space="0" w:color="auto"/>
              <w:right w:val="single" w:sz="4" w:space="0" w:color="auto"/>
            </w:tcBorders>
          </w:tcPr>
          <w:p w14:paraId="6887E5F7"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408E1B62"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26BD5299" w14:textId="77777777" w:rsidR="0059773D" w:rsidRPr="00A564B4" w:rsidRDefault="0059773D" w:rsidP="002F660A">
            <w:pPr>
              <w:pStyle w:val="TAL"/>
              <w:rPr>
                <w:sz w:val="16"/>
                <w:szCs w:val="16"/>
              </w:rPr>
            </w:pPr>
          </w:p>
        </w:tc>
      </w:tr>
      <w:tr w:rsidR="0059773D" w:rsidRPr="00A564B4" w14:paraId="16C46B18"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22A52720" w14:textId="77777777" w:rsidR="0059773D" w:rsidRPr="00A564B4" w:rsidRDefault="0059773D" w:rsidP="002F660A">
            <w:pPr>
              <w:pStyle w:val="TAL"/>
              <w:rPr>
                <w:sz w:val="16"/>
                <w:szCs w:val="16"/>
              </w:rPr>
            </w:pPr>
            <w:r w:rsidRPr="00A564B4">
              <w:rPr>
                <w:sz w:val="16"/>
                <w:szCs w:val="16"/>
              </w:rPr>
              <w:t>10</w:t>
            </w:r>
          </w:p>
        </w:tc>
        <w:tc>
          <w:tcPr>
            <w:tcW w:w="1966" w:type="pct"/>
            <w:tcBorders>
              <w:top w:val="single" w:sz="6" w:space="0" w:color="auto"/>
              <w:left w:val="single" w:sz="6" w:space="0" w:color="auto"/>
              <w:bottom w:val="single" w:sz="6" w:space="0" w:color="auto"/>
              <w:right w:val="single" w:sz="6" w:space="0" w:color="auto"/>
            </w:tcBorders>
          </w:tcPr>
          <w:p w14:paraId="34DACDFE" w14:textId="77777777" w:rsidR="0059773D" w:rsidRPr="00A564B4" w:rsidRDefault="0059773D" w:rsidP="002F660A">
            <w:pPr>
              <w:pStyle w:val="TAL"/>
              <w:rPr>
                <w:sz w:val="16"/>
                <w:szCs w:val="16"/>
              </w:rPr>
            </w:pPr>
            <w:r w:rsidRPr="00A564B4">
              <w:rPr>
                <w:sz w:val="16"/>
                <w:szCs w:val="16"/>
              </w:rPr>
              <w:t>Support of</w:t>
            </w:r>
          </w:p>
          <w:p w14:paraId="491D5B2B" w14:textId="77777777" w:rsidR="0059773D" w:rsidRPr="00A564B4" w:rsidRDefault="0059773D" w:rsidP="002F660A">
            <w:pPr>
              <w:pStyle w:val="TAL"/>
              <w:rPr>
                <w:sz w:val="16"/>
                <w:szCs w:val="16"/>
              </w:rPr>
            </w:pPr>
            <w:r w:rsidRPr="00A564B4">
              <w:rPr>
                <w:sz w:val="16"/>
                <w:szCs w:val="16"/>
              </w:rPr>
              <w:t>- EUTRA RRC_CONNECTED to GERAN (Packet</w:t>
            </w:r>
            <w:proofErr w:type="gramStart"/>
            <w:r w:rsidRPr="00A564B4">
              <w:rPr>
                <w:sz w:val="16"/>
                <w:szCs w:val="16"/>
              </w:rPr>
              <w:t>_)Idle</w:t>
            </w:r>
            <w:proofErr w:type="gramEnd"/>
            <w:r w:rsidRPr="00A564B4">
              <w:rPr>
                <w:sz w:val="16"/>
                <w:szCs w:val="16"/>
              </w:rPr>
              <w:t xml:space="preserve"> by Cell Change Order</w:t>
            </w:r>
          </w:p>
          <w:p w14:paraId="063F6EEB" w14:textId="77777777" w:rsidR="0059773D" w:rsidRPr="00A564B4" w:rsidRDefault="0059773D" w:rsidP="002F660A">
            <w:pPr>
              <w:pStyle w:val="TAL"/>
              <w:rPr>
                <w:sz w:val="16"/>
                <w:szCs w:val="16"/>
              </w:rPr>
            </w:pPr>
            <w:r w:rsidRPr="00A564B4">
              <w:rPr>
                <w:sz w:val="16"/>
                <w:szCs w:val="16"/>
              </w:rPr>
              <w:t>- EUTRA RRC_CONNECTED to GERAN (Packet</w:t>
            </w:r>
            <w:proofErr w:type="gramStart"/>
            <w:r w:rsidRPr="00A564B4">
              <w:rPr>
                <w:sz w:val="16"/>
                <w:szCs w:val="16"/>
              </w:rPr>
              <w:t>_)Idle</w:t>
            </w:r>
            <w:proofErr w:type="gramEnd"/>
            <w:r w:rsidRPr="00A564B4">
              <w:rPr>
                <w:sz w:val="16"/>
                <w:szCs w:val="16"/>
              </w:rPr>
              <w:t xml:space="preserve"> by Cell Change Order with NACC (Network Assisted Cell Change)</w:t>
            </w:r>
          </w:p>
        </w:tc>
        <w:tc>
          <w:tcPr>
            <w:tcW w:w="378" w:type="pct"/>
            <w:tcBorders>
              <w:top w:val="single" w:sz="6" w:space="0" w:color="auto"/>
              <w:left w:val="single" w:sz="6" w:space="0" w:color="auto"/>
              <w:bottom w:val="single" w:sz="6" w:space="0" w:color="auto"/>
              <w:right w:val="single" w:sz="6" w:space="0" w:color="auto"/>
            </w:tcBorders>
          </w:tcPr>
          <w:p w14:paraId="4A8EEF3C"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687C9DAC"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0FB9B743"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62B84EC5"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53B2B5B4" w14:textId="77777777" w:rsidR="0059773D" w:rsidRPr="00A564B4" w:rsidRDefault="0059773D" w:rsidP="002F660A">
            <w:pPr>
              <w:pStyle w:val="TAL"/>
              <w:rPr>
                <w:sz w:val="16"/>
                <w:szCs w:val="16"/>
              </w:rPr>
            </w:pPr>
            <w:r w:rsidRPr="00A564B4">
              <w:rPr>
                <w:sz w:val="16"/>
                <w:szCs w:val="16"/>
              </w:rPr>
              <w:t>pc_FeatrGrp_10</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09F1A7F0" w14:textId="77777777" w:rsidR="0059773D" w:rsidRPr="00A564B4" w:rsidRDefault="0059773D" w:rsidP="002F660A">
            <w:pPr>
              <w:pStyle w:val="TAL"/>
              <w:rPr>
                <w:sz w:val="16"/>
                <w:szCs w:val="16"/>
              </w:rPr>
            </w:pPr>
            <w:r w:rsidRPr="00A564B4">
              <w:rPr>
                <w:sz w:val="16"/>
                <w:szCs w:val="16"/>
              </w:rPr>
              <w:t>Corresponding to the Index of Indicator, the leftmost binary bit 10.</w:t>
            </w:r>
            <w:r w:rsidRPr="00A564B4">
              <w:rPr>
                <w:sz w:val="16"/>
                <w:szCs w:val="16"/>
              </w:rPr>
              <w:br/>
              <w:t>Set to true if supporting all functionalities in the feature group.</w:t>
            </w:r>
          </w:p>
        </w:tc>
      </w:tr>
      <w:tr w:rsidR="0059773D" w:rsidRPr="00A564B4" w14:paraId="072E7E3B"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084D4772" w14:textId="77777777" w:rsidR="0059773D" w:rsidRPr="00A564B4" w:rsidRDefault="0059773D" w:rsidP="002F660A">
            <w:pPr>
              <w:pStyle w:val="TAL"/>
              <w:rPr>
                <w:sz w:val="16"/>
                <w:szCs w:val="16"/>
              </w:rPr>
            </w:pPr>
            <w:r w:rsidRPr="00A564B4">
              <w:rPr>
                <w:sz w:val="16"/>
                <w:szCs w:val="16"/>
              </w:rPr>
              <w:lastRenderedPageBreak/>
              <w:t>11</w:t>
            </w:r>
          </w:p>
        </w:tc>
        <w:tc>
          <w:tcPr>
            <w:tcW w:w="1966" w:type="pct"/>
            <w:tcBorders>
              <w:top w:val="single" w:sz="6" w:space="0" w:color="auto"/>
              <w:left w:val="single" w:sz="6" w:space="0" w:color="auto"/>
              <w:bottom w:val="single" w:sz="6" w:space="0" w:color="auto"/>
              <w:right w:val="single" w:sz="6" w:space="0" w:color="auto"/>
            </w:tcBorders>
          </w:tcPr>
          <w:p w14:paraId="17BA9E15" w14:textId="77777777" w:rsidR="0059773D" w:rsidRPr="00A564B4" w:rsidRDefault="0059773D" w:rsidP="002F660A">
            <w:pPr>
              <w:pStyle w:val="TAL"/>
              <w:rPr>
                <w:sz w:val="16"/>
                <w:szCs w:val="16"/>
              </w:rPr>
            </w:pPr>
            <w:r w:rsidRPr="00A564B4">
              <w:rPr>
                <w:sz w:val="16"/>
                <w:szCs w:val="16"/>
              </w:rPr>
              <w:t>Support of</w:t>
            </w:r>
          </w:p>
          <w:p w14:paraId="6D4F51E9" w14:textId="77777777" w:rsidR="0059773D" w:rsidRPr="00A564B4" w:rsidRDefault="0059773D" w:rsidP="002F660A">
            <w:pPr>
              <w:pStyle w:val="TAL"/>
              <w:rPr>
                <w:sz w:val="16"/>
                <w:szCs w:val="16"/>
              </w:rPr>
            </w:pPr>
            <w:r w:rsidRPr="00A564B4">
              <w:rPr>
                <w:sz w:val="16"/>
                <w:szCs w:val="16"/>
              </w:rPr>
              <w:t>- EUTRA RRC_CONNECTED to CDMA2000 1xRTT CS Active handover</w:t>
            </w:r>
          </w:p>
        </w:tc>
        <w:tc>
          <w:tcPr>
            <w:tcW w:w="378" w:type="pct"/>
            <w:tcBorders>
              <w:top w:val="single" w:sz="6" w:space="0" w:color="auto"/>
              <w:left w:val="single" w:sz="6" w:space="0" w:color="auto"/>
              <w:bottom w:val="single" w:sz="6" w:space="0" w:color="auto"/>
              <w:right w:val="single" w:sz="6" w:space="0" w:color="auto"/>
            </w:tcBorders>
          </w:tcPr>
          <w:p w14:paraId="17064006" w14:textId="77777777" w:rsidR="0059773D" w:rsidRPr="00A564B4" w:rsidRDefault="0059773D" w:rsidP="002F660A">
            <w:pPr>
              <w:pStyle w:val="TAL"/>
              <w:rPr>
                <w:sz w:val="16"/>
                <w:szCs w:val="16"/>
              </w:rPr>
            </w:pPr>
            <w:r w:rsidRPr="00A564B4">
              <w:rPr>
                <w:sz w:val="16"/>
                <w:szCs w:val="16"/>
              </w:rPr>
              <w:t>- can only be set to 1 if the UE has sets bit number 24 to 1</w:t>
            </w:r>
          </w:p>
        </w:tc>
        <w:tc>
          <w:tcPr>
            <w:tcW w:w="473" w:type="pct"/>
            <w:tcBorders>
              <w:top w:val="single" w:sz="6" w:space="0" w:color="auto"/>
              <w:left w:val="single" w:sz="6" w:space="0" w:color="auto"/>
              <w:bottom w:val="single" w:sz="6" w:space="0" w:color="auto"/>
              <w:right w:val="single" w:sz="6" w:space="0" w:color="auto"/>
            </w:tcBorders>
          </w:tcPr>
          <w:p w14:paraId="65D2DAB4"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651D11E4"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27444440"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00FB1EB9" w14:textId="77777777" w:rsidR="0059773D" w:rsidRPr="00A564B4" w:rsidRDefault="0059773D" w:rsidP="002F660A">
            <w:pPr>
              <w:pStyle w:val="TAL"/>
              <w:rPr>
                <w:sz w:val="16"/>
                <w:szCs w:val="16"/>
              </w:rPr>
            </w:pPr>
            <w:r w:rsidRPr="00A564B4">
              <w:rPr>
                <w:sz w:val="16"/>
                <w:szCs w:val="16"/>
              </w:rPr>
              <w:t>pc_FeatrGrp_11</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3CD66005" w14:textId="77777777" w:rsidR="0059773D" w:rsidRPr="00A564B4" w:rsidRDefault="0059773D" w:rsidP="002F660A">
            <w:pPr>
              <w:pStyle w:val="TAL"/>
              <w:rPr>
                <w:sz w:val="16"/>
                <w:szCs w:val="16"/>
              </w:rPr>
            </w:pPr>
            <w:r w:rsidRPr="00A564B4">
              <w:rPr>
                <w:sz w:val="16"/>
                <w:szCs w:val="16"/>
              </w:rPr>
              <w:t>Corresponding to the Index of Indicator, the leftmost binary bit 11.</w:t>
            </w:r>
            <w:r w:rsidRPr="00A564B4">
              <w:rPr>
                <w:sz w:val="16"/>
                <w:szCs w:val="16"/>
              </w:rPr>
              <w:br/>
              <w:t>Set to true if supporting all functionalities in the feature group.</w:t>
            </w:r>
          </w:p>
        </w:tc>
      </w:tr>
      <w:tr w:rsidR="0059773D" w:rsidRPr="00A564B4" w14:paraId="0589F2CE"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1DAD5748" w14:textId="77777777" w:rsidR="0059773D" w:rsidRPr="00A564B4" w:rsidRDefault="0059773D" w:rsidP="002F660A">
            <w:pPr>
              <w:pStyle w:val="TAL"/>
              <w:rPr>
                <w:sz w:val="16"/>
                <w:szCs w:val="16"/>
              </w:rPr>
            </w:pPr>
            <w:r w:rsidRPr="00A564B4">
              <w:rPr>
                <w:sz w:val="16"/>
                <w:szCs w:val="16"/>
              </w:rPr>
              <w:t>12</w:t>
            </w:r>
          </w:p>
        </w:tc>
        <w:tc>
          <w:tcPr>
            <w:tcW w:w="1966" w:type="pct"/>
            <w:tcBorders>
              <w:top w:val="single" w:sz="6" w:space="0" w:color="auto"/>
              <w:left w:val="single" w:sz="6" w:space="0" w:color="auto"/>
              <w:bottom w:val="single" w:sz="6" w:space="0" w:color="auto"/>
              <w:right w:val="single" w:sz="6" w:space="0" w:color="auto"/>
            </w:tcBorders>
          </w:tcPr>
          <w:p w14:paraId="1DFA2153" w14:textId="77777777" w:rsidR="0059773D" w:rsidRPr="00A564B4" w:rsidRDefault="0059773D" w:rsidP="002F660A">
            <w:pPr>
              <w:pStyle w:val="TAL"/>
              <w:rPr>
                <w:sz w:val="16"/>
                <w:szCs w:val="16"/>
              </w:rPr>
            </w:pPr>
            <w:r w:rsidRPr="00A564B4">
              <w:rPr>
                <w:sz w:val="16"/>
                <w:szCs w:val="16"/>
              </w:rPr>
              <w:t>Support of</w:t>
            </w:r>
          </w:p>
          <w:p w14:paraId="1FDD4186" w14:textId="77777777" w:rsidR="0059773D" w:rsidRPr="00A564B4" w:rsidRDefault="0059773D" w:rsidP="002F660A">
            <w:pPr>
              <w:pStyle w:val="TAL"/>
              <w:rPr>
                <w:sz w:val="16"/>
                <w:szCs w:val="16"/>
              </w:rPr>
            </w:pPr>
            <w:r w:rsidRPr="00A564B4">
              <w:rPr>
                <w:sz w:val="16"/>
                <w:szCs w:val="16"/>
              </w:rPr>
              <w:t>- EUTRA RRC_CONNECTED to CDMA2000 HRPD Active handover</w:t>
            </w:r>
          </w:p>
        </w:tc>
        <w:tc>
          <w:tcPr>
            <w:tcW w:w="378" w:type="pct"/>
            <w:tcBorders>
              <w:top w:val="single" w:sz="6" w:space="0" w:color="auto"/>
              <w:left w:val="single" w:sz="6" w:space="0" w:color="auto"/>
              <w:bottom w:val="single" w:sz="6" w:space="0" w:color="auto"/>
              <w:right w:val="single" w:sz="6" w:space="0" w:color="auto"/>
            </w:tcBorders>
          </w:tcPr>
          <w:p w14:paraId="06277964" w14:textId="77777777" w:rsidR="0059773D" w:rsidRPr="00A564B4" w:rsidRDefault="0059773D" w:rsidP="002F660A">
            <w:pPr>
              <w:pStyle w:val="TAL"/>
              <w:rPr>
                <w:sz w:val="16"/>
                <w:szCs w:val="16"/>
              </w:rPr>
            </w:pPr>
            <w:r w:rsidRPr="00A564B4">
              <w:rPr>
                <w:sz w:val="16"/>
                <w:szCs w:val="16"/>
              </w:rPr>
              <w:t>- can only be set to 1 if the UE has set bit number 26 to 1</w:t>
            </w:r>
          </w:p>
        </w:tc>
        <w:tc>
          <w:tcPr>
            <w:tcW w:w="473" w:type="pct"/>
            <w:tcBorders>
              <w:top w:val="single" w:sz="6" w:space="0" w:color="auto"/>
              <w:left w:val="single" w:sz="6" w:space="0" w:color="auto"/>
              <w:bottom w:val="single" w:sz="6" w:space="0" w:color="auto"/>
              <w:right w:val="single" w:sz="6" w:space="0" w:color="auto"/>
            </w:tcBorders>
          </w:tcPr>
          <w:p w14:paraId="33689E49"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4F8D2FC2"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766E0C20"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76D421FB" w14:textId="77777777" w:rsidR="0059773D" w:rsidRPr="00A564B4" w:rsidRDefault="0059773D" w:rsidP="002F660A">
            <w:pPr>
              <w:pStyle w:val="TAL"/>
              <w:rPr>
                <w:sz w:val="16"/>
                <w:szCs w:val="16"/>
              </w:rPr>
            </w:pPr>
            <w:r w:rsidRPr="00A564B4">
              <w:rPr>
                <w:sz w:val="16"/>
                <w:szCs w:val="16"/>
              </w:rPr>
              <w:t>pc_FeatrGrp_12</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43288BDA" w14:textId="77777777" w:rsidR="0059773D" w:rsidRPr="00A564B4" w:rsidRDefault="0059773D" w:rsidP="002F660A">
            <w:pPr>
              <w:pStyle w:val="TAL"/>
              <w:rPr>
                <w:sz w:val="16"/>
                <w:szCs w:val="16"/>
              </w:rPr>
            </w:pPr>
            <w:r w:rsidRPr="00A564B4">
              <w:rPr>
                <w:sz w:val="16"/>
                <w:szCs w:val="16"/>
              </w:rPr>
              <w:t>Corresponding to the Index of Indicator, the leftmost binary bit 12.</w:t>
            </w:r>
            <w:r w:rsidRPr="00A564B4">
              <w:rPr>
                <w:sz w:val="16"/>
                <w:szCs w:val="16"/>
              </w:rPr>
              <w:br/>
              <w:t>Set to true if supporting all functionalities in the feature group.</w:t>
            </w:r>
          </w:p>
        </w:tc>
      </w:tr>
      <w:tr w:rsidR="0059773D" w:rsidRPr="00A564B4" w14:paraId="404C6610"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18347CB0" w14:textId="77777777" w:rsidR="0059773D" w:rsidRPr="00A564B4" w:rsidRDefault="0059773D" w:rsidP="002F660A">
            <w:pPr>
              <w:pStyle w:val="TAL"/>
              <w:rPr>
                <w:sz w:val="16"/>
                <w:szCs w:val="16"/>
              </w:rPr>
            </w:pPr>
            <w:r w:rsidRPr="00A564B4">
              <w:rPr>
                <w:sz w:val="16"/>
                <w:szCs w:val="16"/>
              </w:rPr>
              <w:t>13</w:t>
            </w:r>
          </w:p>
        </w:tc>
        <w:tc>
          <w:tcPr>
            <w:tcW w:w="1966" w:type="pct"/>
            <w:vMerge w:val="restart"/>
            <w:tcBorders>
              <w:top w:val="single" w:sz="6" w:space="0" w:color="auto"/>
              <w:left w:val="single" w:sz="6" w:space="0" w:color="auto"/>
              <w:right w:val="single" w:sz="6" w:space="0" w:color="auto"/>
            </w:tcBorders>
          </w:tcPr>
          <w:p w14:paraId="30A03A17" w14:textId="77777777" w:rsidR="0059773D" w:rsidRPr="00A564B4" w:rsidRDefault="0059773D" w:rsidP="002F660A">
            <w:pPr>
              <w:pStyle w:val="TAL"/>
              <w:rPr>
                <w:sz w:val="16"/>
                <w:szCs w:val="16"/>
              </w:rPr>
            </w:pPr>
            <w:r w:rsidRPr="00A564B4">
              <w:rPr>
                <w:sz w:val="16"/>
                <w:szCs w:val="16"/>
              </w:rPr>
              <w:t>Support of</w:t>
            </w:r>
          </w:p>
          <w:p w14:paraId="0DE14925" w14:textId="77777777" w:rsidR="0059773D" w:rsidRPr="00A564B4" w:rsidRDefault="0059773D" w:rsidP="002F660A">
            <w:pPr>
              <w:pStyle w:val="TAL"/>
              <w:rPr>
                <w:sz w:val="16"/>
                <w:szCs w:val="16"/>
              </w:rPr>
            </w:pPr>
            <w:r w:rsidRPr="00A564B4">
              <w:rPr>
                <w:sz w:val="16"/>
                <w:szCs w:val="16"/>
              </w:rPr>
              <w:t>- Inter-frequency handover (within FDD or TDD)</w:t>
            </w:r>
          </w:p>
        </w:tc>
        <w:tc>
          <w:tcPr>
            <w:tcW w:w="378" w:type="pct"/>
            <w:vMerge w:val="restart"/>
            <w:tcBorders>
              <w:top w:val="single" w:sz="6" w:space="0" w:color="auto"/>
              <w:left w:val="single" w:sz="6" w:space="0" w:color="auto"/>
              <w:right w:val="single" w:sz="6" w:space="0" w:color="auto"/>
            </w:tcBorders>
          </w:tcPr>
          <w:p w14:paraId="16BFBA2E" w14:textId="77777777" w:rsidR="0059773D" w:rsidRPr="00A564B4" w:rsidRDefault="0059773D" w:rsidP="002F660A">
            <w:pPr>
              <w:pStyle w:val="TAL"/>
              <w:rPr>
                <w:sz w:val="16"/>
                <w:szCs w:val="16"/>
              </w:rPr>
            </w:pPr>
            <w:r w:rsidRPr="00A564B4">
              <w:rPr>
                <w:sz w:val="16"/>
                <w:szCs w:val="16"/>
              </w:rPr>
              <w:t>- can only be set to 1 if the UE has set bit number 25 to 1</w:t>
            </w:r>
          </w:p>
        </w:tc>
        <w:tc>
          <w:tcPr>
            <w:tcW w:w="473" w:type="pct"/>
            <w:tcBorders>
              <w:top w:val="single" w:sz="6" w:space="0" w:color="auto"/>
              <w:left w:val="single" w:sz="6" w:space="0" w:color="auto"/>
              <w:bottom w:val="single" w:sz="6" w:space="0" w:color="auto"/>
              <w:right w:val="single" w:sz="6" w:space="0" w:color="auto"/>
            </w:tcBorders>
          </w:tcPr>
          <w:p w14:paraId="545630DB"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099D199A"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6AEBECD4"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77E97095" w14:textId="77777777" w:rsidR="0059773D" w:rsidRPr="00A564B4" w:rsidRDefault="0059773D" w:rsidP="002F660A">
            <w:pPr>
              <w:pStyle w:val="TAL"/>
              <w:rPr>
                <w:sz w:val="16"/>
                <w:szCs w:val="16"/>
              </w:rPr>
            </w:pPr>
            <w:r w:rsidRPr="00A564B4">
              <w:rPr>
                <w:sz w:val="16"/>
                <w:szCs w:val="16"/>
              </w:rPr>
              <w:t>pc_FeatrGrp_13</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5190EFCD" w14:textId="77777777" w:rsidR="0059773D" w:rsidRPr="00A564B4" w:rsidRDefault="0059773D" w:rsidP="002F660A">
            <w:pPr>
              <w:pStyle w:val="TAL"/>
              <w:rPr>
                <w:sz w:val="16"/>
                <w:szCs w:val="16"/>
              </w:rPr>
            </w:pPr>
            <w:r w:rsidRPr="00A564B4">
              <w:rPr>
                <w:sz w:val="16"/>
                <w:szCs w:val="16"/>
              </w:rPr>
              <w:t>Corresponding to the Index of Indicator, the leftmost binary bit 13.</w:t>
            </w:r>
            <w:r w:rsidRPr="00A564B4">
              <w:rPr>
                <w:sz w:val="16"/>
                <w:szCs w:val="16"/>
              </w:rPr>
              <w:br/>
              <w:t>Set to true if supporting all functionalities in the feature group.</w:t>
            </w:r>
          </w:p>
        </w:tc>
      </w:tr>
      <w:tr w:rsidR="0059773D" w:rsidRPr="00A564B4" w14:paraId="6ADFB361"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4DF43E71"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2E0C4B98"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28BCD831"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6FBE9EB3" w14:textId="77777777" w:rsidR="0059773D" w:rsidRPr="00A564B4" w:rsidRDefault="0059773D" w:rsidP="002F660A">
            <w:pPr>
              <w:pStyle w:val="TAL"/>
              <w:rPr>
                <w:sz w:val="16"/>
                <w:szCs w:val="16"/>
              </w:rPr>
            </w:pPr>
            <w:r w:rsidRPr="00A564B4">
              <w:rPr>
                <w:sz w:val="16"/>
                <w:szCs w:val="16"/>
              </w:rPr>
              <w:t xml:space="preserve">Yes </w:t>
            </w:r>
            <w:r w:rsidRPr="00A564B4">
              <w:t>(except for category M1 UE)</w:t>
            </w:r>
            <w:r w:rsidRPr="00A564B4">
              <w:rPr>
                <w:sz w:val="16"/>
                <w:szCs w:val="16"/>
              </w:rPr>
              <w:t>,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7EDB1D21"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36F96E9B"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1A14EE47"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3005D596" w14:textId="77777777" w:rsidR="0059773D" w:rsidRPr="00A564B4" w:rsidRDefault="0059773D" w:rsidP="002F660A">
            <w:pPr>
              <w:pStyle w:val="TAL"/>
              <w:rPr>
                <w:sz w:val="16"/>
                <w:szCs w:val="16"/>
              </w:rPr>
            </w:pPr>
          </w:p>
        </w:tc>
      </w:tr>
      <w:tr w:rsidR="0059773D" w:rsidRPr="00A564B4" w14:paraId="4E37C24D" w14:textId="77777777" w:rsidTr="002F660A">
        <w:trPr>
          <w:cantSplit/>
          <w:trHeight w:val="113"/>
          <w:jc w:val="center"/>
        </w:trPr>
        <w:tc>
          <w:tcPr>
            <w:tcW w:w="185" w:type="pct"/>
            <w:vMerge w:val="restart"/>
            <w:tcBorders>
              <w:top w:val="single" w:sz="6" w:space="0" w:color="auto"/>
              <w:left w:val="single" w:sz="6" w:space="0" w:color="auto"/>
              <w:right w:val="single" w:sz="6" w:space="0" w:color="auto"/>
            </w:tcBorders>
          </w:tcPr>
          <w:p w14:paraId="22F192EA" w14:textId="77777777" w:rsidR="0059773D" w:rsidRPr="00A564B4" w:rsidDel="00D87242" w:rsidRDefault="0059773D" w:rsidP="002F660A">
            <w:pPr>
              <w:pStyle w:val="TAL"/>
              <w:keepNext w:val="0"/>
              <w:keepLines w:val="0"/>
              <w:rPr>
                <w:sz w:val="16"/>
                <w:szCs w:val="16"/>
              </w:rPr>
            </w:pPr>
            <w:r w:rsidRPr="00A564B4">
              <w:rPr>
                <w:sz w:val="16"/>
                <w:szCs w:val="16"/>
              </w:rPr>
              <w:t>14</w:t>
            </w:r>
          </w:p>
        </w:tc>
        <w:tc>
          <w:tcPr>
            <w:tcW w:w="1966" w:type="pct"/>
            <w:vMerge w:val="restart"/>
            <w:tcBorders>
              <w:top w:val="single" w:sz="6" w:space="0" w:color="auto"/>
              <w:left w:val="single" w:sz="6" w:space="0" w:color="auto"/>
              <w:right w:val="single" w:sz="6" w:space="0" w:color="auto"/>
            </w:tcBorders>
          </w:tcPr>
          <w:p w14:paraId="289DEC75" w14:textId="77777777" w:rsidR="0059773D" w:rsidRPr="00A564B4" w:rsidRDefault="0059773D" w:rsidP="002F660A">
            <w:pPr>
              <w:pStyle w:val="TAL"/>
              <w:keepNext w:val="0"/>
              <w:keepLines w:val="0"/>
              <w:rPr>
                <w:sz w:val="16"/>
                <w:szCs w:val="16"/>
              </w:rPr>
            </w:pPr>
            <w:r w:rsidRPr="00A564B4">
              <w:rPr>
                <w:sz w:val="16"/>
                <w:szCs w:val="16"/>
              </w:rPr>
              <w:t>Support of</w:t>
            </w:r>
          </w:p>
          <w:p w14:paraId="4D8508FD" w14:textId="77777777" w:rsidR="0059773D" w:rsidRPr="00A564B4" w:rsidRDefault="0059773D" w:rsidP="002F660A">
            <w:pPr>
              <w:pStyle w:val="TAL"/>
              <w:keepNext w:val="0"/>
              <w:keepLines w:val="0"/>
              <w:rPr>
                <w:sz w:val="16"/>
                <w:szCs w:val="16"/>
              </w:rPr>
            </w:pPr>
            <w:r w:rsidRPr="00A564B4">
              <w:rPr>
                <w:sz w:val="16"/>
                <w:szCs w:val="16"/>
              </w:rPr>
              <w:t>- Measurement reporting event: Event A4 - Neighbour &gt; threshold</w:t>
            </w:r>
          </w:p>
          <w:p w14:paraId="03B6AC81" w14:textId="77777777" w:rsidR="0059773D" w:rsidRPr="00A564B4" w:rsidDel="00D87242" w:rsidRDefault="0059773D" w:rsidP="002F660A">
            <w:pPr>
              <w:pStyle w:val="TAL"/>
              <w:keepNext w:val="0"/>
              <w:keepLines w:val="0"/>
              <w:rPr>
                <w:sz w:val="16"/>
                <w:szCs w:val="16"/>
              </w:rPr>
            </w:pPr>
            <w:r w:rsidRPr="00A564B4">
              <w:rPr>
                <w:sz w:val="16"/>
                <w:szCs w:val="16"/>
              </w:rPr>
              <w:t>- Measurement reporting event: Event A5 - Serving &lt; threshold1 &amp; Neighbour &gt; threshold2</w:t>
            </w:r>
          </w:p>
        </w:tc>
        <w:tc>
          <w:tcPr>
            <w:tcW w:w="378" w:type="pct"/>
            <w:vMerge w:val="restart"/>
            <w:tcBorders>
              <w:top w:val="single" w:sz="6" w:space="0" w:color="auto"/>
              <w:left w:val="single" w:sz="6" w:space="0" w:color="auto"/>
              <w:right w:val="single" w:sz="6" w:space="0" w:color="auto"/>
            </w:tcBorders>
          </w:tcPr>
          <w:p w14:paraId="12047522" w14:textId="77777777" w:rsidR="0059773D" w:rsidRPr="00A564B4" w:rsidRDefault="0059773D" w:rsidP="002F660A">
            <w:pPr>
              <w:pStyle w:val="TAL"/>
              <w:keepNext w:val="0"/>
              <w:keepLines w:val="0"/>
              <w:rPr>
                <w:sz w:val="16"/>
                <w:szCs w:val="16"/>
              </w:rPr>
            </w:pPr>
          </w:p>
        </w:tc>
        <w:tc>
          <w:tcPr>
            <w:tcW w:w="473" w:type="pct"/>
            <w:tcBorders>
              <w:top w:val="single" w:sz="6" w:space="0" w:color="auto"/>
              <w:left w:val="single" w:sz="6" w:space="0" w:color="auto"/>
              <w:bottom w:val="single" w:sz="4" w:space="0" w:color="auto"/>
              <w:right w:val="single" w:sz="6" w:space="0" w:color="auto"/>
            </w:tcBorders>
          </w:tcPr>
          <w:p w14:paraId="500E4988" w14:textId="77777777" w:rsidR="0059773D" w:rsidRPr="00A564B4" w:rsidRDefault="0059773D" w:rsidP="002F660A">
            <w:pPr>
              <w:pStyle w:val="TAL"/>
              <w:keepNext w:val="0"/>
              <w:keepLines w:val="0"/>
              <w:rPr>
                <w:sz w:val="16"/>
                <w:szCs w:val="16"/>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F27B861" w14:textId="77777777" w:rsidR="0059773D" w:rsidRPr="00A564B4" w:rsidDel="00D87242" w:rsidRDefault="0059773D" w:rsidP="002F660A">
            <w:pPr>
              <w:pStyle w:val="TAL"/>
              <w:keepNext w:val="0"/>
              <w:keepLines w:val="0"/>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41D93023" w14:textId="77777777" w:rsidR="0059773D" w:rsidRPr="00A564B4" w:rsidDel="00D87242" w:rsidRDefault="0059773D" w:rsidP="002F660A">
            <w:pPr>
              <w:pStyle w:val="TAL"/>
              <w:keepNext w:val="0"/>
              <w:keepLines w:val="0"/>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441892D2" w14:textId="77777777" w:rsidR="0059773D" w:rsidRPr="00A564B4" w:rsidDel="00D87242" w:rsidRDefault="0059773D" w:rsidP="002F660A">
            <w:pPr>
              <w:pStyle w:val="TAL"/>
              <w:keepNext w:val="0"/>
              <w:keepLines w:val="0"/>
              <w:rPr>
                <w:rFonts w:eastAsia="PMingLiU"/>
                <w:sz w:val="16"/>
                <w:szCs w:val="16"/>
                <w:lang w:eastAsia="zh-TW"/>
              </w:rPr>
            </w:pPr>
            <w:r w:rsidRPr="00A564B4">
              <w:rPr>
                <w:sz w:val="16"/>
                <w:szCs w:val="16"/>
              </w:rPr>
              <w:t>pc_FeatrGrp_14</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7DC54F89" w14:textId="77777777" w:rsidR="0059773D" w:rsidRPr="00A564B4" w:rsidRDefault="0059773D" w:rsidP="002F660A">
            <w:pPr>
              <w:pStyle w:val="TAL"/>
              <w:keepNext w:val="0"/>
              <w:keepLines w:val="0"/>
              <w:rPr>
                <w:sz w:val="16"/>
                <w:szCs w:val="16"/>
              </w:rPr>
            </w:pPr>
            <w:r w:rsidRPr="00A564B4">
              <w:rPr>
                <w:sz w:val="16"/>
                <w:szCs w:val="16"/>
              </w:rPr>
              <w:t>Corresponding to the Index of Indicator, the leftmost binary bit 14.</w:t>
            </w:r>
          </w:p>
          <w:p w14:paraId="15894564" w14:textId="77777777" w:rsidR="0059773D" w:rsidRPr="00A564B4" w:rsidDel="00D87242" w:rsidRDefault="0059773D" w:rsidP="002F660A">
            <w:pPr>
              <w:pStyle w:val="TAL"/>
              <w:keepNext w:val="0"/>
              <w:keepLines w:val="0"/>
              <w:rPr>
                <w:sz w:val="16"/>
                <w:szCs w:val="16"/>
              </w:rPr>
            </w:pPr>
            <w:r w:rsidRPr="00A564B4">
              <w:rPr>
                <w:sz w:val="16"/>
                <w:szCs w:val="16"/>
              </w:rPr>
              <w:t>Set to true if supporting all functionalities in the feature group.</w:t>
            </w:r>
          </w:p>
        </w:tc>
      </w:tr>
      <w:tr w:rsidR="0059773D" w:rsidRPr="00A564B4" w14:paraId="0857C2C6" w14:textId="77777777" w:rsidTr="002F660A">
        <w:trPr>
          <w:cantSplit/>
          <w:trHeight w:val="112"/>
          <w:jc w:val="center"/>
        </w:trPr>
        <w:tc>
          <w:tcPr>
            <w:tcW w:w="185" w:type="pct"/>
            <w:vMerge/>
            <w:tcBorders>
              <w:left w:val="single" w:sz="6" w:space="0" w:color="auto"/>
              <w:bottom w:val="single" w:sz="4" w:space="0" w:color="auto"/>
              <w:right w:val="single" w:sz="6" w:space="0" w:color="auto"/>
            </w:tcBorders>
          </w:tcPr>
          <w:p w14:paraId="4C25EDEC" w14:textId="77777777" w:rsidR="0059773D" w:rsidRPr="00A564B4" w:rsidDel="00D87242" w:rsidRDefault="0059773D" w:rsidP="002F660A">
            <w:pPr>
              <w:pStyle w:val="TAL"/>
              <w:keepNext w:val="0"/>
              <w:keepLines w:val="0"/>
              <w:rPr>
                <w:sz w:val="16"/>
                <w:szCs w:val="16"/>
              </w:rPr>
            </w:pPr>
          </w:p>
        </w:tc>
        <w:tc>
          <w:tcPr>
            <w:tcW w:w="1966" w:type="pct"/>
            <w:vMerge/>
            <w:tcBorders>
              <w:left w:val="single" w:sz="6" w:space="0" w:color="auto"/>
              <w:bottom w:val="single" w:sz="4" w:space="0" w:color="auto"/>
              <w:right w:val="single" w:sz="6" w:space="0" w:color="auto"/>
            </w:tcBorders>
          </w:tcPr>
          <w:p w14:paraId="66254A6D" w14:textId="77777777" w:rsidR="0059773D" w:rsidRPr="00A564B4" w:rsidDel="00D87242" w:rsidRDefault="0059773D" w:rsidP="002F660A">
            <w:pPr>
              <w:pStyle w:val="TAL"/>
              <w:keepNext w:val="0"/>
              <w:keepLines w:val="0"/>
              <w:rPr>
                <w:sz w:val="16"/>
                <w:szCs w:val="16"/>
              </w:rPr>
            </w:pPr>
          </w:p>
        </w:tc>
        <w:tc>
          <w:tcPr>
            <w:tcW w:w="378" w:type="pct"/>
            <w:vMerge/>
            <w:tcBorders>
              <w:left w:val="single" w:sz="6" w:space="0" w:color="auto"/>
              <w:bottom w:val="single" w:sz="4" w:space="0" w:color="auto"/>
              <w:right w:val="single" w:sz="6" w:space="0" w:color="auto"/>
            </w:tcBorders>
          </w:tcPr>
          <w:p w14:paraId="3FA533AE" w14:textId="77777777" w:rsidR="0059773D" w:rsidRPr="00A564B4" w:rsidRDefault="0059773D" w:rsidP="002F660A">
            <w:pPr>
              <w:pStyle w:val="TAL"/>
              <w:keepNext w:val="0"/>
              <w:keepLines w:val="0"/>
              <w:rPr>
                <w:sz w:val="16"/>
                <w:szCs w:val="16"/>
              </w:rPr>
            </w:pPr>
          </w:p>
        </w:tc>
        <w:tc>
          <w:tcPr>
            <w:tcW w:w="473" w:type="pct"/>
            <w:tcBorders>
              <w:top w:val="single" w:sz="6" w:space="0" w:color="auto"/>
              <w:left w:val="single" w:sz="6" w:space="0" w:color="auto"/>
              <w:bottom w:val="single" w:sz="4" w:space="0" w:color="auto"/>
              <w:right w:val="single" w:sz="6" w:space="0" w:color="auto"/>
            </w:tcBorders>
          </w:tcPr>
          <w:p w14:paraId="3FBC6C42" w14:textId="77777777" w:rsidR="0059773D" w:rsidRPr="00A564B4" w:rsidRDefault="0059773D" w:rsidP="002F660A">
            <w:pPr>
              <w:pStyle w:val="TAL"/>
              <w:keepNext w:val="0"/>
              <w:keepLines w:val="0"/>
              <w:rPr>
                <w:sz w:val="16"/>
                <w:szCs w:val="16"/>
              </w:rPr>
            </w:pPr>
            <w:r w:rsidRPr="00A564B4">
              <w:rPr>
                <w:sz w:val="16"/>
                <w:szCs w:val="16"/>
              </w:rPr>
              <w:t xml:space="preserve">Yes </w:t>
            </w:r>
            <w:r w:rsidRPr="00A564B4">
              <w:t>(except for category M1 UE)</w:t>
            </w:r>
          </w:p>
        </w:tc>
        <w:tc>
          <w:tcPr>
            <w:tcW w:w="283" w:type="pct"/>
            <w:tcBorders>
              <w:top w:val="single" w:sz="6" w:space="0" w:color="auto"/>
              <w:left w:val="single" w:sz="6" w:space="0" w:color="auto"/>
              <w:bottom w:val="single" w:sz="4" w:space="0" w:color="auto"/>
              <w:right w:val="single" w:sz="6" w:space="0" w:color="auto"/>
            </w:tcBorders>
            <w:shd w:val="clear" w:color="auto" w:fill="auto"/>
          </w:tcPr>
          <w:p w14:paraId="3A91F5D8" w14:textId="77777777" w:rsidR="0059773D" w:rsidRPr="00A564B4" w:rsidDel="00D87242" w:rsidRDefault="0059773D" w:rsidP="002F660A">
            <w:pPr>
              <w:pStyle w:val="TAL"/>
              <w:keepNext w:val="0"/>
              <w:keepLines w:val="0"/>
              <w:rPr>
                <w:sz w:val="16"/>
                <w:szCs w:val="16"/>
              </w:rPr>
            </w:pPr>
            <w:r w:rsidRPr="00A564B4">
              <w:rPr>
                <w:sz w:val="16"/>
                <w:szCs w:val="16"/>
              </w:rPr>
              <w:t>Rel-9</w:t>
            </w:r>
          </w:p>
        </w:tc>
        <w:tc>
          <w:tcPr>
            <w:tcW w:w="555" w:type="pct"/>
            <w:vMerge/>
            <w:tcBorders>
              <w:left w:val="single" w:sz="6" w:space="0" w:color="auto"/>
              <w:bottom w:val="single" w:sz="4" w:space="0" w:color="auto"/>
              <w:right w:val="single" w:sz="4" w:space="0" w:color="auto"/>
            </w:tcBorders>
          </w:tcPr>
          <w:p w14:paraId="0C913F75" w14:textId="77777777" w:rsidR="0059773D" w:rsidRPr="00A564B4" w:rsidDel="00D87242" w:rsidRDefault="0059773D" w:rsidP="002F660A">
            <w:pPr>
              <w:pStyle w:val="TAL"/>
              <w:keepNext w:val="0"/>
              <w:keepLines w:val="0"/>
              <w:rPr>
                <w:sz w:val="16"/>
                <w:szCs w:val="16"/>
              </w:rPr>
            </w:pPr>
          </w:p>
        </w:tc>
        <w:tc>
          <w:tcPr>
            <w:tcW w:w="579" w:type="pct"/>
            <w:vMerge/>
            <w:tcBorders>
              <w:left w:val="single" w:sz="4" w:space="0" w:color="auto"/>
              <w:bottom w:val="single" w:sz="4" w:space="0" w:color="auto"/>
              <w:right w:val="single" w:sz="4" w:space="0" w:color="auto"/>
            </w:tcBorders>
          </w:tcPr>
          <w:p w14:paraId="3B3C12C4" w14:textId="77777777" w:rsidR="0059773D" w:rsidRPr="00A564B4" w:rsidDel="00D87242" w:rsidRDefault="0059773D" w:rsidP="002F660A">
            <w:pPr>
              <w:pStyle w:val="TAL"/>
              <w:keepNext w:val="0"/>
              <w:keepLines w:val="0"/>
              <w:rPr>
                <w:sz w:val="16"/>
                <w:szCs w:val="16"/>
              </w:rPr>
            </w:pPr>
          </w:p>
        </w:tc>
        <w:tc>
          <w:tcPr>
            <w:tcW w:w="581" w:type="pct"/>
            <w:vMerge/>
            <w:tcBorders>
              <w:left w:val="single" w:sz="4" w:space="0" w:color="auto"/>
              <w:bottom w:val="single" w:sz="4" w:space="0" w:color="auto"/>
              <w:right w:val="single" w:sz="4" w:space="0" w:color="auto"/>
            </w:tcBorders>
          </w:tcPr>
          <w:p w14:paraId="0AA8C9F0" w14:textId="77777777" w:rsidR="0059773D" w:rsidRPr="00A564B4" w:rsidDel="00D87242" w:rsidRDefault="0059773D" w:rsidP="002F660A">
            <w:pPr>
              <w:pStyle w:val="TAL"/>
              <w:keepNext w:val="0"/>
              <w:keepLines w:val="0"/>
              <w:rPr>
                <w:sz w:val="16"/>
                <w:szCs w:val="16"/>
              </w:rPr>
            </w:pPr>
          </w:p>
        </w:tc>
      </w:tr>
      <w:tr w:rsidR="0059773D" w:rsidRPr="00A564B4" w14:paraId="3E57B7B9" w14:textId="77777777" w:rsidTr="002F660A">
        <w:trPr>
          <w:cantSplit/>
          <w:trHeight w:val="675"/>
          <w:jc w:val="center"/>
        </w:trPr>
        <w:tc>
          <w:tcPr>
            <w:tcW w:w="185" w:type="pct"/>
            <w:vMerge w:val="restart"/>
            <w:tcBorders>
              <w:top w:val="single" w:sz="6" w:space="0" w:color="auto"/>
              <w:left w:val="single" w:sz="6" w:space="0" w:color="auto"/>
              <w:right w:val="single" w:sz="6" w:space="0" w:color="auto"/>
            </w:tcBorders>
          </w:tcPr>
          <w:p w14:paraId="29D7DD74" w14:textId="77777777" w:rsidR="0059773D" w:rsidRPr="00A564B4" w:rsidRDefault="0059773D" w:rsidP="002F660A">
            <w:pPr>
              <w:pStyle w:val="TAL"/>
              <w:rPr>
                <w:sz w:val="16"/>
                <w:szCs w:val="16"/>
              </w:rPr>
            </w:pPr>
            <w:r w:rsidRPr="00A564B4">
              <w:rPr>
                <w:sz w:val="16"/>
                <w:szCs w:val="16"/>
              </w:rPr>
              <w:lastRenderedPageBreak/>
              <w:t>15</w:t>
            </w:r>
          </w:p>
        </w:tc>
        <w:tc>
          <w:tcPr>
            <w:tcW w:w="1966" w:type="pct"/>
            <w:vMerge w:val="restart"/>
            <w:tcBorders>
              <w:top w:val="single" w:sz="6" w:space="0" w:color="auto"/>
              <w:left w:val="single" w:sz="6" w:space="0" w:color="auto"/>
              <w:right w:val="single" w:sz="6" w:space="0" w:color="auto"/>
            </w:tcBorders>
          </w:tcPr>
          <w:p w14:paraId="59577578" w14:textId="77777777" w:rsidR="0059773D" w:rsidRPr="00A564B4" w:rsidRDefault="0059773D" w:rsidP="002F660A">
            <w:pPr>
              <w:pStyle w:val="TAL"/>
              <w:rPr>
                <w:sz w:val="16"/>
                <w:szCs w:val="16"/>
              </w:rPr>
            </w:pPr>
            <w:r w:rsidRPr="00A564B4">
              <w:rPr>
                <w:sz w:val="16"/>
                <w:szCs w:val="16"/>
              </w:rPr>
              <w:t>Support of</w:t>
            </w:r>
          </w:p>
          <w:p w14:paraId="0B425DA1" w14:textId="77777777" w:rsidR="0059773D" w:rsidRPr="00A564B4" w:rsidRDefault="0059773D" w:rsidP="002F660A">
            <w:pPr>
              <w:pStyle w:val="TAL"/>
              <w:rPr>
                <w:sz w:val="16"/>
                <w:szCs w:val="16"/>
              </w:rPr>
            </w:pPr>
            <w:r w:rsidRPr="00A564B4">
              <w:rPr>
                <w:sz w:val="16"/>
                <w:szCs w:val="16"/>
              </w:rPr>
              <w:t>- Measurement reporting event: Event B1 - Neighbour &gt; threshold for UTRAN FDD or UTRAN TDD, if the UE supports either only UTRAN FDD or only UTRAN TDD and has set bit number 22 to 1</w:t>
            </w:r>
          </w:p>
          <w:p w14:paraId="0C0EA596" w14:textId="77777777" w:rsidR="0059773D" w:rsidRPr="00A564B4" w:rsidRDefault="0059773D" w:rsidP="002F660A">
            <w:pPr>
              <w:pStyle w:val="TAL"/>
              <w:rPr>
                <w:sz w:val="16"/>
                <w:szCs w:val="16"/>
              </w:rPr>
            </w:pPr>
          </w:p>
          <w:p w14:paraId="28F31288" w14:textId="77777777" w:rsidR="0059773D" w:rsidRPr="00A564B4" w:rsidRDefault="0059773D" w:rsidP="002F660A">
            <w:pPr>
              <w:pStyle w:val="TAL"/>
              <w:rPr>
                <w:sz w:val="16"/>
                <w:szCs w:val="16"/>
              </w:rPr>
            </w:pPr>
            <w:r w:rsidRPr="00A564B4">
              <w:rPr>
                <w:sz w:val="16"/>
                <w:szCs w:val="16"/>
              </w:rPr>
              <w:t>- Measurement reporting event: Event B1 - Neighbour &gt; threshold for UTRAN FDD or UTRAN TDD, if the UE supports both UTRAN FDD and UTRAN TDD and has set bit number 22 or 39 to 1, respectively</w:t>
            </w:r>
          </w:p>
          <w:p w14:paraId="101AB73D" w14:textId="77777777" w:rsidR="0059773D" w:rsidRPr="00A564B4" w:rsidRDefault="0059773D" w:rsidP="002F660A">
            <w:pPr>
              <w:pStyle w:val="TAL"/>
              <w:rPr>
                <w:sz w:val="16"/>
                <w:szCs w:val="16"/>
              </w:rPr>
            </w:pPr>
          </w:p>
          <w:p w14:paraId="6BF44BBD" w14:textId="77777777" w:rsidR="0059773D" w:rsidRPr="00A564B4" w:rsidRDefault="0059773D" w:rsidP="002F660A">
            <w:pPr>
              <w:pStyle w:val="TAL"/>
              <w:rPr>
                <w:sz w:val="16"/>
                <w:szCs w:val="16"/>
              </w:rPr>
            </w:pPr>
            <w:r w:rsidRPr="00A564B4">
              <w:rPr>
                <w:sz w:val="16"/>
                <w:szCs w:val="16"/>
              </w:rPr>
              <w:t>- Measurement reporting event: Event B1 - Neighbour &gt; threshold for GERAN, 1xRTT or HRPD, if the UE has set bit number 23, 24 or 26 to 1, respectively</w:t>
            </w:r>
          </w:p>
        </w:tc>
        <w:tc>
          <w:tcPr>
            <w:tcW w:w="378" w:type="pct"/>
            <w:vMerge w:val="restart"/>
            <w:tcBorders>
              <w:top w:val="single" w:sz="6" w:space="0" w:color="auto"/>
              <w:left w:val="single" w:sz="6" w:space="0" w:color="auto"/>
              <w:right w:val="single" w:sz="6" w:space="0" w:color="auto"/>
            </w:tcBorders>
          </w:tcPr>
          <w:p w14:paraId="160A94CA" w14:textId="77777777" w:rsidR="0059773D" w:rsidRPr="00A564B4" w:rsidRDefault="0059773D" w:rsidP="002F660A">
            <w:pPr>
              <w:pStyle w:val="TAL"/>
              <w:rPr>
                <w:sz w:val="16"/>
                <w:szCs w:val="16"/>
              </w:rPr>
            </w:pPr>
            <w:r w:rsidRPr="00A564B4">
              <w:rPr>
                <w:sz w:val="16"/>
                <w:szCs w:val="16"/>
              </w:rPr>
              <w:t xml:space="preserve">- can only be set to 1 if the UE has set at least one of the bit </w:t>
            </w:r>
            <w:proofErr w:type="gramStart"/>
            <w:r w:rsidRPr="00A564B4">
              <w:rPr>
                <w:sz w:val="16"/>
                <w:szCs w:val="16"/>
              </w:rPr>
              <w:t>number</w:t>
            </w:r>
            <w:proofErr w:type="gramEnd"/>
            <w:r w:rsidRPr="00A564B4">
              <w:rPr>
                <w:sz w:val="16"/>
                <w:szCs w:val="16"/>
              </w:rPr>
              <w:t xml:space="preserve"> 22, 23, 24, 26 or 39 to 1.</w:t>
            </w:r>
          </w:p>
          <w:p w14:paraId="2EFAB811" w14:textId="77777777" w:rsidR="0059773D" w:rsidRPr="00A564B4" w:rsidRDefault="0059773D" w:rsidP="002F660A">
            <w:pPr>
              <w:pStyle w:val="TAL"/>
              <w:rPr>
                <w:sz w:val="16"/>
                <w:szCs w:val="16"/>
              </w:rPr>
            </w:pPr>
            <w:r w:rsidRPr="00A564B4">
              <w:rPr>
                <w:sz w:val="16"/>
                <w:szCs w:val="16"/>
              </w:rPr>
              <w:t>- even if the UE sets bits 41, it shall still set bit 15 to 1 if measurement reporting event B1 is tested for all RATs supported by UE</w:t>
            </w:r>
          </w:p>
          <w:p w14:paraId="63741DDE"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8AAC89A"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ADEBEEB"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5E4F2AB1"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1E25A2AB" w14:textId="77777777" w:rsidR="0059773D" w:rsidRPr="00A564B4" w:rsidRDefault="0059773D" w:rsidP="002F660A">
            <w:pPr>
              <w:pStyle w:val="TAL"/>
              <w:rPr>
                <w:sz w:val="16"/>
                <w:szCs w:val="16"/>
              </w:rPr>
            </w:pPr>
            <w:r w:rsidRPr="00A564B4">
              <w:rPr>
                <w:sz w:val="16"/>
                <w:szCs w:val="16"/>
              </w:rPr>
              <w:t>pc_FeatrGrp_15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4DE2FD9" w14:textId="77777777" w:rsidR="0059773D" w:rsidRPr="00A564B4" w:rsidRDefault="0059773D" w:rsidP="002F660A">
            <w:pPr>
              <w:pStyle w:val="TAL"/>
              <w:rPr>
                <w:sz w:val="16"/>
                <w:szCs w:val="16"/>
              </w:rPr>
            </w:pPr>
            <w:r w:rsidRPr="00A564B4">
              <w:rPr>
                <w:sz w:val="16"/>
                <w:szCs w:val="16"/>
              </w:rPr>
              <w:t>Corresponding to the Index of Indicator, the leftmost binary bit 15.</w:t>
            </w:r>
          </w:p>
          <w:p w14:paraId="7ADE545F"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12D622C9" w14:textId="77777777" w:rsidTr="002F660A">
        <w:trPr>
          <w:cantSplit/>
          <w:trHeight w:val="675"/>
          <w:jc w:val="center"/>
        </w:trPr>
        <w:tc>
          <w:tcPr>
            <w:tcW w:w="185" w:type="pct"/>
            <w:vMerge/>
            <w:tcBorders>
              <w:left w:val="single" w:sz="6" w:space="0" w:color="auto"/>
              <w:right w:val="single" w:sz="6" w:space="0" w:color="auto"/>
            </w:tcBorders>
          </w:tcPr>
          <w:p w14:paraId="46300DBF" w14:textId="77777777" w:rsidR="0059773D" w:rsidRPr="00A564B4" w:rsidRDefault="0059773D" w:rsidP="002F660A">
            <w:pPr>
              <w:pStyle w:val="TAL"/>
              <w:rPr>
                <w:sz w:val="16"/>
                <w:szCs w:val="16"/>
              </w:rPr>
            </w:pPr>
          </w:p>
        </w:tc>
        <w:tc>
          <w:tcPr>
            <w:tcW w:w="1966" w:type="pct"/>
            <w:vMerge/>
            <w:tcBorders>
              <w:left w:val="single" w:sz="6" w:space="0" w:color="auto"/>
              <w:right w:val="single" w:sz="6" w:space="0" w:color="auto"/>
            </w:tcBorders>
          </w:tcPr>
          <w:p w14:paraId="3C8C348D" w14:textId="77777777" w:rsidR="0059773D" w:rsidRPr="00A564B4" w:rsidRDefault="0059773D" w:rsidP="002F660A">
            <w:pPr>
              <w:pStyle w:val="TAL"/>
              <w:rPr>
                <w:sz w:val="16"/>
                <w:szCs w:val="16"/>
              </w:rPr>
            </w:pPr>
          </w:p>
        </w:tc>
        <w:tc>
          <w:tcPr>
            <w:tcW w:w="378" w:type="pct"/>
            <w:vMerge/>
            <w:tcBorders>
              <w:left w:val="single" w:sz="6" w:space="0" w:color="auto"/>
              <w:right w:val="single" w:sz="6" w:space="0" w:color="auto"/>
            </w:tcBorders>
          </w:tcPr>
          <w:p w14:paraId="69C8C8BB"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56C9A106"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rPr>
                <w:sz w:val="16"/>
                <w:szCs w:val="16"/>
              </w:rPr>
              <w:t xml:space="preserve"> for FDD, if UE supports only UTRAN FDD and does not support UTRAN TDD or GERAN or 1xRTT or HRPD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0333D06"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right w:val="single" w:sz="4" w:space="0" w:color="auto"/>
            </w:tcBorders>
          </w:tcPr>
          <w:p w14:paraId="18B8BA7E" w14:textId="77777777" w:rsidR="0059773D" w:rsidRPr="00A564B4" w:rsidRDefault="0059773D" w:rsidP="002F660A">
            <w:pPr>
              <w:pStyle w:val="TAL"/>
              <w:rPr>
                <w:sz w:val="16"/>
                <w:szCs w:val="16"/>
              </w:rPr>
            </w:pPr>
          </w:p>
        </w:tc>
        <w:tc>
          <w:tcPr>
            <w:tcW w:w="579" w:type="pct"/>
            <w:vMerge/>
            <w:tcBorders>
              <w:left w:val="single" w:sz="4" w:space="0" w:color="auto"/>
              <w:right w:val="single" w:sz="4" w:space="0" w:color="auto"/>
            </w:tcBorders>
          </w:tcPr>
          <w:p w14:paraId="01D726CE" w14:textId="77777777" w:rsidR="0059773D" w:rsidRPr="00A564B4" w:rsidRDefault="0059773D" w:rsidP="002F660A">
            <w:pPr>
              <w:pStyle w:val="TAL"/>
              <w:rPr>
                <w:sz w:val="16"/>
                <w:szCs w:val="16"/>
              </w:rPr>
            </w:pPr>
          </w:p>
        </w:tc>
        <w:tc>
          <w:tcPr>
            <w:tcW w:w="581" w:type="pct"/>
            <w:vMerge/>
            <w:tcBorders>
              <w:left w:val="single" w:sz="4" w:space="0" w:color="auto"/>
              <w:right w:val="single" w:sz="4" w:space="0" w:color="auto"/>
            </w:tcBorders>
          </w:tcPr>
          <w:p w14:paraId="35F854B3" w14:textId="77777777" w:rsidR="0059773D" w:rsidRPr="00A564B4" w:rsidRDefault="0059773D" w:rsidP="002F660A">
            <w:pPr>
              <w:pStyle w:val="TAL"/>
              <w:rPr>
                <w:sz w:val="16"/>
                <w:szCs w:val="16"/>
              </w:rPr>
            </w:pPr>
          </w:p>
        </w:tc>
      </w:tr>
      <w:tr w:rsidR="0059773D" w:rsidRPr="00A564B4" w14:paraId="7C171405" w14:textId="77777777" w:rsidTr="002F660A">
        <w:trPr>
          <w:cantSplit/>
          <w:trHeight w:val="1343"/>
          <w:jc w:val="center"/>
        </w:trPr>
        <w:tc>
          <w:tcPr>
            <w:tcW w:w="185" w:type="pct"/>
            <w:vMerge w:val="restart"/>
            <w:tcBorders>
              <w:top w:val="single" w:sz="6" w:space="0" w:color="auto"/>
              <w:left w:val="single" w:sz="6" w:space="0" w:color="auto"/>
              <w:right w:val="single" w:sz="6" w:space="0" w:color="auto"/>
            </w:tcBorders>
          </w:tcPr>
          <w:p w14:paraId="3C0135A3" w14:textId="77777777" w:rsidR="0059773D" w:rsidRPr="00A564B4" w:rsidRDefault="0059773D" w:rsidP="002F660A">
            <w:pPr>
              <w:pStyle w:val="TAL"/>
              <w:keepNext w:val="0"/>
              <w:keepLines w:val="0"/>
              <w:rPr>
                <w:sz w:val="16"/>
                <w:szCs w:val="16"/>
              </w:rPr>
            </w:pPr>
            <w:r w:rsidRPr="00A564B4">
              <w:rPr>
                <w:sz w:val="16"/>
                <w:szCs w:val="16"/>
              </w:rPr>
              <w:t>16</w:t>
            </w:r>
          </w:p>
        </w:tc>
        <w:tc>
          <w:tcPr>
            <w:tcW w:w="1966" w:type="pct"/>
            <w:vMerge w:val="restart"/>
            <w:tcBorders>
              <w:top w:val="single" w:sz="6" w:space="0" w:color="auto"/>
              <w:left w:val="single" w:sz="6" w:space="0" w:color="auto"/>
              <w:right w:val="single" w:sz="6" w:space="0" w:color="auto"/>
            </w:tcBorders>
          </w:tcPr>
          <w:p w14:paraId="15738609" w14:textId="77777777" w:rsidR="0059773D" w:rsidRPr="00A564B4" w:rsidRDefault="0059773D" w:rsidP="002F660A">
            <w:pPr>
              <w:pStyle w:val="TAL"/>
              <w:rPr>
                <w:sz w:val="16"/>
                <w:szCs w:val="16"/>
              </w:rPr>
            </w:pPr>
            <w:r w:rsidRPr="00A564B4">
              <w:rPr>
                <w:sz w:val="16"/>
                <w:szCs w:val="16"/>
              </w:rPr>
              <w:t>Support of</w:t>
            </w:r>
          </w:p>
          <w:p w14:paraId="0BE9B641" w14:textId="77777777" w:rsidR="0059773D" w:rsidRPr="00A564B4" w:rsidRDefault="0059773D" w:rsidP="002F660A">
            <w:pPr>
              <w:pStyle w:val="TAL"/>
              <w:rPr>
                <w:sz w:val="16"/>
                <w:szCs w:val="16"/>
              </w:rPr>
            </w:pPr>
            <w:r w:rsidRPr="00A564B4">
              <w:rPr>
                <w:sz w:val="16"/>
                <w:szCs w:val="16"/>
              </w:rPr>
              <w:t xml:space="preserve">- Intra-frequency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proofErr w:type="gramStart"/>
            <w:r w:rsidRPr="00A564B4">
              <w:rPr>
                <w:i/>
                <w:iCs/>
                <w:sz w:val="16"/>
                <w:szCs w:val="16"/>
              </w:rPr>
              <w:t>reportStrongestCells</w:t>
            </w:r>
            <w:proofErr w:type="spellEnd"/>
            <w:r w:rsidRPr="00A564B4">
              <w:rPr>
                <w:sz w:val="16"/>
                <w:szCs w:val="16"/>
              </w:rPr>
              <w:t>;</w:t>
            </w:r>
            <w:proofErr w:type="gramEnd"/>
          </w:p>
          <w:p w14:paraId="20018AD2" w14:textId="77777777" w:rsidR="0059773D" w:rsidRPr="00A564B4" w:rsidRDefault="0059773D" w:rsidP="002F660A">
            <w:pPr>
              <w:pStyle w:val="TAL"/>
              <w:rPr>
                <w:sz w:val="16"/>
                <w:szCs w:val="16"/>
              </w:rPr>
            </w:pPr>
            <w:r w:rsidRPr="00A564B4">
              <w:rPr>
                <w:sz w:val="16"/>
                <w:szCs w:val="16"/>
              </w:rPr>
              <w:t xml:space="preserve">- Inter-frequency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if the UE has set bit number 25 to 1; and</w:t>
            </w:r>
          </w:p>
          <w:p w14:paraId="76375E65"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xml:space="preserve"> for UTRAN, GERAN, 1xRTT or HRPD, if the UE has set bit number 22, 23, 24 or 26 to 1, respectively.</w:t>
            </w:r>
          </w:p>
          <w:p w14:paraId="452D4D2A" w14:textId="77777777" w:rsidR="0059773D" w:rsidRPr="00A564B4" w:rsidRDefault="0059773D" w:rsidP="002F660A">
            <w:pPr>
              <w:pStyle w:val="TAL"/>
              <w:rPr>
                <w:sz w:val="16"/>
                <w:szCs w:val="16"/>
              </w:rPr>
            </w:pPr>
          </w:p>
          <w:p w14:paraId="75F6237D" w14:textId="77777777" w:rsidR="0059773D" w:rsidRPr="00A564B4" w:rsidRDefault="0059773D" w:rsidP="002F660A">
            <w:pPr>
              <w:pStyle w:val="TAL"/>
              <w:keepNext w:val="0"/>
              <w:keepLines w:val="0"/>
              <w:rPr>
                <w:sz w:val="16"/>
                <w:szCs w:val="16"/>
                <w:lang w:eastAsia="ko-KR"/>
              </w:rPr>
            </w:pPr>
            <w:r w:rsidRPr="00A564B4">
              <w:rPr>
                <w:sz w:val="16"/>
                <w:szCs w:val="16"/>
              </w:rPr>
              <w:t xml:space="preserve">NOTE: Event triggered periodical reporting (i.e. with </w:t>
            </w:r>
            <w:proofErr w:type="spellStart"/>
            <w:r w:rsidRPr="00A564B4">
              <w:rPr>
                <w:i/>
                <w:sz w:val="16"/>
                <w:szCs w:val="16"/>
              </w:rPr>
              <w:t>triggerType</w:t>
            </w:r>
            <w:proofErr w:type="spellEnd"/>
            <w:r w:rsidRPr="00A564B4">
              <w:rPr>
                <w:sz w:val="16"/>
                <w:szCs w:val="16"/>
              </w:rPr>
              <w:t xml:space="preserve"> set to </w:t>
            </w:r>
            <w:r w:rsidRPr="00A564B4">
              <w:rPr>
                <w:i/>
                <w:iCs/>
                <w:sz w:val="16"/>
                <w:szCs w:val="16"/>
              </w:rPr>
              <w:t>event</w:t>
            </w:r>
            <w:r w:rsidRPr="00A564B4">
              <w:rPr>
                <w:sz w:val="16"/>
                <w:szCs w:val="16"/>
              </w:rPr>
              <w:t xml:space="preserve"> and with </w:t>
            </w:r>
            <w:proofErr w:type="spellStart"/>
            <w:r w:rsidRPr="00A564B4">
              <w:rPr>
                <w:i/>
                <w:sz w:val="16"/>
                <w:szCs w:val="16"/>
              </w:rPr>
              <w:t>reportAmount</w:t>
            </w:r>
            <w:proofErr w:type="spellEnd"/>
            <w:r w:rsidRPr="00A564B4">
              <w:rPr>
                <w:sz w:val="16"/>
                <w:szCs w:val="16"/>
              </w:rPr>
              <w:t xml:space="preserve"> &gt; 1) is a mandatory functionality of event triggered reporting and therefore not the subject of this bit.</w:t>
            </w:r>
          </w:p>
          <w:p w14:paraId="7EBC6D70" w14:textId="77777777" w:rsidR="0059773D" w:rsidRPr="00A564B4" w:rsidRDefault="0059773D" w:rsidP="002F660A">
            <w:pPr>
              <w:pStyle w:val="TAL"/>
              <w:keepNext w:val="0"/>
              <w:keepLines w:val="0"/>
              <w:rPr>
                <w:rFonts w:cs="Arial"/>
                <w:sz w:val="16"/>
                <w:szCs w:val="16"/>
              </w:rPr>
            </w:pPr>
          </w:p>
          <w:p w14:paraId="1DBF6BC8" w14:textId="77777777" w:rsidR="0059773D" w:rsidRPr="00A564B4" w:rsidRDefault="0059773D" w:rsidP="002F660A">
            <w:pPr>
              <w:pStyle w:val="TAL"/>
              <w:rPr>
                <w:sz w:val="16"/>
                <w:szCs w:val="16"/>
              </w:rPr>
            </w:pPr>
            <w:r w:rsidRPr="00A564B4">
              <w:rPr>
                <w:sz w:val="16"/>
                <w:szCs w:val="16"/>
              </w:rPr>
              <w:t>Support of</w:t>
            </w:r>
          </w:p>
          <w:p w14:paraId="5396A881" w14:textId="77777777" w:rsidR="0059773D" w:rsidRPr="00A564B4" w:rsidRDefault="0059773D" w:rsidP="002F660A">
            <w:pPr>
              <w:pStyle w:val="TAL"/>
              <w:rPr>
                <w:sz w:val="16"/>
                <w:szCs w:val="16"/>
              </w:rPr>
            </w:pPr>
            <w:r w:rsidRPr="00A564B4">
              <w:rPr>
                <w:sz w:val="16"/>
                <w:szCs w:val="16"/>
              </w:rPr>
              <w:t xml:space="preserve">- Intra-frequency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p>
          <w:p w14:paraId="55CB3654" w14:textId="77777777" w:rsidR="0059773D" w:rsidRPr="00A564B4" w:rsidRDefault="0059773D" w:rsidP="002F660A">
            <w:pPr>
              <w:pStyle w:val="TAL"/>
              <w:rPr>
                <w:sz w:val="16"/>
                <w:szCs w:val="16"/>
              </w:rPr>
            </w:pPr>
          </w:p>
          <w:p w14:paraId="6FF009B5" w14:textId="77777777" w:rsidR="0059773D" w:rsidRPr="00A564B4" w:rsidRDefault="0059773D" w:rsidP="002F660A">
            <w:pPr>
              <w:pStyle w:val="TAL"/>
              <w:rPr>
                <w:sz w:val="16"/>
                <w:szCs w:val="16"/>
              </w:rPr>
            </w:pPr>
            <w:r w:rsidRPr="00A564B4">
              <w:rPr>
                <w:sz w:val="16"/>
                <w:szCs w:val="16"/>
              </w:rPr>
              <w:t xml:space="preserve">- Inter-frequency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if the UE has set bit number 25 to 1</w:t>
            </w:r>
          </w:p>
          <w:p w14:paraId="66B152BF" w14:textId="77777777" w:rsidR="0059773D" w:rsidRPr="00A564B4" w:rsidRDefault="0059773D" w:rsidP="002F660A">
            <w:pPr>
              <w:pStyle w:val="TAL"/>
              <w:rPr>
                <w:sz w:val="16"/>
                <w:szCs w:val="16"/>
              </w:rPr>
            </w:pPr>
          </w:p>
          <w:p w14:paraId="3BC05C1A"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xml:space="preserve"> for UTRAN FDD or UTRAN TDD, if the UE supports either only UTRAN FDD or only UTRAN TDD and has set bit number 22 to 1</w:t>
            </w:r>
          </w:p>
          <w:p w14:paraId="5D9A2ECE" w14:textId="77777777" w:rsidR="0059773D" w:rsidRPr="00A564B4" w:rsidRDefault="0059773D" w:rsidP="002F660A">
            <w:pPr>
              <w:pStyle w:val="TAL"/>
              <w:rPr>
                <w:sz w:val="16"/>
                <w:szCs w:val="16"/>
              </w:rPr>
            </w:pPr>
          </w:p>
          <w:p w14:paraId="7F027B1C"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xml:space="preserve"> for UTRAN FDD or UTRAN TDD, if the UE supports both UTRAN FDD and UTRAN TDD and has set bit number 22 or 39 to 1, respectively</w:t>
            </w:r>
          </w:p>
          <w:p w14:paraId="1D39DF0E" w14:textId="77777777" w:rsidR="0059773D" w:rsidRPr="00A564B4" w:rsidRDefault="0059773D" w:rsidP="002F660A">
            <w:pPr>
              <w:pStyle w:val="TAL"/>
              <w:rPr>
                <w:sz w:val="16"/>
                <w:szCs w:val="16"/>
              </w:rPr>
            </w:pPr>
          </w:p>
          <w:p w14:paraId="502ED58E"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xml:space="preserve"> for GERAN, 1xRTT or HRPD, if the UE has set bit number 23, 24 or 26 to 1, respectively.</w:t>
            </w:r>
          </w:p>
          <w:p w14:paraId="2FC38EA4" w14:textId="77777777" w:rsidR="0059773D" w:rsidRPr="00A564B4" w:rsidRDefault="0059773D" w:rsidP="002F660A">
            <w:pPr>
              <w:pStyle w:val="TAL"/>
              <w:rPr>
                <w:sz w:val="16"/>
                <w:szCs w:val="16"/>
              </w:rPr>
            </w:pPr>
          </w:p>
          <w:p w14:paraId="7C43EC30" w14:textId="77777777" w:rsidR="0059773D" w:rsidRPr="00A564B4" w:rsidRDefault="0059773D" w:rsidP="002F660A">
            <w:pPr>
              <w:pStyle w:val="TAL"/>
              <w:keepNext w:val="0"/>
              <w:keepLines w:val="0"/>
              <w:rPr>
                <w:sz w:val="16"/>
                <w:szCs w:val="16"/>
              </w:rPr>
            </w:pPr>
            <w:r w:rsidRPr="00A564B4">
              <w:rPr>
                <w:sz w:val="16"/>
                <w:szCs w:val="16"/>
              </w:rPr>
              <w:t xml:space="preserve">NOTE: Event triggered periodical reporting (i.e., with </w:t>
            </w:r>
            <w:proofErr w:type="spellStart"/>
            <w:r w:rsidRPr="00A564B4">
              <w:rPr>
                <w:i/>
                <w:sz w:val="16"/>
                <w:szCs w:val="16"/>
              </w:rPr>
              <w:t>triggerType</w:t>
            </w:r>
            <w:proofErr w:type="spellEnd"/>
            <w:r w:rsidRPr="00A564B4">
              <w:rPr>
                <w:sz w:val="16"/>
                <w:szCs w:val="16"/>
              </w:rPr>
              <w:t xml:space="preserve"> set to </w:t>
            </w:r>
            <w:r w:rsidRPr="00A564B4">
              <w:rPr>
                <w:i/>
                <w:iCs/>
                <w:sz w:val="16"/>
                <w:szCs w:val="16"/>
              </w:rPr>
              <w:t>event</w:t>
            </w:r>
            <w:r w:rsidRPr="00A564B4">
              <w:rPr>
                <w:sz w:val="16"/>
                <w:szCs w:val="16"/>
              </w:rPr>
              <w:t xml:space="preserve"> and with </w:t>
            </w:r>
            <w:proofErr w:type="spellStart"/>
            <w:r w:rsidRPr="00A564B4">
              <w:rPr>
                <w:i/>
                <w:sz w:val="16"/>
                <w:szCs w:val="16"/>
              </w:rPr>
              <w:t>reportAmount</w:t>
            </w:r>
            <w:proofErr w:type="spellEnd"/>
            <w:r w:rsidRPr="00A564B4">
              <w:rPr>
                <w:sz w:val="16"/>
                <w:szCs w:val="16"/>
              </w:rPr>
              <w:t xml:space="preserve"> &gt; 1) is a mandatory functionality of event triggered reporting and therefore not the subject of this bit.</w:t>
            </w:r>
          </w:p>
        </w:tc>
        <w:tc>
          <w:tcPr>
            <w:tcW w:w="378" w:type="pct"/>
            <w:vMerge w:val="restart"/>
            <w:tcBorders>
              <w:top w:val="single" w:sz="6" w:space="0" w:color="auto"/>
              <w:left w:val="single" w:sz="6" w:space="0" w:color="auto"/>
              <w:right w:val="single" w:sz="6" w:space="0" w:color="auto"/>
            </w:tcBorders>
          </w:tcPr>
          <w:p w14:paraId="54C8D9A2" w14:textId="77777777" w:rsidR="0059773D" w:rsidRPr="00A564B4" w:rsidRDefault="0059773D" w:rsidP="002F660A">
            <w:pPr>
              <w:pStyle w:val="TAL"/>
              <w:keepNext w:val="0"/>
              <w:keepLines w:val="0"/>
              <w:rPr>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85200C8" w14:textId="77777777" w:rsidR="0059773D" w:rsidRPr="00A564B4" w:rsidRDefault="0059773D" w:rsidP="002F660A">
            <w:pPr>
              <w:pStyle w:val="TAL"/>
              <w:keepNext w:val="0"/>
              <w:keepLines w:val="0"/>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3CF4C5D5" w14:textId="77777777" w:rsidR="0059773D" w:rsidRPr="00A564B4" w:rsidRDefault="0059773D" w:rsidP="002F660A">
            <w:pPr>
              <w:pStyle w:val="TAL"/>
              <w:keepNext w:val="0"/>
              <w:keepLines w:val="0"/>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155659AB" w14:textId="77777777" w:rsidR="0059773D" w:rsidRPr="00A564B4" w:rsidRDefault="0059773D" w:rsidP="002F660A">
            <w:pPr>
              <w:pStyle w:val="TAL"/>
              <w:keepNext w:val="0"/>
              <w:keepLines w:val="0"/>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2CBAAE11" w14:textId="77777777" w:rsidR="0059773D" w:rsidRPr="00A564B4" w:rsidRDefault="0059773D" w:rsidP="002F660A">
            <w:pPr>
              <w:pStyle w:val="TAL"/>
              <w:keepNext w:val="0"/>
              <w:keepLines w:val="0"/>
              <w:rPr>
                <w:sz w:val="16"/>
                <w:szCs w:val="16"/>
              </w:rPr>
            </w:pPr>
            <w:r w:rsidRPr="00A564B4">
              <w:rPr>
                <w:sz w:val="16"/>
                <w:szCs w:val="16"/>
              </w:rPr>
              <w:t>pc_FeatrGrp_16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0B49DD1" w14:textId="77777777" w:rsidR="0059773D" w:rsidRPr="00A564B4" w:rsidRDefault="0059773D" w:rsidP="002F660A">
            <w:pPr>
              <w:pStyle w:val="TAL"/>
              <w:keepNext w:val="0"/>
              <w:keepLines w:val="0"/>
              <w:rPr>
                <w:sz w:val="16"/>
                <w:szCs w:val="16"/>
              </w:rPr>
            </w:pPr>
            <w:r w:rsidRPr="00A564B4">
              <w:rPr>
                <w:sz w:val="16"/>
                <w:szCs w:val="16"/>
              </w:rPr>
              <w:t>Corresponding to the Index of Indicator, the leftmost binary bit 16.</w:t>
            </w:r>
            <w:r w:rsidRPr="00A564B4">
              <w:rPr>
                <w:sz w:val="16"/>
                <w:szCs w:val="16"/>
              </w:rPr>
              <w:br/>
              <w:t>Set to true if supporting all functionalities in the feature group.</w:t>
            </w:r>
          </w:p>
        </w:tc>
      </w:tr>
      <w:tr w:rsidR="0059773D" w:rsidRPr="00A564B4" w14:paraId="23AFF0EB" w14:textId="77777777" w:rsidTr="002F660A">
        <w:trPr>
          <w:cantSplit/>
          <w:trHeight w:val="1342"/>
          <w:jc w:val="center"/>
        </w:trPr>
        <w:tc>
          <w:tcPr>
            <w:tcW w:w="185" w:type="pct"/>
            <w:vMerge/>
            <w:tcBorders>
              <w:left w:val="single" w:sz="6" w:space="0" w:color="auto"/>
              <w:bottom w:val="single" w:sz="6" w:space="0" w:color="auto"/>
              <w:right w:val="single" w:sz="6" w:space="0" w:color="auto"/>
            </w:tcBorders>
          </w:tcPr>
          <w:p w14:paraId="1C67ED65" w14:textId="77777777" w:rsidR="0059773D" w:rsidRPr="00A564B4" w:rsidRDefault="0059773D" w:rsidP="002F660A">
            <w:pPr>
              <w:pStyle w:val="TAL"/>
              <w:keepNext w:val="0"/>
              <w:keepLines w:val="0"/>
              <w:rPr>
                <w:sz w:val="16"/>
                <w:szCs w:val="16"/>
              </w:rPr>
            </w:pPr>
          </w:p>
        </w:tc>
        <w:tc>
          <w:tcPr>
            <w:tcW w:w="1966" w:type="pct"/>
            <w:vMerge/>
            <w:tcBorders>
              <w:left w:val="single" w:sz="6" w:space="0" w:color="auto"/>
              <w:bottom w:val="single" w:sz="6" w:space="0" w:color="auto"/>
              <w:right w:val="single" w:sz="6" w:space="0" w:color="auto"/>
            </w:tcBorders>
          </w:tcPr>
          <w:p w14:paraId="5A0AEC9E" w14:textId="77777777" w:rsidR="0059773D" w:rsidRPr="00A564B4" w:rsidRDefault="0059773D" w:rsidP="002F660A">
            <w:pPr>
              <w:pStyle w:val="TAL"/>
              <w:keepNext w:val="0"/>
              <w:keepLines w:val="0"/>
              <w:rPr>
                <w:sz w:val="16"/>
                <w:szCs w:val="16"/>
              </w:rPr>
            </w:pPr>
          </w:p>
        </w:tc>
        <w:tc>
          <w:tcPr>
            <w:tcW w:w="378" w:type="pct"/>
            <w:vMerge/>
            <w:tcBorders>
              <w:left w:val="single" w:sz="6" w:space="0" w:color="auto"/>
              <w:bottom w:val="single" w:sz="6" w:space="0" w:color="auto"/>
              <w:right w:val="single" w:sz="6" w:space="0" w:color="auto"/>
            </w:tcBorders>
          </w:tcPr>
          <w:p w14:paraId="70245AB0" w14:textId="77777777" w:rsidR="0059773D" w:rsidRPr="00A564B4" w:rsidRDefault="0059773D" w:rsidP="002F660A">
            <w:pPr>
              <w:pStyle w:val="TAL"/>
              <w:keepNext w:val="0"/>
              <w:keepLines w:val="0"/>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3DB8045A" w14:textId="77777777" w:rsidR="0059773D" w:rsidRPr="00A564B4" w:rsidRDefault="0059773D" w:rsidP="002F660A">
            <w:pPr>
              <w:pStyle w:val="TAL"/>
              <w:keepNext w:val="0"/>
              <w:keepLines w:val="0"/>
              <w:rPr>
                <w:sz w:val="16"/>
                <w:szCs w:val="16"/>
              </w:rPr>
            </w:pPr>
            <w:r w:rsidRPr="00A564B4">
              <w:rPr>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578BD89F" w14:textId="77777777" w:rsidR="0059773D" w:rsidRPr="00A564B4" w:rsidRDefault="0059773D" w:rsidP="002F660A">
            <w:pPr>
              <w:pStyle w:val="TAL"/>
              <w:keepNext w:val="0"/>
              <w:keepLines w:val="0"/>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2B022321" w14:textId="77777777" w:rsidR="0059773D" w:rsidRPr="00A564B4" w:rsidRDefault="0059773D" w:rsidP="002F660A">
            <w:pPr>
              <w:pStyle w:val="TAL"/>
              <w:keepNext w:val="0"/>
              <w:keepLines w:val="0"/>
              <w:rPr>
                <w:sz w:val="16"/>
                <w:szCs w:val="16"/>
              </w:rPr>
            </w:pPr>
          </w:p>
        </w:tc>
        <w:tc>
          <w:tcPr>
            <w:tcW w:w="579" w:type="pct"/>
            <w:vMerge/>
            <w:tcBorders>
              <w:left w:val="single" w:sz="4" w:space="0" w:color="auto"/>
              <w:bottom w:val="single" w:sz="4" w:space="0" w:color="auto"/>
              <w:right w:val="single" w:sz="4" w:space="0" w:color="auto"/>
            </w:tcBorders>
          </w:tcPr>
          <w:p w14:paraId="0C0A7AE3" w14:textId="77777777" w:rsidR="0059773D" w:rsidRPr="00A564B4" w:rsidRDefault="0059773D" w:rsidP="002F660A">
            <w:pPr>
              <w:pStyle w:val="TAL"/>
              <w:keepNext w:val="0"/>
              <w:keepLines w:val="0"/>
              <w:rPr>
                <w:sz w:val="16"/>
                <w:szCs w:val="16"/>
              </w:rPr>
            </w:pPr>
          </w:p>
        </w:tc>
        <w:tc>
          <w:tcPr>
            <w:tcW w:w="581" w:type="pct"/>
            <w:vMerge/>
            <w:tcBorders>
              <w:left w:val="single" w:sz="4" w:space="0" w:color="auto"/>
              <w:bottom w:val="single" w:sz="4" w:space="0" w:color="auto"/>
              <w:right w:val="single" w:sz="4" w:space="0" w:color="auto"/>
            </w:tcBorders>
          </w:tcPr>
          <w:p w14:paraId="09191E66" w14:textId="77777777" w:rsidR="0059773D" w:rsidRPr="00A564B4" w:rsidRDefault="0059773D" w:rsidP="002F660A">
            <w:pPr>
              <w:pStyle w:val="TAL"/>
              <w:keepNext w:val="0"/>
              <w:keepLines w:val="0"/>
              <w:rPr>
                <w:sz w:val="16"/>
                <w:szCs w:val="16"/>
              </w:rPr>
            </w:pPr>
          </w:p>
        </w:tc>
      </w:tr>
      <w:tr w:rsidR="0059773D" w:rsidRPr="00A564B4" w14:paraId="29C6B321"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2FBA3440" w14:textId="77777777" w:rsidR="0059773D" w:rsidRPr="00A564B4" w:rsidRDefault="0059773D" w:rsidP="002F660A">
            <w:pPr>
              <w:pStyle w:val="TAL"/>
              <w:rPr>
                <w:sz w:val="16"/>
                <w:szCs w:val="16"/>
              </w:rPr>
            </w:pPr>
            <w:r w:rsidRPr="00A564B4">
              <w:rPr>
                <w:sz w:val="16"/>
                <w:szCs w:val="16"/>
              </w:rPr>
              <w:lastRenderedPageBreak/>
              <w:t>17</w:t>
            </w:r>
          </w:p>
        </w:tc>
        <w:tc>
          <w:tcPr>
            <w:tcW w:w="1966" w:type="pct"/>
            <w:vMerge w:val="restart"/>
            <w:tcBorders>
              <w:top w:val="single" w:sz="6" w:space="0" w:color="auto"/>
              <w:left w:val="single" w:sz="6" w:space="0" w:color="auto"/>
              <w:right w:val="single" w:sz="6" w:space="0" w:color="auto"/>
            </w:tcBorders>
          </w:tcPr>
          <w:p w14:paraId="15733CAA" w14:textId="77777777" w:rsidR="0059773D" w:rsidRPr="00A564B4" w:rsidRDefault="0059773D" w:rsidP="002F660A">
            <w:pPr>
              <w:pStyle w:val="TAL"/>
              <w:rPr>
                <w:sz w:val="16"/>
                <w:szCs w:val="16"/>
              </w:rPr>
            </w:pPr>
            <w:r w:rsidRPr="00A564B4">
              <w:rPr>
                <w:sz w:val="16"/>
                <w:szCs w:val="16"/>
              </w:rPr>
              <w:t>Support of</w:t>
            </w:r>
          </w:p>
          <w:p w14:paraId="00EB0F31" w14:textId="77777777" w:rsidR="0059773D" w:rsidRPr="00A564B4" w:rsidRDefault="0059773D" w:rsidP="002F660A">
            <w:pPr>
              <w:pStyle w:val="TAL"/>
              <w:rPr>
                <w:sz w:val="16"/>
                <w:szCs w:val="16"/>
              </w:rPr>
            </w:pPr>
            <w:r w:rsidRPr="00A564B4">
              <w:rPr>
                <w:sz w:val="16"/>
                <w:szCs w:val="16"/>
              </w:rPr>
              <w:t>Intra-frequency ANR features including:</w:t>
            </w:r>
          </w:p>
          <w:p w14:paraId="54B27E93" w14:textId="77777777" w:rsidR="0059773D" w:rsidRPr="00A564B4" w:rsidRDefault="0059773D" w:rsidP="002F660A">
            <w:pPr>
              <w:pStyle w:val="TAL"/>
              <w:rPr>
                <w:sz w:val="16"/>
                <w:szCs w:val="16"/>
              </w:rPr>
            </w:pPr>
            <w:r w:rsidRPr="00A564B4">
              <w:rPr>
                <w:sz w:val="16"/>
                <w:szCs w:val="16"/>
              </w:rPr>
              <w:t xml:space="preserve">- Intra-frequency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p>
          <w:p w14:paraId="5EAEBAF2" w14:textId="77777777" w:rsidR="0059773D" w:rsidRPr="00A564B4" w:rsidRDefault="0059773D" w:rsidP="002F660A">
            <w:pPr>
              <w:pStyle w:val="TAL"/>
              <w:rPr>
                <w:sz w:val="16"/>
                <w:szCs w:val="16"/>
              </w:rPr>
            </w:pPr>
            <w:r w:rsidRPr="00A564B4">
              <w:rPr>
                <w:sz w:val="16"/>
                <w:szCs w:val="16"/>
              </w:rPr>
              <w:t xml:space="preserve">- Intra-frequency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p>
        </w:tc>
        <w:tc>
          <w:tcPr>
            <w:tcW w:w="378" w:type="pct"/>
            <w:vMerge w:val="restart"/>
            <w:tcBorders>
              <w:top w:val="single" w:sz="6" w:space="0" w:color="auto"/>
              <w:left w:val="single" w:sz="6" w:space="0" w:color="auto"/>
              <w:right w:val="single" w:sz="6" w:space="0" w:color="auto"/>
            </w:tcBorders>
          </w:tcPr>
          <w:p w14:paraId="7046D0A5" w14:textId="77777777" w:rsidR="0059773D" w:rsidRPr="00A564B4" w:rsidRDefault="0059773D" w:rsidP="002F660A">
            <w:pPr>
              <w:pStyle w:val="TAL"/>
              <w:rPr>
                <w:sz w:val="16"/>
                <w:szCs w:val="16"/>
              </w:rPr>
            </w:pPr>
            <w:r w:rsidRPr="00A564B4">
              <w:rPr>
                <w:sz w:val="16"/>
                <w:szCs w:val="16"/>
              </w:rPr>
              <w:t>- can only be set to 1 if the UE has set bit number 5 to 1.</w:t>
            </w:r>
          </w:p>
          <w:p w14:paraId="67BF3802"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DD49E7D"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50D0DB41"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77782F24"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58B572CF" w14:textId="77777777" w:rsidR="0059773D" w:rsidRPr="00A564B4" w:rsidRDefault="0059773D" w:rsidP="002F660A">
            <w:pPr>
              <w:pStyle w:val="TAL"/>
              <w:rPr>
                <w:sz w:val="16"/>
                <w:szCs w:val="16"/>
              </w:rPr>
            </w:pPr>
            <w:r w:rsidRPr="00A564B4">
              <w:rPr>
                <w:sz w:val="16"/>
                <w:szCs w:val="16"/>
              </w:rPr>
              <w:t>pc_FeatrGrp_17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44025D6B" w14:textId="77777777" w:rsidR="0059773D" w:rsidRPr="00A564B4" w:rsidRDefault="0059773D" w:rsidP="002F660A">
            <w:pPr>
              <w:pStyle w:val="TAL"/>
              <w:rPr>
                <w:sz w:val="16"/>
                <w:szCs w:val="16"/>
              </w:rPr>
            </w:pPr>
            <w:r w:rsidRPr="00A564B4">
              <w:rPr>
                <w:sz w:val="16"/>
                <w:szCs w:val="16"/>
              </w:rPr>
              <w:t>Corresponding to the Index of Indicator, the leftmost binary bit 17.</w:t>
            </w:r>
            <w:r w:rsidRPr="00A564B4">
              <w:rPr>
                <w:sz w:val="16"/>
                <w:szCs w:val="16"/>
              </w:rPr>
              <w:br/>
              <w:t>Set to true if supporting all functionalities in the feature group.</w:t>
            </w:r>
          </w:p>
        </w:tc>
      </w:tr>
      <w:tr w:rsidR="0059773D" w:rsidRPr="00A564B4" w14:paraId="1766669D"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46D2C9FC"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1F9BAFF3"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32B9CA3B"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1C9001D1" w14:textId="77777777" w:rsidR="0059773D" w:rsidRPr="00A564B4" w:rsidRDefault="0059773D" w:rsidP="002F660A">
            <w:pPr>
              <w:rPr>
                <w:sz w:val="16"/>
                <w:szCs w:val="16"/>
              </w:rPr>
            </w:pPr>
            <w:r w:rsidRPr="00A564B4">
              <w:rPr>
                <w:rFonts w:ascii="Arial" w:hAnsi="Arial"/>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5BA2743C"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0251FC50"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1E494CBA"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7D112FDF" w14:textId="77777777" w:rsidR="0059773D" w:rsidRPr="00A564B4" w:rsidRDefault="0059773D" w:rsidP="002F660A">
            <w:pPr>
              <w:pStyle w:val="TAL"/>
              <w:rPr>
                <w:sz w:val="16"/>
                <w:szCs w:val="16"/>
              </w:rPr>
            </w:pPr>
          </w:p>
        </w:tc>
      </w:tr>
      <w:tr w:rsidR="0059773D" w:rsidRPr="00A564B4" w14:paraId="5F047CB2"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4E7B5E64" w14:textId="77777777" w:rsidR="0059773D" w:rsidRPr="00A564B4" w:rsidRDefault="0059773D" w:rsidP="002F660A">
            <w:pPr>
              <w:pStyle w:val="TAL"/>
              <w:rPr>
                <w:sz w:val="16"/>
                <w:szCs w:val="16"/>
              </w:rPr>
            </w:pPr>
            <w:r w:rsidRPr="00A564B4">
              <w:rPr>
                <w:sz w:val="16"/>
                <w:szCs w:val="16"/>
              </w:rPr>
              <w:t>18</w:t>
            </w:r>
          </w:p>
        </w:tc>
        <w:tc>
          <w:tcPr>
            <w:tcW w:w="1966" w:type="pct"/>
            <w:vMerge w:val="restart"/>
            <w:tcBorders>
              <w:top w:val="single" w:sz="6" w:space="0" w:color="auto"/>
              <w:left w:val="single" w:sz="6" w:space="0" w:color="auto"/>
              <w:right w:val="single" w:sz="6" w:space="0" w:color="auto"/>
            </w:tcBorders>
          </w:tcPr>
          <w:p w14:paraId="6DE0F57F" w14:textId="77777777" w:rsidR="0059773D" w:rsidRPr="00A564B4" w:rsidRDefault="0059773D" w:rsidP="002F660A">
            <w:pPr>
              <w:pStyle w:val="TAL"/>
              <w:rPr>
                <w:sz w:val="16"/>
                <w:szCs w:val="16"/>
              </w:rPr>
            </w:pPr>
            <w:r w:rsidRPr="00A564B4">
              <w:rPr>
                <w:sz w:val="16"/>
                <w:szCs w:val="16"/>
              </w:rPr>
              <w:t>Support of</w:t>
            </w:r>
          </w:p>
          <w:p w14:paraId="6A36FACD" w14:textId="77777777" w:rsidR="0059773D" w:rsidRPr="00A564B4" w:rsidRDefault="0059773D" w:rsidP="002F660A">
            <w:pPr>
              <w:pStyle w:val="TAL"/>
              <w:rPr>
                <w:sz w:val="16"/>
                <w:szCs w:val="16"/>
              </w:rPr>
            </w:pPr>
            <w:r w:rsidRPr="00A564B4">
              <w:rPr>
                <w:sz w:val="16"/>
                <w:szCs w:val="16"/>
              </w:rPr>
              <w:t>Inter-frequency ANR features including:</w:t>
            </w:r>
          </w:p>
          <w:p w14:paraId="5A407971" w14:textId="77777777" w:rsidR="0059773D" w:rsidRPr="00A564B4" w:rsidRDefault="0059773D" w:rsidP="002F660A">
            <w:pPr>
              <w:pStyle w:val="TAL"/>
              <w:rPr>
                <w:sz w:val="16"/>
                <w:szCs w:val="16"/>
              </w:rPr>
            </w:pPr>
            <w:r w:rsidRPr="00A564B4">
              <w:rPr>
                <w:sz w:val="16"/>
                <w:szCs w:val="16"/>
              </w:rPr>
              <w:t xml:space="preserve">- Inter-frequency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p>
          <w:p w14:paraId="767FBE43" w14:textId="77777777" w:rsidR="0059773D" w:rsidRPr="00A564B4" w:rsidRDefault="0059773D" w:rsidP="002F660A">
            <w:pPr>
              <w:pStyle w:val="TAL"/>
              <w:rPr>
                <w:sz w:val="16"/>
                <w:szCs w:val="16"/>
              </w:rPr>
            </w:pPr>
            <w:r w:rsidRPr="00A564B4">
              <w:rPr>
                <w:sz w:val="16"/>
                <w:szCs w:val="16"/>
              </w:rPr>
              <w:t xml:space="preserve">- Inter-frequency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p>
        </w:tc>
        <w:tc>
          <w:tcPr>
            <w:tcW w:w="378" w:type="pct"/>
            <w:vMerge w:val="restart"/>
            <w:tcBorders>
              <w:top w:val="single" w:sz="6" w:space="0" w:color="auto"/>
              <w:left w:val="single" w:sz="6" w:space="0" w:color="auto"/>
              <w:right w:val="single" w:sz="6" w:space="0" w:color="auto"/>
            </w:tcBorders>
          </w:tcPr>
          <w:p w14:paraId="1DB304DB" w14:textId="77777777" w:rsidR="0059773D" w:rsidRPr="00A564B4" w:rsidRDefault="0059773D" w:rsidP="002F660A">
            <w:pPr>
              <w:pStyle w:val="TAL"/>
              <w:rPr>
                <w:sz w:val="16"/>
                <w:szCs w:val="16"/>
              </w:rPr>
            </w:pPr>
            <w:r w:rsidRPr="00A564B4">
              <w:rPr>
                <w:sz w:val="16"/>
                <w:szCs w:val="16"/>
              </w:rPr>
              <w:t>- can only be set to 1 if the UE has set bit number 5 to 1.</w:t>
            </w:r>
          </w:p>
          <w:p w14:paraId="77CE0A6A"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367281F0"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61EFB0B9"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435B8F8F"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2A9F3F6F" w14:textId="77777777" w:rsidR="0059773D" w:rsidRPr="00A564B4" w:rsidRDefault="0059773D" w:rsidP="002F660A">
            <w:pPr>
              <w:pStyle w:val="TAL"/>
              <w:rPr>
                <w:sz w:val="16"/>
                <w:szCs w:val="16"/>
              </w:rPr>
            </w:pPr>
            <w:r w:rsidRPr="00A564B4">
              <w:rPr>
                <w:sz w:val="16"/>
                <w:szCs w:val="16"/>
              </w:rPr>
              <w:t>pc_FeatrGrp_18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A51610A" w14:textId="77777777" w:rsidR="0059773D" w:rsidRPr="00A564B4" w:rsidRDefault="0059773D" w:rsidP="002F660A">
            <w:pPr>
              <w:pStyle w:val="TAL"/>
              <w:rPr>
                <w:sz w:val="16"/>
                <w:szCs w:val="16"/>
              </w:rPr>
            </w:pPr>
            <w:r w:rsidRPr="00A564B4">
              <w:rPr>
                <w:sz w:val="16"/>
                <w:szCs w:val="16"/>
              </w:rPr>
              <w:t>Corresponding to the Index of Indicator, the leftmost binary bit 18.</w:t>
            </w:r>
            <w:r w:rsidRPr="00A564B4">
              <w:rPr>
                <w:sz w:val="16"/>
                <w:szCs w:val="16"/>
              </w:rPr>
              <w:br/>
              <w:t>Set to true if supporting all functionalities in the feature group.</w:t>
            </w:r>
          </w:p>
        </w:tc>
      </w:tr>
      <w:tr w:rsidR="0059773D" w:rsidRPr="00A564B4" w14:paraId="604BE237"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4A309E1E"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462EBC7D"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0A01EE37"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071C6F8D" w14:textId="77777777" w:rsidR="0059773D" w:rsidRPr="00A564B4" w:rsidRDefault="0059773D" w:rsidP="002F660A">
            <w:pPr>
              <w:pStyle w:val="TAL"/>
              <w:rPr>
                <w:sz w:val="16"/>
                <w:szCs w:val="16"/>
              </w:rPr>
            </w:pPr>
            <w:r w:rsidRPr="00A564B4">
              <w:rPr>
                <w:sz w:val="16"/>
                <w:szCs w:val="16"/>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68F03735"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6282D4ED"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502F7EC9"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491FB412" w14:textId="77777777" w:rsidR="0059773D" w:rsidRPr="00A564B4" w:rsidRDefault="0059773D" w:rsidP="002F660A">
            <w:pPr>
              <w:pStyle w:val="TAL"/>
              <w:rPr>
                <w:sz w:val="16"/>
                <w:szCs w:val="16"/>
              </w:rPr>
            </w:pPr>
          </w:p>
        </w:tc>
      </w:tr>
      <w:tr w:rsidR="0059773D" w:rsidRPr="00A564B4" w14:paraId="195BC62A" w14:textId="77777777" w:rsidTr="002F660A">
        <w:trPr>
          <w:cantSplit/>
          <w:trHeight w:val="3165"/>
          <w:jc w:val="center"/>
        </w:trPr>
        <w:tc>
          <w:tcPr>
            <w:tcW w:w="185" w:type="pct"/>
            <w:vMerge w:val="restart"/>
            <w:tcBorders>
              <w:top w:val="single" w:sz="6" w:space="0" w:color="auto"/>
              <w:left w:val="single" w:sz="6" w:space="0" w:color="auto"/>
              <w:right w:val="single" w:sz="6" w:space="0" w:color="auto"/>
            </w:tcBorders>
          </w:tcPr>
          <w:p w14:paraId="5A32435A" w14:textId="77777777" w:rsidR="0059773D" w:rsidRPr="00A564B4" w:rsidRDefault="0059773D" w:rsidP="002F660A">
            <w:pPr>
              <w:pStyle w:val="TAL"/>
              <w:rPr>
                <w:sz w:val="16"/>
                <w:szCs w:val="16"/>
              </w:rPr>
            </w:pPr>
            <w:r w:rsidRPr="00A564B4">
              <w:rPr>
                <w:sz w:val="16"/>
                <w:szCs w:val="16"/>
              </w:rPr>
              <w:t>19</w:t>
            </w:r>
          </w:p>
        </w:tc>
        <w:tc>
          <w:tcPr>
            <w:tcW w:w="1966" w:type="pct"/>
            <w:tcBorders>
              <w:top w:val="single" w:sz="6" w:space="0" w:color="auto"/>
              <w:left w:val="single" w:sz="6" w:space="0" w:color="auto"/>
              <w:bottom w:val="single" w:sz="4" w:space="0" w:color="auto"/>
              <w:right w:val="single" w:sz="6" w:space="0" w:color="auto"/>
            </w:tcBorders>
          </w:tcPr>
          <w:p w14:paraId="554EB8B3" w14:textId="77777777" w:rsidR="0059773D" w:rsidRPr="00A564B4" w:rsidRDefault="0059773D" w:rsidP="002F660A">
            <w:pPr>
              <w:pStyle w:val="TAL"/>
              <w:rPr>
                <w:sz w:val="16"/>
                <w:szCs w:val="16"/>
              </w:rPr>
            </w:pPr>
            <w:r w:rsidRPr="00A564B4">
              <w:rPr>
                <w:sz w:val="16"/>
                <w:szCs w:val="16"/>
              </w:rPr>
              <w:t>Support of</w:t>
            </w:r>
          </w:p>
          <w:p w14:paraId="48107F2C" w14:textId="77777777" w:rsidR="0059773D" w:rsidRPr="00A564B4" w:rsidRDefault="0059773D" w:rsidP="002F660A">
            <w:pPr>
              <w:pStyle w:val="TAL"/>
              <w:rPr>
                <w:sz w:val="16"/>
                <w:szCs w:val="16"/>
              </w:rPr>
            </w:pPr>
            <w:r w:rsidRPr="00A564B4">
              <w:rPr>
                <w:sz w:val="16"/>
                <w:szCs w:val="16"/>
              </w:rPr>
              <w:t>Inter-RAT ANR features including:</w:t>
            </w:r>
          </w:p>
          <w:p w14:paraId="3BEB9426"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xml:space="preserve"> for GERAN, if the UE has set bit number 23 to 1</w:t>
            </w:r>
          </w:p>
          <w:p w14:paraId="579F557D"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r w:rsidRPr="00A564B4">
              <w:rPr>
                <w:sz w:val="16"/>
                <w:szCs w:val="16"/>
              </w:rPr>
              <w:t xml:space="preserve"> for UTRAN, 1xRTT or HRPD, if the UE has set bit number 22, 24 or 26 to 1, respectively</w:t>
            </w:r>
          </w:p>
          <w:p w14:paraId="169F7487"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r w:rsidRPr="00A564B4">
              <w:rPr>
                <w:sz w:val="16"/>
                <w:szCs w:val="16"/>
              </w:rPr>
              <w:t xml:space="preserve"> for UTRAN, GERAN, 1xRTT or HRPD, if the UE has set bit number 22,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7E4629E5" w14:textId="77777777" w:rsidR="0059773D" w:rsidRPr="00A564B4" w:rsidRDefault="0059773D" w:rsidP="002F660A">
            <w:pPr>
              <w:pStyle w:val="TAL"/>
              <w:rPr>
                <w:sz w:val="16"/>
                <w:szCs w:val="16"/>
              </w:rPr>
            </w:pPr>
            <w:r w:rsidRPr="00A564B4">
              <w:rPr>
                <w:sz w:val="16"/>
                <w:szCs w:val="16"/>
              </w:rPr>
              <w:t xml:space="preserve">- can only be set to 1 if the UE has set bit number 5 to 1 and the UE has set at least one of the bit </w:t>
            </w:r>
            <w:proofErr w:type="gramStart"/>
            <w:r w:rsidRPr="00A564B4">
              <w:rPr>
                <w:sz w:val="16"/>
                <w:szCs w:val="16"/>
              </w:rPr>
              <w:t>number</w:t>
            </w:r>
            <w:proofErr w:type="gramEnd"/>
            <w:r w:rsidRPr="00A564B4">
              <w:rPr>
                <w:sz w:val="16"/>
                <w:szCs w:val="16"/>
              </w:rPr>
              <w:t xml:space="preserve"> 22, 23, 24 or 26 to 1.</w:t>
            </w:r>
          </w:p>
        </w:tc>
        <w:tc>
          <w:tcPr>
            <w:tcW w:w="473" w:type="pct"/>
            <w:vMerge w:val="restart"/>
            <w:tcBorders>
              <w:top w:val="single" w:sz="6" w:space="0" w:color="auto"/>
              <w:left w:val="single" w:sz="6" w:space="0" w:color="auto"/>
              <w:right w:val="single" w:sz="6" w:space="0" w:color="auto"/>
            </w:tcBorders>
            <w:shd w:val="clear" w:color="auto" w:fill="auto"/>
          </w:tcPr>
          <w:p w14:paraId="64C221A3"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4" w:space="0" w:color="auto"/>
              <w:right w:val="single" w:sz="6" w:space="0" w:color="auto"/>
            </w:tcBorders>
          </w:tcPr>
          <w:p w14:paraId="06915657"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10A9FF35"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64B03F30" w14:textId="77777777" w:rsidR="0059773D" w:rsidRPr="00A564B4" w:rsidRDefault="0059773D" w:rsidP="002F660A">
            <w:pPr>
              <w:pStyle w:val="TAL"/>
              <w:rPr>
                <w:sz w:val="16"/>
                <w:szCs w:val="16"/>
              </w:rPr>
            </w:pPr>
            <w:r w:rsidRPr="00A564B4">
              <w:rPr>
                <w:sz w:val="16"/>
                <w:szCs w:val="16"/>
              </w:rPr>
              <w:t>pc_FeatrGrp_19</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5874F159" w14:textId="77777777" w:rsidR="0059773D" w:rsidRPr="00A564B4" w:rsidRDefault="0059773D" w:rsidP="002F660A">
            <w:pPr>
              <w:pStyle w:val="TAL"/>
              <w:rPr>
                <w:sz w:val="16"/>
                <w:szCs w:val="16"/>
              </w:rPr>
            </w:pPr>
            <w:r w:rsidRPr="00A564B4">
              <w:rPr>
                <w:sz w:val="16"/>
                <w:szCs w:val="16"/>
              </w:rPr>
              <w:t>Corresponding to the Index of Indicator, the leftmost binary bit 19.</w:t>
            </w:r>
            <w:r w:rsidRPr="00A564B4">
              <w:rPr>
                <w:sz w:val="16"/>
                <w:szCs w:val="16"/>
              </w:rPr>
              <w:br/>
              <w:t>Set to true if supporting all functionalities in the feature group.</w:t>
            </w:r>
          </w:p>
        </w:tc>
      </w:tr>
      <w:tr w:rsidR="0059773D" w:rsidRPr="00A564B4" w14:paraId="52EE3814" w14:textId="77777777" w:rsidTr="002F660A">
        <w:trPr>
          <w:cantSplit/>
          <w:trHeight w:val="3165"/>
          <w:jc w:val="center"/>
        </w:trPr>
        <w:tc>
          <w:tcPr>
            <w:tcW w:w="185" w:type="pct"/>
            <w:vMerge/>
            <w:tcBorders>
              <w:left w:val="single" w:sz="6" w:space="0" w:color="auto"/>
              <w:bottom w:val="single" w:sz="4" w:space="0" w:color="auto"/>
              <w:right w:val="single" w:sz="6" w:space="0" w:color="auto"/>
            </w:tcBorders>
          </w:tcPr>
          <w:p w14:paraId="70CE0322" w14:textId="77777777" w:rsidR="0059773D" w:rsidRPr="00A564B4" w:rsidRDefault="0059773D" w:rsidP="002F660A">
            <w:pPr>
              <w:pStyle w:val="TAL"/>
              <w:rPr>
                <w:sz w:val="16"/>
                <w:szCs w:val="16"/>
              </w:rPr>
            </w:pPr>
          </w:p>
        </w:tc>
        <w:tc>
          <w:tcPr>
            <w:tcW w:w="1966" w:type="pct"/>
            <w:tcBorders>
              <w:top w:val="single" w:sz="6" w:space="0" w:color="auto"/>
              <w:left w:val="single" w:sz="6" w:space="0" w:color="auto"/>
              <w:bottom w:val="single" w:sz="4" w:space="0" w:color="auto"/>
              <w:right w:val="single" w:sz="6" w:space="0" w:color="auto"/>
            </w:tcBorders>
          </w:tcPr>
          <w:p w14:paraId="2A5B334D" w14:textId="77777777" w:rsidR="0059773D" w:rsidRPr="00A564B4" w:rsidRDefault="0059773D" w:rsidP="002F660A">
            <w:pPr>
              <w:pStyle w:val="TAL"/>
              <w:rPr>
                <w:sz w:val="16"/>
                <w:szCs w:val="16"/>
              </w:rPr>
            </w:pPr>
            <w:r w:rsidRPr="00A564B4">
              <w:rPr>
                <w:sz w:val="16"/>
                <w:szCs w:val="16"/>
              </w:rPr>
              <w:t>Support of</w:t>
            </w:r>
          </w:p>
          <w:p w14:paraId="07CBE5DF" w14:textId="77777777" w:rsidR="0059773D" w:rsidRPr="00A564B4" w:rsidRDefault="0059773D" w:rsidP="002F660A">
            <w:pPr>
              <w:pStyle w:val="TAL"/>
              <w:rPr>
                <w:sz w:val="16"/>
                <w:szCs w:val="16"/>
              </w:rPr>
            </w:pPr>
            <w:r w:rsidRPr="00A564B4">
              <w:rPr>
                <w:sz w:val="16"/>
                <w:szCs w:val="16"/>
              </w:rPr>
              <w:t>Inter-RAT ANR features including:</w:t>
            </w:r>
          </w:p>
          <w:p w14:paraId="343E47C5"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r w:rsidRPr="00A564B4">
              <w:rPr>
                <w:sz w:val="16"/>
                <w:szCs w:val="16"/>
              </w:rPr>
              <w:t xml:space="preserve"> for GERAN, if the UE has set bit number 23 to 1</w:t>
            </w:r>
          </w:p>
          <w:p w14:paraId="54542D67"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r w:rsidRPr="00A564B4">
              <w:rPr>
                <w:sz w:val="16"/>
                <w:szCs w:val="16"/>
              </w:rPr>
              <w:t xml:space="preserve"> for UTRAN FDD or UTRAN TDD, if the UE supports either only UTRAN FDD or only UTRAN TDD and has set bit number 22 to 1</w:t>
            </w:r>
          </w:p>
          <w:p w14:paraId="3C5EA448"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r w:rsidRPr="00A564B4">
              <w:rPr>
                <w:sz w:val="16"/>
                <w:szCs w:val="16"/>
              </w:rPr>
              <w:t xml:space="preserve"> for UTRAN FDD or UTRAN TDD, if the UE supports both UTRAN FDD and UTRAN TDD and has set bit number 22 or 39 to 1, respectively</w:t>
            </w:r>
          </w:p>
          <w:p w14:paraId="15D12C29"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r w:rsidRPr="00A564B4">
              <w:rPr>
                <w:sz w:val="16"/>
                <w:szCs w:val="16"/>
              </w:rPr>
              <w:t xml:space="preserve"> for 1xRTT or HRPD, if the UE has set bit number 24 or 26 to 1, respectively</w:t>
            </w:r>
          </w:p>
          <w:p w14:paraId="1497D7BF"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r w:rsidRPr="00A564B4">
              <w:rPr>
                <w:sz w:val="16"/>
                <w:szCs w:val="16"/>
              </w:rPr>
              <w:t xml:space="preserve"> for UTRAN FDD or UTRAN TDD, if the UE supports either only UTRAN FDD or only UTRANTDD and has set bit number 22 to 1 </w:t>
            </w:r>
          </w:p>
          <w:p w14:paraId="203C6C5E"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r w:rsidRPr="00A564B4">
              <w:rPr>
                <w:sz w:val="16"/>
                <w:szCs w:val="16"/>
              </w:rPr>
              <w:t xml:space="preserve"> for UTRAN FDD or UTRAN TDD, if the UE supports both UTRAN FDD and UTRAN TDD and has set bit number 22 or 39 to 1, respectively</w:t>
            </w:r>
          </w:p>
          <w:p w14:paraId="49160B8B"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r w:rsidRPr="00A564B4">
              <w:rPr>
                <w:sz w:val="16"/>
                <w:szCs w:val="16"/>
              </w:rPr>
              <w:t xml:space="preserve"> for GERAN, 1xRTT or HRPD, if the UE has set bit number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6DC5B294" w14:textId="77777777" w:rsidR="0059773D" w:rsidRPr="00A564B4" w:rsidRDefault="0059773D" w:rsidP="002F660A">
            <w:pPr>
              <w:pStyle w:val="TAL"/>
              <w:rPr>
                <w:sz w:val="16"/>
                <w:szCs w:val="16"/>
              </w:rPr>
            </w:pPr>
            <w:r w:rsidRPr="00A564B4">
              <w:rPr>
                <w:sz w:val="16"/>
                <w:szCs w:val="16"/>
              </w:rPr>
              <w:t xml:space="preserve">- can only be set to 1 if the UE has set bit number 5 to 1 and the UE has set at least one of the bit </w:t>
            </w:r>
            <w:proofErr w:type="gramStart"/>
            <w:r w:rsidRPr="00A564B4">
              <w:rPr>
                <w:sz w:val="16"/>
                <w:szCs w:val="16"/>
              </w:rPr>
              <w:t>number</w:t>
            </w:r>
            <w:proofErr w:type="gramEnd"/>
            <w:r w:rsidRPr="00A564B4">
              <w:rPr>
                <w:sz w:val="16"/>
                <w:szCs w:val="16"/>
              </w:rPr>
              <w:t xml:space="preserve"> 22, 39, 23, 24 or 26 to 1. </w:t>
            </w:r>
          </w:p>
          <w:p w14:paraId="5460C4DC" w14:textId="77777777" w:rsidR="0059773D" w:rsidRPr="00A564B4" w:rsidRDefault="0059773D" w:rsidP="002F660A">
            <w:pPr>
              <w:pStyle w:val="TAL"/>
              <w:rPr>
                <w:sz w:val="16"/>
                <w:szCs w:val="16"/>
              </w:rPr>
            </w:pPr>
            <w:r w:rsidRPr="00A564B4">
              <w:rPr>
                <w:sz w:val="16"/>
                <w:szCs w:val="16"/>
              </w:rPr>
              <w:t>- even if the UE sets bits 33 to 37, it shall still set bit 19 to 1 if inter-RAT ANR features are tested for all RATs for which inter-RAT measurement reporting is indicated as tested</w:t>
            </w:r>
          </w:p>
        </w:tc>
        <w:tc>
          <w:tcPr>
            <w:tcW w:w="473" w:type="pct"/>
            <w:vMerge/>
            <w:tcBorders>
              <w:left w:val="single" w:sz="6" w:space="0" w:color="auto"/>
              <w:bottom w:val="single" w:sz="4" w:space="0" w:color="auto"/>
              <w:right w:val="single" w:sz="6" w:space="0" w:color="auto"/>
            </w:tcBorders>
            <w:shd w:val="clear" w:color="auto" w:fill="auto"/>
          </w:tcPr>
          <w:p w14:paraId="1F6D17BF"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4" w:space="0" w:color="auto"/>
              <w:right w:val="single" w:sz="6" w:space="0" w:color="auto"/>
            </w:tcBorders>
          </w:tcPr>
          <w:p w14:paraId="3734BC79"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4" w:space="0" w:color="auto"/>
              <w:right w:val="single" w:sz="4" w:space="0" w:color="auto"/>
            </w:tcBorders>
          </w:tcPr>
          <w:p w14:paraId="7D2F4FBC"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1B12E113"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3E516075" w14:textId="77777777" w:rsidR="0059773D" w:rsidRPr="00A564B4" w:rsidRDefault="0059773D" w:rsidP="002F660A">
            <w:pPr>
              <w:pStyle w:val="TAL"/>
              <w:rPr>
                <w:sz w:val="16"/>
                <w:szCs w:val="16"/>
              </w:rPr>
            </w:pPr>
          </w:p>
        </w:tc>
      </w:tr>
      <w:tr w:rsidR="0059773D" w:rsidRPr="00A564B4" w14:paraId="6341C88F" w14:textId="77777777" w:rsidTr="002F660A">
        <w:trPr>
          <w:cantSplit/>
          <w:trHeight w:val="2280"/>
          <w:jc w:val="center"/>
        </w:trPr>
        <w:tc>
          <w:tcPr>
            <w:tcW w:w="185" w:type="pct"/>
            <w:vMerge w:val="restart"/>
            <w:tcBorders>
              <w:top w:val="single" w:sz="4" w:space="0" w:color="auto"/>
              <w:left w:val="single" w:sz="6" w:space="0" w:color="auto"/>
              <w:right w:val="single" w:sz="6" w:space="0" w:color="auto"/>
            </w:tcBorders>
          </w:tcPr>
          <w:p w14:paraId="17EA2D5C" w14:textId="77777777" w:rsidR="0059773D" w:rsidRPr="00A564B4" w:rsidRDefault="0059773D" w:rsidP="002F660A">
            <w:pPr>
              <w:pStyle w:val="TAL"/>
              <w:rPr>
                <w:sz w:val="16"/>
                <w:szCs w:val="16"/>
              </w:rPr>
            </w:pPr>
            <w:r w:rsidRPr="00A564B4">
              <w:rPr>
                <w:sz w:val="16"/>
                <w:szCs w:val="16"/>
              </w:rPr>
              <w:t>20</w:t>
            </w:r>
          </w:p>
        </w:tc>
        <w:tc>
          <w:tcPr>
            <w:tcW w:w="1966" w:type="pct"/>
            <w:vMerge w:val="restart"/>
            <w:tcBorders>
              <w:top w:val="single" w:sz="4" w:space="0" w:color="auto"/>
              <w:left w:val="single" w:sz="6" w:space="0" w:color="auto"/>
              <w:right w:val="single" w:sz="6" w:space="0" w:color="auto"/>
            </w:tcBorders>
          </w:tcPr>
          <w:p w14:paraId="0DDAF0F3" w14:textId="77777777" w:rsidR="0059773D" w:rsidRPr="00A564B4" w:rsidRDefault="0059773D" w:rsidP="002F660A">
            <w:pPr>
              <w:pStyle w:val="TAL"/>
              <w:rPr>
                <w:sz w:val="16"/>
                <w:szCs w:val="16"/>
              </w:rPr>
            </w:pPr>
            <w:r w:rsidRPr="00A564B4">
              <w:rPr>
                <w:sz w:val="16"/>
                <w:szCs w:val="16"/>
              </w:rPr>
              <w:t>If bit number 7 is set to ‘0’:</w:t>
            </w:r>
          </w:p>
          <w:p w14:paraId="235A5B8B" w14:textId="77777777" w:rsidR="0059773D" w:rsidRPr="00A564B4" w:rsidRDefault="0059773D" w:rsidP="002F660A">
            <w:pPr>
              <w:pStyle w:val="TAL"/>
              <w:rPr>
                <w:sz w:val="16"/>
                <w:szCs w:val="16"/>
              </w:rPr>
            </w:pPr>
            <w:r w:rsidRPr="00A564B4">
              <w:rPr>
                <w:sz w:val="16"/>
                <w:szCs w:val="16"/>
              </w:rPr>
              <w:t>- SRB1 and SRB2 for DCCH + 8x AM DRB</w:t>
            </w:r>
          </w:p>
          <w:p w14:paraId="5C769EFD" w14:textId="77777777" w:rsidR="0059773D" w:rsidRPr="00A564B4" w:rsidRDefault="0059773D" w:rsidP="002F660A">
            <w:pPr>
              <w:pStyle w:val="TAL"/>
              <w:rPr>
                <w:sz w:val="16"/>
                <w:szCs w:val="16"/>
              </w:rPr>
            </w:pPr>
          </w:p>
          <w:p w14:paraId="4DBE324A" w14:textId="77777777" w:rsidR="0059773D" w:rsidRPr="00A564B4" w:rsidRDefault="0059773D" w:rsidP="002F660A">
            <w:pPr>
              <w:pStyle w:val="TAL"/>
              <w:rPr>
                <w:sz w:val="16"/>
                <w:szCs w:val="16"/>
              </w:rPr>
            </w:pPr>
            <w:r w:rsidRPr="00A564B4">
              <w:rPr>
                <w:sz w:val="16"/>
                <w:szCs w:val="16"/>
              </w:rPr>
              <w:t>If bit number 7 is set to ‘1’:</w:t>
            </w:r>
          </w:p>
          <w:p w14:paraId="149C2DAF" w14:textId="77777777" w:rsidR="0059773D" w:rsidRPr="00A564B4" w:rsidRDefault="0059773D" w:rsidP="002F660A">
            <w:pPr>
              <w:pStyle w:val="TAL"/>
              <w:rPr>
                <w:sz w:val="16"/>
                <w:szCs w:val="16"/>
              </w:rPr>
            </w:pPr>
            <w:r w:rsidRPr="00A564B4">
              <w:rPr>
                <w:sz w:val="16"/>
                <w:szCs w:val="16"/>
              </w:rPr>
              <w:t>- SRB1 and SRB2 for DCCH + 8x AM DRB</w:t>
            </w:r>
          </w:p>
          <w:p w14:paraId="46913C29" w14:textId="77777777" w:rsidR="0059773D" w:rsidRPr="00A564B4" w:rsidRDefault="0059773D" w:rsidP="002F660A">
            <w:pPr>
              <w:pStyle w:val="TAL"/>
              <w:rPr>
                <w:sz w:val="16"/>
                <w:szCs w:val="16"/>
              </w:rPr>
            </w:pPr>
            <w:r w:rsidRPr="00A564B4">
              <w:rPr>
                <w:sz w:val="16"/>
                <w:szCs w:val="16"/>
              </w:rPr>
              <w:t>- SRB1 and SRB2 for DCCH + 5x AM DRB + 3x UM DRB</w:t>
            </w:r>
          </w:p>
          <w:p w14:paraId="4CBDC377" w14:textId="77777777" w:rsidR="0059773D" w:rsidRPr="00A564B4" w:rsidRDefault="0059773D" w:rsidP="002F660A">
            <w:pPr>
              <w:pStyle w:val="TAL"/>
              <w:rPr>
                <w:sz w:val="16"/>
                <w:szCs w:val="16"/>
              </w:rPr>
            </w:pPr>
          </w:p>
          <w:p w14:paraId="27008C84" w14:textId="77777777" w:rsidR="0059773D" w:rsidRPr="00A564B4" w:rsidRDefault="0059773D" w:rsidP="002F660A">
            <w:pPr>
              <w:pStyle w:val="TAL"/>
              <w:rPr>
                <w:sz w:val="16"/>
                <w:szCs w:val="16"/>
              </w:rPr>
            </w:pPr>
            <w:r w:rsidRPr="00A564B4">
              <w:rPr>
                <w:sz w:val="16"/>
                <w:szCs w:val="16"/>
              </w:rPr>
              <w:t>NOTE: UE which indicate support for a DRB combination also support all subsets of the DRB combination. Therefore, release of DRB(s) never results in an unsupported DRB combination.</w:t>
            </w:r>
          </w:p>
        </w:tc>
        <w:tc>
          <w:tcPr>
            <w:tcW w:w="378" w:type="pct"/>
            <w:vMerge w:val="restart"/>
            <w:tcBorders>
              <w:top w:val="single" w:sz="4" w:space="0" w:color="auto"/>
              <w:left w:val="single" w:sz="6" w:space="0" w:color="auto"/>
              <w:right w:val="single" w:sz="6" w:space="0" w:color="auto"/>
            </w:tcBorders>
          </w:tcPr>
          <w:p w14:paraId="5B1B6716" w14:textId="77777777" w:rsidR="0059773D" w:rsidRPr="00A564B4" w:rsidRDefault="0059773D" w:rsidP="002F660A">
            <w:pPr>
              <w:pStyle w:val="TAL"/>
              <w:rPr>
                <w:sz w:val="16"/>
                <w:szCs w:val="16"/>
              </w:rPr>
            </w:pPr>
            <w:r w:rsidRPr="00A564B4">
              <w:rPr>
                <w:sz w:val="16"/>
                <w:szCs w:val="16"/>
              </w:rPr>
              <w:t>- Regardless of what bit number 7 and bit number 20 is set to, UE shall support at least SRB1 and SRB2 for DCCH + 4x AM DRB</w:t>
            </w:r>
          </w:p>
          <w:p w14:paraId="454EAD9B" w14:textId="77777777" w:rsidR="0059773D" w:rsidRPr="00A564B4" w:rsidRDefault="0059773D" w:rsidP="002F660A">
            <w:pPr>
              <w:pStyle w:val="TAL"/>
              <w:rPr>
                <w:sz w:val="16"/>
                <w:szCs w:val="16"/>
              </w:rPr>
            </w:pPr>
            <w:r w:rsidRPr="00A564B4">
              <w:rPr>
                <w:sz w:val="16"/>
                <w:szCs w:val="16"/>
              </w:rPr>
              <w:t>- Regardless of what bit number 20 is set to, if bit number 7 is set to ‘1’, UE shall support at least SRB1 and SRB2 for DCCH + 4x AM DRB + 1x UM DRB</w:t>
            </w:r>
          </w:p>
        </w:tc>
        <w:tc>
          <w:tcPr>
            <w:tcW w:w="473" w:type="pct"/>
            <w:tcBorders>
              <w:top w:val="single" w:sz="4" w:space="0" w:color="auto"/>
              <w:left w:val="single" w:sz="6" w:space="0" w:color="auto"/>
              <w:bottom w:val="single" w:sz="6" w:space="0" w:color="auto"/>
              <w:right w:val="single" w:sz="6" w:space="0" w:color="auto"/>
            </w:tcBorders>
          </w:tcPr>
          <w:p w14:paraId="7666DB63" w14:textId="77777777" w:rsidR="0059773D" w:rsidRPr="00A564B4" w:rsidRDefault="0059773D" w:rsidP="002F660A">
            <w:pPr>
              <w:pStyle w:val="TAL"/>
              <w:rPr>
                <w:sz w:val="16"/>
                <w:szCs w:val="16"/>
              </w:rPr>
            </w:pPr>
          </w:p>
        </w:tc>
        <w:tc>
          <w:tcPr>
            <w:tcW w:w="283" w:type="pct"/>
            <w:tcBorders>
              <w:top w:val="single" w:sz="4" w:space="0" w:color="auto"/>
              <w:left w:val="single" w:sz="6" w:space="0" w:color="auto"/>
              <w:bottom w:val="single" w:sz="6" w:space="0" w:color="auto"/>
              <w:right w:val="single" w:sz="6" w:space="0" w:color="auto"/>
            </w:tcBorders>
          </w:tcPr>
          <w:p w14:paraId="62FB5B20"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4" w:space="0" w:color="auto"/>
              <w:left w:val="single" w:sz="6" w:space="0" w:color="auto"/>
              <w:right w:val="single" w:sz="4" w:space="0" w:color="auto"/>
            </w:tcBorders>
          </w:tcPr>
          <w:p w14:paraId="5FE3C5B2"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40242D28" w14:textId="77777777" w:rsidR="0059773D" w:rsidRPr="00A564B4" w:rsidRDefault="0059773D" w:rsidP="002F660A">
            <w:pPr>
              <w:pStyle w:val="TAL"/>
              <w:rPr>
                <w:sz w:val="16"/>
                <w:szCs w:val="16"/>
              </w:rPr>
            </w:pPr>
            <w:r w:rsidRPr="00A564B4">
              <w:rPr>
                <w:sz w:val="16"/>
                <w:szCs w:val="16"/>
              </w:rPr>
              <w:t>pc_FeatrGrp_20</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46E53C29" w14:textId="77777777" w:rsidR="0059773D" w:rsidRPr="00A564B4" w:rsidRDefault="0059773D" w:rsidP="002F660A">
            <w:pPr>
              <w:pStyle w:val="TAL"/>
              <w:rPr>
                <w:sz w:val="16"/>
                <w:szCs w:val="16"/>
              </w:rPr>
            </w:pPr>
            <w:r w:rsidRPr="00A564B4">
              <w:rPr>
                <w:sz w:val="16"/>
                <w:szCs w:val="16"/>
              </w:rPr>
              <w:t>Corresponding to the Index of Indicator, the leftmost binary bit 20.</w:t>
            </w:r>
            <w:r w:rsidRPr="00A564B4">
              <w:rPr>
                <w:sz w:val="16"/>
                <w:szCs w:val="16"/>
              </w:rPr>
              <w:br/>
              <w:t>Set to true if supporting all functionalities in the feature group.</w:t>
            </w:r>
          </w:p>
        </w:tc>
      </w:tr>
      <w:tr w:rsidR="0059773D" w:rsidRPr="00A564B4" w14:paraId="44CBC8B0" w14:textId="77777777" w:rsidTr="002F660A">
        <w:trPr>
          <w:cantSplit/>
          <w:trHeight w:val="2280"/>
          <w:jc w:val="center"/>
        </w:trPr>
        <w:tc>
          <w:tcPr>
            <w:tcW w:w="185" w:type="pct"/>
            <w:vMerge/>
            <w:tcBorders>
              <w:left w:val="single" w:sz="6" w:space="0" w:color="auto"/>
              <w:bottom w:val="single" w:sz="6" w:space="0" w:color="auto"/>
              <w:right w:val="single" w:sz="6" w:space="0" w:color="auto"/>
            </w:tcBorders>
          </w:tcPr>
          <w:p w14:paraId="6DB803B7"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477387A7"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3627FB65"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36E4107B" w14:textId="77777777" w:rsidR="0059773D" w:rsidRPr="00A564B4" w:rsidRDefault="0059773D" w:rsidP="002F660A">
            <w:pPr>
              <w:pStyle w:val="TAL"/>
              <w:rPr>
                <w:sz w:val="16"/>
                <w:szCs w:val="16"/>
              </w:rPr>
            </w:pPr>
            <w:r w:rsidRPr="00A564B4">
              <w:rPr>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665920C3"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044AD021"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451F3C0F"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5A4FDC85" w14:textId="77777777" w:rsidR="0059773D" w:rsidRPr="00A564B4" w:rsidRDefault="0059773D" w:rsidP="002F660A">
            <w:pPr>
              <w:pStyle w:val="TAL"/>
              <w:rPr>
                <w:sz w:val="16"/>
                <w:szCs w:val="16"/>
              </w:rPr>
            </w:pPr>
          </w:p>
        </w:tc>
      </w:tr>
      <w:tr w:rsidR="0059773D" w:rsidRPr="00A564B4" w14:paraId="12F99AA3"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58DED0C4" w14:textId="77777777" w:rsidR="0059773D" w:rsidRPr="00A564B4" w:rsidRDefault="0059773D" w:rsidP="002F660A">
            <w:pPr>
              <w:pStyle w:val="TAL"/>
              <w:rPr>
                <w:sz w:val="16"/>
                <w:szCs w:val="16"/>
              </w:rPr>
            </w:pPr>
            <w:r w:rsidRPr="00A564B4">
              <w:rPr>
                <w:sz w:val="16"/>
                <w:szCs w:val="16"/>
              </w:rPr>
              <w:t>21</w:t>
            </w:r>
          </w:p>
        </w:tc>
        <w:tc>
          <w:tcPr>
            <w:tcW w:w="1966" w:type="pct"/>
            <w:tcBorders>
              <w:top w:val="single" w:sz="6" w:space="0" w:color="auto"/>
              <w:left w:val="single" w:sz="6" w:space="0" w:color="auto"/>
              <w:bottom w:val="single" w:sz="6" w:space="0" w:color="auto"/>
              <w:right w:val="single" w:sz="6" w:space="0" w:color="auto"/>
            </w:tcBorders>
          </w:tcPr>
          <w:p w14:paraId="76FBDE52" w14:textId="77777777" w:rsidR="0059773D" w:rsidRPr="00A564B4" w:rsidRDefault="0059773D" w:rsidP="002F660A">
            <w:pPr>
              <w:pStyle w:val="TAL"/>
              <w:rPr>
                <w:sz w:val="16"/>
                <w:szCs w:val="16"/>
              </w:rPr>
            </w:pPr>
            <w:r w:rsidRPr="00A564B4">
              <w:rPr>
                <w:sz w:val="16"/>
                <w:szCs w:val="16"/>
              </w:rPr>
              <w:t>Support of</w:t>
            </w:r>
          </w:p>
          <w:p w14:paraId="378CD7F1" w14:textId="77777777" w:rsidR="0059773D" w:rsidRPr="00A564B4" w:rsidRDefault="0059773D" w:rsidP="002F660A">
            <w:pPr>
              <w:pStyle w:val="TAL"/>
              <w:rPr>
                <w:sz w:val="16"/>
                <w:szCs w:val="16"/>
              </w:rPr>
            </w:pPr>
            <w:r w:rsidRPr="00A564B4">
              <w:rPr>
                <w:sz w:val="16"/>
                <w:szCs w:val="16"/>
              </w:rPr>
              <w:t xml:space="preserve">- Predefined intra- and inter-subframe frequency hopping for PUSCH with </w:t>
            </w:r>
            <w:proofErr w:type="spellStart"/>
            <w:r w:rsidRPr="00A564B4">
              <w:rPr>
                <w:sz w:val="16"/>
                <w:szCs w:val="16"/>
              </w:rPr>
              <w:t>N_sb</w:t>
            </w:r>
            <w:proofErr w:type="spellEnd"/>
            <w:r w:rsidRPr="00A564B4">
              <w:rPr>
                <w:sz w:val="16"/>
                <w:szCs w:val="16"/>
              </w:rPr>
              <w:t xml:space="preserve"> &gt; 1</w:t>
            </w:r>
          </w:p>
          <w:p w14:paraId="3144FE9C" w14:textId="77777777" w:rsidR="0059773D" w:rsidRPr="00A564B4" w:rsidRDefault="0059773D" w:rsidP="002F660A">
            <w:pPr>
              <w:pStyle w:val="TAL"/>
              <w:rPr>
                <w:sz w:val="16"/>
                <w:szCs w:val="16"/>
              </w:rPr>
            </w:pPr>
          </w:p>
          <w:p w14:paraId="3EE87A24" w14:textId="77777777" w:rsidR="0059773D" w:rsidRPr="00A564B4" w:rsidRDefault="0059773D" w:rsidP="002F660A">
            <w:pPr>
              <w:pStyle w:val="TAL"/>
              <w:rPr>
                <w:sz w:val="16"/>
                <w:szCs w:val="16"/>
              </w:rPr>
            </w:pPr>
            <w:r w:rsidRPr="00A564B4">
              <w:rPr>
                <w:sz w:val="16"/>
                <w:szCs w:val="16"/>
              </w:rPr>
              <w:t xml:space="preserve">- Predefined inter-subframe frequency hopping for PUSCH with </w:t>
            </w:r>
            <w:proofErr w:type="spellStart"/>
            <w:r w:rsidRPr="00A564B4">
              <w:rPr>
                <w:sz w:val="16"/>
                <w:szCs w:val="16"/>
              </w:rPr>
              <w:t>N_sb</w:t>
            </w:r>
            <w:proofErr w:type="spellEnd"/>
            <w:r w:rsidRPr="00A564B4">
              <w:rPr>
                <w:sz w:val="16"/>
                <w:szCs w:val="16"/>
              </w:rPr>
              <w:t xml:space="preserve"> &gt; 1</w:t>
            </w:r>
          </w:p>
        </w:tc>
        <w:tc>
          <w:tcPr>
            <w:tcW w:w="378" w:type="pct"/>
            <w:tcBorders>
              <w:top w:val="single" w:sz="6" w:space="0" w:color="auto"/>
              <w:left w:val="single" w:sz="6" w:space="0" w:color="auto"/>
              <w:bottom w:val="single" w:sz="6" w:space="0" w:color="auto"/>
              <w:right w:val="single" w:sz="6" w:space="0" w:color="auto"/>
            </w:tcBorders>
          </w:tcPr>
          <w:p w14:paraId="77A29E40"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49E0206"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2CC074ED"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6E526C48"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6B10EB3B" w14:textId="77777777" w:rsidR="0059773D" w:rsidRPr="00A564B4" w:rsidRDefault="0059773D" w:rsidP="002F660A">
            <w:pPr>
              <w:pStyle w:val="TAL"/>
              <w:rPr>
                <w:sz w:val="16"/>
                <w:szCs w:val="16"/>
              </w:rPr>
            </w:pPr>
            <w:r w:rsidRPr="00A564B4">
              <w:rPr>
                <w:sz w:val="16"/>
                <w:szCs w:val="16"/>
              </w:rPr>
              <w:t>pc_FeatrGrp_21</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031D37FD" w14:textId="77777777" w:rsidR="0059773D" w:rsidRPr="00A564B4" w:rsidRDefault="0059773D" w:rsidP="002F660A">
            <w:pPr>
              <w:pStyle w:val="TAL"/>
              <w:rPr>
                <w:sz w:val="16"/>
                <w:szCs w:val="16"/>
              </w:rPr>
            </w:pPr>
            <w:r w:rsidRPr="00A564B4">
              <w:rPr>
                <w:sz w:val="16"/>
                <w:szCs w:val="16"/>
              </w:rPr>
              <w:t>Corresponding to the Index of Indicator, the leftmost binary bit 21.</w:t>
            </w:r>
            <w:r w:rsidRPr="00A564B4">
              <w:rPr>
                <w:sz w:val="16"/>
                <w:szCs w:val="16"/>
              </w:rPr>
              <w:br/>
              <w:t>Set to true if supporting all functionalities in the feature group.</w:t>
            </w:r>
          </w:p>
        </w:tc>
      </w:tr>
      <w:tr w:rsidR="0059773D" w:rsidRPr="00A564B4" w14:paraId="1FDCC690"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0CAE1BC3" w14:textId="77777777" w:rsidR="0059773D" w:rsidRPr="00A564B4" w:rsidRDefault="0059773D" w:rsidP="002F660A">
            <w:pPr>
              <w:pStyle w:val="TAL"/>
              <w:rPr>
                <w:sz w:val="16"/>
                <w:szCs w:val="16"/>
              </w:rPr>
            </w:pPr>
            <w:r w:rsidRPr="00A564B4">
              <w:rPr>
                <w:sz w:val="16"/>
                <w:szCs w:val="16"/>
              </w:rPr>
              <w:t>22</w:t>
            </w:r>
          </w:p>
        </w:tc>
        <w:tc>
          <w:tcPr>
            <w:tcW w:w="1966" w:type="pct"/>
            <w:tcBorders>
              <w:top w:val="single" w:sz="6" w:space="0" w:color="auto"/>
              <w:left w:val="single" w:sz="6" w:space="0" w:color="auto"/>
              <w:bottom w:val="single" w:sz="6" w:space="0" w:color="auto"/>
              <w:right w:val="single" w:sz="6" w:space="0" w:color="auto"/>
            </w:tcBorders>
          </w:tcPr>
          <w:p w14:paraId="0E6BC955" w14:textId="77777777" w:rsidR="0059773D" w:rsidRPr="00A564B4" w:rsidRDefault="0059773D" w:rsidP="002F660A">
            <w:pPr>
              <w:pStyle w:val="TAL"/>
              <w:rPr>
                <w:sz w:val="16"/>
                <w:szCs w:val="16"/>
              </w:rPr>
            </w:pPr>
            <w:r w:rsidRPr="00A564B4">
              <w:rPr>
                <w:sz w:val="16"/>
                <w:szCs w:val="16"/>
              </w:rPr>
              <w:t>Support of</w:t>
            </w:r>
          </w:p>
          <w:p w14:paraId="58176BEA" w14:textId="77777777" w:rsidR="0059773D" w:rsidRPr="00A564B4" w:rsidRDefault="0059773D" w:rsidP="002F660A">
            <w:pPr>
              <w:pStyle w:val="TAL"/>
              <w:rPr>
                <w:sz w:val="16"/>
                <w:szCs w:val="16"/>
              </w:rPr>
            </w:pPr>
            <w:r w:rsidRPr="00A564B4">
              <w:rPr>
                <w:sz w:val="16"/>
                <w:szCs w:val="16"/>
              </w:rPr>
              <w:t>- UTRAN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1593C607"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120C219"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40C324D4"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1968BA80"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61C7800A" w14:textId="77777777" w:rsidR="0059773D" w:rsidRPr="00A564B4" w:rsidRDefault="0059773D" w:rsidP="002F660A">
            <w:pPr>
              <w:pStyle w:val="TAL"/>
              <w:rPr>
                <w:rFonts w:eastAsia="PMingLiU"/>
                <w:sz w:val="16"/>
                <w:szCs w:val="16"/>
                <w:lang w:eastAsia="zh-TW"/>
              </w:rPr>
            </w:pPr>
            <w:r w:rsidRPr="00A564B4">
              <w:rPr>
                <w:sz w:val="16"/>
                <w:szCs w:val="16"/>
              </w:rPr>
              <w:t>pc_FeatrGrp_22</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D87DAAC" w14:textId="77777777" w:rsidR="0059773D" w:rsidRPr="00A564B4" w:rsidRDefault="0059773D" w:rsidP="002F660A">
            <w:pPr>
              <w:pStyle w:val="TAL"/>
              <w:rPr>
                <w:sz w:val="16"/>
                <w:szCs w:val="16"/>
              </w:rPr>
            </w:pPr>
            <w:r w:rsidRPr="00A564B4">
              <w:rPr>
                <w:sz w:val="16"/>
                <w:szCs w:val="16"/>
              </w:rPr>
              <w:t>Corresponding to the Index of Indicator, the leftmost binary bit 22.</w:t>
            </w:r>
            <w:r w:rsidRPr="00A564B4">
              <w:rPr>
                <w:sz w:val="16"/>
                <w:szCs w:val="16"/>
              </w:rPr>
              <w:br/>
              <w:t>Set to true if supporting all functionalities in the feature group.</w:t>
            </w:r>
          </w:p>
        </w:tc>
      </w:tr>
      <w:tr w:rsidR="0059773D" w:rsidRPr="00A564B4" w14:paraId="59EA4D54"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73BA4020" w14:textId="77777777" w:rsidR="0059773D" w:rsidRPr="00A564B4" w:rsidRDefault="0059773D" w:rsidP="002F660A">
            <w:pPr>
              <w:pStyle w:val="TAL"/>
              <w:rPr>
                <w:sz w:val="16"/>
                <w:szCs w:val="16"/>
              </w:rPr>
            </w:pPr>
          </w:p>
        </w:tc>
        <w:tc>
          <w:tcPr>
            <w:tcW w:w="1966" w:type="pct"/>
            <w:tcBorders>
              <w:top w:val="single" w:sz="6" w:space="0" w:color="auto"/>
              <w:left w:val="single" w:sz="6" w:space="0" w:color="auto"/>
              <w:bottom w:val="single" w:sz="6" w:space="0" w:color="auto"/>
              <w:right w:val="single" w:sz="6" w:space="0" w:color="auto"/>
            </w:tcBorders>
          </w:tcPr>
          <w:p w14:paraId="4B3B0635" w14:textId="77777777" w:rsidR="0059773D" w:rsidRPr="00A564B4" w:rsidRDefault="0059773D" w:rsidP="002F660A">
            <w:pPr>
              <w:pStyle w:val="TAL"/>
              <w:rPr>
                <w:sz w:val="16"/>
                <w:szCs w:val="16"/>
              </w:rPr>
            </w:pPr>
            <w:r w:rsidRPr="00A564B4">
              <w:rPr>
                <w:sz w:val="16"/>
                <w:szCs w:val="16"/>
              </w:rPr>
              <w:t>Support of</w:t>
            </w:r>
          </w:p>
          <w:p w14:paraId="3269FF63" w14:textId="77777777" w:rsidR="0059773D" w:rsidRPr="00A564B4" w:rsidRDefault="0059773D" w:rsidP="002F660A">
            <w:pPr>
              <w:pStyle w:val="TAL"/>
              <w:rPr>
                <w:sz w:val="16"/>
                <w:szCs w:val="16"/>
              </w:rPr>
            </w:pPr>
            <w:r w:rsidRPr="00A564B4">
              <w:rPr>
                <w:sz w:val="16"/>
                <w:szCs w:val="16"/>
              </w:rPr>
              <w:t>- UTRAN FDD or UTRAN TDD measurements, reporting and measurement reporting event B2 in E-UTRA connected mode, if the UE supports either only UTRAN FDD or only UTRAN TDD</w:t>
            </w:r>
          </w:p>
          <w:p w14:paraId="27775487" w14:textId="77777777" w:rsidR="0059773D" w:rsidRPr="00A564B4" w:rsidRDefault="0059773D" w:rsidP="002F660A">
            <w:pPr>
              <w:pStyle w:val="TAL"/>
              <w:rPr>
                <w:sz w:val="16"/>
                <w:szCs w:val="16"/>
              </w:rPr>
            </w:pPr>
          </w:p>
          <w:p w14:paraId="27F29789" w14:textId="77777777" w:rsidR="0059773D" w:rsidRPr="00A564B4" w:rsidRDefault="0059773D" w:rsidP="002F660A">
            <w:pPr>
              <w:pStyle w:val="TAL"/>
              <w:rPr>
                <w:sz w:val="16"/>
                <w:szCs w:val="16"/>
              </w:rPr>
            </w:pPr>
            <w:r w:rsidRPr="00A564B4">
              <w:rPr>
                <w:sz w:val="16"/>
                <w:szCs w:val="16"/>
              </w:rPr>
              <w:t>- UTRAN FDD measurements, reporting and measurement reporting event B2 in E-UTRA connected mode, if the UE supports both UTRAN FDD and UTRAN TDD</w:t>
            </w:r>
          </w:p>
        </w:tc>
        <w:tc>
          <w:tcPr>
            <w:tcW w:w="378" w:type="pct"/>
            <w:vMerge/>
            <w:tcBorders>
              <w:left w:val="single" w:sz="6" w:space="0" w:color="auto"/>
              <w:bottom w:val="single" w:sz="6" w:space="0" w:color="auto"/>
              <w:right w:val="single" w:sz="6" w:space="0" w:color="auto"/>
            </w:tcBorders>
          </w:tcPr>
          <w:p w14:paraId="20AC2A1A"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07D7FE4A"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rPr>
                <w:sz w:val="16"/>
                <w:szCs w:val="16"/>
                <w:lang w:eastAsia="ko-KR"/>
              </w:rPr>
              <w:t xml:space="preserve"> </w:t>
            </w:r>
            <w:r w:rsidRPr="00A564B4">
              <w:rPr>
                <w:sz w:val="16"/>
                <w:szCs w:val="16"/>
              </w:rPr>
              <w:t>for FDD, if UE supports UTRA</w:t>
            </w:r>
            <w:r w:rsidRPr="00A564B4">
              <w:rPr>
                <w:sz w:val="16"/>
                <w:szCs w:val="16"/>
                <w:lang w:eastAsia="ko-KR"/>
              </w:rPr>
              <w:t xml:space="preserve"> </w:t>
            </w:r>
            <w:r w:rsidRPr="00A564B4">
              <w:rPr>
                <w:sz w:val="16"/>
                <w:szCs w:val="16"/>
              </w:rPr>
              <w:t>FDD</w:t>
            </w:r>
          </w:p>
        </w:tc>
        <w:tc>
          <w:tcPr>
            <w:tcW w:w="283" w:type="pct"/>
            <w:tcBorders>
              <w:top w:val="single" w:sz="6" w:space="0" w:color="auto"/>
              <w:left w:val="single" w:sz="6" w:space="0" w:color="auto"/>
              <w:bottom w:val="single" w:sz="6" w:space="0" w:color="auto"/>
              <w:right w:val="single" w:sz="6" w:space="0" w:color="auto"/>
            </w:tcBorders>
          </w:tcPr>
          <w:p w14:paraId="0443245E"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1ED6E891"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35A4C1EB"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0CB0138A" w14:textId="77777777" w:rsidR="0059773D" w:rsidRPr="00A564B4" w:rsidRDefault="0059773D" w:rsidP="002F660A">
            <w:pPr>
              <w:pStyle w:val="TAL"/>
              <w:rPr>
                <w:sz w:val="16"/>
                <w:szCs w:val="16"/>
              </w:rPr>
            </w:pPr>
          </w:p>
        </w:tc>
      </w:tr>
      <w:tr w:rsidR="0059773D" w:rsidRPr="00A564B4" w14:paraId="70D735C7"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0CA57233" w14:textId="77777777" w:rsidR="0059773D" w:rsidRPr="00A564B4" w:rsidRDefault="0059773D" w:rsidP="002F660A">
            <w:pPr>
              <w:pStyle w:val="TAL"/>
              <w:rPr>
                <w:sz w:val="16"/>
                <w:szCs w:val="16"/>
              </w:rPr>
            </w:pPr>
            <w:r w:rsidRPr="00A564B4">
              <w:rPr>
                <w:sz w:val="16"/>
                <w:szCs w:val="16"/>
              </w:rPr>
              <w:lastRenderedPageBreak/>
              <w:t>23</w:t>
            </w:r>
          </w:p>
        </w:tc>
        <w:tc>
          <w:tcPr>
            <w:tcW w:w="1966" w:type="pct"/>
            <w:tcBorders>
              <w:top w:val="single" w:sz="6" w:space="0" w:color="auto"/>
              <w:left w:val="single" w:sz="6" w:space="0" w:color="auto"/>
              <w:bottom w:val="single" w:sz="6" w:space="0" w:color="auto"/>
              <w:right w:val="single" w:sz="6" w:space="0" w:color="auto"/>
            </w:tcBorders>
          </w:tcPr>
          <w:p w14:paraId="421ACA78" w14:textId="77777777" w:rsidR="0059773D" w:rsidRPr="00A564B4" w:rsidRDefault="0059773D" w:rsidP="002F660A">
            <w:pPr>
              <w:pStyle w:val="TAL"/>
              <w:rPr>
                <w:sz w:val="16"/>
                <w:szCs w:val="16"/>
              </w:rPr>
            </w:pPr>
            <w:r w:rsidRPr="00A564B4">
              <w:rPr>
                <w:sz w:val="16"/>
                <w:szCs w:val="16"/>
              </w:rPr>
              <w:t>Support of</w:t>
            </w:r>
          </w:p>
          <w:p w14:paraId="18D6436D" w14:textId="77777777" w:rsidR="0059773D" w:rsidRPr="00A564B4" w:rsidRDefault="0059773D" w:rsidP="002F660A">
            <w:pPr>
              <w:pStyle w:val="TAL"/>
              <w:rPr>
                <w:sz w:val="16"/>
                <w:szCs w:val="16"/>
              </w:rPr>
            </w:pPr>
            <w:r w:rsidRPr="00A564B4">
              <w:rPr>
                <w:sz w:val="16"/>
                <w:szCs w:val="16"/>
              </w:rPr>
              <w:t>- GERAN measurements, reporting and measurement reporting event B2 in E-UTRA connected mode</w:t>
            </w:r>
          </w:p>
        </w:tc>
        <w:tc>
          <w:tcPr>
            <w:tcW w:w="378" w:type="pct"/>
            <w:tcBorders>
              <w:top w:val="single" w:sz="6" w:space="0" w:color="auto"/>
              <w:left w:val="single" w:sz="6" w:space="0" w:color="auto"/>
              <w:bottom w:val="single" w:sz="6" w:space="0" w:color="auto"/>
              <w:right w:val="single" w:sz="6" w:space="0" w:color="auto"/>
            </w:tcBorders>
          </w:tcPr>
          <w:p w14:paraId="6EE55A4D"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FC63488"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21DA294A"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496EB44E"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3707E58F" w14:textId="77777777" w:rsidR="0059773D" w:rsidRPr="00A564B4" w:rsidRDefault="0059773D" w:rsidP="002F660A">
            <w:pPr>
              <w:pStyle w:val="TAL"/>
              <w:rPr>
                <w:sz w:val="16"/>
                <w:szCs w:val="16"/>
              </w:rPr>
            </w:pPr>
            <w:r w:rsidRPr="00A564B4">
              <w:rPr>
                <w:sz w:val="16"/>
                <w:szCs w:val="16"/>
              </w:rPr>
              <w:t>pc_FeatrGrp_23</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44FE74E4" w14:textId="77777777" w:rsidR="0059773D" w:rsidRPr="00A564B4" w:rsidRDefault="0059773D" w:rsidP="002F660A">
            <w:pPr>
              <w:pStyle w:val="TAL"/>
              <w:rPr>
                <w:sz w:val="16"/>
                <w:szCs w:val="16"/>
              </w:rPr>
            </w:pPr>
            <w:r w:rsidRPr="00A564B4">
              <w:rPr>
                <w:sz w:val="16"/>
                <w:szCs w:val="16"/>
              </w:rPr>
              <w:t>Corresponding to the Index of Indicator, the leftmost binary bit 23.</w:t>
            </w:r>
            <w:r w:rsidRPr="00A564B4">
              <w:rPr>
                <w:sz w:val="16"/>
                <w:szCs w:val="16"/>
              </w:rPr>
              <w:br/>
              <w:t>Set to true if supporting all functionalities in the feature group.</w:t>
            </w:r>
          </w:p>
        </w:tc>
      </w:tr>
      <w:tr w:rsidR="0059773D" w:rsidRPr="00A564B4" w14:paraId="6FE24AD3"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0B37032A" w14:textId="77777777" w:rsidR="0059773D" w:rsidRPr="00A564B4" w:rsidRDefault="0059773D" w:rsidP="002F660A">
            <w:pPr>
              <w:pStyle w:val="TAL"/>
              <w:rPr>
                <w:sz w:val="16"/>
                <w:szCs w:val="16"/>
              </w:rPr>
            </w:pPr>
            <w:r w:rsidRPr="00A564B4">
              <w:rPr>
                <w:sz w:val="16"/>
                <w:szCs w:val="16"/>
              </w:rPr>
              <w:t>24</w:t>
            </w:r>
          </w:p>
        </w:tc>
        <w:tc>
          <w:tcPr>
            <w:tcW w:w="1966" w:type="pct"/>
            <w:vMerge w:val="restart"/>
            <w:tcBorders>
              <w:top w:val="single" w:sz="6" w:space="0" w:color="auto"/>
              <w:left w:val="single" w:sz="6" w:space="0" w:color="auto"/>
              <w:right w:val="single" w:sz="6" w:space="0" w:color="auto"/>
            </w:tcBorders>
          </w:tcPr>
          <w:p w14:paraId="58811D13" w14:textId="77777777" w:rsidR="0059773D" w:rsidRPr="00A564B4" w:rsidRDefault="0059773D" w:rsidP="002F660A">
            <w:pPr>
              <w:pStyle w:val="TAL"/>
              <w:rPr>
                <w:sz w:val="16"/>
                <w:szCs w:val="16"/>
              </w:rPr>
            </w:pPr>
            <w:r w:rsidRPr="00A564B4">
              <w:rPr>
                <w:sz w:val="16"/>
                <w:szCs w:val="16"/>
              </w:rPr>
              <w:t>Support of</w:t>
            </w:r>
          </w:p>
          <w:p w14:paraId="6C45524B" w14:textId="77777777" w:rsidR="0059773D" w:rsidRPr="00A564B4" w:rsidRDefault="0059773D" w:rsidP="002F660A">
            <w:pPr>
              <w:pStyle w:val="TAL"/>
              <w:rPr>
                <w:sz w:val="16"/>
                <w:szCs w:val="16"/>
              </w:rPr>
            </w:pPr>
            <w:r w:rsidRPr="00A564B4">
              <w:rPr>
                <w:sz w:val="16"/>
                <w:szCs w:val="16"/>
              </w:rPr>
              <w:t>- 1xRTT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3A72F2C5"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6D83C37"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108B0338"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40072AC6"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6E00C6F1" w14:textId="77777777" w:rsidR="0059773D" w:rsidRPr="00A564B4" w:rsidRDefault="0059773D" w:rsidP="002F660A">
            <w:pPr>
              <w:pStyle w:val="TAL"/>
              <w:rPr>
                <w:sz w:val="16"/>
                <w:szCs w:val="16"/>
              </w:rPr>
            </w:pPr>
            <w:r w:rsidRPr="00A564B4">
              <w:rPr>
                <w:sz w:val="16"/>
                <w:szCs w:val="16"/>
              </w:rPr>
              <w:t>pc_FeatrGrp_24</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EDD03AA" w14:textId="77777777" w:rsidR="0059773D" w:rsidRPr="00A564B4" w:rsidRDefault="0059773D" w:rsidP="002F660A">
            <w:pPr>
              <w:pStyle w:val="TAL"/>
              <w:rPr>
                <w:sz w:val="16"/>
                <w:szCs w:val="16"/>
              </w:rPr>
            </w:pPr>
            <w:r w:rsidRPr="00A564B4">
              <w:rPr>
                <w:sz w:val="16"/>
                <w:szCs w:val="16"/>
              </w:rPr>
              <w:t>Corresponding to the Index of Indicator, the leftmost binary bit 24.</w:t>
            </w:r>
            <w:r w:rsidRPr="00A564B4">
              <w:rPr>
                <w:sz w:val="16"/>
                <w:szCs w:val="16"/>
              </w:rPr>
              <w:br/>
              <w:t>Set to true if supporting all functionalities in the feature group.</w:t>
            </w:r>
          </w:p>
        </w:tc>
      </w:tr>
      <w:tr w:rsidR="0059773D" w:rsidRPr="00A564B4" w14:paraId="134C113B"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575D7816"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37D4D283"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7A9CC25B"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6AD903EF" w14:textId="77777777" w:rsidR="0059773D" w:rsidRPr="00A564B4" w:rsidRDefault="0059773D" w:rsidP="002F660A">
            <w:pPr>
              <w:pStyle w:val="TAL"/>
              <w:rPr>
                <w:sz w:val="16"/>
                <w:szCs w:val="16"/>
              </w:rPr>
            </w:pPr>
            <w:r w:rsidRPr="00A564B4">
              <w:rPr>
                <w:sz w:val="16"/>
                <w:szCs w:val="16"/>
              </w:rPr>
              <w:t>Yes, if UE supports enhanced 1xRTT CSFB</w:t>
            </w:r>
          </w:p>
        </w:tc>
        <w:tc>
          <w:tcPr>
            <w:tcW w:w="283" w:type="pct"/>
            <w:tcBorders>
              <w:top w:val="single" w:sz="6" w:space="0" w:color="auto"/>
              <w:left w:val="single" w:sz="6" w:space="0" w:color="auto"/>
              <w:bottom w:val="single" w:sz="6" w:space="0" w:color="auto"/>
              <w:right w:val="single" w:sz="6" w:space="0" w:color="auto"/>
            </w:tcBorders>
          </w:tcPr>
          <w:p w14:paraId="2278D0CD"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0FEF0E62"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61078B22"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797186C4" w14:textId="77777777" w:rsidR="0059773D" w:rsidRPr="00A564B4" w:rsidRDefault="0059773D" w:rsidP="002F660A">
            <w:pPr>
              <w:pStyle w:val="TAL"/>
              <w:rPr>
                <w:sz w:val="16"/>
                <w:szCs w:val="16"/>
              </w:rPr>
            </w:pPr>
          </w:p>
        </w:tc>
      </w:tr>
      <w:tr w:rsidR="0059773D" w:rsidRPr="00A564B4" w14:paraId="22E0C811" w14:textId="77777777" w:rsidTr="002F660A">
        <w:trPr>
          <w:cantSplit/>
          <w:trHeight w:val="728"/>
          <w:jc w:val="center"/>
        </w:trPr>
        <w:tc>
          <w:tcPr>
            <w:tcW w:w="185" w:type="pct"/>
            <w:vMerge w:val="restart"/>
            <w:tcBorders>
              <w:top w:val="single" w:sz="6" w:space="0" w:color="auto"/>
              <w:left w:val="single" w:sz="6" w:space="0" w:color="auto"/>
              <w:right w:val="single" w:sz="6" w:space="0" w:color="auto"/>
            </w:tcBorders>
          </w:tcPr>
          <w:p w14:paraId="683DBA01" w14:textId="77777777" w:rsidR="0059773D" w:rsidRPr="00A564B4" w:rsidRDefault="0059773D" w:rsidP="002F660A">
            <w:pPr>
              <w:pStyle w:val="TAL"/>
              <w:rPr>
                <w:sz w:val="16"/>
                <w:szCs w:val="16"/>
              </w:rPr>
            </w:pPr>
            <w:r w:rsidRPr="00A564B4">
              <w:rPr>
                <w:sz w:val="16"/>
                <w:szCs w:val="16"/>
              </w:rPr>
              <w:t>25</w:t>
            </w:r>
          </w:p>
        </w:tc>
        <w:tc>
          <w:tcPr>
            <w:tcW w:w="1966" w:type="pct"/>
            <w:vMerge w:val="restart"/>
            <w:tcBorders>
              <w:top w:val="single" w:sz="6" w:space="0" w:color="auto"/>
              <w:left w:val="single" w:sz="6" w:space="0" w:color="auto"/>
              <w:right w:val="single" w:sz="6" w:space="0" w:color="auto"/>
            </w:tcBorders>
          </w:tcPr>
          <w:p w14:paraId="2315B3B3" w14:textId="77777777" w:rsidR="0059773D" w:rsidRPr="00A564B4" w:rsidRDefault="0059773D" w:rsidP="002F660A">
            <w:pPr>
              <w:pStyle w:val="TAL"/>
              <w:rPr>
                <w:sz w:val="16"/>
                <w:szCs w:val="16"/>
              </w:rPr>
            </w:pPr>
            <w:r w:rsidRPr="00A564B4">
              <w:rPr>
                <w:sz w:val="16"/>
                <w:szCs w:val="16"/>
              </w:rPr>
              <w:t>Support of</w:t>
            </w:r>
          </w:p>
          <w:p w14:paraId="129B8CC2" w14:textId="77777777" w:rsidR="0059773D" w:rsidRPr="00A564B4" w:rsidRDefault="0059773D" w:rsidP="002F660A">
            <w:pPr>
              <w:pStyle w:val="TAL"/>
              <w:rPr>
                <w:sz w:val="16"/>
                <w:szCs w:val="16"/>
              </w:rPr>
            </w:pPr>
            <w:r w:rsidRPr="00A564B4">
              <w:rPr>
                <w:sz w:val="16"/>
                <w:szCs w:val="16"/>
              </w:rPr>
              <w:t>- Inter-frequency measurements and reporting in E-UTRA connected mode</w:t>
            </w:r>
          </w:p>
          <w:p w14:paraId="7473A0D3" w14:textId="77777777" w:rsidR="0059773D" w:rsidRPr="00A564B4" w:rsidRDefault="0059773D" w:rsidP="002F660A">
            <w:pPr>
              <w:pStyle w:val="TAL"/>
              <w:rPr>
                <w:sz w:val="16"/>
                <w:szCs w:val="16"/>
              </w:rPr>
            </w:pPr>
          </w:p>
          <w:p w14:paraId="12EDC141" w14:textId="77777777" w:rsidR="0059773D" w:rsidRPr="00A564B4" w:rsidRDefault="0059773D" w:rsidP="002F660A">
            <w:pPr>
              <w:pStyle w:val="TAL"/>
              <w:rPr>
                <w:sz w:val="16"/>
                <w:szCs w:val="16"/>
              </w:rPr>
            </w:pPr>
            <w:r w:rsidRPr="00A564B4">
              <w:rPr>
                <w:sz w:val="16"/>
                <w:szCs w:val="16"/>
              </w:rPr>
              <w:t>NOTE: The UE setting this bit to 1 and indicating support for FDD and TDD frequency bands in the UE capability signalling implements and is tested for FDD measurements while the UE is in TDD, and for TDD measurements while the UE is in FDD.</w:t>
            </w:r>
          </w:p>
        </w:tc>
        <w:tc>
          <w:tcPr>
            <w:tcW w:w="378" w:type="pct"/>
            <w:vMerge w:val="restart"/>
            <w:tcBorders>
              <w:top w:val="single" w:sz="6" w:space="0" w:color="auto"/>
              <w:left w:val="single" w:sz="6" w:space="0" w:color="auto"/>
              <w:right w:val="single" w:sz="6" w:space="0" w:color="auto"/>
            </w:tcBorders>
          </w:tcPr>
          <w:p w14:paraId="461BA52B"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D9C3232"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5C3E7E41"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647E7880"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62E1AE20" w14:textId="77777777" w:rsidR="0059773D" w:rsidRPr="00A564B4" w:rsidRDefault="0059773D" w:rsidP="002F660A">
            <w:pPr>
              <w:pStyle w:val="TAL"/>
              <w:rPr>
                <w:sz w:val="16"/>
                <w:szCs w:val="16"/>
              </w:rPr>
            </w:pPr>
            <w:r w:rsidRPr="00A564B4">
              <w:rPr>
                <w:sz w:val="16"/>
                <w:szCs w:val="16"/>
              </w:rPr>
              <w:t>pc_FeatrGrp_25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06E1E37C" w14:textId="77777777" w:rsidR="0059773D" w:rsidRPr="00A564B4" w:rsidRDefault="0059773D" w:rsidP="002F660A">
            <w:pPr>
              <w:pStyle w:val="TAL"/>
              <w:rPr>
                <w:sz w:val="16"/>
                <w:szCs w:val="16"/>
              </w:rPr>
            </w:pPr>
            <w:r w:rsidRPr="00A564B4">
              <w:rPr>
                <w:sz w:val="16"/>
                <w:szCs w:val="16"/>
              </w:rPr>
              <w:t>Corresponding to the Index of Indicator, the leftmost binary bit 25.</w:t>
            </w:r>
            <w:r w:rsidRPr="00A564B4">
              <w:rPr>
                <w:sz w:val="16"/>
                <w:szCs w:val="16"/>
              </w:rPr>
              <w:br/>
              <w:t>Set to true if supporting all functionalities in the feature group.</w:t>
            </w:r>
          </w:p>
        </w:tc>
      </w:tr>
      <w:tr w:rsidR="0059773D" w:rsidRPr="00A564B4" w14:paraId="54B6774D" w14:textId="77777777" w:rsidTr="002F660A">
        <w:trPr>
          <w:cantSplit/>
          <w:trHeight w:val="727"/>
          <w:jc w:val="center"/>
        </w:trPr>
        <w:tc>
          <w:tcPr>
            <w:tcW w:w="185" w:type="pct"/>
            <w:vMerge/>
            <w:tcBorders>
              <w:left w:val="single" w:sz="6" w:space="0" w:color="auto"/>
              <w:bottom w:val="single" w:sz="6" w:space="0" w:color="auto"/>
              <w:right w:val="single" w:sz="6" w:space="0" w:color="auto"/>
            </w:tcBorders>
          </w:tcPr>
          <w:p w14:paraId="2467FA9C"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4406029F"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359F6055"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3E3F7D2A" w14:textId="77777777" w:rsidR="0059773D" w:rsidRPr="00A564B4" w:rsidRDefault="0059773D" w:rsidP="002F660A">
            <w:pPr>
              <w:pStyle w:val="TAL"/>
              <w:rPr>
                <w:sz w:val="16"/>
                <w:szCs w:val="16"/>
              </w:rPr>
            </w:pPr>
            <w:r w:rsidRPr="00A564B4">
              <w:rPr>
                <w:sz w:val="16"/>
                <w:szCs w:val="16"/>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24B17765"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473E2DF1"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37753EA2"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27F09CA7" w14:textId="77777777" w:rsidR="0059773D" w:rsidRPr="00A564B4" w:rsidRDefault="0059773D" w:rsidP="002F660A">
            <w:pPr>
              <w:pStyle w:val="TAL"/>
              <w:rPr>
                <w:sz w:val="16"/>
                <w:szCs w:val="16"/>
              </w:rPr>
            </w:pPr>
          </w:p>
        </w:tc>
      </w:tr>
      <w:tr w:rsidR="0059773D" w:rsidRPr="00A564B4" w14:paraId="7E6E4756" w14:textId="77777777" w:rsidTr="002F660A">
        <w:trPr>
          <w:cantSplit/>
          <w:trHeight w:val="623"/>
          <w:jc w:val="center"/>
        </w:trPr>
        <w:tc>
          <w:tcPr>
            <w:tcW w:w="185" w:type="pct"/>
            <w:vMerge w:val="restart"/>
            <w:tcBorders>
              <w:top w:val="single" w:sz="6" w:space="0" w:color="auto"/>
              <w:left w:val="single" w:sz="6" w:space="0" w:color="auto"/>
              <w:right w:val="single" w:sz="6" w:space="0" w:color="auto"/>
            </w:tcBorders>
          </w:tcPr>
          <w:p w14:paraId="770BAD7F" w14:textId="77777777" w:rsidR="0059773D" w:rsidRPr="00A564B4" w:rsidRDefault="0059773D" w:rsidP="002F660A">
            <w:pPr>
              <w:pStyle w:val="TAL"/>
              <w:keepNext w:val="0"/>
              <w:keepLines w:val="0"/>
              <w:rPr>
                <w:sz w:val="16"/>
                <w:szCs w:val="16"/>
              </w:rPr>
            </w:pPr>
            <w:r w:rsidRPr="00A564B4">
              <w:rPr>
                <w:sz w:val="16"/>
                <w:szCs w:val="16"/>
              </w:rPr>
              <w:t>26</w:t>
            </w:r>
          </w:p>
        </w:tc>
        <w:tc>
          <w:tcPr>
            <w:tcW w:w="1966" w:type="pct"/>
            <w:vMerge w:val="restart"/>
            <w:tcBorders>
              <w:top w:val="single" w:sz="6" w:space="0" w:color="auto"/>
              <w:left w:val="single" w:sz="6" w:space="0" w:color="auto"/>
              <w:right w:val="single" w:sz="6" w:space="0" w:color="auto"/>
            </w:tcBorders>
          </w:tcPr>
          <w:p w14:paraId="160BC9E4" w14:textId="77777777" w:rsidR="0059773D" w:rsidRPr="00A564B4" w:rsidRDefault="0059773D" w:rsidP="002F660A">
            <w:pPr>
              <w:pStyle w:val="TAL"/>
              <w:keepNext w:val="0"/>
              <w:keepLines w:val="0"/>
              <w:rPr>
                <w:sz w:val="16"/>
                <w:szCs w:val="16"/>
              </w:rPr>
            </w:pPr>
            <w:r w:rsidRPr="00A564B4">
              <w:rPr>
                <w:sz w:val="16"/>
                <w:szCs w:val="16"/>
              </w:rPr>
              <w:t>Support of</w:t>
            </w:r>
          </w:p>
          <w:p w14:paraId="5D4CE0E8" w14:textId="77777777" w:rsidR="0059773D" w:rsidRPr="00A564B4" w:rsidRDefault="0059773D" w:rsidP="002F660A">
            <w:pPr>
              <w:pStyle w:val="TAL"/>
              <w:keepNext w:val="0"/>
              <w:keepLines w:val="0"/>
              <w:rPr>
                <w:sz w:val="16"/>
                <w:szCs w:val="16"/>
              </w:rPr>
            </w:pPr>
            <w:r w:rsidRPr="00A564B4">
              <w:rPr>
                <w:sz w:val="16"/>
                <w:szCs w:val="16"/>
              </w:rPr>
              <w:t>- HRPD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695CFD25" w14:textId="77777777" w:rsidR="0059773D" w:rsidRPr="00A564B4" w:rsidRDefault="0059773D" w:rsidP="002F660A">
            <w:pPr>
              <w:pStyle w:val="TAL"/>
              <w:keepNext w:val="0"/>
              <w:keepLines w:val="0"/>
              <w:rPr>
                <w:rFonts w:cs="Arial"/>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F685E9E" w14:textId="77777777" w:rsidR="0059773D" w:rsidRPr="00A564B4" w:rsidRDefault="0059773D" w:rsidP="002F660A">
            <w:pPr>
              <w:pStyle w:val="TAL"/>
              <w:keepNext w:val="0"/>
              <w:keepLines w:val="0"/>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520295A2" w14:textId="77777777" w:rsidR="0059773D" w:rsidRPr="00A564B4" w:rsidRDefault="0059773D" w:rsidP="002F660A">
            <w:pPr>
              <w:pStyle w:val="TAL"/>
              <w:keepNext w:val="0"/>
              <w:keepLines w:val="0"/>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48335792" w14:textId="77777777" w:rsidR="0059773D" w:rsidRPr="00A564B4" w:rsidRDefault="0059773D" w:rsidP="002F660A">
            <w:pPr>
              <w:pStyle w:val="TAL"/>
              <w:keepNext w:val="0"/>
              <w:keepLines w:val="0"/>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74B34F35" w14:textId="77777777" w:rsidR="0059773D" w:rsidRPr="00A564B4" w:rsidRDefault="0059773D" w:rsidP="002F660A">
            <w:pPr>
              <w:pStyle w:val="TAL"/>
              <w:keepNext w:val="0"/>
              <w:keepLines w:val="0"/>
              <w:rPr>
                <w:sz w:val="16"/>
                <w:szCs w:val="16"/>
              </w:rPr>
            </w:pPr>
            <w:r w:rsidRPr="00A564B4">
              <w:rPr>
                <w:sz w:val="16"/>
                <w:szCs w:val="16"/>
              </w:rPr>
              <w:t>pc_FeatrGrp_26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DF295EC" w14:textId="77777777" w:rsidR="0059773D" w:rsidRPr="00A564B4" w:rsidRDefault="0059773D" w:rsidP="002F660A">
            <w:pPr>
              <w:pStyle w:val="TAL"/>
              <w:keepNext w:val="0"/>
              <w:keepLines w:val="0"/>
              <w:rPr>
                <w:sz w:val="16"/>
                <w:szCs w:val="16"/>
              </w:rPr>
            </w:pPr>
            <w:r w:rsidRPr="00A564B4">
              <w:rPr>
                <w:sz w:val="16"/>
                <w:szCs w:val="16"/>
              </w:rPr>
              <w:t>Corresponding to the Index of Indicator, the leftmost binary bit 26.</w:t>
            </w:r>
            <w:r w:rsidRPr="00A564B4">
              <w:rPr>
                <w:sz w:val="16"/>
                <w:szCs w:val="16"/>
              </w:rPr>
              <w:br/>
              <w:t>Set to true if supporting all functionalities in the feature group.</w:t>
            </w:r>
          </w:p>
        </w:tc>
      </w:tr>
      <w:tr w:rsidR="0059773D" w:rsidRPr="00A564B4" w14:paraId="37AE3E63" w14:textId="77777777" w:rsidTr="002F660A">
        <w:trPr>
          <w:cantSplit/>
          <w:trHeight w:val="622"/>
          <w:jc w:val="center"/>
        </w:trPr>
        <w:tc>
          <w:tcPr>
            <w:tcW w:w="185" w:type="pct"/>
            <w:vMerge/>
            <w:tcBorders>
              <w:left w:val="single" w:sz="6" w:space="0" w:color="auto"/>
              <w:bottom w:val="single" w:sz="6" w:space="0" w:color="auto"/>
              <w:right w:val="single" w:sz="6" w:space="0" w:color="auto"/>
            </w:tcBorders>
          </w:tcPr>
          <w:p w14:paraId="67B3AED1" w14:textId="77777777" w:rsidR="0059773D" w:rsidRPr="00A564B4" w:rsidRDefault="0059773D" w:rsidP="002F660A">
            <w:pPr>
              <w:pStyle w:val="TAL"/>
              <w:keepNext w:val="0"/>
              <w:keepLines w:val="0"/>
              <w:rPr>
                <w:sz w:val="16"/>
                <w:szCs w:val="16"/>
              </w:rPr>
            </w:pPr>
          </w:p>
        </w:tc>
        <w:tc>
          <w:tcPr>
            <w:tcW w:w="1966" w:type="pct"/>
            <w:vMerge/>
            <w:tcBorders>
              <w:left w:val="single" w:sz="6" w:space="0" w:color="auto"/>
              <w:bottom w:val="single" w:sz="6" w:space="0" w:color="auto"/>
              <w:right w:val="single" w:sz="6" w:space="0" w:color="auto"/>
            </w:tcBorders>
          </w:tcPr>
          <w:p w14:paraId="73467C70" w14:textId="77777777" w:rsidR="0059773D" w:rsidRPr="00A564B4" w:rsidRDefault="0059773D" w:rsidP="002F660A">
            <w:pPr>
              <w:pStyle w:val="TAL"/>
              <w:keepNext w:val="0"/>
              <w:keepLines w:val="0"/>
              <w:rPr>
                <w:sz w:val="16"/>
                <w:szCs w:val="16"/>
              </w:rPr>
            </w:pPr>
          </w:p>
        </w:tc>
        <w:tc>
          <w:tcPr>
            <w:tcW w:w="378" w:type="pct"/>
            <w:vMerge/>
            <w:tcBorders>
              <w:left w:val="single" w:sz="6" w:space="0" w:color="auto"/>
              <w:bottom w:val="single" w:sz="6" w:space="0" w:color="auto"/>
              <w:right w:val="single" w:sz="6" w:space="0" w:color="auto"/>
            </w:tcBorders>
          </w:tcPr>
          <w:p w14:paraId="7220BFD5" w14:textId="77777777" w:rsidR="0059773D" w:rsidRPr="00A564B4" w:rsidRDefault="0059773D" w:rsidP="002F660A">
            <w:pPr>
              <w:pStyle w:val="TAL"/>
              <w:keepNext w:val="0"/>
              <w:keepLines w:val="0"/>
              <w:rPr>
                <w:rFonts w:cs="Arial"/>
                <w:sz w:val="16"/>
                <w:szCs w:val="16"/>
              </w:rPr>
            </w:pPr>
          </w:p>
        </w:tc>
        <w:tc>
          <w:tcPr>
            <w:tcW w:w="473" w:type="pct"/>
            <w:tcBorders>
              <w:top w:val="single" w:sz="6" w:space="0" w:color="auto"/>
              <w:left w:val="single" w:sz="6" w:space="0" w:color="auto"/>
              <w:bottom w:val="single" w:sz="6" w:space="0" w:color="auto"/>
              <w:right w:val="single" w:sz="6" w:space="0" w:color="auto"/>
            </w:tcBorders>
          </w:tcPr>
          <w:p w14:paraId="6D6C44FD" w14:textId="77777777" w:rsidR="0059773D" w:rsidRPr="00A564B4" w:rsidRDefault="0059773D" w:rsidP="002F660A">
            <w:pPr>
              <w:pStyle w:val="TAL"/>
              <w:keepNext w:val="0"/>
              <w:keepLines w:val="0"/>
              <w:rPr>
                <w:sz w:val="16"/>
                <w:szCs w:val="16"/>
              </w:rPr>
            </w:pPr>
            <w:r w:rsidRPr="00A564B4">
              <w:rPr>
                <w:sz w:val="16"/>
                <w:szCs w:val="16"/>
              </w:rPr>
              <w:t>Yes, if UE supports HRPD</w:t>
            </w:r>
          </w:p>
        </w:tc>
        <w:tc>
          <w:tcPr>
            <w:tcW w:w="283" w:type="pct"/>
            <w:tcBorders>
              <w:top w:val="single" w:sz="6" w:space="0" w:color="auto"/>
              <w:left w:val="single" w:sz="6" w:space="0" w:color="auto"/>
              <w:bottom w:val="single" w:sz="6" w:space="0" w:color="auto"/>
              <w:right w:val="single" w:sz="6" w:space="0" w:color="auto"/>
            </w:tcBorders>
          </w:tcPr>
          <w:p w14:paraId="6D9F8C6D" w14:textId="77777777" w:rsidR="0059773D" w:rsidRPr="00A564B4" w:rsidRDefault="0059773D" w:rsidP="002F660A">
            <w:pPr>
              <w:pStyle w:val="TAL"/>
              <w:keepNext w:val="0"/>
              <w:keepLines w:val="0"/>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1CDB2ECE" w14:textId="77777777" w:rsidR="0059773D" w:rsidRPr="00A564B4" w:rsidRDefault="0059773D" w:rsidP="002F660A">
            <w:pPr>
              <w:pStyle w:val="TAL"/>
              <w:keepNext w:val="0"/>
              <w:keepLines w:val="0"/>
              <w:rPr>
                <w:sz w:val="16"/>
                <w:szCs w:val="16"/>
              </w:rPr>
            </w:pPr>
          </w:p>
        </w:tc>
        <w:tc>
          <w:tcPr>
            <w:tcW w:w="579" w:type="pct"/>
            <w:vMerge/>
            <w:tcBorders>
              <w:left w:val="single" w:sz="4" w:space="0" w:color="auto"/>
              <w:bottom w:val="single" w:sz="4" w:space="0" w:color="auto"/>
              <w:right w:val="single" w:sz="4" w:space="0" w:color="auto"/>
            </w:tcBorders>
          </w:tcPr>
          <w:p w14:paraId="1F9F5C65" w14:textId="77777777" w:rsidR="0059773D" w:rsidRPr="00A564B4" w:rsidRDefault="0059773D" w:rsidP="002F660A">
            <w:pPr>
              <w:pStyle w:val="TAL"/>
              <w:keepNext w:val="0"/>
              <w:keepLines w:val="0"/>
              <w:rPr>
                <w:sz w:val="16"/>
                <w:szCs w:val="16"/>
              </w:rPr>
            </w:pPr>
          </w:p>
        </w:tc>
        <w:tc>
          <w:tcPr>
            <w:tcW w:w="581" w:type="pct"/>
            <w:vMerge/>
            <w:tcBorders>
              <w:left w:val="single" w:sz="4" w:space="0" w:color="auto"/>
              <w:bottom w:val="single" w:sz="4" w:space="0" w:color="auto"/>
              <w:right w:val="single" w:sz="4" w:space="0" w:color="auto"/>
            </w:tcBorders>
          </w:tcPr>
          <w:p w14:paraId="3FA85413" w14:textId="77777777" w:rsidR="0059773D" w:rsidRPr="00A564B4" w:rsidRDefault="0059773D" w:rsidP="002F660A">
            <w:pPr>
              <w:pStyle w:val="TAL"/>
              <w:keepNext w:val="0"/>
              <w:keepLines w:val="0"/>
              <w:rPr>
                <w:sz w:val="16"/>
                <w:szCs w:val="16"/>
              </w:rPr>
            </w:pPr>
          </w:p>
        </w:tc>
      </w:tr>
      <w:tr w:rsidR="0059773D" w:rsidRPr="00A564B4" w14:paraId="00ACC673" w14:textId="77777777" w:rsidTr="002F660A">
        <w:trPr>
          <w:cantSplit/>
          <w:trHeight w:val="113"/>
          <w:jc w:val="center"/>
        </w:trPr>
        <w:tc>
          <w:tcPr>
            <w:tcW w:w="185" w:type="pct"/>
            <w:vMerge w:val="restart"/>
            <w:tcBorders>
              <w:top w:val="single" w:sz="6" w:space="0" w:color="auto"/>
              <w:left w:val="single" w:sz="6" w:space="0" w:color="auto"/>
              <w:right w:val="single" w:sz="6" w:space="0" w:color="auto"/>
            </w:tcBorders>
          </w:tcPr>
          <w:p w14:paraId="329C1B81" w14:textId="77777777" w:rsidR="0059773D" w:rsidRPr="00A564B4" w:rsidRDefault="0059773D" w:rsidP="002F660A">
            <w:pPr>
              <w:pStyle w:val="TAL"/>
              <w:rPr>
                <w:sz w:val="16"/>
                <w:szCs w:val="16"/>
              </w:rPr>
            </w:pPr>
            <w:r w:rsidRPr="00A564B4">
              <w:rPr>
                <w:sz w:val="16"/>
                <w:szCs w:val="16"/>
              </w:rPr>
              <w:lastRenderedPageBreak/>
              <w:t>27</w:t>
            </w:r>
          </w:p>
        </w:tc>
        <w:tc>
          <w:tcPr>
            <w:tcW w:w="1966" w:type="pct"/>
            <w:tcBorders>
              <w:top w:val="single" w:sz="6" w:space="0" w:color="auto"/>
              <w:left w:val="single" w:sz="6" w:space="0" w:color="auto"/>
              <w:bottom w:val="single" w:sz="6" w:space="0" w:color="auto"/>
              <w:right w:val="single" w:sz="6" w:space="0" w:color="auto"/>
            </w:tcBorders>
          </w:tcPr>
          <w:p w14:paraId="29D7FEE7" w14:textId="77777777" w:rsidR="0059773D" w:rsidRPr="00A564B4" w:rsidRDefault="0059773D" w:rsidP="002F660A">
            <w:pPr>
              <w:pStyle w:val="TAL"/>
              <w:rPr>
                <w:sz w:val="16"/>
                <w:szCs w:val="16"/>
              </w:rPr>
            </w:pPr>
            <w:r w:rsidRPr="00A564B4">
              <w:rPr>
                <w:sz w:val="16"/>
                <w:szCs w:val="16"/>
              </w:rPr>
              <w:t>Support of</w:t>
            </w:r>
          </w:p>
          <w:p w14:paraId="5E5AB1FE" w14:textId="77777777" w:rsidR="0059773D" w:rsidRPr="00A564B4" w:rsidRDefault="0059773D" w:rsidP="002F660A">
            <w:pPr>
              <w:pStyle w:val="TAL"/>
              <w:rPr>
                <w:sz w:val="16"/>
                <w:szCs w:val="16"/>
              </w:rPr>
            </w:pPr>
            <w:r w:rsidRPr="00A564B4">
              <w:rPr>
                <w:sz w:val="16"/>
                <w:szCs w:val="16"/>
              </w:rPr>
              <w:t>- EUTRA RRC_CONNECTED to UTRA CELL_DCH CS handover</w:t>
            </w:r>
          </w:p>
        </w:tc>
        <w:tc>
          <w:tcPr>
            <w:tcW w:w="378" w:type="pct"/>
            <w:vMerge w:val="restart"/>
            <w:tcBorders>
              <w:top w:val="single" w:sz="6" w:space="0" w:color="auto"/>
              <w:left w:val="single" w:sz="6" w:space="0" w:color="auto"/>
              <w:right w:val="single" w:sz="6" w:space="0" w:color="auto"/>
            </w:tcBorders>
          </w:tcPr>
          <w:p w14:paraId="586B4174" w14:textId="77777777" w:rsidR="0059773D" w:rsidRPr="00A564B4" w:rsidRDefault="0059773D" w:rsidP="002F660A">
            <w:pPr>
              <w:pStyle w:val="TAL"/>
              <w:rPr>
                <w:sz w:val="16"/>
                <w:szCs w:val="16"/>
              </w:rPr>
            </w:pPr>
            <w:r w:rsidRPr="00A564B4">
              <w:rPr>
                <w:sz w:val="16"/>
                <w:szCs w:val="16"/>
              </w:rPr>
              <w:t>- related to SR-VCC</w:t>
            </w:r>
          </w:p>
          <w:p w14:paraId="25BAD35D" w14:textId="77777777" w:rsidR="0059773D" w:rsidRPr="00A564B4" w:rsidRDefault="0059773D" w:rsidP="002F660A">
            <w:pPr>
              <w:pStyle w:val="TAL"/>
              <w:rPr>
                <w:sz w:val="16"/>
                <w:szCs w:val="16"/>
              </w:rPr>
            </w:pPr>
            <w:r w:rsidRPr="00A564B4">
              <w:rPr>
                <w:sz w:val="16"/>
                <w:szCs w:val="16"/>
              </w:rPr>
              <w:t>- can only be set to 1 if the UE has set bit number 8 to 1 and supports SR-VCC from EUTRA defined in TS 24.008</w:t>
            </w:r>
          </w:p>
          <w:p w14:paraId="0B4B508F"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35E3325"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FDD114C" w14:textId="77777777" w:rsidR="0059773D" w:rsidRPr="00A564B4"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4EED57F1"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02538F66" w14:textId="77777777" w:rsidR="0059773D" w:rsidRPr="00A564B4" w:rsidRDefault="0059773D" w:rsidP="002F660A">
            <w:pPr>
              <w:pStyle w:val="TAL"/>
              <w:rPr>
                <w:sz w:val="16"/>
                <w:szCs w:val="16"/>
              </w:rPr>
            </w:pPr>
            <w:r w:rsidRPr="00A564B4">
              <w:rPr>
                <w:sz w:val="16"/>
                <w:szCs w:val="16"/>
              </w:rPr>
              <w:t>pc_FeatrGrp_27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5AB0DD2C" w14:textId="77777777" w:rsidR="0059773D" w:rsidRPr="00A564B4" w:rsidRDefault="0059773D" w:rsidP="002F660A">
            <w:pPr>
              <w:pStyle w:val="TAL"/>
              <w:rPr>
                <w:sz w:val="16"/>
                <w:szCs w:val="16"/>
              </w:rPr>
            </w:pPr>
            <w:r w:rsidRPr="00A564B4">
              <w:rPr>
                <w:sz w:val="16"/>
                <w:szCs w:val="16"/>
              </w:rPr>
              <w:t>Corresponding to the Index of Indicator, the leftmost binary bit 27.</w:t>
            </w:r>
          </w:p>
          <w:p w14:paraId="4E21C5C4"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509C46D5" w14:textId="77777777" w:rsidTr="002F660A">
        <w:trPr>
          <w:cantSplit/>
          <w:trHeight w:val="112"/>
          <w:jc w:val="center"/>
        </w:trPr>
        <w:tc>
          <w:tcPr>
            <w:tcW w:w="185" w:type="pct"/>
            <w:vMerge/>
            <w:tcBorders>
              <w:left w:val="single" w:sz="6" w:space="0" w:color="auto"/>
              <w:bottom w:val="single" w:sz="6" w:space="0" w:color="auto"/>
              <w:right w:val="single" w:sz="6" w:space="0" w:color="auto"/>
            </w:tcBorders>
          </w:tcPr>
          <w:p w14:paraId="7F45DFDF" w14:textId="77777777" w:rsidR="0059773D" w:rsidRPr="00A564B4" w:rsidRDefault="0059773D" w:rsidP="002F660A">
            <w:pPr>
              <w:pStyle w:val="TAL"/>
              <w:rPr>
                <w:sz w:val="16"/>
                <w:szCs w:val="16"/>
              </w:rPr>
            </w:pPr>
          </w:p>
        </w:tc>
        <w:tc>
          <w:tcPr>
            <w:tcW w:w="1966" w:type="pct"/>
            <w:tcBorders>
              <w:top w:val="single" w:sz="6" w:space="0" w:color="auto"/>
              <w:left w:val="single" w:sz="6" w:space="0" w:color="auto"/>
              <w:bottom w:val="single" w:sz="6" w:space="0" w:color="auto"/>
              <w:right w:val="single" w:sz="6" w:space="0" w:color="auto"/>
            </w:tcBorders>
          </w:tcPr>
          <w:p w14:paraId="36AA73C3" w14:textId="77777777" w:rsidR="0059773D" w:rsidRPr="00A564B4" w:rsidRDefault="0059773D" w:rsidP="002F660A">
            <w:pPr>
              <w:pStyle w:val="TAL"/>
              <w:rPr>
                <w:sz w:val="16"/>
                <w:szCs w:val="16"/>
              </w:rPr>
            </w:pPr>
            <w:r w:rsidRPr="00A564B4">
              <w:rPr>
                <w:sz w:val="16"/>
                <w:szCs w:val="16"/>
              </w:rPr>
              <w:t>Support of</w:t>
            </w:r>
          </w:p>
          <w:p w14:paraId="4427C7B2" w14:textId="77777777" w:rsidR="0059773D" w:rsidRPr="00A564B4" w:rsidRDefault="0059773D" w:rsidP="002F660A">
            <w:pPr>
              <w:pStyle w:val="TAL"/>
              <w:rPr>
                <w:sz w:val="16"/>
                <w:szCs w:val="16"/>
              </w:rPr>
            </w:pPr>
            <w:r w:rsidRPr="00A564B4">
              <w:rPr>
                <w:sz w:val="16"/>
                <w:szCs w:val="16"/>
              </w:rPr>
              <w:t>- EUTRA RRC_CONNECTED to UTRA FDD or UTRA TDD CELL_DCH CS handover, if the UE supports either only UTRAN FDD or only UTRAN TDD</w:t>
            </w:r>
          </w:p>
          <w:p w14:paraId="4524D8EC" w14:textId="77777777" w:rsidR="0059773D" w:rsidRPr="00A564B4" w:rsidRDefault="0059773D" w:rsidP="002F660A">
            <w:pPr>
              <w:pStyle w:val="TAL"/>
              <w:rPr>
                <w:sz w:val="16"/>
                <w:szCs w:val="16"/>
              </w:rPr>
            </w:pPr>
          </w:p>
          <w:p w14:paraId="31A2A6BC" w14:textId="77777777" w:rsidR="0059773D" w:rsidRPr="00A564B4" w:rsidRDefault="0059773D" w:rsidP="002F660A">
            <w:pPr>
              <w:pStyle w:val="TAL"/>
              <w:rPr>
                <w:sz w:val="16"/>
                <w:szCs w:val="16"/>
              </w:rPr>
            </w:pPr>
            <w:r w:rsidRPr="00A564B4">
              <w:rPr>
                <w:sz w:val="16"/>
                <w:szCs w:val="16"/>
              </w:rPr>
              <w:t>- EUTRA RRC_CONNECTED to UTRA FDD CELL_DCH CS handover, if the UE supports both UTRAN FDD and UTRAN TDD</w:t>
            </w:r>
          </w:p>
        </w:tc>
        <w:tc>
          <w:tcPr>
            <w:tcW w:w="378" w:type="pct"/>
            <w:vMerge/>
            <w:tcBorders>
              <w:left w:val="single" w:sz="6" w:space="0" w:color="auto"/>
              <w:bottom w:val="single" w:sz="6" w:space="0" w:color="auto"/>
              <w:right w:val="single" w:sz="6" w:space="0" w:color="auto"/>
            </w:tcBorders>
          </w:tcPr>
          <w:p w14:paraId="47E33B56" w14:textId="77777777" w:rsidR="0059773D" w:rsidRPr="00A564B4" w:rsidRDefault="0059773D" w:rsidP="002F660A">
            <w:pPr>
              <w:pStyle w:val="TAL"/>
              <w:rPr>
                <w:sz w:val="16"/>
                <w:szCs w:val="16"/>
              </w:rPr>
            </w:pPr>
          </w:p>
        </w:tc>
        <w:tc>
          <w:tcPr>
            <w:tcW w:w="473" w:type="pct"/>
            <w:tcBorders>
              <w:top w:val="single" w:sz="6" w:space="0" w:color="auto"/>
              <w:left w:val="single" w:sz="6" w:space="0" w:color="auto"/>
              <w:bottom w:val="single" w:sz="6" w:space="0" w:color="auto"/>
              <w:right w:val="single" w:sz="6" w:space="0" w:color="auto"/>
            </w:tcBorders>
          </w:tcPr>
          <w:p w14:paraId="73681F31"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rPr>
                <w:sz w:val="16"/>
                <w:szCs w:val="16"/>
              </w:rPr>
              <w:t xml:space="preserve"> for FDD, if UE supports VoLTE and UTRA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C81898B" w14:textId="77777777" w:rsidR="0059773D" w:rsidRPr="00A564B4" w:rsidRDefault="0059773D" w:rsidP="002F660A">
            <w:pPr>
              <w:pStyle w:val="TAL"/>
              <w:rPr>
                <w:sz w:val="16"/>
                <w:szCs w:val="16"/>
              </w:rPr>
            </w:pPr>
            <w:r w:rsidRPr="00A564B4">
              <w:rPr>
                <w:sz w:val="16"/>
                <w:szCs w:val="16"/>
              </w:rPr>
              <w:t>Rel-9</w:t>
            </w:r>
          </w:p>
        </w:tc>
        <w:tc>
          <w:tcPr>
            <w:tcW w:w="555" w:type="pct"/>
            <w:vMerge/>
            <w:tcBorders>
              <w:left w:val="single" w:sz="6" w:space="0" w:color="auto"/>
              <w:bottom w:val="single" w:sz="6" w:space="0" w:color="auto"/>
              <w:right w:val="single" w:sz="4" w:space="0" w:color="auto"/>
            </w:tcBorders>
          </w:tcPr>
          <w:p w14:paraId="10868552"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13B55CF4"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2FBBBF07" w14:textId="77777777" w:rsidR="0059773D" w:rsidRPr="00A564B4" w:rsidRDefault="0059773D" w:rsidP="002F660A">
            <w:pPr>
              <w:pStyle w:val="TAL"/>
              <w:rPr>
                <w:sz w:val="16"/>
                <w:szCs w:val="16"/>
              </w:rPr>
            </w:pPr>
          </w:p>
        </w:tc>
      </w:tr>
      <w:tr w:rsidR="0059773D" w:rsidRPr="00A564B4" w14:paraId="37A447BA" w14:textId="77777777" w:rsidTr="002F660A">
        <w:trPr>
          <w:cantSplit/>
          <w:trHeight w:val="113"/>
          <w:jc w:val="center"/>
        </w:trPr>
        <w:tc>
          <w:tcPr>
            <w:tcW w:w="185" w:type="pct"/>
            <w:vMerge w:val="restart"/>
            <w:tcBorders>
              <w:top w:val="single" w:sz="6" w:space="0" w:color="auto"/>
              <w:left w:val="single" w:sz="6" w:space="0" w:color="auto"/>
              <w:right w:val="single" w:sz="6" w:space="0" w:color="auto"/>
            </w:tcBorders>
          </w:tcPr>
          <w:p w14:paraId="16564AAC" w14:textId="77777777" w:rsidR="0059773D" w:rsidRPr="00A564B4" w:rsidRDefault="0059773D" w:rsidP="002F660A">
            <w:pPr>
              <w:pStyle w:val="TAL"/>
              <w:rPr>
                <w:sz w:val="16"/>
                <w:szCs w:val="16"/>
              </w:rPr>
            </w:pPr>
            <w:r w:rsidRPr="00A564B4">
              <w:rPr>
                <w:sz w:val="16"/>
                <w:szCs w:val="16"/>
              </w:rPr>
              <w:t>28</w:t>
            </w:r>
          </w:p>
        </w:tc>
        <w:tc>
          <w:tcPr>
            <w:tcW w:w="1966" w:type="pct"/>
            <w:vMerge w:val="restart"/>
            <w:tcBorders>
              <w:top w:val="single" w:sz="6" w:space="0" w:color="auto"/>
              <w:left w:val="single" w:sz="6" w:space="0" w:color="auto"/>
              <w:right w:val="single" w:sz="6" w:space="0" w:color="auto"/>
            </w:tcBorders>
          </w:tcPr>
          <w:p w14:paraId="077B748A" w14:textId="77777777" w:rsidR="0059773D" w:rsidRPr="00A564B4" w:rsidRDefault="0059773D" w:rsidP="002F660A">
            <w:pPr>
              <w:pStyle w:val="TAL"/>
              <w:rPr>
                <w:sz w:val="16"/>
                <w:szCs w:val="16"/>
              </w:rPr>
            </w:pPr>
            <w:r w:rsidRPr="00A564B4">
              <w:rPr>
                <w:sz w:val="16"/>
                <w:szCs w:val="16"/>
              </w:rPr>
              <w:t>Support of</w:t>
            </w:r>
          </w:p>
          <w:p w14:paraId="2632939F" w14:textId="77777777" w:rsidR="0059773D" w:rsidRPr="00A564B4" w:rsidRDefault="0059773D" w:rsidP="002F660A">
            <w:pPr>
              <w:pStyle w:val="TAL"/>
              <w:rPr>
                <w:sz w:val="16"/>
                <w:szCs w:val="16"/>
              </w:rPr>
            </w:pPr>
            <w:r w:rsidRPr="00A564B4">
              <w:rPr>
                <w:sz w:val="16"/>
                <w:szCs w:val="16"/>
              </w:rPr>
              <w:t>- TTI bundling</w:t>
            </w:r>
          </w:p>
        </w:tc>
        <w:tc>
          <w:tcPr>
            <w:tcW w:w="378" w:type="pct"/>
            <w:vMerge w:val="restart"/>
            <w:tcBorders>
              <w:top w:val="single" w:sz="6" w:space="0" w:color="auto"/>
              <w:left w:val="single" w:sz="6" w:space="0" w:color="auto"/>
              <w:right w:val="single" w:sz="6" w:space="0" w:color="auto"/>
            </w:tcBorders>
          </w:tcPr>
          <w:p w14:paraId="7D560B28" w14:textId="77777777" w:rsidR="0059773D" w:rsidRPr="00A564B4" w:rsidRDefault="0059773D" w:rsidP="002F660A">
            <w:pPr>
              <w:pStyle w:val="TAL"/>
              <w:rPr>
                <w:rFonts w:cs="Arial"/>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8F6F9E9"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rPr>
                <w:sz w:val="16"/>
                <w:szCs w:val="16"/>
              </w:rPr>
              <w:t xml:space="preserve"> for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5DE4D90" w14:textId="77777777" w:rsidR="0059773D" w:rsidRPr="00A564B4" w:rsidRDefault="0059773D" w:rsidP="002F660A">
            <w:pPr>
              <w:pStyle w:val="TAL"/>
              <w:rPr>
                <w:sz w:val="16"/>
                <w:szCs w:val="16"/>
              </w:rPr>
            </w:pPr>
            <w:r w:rsidRPr="00A564B4">
              <w:rPr>
                <w:sz w:val="16"/>
                <w:szCs w:val="16"/>
              </w:rPr>
              <w:t>Rel-9</w:t>
            </w:r>
          </w:p>
        </w:tc>
        <w:tc>
          <w:tcPr>
            <w:tcW w:w="555" w:type="pct"/>
            <w:vMerge w:val="restart"/>
            <w:tcBorders>
              <w:top w:val="single" w:sz="6" w:space="0" w:color="auto"/>
              <w:left w:val="single" w:sz="6" w:space="0" w:color="auto"/>
              <w:right w:val="single" w:sz="4" w:space="0" w:color="auto"/>
            </w:tcBorders>
          </w:tcPr>
          <w:p w14:paraId="1C527910" w14:textId="77777777" w:rsidR="0059773D" w:rsidRPr="00A564B4"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22FB15EF" w14:textId="77777777" w:rsidR="0059773D" w:rsidRPr="00A564B4" w:rsidRDefault="0059773D" w:rsidP="002F660A">
            <w:pPr>
              <w:pStyle w:val="TAL"/>
              <w:rPr>
                <w:sz w:val="16"/>
                <w:szCs w:val="16"/>
              </w:rPr>
            </w:pPr>
            <w:r w:rsidRPr="00A564B4">
              <w:rPr>
                <w:sz w:val="16"/>
                <w:szCs w:val="16"/>
              </w:rPr>
              <w:t>pc_FeatrGrp_28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585315E" w14:textId="77777777" w:rsidR="0059773D" w:rsidRPr="00A564B4" w:rsidRDefault="0059773D" w:rsidP="002F660A">
            <w:pPr>
              <w:pStyle w:val="TAL"/>
              <w:rPr>
                <w:sz w:val="16"/>
                <w:szCs w:val="16"/>
              </w:rPr>
            </w:pPr>
            <w:r w:rsidRPr="00A564B4">
              <w:rPr>
                <w:sz w:val="16"/>
                <w:szCs w:val="16"/>
              </w:rPr>
              <w:t>Corresponding to the Index of Indicator, the leftmost binary bit 28.</w:t>
            </w:r>
          </w:p>
          <w:p w14:paraId="31C397D3"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69D71189" w14:textId="77777777" w:rsidTr="002F660A">
        <w:trPr>
          <w:cantSplit/>
          <w:trHeight w:val="112"/>
          <w:jc w:val="center"/>
        </w:trPr>
        <w:tc>
          <w:tcPr>
            <w:tcW w:w="185" w:type="pct"/>
            <w:vMerge/>
            <w:tcBorders>
              <w:left w:val="single" w:sz="6" w:space="0" w:color="auto"/>
              <w:bottom w:val="single" w:sz="6" w:space="0" w:color="auto"/>
              <w:right w:val="single" w:sz="6" w:space="0" w:color="auto"/>
            </w:tcBorders>
          </w:tcPr>
          <w:p w14:paraId="34608EC0" w14:textId="77777777" w:rsidR="0059773D" w:rsidRPr="00A564B4" w:rsidRDefault="0059773D" w:rsidP="002F660A">
            <w:pPr>
              <w:pStyle w:val="TAL"/>
              <w:rPr>
                <w:sz w:val="16"/>
                <w:szCs w:val="16"/>
              </w:rPr>
            </w:pPr>
          </w:p>
        </w:tc>
        <w:tc>
          <w:tcPr>
            <w:tcW w:w="1966" w:type="pct"/>
            <w:vMerge/>
            <w:tcBorders>
              <w:left w:val="single" w:sz="6" w:space="0" w:color="auto"/>
              <w:bottom w:val="single" w:sz="6" w:space="0" w:color="auto"/>
              <w:right w:val="single" w:sz="6" w:space="0" w:color="auto"/>
            </w:tcBorders>
          </w:tcPr>
          <w:p w14:paraId="77512FF7" w14:textId="77777777" w:rsidR="0059773D" w:rsidRPr="00A564B4" w:rsidRDefault="0059773D" w:rsidP="002F660A">
            <w:pPr>
              <w:pStyle w:val="TAL"/>
              <w:rPr>
                <w:sz w:val="16"/>
                <w:szCs w:val="16"/>
              </w:rPr>
            </w:pPr>
          </w:p>
        </w:tc>
        <w:tc>
          <w:tcPr>
            <w:tcW w:w="378" w:type="pct"/>
            <w:vMerge/>
            <w:tcBorders>
              <w:left w:val="single" w:sz="6" w:space="0" w:color="auto"/>
              <w:bottom w:val="single" w:sz="6" w:space="0" w:color="auto"/>
              <w:right w:val="single" w:sz="6" w:space="0" w:color="auto"/>
            </w:tcBorders>
          </w:tcPr>
          <w:p w14:paraId="00AA1D3B" w14:textId="77777777" w:rsidR="0059773D" w:rsidRPr="00A564B4" w:rsidRDefault="0059773D" w:rsidP="002F660A">
            <w:pPr>
              <w:pStyle w:val="TAL"/>
              <w:rPr>
                <w:rFonts w:cs="Arial"/>
                <w:sz w:val="16"/>
                <w:szCs w:val="16"/>
              </w:rPr>
            </w:pPr>
          </w:p>
        </w:tc>
        <w:tc>
          <w:tcPr>
            <w:tcW w:w="473" w:type="pct"/>
            <w:tcBorders>
              <w:top w:val="single" w:sz="6" w:space="0" w:color="auto"/>
              <w:left w:val="single" w:sz="6" w:space="0" w:color="auto"/>
              <w:bottom w:val="single" w:sz="6" w:space="0" w:color="auto"/>
              <w:right w:val="single" w:sz="6" w:space="0" w:color="auto"/>
            </w:tcBorders>
          </w:tcPr>
          <w:p w14:paraId="193015B6"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4BDA036" w14:textId="77777777" w:rsidR="0059773D" w:rsidRPr="00A564B4" w:rsidRDefault="0059773D" w:rsidP="002F660A">
            <w:pPr>
              <w:pStyle w:val="TAL"/>
              <w:rPr>
                <w:sz w:val="16"/>
                <w:szCs w:val="16"/>
              </w:rPr>
            </w:pPr>
          </w:p>
        </w:tc>
        <w:tc>
          <w:tcPr>
            <w:tcW w:w="555" w:type="pct"/>
            <w:vMerge/>
            <w:tcBorders>
              <w:left w:val="single" w:sz="6" w:space="0" w:color="auto"/>
              <w:bottom w:val="single" w:sz="6" w:space="0" w:color="auto"/>
              <w:right w:val="single" w:sz="4" w:space="0" w:color="auto"/>
            </w:tcBorders>
          </w:tcPr>
          <w:p w14:paraId="59B82CB1" w14:textId="77777777" w:rsidR="0059773D" w:rsidRPr="00A564B4" w:rsidRDefault="0059773D" w:rsidP="002F660A">
            <w:pPr>
              <w:pStyle w:val="TAL"/>
              <w:rPr>
                <w:sz w:val="16"/>
                <w:szCs w:val="16"/>
              </w:rPr>
            </w:pPr>
          </w:p>
        </w:tc>
        <w:tc>
          <w:tcPr>
            <w:tcW w:w="579" w:type="pct"/>
            <w:vMerge/>
            <w:tcBorders>
              <w:left w:val="single" w:sz="4" w:space="0" w:color="auto"/>
              <w:bottom w:val="single" w:sz="4" w:space="0" w:color="auto"/>
              <w:right w:val="single" w:sz="4" w:space="0" w:color="auto"/>
            </w:tcBorders>
          </w:tcPr>
          <w:p w14:paraId="09976835" w14:textId="77777777" w:rsidR="0059773D" w:rsidRPr="00A564B4" w:rsidRDefault="0059773D" w:rsidP="002F660A">
            <w:pPr>
              <w:pStyle w:val="TAL"/>
              <w:rPr>
                <w:sz w:val="16"/>
                <w:szCs w:val="16"/>
              </w:rPr>
            </w:pPr>
          </w:p>
        </w:tc>
        <w:tc>
          <w:tcPr>
            <w:tcW w:w="581" w:type="pct"/>
            <w:vMerge/>
            <w:tcBorders>
              <w:left w:val="single" w:sz="4" w:space="0" w:color="auto"/>
              <w:bottom w:val="single" w:sz="4" w:space="0" w:color="auto"/>
              <w:right w:val="single" w:sz="4" w:space="0" w:color="auto"/>
            </w:tcBorders>
          </w:tcPr>
          <w:p w14:paraId="10856DEF" w14:textId="77777777" w:rsidR="0059773D" w:rsidRPr="00A564B4" w:rsidRDefault="0059773D" w:rsidP="002F660A">
            <w:pPr>
              <w:pStyle w:val="TAL"/>
              <w:rPr>
                <w:sz w:val="16"/>
                <w:szCs w:val="16"/>
              </w:rPr>
            </w:pPr>
          </w:p>
        </w:tc>
      </w:tr>
      <w:tr w:rsidR="0059773D" w:rsidRPr="00A564B4" w14:paraId="57FD909C"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7AC898F2" w14:textId="77777777" w:rsidR="0059773D" w:rsidRPr="00A564B4" w:rsidRDefault="0059773D" w:rsidP="002F660A">
            <w:pPr>
              <w:pStyle w:val="TAL"/>
              <w:rPr>
                <w:sz w:val="16"/>
                <w:szCs w:val="16"/>
              </w:rPr>
            </w:pPr>
            <w:r w:rsidRPr="00A564B4">
              <w:rPr>
                <w:sz w:val="16"/>
                <w:szCs w:val="16"/>
              </w:rPr>
              <w:t>29</w:t>
            </w:r>
          </w:p>
        </w:tc>
        <w:tc>
          <w:tcPr>
            <w:tcW w:w="1966" w:type="pct"/>
            <w:tcBorders>
              <w:top w:val="single" w:sz="6" w:space="0" w:color="auto"/>
              <w:left w:val="single" w:sz="6" w:space="0" w:color="auto"/>
              <w:bottom w:val="single" w:sz="6" w:space="0" w:color="auto"/>
              <w:right w:val="single" w:sz="6" w:space="0" w:color="auto"/>
            </w:tcBorders>
          </w:tcPr>
          <w:p w14:paraId="7CA0767E" w14:textId="77777777" w:rsidR="0059773D" w:rsidRPr="00A564B4" w:rsidRDefault="0059773D" w:rsidP="002F660A">
            <w:pPr>
              <w:pStyle w:val="TAL"/>
              <w:rPr>
                <w:sz w:val="16"/>
                <w:szCs w:val="16"/>
              </w:rPr>
            </w:pPr>
            <w:r w:rsidRPr="00A564B4">
              <w:rPr>
                <w:sz w:val="16"/>
                <w:szCs w:val="16"/>
              </w:rPr>
              <w:t>Support of</w:t>
            </w:r>
          </w:p>
          <w:p w14:paraId="32EEC645" w14:textId="77777777" w:rsidR="0059773D" w:rsidRPr="00A564B4" w:rsidRDefault="0059773D" w:rsidP="002F660A">
            <w:pPr>
              <w:pStyle w:val="TAL"/>
              <w:rPr>
                <w:sz w:val="16"/>
                <w:szCs w:val="16"/>
              </w:rPr>
            </w:pPr>
            <w:r w:rsidRPr="00A564B4">
              <w:rPr>
                <w:sz w:val="16"/>
                <w:szCs w:val="16"/>
              </w:rPr>
              <w:t>- Semi-Persistent Scheduling</w:t>
            </w:r>
          </w:p>
        </w:tc>
        <w:tc>
          <w:tcPr>
            <w:tcW w:w="378" w:type="pct"/>
            <w:tcBorders>
              <w:top w:val="single" w:sz="6" w:space="0" w:color="auto"/>
              <w:left w:val="single" w:sz="6" w:space="0" w:color="auto"/>
              <w:bottom w:val="single" w:sz="6" w:space="0" w:color="auto"/>
              <w:right w:val="single" w:sz="6" w:space="0" w:color="auto"/>
            </w:tcBorders>
          </w:tcPr>
          <w:p w14:paraId="0D3920B5" w14:textId="77777777" w:rsidR="0059773D" w:rsidRPr="00A564B4" w:rsidRDefault="0059773D" w:rsidP="002F660A">
            <w:pPr>
              <w:pStyle w:val="TAL"/>
              <w:rPr>
                <w:rFonts w:cs="Arial"/>
                <w:sz w:val="16"/>
                <w:szCs w:val="16"/>
              </w:rPr>
            </w:pPr>
            <w:r w:rsidRPr="00A564B4">
              <w:rPr>
                <w:sz w:val="16"/>
                <w:szCs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3A878D9"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51310668" w14:textId="77777777" w:rsidR="0059773D" w:rsidRPr="00A564B4" w:rsidRDefault="0059773D" w:rsidP="002F660A">
            <w:pPr>
              <w:pStyle w:val="TAL"/>
              <w:rPr>
                <w:sz w:val="16"/>
                <w:szCs w:val="16"/>
              </w:rPr>
            </w:pPr>
            <w:r w:rsidRPr="00A564B4">
              <w:rPr>
                <w:sz w:val="16"/>
                <w:szCs w:val="16"/>
              </w:rPr>
              <w:t>Rel-9</w:t>
            </w:r>
          </w:p>
        </w:tc>
        <w:tc>
          <w:tcPr>
            <w:tcW w:w="555" w:type="pct"/>
            <w:tcBorders>
              <w:top w:val="single" w:sz="6" w:space="0" w:color="auto"/>
              <w:left w:val="single" w:sz="6" w:space="0" w:color="auto"/>
              <w:bottom w:val="single" w:sz="6" w:space="0" w:color="auto"/>
              <w:right w:val="single" w:sz="4" w:space="0" w:color="auto"/>
            </w:tcBorders>
          </w:tcPr>
          <w:p w14:paraId="60CF9AFF"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177A12F6" w14:textId="77777777" w:rsidR="0059773D" w:rsidRPr="00A564B4" w:rsidRDefault="0059773D" w:rsidP="002F660A">
            <w:pPr>
              <w:pStyle w:val="TAL"/>
              <w:rPr>
                <w:sz w:val="16"/>
                <w:szCs w:val="16"/>
              </w:rPr>
            </w:pPr>
            <w:r w:rsidRPr="00A564B4">
              <w:rPr>
                <w:sz w:val="16"/>
                <w:szCs w:val="16"/>
              </w:rPr>
              <w:t>pc_FeatrGrp_29</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4136378A" w14:textId="77777777" w:rsidR="0059773D" w:rsidRPr="00A564B4" w:rsidRDefault="0059773D" w:rsidP="002F660A">
            <w:pPr>
              <w:pStyle w:val="TAL"/>
              <w:rPr>
                <w:sz w:val="16"/>
                <w:szCs w:val="16"/>
              </w:rPr>
            </w:pPr>
            <w:r w:rsidRPr="00A564B4">
              <w:rPr>
                <w:sz w:val="16"/>
                <w:szCs w:val="16"/>
              </w:rPr>
              <w:t>Corresponding to the Index of Indicator, the leftmost binary bit 29.</w:t>
            </w:r>
            <w:r w:rsidRPr="00A564B4">
              <w:rPr>
                <w:sz w:val="16"/>
                <w:szCs w:val="16"/>
              </w:rPr>
              <w:br/>
              <w:t>Set to true if supporting all functionalities in the feature group.</w:t>
            </w:r>
          </w:p>
        </w:tc>
      </w:tr>
      <w:tr w:rsidR="0059773D" w:rsidRPr="00A564B4" w14:paraId="3849A516"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35A18498" w14:textId="77777777" w:rsidR="0059773D" w:rsidRPr="00A564B4" w:rsidRDefault="0059773D" w:rsidP="002F660A">
            <w:pPr>
              <w:pStyle w:val="TAL"/>
              <w:rPr>
                <w:sz w:val="16"/>
                <w:szCs w:val="16"/>
              </w:rPr>
            </w:pPr>
            <w:r w:rsidRPr="00A564B4">
              <w:rPr>
                <w:sz w:val="16"/>
                <w:szCs w:val="16"/>
              </w:rPr>
              <w:t>30</w:t>
            </w:r>
          </w:p>
        </w:tc>
        <w:tc>
          <w:tcPr>
            <w:tcW w:w="1966" w:type="pct"/>
            <w:tcBorders>
              <w:top w:val="single" w:sz="6" w:space="0" w:color="auto"/>
              <w:left w:val="single" w:sz="6" w:space="0" w:color="auto"/>
              <w:bottom w:val="single" w:sz="6" w:space="0" w:color="auto"/>
              <w:right w:val="single" w:sz="6" w:space="0" w:color="auto"/>
            </w:tcBorders>
          </w:tcPr>
          <w:p w14:paraId="10687F7B" w14:textId="77777777" w:rsidR="0059773D" w:rsidRPr="00A564B4" w:rsidRDefault="0059773D" w:rsidP="002F660A">
            <w:pPr>
              <w:pStyle w:val="TAL"/>
              <w:rPr>
                <w:sz w:val="16"/>
                <w:szCs w:val="16"/>
              </w:rPr>
            </w:pPr>
            <w:r w:rsidRPr="00A564B4">
              <w:rPr>
                <w:sz w:val="16"/>
                <w:szCs w:val="16"/>
              </w:rPr>
              <w:t>Support of</w:t>
            </w:r>
          </w:p>
          <w:p w14:paraId="13EF575F" w14:textId="77777777" w:rsidR="0059773D" w:rsidRPr="00A564B4" w:rsidRDefault="0059773D" w:rsidP="002F660A">
            <w:pPr>
              <w:pStyle w:val="TAL"/>
              <w:rPr>
                <w:sz w:val="16"/>
                <w:szCs w:val="16"/>
              </w:rPr>
            </w:pPr>
            <w:r w:rsidRPr="00A564B4">
              <w:rPr>
                <w:sz w:val="16"/>
                <w:szCs w:val="16"/>
              </w:rPr>
              <w:t>- Handover between FDD and TDD</w:t>
            </w:r>
          </w:p>
        </w:tc>
        <w:tc>
          <w:tcPr>
            <w:tcW w:w="378" w:type="pct"/>
            <w:tcBorders>
              <w:top w:val="single" w:sz="6" w:space="0" w:color="auto"/>
              <w:left w:val="single" w:sz="6" w:space="0" w:color="auto"/>
              <w:bottom w:val="single" w:sz="6" w:space="0" w:color="auto"/>
              <w:right w:val="single" w:sz="6" w:space="0" w:color="auto"/>
            </w:tcBorders>
          </w:tcPr>
          <w:p w14:paraId="5FF78823" w14:textId="77777777" w:rsidR="0059773D" w:rsidRPr="00A564B4" w:rsidRDefault="0059773D" w:rsidP="002F660A">
            <w:pPr>
              <w:pStyle w:val="TAL"/>
              <w:rPr>
                <w:rFonts w:cs="Arial"/>
                <w:sz w:val="16"/>
                <w:szCs w:val="16"/>
              </w:rPr>
            </w:pPr>
            <w:r w:rsidRPr="00A564B4">
              <w:rPr>
                <w:sz w:val="16"/>
                <w:szCs w:val="16"/>
              </w:rPr>
              <w:t>- can only be set to 1 if the UE has set bit number 13 to 1</w:t>
            </w:r>
          </w:p>
        </w:tc>
        <w:tc>
          <w:tcPr>
            <w:tcW w:w="473" w:type="pct"/>
            <w:tcBorders>
              <w:top w:val="single" w:sz="6" w:space="0" w:color="auto"/>
              <w:left w:val="single" w:sz="6" w:space="0" w:color="auto"/>
              <w:bottom w:val="single" w:sz="6" w:space="0" w:color="auto"/>
              <w:right w:val="single" w:sz="6" w:space="0" w:color="auto"/>
            </w:tcBorders>
          </w:tcPr>
          <w:p w14:paraId="362EA27F"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361CBEAD"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07CBB2D7"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2C989A3A" w14:textId="77777777" w:rsidR="0059773D" w:rsidRPr="00A564B4" w:rsidRDefault="0059773D" w:rsidP="002F660A">
            <w:pPr>
              <w:pStyle w:val="TAL"/>
              <w:rPr>
                <w:sz w:val="16"/>
                <w:szCs w:val="16"/>
              </w:rPr>
            </w:pPr>
            <w:r w:rsidRPr="00A564B4">
              <w:rPr>
                <w:sz w:val="16"/>
                <w:szCs w:val="16"/>
              </w:rPr>
              <w:t>pc_FeatrGrp_30</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75617EC8" w14:textId="77777777" w:rsidR="0059773D" w:rsidRPr="00A564B4" w:rsidRDefault="0059773D" w:rsidP="002F660A">
            <w:pPr>
              <w:pStyle w:val="TAL"/>
              <w:rPr>
                <w:sz w:val="16"/>
                <w:szCs w:val="16"/>
              </w:rPr>
            </w:pPr>
            <w:r w:rsidRPr="00A564B4">
              <w:rPr>
                <w:sz w:val="16"/>
                <w:szCs w:val="16"/>
              </w:rPr>
              <w:t>Corresponding to the Index of Indicator, the leftmost binary bit 30.</w:t>
            </w:r>
            <w:r w:rsidRPr="00A564B4">
              <w:rPr>
                <w:sz w:val="16"/>
                <w:szCs w:val="16"/>
              </w:rPr>
              <w:br/>
              <w:t>Set to true if supporting all functionalities in the feature group.</w:t>
            </w:r>
          </w:p>
        </w:tc>
      </w:tr>
      <w:tr w:rsidR="0059773D" w:rsidRPr="00A564B4" w:rsidDel="00A139D2" w14:paraId="5E40E8CE" w14:textId="77777777" w:rsidTr="002F660A">
        <w:trPr>
          <w:cantSplit/>
          <w:trHeight w:val="113"/>
          <w:jc w:val="center"/>
        </w:trPr>
        <w:tc>
          <w:tcPr>
            <w:tcW w:w="185" w:type="pct"/>
            <w:vMerge w:val="restart"/>
            <w:tcBorders>
              <w:top w:val="single" w:sz="6" w:space="0" w:color="auto"/>
              <w:left w:val="single" w:sz="6" w:space="0" w:color="auto"/>
              <w:right w:val="single" w:sz="6" w:space="0" w:color="auto"/>
            </w:tcBorders>
          </w:tcPr>
          <w:p w14:paraId="7C4EFC27" w14:textId="77777777" w:rsidR="0059773D" w:rsidRPr="00A564B4" w:rsidDel="00A139D2" w:rsidRDefault="0059773D" w:rsidP="002F660A">
            <w:pPr>
              <w:pStyle w:val="TAL"/>
              <w:rPr>
                <w:sz w:val="16"/>
                <w:szCs w:val="16"/>
              </w:rPr>
            </w:pPr>
            <w:r w:rsidRPr="00A564B4">
              <w:rPr>
                <w:sz w:val="16"/>
                <w:szCs w:val="16"/>
              </w:rPr>
              <w:lastRenderedPageBreak/>
              <w:t>31</w:t>
            </w:r>
          </w:p>
        </w:tc>
        <w:tc>
          <w:tcPr>
            <w:tcW w:w="1966" w:type="pct"/>
            <w:vMerge w:val="restart"/>
            <w:tcBorders>
              <w:top w:val="single" w:sz="6" w:space="0" w:color="auto"/>
              <w:left w:val="single" w:sz="6" w:space="0" w:color="auto"/>
              <w:right w:val="single" w:sz="6" w:space="0" w:color="auto"/>
            </w:tcBorders>
          </w:tcPr>
          <w:p w14:paraId="7D2C6916" w14:textId="77777777" w:rsidR="0059773D" w:rsidRPr="00A564B4" w:rsidRDefault="0059773D" w:rsidP="002F660A">
            <w:pPr>
              <w:pStyle w:val="TAL"/>
              <w:rPr>
                <w:sz w:val="16"/>
                <w:szCs w:val="16"/>
              </w:rPr>
            </w:pPr>
            <w:r w:rsidRPr="00A564B4">
              <w:rPr>
                <w:sz w:val="16"/>
                <w:szCs w:val="16"/>
              </w:rPr>
              <w:t>Support of</w:t>
            </w:r>
          </w:p>
          <w:p w14:paraId="2BC87A30" w14:textId="77777777" w:rsidR="0059773D" w:rsidRPr="00A564B4" w:rsidDel="00A139D2" w:rsidRDefault="0059773D" w:rsidP="002F660A">
            <w:pPr>
              <w:pStyle w:val="TAL"/>
              <w:rPr>
                <w:sz w:val="16"/>
                <w:szCs w:val="16"/>
              </w:rPr>
            </w:pPr>
            <w:r w:rsidRPr="00A564B4">
              <w:rPr>
                <w:sz w:val="16"/>
                <w:szCs w:val="16"/>
              </w:rPr>
              <w:t xml:space="preserve">- Indicates whether the UE supports the mechanisms defined for cells broadcasting multi band information i.e. comprehending </w:t>
            </w:r>
            <w:proofErr w:type="spellStart"/>
            <w:r w:rsidRPr="00A564B4">
              <w:rPr>
                <w:sz w:val="16"/>
                <w:szCs w:val="16"/>
              </w:rPr>
              <w:t>multiBandInfoList</w:t>
            </w:r>
            <w:proofErr w:type="spellEnd"/>
            <w:r w:rsidRPr="00A564B4">
              <w:rPr>
                <w:sz w:val="16"/>
                <w:szCs w:val="16"/>
              </w:rPr>
              <w: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378" w:type="pct"/>
            <w:tcBorders>
              <w:top w:val="single" w:sz="6" w:space="0" w:color="auto"/>
              <w:left w:val="single" w:sz="6" w:space="0" w:color="auto"/>
              <w:bottom w:val="single" w:sz="6" w:space="0" w:color="auto"/>
              <w:right w:val="single" w:sz="6" w:space="0" w:color="auto"/>
            </w:tcBorders>
          </w:tcPr>
          <w:p w14:paraId="45044D64" w14:textId="77777777" w:rsidR="0059773D" w:rsidRPr="00A564B4" w:rsidRDefault="0059773D" w:rsidP="002F660A">
            <w:pPr>
              <w:pStyle w:val="TAL"/>
              <w:rPr>
                <w:rFonts w:cs="Arial"/>
                <w:sz w:val="16"/>
                <w:szCs w:val="16"/>
              </w:rPr>
            </w:pPr>
            <w:r w:rsidRPr="00A564B4">
              <w:rPr>
                <w:rFonts w:cs="Arial"/>
                <w:sz w:val="16"/>
                <w:szCs w:val="16"/>
              </w:rPr>
              <w:t>- In this release of the protocol, this bit will never be mandated to be set to 1</w:t>
            </w:r>
          </w:p>
          <w:p w14:paraId="5119D9E2" w14:textId="77777777" w:rsidR="0059773D" w:rsidRPr="00A564B4" w:rsidDel="00A139D2" w:rsidRDefault="0059773D" w:rsidP="002F660A">
            <w:pPr>
              <w:pStyle w:val="TAL"/>
              <w:rPr>
                <w:rFonts w:cs="Arial"/>
                <w:sz w:val="16"/>
                <w:szCs w:val="16"/>
              </w:rPr>
            </w:pPr>
            <w:r w:rsidRPr="00A564B4">
              <w:rPr>
                <w:rFonts w:cs="Arial"/>
                <w:sz w:val="16"/>
                <w:szCs w:val="16"/>
              </w:rPr>
              <w:t>- This FGI bit concerns an optional release independent feature (as it was difficult to introduce this from REL-8 when using regular UE capability signalling)</w:t>
            </w:r>
          </w:p>
        </w:tc>
        <w:tc>
          <w:tcPr>
            <w:tcW w:w="473" w:type="pct"/>
            <w:vMerge w:val="restart"/>
            <w:tcBorders>
              <w:top w:val="single" w:sz="6" w:space="0" w:color="auto"/>
              <w:left w:val="single" w:sz="6" w:space="0" w:color="auto"/>
              <w:right w:val="single" w:sz="6" w:space="0" w:color="auto"/>
            </w:tcBorders>
          </w:tcPr>
          <w:p w14:paraId="67C883CC" w14:textId="77777777" w:rsidR="0059773D" w:rsidRPr="00A564B4" w:rsidDel="00A139D2"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2751B01" w14:textId="77777777" w:rsidR="0059773D" w:rsidRPr="00A564B4" w:rsidDel="00A139D2" w:rsidRDefault="0059773D" w:rsidP="002F660A">
            <w:pPr>
              <w:pStyle w:val="TAL"/>
              <w:rPr>
                <w:sz w:val="16"/>
                <w:szCs w:val="16"/>
              </w:rPr>
            </w:pPr>
            <w:r w:rsidRPr="00A564B4">
              <w:rPr>
                <w:sz w:val="16"/>
                <w:szCs w:val="16"/>
              </w:rPr>
              <w:t>Rel-8</w:t>
            </w:r>
          </w:p>
        </w:tc>
        <w:tc>
          <w:tcPr>
            <w:tcW w:w="555" w:type="pct"/>
            <w:vMerge w:val="restart"/>
            <w:tcBorders>
              <w:top w:val="single" w:sz="6" w:space="0" w:color="auto"/>
              <w:left w:val="single" w:sz="6" w:space="0" w:color="auto"/>
              <w:right w:val="single" w:sz="4" w:space="0" w:color="auto"/>
            </w:tcBorders>
          </w:tcPr>
          <w:p w14:paraId="3199AC70" w14:textId="77777777" w:rsidR="0059773D" w:rsidRPr="00A564B4" w:rsidDel="00A139D2" w:rsidRDefault="0059773D" w:rsidP="002F660A">
            <w:pPr>
              <w:pStyle w:val="TAL"/>
              <w:rPr>
                <w:sz w:val="16"/>
                <w:szCs w:val="16"/>
              </w:rPr>
            </w:pPr>
            <w:r w:rsidRPr="00A564B4">
              <w:rPr>
                <w:sz w:val="16"/>
                <w:szCs w:val="16"/>
              </w:rPr>
              <w:t>36.331, Annex B.1</w:t>
            </w:r>
          </w:p>
        </w:tc>
        <w:tc>
          <w:tcPr>
            <w:tcW w:w="579" w:type="pct"/>
            <w:vMerge w:val="restart"/>
            <w:tcBorders>
              <w:top w:val="single" w:sz="4" w:space="0" w:color="auto"/>
              <w:left w:val="single" w:sz="4" w:space="0" w:color="auto"/>
              <w:right w:val="single" w:sz="4" w:space="0" w:color="auto"/>
            </w:tcBorders>
          </w:tcPr>
          <w:p w14:paraId="6F790B91" w14:textId="77777777" w:rsidR="0059773D" w:rsidRPr="00A564B4" w:rsidDel="00A139D2" w:rsidRDefault="0059773D" w:rsidP="002F660A">
            <w:pPr>
              <w:pStyle w:val="TAL"/>
              <w:rPr>
                <w:sz w:val="16"/>
                <w:szCs w:val="16"/>
              </w:rPr>
            </w:pPr>
            <w:r w:rsidRPr="00A564B4">
              <w:rPr>
                <w:sz w:val="16"/>
                <w:szCs w:val="16"/>
              </w:rPr>
              <w:t>pc_FeatrGrp_31</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1BDB370" w14:textId="77777777" w:rsidR="0059773D" w:rsidRPr="00A564B4" w:rsidRDefault="0059773D" w:rsidP="002F660A">
            <w:pPr>
              <w:pStyle w:val="TAL"/>
              <w:rPr>
                <w:sz w:val="16"/>
                <w:szCs w:val="16"/>
              </w:rPr>
            </w:pPr>
            <w:r w:rsidRPr="00A564B4">
              <w:rPr>
                <w:sz w:val="16"/>
                <w:szCs w:val="16"/>
              </w:rPr>
              <w:t>Corresponding to the Index of Indicator, the leftmost binary bit 31.</w:t>
            </w:r>
          </w:p>
          <w:p w14:paraId="3599899C" w14:textId="77777777" w:rsidR="0059773D" w:rsidRPr="00A564B4" w:rsidDel="00A139D2" w:rsidRDefault="0059773D" w:rsidP="002F660A">
            <w:pPr>
              <w:pStyle w:val="TAL"/>
              <w:rPr>
                <w:sz w:val="16"/>
                <w:szCs w:val="16"/>
              </w:rPr>
            </w:pPr>
            <w:r w:rsidRPr="00A564B4">
              <w:rPr>
                <w:sz w:val="16"/>
                <w:szCs w:val="16"/>
              </w:rPr>
              <w:t>Set to true if supporting all functionalities in the feature group.</w:t>
            </w:r>
          </w:p>
        </w:tc>
      </w:tr>
      <w:tr w:rsidR="0059773D" w:rsidRPr="00A564B4" w:rsidDel="00A139D2" w14:paraId="4F2108B2" w14:textId="77777777" w:rsidTr="002F660A">
        <w:trPr>
          <w:cantSplit/>
          <w:trHeight w:val="112"/>
          <w:jc w:val="center"/>
        </w:trPr>
        <w:tc>
          <w:tcPr>
            <w:tcW w:w="185" w:type="pct"/>
            <w:vMerge/>
            <w:tcBorders>
              <w:left w:val="single" w:sz="6" w:space="0" w:color="auto"/>
              <w:right w:val="single" w:sz="6" w:space="0" w:color="auto"/>
            </w:tcBorders>
          </w:tcPr>
          <w:p w14:paraId="7B301D72" w14:textId="77777777" w:rsidR="0059773D" w:rsidRPr="00A564B4" w:rsidDel="00A139D2" w:rsidRDefault="0059773D" w:rsidP="002F660A">
            <w:pPr>
              <w:pStyle w:val="TAL"/>
              <w:rPr>
                <w:sz w:val="16"/>
                <w:szCs w:val="16"/>
              </w:rPr>
            </w:pPr>
          </w:p>
        </w:tc>
        <w:tc>
          <w:tcPr>
            <w:tcW w:w="1966" w:type="pct"/>
            <w:vMerge/>
            <w:tcBorders>
              <w:left w:val="single" w:sz="6" w:space="0" w:color="auto"/>
              <w:right w:val="single" w:sz="6" w:space="0" w:color="auto"/>
            </w:tcBorders>
          </w:tcPr>
          <w:p w14:paraId="7FE68CDB" w14:textId="77777777" w:rsidR="0059773D" w:rsidRPr="00A564B4" w:rsidDel="00A139D2" w:rsidRDefault="0059773D" w:rsidP="002F660A">
            <w:pPr>
              <w:pStyle w:val="TAL"/>
              <w:rPr>
                <w:sz w:val="16"/>
                <w:szCs w:val="16"/>
              </w:rPr>
            </w:pPr>
          </w:p>
        </w:tc>
        <w:tc>
          <w:tcPr>
            <w:tcW w:w="378" w:type="pct"/>
            <w:tcBorders>
              <w:top w:val="single" w:sz="6" w:space="0" w:color="auto"/>
              <w:left w:val="single" w:sz="6" w:space="0" w:color="auto"/>
              <w:right w:val="single" w:sz="6" w:space="0" w:color="auto"/>
            </w:tcBorders>
          </w:tcPr>
          <w:p w14:paraId="4AB6A3DF" w14:textId="77777777" w:rsidR="0059773D" w:rsidRPr="00A564B4" w:rsidDel="00A139D2" w:rsidRDefault="0059773D" w:rsidP="002F660A">
            <w:pPr>
              <w:pStyle w:val="TAL"/>
              <w:rPr>
                <w:rFonts w:cs="Arial"/>
                <w:sz w:val="16"/>
                <w:szCs w:val="16"/>
              </w:rPr>
            </w:pPr>
          </w:p>
        </w:tc>
        <w:tc>
          <w:tcPr>
            <w:tcW w:w="473" w:type="pct"/>
            <w:vMerge/>
            <w:tcBorders>
              <w:left w:val="single" w:sz="6" w:space="0" w:color="auto"/>
              <w:bottom w:val="single" w:sz="6" w:space="0" w:color="auto"/>
              <w:right w:val="single" w:sz="6" w:space="0" w:color="auto"/>
            </w:tcBorders>
          </w:tcPr>
          <w:p w14:paraId="5BB974A8" w14:textId="77777777" w:rsidR="0059773D" w:rsidRPr="00A564B4" w:rsidDel="00A139D2"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4BD3848" w14:textId="77777777" w:rsidR="0059773D" w:rsidRPr="00A564B4" w:rsidDel="00A139D2" w:rsidRDefault="0059773D" w:rsidP="002F660A">
            <w:pPr>
              <w:pStyle w:val="TAL"/>
              <w:rPr>
                <w:sz w:val="16"/>
                <w:szCs w:val="16"/>
              </w:rPr>
            </w:pPr>
            <w:r w:rsidRPr="00A564B4">
              <w:rPr>
                <w:sz w:val="16"/>
                <w:szCs w:val="16"/>
              </w:rPr>
              <w:t>Rel-9</w:t>
            </w:r>
          </w:p>
        </w:tc>
        <w:tc>
          <w:tcPr>
            <w:tcW w:w="555" w:type="pct"/>
            <w:vMerge/>
            <w:tcBorders>
              <w:left w:val="single" w:sz="6" w:space="0" w:color="auto"/>
              <w:right w:val="single" w:sz="4" w:space="0" w:color="auto"/>
            </w:tcBorders>
          </w:tcPr>
          <w:p w14:paraId="1A250789" w14:textId="77777777" w:rsidR="0059773D" w:rsidRPr="00A564B4" w:rsidDel="00A139D2" w:rsidRDefault="0059773D" w:rsidP="002F660A">
            <w:pPr>
              <w:pStyle w:val="TAL"/>
              <w:rPr>
                <w:sz w:val="16"/>
                <w:szCs w:val="16"/>
              </w:rPr>
            </w:pPr>
          </w:p>
        </w:tc>
        <w:tc>
          <w:tcPr>
            <w:tcW w:w="579" w:type="pct"/>
            <w:vMerge/>
            <w:tcBorders>
              <w:left w:val="single" w:sz="4" w:space="0" w:color="auto"/>
              <w:right w:val="single" w:sz="4" w:space="0" w:color="auto"/>
            </w:tcBorders>
          </w:tcPr>
          <w:p w14:paraId="199EE378" w14:textId="77777777" w:rsidR="0059773D" w:rsidRPr="00A564B4" w:rsidDel="00A139D2" w:rsidRDefault="0059773D" w:rsidP="002F660A">
            <w:pPr>
              <w:pStyle w:val="TAL"/>
              <w:rPr>
                <w:sz w:val="16"/>
                <w:szCs w:val="16"/>
              </w:rPr>
            </w:pPr>
          </w:p>
        </w:tc>
        <w:tc>
          <w:tcPr>
            <w:tcW w:w="581" w:type="pct"/>
            <w:vMerge/>
            <w:tcBorders>
              <w:left w:val="single" w:sz="4" w:space="0" w:color="auto"/>
              <w:right w:val="single" w:sz="4" w:space="0" w:color="auto"/>
            </w:tcBorders>
          </w:tcPr>
          <w:p w14:paraId="7F893E1E" w14:textId="77777777" w:rsidR="0059773D" w:rsidRPr="00A564B4" w:rsidDel="00A139D2" w:rsidRDefault="0059773D" w:rsidP="002F660A">
            <w:pPr>
              <w:pStyle w:val="TAL"/>
              <w:rPr>
                <w:sz w:val="16"/>
                <w:szCs w:val="16"/>
              </w:rPr>
            </w:pPr>
          </w:p>
        </w:tc>
      </w:tr>
      <w:tr w:rsidR="0059773D" w:rsidRPr="00A564B4" w14:paraId="13795EDD" w14:textId="77777777" w:rsidTr="002F660A">
        <w:trPr>
          <w:cantSplit/>
          <w:jc w:val="center"/>
        </w:trPr>
        <w:tc>
          <w:tcPr>
            <w:tcW w:w="185" w:type="pct"/>
            <w:tcBorders>
              <w:left w:val="single" w:sz="6" w:space="0" w:color="auto"/>
              <w:bottom w:val="single" w:sz="6" w:space="0" w:color="auto"/>
              <w:right w:val="single" w:sz="6" w:space="0" w:color="auto"/>
            </w:tcBorders>
          </w:tcPr>
          <w:p w14:paraId="415781FC" w14:textId="77777777" w:rsidR="0059773D" w:rsidRPr="00A564B4" w:rsidRDefault="0059773D" w:rsidP="002F660A">
            <w:pPr>
              <w:pStyle w:val="TAL"/>
              <w:rPr>
                <w:sz w:val="16"/>
                <w:szCs w:val="16"/>
              </w:rPr>
            </w:pPr>
          </w:p>
        </w:tc>
        <w:tc>
          <w:tcPr>
            <w:tcW w:w="1966" w:type="pct"/>
            <w:tcBorders>
              <w:left w:val="single" w:sz="6" w:space="0" w:color="auto"/>
              <w:bottom w:val="single" w:sz="6" w:space="0" w:color="auto"/>
              <w:right w:val="single" w:sz="6" w:space="0" w:color="auto"/>
            </w:tcBorders>
          </w:tcPr>
          <w:p w14:paraId="55227AE9" w14:textId="77777777" w:rsidR="0059773D" w:rsidRPr="00A564B4" w:rsidRDefault="0059773D" w:rsidP="002F660A">
            <w:pPr>
              <w:pStyle w:val="TAL"/>
              <w:rPr>
                <w:sz w:val="16"/>
                <w:szCs w:val="16"/>
              </w:rPr>
            </w:pPr>
          </w:p>
        </w:tc>
        <w:tc>
          <w:tcPr>
            <w:tcW w:w="378" w:type="pct"/>
            <w:tcBorders>
              <w:left w:val="single" w:sz="6" w:space="0" w:color="auto"/>
              <w:bottom w:val="single" w:sz="6" w:space="0" w:color="auto"/>
              <w:right w:val="single" w:sz="6" w:space="0" w:color="auto"/>
            </w:tcBorders>
          </w:tcPr>
          <w:p w14:paraId="26D218BC" w14:textId="77777777" w:rsidR="0059773D" w:rsidRPr="00A564B4" w:rsidRDefault="0059773D" w:rsidP="002F660A">
            <w:pPr>
              <w:pStyle w:val="TAL"/>
              <w:rPr>
                <w:rFonts w:cs="Arial"/>
                <w:sz w:val="16"/>
                <w:szCs w:val="16"/>
              </w:rPr>
            </w:pPr>
          </w:p>
        </w:tc>
        <w:tc>
          <w:tcPr>
            <w:tcW w:w="473" w:type="pct"/>
            <w:tcBorders>
              <w:top w:val="single" w:sz="6" w:space="0" w:color="auto"/>
              <w:left w:val="single" w:sz="6" w:space="0" w:color="auto"/>
              <w:bottom w:val="single" w:sz="6" w:space="0" w:color="auto"/>
              <w:right w:val="single" w:sz="6" w:space="0" w:color="auto"/>
            </w:tcBorders>
          </w:tcPr>
          <w:p w14:paraId="650BA0D6" w14:textId="77777777" w:rsidR="0059773D" w:rsidRPr="00A564B4" w:rsidRDefault="0059773D" w:rsidP="002F660A">
            <w:pPr>
              <w:pStyle w:val="TAL"/>
              <w:rPr>
                <w:sz w:val="16"/>
                <w:szCs w:val="16"/>
              </w:rPr>
            </w:pPr>
            <w:r w:rsidRPr="00A564B4">
              <w:rPr>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0A2628F5" w14:textId="77777777" w:rsidR="0059773D" w:rsidRPr="00A564B4" w:rsidRDefault="0059773D" w:rsidP="002F660A">
            <w:pPr>
              <w:pStyle w:val="TAL"/>
              <w:rPr>
                <w:sz w:val="16"/>
                <w:szCs w:val="16"/>
              </w:rPr>
            </w:pPr>
            <w:r w:rsidRPr="00A564B4">
              <w:rPr>
                <w:sz w:val="16"/>
                <w:szCs w:val="16"/>
              </w:rPr>
              <w:t>Rel-10</w:t>
            </w:r>
          </w:p>
        </w:tc>
        <w:tc>
          <w:tcPr>
            <w:tcW w:w="555" w:type="pct"/>
            <w:tcBorders>
              <w:left w:val="single" w:sz="6" w:space="0" w:color="auto"/>
              <w:bottom w:val="single" w:sz="6" w:space="0" w:color="auto"/>
              <w:right w:val="single" w:sz="4" w:space="0" w:color="auto"/>
            </w:tcBorders>
          </w:tcPr>
          <w:p w14:paraId="74FDF21A" w14:textId="77777777" w:rsidR="0059773D" w:rsidRPr="00A564B4" w:rsidRDefault="0059773D" w:rsidP="002F660A">
            <w:pPr>
              <w:pStyle w:val="TAL"/>
              <w:rPr>
                <w:sz w:val="16"/>
                <w:szCs w:val="16"/>
              </w:rPr>
            </w:pPr>
          </w:p>
        </w:tc>
        <w:tc>
          <w:tcPr>
            <w:tcW w:w="579" w:type="pct"/>
            <w:tcBorders>
              <w:left w:val="single" w:sz="4" w:space="0" w:color="auto"/>
              <w:bottom w:val="single" w:sz="4" w:space="0" w:color="auto"/>
              <w:right w:val="single" w:sz="4" w:space="0" w:color="auto"/>
            </w:tcBorders>
          </w:tcPr>
          <w:p w14:paraId="4D3DCB00" w14:textId="77777777" w:rsidR="0059773D" w:rsidRPr="00A564B4" w:rsidRDefault="0059773D" w:rsidP="002F660A">
            <w:pPr>
              <w:pStyle w:val="TAL"/>
              <w:rPr>
                <w:sz w:val="16"/>
                <w:szCs w:val="16"/>
              </w:rPr>
            </w:pPr>
          </w:p>
        </w:tc>
        <w:tc>
          <w:tcPr>
            <w:tcW w:w="581" w:type="pct"/>
            <w:tcBorders>
              <w:left w:val="single" w:sz="4" w:space="0" w:color="auto"/>
              <w:bottom w:val="single" w:sz="4" w:space="0" w:color="auto"/>
              <w:right w:val="single" w:sz="4" w:space="0" w:color="auto"/>
            </w:tcBorders>
          </w:tcPr>
          <w:p w14:paraId="56A1AD12" w14:textId="77777777" w:rsidR="0059773D" w:rsidRPr="00A564B4" w:rsidRDefault="0059773D" w:rsidP="002F660A">
            <w:pPr>
              <w:pStyle w:val="TAL"/>
              <w:rPr>
                <w:sz w:val="16"/>
                <w:szCs w:val="16"/>
              </w:rPr>
            </w:pPr>
          </w:p>
        </w:tc>
      </w:tr>
      <w:tr w:rsidR="0059773D" w:rsidRPr="00A564B4" w14:paraId="6E5BC375" w14:textId="77777777" w:rsidTr="002F660A">
        <w:trPr>
          <w:cantSplit/>
          <w:jc w:val="center"/>
        </w:trPr>
        <w:tc>
          <w:tcPr>
            <w:tcW w:w="185" w:type="pct"/>
            <w:tcBorders>
              <w:top w:val="single" w:sz="6" w:space="0" w:color="auto"/>
              <w:left w:val="single" w:sz="6" w:space="0" w:color="auto"/>
              <w:bottom w:val="single" w:sz="6" w:space="0" w:color="auto"/>
              <w:right w:val="single" w:sz="6" w:space="0" w:color="auto"/>
            </w:tcBorders>
          </w:tcPr>
          <w:p w14:paraId="3238F72A" w14:textId="77777777" w:rsidR="0059773D" w:rsidRPr="00A564B4" w:rsidRDefault="0059773D" w:rsidP="002F660A">
            <w:pPr>
              <w:pStyle w:val="TAL"/>
              <w:rPr>
                <w:sz w:val="16"/>
                <w:szCs w:val="16"/>
              </w:rPr>
            </w:pPr>
            <w:r w:rsidRPr="00A564B4">
              <w:rPr>
                <w:sz w:val="16"/>
                <w:szCs w:val="16"/>
              </w:rPr>
              <w:t>32</w:t>
            </w:r>
          </w:p>
        </w:tc>
        <w:tc>
          <w:tcPr>
            <w:tcW w:w="1966" w:type="pct"/>
            <w:tcBorders>
              <w:top w:val="single" w:sz="6" w:space="0" w:color="auto"/>
              <w:left w:val="single" w:sz="6" w:space="0" w:color="auto"/>
              <w:bottom w:val="single" w:sz="6" w:space="0" w:color="auto"/>
              <w:right w:val="single" w:sz="6" w:space="0" w:color="auto"/>
            </w:tcBorders>
          </w:tcPr>
          <w:p w14:paraId="4E6EC68C" w14:textId="77777777" w:rsidR="0059773D" w:rsidRPr="00A564B4" w:rsidRDefault="0059773D" w:rsidP="002F660A">
            <w:pPr>
              <w:pStyle w:val="TAL"/>
              <w:rPr>
                <w:sz w:val="16"/>
                <w:szCs w:val="16"/>
              </w:rPr>
            </w:pPr>
            <w:r w:rsidRPr="00A564B4">
              <w:rPr>
                <w:sz w:val="16"/>
                <w:szCs w:val="16"/>
              </w:rPr>
              <w:t>Undefined</w:t>
            </w:r>
          </w:p>
        </w:tc>
        <w:tc>
          <w:tcPr>
            <w:tcW w:w="378" w:type="pct"/>
            <w:tcBorders>
              <w:top w:val="single" w:sz="6" w:space="0" w:color="auto"/>
              <w:left w:val="single" w:sz="6" w:space="0" w:color="auto"/>
              <w:bottom w:val="single" w:sz="6" w:space="0" w:color="auto"/>
              <w:right w:val="single" w:sz="6" w:space="0" w:color="auto"/>
            </w:tcBorders>
          </w:tcPr>
          <w:p w14:paraId="0AC3BCDC" w14:textId="77777777" w:rsidR="0059773D" w:rsidRPr="00A564B4" w:rsidRDefault="0059773D" w:rsidP="002F660A">
            <w:pPr>
              <w:pStyle w:val="TAL"/>
              <w:rPr>
                <w:rFonts w:cs="Arial"/>
                <w:sz w:val="16"/>
                <w:szCs w:val="16"/>
              </w:rPr>
            </w:pPr>
          </w:p>
        </w:tc>
        <w:tc>
          <w:tcPr>
            <w:tcW w:w="473" w:type="pct"/>
            <w:tcBorders>
              <w:top w:val="single" w:sz="6" w:space="0" w:color="auto"/>
              <w:left w:val="single" w:sz="6" w:space="0" w:color="auto"/>
              <w:bottom w:val="single" w:sz="6" w:space="0" w:color="auto"/>
              <w:right w:val="single" w:sz="6" w:space="0" w:color="auto"/>
            </w:tcBorders>
          </w:tcPr>
          <w:p w14:paraId="1230E8CA" w14:textId="77777777" w:rsidR="0059773D" w:rsidRPr="00A564B4" w:rsidRDefault="0059773D" w:rsidP="002F660A">
            <w:pPr>
              <w:pStyle w:val="TAL"/>
              <w:rPr>
                <w:sz w:val="16"/>
                <w:szCs w:val="16"/>
              </w:rPr>
            </w:pPr>
          </w:p>
        </w:tc>
        <w:tc>
          <w:tcPr>
            <w:tcW w:w="283" w:type="pct"/>
            <w:tcBorders>
              <w:top w:val="single" w:sz="6" w:space="0" w:color="auto"/>
              <w:left w:val="single" w:sz="6" w:space="0" w:color="auto"/>
              <w:bottom w:val="single" w:sz="6" w:space="0" w:color="auto"/>
              <w:right w:val="single" w:sz="6" w:space="0" w:color="auto"/>
            </w:tcBorders>
          </w:tcPr>
          <w:p w14:paraId="795F4EF1" w14:textId="77777777" w:rsidR="0059773D" w:rsidRPr="00A564B4" w:rsidRDefault="0059773D" w:rsidP="002F660A">
            <w:pPr>
              <w:pStyle w:val="TAL"/>
              <w:rPr>
                <w:sz w:val="16"/>
                <w:szCs w:val="16"/>
              </w:rPr>
            </w:pPr>
            <w:r w:rsidRPr="00A564B4">
              <w:rPr>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58647148" w14:textId="77777777" w:rsidR="0059773D" w:rsidRPr="00A564B4" w:rsidRDefault="0059773D" w:rsidP="002F660A">
            <w:pPr>
              <w:pStyle w:val="TAL"/>
              <w:rPr>
                <w:sz w:val="16"/>
                <w:szCs w:val="16"/>
              </w:rPr>
            </w:pPr>
            <w:r w:rsidRPr="00A564B4">
              <w:rPr>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205AA934" w14:textId="77777777" w:rsidR="0059773D" w:rsidRPr="00A564B4" w:rsidRDefault="0059773D" w:rsidP="002F660A">
            <w:pPr>
              <w:pStyle w:val="TAL"/>
              <w:rPr>
                <w:sz w:val="16"/>
                <w:szCs w:val="16"/>
              </w:rPr>
            </w:pPr>
          </w:p>
        </w:tc>
        <w:tc>
          <w:tcPr>
            <w:tcW w:w="581" w:type="pct"/>
            <w:tcBorders>
              <w:top w:val="single" w:sz="4" w:space="0" w:color="auto"/>
              <w:left w:val="single" w:sz="4" w:space="0" w:color="auto"/>
              <w:bottom w:val="single" w:sz="4" w:space="0" w:color="auto"/>
              <w:right w:val="single" w:sz="4" w:space="0" w:color="auto"/>
            </w:tcBorders>
          </w:tcPr>
          <w:p w14:paraId="511A05C2" w14:textId="77777777" w:rsidR="0059773D" w:rsidRPr="00A564B4" w:rsidRDefault="0059773D" w:rsidP="002F660A">
            <w:pPr>
              <w:pStyle w:val="TAL"/>
              <w:rPr>
                <w:sz w:val="16"/>
                <w:szCs w:val="16"/>
              </w:rPr>
            </w:pPr>
            <w:r w:rsidRPr="00A564B4">
              <w:rPr>
                <w:sz w:val="16"/>
                <w:szCs w:val="16"/>
              </w:rPr>
              <w:t>Corresponding to the Index of Indicator, the leftmost binary bit 32.</w:t>
            </w:r>
            <w:r w:rsidRPr="00A564B4">
              <w:rPr>
                <w:sz w:val="16"/>
                <w:szCs w:val="16"/>
              </w:rPr>
              <w:br/>
            </w:r>
          </w:p>
        </w:tc>
      </w:tr>
    </w:tbl>
    <w:p w14:paraId="5166537E" w14:textId="77777777" w:rsidR="0059773D" w:rsidRPr="00A564B4" w:rsidRDefault="0059773D" w:rsidP="0059773D">
      <w:pPr>
        <w:rPr>
          <w:rFonts w:eastAsia="PMingLiU"/>
          <w:lang w:eastAsia="zh-TW"/>
        </w:rPr>
      </w:pPr>
    </w:p>
    <w:p w14:paraId="5D9DE981" w14:textId="77777777" w:rsidR="0059773D" w:rsidRPr="00A564B4" w:rsidRDefault="0059773D" w:rsidP="0059773D">
      <w:pPr>
        <w:pStyle w:val="TH"/>
      </w:pPr>
      <w:r w:rsidRPr="00A564B4">
        <w:t>Table A.4.</w:t>
      </w:r>
      <w:r w:rsidRPr="00A564B4">
        <w:rPr>
          <w:lang w:eastAsia="zh-CN"/>
        </w:rPr>
        <w:t>4</w:t>
      </w:r>
      <w:r w:rsidRPr="00A564B4">
        <w:t>-</w:t>
      </w:r>
      <w:r w:rsidRPr="00A564B4">
        <w:rPr>
          <w:lang w:eastAsia="zh-CN"/>
        </w:rPr>
        <w:t>2</w:t>
      </w:r>
      <w:r w:rsidRPr="00A564B4">
        <w:t>: Void</w:t>
      </w:r>
    </w:p>
    <w:p w14:paraId="0E13E6D0" w14:textId="77777777" w:rsidR="0059773D" w:rsidRPr="00A564B4" w:rsidRDefault="0059773D" w:rsidP="0059773D"/>
    <w:p w14:paraId="2C8A7116" w14:textId="77777777" w:rsidR="0059773D" w:rsidRPr="00A564B4" w:rsidRDefault="0059773D" w:rsidP="0059773D">
      <w:pPr>
        <w:pStyle w:val="TH"/>
        <w:rPr>
          <w:rFonts w:eastAsia="PMingLiU"/>
          <w:lang w:eastAsia="zh-TW"/>
        </w:rPr>
      </w:pPr>
      <w:r w:rsidRPr="00A564B4">
        <w:lastRenderedPageBreak/>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59773D" w:rsidRPr="00A564B4" w14:paraId="5FBEA43B" w14:textId="77777777" w:rsidTr="002F660A">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6212352" w14:textId="77777777" w:rsidR="0059773D" w:rsidRPr="00A564B4" w:rsidRDefault="0059773D" w:rsidP="002F660A">
            <w:pPr>
              <w:pStyle w:val="TAH"/>
              <w:rPr>
                <w:sz w:val="16"/>
                <w:szCs w:val="16"/>
              </w:rPr>
            </w:pPr>
            <w:r w:rsidRPr="00A564B4">
              <w:rPr>
                <w:sz w:val="16"/>
                <w:szCs w:val="16"/>
              </w:rPr>
              <w:lastRenderedPageBreak/>
              <w:t>Item</w:t>
            </w:r>
          </w:p>
        </w:tc>
        <w:tc>
          <w:tcPr>
            <w:tcW w:w="5246" w:type="dxa"/>
            <w:tcBorders>
              <w:top w:val="single" w:sz="6" w:space="0" w:color="auto"/>
              <w:left w:val="single" w:sz="6" w:space="0" w:color="auto"/>
              <w:bottom w:val="single" w:sz="6" w:space="0" w:color="auto"/>
              <w:right w:val="single" w:sz="6" w:space="0" w:color="auto"/>
            </w:tcBorders>
          </w:tcPr>
          <w:p w14:paraId="5054E1D2" w14:textId="77777777" w:rsidR="0059773D" w:rsidRPr="00A564B4" w:rsidRDefault="0059773D" w:rsidP="002F660A">
            <w:pPr>
              <w:pStyle w:val="TAH"/>
              <w:rPr>
                <w:sz w:val="16"/>
                <w:szCs w:val="16"/>
              </w:rPr>
            </w:pPr>
            <w:r w:rsidRPr="00A564B4">
              <w:rPr>
                <w:sz w:val="16"/>
                <w:szCs w:val="16"/>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636817BE" w14:textId="77777777" w:rsidR="0059773D" w:rsidRPr="00A564B4" w:rsidRDefault="0059773D" w:rsidP="002F660A">
            <w:pPr>
              <w:pStyle w:val="TAH"/>
              <w:rPr>
                <w:sz w:val="16"/>
                <w:szCs w:val="16"/>
              </w:rPr>
            </w:pPr>
            <w:r w:rsidRPr="00A564B4">
              <w:rPr>
                <w:sz w:val="16"/>
                <w:szCs w:val="16"/>
              </w:rPr>
              <w:t>Notes</w:t>
            </w:r>
          </w:p>
        </w:tc>
        <w:tc>
          <w:tcPr>
            <w:tcW w:w="1711" w:type="dxa"/>
            <w:tcBorders>
              <w:top w:val="single" w:sz="6" w:space="0" w:color="auto"/>
              <w:left w:val="single" w:sz="6" w:space="0" w:color="auto"/>
              <w:bottom w:val="single" w:sz="6" w:space="0" w:color="auto"/>
              <w:right w:val="single" w:sz="6" w:space="0" w:color="auto"/>
            </w:tcBorders>
          </w:tcPr>
          <w:p w14:paraId="2B63C7CA" w14:textId="77777777" w:rsidR="0059773D" w:rsidRPr="00A564B4" w:rsidRDefault="0059773D" w:rsidP="002F660A">
            <w:pPr>
              <w:pStyle w:val="TAH"/>
              <w:rPr>
                <w:sz w:val="16"/>
                <w:szCs w:val="16"/>
              </w:rPr>
            </w:pPr>
            <w:r w:rsidRPr="00A564B4">
              <w:rPr>
                <w:sz w:val="16"/>
                <w:szCs w:val="16"/>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2DF45C36" w14:textId="77777777" w:rsidR="0059773D" w:rsidRPr="00A564B4" w:rsidRDefault="0059773D" w:rsidP="002F660A">
            <w:pPr>
              <w:pStyle w:val="TAH"/>
              <w:rPr>
                <w:sz w:val="16"/>
                <w:szCs w:val="16"/>
              </w:rPr>
            </w:pPr>
            <w:r w:rsidRPr="00A564B4">
              <w:rPr>
                <w:sz w:val="16"/>
                <w:szCs w:val="16"/>
              </w:rPr>
              <w:t>Release</w:t>
            </w:r>
          </w:p>
        </w:tc>
        <w:tc>
          <w:tcPr>
            <w:tcW w:w="1722" w:type="dxa"/>
            <w:tcBorders>
              <w:top w:val="single" w:sz="6" w:space="0" w:color="auto"/>
              <w:left w:val="single" w:sz="6" w:space="0" w:color="auto"/>
              <w:bottom w:val="single" w:sz="6" w:space="0" w:color="auto"/>
              <w:right w:val="single" w:sz="4" w:space="0" w:color="auto"/>
            </w:tcBorders>
          </w:tcPr>
          <w:p w14:paraId="12825691" w14:textId="77777777" w:rsidR="0059773D" w:rsidRPr="00A564B4" w:rsidRDefault="0059773D" w:rsidP="002F660A">
            <w:pPr>
              <w:pStyle w:val="TAH"/>
              <w:rPr>
                <w:sz w:val="16"/>
                <w:szCs w:val="16"/>
              </w:rPr>
            </w:pPr>
            <w:r w:rsidRPr="00A564B4">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2D3FAF13" w14:textId="77777777" w:rsidR="0059773D" w:rsidRPr="00A564B4" w:rsidRDefault="0059773D" w:rsidP="002F660A">
            <w:pPr>
              <w:pStyle w:val="TAH"/>
              <w:rPr>
                <w:sz w:val="16"/>
                <w:szCs w:val="16"/>
              </w:rPr>
            </w:pPr>
            <w:r w:rsidRPr="00A564B4">
              <w:rPr>
                <w:sz w:val="16"/>
                <w:szCs w:val="16"/>
              </w:rPr>
              <w:t>Mnemonic</w:t>
            </w:r>
          </w:p>
        </w:tc>
        <w:tc>
          <w:tcPr>
            <w:tcW w:w="1894" w:type="dxa"/>
            <w:tcBorders>
              <w:top w:val="single" w:sz="4" w:space="0" w:color="auto"/>
              <w:left w:val="single" w:sz="4" w:space="0" w:color="auto"/>
              <w:bottom w:val="single" w:sz="4" w:space="0" w:color="auto"/>
              <w:right w:val="single" w:sz="4" w:space="0" w:color="auto"/>
            </w:tcBorders>
          </w:tcPr>
          <w:p w14:paraId="7F2C40CB" w14:textId="77777777" w:rsidR="0059773D" w:rsidRPr="00A564B4" w:rsidRDefault="0059773D" w:rsidP="002F660A">
            <w:pPr>
              <w:pStyle w:val="TAH"/>
              <w:rPr>
                <w:sz w:val="16"/>
                <w:szCs w:val="16"/>
              </w:rPr>
            </w:pPr>
            <w:r w:rsidRPr="00A564B4">
              <w:rPr>
                <w:sz w:val="16"/>
                <w:szCs w:val="16"/>
              </w:rPr>
              <w:t>Comments</w:t>
            </w:r>
          </w:p>
        </w:tc>
      </w:tr>
      <w:tr w:rsidR="0059773D" w:rsidRPr="00A564B4" w14:paraId="5C055BD1"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2FAF4845" w14:textId="77777777" w:rsidR="0059773D" w:rsidRPr="00A564B4" w:rsidRDefault="0059773D" w:rsidP="002F660A">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72745AED" w14:textId="77777777" w:rsidR="0059773D" w:rsidRPr="00A564B4" w:rsidRDefault="0059773D" w:rsidP="002F660A">
            <w:pPr>
              <w:pStyle w:val="TAL"/>
              <w:rPr>
                <w:sz w:val="16"/>
                <w:szCs w:val="16"/>
              </w:rPr>
            </w:pPr>
            <w:r w:rsidRPr="00A564B4">
              <w:rPr>
                <w:sz w:val="16"/>
                <w:szCs w:val="16"/>
              </w:rPr>
              <w:t>Inter-RAT ANR features for UTRAN including:</w:t>
            </w:r>
          </w:p>
          <w:p w14:paraId="74D12A75"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p>
          <w:p w14:paraId="1756CE28"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p>
        </w:tc>
        <w:tc>
          <w:tcPr>
            <w:tcW w:w="1559" w:type="dxa"/>
            <w:tcBorders>
              <w:top w:val="single" w:sz="6" w:space="0" w:color="auto"/>
              <w:left w:val="single" w:sz="6" w:space="0" w:color="auto"/>
              <w:bottom w:val="single" w:sz="6" w:space="0" w:color="auto"/>
              <w:right w:val="single" w:sz="6" w:space="0" w:color="auto"/>
            </w:tcBorders>
          </w:tcPr>
          <w:p w14:paraId="782F8D8C" w14:textId="77777777" w:rsidR="0059773D" w:rsidRPr="00A564B4" w:rsidRDefault="0059773D" w:rsidP="002F660A">
            <w:pPr>
              <w:pStyle w:val="TAL"/>
              <w:rPr>
                <w:sz w:val="16"/>
                <w:szCs w:val="16"/>
              </w:rPr>
            </w:pPr>
            <w:r w:rsidRPr="00A564B4">
              <w:rPr>
                <w:sz w:val="16"/>
                <w:szCs w:val="16"/>
              </w:rPr>
              <w:t>- can only be set to 1 if the UE has set bit number 5 and bit number 2</w:t>
            </w:r>
            <w:r w:rsidRPr="00A564B4">
              <w:rPr>
                <w:sz w:val="16"/>
                <w:szCs w:val="16"/>
                <w:lang w:eastAsia="zh-CN"/>
              </w:rPr>
              <w:t>2</w:t>
            </w:r>
            <w:r w:rsidRPr="00A564B4">
              <w:rPr>
                <w:sz w:val="16"/>
                <w:szCs w:val="16"/>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53563CD4"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2E686C5B"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7711A2A4"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A9967A2" w14:textId="77777777" w:rsidR="0059773D" w:rsidRPr="00A564B4" w:rsidRDefault="0059773D" w:rsidP="002F660A">
            <w:pPr>
              <w:pStyle w:val="TAL"/>
              <w:rPr>
                <w:rFonts w:eastAsia="PMingLiU"/>
                <w:sz w:val="16"/>
                <w:szCs w:val="16"/>
                <w:lang w:eastAsia="zh-TW"/>
              </w:rPr>
            </w:pPr>
            <w:r w:rsidRPr="00A564B4">
              <w:rPr>
                <w:sz w:val="16"/>
                <w:szCs w:val="16"/>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29AE01" w14:textId="77777777" w:rsidR="0059773D" w:rsidRPr="00A564B4" w:rsidRDefault="0059773D" w:rsidP="002F660A">
            <w:pPr>
              <w:pStyle w:val="TAL"/>
              <w:rPr>
                <w:sz w:val="16"/>
                <w:szCs w:val="16"/>
              </w:rPr>
            </w:pPr>
            <w:r w:rsidRPr="00A564B4">
              <w:rPr>
                <w:sz w:val="16"/>
                <w:szCs w:val="16"/>
              </w:rPr>
              <w:t>Corresponding to the Index of Indicator, the leftmost binary bit 33.</w:t>
            </w:r>
            <w:r w:rsidRPr="00A564B4">
              <w:rPr>
                <w:sz w:val="16"/>
                <w:szCs w:val="16"/>
              </w:rPr>
              <w:br/>
              <w:t>Set to true if supporting all functionalities in the feature group.</w:t>
            </w:r>
          </w:p>
        </w:tc>
      </w:tr>
      <w:tr w:rsidR="0059773D" w:rsidRPr="00A564B4" w14:paraId="5E813A22"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54A039A4" w14:textId="77777777" w:rsidR="0059773D" w:rsidRPr="00A564B4" w:rsidRDefault="0059773D" w:rsidP="002F660A">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21D024D1" w14:textId="77777777" w:rsidR="0059773D" w:rsidRPr="00A564B4" w:rsidRDefault="0059773D" w:rsidP="002F660A">
            <w:pPr>
              <w:pStyle w:val="TAL"/>
              <w:rPr>
                <w:sz w:val="16"/>
                <w:szCs w:val="16"/>
              </w:rPr>
            </w:pPr>
            <w:r w:rsidRPr="00A564B4">
              <w:rPr>
                <w:sz w:val="16"/>
                <w:szCs w:val="16"/>
              </w:rPr>
              <w:t>Inter-RAT ANR features for GERAN including:</w:t>
            </w:r>
          </w:p>
          <w:p w14:paraId="49213067"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p>
          <w:p w14:paraId="194ACE64"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p>
        </w:tc>
        <w:tc>
          <w:tcPr>
            <w:tcW w:w="1559" w:type="dxa"/>
            <w:tcBorders>
              <w:top w:val="single" w:sz="6" w:space="0" w:color="auto"/>
              <w:left w:val="single" w:sz="6" w:space="0" w:color="auto"/>
              <w:bottom w:val="single" w:sz="6" w:space="0" w:color="auto"/>
              <w:right w:val="single" w:sz="6" w:space="0" w:color="auto"/>
            </w:tcBorders>
          </w:tcPr>
          <w:p w14:paraId="65DC862D" w14:textId="77777777" w:rsidR="0059773D" w:rsidRPr="00A564B4" w:rsidRDefault="0059773D" w:rsidP="002F660A">
            <w:pPr>
              <w:pStyle w:val="TAL"/>
              <w:rPr>
                <w:sz w:val="16"/>
                <w:szCs w:val="16"/>
              </w:rPr>
            </w:pPr>
            <w:r w:rsidRPr="00A564B4">
              <w:rPr>
                <w:sz w:val="16"/>
                <w:szCs w:val="16"/>
              </w:rPr>
              <w:t>- can only be set to 1 if the UE has set bit number 5 and bit number 2</w:t>
            </w:r>
            <w:r w:rsidRPr="00A564B4">
              <w:rPr>
                <w:sz w:val="16"/>
                <w:szCs w:val="16"/>
                <w:lang w:eastAsia="zh-CN"/>
              </w:rPr>
              <w:t xml:space="preserve">3 </w:t>
            </w:r>
            <w:r w:rsidRPr="00A564B4">
              <w:rPr>
                <w:sz w:val="16"/>
                <w:szCs w:val="16"/>
              </w:rPr>
              <w:t>to 1.</w:t>
            </w:r>
          </w:p>
        </w:tc>
        <w:tc>
          <w:tcPr>
            <w:tcW w:w="1711" w:type="dxa"/>
            <w:tcBorders>
              <w:top w:val="single" w:sz="6" w:space="0" w:color="auto"/>
              <w:left w:val="single" w:sz="6" w:space="0" w:color="auto"/>
              <w:bottom w:val="single" w:sz="6" w:space="0" w:color="auto"/>
              <w:right w:val="single" w:sz="6" w:space="0" w:color="auto"/>
            </w:tcBorders>
          </w:tcPr>
          <w:p w14:paraId="581460DC"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20D4C312"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1D4C59A4"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517A2BA" w14:textId="77777777" w:rsidR="0059773D" w:rsidRPr="00A564B4" w:rsidRDefault="0059773D" w:rsidP="002F660A">
            <w:pPr>
              <w:pStyle w:val="TAL"/>
              <w:rPr>
                <w:sz w:val="16"/>
                <w:szCs w:val="16"/>
              </w:rPr>
            </w:pPr>
            <w:r w:rsidRPr="00A564B4">
              <w:rPr>
                <w:sz w:val="16"/>
                <w:szCs w:val="16"/>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6CA6B3F" w14:textId="77777777" w:rsidR="0059773D" w:rsidRPr="00A564B4" w:rsidRDefault="0059773D" w:rsidP="002F660A">
            <w:pPr>
              <w:pStyle w:val="TAL"/>
              <w:rPr>
                <w:sz w:val="16"/>
                <w:szCs w:val="16"/>
              </w:rPr>
            </w:pPr>
            <w:r w:rsidRPr="00A564B4">
              <w:rPr>
                <w:sz w:val="16"/>
                <w:szCs w:val="16"/>
              </w:rPr>
              <w:t>Corresponding to the Index of Indicator, the leftmost binary bit 34.</w:t>
            </w:r>
            <w:r w:rsidRPr="00A564B4">
              <w:rPr>
                <w:sz w:val="16"/>
                <w:szCs w:val="16"/>
              </w:rPr>
              <w:br/>
              <w:t>Set to true if supporting all functionalities in the feature group.</w:t>
            </w:r>
          </w:p>
        </w:tc>
      </w:tr>
      <w:tr w:rsidR="0059773D" w:rsidRPr="00A564B4" w14:paraId="1EF72CDC"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1EA019EC" w14:textId="77777777" w:rsidR="0059773D" w:rsidRPr="00A564B4" w:rsidRDefault="0059773D" w:rsidP="002F660A">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7F0F37F7" w14:textId="77777777" w:rsidR="0059773D" w:rsidRPr="00A564B4" w:rsidRDefault="0059773D" w:rsidP="002F660A">
            <w:pPr>
              <w:pStyle w:val="TAL"/>
              <w:rPr>
                <w:sz w:val="16"/>
                <w:szCs w:val="16"/>
              </w:rPr>
            </w:pPr>
            <w:r w:rsidRPr="00A564B4">
              <w:rPr>
                <w:sz w:val="16"/>
                <w:szCs w:val="16"/>
              </w:rPr>
              <w:t>Inter-RAT ANR features for 1xRTT including:</w:t>
            </w:r>
          </w:p>
          <w:p w14:paraId="05E2F8A5"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p>
          <w:p w14:paraId="6F69736F"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p>
        </w:tc>
        <w:tc>
          <w:tcPr>
            <w:tcW w:w="1559" w:type="dxa"/>
            <w:tcBorders>
              <w:top w:val="single" w:sz="6" w:space="0" w:color="auto"/>
              <w:left w:val="single" w:sz="6" w:space="0" w:color="auto"/>
              <w:bottom w:val="single" w:sz="6" w:space="0" w:color="auto"/>
              <w:right w:val="single" w:sz="6" w:space="0" w:color="auto"/>
            </w:tcBorders>
          </w:tcPr>
          <w:p w14:paraId="3B7E4A95" w14:textId="77777777" w:rsidR="0059773D" w:rsidRPr="00A564B4" w:rsidRDefault="0059773D" w:rsidP="002F660A">
            <w:pPr>
              <w:pStyle w:val="TAL"/>
              <w:rPr>
                <w:sz w:val="16"/>
                <w:szCs w:val="16"/>
              </w:rPr>
            </w:pPr>
            <w:r w:rsidRPr="00A564B4">
              <w:rPr>
                <w:sz w:val="16"/>
                <w:szCs w:val="16"/>
              </w:rPr>
              <w:t>- can only be set to 1 if the UE has set bit number 5 and bit number 2</w:t>
            </w:r>
            <w:r w:rsidRPr="00A564B4">
              <w:rPr>
                <w:sz w:val="16"/>
                <w:szCs w:val="16"/>
                <w:lang w:eastAsia="zh-CN"/>
              </w:rPr>
              <w:t xml:space="preserve">4 </w:t>
            </w:r>
            <w:r w:rsidRPr="00A564B4">
              <w:rPr>
                <w:sz w:val="16"/>
                <w:szCs w:val="16"/>
              </w:rPr>
              <w:t>to 1.</w:t>
            </w:r>
          </w:p>
        </w:tc>
        <w:tc>
          <w:tcPr>
            <w:tcW w:w="1711" w:type="dxa"/>
            <w:tcBorders>
              <w:top w:val="single" w:sz="6" w:space="0" w:color="auto"/>
              <w:left w:val="single" w:sz="6" w:space="0" w:color="auto"/>
              <w:bottom w:val="single" w:sz="6" w:space="0" w:color="auto"/>
              <w:right w:val="single" w:sz="6" w:space="0" w:color="auto"/>
            </w:tcBorders>
          </w:tcPr>
          <w:p w14:paraId="77000746"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5723FDC4"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1ACB336E"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080B3AB" w14:textId="77777777" w:rsidR="0059773D" w:rsidRPr="00A564B4" w:rsidRDefault="0059773D" w:rsidP="002F660A">
            <w:pPr>
              <w:pStyle w:val="TAL"/>
              <w:rPr>
                <w:sz w:val="16"/>
                <w:szCs w:val="16"/>
              </w:rPr>
            </w:pPr>
            <w:r w:rsidRPr="00A564B4">
              <w:rPr>
                <w:sz w:val="16"/>
                <w:szCs w:val="16"/>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4795D24" w14:textId="77777777" w:rsidR="0059773D" w:rsidRPr="00A564B4" w:rsidRDefault="0059773D" w:rsidP="002F660A">
            <w:pPr>
              <w:pStyle w:val="TAL"/>
              <w:rPr>
                <w:sz w:val="16"/>
                <w:szCs w:val="16"/>
              </w:rPr>
            </w:pPr>
            <w:r w:rsidRPr="00A564B4">
              <w:rPr>
                <w:sz w:val="16"/>
                <w:szCs w:val="16"/>
              </w:rPr>
              <w:t>Corresponding to the Index of Indicator, the leftmost binary bit 35.</w:t>
            </w:r>
            <w:r w:rsidRPr="00A564B4">
              <w:rPr>
                <w:sz w:val="16"/>
                <w:szCs w:val="16"/>
              </w:rPr>
              <w:br/>
              <w:t>Set to true if supporting all functionalities in the feature group.</w:t>
            </w:r>
          </w:p>
        </w:tc>
      </w:tr>
      <w:tr w:rsidR="0059773D" w:rsidRPr="00A564B4" w14:paraId="460DC4AB"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0B80BFC1" w14:textId="77777777" w:rsidR="0059773D" w:rsidRPr="00A564B4" w:rsidRDefault="0059773D" w:rsidP="002F660A">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6548FBB2" w14:textId="77777777" w:rsidR="0059773D" w:rsidRPr="00A564B4" w:rsidRDefault="0059773D" w:rsidP="002F660A">
            <w:pPr>
              <w:pStyle w:val="TAL"/>
              <w:rPr>
                <w:sz w:val="16"/>
                <w:szCs w:val="16"/>
              </w:rPr>
            </w:pPr>
            <w:r w:rsidRPr="00A564B4">
              <w:rPr>
                <w:sz w:val="16"/>
                <w:szCs w:val="16"/>
              </w:rPr>
              <w:t>Inter-RAT ANR features for HRPD including:</w:t>
            </w:r>
          </w:p>
          <w:p w14:paraId="3BECB86D"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p>
          <w:p w14:paraId="036C027F"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p>
        </w:tc>
        <w:tc>
          <w:tcPr>
            <w:tcW w:w="1559" w:type="dxa"/>
            <w:tcBorders>
              <w:top w:val="single" w:sz="6" w:space="0" w:color="auto"/>
              <w:left w:val="single" w:sz="6" w:space="0" w:color="auto"/>
              <w:bottom w:val="single" w:sz="6" w:space="0" w:color="auto"/>
              <w:right w:val="single" w:sz="6" w:space="0" w:color="auto"/>
            </w:tcBorders>
          </w:tcPr>
          <w:p w14:paraId="61A86DE5" w14:textId="77777777" w:rsidR="0059773D" w:rsidRPr="00A564B4" w:rsidRDefault="0059773D" w:rsidP="002F660A">
            <w:pPr>
              <w:pStyle w:val="TAL"/>
              <w:rPr>
                <w:sz w:val="16"/>
                <w:szCs w:val="16"/>
              </w:rPr>
            </w:pPr>
            <w:r w:rsidRPr="00A564B4">
              <w:rPr>
                <w:sz w:val="16"/>
                <w:szCs w:val="16"/>
              </w:rPr>
              <w:t>- can only be set to 1 if the UE has set bit number 5 and bit number 2</w:t>
            </w:r>
            <w:r w:rsidRPr="00A564B4">
              <w:rPr>
                <w:sz w:val="16"/>
                <w:szCs w:val="16"/>
                <w:lang w:eastAsia="zh-CN"/>
              </w:rPr>
              <w:t xml:space="preserve">6 </w:t>
            </w:r>
            <w:r w:rsidRPr="00A564B4">
              <w:rPr>
                <w:sz w:val="16"/>
                <w:szCs w:val="16"/>
              </w:rPr>
              <w:t>to 1.</w:t>
            </w:r>
          </w:p>
        </w:tc>
        <w:tc>
          <w:tcPr>
            <w:tcW w:w="1711" w:type="dxa"/>
            <w:tcBorders>
              <w:top w:val="single" w:sz="6" w:space="0" w:color="auto"/>
              <w:left w:val="single" w:sz="6" w:space="0" w:color="auto"/>
              <w:bottom w:val="single" w:sz="6" w:space="0" w:color="auto"/>
              <w:right w:val="single" w:sz="6" w:space="0" w:color="auto"/>
            </w:tcBorders>
          </w:tcPr>
          <w:p w14:paraId="158CC708"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54BC3367"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530CEAC8"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197D7DE" w14:textId="77777777" w:rsidR="0059773D" w:rsidRPr="00A564B4" w:rsidRDefault="0059773D" w:rsidP="002F660A">
            <w:pPr>
              <w:pStyle w:val="TAL"/>
              <w:rPr>
                <w:sz w:val="16"/>
                <w:szCs w:val="16"/>
              </w:rPr>
            </w:pPr>
            <w:r w:rsidRPr="00A564B4">
              <w:rPr>
                <w:sz w:val="16"/>
                <w:szCs w:val="16"/>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94137FE" w14:textId="77777777" w:rsidR="0059773D" w:rsidRPr="00A564B4" w:rsidRDefault="0059773D" w:rsidP="002F660A">
            <w:pPr>
              <w:pStyle w:val="TAL"/>
              <w:rPr>
                <w:sz w:val="16"/>
                <w:szCs w:val="16"/>
              </w:rPr>
            </w:pPr>
            <w:r w:rsidRPr="00A564B4">
              <w:rPr>
                <w:sz w:val="16"/>
                <w:szCs w:val="16"/>
              </w:rPr>
              <w:t>Corresponding to the Index of Indicator, the leftmost binary bit 36.</w:t>
            </w:r>
            <w:r w:rsidRPr="00A564B4">
              <w:rPr>
                <w:sz w:val="16"/>
                <w:szCs w:val="16"/>
              </w:rPr>
              <w:br/>
              <w:t>Set to true if supporting all functionalities in the feature group.</w:t>
            </w:r>
          </w:p>
        </w:tc>
      </w:tr>
      <w:tr w:rsidR="0059773D" w:rsidRPr="00A564B4" w14:paraId="3F35961D"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193EB335" w14:textId="77777777" w:rsidR="0059773D" w:rsidRPr="00A564B4" w:rsidRDefault="0059773D" w:rsidP="002F660A">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156DBEFD" w14:textId="77777777" w:rsidR="0059773D" w:rsidRPr="00A564B4" w:rsidRDefault="0059773D" w:rsidP="002F660A">
            <w:pPr>
              <w:pStyle w:val="TAL"/>
              <w:rPr>
                <w:sz w:val="16"/>
                <w:szCs w:val="16"/>
              </w:rPr>
            </w:pPr>
            <w:r w:rsidRPr="00A564B4">
              <w:rPr>
                <w:sz w:val="16"/>
                <w:szCs w:val="16"/>
              </w:rPr>
              <w:t>Inter-RAT ANR features for UTRAN TDD including:</w:t>
            </w:r>
          </w:p>
          <w:p w14:paraId="2E44B55F"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sz w:val="16"/>
                <w:szCs w:val="16"/>
              </w:rPr>
              <w:t>triggerType</w:t>
            </w:r>
            <w:proofErr w:type="spellEnd"/>
            <w:r w:rsidRPr="00A564B4">
              <w:rPr>
                <w:sz w:val="16"/>
                <w:szCs w:val="16"/>
              </w:rPr>
              <w:t xml:space="preserve"> is set to periodical and purpose is set to </w:t>
            </w:r>
            <w:proofErr w:type="spellStart"/>
            <w:r w:rsidRPr="00A564B4">
              <w:rPr>
                <w:sz w:val="16"/>
                <w:szCs w:val="16"/>
              </w:rPr>
              <w:t>reportStrongestCellsForSON</w:t>
            </w:r>
            <w:proofErr w:type="spellEnd"/>
          </w:p>
          <w:p w14:paraId="1CEEBF9A"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sz w:val="16"/>
                <w:szCs w:val="16"/>
              </w:rPr>
              <w:t>triggerType</w:t>
            </w:r>
            <w:proofErr w:type="spellEnd"/>
            <w:r w:rsidRPr="00A564B4">
              <w:rPr>
                <w:sz w:val="16"/>
                <w:szCs w:val="16"/>
              </w:rPr>
              <w:t xml:space="preserve"> is set to periodical and purpose is set to </w:t>
            </w:r>
            <w:proofErr w:type="spellStart"/>
            <w:r w:rsidRPr="00A564B4">
              <w:rPr>
                <w:sz w:val="16"/>
                <w:szCs w:val="16"/>
              </w:rPr>
              <w:t>reportCGI</w:t>
            </w:r>
            <w:proofErr w:type="spellEnd"/>
          </w:p>
        </w:tc>
        <w:tc>
          <w:tcPr>
            <w:tcW w:w="1559" w:type="dxa"/>
            <w:tcBorders>
              <w:top w:val="single" w:sz="6" w:space="0" w:color="auto"/>
              <w:left w:val="single" w:sz="6" w:space="0" w:color="auto"/>
              <w:bottom w:val="single" w:sz="6" w:space="0" w:color="auto"/>
              <w:right w:val="single" w:sz="6" w:space="0" w:color="auto"/>
            </w:tcBorders>
          </w:tcPr>
          <w:p w14:paraId="0E39325E" w14:textId="77777777" w:rsidR="0059773D" w:rsidRPr="00A564B4" w:rsidRDefault="0059773D" w:rsidP="002F660A">
            <w:pPr>
              <w:pStyle w:val="TAL"/>
              <w:rPr>
                <w:sz w:val="16"/>
                <w:szCs w:val="16"/>
              </w:rPr>
            </w:pPr>
            <w:r w:rsidRPr="00A564B4">
              <w:rPr>
                <w:sz w:val="16"/>
                <w:szCs w:val="16"/>
              </w:rPr>
              <w:t xml:space="preserve">- can only be set to 1 if the UE has set bit number 5 and at least one of the bit </w:t>
            </w:r>
            <w:proofErr w:type="gramStart"/>
            <w:r w:rsidRPr="00A564B4">
              <w:rPr>
                <w:sz w:val="16"/>
                <w:szCs w:val="16"/>
              </w:rPr>
              <w:t>number</w:t>
            </w:r>
            <w:proofErr w:type="gramEnd"/>
            <w:r w:rsidRPr="00A564B4">
              <w:rPr>
                <w:sz w:val="16"/>
                <w:szCs w:val="16"/>
              </w:rPr>
              <w:t xml:space="preserve">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434DF533"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20C47015"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2B0CA534"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F2A91FC" w14:textId="77777777" w:rsidR="0059773D" w:rsidRPr="00A564B4" w:rsidRDefault="0059773D" w:rsidP="002F660A">
            <w:pPr>
              <w:pStyle w:val="TAL"/>
              <w:rPr>
                <w:sz w:val="16"/>
                <w:szCs w:val="16"/>
              </w:rPr>
            </w:pPr>
            <w:r w:rsidRPr="00A564B4">
              <w:rPr>
                <w:sz w:val="16"/>
                <w:szCs w:val="16"/>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3F2F3F12" w14:textId="77777777" w:rsidR="0059773D" w:rsidRPr="00A564B4" w:rsidRDefault="0059773D" w:rsidP="002F660A">
            <w:pPr>
              <w:pStyle w:val="TAL"/>
              <w:rPr>
                <w:sz w:val="16"/>
                <w:szCs w:val="16"/>
              </w:rPr>
            </w:pPr>
            <w:r w:rsidRPr="00A564B4">
              <w:rPr>
                <w:sz w:val="16"/>
                <w:szCs w:val="16"/>
              </w:rPr>
              <w:t>Corresponding to the Index of Indicator, the leftmost binary bit 37.</w:t>
            </w:r>
          </w:p>
          <w:p w14:paraId="12937D2B"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3FD04190"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05CCB8EB" w14:textId="77777777" w:rsidR="0059773D" w:rsidRPr="00A564B4" w:rsidRDefault="0059773D" w:rsidP="002F660A">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19DED5CE" w14:textId="77777777" w:rsidR="0059773D" w:rsidRPr="00A564B4" w:rsidRDefault="0059773D" w:rsidP="002F660A">
            <w:pPr>
              <w:pStyle w:val="TAL"/>
              <w:rPr>
                <w:sz w:val="16"/>
                <w:szCs w:val="16"/>
              </w:rPr>
            </w:pPr>
            <w:r w:rsidRPr="00A564B4">
              <w:rPr>
                <w:sz w:val="16"/>
                <w:szCs w:val="16"/>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14BD0FCA" w14:textId="77777777" w:rsidR="0059773D" w:rsidRPr="00A564B4" w:rsidRDefault="0059773D" w:rsidP="002F660A">
            <w:pPr>
              <w:pStyle w:val="TAL"/>
              <w:rPr>
                <w:sz w:val="16"/>
                <w:szCs w:val="16"/>
              </w:rPr>
            </w:pPr>
            <w:r w:rsidRPr="00A564B4">
              <w:rPr>
                <w:sz w:val="16"/>
                <w:szCs w:val="16"/>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34136497"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6706D523"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0C2B8938"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D3BD33A" w14:textId="77777777" w:rsidR="0059773D" w:rsidRPr="00A564B4" w:rsidRDefault="0059773D" w:rsidP="002F660A">
            <w:pPr>
              <w:pStyle w:val="TAL"/>
              <w:rPr>
                <w:sz w:val="16"/>
                <w:szCs w:val="16"/>
              </w:rPr>
            </w:pPr>
            <w:r w:rsidRPr="00A564B4">
              <w:rPr>
                <w:sz w:val="16"/>
                <w:szCs w:val="16"/>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B234683" w14:textId="77777777" w:rsidR="0059773D" w:rsidRPr="00A564B4" w:rsidRDefault="0059773D" w:rsidP="002F660A">
            <w:pPr>
              <w:pStyle w:val="TAL"/>
              <w:rPr>
                <w:sz w:val="16"/>
                <w:szCs w:val="16"/>
              </w:rPr>
            </w:pPr>
            <w:r w:rsidRPr="00A564B4">
              <w:rPr>
                <w:sz w:val="16"/>
                <w:szCs w:val="16"/>
              </w:rPr>
              <w:t>Corresponding to the Index of Indicator, the leftmost binary bit 38.</w:t>
            </w:r>
          </w:p>
          <w:p w14:paraId="135505E8"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6F5C3818"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33701891" w14:textId="77777777" w:rsidR="0059773D" w:rsidRPr="00A564B4" w:rsidRDefault="0059773D" w:rsidP="002F660A">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6E6B31B0" w14:textId="77777777" w:rsidR="0059773D" w:rsidRPr="00A564B4" w:rsidRDefault="0059773D" w:rsidP="002F660A">
            <w:pPr>
              <w:pStyle w:val="TAL"/>
              <w:rPr>
                <w:sz w:val="16"/>
                <w:szCs w:val="16"/>
              </w:rPr>
            </w:pPr>
            <w:r w:rsidRPr="00A564B4">
              <w:rPr>
                <w:sz w:val="16"/>
                <w:szCs w:val="16"/>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15E23ED"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3394FFA8"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7620B196"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5F49B45D"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9992AC7" w14:textId="77777777" w:rsidR="0059773D" w:rsidRPr="00A564B4" w:rsidRDefault="0059773D" w:rsidP="002F660A">
            <w:pPr>
              <w:pStyle w:val="TAL"/>
              <w:rPr>
                <w:sz w:val="16"/>
                <w:szCs w:val="16"/>
              </w:rPr>
            </w:pPr>
            <w:r w:rsidRPr="00A564B4">
              <w:rPr>
                <w:sz w:val="16"/>
                <w:szCs w:val="16"/>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40AE9B5" w14:textId="77777777" w:rsidR="0059773D" w:rsidRPr="00A564B4" w:rsidRDefault="0059773D" w:rsidP="002F660A">
            <w:pPr>
              <w:pStyle w:val="TAL"/>
              <w:rPr>
                <w:sz w:val="16"/>
                <w:szCs w:val="16"/>
              </w:rPr>
            </w:pPr>
            <w:r w:rsidRPr="00A564B4">
              <w:rPr>
                <w:sz w:val="16"/>
                <w:szCs w:val="16"/>
              </w:rPr>
              <w:t>Corresponding to the Index of Indicator, the leftmost binary bit 39.</w:t>
            </w:r>
          </w:p>
          <w:p w14:paraId="61B4C7A7"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786B39CB"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3FE0D62C" w14:textId="77777777" w:rsidR="0059773D" w:rsidRPr="00A564B4" w:rsidRDefault="0059773D" w:rsidP="002F660A">
            <w:pPr>
              <w:pStyle w:val="TAC"/>
              <w:rPr>
                <w:sz w:val="16"/>
                <w:szCs w:val="16"/>
                <w:lang w:eastAsia="zh-CN"/>
              </w:rPr>
            </w:pPr>
            <w:r w:rsidRPr="00A564B4">
              <w:rPr>
                <w:sz w:val="16"/>
                <w:szCs w:val="16"/>
                <w:lang w:eastAsia="zh-CN"/>
              </w:rPr>
              <w:lastRenderedPageBreak/>
              <w:t>40</w:t>
            </w:r>
          </w:p>
        </w:tc>
        <w:tc>
          <w:tcPr>
            <w:tcW w:w="5246" w:type="dxa"/>
            <w:tcBorders>
              <w:top w:val="single" w:sz="6" w:space="0" w:color="auto"/>
              <w:left w:val="single" w:sz="6" w:space="0" w:color="auto"/>
              <w:bottom w:val="single" w:sz="6" w:space="0" w:color="auto"/>
              <w:right w:val="single" w:sz="6" w:space="0" w:color="auto"/>
            </w:tcBorders>
          </w:tcPr>
          <w:p w14:paraId="2F852DBA" w14:textId="77777777" w:rsidR="0059773D" w:rsidRPr="00A564B4" w:rsidRDefault="0059773D" w:rsidP="002F660A">
            <w:pPr>
              <w:pStyle w:val="TAL"/>
              <w:rPr>
                <w:sz w:val="16"/>
                <w:szCs w:val="16"/>
              </w:rPr>
            </w:pPr>
            <w:r w:rsidRPr="00A564B4">
              <w:rPr>
                <w:sz w:val="16"/>
                <w:szCs w:val="16"/>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33806F3" w14:textId="77777777" w:rsidR="0059773D" w:rsidRPr="00A564B4" w:rsidRDefault="0059773D" w:rsidP="002F660A">
            <w:pPr>
              <w:pStyle w:val="TAL"/>
              <w:rPr>
                <w:sz w:val="16"/>
                <w:szCs w:val="16"/>
              </w:rPr>
            </w:pPr>
            <w:r w:rsidRPr="00A564B4">
              <w:rPr>
                <w:sz w:val="16"/>
                <w:szCs w:val="16"/>
              </w:rPr>
              <w:t>- related to SR-VCC</w:t>
            </w:r>
          </w:p>
          <w:p w14:paraId="376F4B9B" w14:textId="77777777" w:rsidR="0059773D" w:rsidRPr="00A564B4" w:rsidRDefault="0059773D" w:rsidP="002F660A">
            <w:pPr>
              <w:pStyle w:val="TAL"/>
              <w:rPr>
                <w:sz w:val="16"/>
                <w:szCs w:val="16"/>
              </w:rPr>
            </w:pPr>
            <w:r w:rsidRPr="00A564B4">
              <w:rPr>
                <w:sz w:val="16"/>
                <w:szCs w:val="16"/>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43B43D0B"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7496B0A0"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5402DDF7"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D0A1FAE" w14:textId="77777777" w:rsidR="0059773D" w:rsidRPr="00A564B4" w:rsidRDefault="0059773D" w:rsidP="002F660A">
            <w:pPr>
              <w:pStyle w:val="TAL"/>
              <w:rPr>
                <w:sz w:val="16"/>
                <w:szCs w:val="16"/>
              </w:rPr>
            </w:pPr>
            <w:r w:rsidRPr="00A564B4">
              <w:rPr>
                <w:sz w:val="16"/>
                <w:szCs w:val="16"/>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86E0C9C" w14:textId="77777777" w:rsidR="0059773D" w:rsidRPr="00A564B4" w:rsidRDefault="0059773D" w:rsidP="002F660A">
            <w:pPr>
              <w:pStyle w:val="TAL"/>
              <w:rPr>
                <w:sz w:val="16"/>
                <w:szCs w:val="16"/>
              </w:rPr>
            </w:pPr>
            <w:r w:rsidRPr="00A564B4">
              <w:rPr>
                <w:sz w:val="16"/>
                <w:szCs w:val="16"/>
              </w:rPr>
              <w:t>Corresponding to the Index of Indicator, the leftmost binary bit 40.</w:t>
            </w:r>
          </w:p>
          <w:p w14:paraId="10E69192"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24E58C25"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449523F2" w14:textId="77777777" w:rsidR="0059773D" w:rsidRPr="00A564B4" w:rsidRDefault="0059773D" w:rsidP="002F660A">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2890D6DA" w14:textId="77777777" w:rsidR="0059773D" w:rsidRPr="00A564B4" w:rsidRDefault="0059773D" w:rsidP="002F660A">
            <w:pPr>
              <w:pStyle w:val="TAL"/>
              <w:rPr>
                <w:sz w:val="16"/>
                <w:szCs w:val="16"/>
              </w:rPr>
            </w:pPr>
            <w:r w:rsidRPr="00A564B4">
              <w:rPr>
                <w:sz w:val="16"/>
                <w:szCs w:val="16"/>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578F3E2A"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2D50AA59"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rPr>
                <w:sz w:val="16"/>
                <w:szCs w:val="16"/>
              </w:rPr>
              <w:t xml:space="preserve">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0AA3F10D"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4E633598"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F0BF90F" w14:textId="77777777" w:rsidR="0059773D" w:rsidRPr="00A564B4" w:rsidRDefault="0059773D" w:rsidP="002F660A">
            <w:pPr>
              <w:pStyle w:val="TAL"/>
              <w:rPr>
                <w:sz w:val="16"/>
                <w:szCs w:val="16"/>
              </w:rPr>
            </w:pPr>
            <w:r w:rsidRPr="00A564B4">
              <w:rPr>
                <w:sz w:val="16"/>
                <w:szCs w:val="16"/>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95EA36C" w14:textId="77777777" w:rsidR="0059773D" w:rsidRPr="00A564B4" w:rsidRDefault="0059773D" w:rsidP="002F660A">
            <w:pPr>
              <w:pStyle w:val="TAL"/>
              <w:rPr>
                <w:sz w:val="16"/>
                <w:szCs w:val="16"/>
              </w:rPr>
            </w:pPr>
            <w:r w:rsidRPr="00A564B4">
              <w:rPr>
                <w:sz w:val="16"/>
                <w:szCs w:val="16"/>
              </w:rPr>
              <w:t>Corresponding to the Index of Indicator, the leftmost binary bit 41.</w:t>
            </w:r>
          </w:p>
          <w:p w14:paraId="5EB01A15"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03F4B5AB"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153E2C3B" w14:textId="77777777" w:rsidR="0059773D" w:rsidRPr="00A564B4" w:rsidRDefault="0059773D" w:rsidP="002F660A">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0D337D2C" w14:textId="77777777" w:rsidR="0059773D" w:rsidRPr="00A564B4" w:rsidRDefault="0059773D" w:rsidP="002F660A">
            <w:pPr>
              <w:pStyle w:val="TAL"/>
              <w:rPr>
                <w:sz w:val="16"/>
                <w:szCs w:val="16"/>
              </w:rPr>
            </w:pPr>
            <w:r w:rsidRPr="00A564B4">
              <w:rPr>
                <w:sz w:val="16"/>
                <w:szCs w:val="16"/>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0B55BB22"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72F8B907"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4ADF2BCA" w14:textId="77777777" w:rsidR="0059773D" w:rsidRPr="00A564B4" w:rsidRDefault="0059773D" w:rsidP="002F660A">
            <w:pPr>
              <w:pStyle w:val="TAL"/>
              <w:rPr>
                <w:sz w:val="16"/>
                <w:szCs w:val="16"/>
              </w:rPr>
            </w:pPr>
            <w:r w:rsidRPr="00A564B4">
              <w:rPr>
                <w:sz w:val="16"/>
                <w:szCs w:val="16"/>
              </w:rPr>
              <w:t>Rel-13</w:t>
            </w:r>
          </w:p>
        </w:tc>
        <w:tc>
          <w:tcPr>
            <w:tcW w:w="1722" w:type="dxa"/>
            <w:tcBorders>
              <w:top w:val="single" w:sz="6" w:space="0" w:color="auto"/>
              <w:left w:val="single" w:sz="6" w:space="0" w:color="auto"/>
              <w:bottom w:val="single" w:sz="6" w:space="0" w:color="auto"/>
              <w:right w:val="single" w:sz="4" w:space="0" w:color="auto"/>
            </w:tcBorders>
          </w:tcPr>
          <w:p w14:paraId="6E9FD419"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498BC9F" w14:textId="77777777" w:rsidR="0059773D" w:rsidRPr="00A564B4" w:rsidRDefault="0059773D" w:rsidP="002F660A">
            <w:pPr>
              <w:pStyle w:val="TAL"/>
              <w:rPr>
                <w:sz w:val="16"/>
                <w:szCs w:val="16"/>
              </w:rPr>
            </w:pPr>
            <w:r w:rsidRPr="00A564B4">
              <w:rPr>
                <w:sz w:val="16"/>
                <w:szCs w:val="16"/>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288C4D9" w14:textId="77777777" w:rsidR="0059773D" w:rsidRPr="00A564B4" w:rsidRDefault="0059773D" w:rsidP="002F660A">
            <w:pPr>
              <w:pStyle w:val="TAL"/>
              <w:rPr>
                <w:sz w:val="16"/>
                <w:szCs w:val="16"/>
              </w:rPr>
            </w:pPr>
            <w:r w:rsidRPr="00A564B4">
              <w:rPr>
                <w:sz w:val="16"/>
                <w:szCs w:val="16"/>
              </w:rPr>
              <w:t>Corresponding to the Index of Indicator, the leftmost binary bit 42.</w:t>
            </w:r>
          </w:p>
        </w:tc>
      </w:tr>
      <w:tr w:rsidR="0059773D" w:rsidRPr="00A564B4" w14:paraId="511A2341"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5DEA05E9" w14:textId="77777777" w:rsidR="0059773D" w:rsidRPr="00A564B4" w:rsidRDefault="0059773D" w:rsidP="002F660A">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75F19C99"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1119B6F"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2B84C2EC"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1F36AA28"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0F2A92E1"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F518D1D"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269F8766" w14:textId="77777777" w:rsidR="0059773D" w:rsidRPr="00A564B4" w:rsidRDefault="0059773D" w:rsidP="002F660A">
            <w:pPr>
              <w:pStyle w:val="TAL"/>
              <w:rPr>
                <w:sz w:val="16"/>
                <w:szCs w:val="16"/>
              </w:rPr>
            </w:pPr>
            <w:r w:rsidRPr="00A564B4">
              <w:rPr>
                <w:sz w:val="16"/>
                <w:szCs w:val="16"/>
              </w:rPr>
              <w:t>Corresponding to the Index of Indicator, the leftmost binary bit 43.</w:t>
            </w:r>
          </w:p>
        </w:tc>
      </w:tr>
      <w:tr w:rsidR="0059773D" w:rsidRPr="00A564B4" w14:paraId="4BE9EA02"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72C74E3A" w14:textId="77777777" w:rsidR="0059773D" w:rsidRPr="00A564B4" w:rsidRDefault="0059773D" w:rsidP="002F660A">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6310EA33"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AF58C5C"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59165320"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487FEB2F"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6E6E4DE0"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8AE887B"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7AB6A521" w14:textId="77777777" w:rsidR="0059773D" w:rsidRPr="00A564B4" w:rsidRDefault="0059773D" w:rsidP="002F660A">
            <w:pPr>
              <w:pStyle w:val="TAL"/>
              <w:rPr>
                <w:sz w:val="16"/>
                <w:szCs w:val="16"/>
              </w:rPr>
            </w:pPr>
            <w:r w:rsidRPr="00A564B4">
              <w:rPr>
                <w:sz w:val="16"/>
                <w:szCs w:val="16"/>
              </w:rPr>
              <w:t>Corresponding to the Index of Indicator, the leftmost binary bit 44.</w:t>
            </w:r>
          </w:p>
        </w:tc>
      </w:tr>
      <w:tr w:rsidR="0059773D" w:rsidRPr="00A564B4" w14:paraId="1EEDD676"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67C334DA" w14:textId="77777777" w:rsidR="0059773D" w:rsidRPr="00A564B4" w:rsidRDefault="0059773D" w:rsidP="002F660A">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46CF7F23"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14D49CB"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2D14AFB0"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0DA4BC98"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03E3DBE7"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777E7BC"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2E0207B1" w14:textId="77777777" w:rsidR="0059773D" w:rsidRPr="00A564B4" w:rsidRDefault="0059773D" w:rsidP="002F660A">
            <w:pPr>
              <w:pStyle w:val="TAL"/>
              <w:rPr>
                <w:sz w:val="16"/>
                <w:szCs w:val="16"/>
              </w:rPr>
            </w:pPr>
            <w:r w:rsidRPr="00A564B4">
              <w:rPr>
                <w:sz w:val="16"/>
                <w:szCs w:val="16"/>
              </w:rPr>
              <w:t>Corresponding to the Index of Indicator, the leftmost binary bit 45.</w:t>
            </w:r>
          </w:p>
        </w:tc>
      </w:tr>
      <w:tr w:rsidR="0059773D" w:rsidRPr="00A564B4" w14:paraId="5C7B120A"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25493972" w14:textId="77777777" w:rsidR="0059773D" w:rsidRPr="00A564B4" w:rsidRDefault="0059773D" w:rsidP="002F660A">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052D9652"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0EC7B57"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4B44913F"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2084F328"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27711422"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81E2495"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776E45DC" w14:textId="77777777" w:rsidR="0059773D" w:rsidRPr="00A564B4" w:rsidRDefault="0059773D" w:rsidP="002F660A">
            <w:pPr>
              <w:pStyle w:val="TAL"/>
              <w:rPr>
                <w:sz w:val="16"/>
                <w:szCs w:val="16"/>
              </w:rPr>
            </w:pPr>
            <w:r w:rsidRPr="00A564B4">
              <w:rPr>
                <w:sz w:val="16"/>
                <w:szCs w:val="16"/>
              </w:rPr>
              <w:t>Corresponding to the Index of Indicator, the leftmost binary bit 46.</w:t>
            </w:r>
          </w:p>
        </w:tc>
      </w:tr>
      <w:tr w:rsidR="0059773D" w:rsidRPr="00A564B4" w14:paraId="610B0518"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786FF30E" w14:textId="77777777" w:rsidR="0059773D" w:rsidRPr="00A564B4" w:rsidRDefault="0059773D" w:rsidP="002F660A">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79CC4FBA"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E1B8549"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70D51EF4"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3B1163E3"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2531CF03"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2DF6DE0"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5086DE4D" w14:textId="77777777" w:rsidR="0059773D" w:rsidRPr="00A564B4" w:rsidRDefault="0059773D" w:rsidP="002F660A">
            <w:pPr>
              <w:pStyle w:val="TAL"/>
              <w:rPr>
                <w:sz w:val="16"/>
                <w:szCs w:val="16"/>
              </w:rPr>
            </w:pPr>
            <w:r w:rsidRPr="00A564B4">
              <w:rPr>
                <w:sz w:val="16"/>
                <w:szCs w:val="16"/>
              </w:rPr>
              <w:t>Corresponding to the Index of Indicator, the leftmost binary bit 47.</w:t>
            </w:r>
          </w:p>
        </w:tc>
      </w:tr>
      <w:tr w:rsidR="0059773D" w:rsidRPr="00A564B4" w14:paraId="5E16A406"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7ECF4162" w14:textId="77777777" w:rsidR="0059773D" w:rsidRPr="00A564B4" w:rsidRDefault="0059773D" w:rsidP="002F660A">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700C3A5E"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0282C66"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403C0F75"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5B29E381"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7109AA32"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AD3344E"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338A5CCB" w14:textId="77777777" w:rsidR="0059773D" w:rsidRPr="00A564B4" w:rsidRDefault="0059773D" w:rsidP="002F660A">
            <w:pPr>
              <w:pStyle w:val="TAL"/>
              <w:rPr>
                <w:sz w:val="16"/>
                <w:szCs w:val="16"/>
              </w:rPr>
            </w:pPr>
            <w:r w:rsidRPr="00A564B4">
              <w:rPr>
                <w:sz w:val="16"/>
                <w:szCs w:val="16"/>
              </w:rPr>
              <w:t>Corresponding to the Index of Indicator, the leftmost binary bit 48.</w:t>
            </w:r>
          </w:p>
        </w:tc>
      </w:tr>
      <w:tr w:rsidR="0059773D" w:rsidRPr="00A564B4" w14:paraId="4887B317"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259F5093" w14:textId="77777777" w:rsidR="0059773D" w:rsidRPr="00A564B4" w:rsidRDefault="0059773D" w:rsidP="002F660A">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BE2DB6F"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9092ED3"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70565E71"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3C7216C1"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7FDFADC5"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31A5F98"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65D21BF7" w14:textId="77777777" w:rsidR="0059773D" w:rsidRPr="00A564B4" w:rsidRDefault="0059773D" w:rsidP="002F660A">
            <w:pPr>
              <w:pStyle w:val="TAL"/>
              <w:rPr>
                <w:sz w:val="16"/>
                <w:szCs w:val="16"/>
              </w:rPr>
            </w:pPr>
            <w:r w:rsidRPr="00A564B4">
              <w:rPr>
                <w:sz w:val="16"/>
                <w:szCs w:val="16"/>
              </w:rPr>
              <w:t>Corresponding to the Index of Indicator, the leftmost binary bit 49.</w:t>
            </w:r>
          </w:p>
        </w:tc>
      </w:tr>
      <w:tr w:rsidR="0059773D" w:rsidRPr="00A564B4" w14:paraId="3D8E7410"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18EE4376" w14:textId="77777777" w:rsidR="0059773D" w:rsidRPr="00A564B4" w:rsidRDefault="0059773D" w:rsidP="002F660A">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079ED200"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2EAEC17"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397020FF"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1DAEAD2E"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51368FAF"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532FB7A"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7FE6350F" w14:textId="77777777" w:rsidR="0059773D" w:rsidRPr="00A564B4" w:rsidRDefault="0059773D" w:rsidP="002F660A">
            <w:pPr>
              <w:pStyle w:val="TAL"/>
              <w:rPr>
                <w:sz w:val="16"/>
                <w:szCs w:val="16"/>
              </w:rPr>
            </w:pPr>
            <w:r w:rsidRPr="00A564B4">
              <w:rPr>
                <w:sz w:val="16"/>
                <w:szCs w:val="16"/>
              </w:rPr>
              <w:t>Corresponding to the Index of Indicator, the leftmost binary bit 50.</w:t>
            </w:r>
          </w:p>
        </w:tc>
      </w:tr>
      <w:tr w:rsidR="0059773D" w:rsidRPr="00A564B4" w14:paraId="192A7B49"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1D076E25" w14:textId="77777777" w:rsidR="0059773D" w:rsidRPr="00A564B4" w:rsidRDefault="0059773D" w:rsidP="002F660A">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1193D3C"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04EFEB1"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718D823F"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5CCAA2B2"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64D07FF9"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DCA5038"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4574493D" w14:textId="77777777" w:rsidR="0059773D" w:rsidRPr="00A564B4" w:rsidRDefault="0059773D" w:rsidP="002F660A">
            <w:pPr>
              <w:pStyle w:val="TAL"/>
              <w:rPr>
                <w:sz w:val="16"/>
                <w:szCs w:val="16"/>
              </w:rPr>
            </w:pPr>
            <w:r w:rsidRPr="00A564B4">
              <w:rPr>
                <w:sz w:val="16"/>
                <w:szCs w:val="16"/>
              </w:rPr>
              <w:t>Corresponding to the Index of Indicator, the leftmost binary bit 51.</w:t>
            </w:r>
          </w:p>
        </w:tc>
      </w:tr>
      <w:tr w:rsidR="0059773D" w:rsidRPr="00A564B4" w14:paraId="2C8556EA"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0DC855FF" w14:textId="77777777" w:rsidR="0059773D" w:rsidRPr="00A564B4" w:rsidRDefault="0059773D" w:rsidP="002F660A">
            <w:pPr>
              <w:pStyle w:val="TAC"/>
              <w:rPr>
                <w:sz w:val="16"/>
                <w:szCs w:val="16"/>
                <w:lang w:eastAsia="zh-CN"/>
              </w:rPr>
            </w:pPr>
            <w:r w:rsidRPr="00A564B4">
              <w:rPr>
                <w:sz w:val="16"/>
                <w:szCs w:val="16"/>
                <w:lang w:eastAsia="zh-CN"/>
              </w:rPr>
              <w:lastRenderedPageBreak/>
              <w:t>52</w:t>
            </w:r>
          </w:p>
        </w:tc>
        <w:tc>
          <w:tcPr>
            <w:tcW w:w="5246" w:type="dxa"/>
            <w:tcBorders>
              <w:top w:val="single" w:sz="6" w:space="0" w:color="auto"/>
              <w:left w:val="single" w:sz="6" w:space="0" w:color="auto"/>
              <w:bottom w:val="single" w:sz="6" w:space="0" w:color="auto"/>
              <w:right w:val="single" w:sz="6" w:space="0" w:color="auto"/>
            </w:tcBorders>
          </w:tcPr>
          <w:p w14:paraId="5997CD22"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FA585B7"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7C079AB0"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4AC650A4"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3510836A"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58E3932"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4C351C23" w14:textId="77777777" w:rsidR="0059773D" w:rsidRPr="00A564B4" w:rsidRDefault="0059773D" w:rsidP="002F660A">
            <w:pPr>
              <w:pStyle w:val="TAL"/>
              <w:rPr>
                <w:sz w:val="16"/>
                <w:szCs w:val="16"/>
              </w:rPr>
            </w:pPr>
            <w:r w:rsidRPr="00A564B4">
              <w:rPr>
                <w:sz w:val="16"/>
                <w:szCs w:val="16"/>
              </w:rPr>
              <w:t>Corresponding to the Index of Indicator, the leftmost binary bit 52.</w:t>
            </w:r>
          </w:p>
        </w:tc>
      </w:tr>
      <w:tr w:rsidR="0059773D" w:rsidRPr="00A564B4" w14:paraId="57D9CE7C"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12640D93" w14:textId="77777777" w:rsidR="0059773D" w:rsidRPr="00A564B4" w:rsidRDefault="0059773D" w:rsidP="002F660A">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3698D95"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369440E"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18648609"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6376BC8B"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5D2BFFF4"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C071D36"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37F89E33" w14:textId="77777777" w:rsidR="0059773D" w:rsidRPr="00A564B4" w:rsidRDefault="0059773D" w:rsidP="002F660A">
            <w:pPr>
              <w:pStyle w:val="TAL"/>
              <w:rPr>
                <w:sz w:val="16"/>
                <w:szCs w:val="16"/>
              </w:rPr>
            </w:pPr>
            <w:r w:rsidRPr="00A564B4">
              <w:rPr>
                <w:sz w:val="16"/>
                <w:szCs w:val="16"/>
              </w:rPr>
              <w:t>Corresponding to the Index of Indicator, the leftmost binary bit 53.</w:t>
            </w:r>
          </w:p>
        </w:tc>
      </w:tr>
      <w:tr w:rsidR="0059773D" w:rsidRPr="00A564B4" w14:paraId="178DCBFB"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59D36195" w14:textId="77777777" w:rsidR="0059773D" w:rsidRPr="00A564B4" w:rsidRDefault="0059773D" w:rsidP="002F660A">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D53789B"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646A63B"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7F63E9B1"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37091759"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72D18879"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B6D6D4F"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60076A81" w14:textId="77777777" w:rsidR="0059773D" w:rsidRPr="00A564B4" w:rsidRDefault="0059773D" w:rsidP="002F660A">
            <w:pPr>
              <w:pStyle w:val="TAL"/>
              <w:rPr>
                <w:sz w:val="16"/>
                <w:szCs w:val="16"/>
              </w:rPr>
            </w:pPr>
            <w:r w:rsidRPr="00A564B4">
              <w:rPr>
                <w:sz w:val="16"/>
                <w:szCs w:val="16"/>
              </w:rPr>
              <w:t>Corresponding to the Index of Indicator, the leftmost binary bit 54.</w:t>
            </w:r>
          </w:p>
        </w:tc>
      </w:tr>
      <w:tr w:rsidR="0059773D" w:rsidRPr="00A564B4" w14:paraId="6CC1A381"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35D70BFD" w14:textId="77777777" w:rsidR="0059773D" w:rsidRPr="00A564B4" w:rsidRDefault="0059773D" w:rsidP="002F660A">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5F3BE68"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2DC58EC"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1A4C37F8"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790BDD96"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5740C20C"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A611841"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29EC63E9" w14:textId="77777777" w:rsidR="0059773D" w:rsidRPr="00A564B4" w:rsidRDefault="0059773D" w:rsidP="002F660A">
            <w:pPr>
              <w:pStyle w:val="TAL"/>
              <w:rPr>
                <w:sz w:val="16"/>
                <w:szCs w:val="16"/>
              </w:rPr>
            </w:pPr>
            <w:r w:rsidRPr="00A564B4">
              <w:rPr>
                <w:sz w:val="16"/>
                <w:szCs w:val="16"/>
              </w:rPr>
              <w:t>Corresponding to the Index of Indicator, the leftmost binary bit 55.</w:t>
            </w:r>
          </w:p>
        </w:tc>
      </w:tr>
      <w:tr w:rsidR="0059773D" w:rsidRPr="00A564B4" w14:paraId="5ABC41F0"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5BAA7F1A" w14:textId="77777777" w:rsidR="0059773D" w:rsidRPr="00A564B4" w:rsidRDefault="0059773D" w:rsidP="002F660A">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36DAF05F"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84443E2"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3DECE0A3"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43729525"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1DD094AB"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5E430FF"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7E388E69" w14:textId="77777777" w:rsidR="0059773D" w:rsidRPr="00A564B4" w:rsidRDefault="0059773D" w:rsidP="002F660A">
            <w:pPr>
              <w:pStyle w:val="TAL"/>
              <w:rPr>
                <w:sz w:val="16"/>
                <w:szCs w:val="16"/>
              </w:rPr>
            </w:pPr>
            <w:r w:rsidRPr="00A564B4">
              <w:rPr>
                <w:sz w:val="16"/>
                <w:szCs w:val="16"/>
              </w:rPr>
              <w:t>Corresponding to the Index of Indicator, the leftmost binary bit 56.</w:t>
            </w:r>
          </w:p>
        </w:tc>
      </w:tr>
      <w:tr w:rsidR="0059773D" w:rsidRPr="00A564B4" w14:paraId="16C589AB"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033A6E55" w14:textId="77777777" w:rsidR="0059773D" w:rsidRPr="00A564B4" w:rsidRDefault="0059773D" w:rsidP="002F660A">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73A753B2"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542C2EF"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1D3D318E"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4FA2C943"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330FDD6B"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2AE0FB1"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6A9CA728" w14:textId="77777777" w:rsidR="0059773D" w:rsidRPr="00A564B4" w:rsidRDefault="0059773D" w:rsidP="002F660A">
            <w:pPr>
              <w:pStyle w:val="TAL"/>
              <w:rPr>
                <w:sz w:val="16"/>
                <w:szCs w:val="16"/>
              </w:rPr>
            </w:pPr>
            <w:r w:rsidRPr="00A564B4">
              <w:rPr>
                <w:sz w:val="16"/>
                <w:szCs w:val="16"/>
              </w:rPr>
              <w:t>Corresponding to the Index of Indicator, the leftmost binary bit 57.</w:t>
            </w:r>
          </w:p>
        </w:tc>
      </w:tr>
      <w:tr w:rsidR="0059773D" w:rsidRPr="00A564B4" w14:paraId="616B8DEE"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333F3153" w14:textId="77777777" w:rsidR="0059773D" w:rsidRPr="00A564B4" w:rsidRDefault="0059773D" w:rsidP="002F660A">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1A540C94"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57351EC"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541AA180"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1CB29261"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09A655C7"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D357228"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16695195" w14:textId="77777777" w:rsidR="0059773D" w:rsidRPr="00A564B4" w:rsidRDefault="0059773D" w:rsidP="002F660A">
            <w:pPr>
              <w:pStyle w:val="TAL"/>
              <w:rPr>
                <w:sz w:val="16"/>
                <w:szCs w:val="16"/>
              </w:rPr>
            </w:pPr>
            <w:r w:rsidRPr="00A564B4">
              <w:rPr>
                <w:sz w:val="16"/>
                <w:szCs w:val="16"/>
              </w:rPr>
              <w:t>Corresponding to the Index of Indicator, the leftmost binary bit 58.</w:t>
            </w:r>
          </w:p>
        </w:tc>
      </w:tr>
      <w:tr w:rsidR="0059773D" w:rsidRPr="00A564B4" w14:paraId="6745B3F0"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7630C444" w14:textId="77777777" w:rsidR="0059773D" w:rsidRPr="00A564B4" w:rsidRDefault="0059773D" w:rsidP="002F660A">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47E6589E"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AE27F3C"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0E3818D6"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191D7CEC"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1B4E1F89"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F1C8E48"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258B2CE2" w14:textId="77777777" w:rsidR="0059773D" w:rsidRPr="00A564B4" w:rsidRDefault="0059773D" w:rsidP="002F660A">
            <w:pPr>
              <w:pStyle w:val="TAL"/>
              <w:rPr>
                <w:sz w:val="16"/>
                <w:szCs w:val="16"/>
              </w:rPr>
            </w:pPr>
            <w:r w:rsidRPr="00A564B4">
              <w:rPr>
                <w:sz w:val="16"/>
                <w:szCs w:val="16"/>
              </w:rPr>
              <w:t>Corresponding to the Index of Indicator, the leftmost binary bit 59.</w:t>
            </w:r>
          </w:p>
        </w:tc>
      </w:tr>
      <w:tr w:rsidR="0059773D" w:rsidRPr="00A564B4" w14:paraId="5230E973"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7814F638" w14:textId="77777777" w:rsidR="0059773D" w:rsidRPr="00A564B4" w:rsidRDefault="0059773D" w:rsidP="002F660A">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736C218"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AC10761"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0A450D53"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161CF103"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6F56BAFB"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D50268B"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36E389F9" w14:textId="77777777" w:rsidR="0059773D" w:rsidRPr="00A564B4" w:rsidRDefault="0059773D" w:rsidP="002F660A">
            <w:pPr>
              <w:pStyle w:val="TAL"/>
              <w:rPr>
                <w:sz w:val="16"/>
                <w:szCs w:val="16"/>
              </w:rPr>
            </w:pPr>
            <w:r w:rsidRPr="00A564B4">
              <w:rPr>
                <w:sz w:val="16"/>
                <w:szCs w:val="16"/>
              </w:rPr>
              <w:t>Corresponding to the Index of Indicator, the leftmost binary bit 60.</w:t>
            </w:r>
          </w:p>
        </w:tc>
      </w:tr>
      <w:tr w:rsidR="0059773D" w:rsidRPr="00A564B4" w14:paraId="35D15CE3"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3978D25F" w14:textId="77777777" w:rsidR="0059773D" w:rsidRPr="00A564B4" w:rsidRDefault="0059773D" w:rsidP="002F660A">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6B2B4812"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678D844"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150DA11E"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46EAAB7A"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33C14E46"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9E49CF0"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72655DEE" w14:textId="77777777" w:rsidR="0059773D" w:rsidRPr="00A564B4" w:rsidRDefault="0059773D" w:rsidP="002F660A">
            <w:pPr>
              <w:pStyle w:val="TAL"/>
              <w:rPr>
                <w:sz w:val="16"/>
                <w:szCs w:val="16"/>
              </w:rPr>
            </w:pPr>
            <w:r w:rsidRPr="00A564B4">
              <w:rPr>
                <w:sz w:val="16"/>
                <w:szCs w:val="16"/>
              </w:rPr>
              <w:t>Corresponding to the Index of Indicator, the leftmost binary bit 61.</w:t>
            </w:r>
          </w:p>
        </w:tc>
      </w:tr>
      <w:tr w:rsidR="0059773D" w:rsidRPr="00A564B4" w14:paraId="6738D3F4"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3BE539D2" w14:textId="77777777" w:rsidR="0059773D" w:rsidRPr="00A564B4" w:rsidRDefault="0059773D" w:rsidP="002F660A">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63E80075"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6667A2B"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3469B284"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55F24533"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4A5587CC"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E4787E2"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2934BCB9" w14:textId="77777777" w:rsidR="0059773D" w:rsidRPr="00A564B4" w:rsidRDefault="0059773D" w:rsidP="002F660A">
            <w:pPr>
              <w:pStyle w:val="TAL"/>
              <w:rPr>
                <w:sz w:val="16"/>
                <w:szCs w:val="16"/>
              </w:rPr>
            </w:pPr>
            <w:r w:rsidRPr="00A564B4">
              <w:rPr>
                <w:sz w:val="16"/>
                <w:szCs w:val="16"/>
              </w:rPr>
              <w:t>Corresponding to the Index of Indicator, the leftmost binary bit 62.</w:t>
            </w:r>
          </w:p>
        </w:tc>
      </w:tr>
      <w:tr w:rsidR="0059773D" w:rsidRPr="00A564B4" w14:paraId="1DA3319F"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0A28342D" w14:textId="77777777" w:rsidR="0059773D" w:rsidRPr="00A564B4" w:rsidRDefault="0059773D" w:rsidP="002F660A">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366517A"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75098D3"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7A03B8E1"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7BD894F5"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3ED779B5"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B64F496"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1B08048C" w14:textId="77777777" w:rsidR="0059773D" w:rsidRPr="00A564B4" w:rsidRDefault="0059773D" w:rsidP="002F660A">
            <w:pPr>
              <w:pStyle w:val="TAL"/>
              <w:rPr>
                <w:sz w:val="16"/>
                <w:szCs w:val="16"/>
              </w:rPr>
            </w:pPr>
            <w:r w:rsidRPr="00A564B4">
              <w:rPr>
                <w:sz w:val="16"/>
                <w:szCs w:val="16"/>
              </w:rPr>
              <w:t>Corresponding to the Index of Indicator, the leftmost binary bit 63.</w:t>
            </w:r>
          </w:p>
        </w:tc>
      </w:tr>
      <w:tr w:rsidR="0059773D" w:rsidRPr="00A564B4" w14:paraId="64C8838A"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18B37489" w14:textId="77777777" w:rsidR="0059773D" w:rsidRPr="00A564B4" w:rsidRDefault="0059773D" w:rsidP="002F660A">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378A6218"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2E200A5"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433F902F"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788B3788"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0FDE6228"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16854D9"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7A8BEB22" w14:textId="77777777" w:rsidR="0059773D" w:rsidRPr="00A564B4" w:rsidRDefault="0059773D" w:rsidP="002F660A">
            <w:pPr>
              <w:pStyle w:val="TAL"/>
              <w:rPr>
                <w:sz w:val="16"/>
                <w:szCs w:val="16"/>
              </w:rPr>
            </w:pPr>
            <w:r w:rsidRPr="00A564B4">
              <w:rPr>
                <w:sz w:val="16"/>
                <w:szCs w:val="16"/>
              </w:rPr>
              <w:t>Corresponding to the Index of Indicator, the leftmost binary bit 64.</w:t>
            </w:r>
          </w:p>
        </w:tc>
      </w:tr>
    </w:tbl>
    <w:p w14:paraId="7B6B3FA3" w14:textId="77777777" w:rsidR="0059773D" w:rsidRPr="00A564B4" w:rsidRDefault="0059773D" w:rsidP="0059773D"/>
    <w:p w14:paraId="5C754FBE" w14:textId="77777777" w:rsidR="0059773D" w:rsidRPr="00A564B4" w:rsidRDefault="0059773D" w:rsidP="0059773D">
      <w:pPr>
        <w:pStyle w:val="TH"/>
        <w:rPr>
          <w:rFonts w:eastAsia="PMingLiU"/>
          <w:lang w:eastAsia="zh-TW"/>
        </w:rPr>
      </w:pPr>
      <w:r w:rsidRPr="00A564B4">
        <w:lastRenderedPageBreak/>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59773D" w:rsidRPr="00A564B4" w14:paraId="5D8B9005" w14:textId="77777777" w:rsidTr="002F660A">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1B810BDC" w14:textId="77777777" w:rsidR="0059773D" w:rsidRPr="00A564B4" w:rsidRDefault="0059773D" w:rsidP="002F660A">
            <w:pPr>
              <w:pStyle w:val="TAH"/>
              <w:rPr>
                <w:sz w:val="16"/>
                <w:szCs w:val="16"/>
              </w:rPr>
            </w:pPr>
            <w:r w:rsidRPr="00A564B4">
              <w:rPr>
                <w:sz w:val="16"/>
                <w:szCs w:val="16"/>
              </w:rPr>
              <w:lastRenderedPageBreak/>
              <w:t>Item</w:t>
            </w:r>
          </w:p>
        </w:tc>
        <w:tc>
          <w:tcPr>
            <w:tcW w:w="5246" w:type="dxa"/>
            <w:tcBorders>
              <w:top w:val="single" w:sz="6" w:space="0" w:color="auto"/>
              <w:left w:val="single" w:sz="6" w:space="0" w:color="auto"/>
              <w:bottom w:val="single" w:sz="6" w:space="0" w:color="auto"/>
              <w:right w:val="single" w:sz="6" w:space="0" w:color="auto"/>
            </w:tcBorders>
          </w:tcPr>
          <w:p w14:paraId="40B0B69C" w14:textId="77777777" w:rsidR="0059773D" w:rsidRPr="00A564B4" w:rsidRDefault="0059773D" w:rsidP="002F660A">
            <w:pPr>
              <w:pStyle w:val="TAH"/>
              <w:rPr>
                <w:sz w:val="16"/>
                <w:szCs w:val="16"/>
              </w:rPr>
            </w:pPr>
            <w:r w:rsidRPr="00A564B4">
              <w:rPr>
                <w:sz w:val="16"/>
                <w:szCs w:val="16"/>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565A67A5" w14:textId="77777777" w:rsidR="0059773D" w:rsidRPr="00A564B4" w:rsidRDefault="0059773D" w:rsidP="002F660A">
            <w:pPr>
              <w:pStyle w:val="TAH"/>
              <w:rPr>
                <w:sz w:val="16"/>
                <w:szCs w:val="16"/>
              </w:rPr>
            </w:pPr>
            <w:r w:rsidRPr="00A564B4">
              <w:rPr>
                <w:sz w:val="16"/>
                <w:szCs w:val="16"/>
              </w:rPr>
              <w:t>Notes</w:t>
            </w:r>
          </w:p>
        </w:tc>
        <w:tc>
          <w:tcPr>
            <w:tcW w:w="1711" w:type="dxa"/>
            <w:tcBorders>
              <w:top w:val="single" w:sz="6" w:space="0" w:color="auto"/>
              <w:left w:val="single" w:sz="6" w:space="0" w:color="auto"/>
              <w:bottom w:val="single" w:sz="6" w:space="0" w:color="auto"/>
              <w:right w:val="single" w:sz="6" w:space="0" w:color="auto"/>
            </w:tcBorders>
          </w:tcPr>
          <w:p w14:paraId="65471123" w14:textId="77777777" w:rsidR="0059773D" w:rsidRPr="00A564B4" w:rsidRDefault="0059773D" w:rsidP="002F660A">
            <w:pPr>
              <w:pStyle w:val="TAH"/>
              <w:rPr>
                <w:sz w:val="16"/>
                <w:szCs w:val="16"/>
              </w:rPr>
            </w:pPr>
            <w:r w:rsidRPr="00A564B4">
              <w:rPr>
                <w:sz w:val="16"/>
                <w:szCs w:val="16"/>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726950A4" w14:textId="77777777" w:rsidR="0059773D" w:rsidRPr="00A564B4" w:rsidRDefault="0059773D" w:rsidP="002F660A">
            <w:pPr>
              <w:pStyle w:val="TAH"/>
              <w:rPr>
                <w:sz w:val="16"/>
                <w:szCs w:val="16"/>
              </w:rPr>
            </w:pPr>
            <w:r w:rsidRPr="00A564B4">
              <w:rPr>
                <w:sz w:val="16"/>
                <w:szCs w:val="16"/>
              </w:rPr>
              <w:t>Release</w:t>
            </w:r>
          </w:p>
        </w:tc>
        <w:tc>
          <w:tcPr>
            <w:tcW w:w="1722" w:type="dxa"/>
            <w:tcBorders>
              <w:top w:val="single" w:sz="6" w:space="0" w:color="auto"/>
              <w:left w:val="single" w:sz="6" w:space="0" w:color="auto"/>
              <w:bottom w:val="single" w:sz="6" w:space="0" w:color="auto"/>
              <w:right w:val="single" w:sz="4" w:space="0" w:color="auto"/>
            </w:tcBorders>
          </w:tcPr>
          <w:p w14:paraId="4D47971E" w14:textId="77777777" w:rsidR="0059773D" w:rsidRPr="00A564B4" w:rsidRDefault="0059773D" w:rsidP="002F660A">
            <w:pPr>
              <w:pStyle w:val="TAH"/>
              <w:rPr>
                <w:sz w:val="16"/>
                <w:szCs w:val="16"/>
              </w:rPr>
            </w:pPr>
            <w:r w:rsidRPr="00A564B4">
              <w:rPr>
                <w:sz w:val="16"/>
                <w:szCs w:val="16"/>
              </w:rPr>
              <w:t>Ref.</w:t>
            </w:r>
          </w:p>
        </w:tc>
        <w:tc>
          <w:tcPr>
            <w:tcW w:w="1771" w:type="dxa"/>
            <w:tcBorders>
              <w:top w:val="single" w:sz="4" w:space="0" w:color="auto"/>
              <w:left w:val="single" w:sz="4" w:space="0" w:color="auto"/>
              <w:bottom w:val="single" w:sz="4" w:space="0" w:color="auto"/>
              <w:right w:val="single" w:sz="4" w:space="0" w:color="auto"/>
            </w:tcBorders>
          </w:tcPr>
          <w:p w14:paraId="4E7D3755" w14:textId="77777777" w:rsidR="0059773D" w:rsidRPr="00A564B4" w:rsidRDefault="0059773D" w:rsidP="002F660A">
            <w:pPr>
              <w:pStyle w:val="TAH"/>
              <w:rPr>
                <w:sz w:val="16"/>
                <w:szCs w:val="16"/>
              </w:rPr>
            </w:pPr>
            <w:r w:rsidRPr="00A564B4">
              <w:rPr>
                <w:sz w:val="16"/>
                <w:szCs w:val="16"/>
              </w:rPr>
              <w:t>Mnemonic</w:t>
            </w:r>
          </w:p>
        </w:tc>
        <w:tc>
          <w:tcPr>
            <w:tcW w:w="1894" w:type="dxa"/>
            <w:tcBorders>
              <w:top w:val="single" w:sz="4" w:space="0" w:color="auto"/>
              <w:left w:val="single" w:sz="4" w:space="0" w:color="auto"/>
              <w:bottom w:val="single" w:sz="4" w:space="0" w:color="auto"/>
              <w:right w:val="single" w:sz="4" w:space="0" w:color="auto"/>
            </w:tcBorders>
          </w:tcPr>
          <w:p w14:paraId="34C0A520" w14:textId="77777777" w:rsidR="0059773D" w:rsidRPr="00A564B4" w:rsidRDefault="0059773D" w:rsidP="002F660A">
            <w:pPr>
              <w:pStyle w:val="TAH"/>
              <w:rPr>
                <w:sz w:val="16"/>
                <w:szCs w:val="16"/>
              </w:rPr>
            </w:pPr>
            <w:r w:rsidRPr="00A564B4">
              <w:rPr>
                <w:sz w:val="16"/>
                <w:szCs w:val="16"/>
              </w:rPr>
              <w:t>Comments</w:t>
            </w:r>
          </w:p>
        </w:tc>
      </w:tr>
      <w:tr w:rsidR="0059773D" w:rsidRPr="00A564B4" w14:paraId="7DBA2643"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4E20F006" w14:textId="77777777" w:rsidR="0059773D" w:rsidRPr="00A564B4" w:rsidRDefault="0059773D" w:rsidP="002F660A">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60A4F8B5" w14:textId="77777777" w:rsidR="0059773D" w:rsidRPr="00A564B4" w:rsidRDefault="0059773D" w:rsidP="002F660A">
            <w:pPr>
              <w:pStyle w:val="TAL"/>
              <w:rPr>
                <w:sz w:val="16"/>
                <w:szCs w:val="16"/>
              </w:rPr>
            </w:pPr>
            <w:r w:rsidRPr="00A564B4">
              <w:rPr>
                <w:sz w:val="16"/>
                <w:szCs w:val="16"/>
              </w:rPr>
              <w:t>Inter-RAT ANR features for UTRAN including:</w:t>
            </w:r>
          </w:p>
          <w:p w14:paraId="33E6327D"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p>
          <w:p w14:paraId="212BAD1E"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p>
        </w:tc>
        <w:tc>
          <w:tcPr>
            <w:tcW w:w="1559" w:type="dxa"/>
            <w:tcBorders>
              <w:top w:val="single" w:sz="6" w:space="0" w:color="auto"/>
              <w:left w:val="single" w:sz="6" w:space="0" w:color="auto"/>
              <w:bottom w:val="single" w:sz="6" w:space="0" w:color="auto"/>
              <w:right w:val="single" w:sz="6" w:space="0" w:color="auto"/>
            </w:tcBorders>
          </w:tcPr>
          <w:p w14:paraId="239D2B39" w14:textId="77777777" w:rsidR="0059773D" w:rsidRPr="00A564B4" w:rsidRDefault="0059773D" w:rsidP="002F660A">
            <w:pPr>
              <w:pStyle w:val="TAL"/>
              <w:rPr>
                <w:sz w:val="16"/>
                <w:szCs w:val="16"/>
              </w:rPr>
            </w:pPr>
            <w:r w:rsidRPr="00A564B4">
              <w:rPr>
                <w:sz w:val="16"/>
                <w:szCs w:val="16"/>
              </w:rPr>
              <w:t>- can only be set to 1 if the UE has set bit number 5 and bit number 2</w:t>
            </w:r>
            <w:r w:rsidRPr="00A564B4">
              <w:rPr>
                <w:sz w:val="16"/>
                <w:szCs w:val="16"/>
                <w:lang w:eastAsia="zh-CN"/>
              </w:rPr>
              <w:t>2</w:t>
            </w:r>
            <w:r w:rsidRPr="00A564B4">
              <w:rPr>
                <w:sz w:val="16"/>
                <w:szCs w:val="16"/>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5F8FDC95"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2D0E26C8"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12F29AA7"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023C3E6" w14:textId="77777777" w:rsidR="0059773D" w:rsidRPr="00A564B4" w:rsidRDefault="0059773D" w:rsidP="002F660A">
            <w:pPr>
              <w:pStyle w:val="TAL"/>
              <w:rPr>
                <w:rFonts w:eastAsia="PMingLiU"/>
                <w:sz w:val="16"/>
                <w:szCs w:val="16"/>
                <w:lang w:eastAsia="zh-TW"/>
              </w:rPr>
            </w:pPr>
            <w:r w:rsidRPr="00A564B4">
              <w:rPr>
                <w:sz w:val="16"/>
                <w:szCs w:val="16"/>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71F101D" w14:textId="77777777" w:rsidR="0059773D" w:rsidRPr="00A564B4" w:rsidRDefault="0059773D" w:rsidP="002F660A">
            <w:pPr>
              <w:pStyle w:val="TAL"/>
              <w:rPr>
                <w:sz w:val="16"/>
                <w:szCs w:val="16"/>
              </w:rPr>
            </w:pPr>
            <w:r w:rsidRPr="00A564B4">
              <w:rPr>
                <w:sz w:val="16"/>
                <w:szCs w:val="16"/>
              </w:rPr>
              <w:t>Corresponding to the Index of Indicator, the leftmost binary bit 33.</w:t>
            </w:r>
            <w:r w:rsidRPr="00A564B4">
              <w:rPr>
                <w:sz w:val="16"/>
                <w:szCs w:val="16"/>
              </w:rPr>
              <w:br/>
              <w:t>Set to true if supporting all functionalities in the feature group.</w:t>
            </w:r>
          </w:p>
        </w:tc>
      </w:tr>
      <w:tr w:rsidR="0059773D" w:rsidRPr="00A564B4" w14:paraId="0B76D04A"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695ADEFC" w14:textId="77777777" w:rsidR="0059773D" w:rsidRPr="00A564B4" w:rsidRDefault="0059773D" w:rsidP="002F660A">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5E29531F" w14:textId="77777777" w:rsidR="0059773D" w:rsidRPr="00A564B4" w:rsidRDefault="0059773D" w:rsidP="002F660A">
            <w:pPr>
              <w:pStyle w:val="TAL"/>
              <w:rPr>
                <w:sz w:val="16"/>
                <w:szCs w:val="16"/>
              </w:rPr>
            </w:pPr>
            <w:r w:rsidRPr="00A564B4">
              <w:rPr>
                <w:sz w:val="16"/>
                <w:szCs w:val="16"/>
              </w:rPr>
              <w:t>Inter-RAT ANR features for GERAN including:</w:t>
            </w:r>
          </w:p>
          <w:p w14:paraId="7266A37A"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w:t>
            </w:r>
            <w:proofErr w:type="spellEnd"/>
          </w:p>
          <w:p w14:paraId="669A69A4"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p>
        </w:tc>
        <w:tc>
          <w:tcPr>
            <w:tcW w:w="1559" w:type="dxa"/>
            <w:tcBorders>
              <w:top w:val="single" w:sz="6" w:space="0" w:color="auto"/>
              <w:left w:val="single" w:sz="6" w:space="0" w:color="auto"/>
              <w:bottom w:val="single" w:sz="6" w:space="0" w:color="auto"/>
              <w:right w:val="single" w:sz="6" w:space="0" w:color="auto"/>
            </w:tcBorders>
          </w:tcPr>
          <w:p w14:paraId="4CD3AF30" w14:textId="77777777" w:rsidR="0059773D" w:rsidRPr="00A564B4" w:rsidRDefault="0059773D" w:rsidP="002F660A">
            <w:pPr>
              <w:pStyle w:val="TAL"/>
              <w:rPr>
                <w:sz w:val="16"/>
                <w:szCs w:val="16"/>
              </w:rPr>
            </w:pPr>
            <w:r w:rsidRPr="00A564B4">
              <w:rPr>
                <w:sz w:val="16"/>
                <w:szCs w:val="16"/>
              </w:rPr>
              <w:t>- can only be set to 1 if the UE has set bit number 5 and bit number 2</w:t>
            </w:r>
            <w:r w:rsidRPr="00A564B4">
              <w:rPr>
                <w:sz w:val="16"/>
                <w:szCs w:val="16"/>
                <w:lang w:eastAsia="zh-CN"/>
              </w:rPr>
              <w:t xml:space="preserve">3 </w:t>
            </w:r>
            <w:r w:rsidRPr="00A564B4">
              <w:rPr>
                <w:sz w:val="16"/>
                <w:szCs w:val="16"/>
              </w:rPr>
              <w:t>to 1.</w:t>
            </w:r>
          </w:p>
        </w:tc>
        <w:tc>
          <w:tcPr>
            <w:tcW w:w="1711" w:type="dxa"/>
            <w:tcBorders>
              <w:top w:val="single" w:sz="6" w:space="0" w:color="auto"/>
              <w:left w:val="single" w:sz="6" w:space="0" w:color="auto"/>
              <w:bottom w:val="single" w:sz="6" w:space="0" w:color="auto"/>
              <w:right w:val="single" w:sz="6" w:space="0" w:color="auto"/>
            </w:tcBorders>
          </w:tcPr>
          <w:p w14:paraId="6FF4B2E1"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197F57E7"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455BFDA1"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51DD29E" w14:textId="77777777" w:rsidR="0059773D" w:rsidRPr="00A564B4" w:rsidRDefault="0059773D" w:rsidP="002F660A">
            <w:pPr>
              <w:pStyle w:val="TAL"/>
              <w:rPr>
                <w:sz w:val="16"/>
                <w:szCs w:val="16"/>
              </w:rPr>
            </w:pPr>
            <w:r w:rsidRPr="00A564B4">
              <w:rPr>
                <w:sz w:val="16"/>
                <w:szCs w:val="16"/>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425DC08" w14:textId="77777777" w:rsidR="0059773D" w:rsidRPr="00A564B4" w:rsidRDefault="0059773D" w:rsidP="002F660A">
            <w:pPr>
              <w:pStyle w:val="TAL"/>
              <w:rPr>
                <w:sz w:val="16"/>
                <w:szCs w:val="16"/>
              </w:rPr>
            </w:pPr>
            <w:r w:rsidRPr="00A564B4">
              <w:rPr>
                <w:sz w:val="16"/>
                <w:szCs w:val="16"/>
              </w:rPr>
              <w:t>Corresponding to the Index of Indicator, the leftmost binary bit 34.</w:t>
            </w:r>
            <w:r w:rsidRPr="00A564B4">
              <w:rPr>
                <w:sz w:val="16"/>
                <w:szCs w:val="16"/>
              </w:rPr>
              <w:br/>
              <w:t>Set to true if supporting all functionalities in the feature group.</w:t>
            </w:r>
          </w:p>
        </w:tc>
      </w:tr>
      <w:tr w:rsidR="0059773D" w:rsidRPr="00A564B4" w14:paraId="38067CA2"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68214EE4" w14:textId="77777777" w:rsidR="0059773D" w:rsidRPr="00A564B4" w:rsidRDefault="0059773D" w:rsidP="002F660A">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60DC80E1" w14:textId="77777777" w:rsidR="0059773D" w:rsidRPr="00A564B4" w:rsidRDefault="0059773D" w:rsidP="002F660A">
            <w:pPr>
              <w:pStyle w:val="TAL"/>
              <w:rPr>
                <w:sz w:val="16"/>
                <w:szCs w:val="16"/>
              </w:rPr>
            </w:pPr>
            <w:r w:rsidRPr="00A564B4">
              <w:rPr>
                <w:sz w:val="16"/>
                <w:szCs w:val="16"/>
              </w:rPr>
              <w:t>Inter-RAT ANR features for 1xRTT including:</w:t>
            </w:r>
          </w:p>
          <w:p w14:paraId="064921D7"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p>
          <w:p w14:paraId="3EA3F060"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p>
        </w:tc>
        <w:tc>
          <w:tcPr>
            <w:tcW w:w="1559" w:type="dxa"/>
            <w:tcBorders>
              <w:top w:val="single" w:sz="6" w:space="0" w:color="auto"/>
              <w:left w:val="single" w:sz="6" w:space="0" w:color="auto"/>
              <w:bottom w:val="single" w:sz="6" w:space="0" w:color="auto"/>
              <w:right w:val="single" w:sz="6" w:space="0" w:color="auto"/>
            </w:tcBorders>
          </w:tcPr>
          <w:p w14:paraId="3249605A" w14:textId="77777777" w:rsidR="0059773D" w:rsidRPr="00A564B4" w:rsidRDefault="0059773D" w:rsidP="002F660A">
            <w:pPr>
              <w:pStyle w:val="TAL"/>
              <w:rPr>
                <w:sz w:val="16"/>
                <w:szCs w:val="16"/>
              </w:rPr>
            </w:pPr>
            <w:r w:rsidRPr="00A564B4">
              <w:rPr>
                <w:sz w:val="16"/>
                <w:szCs w:val="16"/>
              </w:rPr>
              <w:t>- can only be set to 1 if the UE has set bit number 5 and bit number 2</w:t>
            </w:r>
            <w:r w:rsidRPr="00A564B4">
              <w:rPr>
                <w:sz w:val="16"/>
                <w:szCs w:val="16"/>
                <w:lang w:eastAsia="zh-CN"/>
              </w:rPr>
              <w:t xml:space="preserve">4 </w:t>
            </w:r>
            <w:r w:rsidRPr="00A564B4">
              <w:rPr>
                <w:sz w:val="16"/>
                <w:szCs w:val="16"/>
              </w:rPr>
              <w:t>to 1.</w:t>
            </w:r>
          </w:p>
        </w:tc>
        <w:tc>
          <w:tcPr>
            <w:tcW w:w="1711" w:type="dxa"/>
            <w:tcBorders>
              <w:top w:val="single" w:sz="6" w:space="0" w:color="auto"/>
              <w:left w:val="single" w:sz="6" w:space="0" w:color="auto"/>
              <w:bottom w:val="single" w:sz="6" w:space="0" w:color="auto"/>
              <w:right w:val="single" w:sz="6" w:space="0" w:color="auto"/>
            </w:tcBorders>
          </w:tcPr>
          <w:p w14:paraId="44022F7E"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22E4C39A"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3D30A1B8"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DB8E138" w14:textId="77777777" w:rsidR="0059773D" w:rsidRPr="00A564B4" w:rsidRDefault="0059773D" w:rsidP="002F660A">
            <w:pPr>
              <w:pStyle w:val="TAL"/>
              <w:rPr>
                <w:sz w:val="16"/>
                <w:szCs w:val="16"/>
              </w:rPr>
            </w:pPr>
            <w:r w:rsidRPr="00A564B4">
              <w:rPr>
                <w:sz w:val="16"/>
                <w:szCs w:val="16"/>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8A4DEDD" w14:textId="77777777" w:rsidR="0059773D" w:rsidRPr="00A564B4" w:rsidRDefault="0059773D" w:rsidP="002F660A">
            <w:pPr>
              <w:pStyle w:val="TAL"/>
              <w:rPr>
                <w:sz w:val="16"/>
                <w:szCs w:val="16"/>
              </w:rPr>
            </w:pPr>
            <w:r w:rsidRPr="00A564B4">
              <w:rPr>
                <w:sz w:val="16"/>
                <w:szCs w:val="16"/>
              </w:rPr>
              <w:t>Corresponding to the Index of Indicator, the leftmost binary bit 35.</w:t>
            </w:r>
            <w:r w:rsidRPr="00A564B4">
              <w:rPr>
                <w:sz w:val="16"/>
                <w:szCs w:val="16"/>
              </w:rPr>
              <w:br/>
              <w:t>Set to true if supporting all functionalities in the feature group.</w:t>
            </w:r>
          </w:p>
        </w:tc>
      </w:tr>
      <w:tr w:rsidR="0059773D" w:rsidRPr="00A564B4" w14:paraId="68631CC0"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6BE81D1A" w14:textId="77777777" w:rsidR="0059773D" w:rsidRPr="00A564B4" w:rsidRDefault="0059773D" w:rsidP="002F660A">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42B16EDF" w14:textId="77777777" w:rsidR="0059773D" w:rsidRPr="00A564B4" w:rsidRDefault="0059773D" w:rsidP="002F660A">
            <w:pPr>
              <w:pStyle w:val="TAL"/>
              <w:rPr>
                <w:sz w:val="16"/>
                <w:szCs w:val="16"/>
              </w:rPr>
            </w:pPr>
            <w:r w:rsidRPr="00A564B4">
              <w:rPr>
                <w:sz w:val="16"/>
                <w:szCs w:val="16"/>
              </w:rPr>
              <w:t>Inter-RAT ANR features for HRPD including:</w:t>
            </w:r>
          </w:p>
          <w:p w14:paraId="2BF747BD"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reportStrongestCellsForSON</w:t>
            </w:r>
            <w:proofErr w:type="spellEnd"/>
          </w:p>
          <w:p w14:paraId="4887F89F"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i/>
                <w:iCs/>
                <w:sz w:val="16"/>
                <w:szCs w:val="16"/>
              </w:rPr>
              <w:t>triggerType</w:t>
            </w:r>
            <w:proofErr w:type="spellEnd"/>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proofErr w:type="spellStart"/>
            <w:r w:rsidRPr="00A564B4">
              <w:rPr>
                <w:i/>
                <w:iCs/>
                <w:sz w:val="16"/>
                <w:szCs w:val="16"/>
              </w:rPr>
              <w:t>reportCGI</w:t>
            </w:r>
            <w:proofErr w:type="spellEnd"/>
          </w:p>
        </w:tc>
        <w:tc>
          <w:tcPr>
            <w:tcW w:w="1559" w:type="dxa"/>
            <w:tcBorders>
              <w:top w:val="single" w:sz="6" w:space="0" w:color="auto"/>
              <w:left w:val="single" w:sz="6" w:space="0" w:color="auto"/>
              <w:bottom w:val="single" w:sz="6" w:space="0" w:color="auto"/>
              <w:right w:val="single" w:sz="6" w:space="0" w:color="auto"/>
            </w:tcBorders>
          </w:tcPr>
          <w:p w14:paraId="2359D93C" w14:textId="77777777" w:rsidR="0059773D" w:rsidRPr="00A564B4" w:rsidRDefault="0059773D" w:rsidP="002F660A">
            <w:pPr>
              <w:pStyle w:val="TAL"/>
              <w:rPr>
                <w:sz w:val="16"/>
                <w:szCs w:val="16"/>
              </w:rPr>
            </w:pPr>
            <w:r w:rsidRPr="00A564B4">
              <w:rPr>
                <w:sz w:val="16"/>
                <w:szCs w:val="16"/>
              </w:rPr>
              <w:t>- can only be set to 1 if the UE has set bit number 5 and bit number 2</w:t>
            </w:r>
            <w:r w:rsidRPr="00A564B4">
              <w:rPr>
                <w:sz w:val="16"/>
                <w:szCs w:val="16"/>
                <w:lang w:eastAsia="zh-CN"/>
              </w:rPr>
              <w:t xml:space="preserve">6 </w:t>
            </w:r>
            <w:r w:rsidRPr="00A564B4">
              <w:rPr>
                <w:sz w:val="16"/>
                <w:szCs w:val="16"/>
              </w:rPr>
              <w:t>to 1.</w:t>
            </w:r>
          </w:p>
        </w:tc>
        <w:tc>
          <w:tcPr>
            <w:tcW w:w="1711" w:type="dxa"/>
            <w:tcBorders>
              <w:top w:val="single" w:sz="6" w:space="0" w:color="auto"/>
              <w:left w:val="single" w:sz="6" w:space="0" w:color="auto"/>
              <w:bottom w:val="single" w:sz="6" w:space="0" w:color="auto"/>
              <w:right w:val="single" w:sz="6" w:space="0" w:color="auto"/>
            </w:tcBorders>
          </w:tcPr>
          <w:p w14:paraId="48EF94BC"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2A29C425"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1F567CBC"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3FC021A" w14:textId="77777777" w:rsidR="0059773D" w:rsidRPr="00A564B4" w:rsidRDefault="0059773D" w:rsidP="002F660A">
            <w:pPr>
              <w:pStyle w:val="TAL"/>
              <w:rPr>
                <w:sz w:val="16"/>
                <w:szCs w:val="16"/>
              </w:rPr>
            </w:pPr>
            <w:r w:rsidRPr="00A564B4">
              <w:rPr>
                <w:sz w:val="16"/>
                <w:szCs w:val="16"/>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5E97611" w14:textId="77777777" w:rsidR="0059773D" w:rsidRPr="00A564B4" w:rsidRDefault="0059773D" w:rsidP="002F660A">
            <w:pPr>
              <w:pStyle w:val="TAL"/>
              <w:rPr>
                <w:sz w:val="16"/>
                <w:szCs w:val="16"/>
              </w:rPr>
            </w:pPr>
            <w:r w:rsidRPr="00A564B4">
              <w:rPr>
                <w:sz w:val="16"/>
                <w:szCs w:val="16"/>
              </w:rPr>
              <w:t>Corresponding to the Index of Indicator, the leftmost binary bit 36.</w:t>
            </w:r>
            <w:r w:rsidRPr="00A564B4">
              <w:rPr>
                <w:sz w:val="16"/>
                <w:szCs w:val="16"/>
              </w:rPr>
              <w:br/>
              <w:t>Set to true if supporting all functionalities in the feature group.</w:t>
            </w:r>
          </w:p>
        </w:tc>
      </w:tr>
      <w:tr w:rsidR="0059773D" w:rsidRPr="00A564B4" w14:paraId="417361FD"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3D52E2E4" w14:textId="77777777" w:rsidR="0059773D" w:rsidRPr="00A564B4" w:rsidRDefault="0059773D" w:rsidP="002F660A">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2FD7294F" w14:textId="77777777" w:rsidR="0059773D" w:rsidRPr="00A564B4" w:rsidRDefault="0059773D" w:rsidP="002F660A">
            <w:pPr>
              <w:pStyle w:val="TAL"/>
              <w:rPr>
                <w:sz w:val="16"/>
                <w:szCs w:val="16"/>
              </w:rPr>
            </w:pPr>
            <w:r w:rsidRPr="00A564B4">
              <w:rPr>
                <w:sz w:val="16"/>
                <w:szCs w:val="16"/>
              </w:rPr>
              <w:t>Inter-RAT ANR features for UTRAN TDD including:</w:t>
            </w:r>
          </w:p>
          <w:p w14:paraId="6C58856D"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sz w:val="16"/>
                <w:szCs w:val="16"/>
              </w:rPr>
              <w:t>triggerType</w:t>
            </w:r>
            <w:proofErr w:type="spellEnd"/>
            <w:r w:rsidRPr="00A564B4">
              <w:rPr>
                <w:sz w:val="16"/>
                <w:szCs w:val="16"/>
              </w:rPr>
              <w:t xml:space="preserve"> is set to periodical and purpose is set to </w:t>
            </w:r>
            <w:proofErr w:type="spellStart"/>
            <w:r w:rsidRPr="00A564B4">
              <w:rPr>
                <w:sz w:val="16"/>
                <w:szCs w:val="16"/>
              </w:rPr>
              <w:t>reportStrongestCellsForSON</w:t>
            </w:r>
            <w:proofErr w:type="spellEnd"/>
          </w:p>
          <w:p w14:paraId="1B039C9D" w14:textId="77777777" w:rsidR="0059773D" w:rsidRPr="00A564B4" w:rsidRDefault="0059773D" w:rsidP="002F660A">
            <w:pPr>
              <w:pStyle w:val="TAL"/>
              <w:rPr>
                <w:sz w:val="16"/>
                <w:szCs w:val="16"/>
              </w:rPr>
            </w:pPr>
            <w:r w:rsidRPr="00A564B4">
              <w:rPr>
                <w:sz w:val="16"/>
                <w:szCs w:val="16"/>
              </w:rPr>
              <w:t xml:space="preserve">- Inter-RAT periodical measurement reporting where </w:t>
            </w:r>
            <w:proofErr w:type="spellStart"/>
            <w:r w:rsidRPr="00A564B4">
              <w:rPr>
                <w:sz w:val="16"/>
                <w:szCs w:val="16"/>
              </w:rPr>
              <w:t>triggerType</w:t>
            </w:r>
            <w:proofErr w:type="spellEnd"/>
            <w:r w:rsidRPr="00A564B4">
              <w:rPr>
                <w:sz w:val="16"/>
                <w:szCs w:val="16"/>
              </w:rPr>
              <w:t xml:space="preserve"> is set to periodical and purpose is set to </w:t>
            </w:r>
            <w:proofErr w:type="spellStart"/>
            <w:r w:rsidRPr="00A564B4">
              <w:rPr>
                <w:sz w:val="16"/>
                <w:szCs w:val="16"/>
              </w:rPr>
              <w:t>reportCGI</w:t>
            </w:r>
            <w:proofErr w:type="spellEnd"/>
          </w:p>
        </w:tc>
        <w:tc>
          <w:tcPr>
            <w:tcW w:w="1559" w:type="dxa"/>
            <w:tcBorders>
              <w:top w:val="single" w:sz="6" w:space="0" w:color="auto"/>
              <w:left w:val="single" w:sz="6" w:space="0" w:color="auto"/>
              <w:bottom w:val="single" w:sz="6" w:space="0" w:color="auto"/>
              <w:right w:val="single" w:sz="6" w:space="0" w:color="auto"/>
            </w:tcBorders>
          </w:tcPr>
          <w:p w14:paraId="749BE9CE" w14:textId="77777777" w:rsidR="0059773D" w:rsidRPr="00A564B4" w:rsidRDefault="0059773D" w:rsidP="002F660A">
            <w:pPr>
              <w:pStyle w:val="TAL"/>
              <w:rPr>
                <w:sz w:val="16"/>
                <w:szCs w:val="16"/>
              </w:rPr>
            </w:pPr>
            <w:r w:rsidRPr="00A564B4">
              <w:rPr>
                <w:sz w:val="16"/>
                <w:szCs w:val="16"/>
              </w:rPr>
              <w:t xml:space="preserve">- can only be set to 1 if the UE has set bit number 5 and at least one of the bit </w:t>
            </w:r>
            <w:proofErr w:type="gramStart"/>
            <w:r w:rsidRPr="00A564B4">
              <w:rPr>
                <w:sz w:val="16"/>
                <w:szCs w:val="16"/>
              </w:rPr>
              <w:t>number</w:t>
            </w:r>
            <w:proofErr w:type="gramEnd"/>
            <w:r w:rsidRPr="00A564B4">
              <w:rPr>
                <w:sz w:val="16"/>
                <w:szCs w:val="16"/>
              </w:rPr>
              <w:t xml:space="preserve">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C657B93"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7C427411"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1C6B9CD3"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76C0CD0" w14:textId="77777777" w:rsidR="0059773D" w:rsidRPr="00A564B4" w:rsidRDefault="0059773D" w:rsidP="002F660A">
            <w:pPr>
              <w:pStyle w:val="TAL"/>
              <w:rPr>
                <w:sz w:val="16"/>
                <w:szCs w:val="16"/>
              </w:rPr>
            </w:pPr>
            <w:r w:rsidRPr="00A564B4">
              <w:rPr>
                <w:sz w:val="16"/>
                <w:szCs w:val="16"/>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7347050" w14:textId="77777777" w:rsidR="0059773D" w:rsidRPr="00A564B4" w:rsidRDefault="0059773D" w:rsidP="002F660A">
            <w:pPr>
              <w:pStyle w:val="TAL"/>
              <w:rPr>
                <w:sz w:val="16"/>
                <w:szCs w:val="16"/>
              </w:rPr>
            </w:pPr>
            <w:r w:rsidRPr="00A564B4">
              <w:rPr>
                <w:sz w:val="16"/>
                <w:szCs w:val="16"/>
              </w:rPr>
              <w:t>Corresponding to the Index of Indicator, the leftmost binary bit 37.</w:t>
            </w:r>
          </w:p>
          <w:p w14:paraId="71C5845A"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69F0D91B"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0282F2F7" w14:textId="77777777" w:rsidR="0059773D" w:rsidRPr="00A564B4" w:rsidRDefault="0059773D" w:rsidP="002F660A">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74AFAF37" w14:textId="77777777" w:rsidR="0059773D" w:rsidRPr="00A564B4" w:rsidRDefault="0059773D" w:rsidP="002F660A">
            <w:pPr>
              <w:pStyle w:val="TAL"/>
              <w:rPr>
                <w:sz w:val="16"/>
                <w:szCs w:val="16"/>
              </w:rPr>
            </w:pPr>
            <w:r w:rsidRPr="00A564B4">
              <w:rPr>
                <w:sz w:val="16"/>
                <w:szCs w:val="16"/>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12E1C7BF" w14:textId="77777777" w:rsidR="0059773D" w:rsidRPr="00A564B4" w:rsidRDefault="0059773D" w:rsidP="002F660A">
            <w:pPr>
              <w:pStyle w:val="TAL"/>
              <w:rPr>
                <w:sz w:val="16"/>
                <w:szCs w:val="16"/>
              </w:rPr>
            </w:pPr>
            <w:r w:rsidRPr="00A564B4">
              <w:rPr>
                <w:sz w:val="16"/>
                <w:szCs w:val="16"/>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7AB8B10A"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1A6CD7DA"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5CA18C8D"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C99EC91" w14:textId="77777777" w:rsidR="0059773D" w:rsidRPr="00A564B4" w:rsidRDefault="0059773D" w:rsidP="002F660A">
            <w:pPr>
              <w:pStyle w:val="TAL"/>
              <w:rPr>
                <w:sz w:val="16"/>
                <w:szCs w:val="16"/>
              </w:rPr>
            </w:pPr>
            <w:r w:rsidRPr="00A564B4">
              <w:rPr>
                <w:sz w:val="16"/>
                <w:szCs w:val="16"/>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8154D5D" w14:textId="77777777" w:rsidR="0059773D" w:rsidRPr="00A564B4" w:rsidRDefault="0059773D" w:rsidP="002F660A">
            <w:pPr>
              <w:pStyle w:val="TAL"/>
              <w:rPr>
                <w:sz w:val="16"/>
                <w:szCs w:val="16"/>
              </w:rPr>
            </w:pPr>
            <w:r w:rsidRPr="00A564B4">
              <w:rPr>
                <w:sz w:val="16"/>
                <w:szCs w:val="16"/>
              </w:rPr>
              <w:t>Corresponding to the Index of Indicator, the leftmost binary bit 38.</w:t>
            </w:r>
          </w:p>
          <w:p w14:paraId="6445EF0E"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7F55719D"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57C5C5A9" w14:textId="77777777" w:rsidR="0059773D" w:rsidRPr="00A564B4" w:rsidRDefault="0059773D" w:rsidP="002F660A">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593CD0F7" w14:textId="77777777" w:rsidR="0059773D" w:rsidRPr="00A564B4" w:rsidRDefault="0059773D" w:rsidP="002F660A">
            <w:pPr>
              <w:pStyle w:val="TAL"/>
              <w:rPr>
                <w:sz w:val="16"/>
                <w:szCs w:val="16"/>
              </w:rPr>
            </w:pPr>
            <w:r w:rsidRPr="00A564B4">
              <w:rPr>
                <w:sz w:val="16"/>
                <w:szCs w:val="16"/>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297524"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0A7F9EA7"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5CF62576"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6A0813EE"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2F17929" w14:textId="77777777" w:rsidR="0059773D" w:rsidRPr="00A564B4" w:rsidRDefault="0059773D" w:rsidP="002F660A">
            <w:pPr>
              <w:pStyle w:val="TAL"/>
              <w:rPr>
                <w:sz w:val="16"/>
                <w:szCs w:val="16"/>
              </w:rPr>
            </w:pPr>
            <w:r w:rsidRPr="00A564B4">
              <w:rPr>
                <w:sz w:val="16"/>
                <w:szCs w:val="16"/>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4C202B9" w14:textId="77777777" w:rsidR="0059773D" w:rsidRPr="00A564B4" w:rsidRDefault="0059773D" w:rsidP="002F660A">
            <w:pPr>
              <w:pStyle w:val="TAL"/>
              <w:rPr>
                <w:sz w:val="16"/>
                <w:szCs w:val="16"/>
              </w:rPr>
            </w:pPr>
            <w:r w:rsidRPr="00A564B4">
              <w:rPr>
                <w:sz w:val="16"/>
                <w:szCs w:val="16"/>
              </w:rPr>
              <w:t>Corresponding to the Index of Indicator, the leftmost binary bit 39.</w:t>
            </w:r>
          </w:p>
          <w:p w14:paraId="71EF2B1A"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6E0FA7FA"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0BF486E7" w14:textId="77777777" w:rsidR="0059773D" w:rsidRPr="00A564B4" w:rsidRDefault="0059773D" w:rsidP="002F660A">
            <w:pPr>
              <w:pStyle w:val="TAC"/>
              <w:rPr>
                <w:sz w:val="16"/>
                <w:szCs w:val="16"/>
                <w:lang w:eastAsia="zh-CN"/>
              </w:rPr>
            </w:pPr>
            <w:r w:rsidRPr="00A564B4">
              <w:rPr>
                <w:sz w:val="16"/>
                <w:szCs w:val="16"/>
                <w:lang w:eastAsia="zh-CN"/>
              </w:rPr>
              <w:lastRenderedPageBreak/>
              <w:t>40</w:t>
            </w:r>
          </w:p>
        </w:tc>
        <w:tc>
          <w:tcPr>
            <w:tcW w:w="5246" w:type="dxa"/>
            <w:tcBorders>
              <w:top w:val="single" w:sz="6" w:space="0" w:color="auto"/>
              <w:left w:val="single" w:sz="6" w:space="0" w:color="auto"/>
              <w:bottom w:val="single" w:sz="6" w:space="0" w:color="auto"/>
              <w:right w:val="single" w:sz="6" w:space="0" w:color="auto"/>
            </w:tcBorders>
          </w:tcPr>
          <w:p w14:paraId="3EE810ED" w14:textId="77777777" w:rsidR="0059773D" w:rsidRPr="00A564B4" w:rsidRDefault="0059773D" w:rsidP="002F660A">
            <w:pPr>
              <w:pStyle w:val="TAL"/>
              <w:rPr>
                <w:sz w:val="16"/>
                <w:szCs w:val="16"/>
              </w:rPr>
            </w:pPr>
            <w:r w:rsidRPr="00A564B4">
              <w:rPr>
                <w:sz w:val="16"/>
                <w:szCs w:val="16"/>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7DE3919" w14:textId="77777777" w:rsidR="0059773D" w:rsidRPr="00A564B4" w:rsidRDefault="0059773D" w:rsidP="002F660A">
            <w:pPr>
              <w:pStyle w:val="TAL"/>
              <w:rPr>
                <w:sz w:val="16"/>
                <w:szCs w:val="16"/>
              </w:rPr>
            </w:pPr>
            <w:r w:rsidRPr="00A564B4">
              <w:rPr>
                <w:sz w:val="16"/>
                <w:szCs w:val="16"/>
              </w:rPr>
              <w:t>- related to SR-VCC</w:t>
            </w:r>
          </w:p>
          <w:p w14:paraId="53416E97" w14:textId="77777777" w:rsidR="0059773D" w:rsidRPr="00A564B4" w:rsidRDefault="0059773D" w:rsidP="002F660A">
            <w:pPr>
              <w:pStyle w:val="TAL"/>
              <w:rPr>
                <w:sz w:val="16"/>
                <w:szCs w:val="16"/>
              </w:rPr>
            </w:pPr>
            <w:r w:rsidRPr="00A564B4">
              <w:rPr>
                <w:sz w:val="16"/>
                <w:szCs w:val="16"/>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103C7006"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79A24F7F"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62D0B99D"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C6DAD40" w14:textId="77777777" w:rsidR="0059773D" w:rsidRPr="00A564B4" w:rsidRDefault="0059773D" w:rsidP="002F660A">
            <w:pPr>
              <w:pStyle w:val="TAL"/>
              <w:rPr>
                <w:sz w:val="16"/>
                <w:szCs w:val="16"/>
              </w:rPr>
            </w:pPr>
            <w:r w:rsidRPr="00A564B4">
              <w:rPr>
                <w:sz w:val="16"/>
                <w:szCs w:val="16"/>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69C5BB3" w14:textId="77777777" w:rsidR="0059773D" w:rsidRPr="00A564B4" w:rsidRDefault="0059773D" w:rsidP="002F660A">
            <w:pPr>
              <w:pStyle w:val="TAL"/>
              <w:rPr>
                <w:sz w:val="16"/>
                <w:szCs w:val="16"/>
              </w:rPr>
            </w:pPr>
            <w:r w:rsidRPr="00A564B4">
              <w:rPr>
                <w:sz w:val="16"/>
                <w:szCs w:val="16"/>
              </w:rPr>
              <w:t>Corresponding to the Index of Indicator, the leftmost binary bit 40.</w:t>
            </w:r>
          </w:p>
          <w:p w14:paraId="0776A7CA"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6C9C5934"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69AC197B" w14:textId="77777777" w:rsidR="0059773D" w:rsidRPr="00A564B4" w:rsidRDefault="0059773D" w:rsidP="002F660A">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0A5A60AC" w14:textId="77777777" w:rsidR="0059773D" w:rsidRPr="00A564B4" w:rsidRDefault="0059773D" w:rsidP="002F660A">
            <w:pPr>
              <w:pStyle w:val="TAL"/>
              <w:rPr>
                <w:sz w:val="16"/>
                <w:szCs w:val="16"/>
              </w:rPr>
            </w:pPr>
            <w:r w:rsidRPr="00A564B4">
              <w:rPr>
                <w:sz w:val="16"/>
                <w:szCs w:val="16"/>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83B69EB" w14:textId="77777777" w:rsidR="0059773D" w:rsidRPr="00A564B4" w:rsidRDefault="0059773D" w:rsidP="002F660A">
            <w:pPr>
              <w:pStyle w:val="TAL"/>
              <w:rPr>
                <w:sz w:val="16"/>
                <w:szCs w:val="16"/>
              </w:rPr>
            </w:pPr>
            <w:r w:rsidRPr="00A564B4">
              <w:rPr>
                <w:sz w:val="16"/>
                <w:szCs w:val="16"/>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2A5B487F"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rPr>
                <w:sz w:val="16"/>
                <w:szCs w:val="16"/>
              </w:rPr>
              <w:t xml:space="preserve">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0AF8E7BD"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09DEE899"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78DEC21" w14:textId="77777777" w:rsidR="0059773D" w:rsidRPr="00A564B4" w:rsidRDefault="0059773D" w:rsidP="002F660A">
            <w:pPr>
              <w:pStyle w:val="TAL"/>
              <w:rPr>
                <w:sz w:val="16"/>
                <w:szCs w:val="16"/>
              </w:rPr>
            </w:pPr>
            <w:r w:rsidRPr="00A564B4">
              <w:rPr>
                <w:sz w:val="16"/>
                <w:szCs w:val="16"/>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2AA890D2" w14:textId="77777777" w:rsidR="0059773D" w:rsidRPr="00A564B4" w:rsidRDefault="0059773D" w:rsidP="002F660A">
            <w:pPr>
              <w:pStyle w:val="TAL"/>
              <w:rPr>
                <w:sz w:val="16"/>
                <w:szCs w:val="16"/>
              </w:rPr>
            </w:pPr>
            <w:r w:rsidRPr="00A564B4">
              <w:rPr>
                <w:sz w:val="16"/>
                <w:szCs w:val="16"/>
              </w:rPr>
              <w:t>Corresponding to the Index of Indicator, the leftmost binary bit 41.</w:t>
            </w:r>
          </w:p>
          <w:p w14:paraId="1FC8922C" w14:textId="77777777" w:rsidR="0059773D" w:rsidRPr="00A564B4" w:rsidRDefault="0059773D" w:rsidP="002F660A">
            <w:pPr>
              <w:pStyle w:val="TAL"/>
              <w:rPr>
                <w:sz w:val="16"/>
                <w:szCs w:val="16"/>
              </w:rPr>
            </w:pPr>
            <w:r w:rsidRPr="00A564B4">
              <w:rPr>
                <w:sz w:val="16"/>
                <w:szCs w:val="16"/>
              </w:rPr>
              <w:t>Set to true if supporting all functionalities in the feature group.</w:t>
            </w:r>
          </w:p>
        </w:tc>
      </w:tr>
      <w:tr w:rsidR="0059773D" w:rsidRPr="00A564B4" w14:paraId="14B20F11"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45171B13" w14:textId="77777777" w:rsidR="0059773D" w:rsidRPr="00A564B4" w:rsidRDefault="0059773D" w:rsidP="002F660A">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276730F" w14:textId="77777777" w:rsidR="0059773D" w:rsidRPr="00A564B4" w:rsidRDefault="0059773D" w:rsidP="002F660A">
            <w:pPr>
              <w:pStyle w:val="TAL"/>
              <w:rPr>
                <w:sz w:val="16"/>
                <w:szCs w:val="16"/>
              </w:rPr>
            </w:pPr>
            <w:r w:rsidRPr="00A564B4">
              <w:rPr>
                <w:sz w:val="16"/>
                <w:szCs w:val="16"/>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3528C10B"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77829E7B"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6906CC91" w14:textId="77777777" w:rsidR="0059773D" w:rsidRPr="00A564B4" w:rsidRDefault="0059773D" w:rsidP="002F660A">
            <w:pPr>
              <w:pStyle w:val="TAL"/>
              <w:rPr>
                <w:sz w:val="16"/>
                <w:szCs w:val="16"/>
              </w:rPr>
            </w:pPr>
            <w:r w:rsidRPr="00A564B4">
              <w:rPr>
                <w:sz w:val="16"/>
                <w:szCs w:val="16"/>
              </w:rPr>
              <w:t>Rel-13</w:t>
            </w:r>
          </w:p>
        </w:tc>
        <w:tc>
          <w:tcPr>
            <w:tcW w:w="1722" w:type="dxa"/>
            <w:tcBorders>
              <w:top w:val="single" w:sz="6" w:space="0" w:color="auto"/>
              <w:left w:val="single" w:sz="6" w:space="0" w:color="auto"/>
              <w:bottom w:val="single" w:sz="6" w:space="0" w:color="auto"/>
              <w:right w:val="single" w:sz="4" w:space="0" w:color="auto"/>
            </w:tcBorders>
          </w:tcPr>
          <w:p w14:paraId="44E2C87E"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B32603E" w14:textId="77777777" w:rsidR="0059773D" w:rsidRPr="00A564B4" w:rsidRDefault="0059773D" w:rsidP="002F660A">
            <w:pPr>
              <w:pStyle w:val="TAL"/>
              <w:rPr>
                <w:sz w:val="16"/>
                <w:szCs w:val="16"/>
              </w:rPr>
            </w:pPr>
            <w:r w:rsidRPr="00A564B4">
              <w:rPr>
                <w:sz w:val="16"/>
                <w:szCs w:val="16"/>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6A2F586" w14:textId="77777777" w:rsidR="0059773D" w:rsidRPr="00A564B4" w:rsidRDefault="0059773D" w:rsidP="002F660A">
            <w:pPr>
              <w:pStyle w:val="TAL"/>
              <w:rPr>
                <w:sz w:val="16"/>
                <w:szCs w:val="16"/>
              </w:rPr>
            </w:pPr>
            <w:r w:rsidRPr="00A564B4">
              <w:rPr>
                <w:sz w:val="16"/>
                <w:szCs w:val="16"/>
              </w:rPr>
              <w:t>Corresponding to the Index of Indicator, the leftmost binary bit 42.</w:t>
            </w:r>
          </w:p>
        </w:tc>
      </w:tr>
      <w:tr w:rsidR="0059773D" w:rsidRPr="00A564B4" w14:paraId="732584C3"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0DF8BC8C" w14:textId="77777777" w:rsidR="0059773D" w:rsidRPr="00A564B4" w:rsidRDefault="0059773D" w:rsidP="002F660A">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A65F145"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3E5B690"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2E998BA1"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538E66BF"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19087D43"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5BA3EF1"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050D87F5" w14:textId="77777777" w:rsidR="0059773D" w:rsidRPr="00A564B4" w:rsidRDefault="0059773D" w:rsidP="002F660A">
            <w:pPr>
              <w:pStyle w:val="TAL"/>
              <w:rPr>
                <w:sz w:val="16"/>
                <w:szCs w:val="16"/>
              </w:rPr>
            </w:pPr>
            <w:r w:rsidRPr="00A564B4">
              <w:rPr>
                <w:sz w:val="16"/>
                <w:szCs w:val="16"/>
              </w:rPr>
              <w:t>Corresponding to the Index of Indicator, the leftmost binary bit 43.</w:t>
            </w:r>
          </w:p>
        </w:tc>
      </w:tr>
      <w:tr w:rsidR="0059773D" w:rsidRPr="00A564B4" w14:paraId="1F19E11F"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016326FA" w14:textId="77777777" w:rsidR="0059773D" w:rsidRPr="00A564B4" w:rsidRDefault="0059773D" w:rsidP="002F660A">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53DAFB4B"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2E7481D"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4DC633A3"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47B7C968"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70B688C6"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5AA06A6"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06CDC561" w14:textId="77777777" w:rsidR="0059773D" w:rsidRPr="00A564B4" w:rsidRDefault="0059773D" w:rsidP="002F660A">
            <w:pPr>
              <w:pStyle w:val="TAL"/>
              <w:rPr>
                <w:sz w:val="16"/>
                <w:szCs w:val="16"/>
              </w:rPr>
            </w:pPr>
            <w:r w:rsidRPr="00A564B4">
              <w:rPr>
                <w:sz w:val="16"/>
                <w:szCs w:val="16"/>
              </w:rPr>
              <w:t>Corresponding to the Index of Indicator, the leftmost binary bit 44.</w:t>
            </w:r>
          </w:p>
        </w:tc>
      </w:tr>
      <w:tr w:rsidR="0059773D" w:rsidRPr="00A564B4" w14:paraId="1EBF9125"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3EDE35A8" w14:textId="77777777" w:rsidR="0059773D" w:rsidRPr="00A564B4" w:rsidRDefault="0059773D" w:rsidP="002F660A">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6DBD4E3D"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26F5CB2"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5543C6BE"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242C5C10"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54D4A103"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C31C9B3"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1D13E186" w14:textId="77777777" w:rsidR="0059773D" w:rsidRPr="00A564B4" w:rsidRDefault="0059773D" w:rsidP="002F660A">
            <w:pPr>
              <w:pStyle w:val="TAL"/>
              <w:rPr>
                <w:sz w:val="16"/>
                <w:szCs w:val="16"/>
              </w:rPr>
            </w:pPr>
            <w:r w:rsidRPr="00A564B4">
              <w:rPr>
                <w:sz w:val="16"/>
                <w:szCs w:val="16"/>
              </w:rPr>
              <w:t>Corresponding to the Index of Indicator, the leftmost binary bit 45.</w:t>
            </w:r>
          </w:p>
        </w:tc>
      </w:tr>
      <w:tr w:rsidR="0059773D" w:rsidRPr="00A564B4" w14:paraId="50C9E546"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36300C83" w14:textId="77777777" w:rsidR="0059773D" w:rsidRPr="00A564B4" w:rsidRDefault="0059773D" w:rsidP="002F660A">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6C5CCFC9"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F9C35D3"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66C9B764"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638D6C11"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4377A1DD"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F898562"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39CEE23C" w14:textId="77777777" w:rsidR="0059773D" w:rsidRPr="00A564B4" w:rsidRDefault="0059773D" w:rsidP="002F660A">
            <w:pPr>
              <w:pStyle w:val="TAL"/>
              <w:rPr>
                <w:sz w:val="16"/>
                <w:szCs w:val="16"/>
              </w:rPr>
            </w:pPr>
            <w:r w:rsidRPr="00A564B4">
              <w:rPr>
                <w:sz w:val="16"/>
                <w:szCs w:val="16"/>
              </w:rPr>
              <w:t>Corresponding to the Index of Indicator, the leftmost binary bit 46.</w:t>
            </w:r>
          </w:p>
        </w:tc>
      </w:tr>
      <w:tr w:rsidR="0059773D" w:rsidRPr="00A564B4" w14:paraId="52C84ED2"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6C6D8139" w14:textId="77777777" w:rsidR="0059773D" w:rsidRPr="00A564B4" w:rsidRDefault="0059773D" w:rsidP="002F660A">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0035CE5"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C0F9A53"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5DA059E3"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6BA53D58"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3D2F37AE"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777D877"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2BB8274C" w14:textId="77777777" w:rsidR="0059773D" w:rsidRPr="00A564B4" w:rsidRDefault="0059773D" w:rsidP="002F660A">
            <w:pPr>
              <w:pStyle w:val="TAL"/>
              <w:rPr>
                <w:sz w:val="16"/>
                <w:szCs w:val="16"/>
              </w:rPr>
            </w:pPr>
            <w:r w:rsidRPr="00A564B4">
              <w:rPr>
                <w:sz w:val="16"/>
                <w:szCs w:val="16"/>
              </w:rPr>
              <w:t>Corresponding to the Index of Indicator, the leftmost binary bit 47.</w:t>
            </w:r>
          </w:p>
        </w:tc>
      </w:tr>
      <w:tr w:rsidR="0059773D" w:rsidRPr="00A564B4" w14:paraId="1E8B723D"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6984C1AD" w14:textId="77777777" w:rsidR="0059773D" w:rsidRPr="00A564B4" w:rsidRDefault="0059773D" w:rsidP="002F660A">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2506FF90"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886F881"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0CF82164"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2625B978"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1048F6A8"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A2B3823"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47157DE4" w14:textId="77777777" w:rsidR="0059773D" w:rsidRPr="00A564B4" w:rsidRDefault="0059773D" w:rsidP="002F660A">
            <w:pPr>
              <w:pStyle w:val="TAL"/>
              <w:rPr>
                <w:sz w:val="16"/>
                <w:szCs w:val="16"/>
              </w:rPr>
            </w:pPr>
            <w:r w:rsidRPr="00A564B4">
              <w:rPr>
                <w:sz w:val="16"/>
                <w:szCs w:val="16"/>
              </w:rPr>
              <w:t>Corresponding to the Index of Indicator, the leftmost binary bit 48.</w:t>
            </w:r>
          </w:p>
        </w:tc>
      </w:tr>
      <w:tr w:rsidR="0059773D" w:rsidRPr="00A564B4" w14:paraId="7649393F"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66AA62E7" w14:textId="77777777" w:rsidR="0059773D" w:rsidRPr="00A564B4" w:rsidRDefault="0059773D" w:rsidP="002F660A">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31A12278"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DB41450"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507BF5D0"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3E92019B"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0254775F"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D7425BD"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6BD8C6A3" w14:textId="77777777" w:rsidR="0059773D" w:rsidRPr="00A564B4" w:rsidRDefault="0059773D" w:rsidP="002F660A">
            <w:pPr>
              <w:pStyle w:val="TAL"/>
              <w:rPr>
                <w:sz w:val="16"/>
                <w:szCs w:val="16"/>
              </w:rPr>
            </w:pPr>
            <w:r w:rsidRPr="00A564B4">
              <w:rPr>
                <w:sz w:val="16"/>
                <w:szCs w:val="16"/>
              </w:rPr>
              <w:t>Corresponding to the Index of Indicator, the leftmost binary bit 49.</w:t>
            </w:r>
          </w:p>
        </w:tc>
      </w:tr>
      <w:tr w:rsidR="0059773D" w:rsidRPr="00A564B4" w14:paraId="4E0D9A02"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72262496" w14:textId="77777777" w:rsidR="0059773D" w:rsidRPr="00A564B4" w:rsidRDefault="0059773D" w:rsidP="002F660A">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3C5694B0"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0930A10"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03F5F7C2"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0E2E8F31"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2B3809BE"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1FDA87AE"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1D93E6E5" w14:textId="77777777" w:rsidR="0059773D" w:rsidRPr="00A564B4" w:rsidRDefault="0059773D" w:rsidP="002F660A">
            <w:pPr>
              <w:pStyle w:val="TAL"/>
              <w:rPr>
                <w:sz w:val="16"/>
                <w:szCs w:val="16"/>
              </w:rPr>
            </w:pPr>
            <w:r w:rsidRPr="00A564B4">
              <w:rPr>
                <w:sz w:val="16"/>
                <w:szCs w:val="16"/>
              </w:rPr>
              <w:t>Corresponding to the Index of Indicator, the leftmost binary bit 50.</w:t>
            </w:r>
          </w:p>
        </w:tc>
      </w:tr>
      <w:tr w:rsidR="0059773D" w:rsidRPr="00A564B4" w14:paraId="6FA68110"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7ADA2F1E" w14:textId="77777777" w:rsidR="0059773D" w:rsidRPr="00A564B4" w:rsidRDefault="0059773D" w:rsidP="002F660A">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1F4E7D6C"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12E64E3"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0BE12B57"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58485809"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6A662A48"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C710444"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46BD8510" w14:textId="77777777" w:rsidR="0059773D" w:rsidRPr="00A564B4" w:rsidRDefault="0059773D" w:rsidP="002F660A">
            <w:pPr>
              <w:pStyle w:val="TAL"/>
              <w:rPr>
                <w:sz w:val="16"/>
                <w:szCs w:val="16"/>
              </w:rPr>
            </w:pPr>
            <w:r w:rsidRPr="00A564B4">
              <w:rPr>
                <w:sz w:val="16"/>
                <w:szCs w:val="16"/>
              </w:rPr>
              <w:t>Corresponding to the Index of Indicator, the leftmost binary bit 51.</w:t>
            </w:r>
          </w:p>
        </w:tc>
      </w:tr>
      <w:tr w:rsidR="0059773D" w:rsidRPr="00A564B4" w14:paraId="5D92BF12"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61B2433D" w14:textId="77777777" w:rsidR="0059773D" w:rsidRPr="00A564B4" w:rsidRDefault="0059773D" w:rsidP="002F660A">
            <w:pPr>
              <w:pStyle w:val="TAC"/>
              <w:rPr>
                <w:sz w:val="16"/>
                <w:szCs w:val="16"/>
                <w:lang w:eastAsia="zh-CN"/>
              </w:rPr>
            </w:pPr>
            <w:r w:rsidRPr="00A564B4">
              <w:rPr>
                <w:sz w:val="16"/>
                <w:szCs w:val="16"/>
                <w:lang w:eastAsia="zh-CN"/>
              </w:rPr>
              <w:lastRenderedPageBreak/>
              <w:t>52</w:t>
            </w:r>
          </w:p>
        </w:tc>
        <w:tc>
          <w:tcPr>
            <w:tcW w:w="5246" w:type="dxa"/>
            <w:tcBorders>
              <w:top w:val="single" w:sz="6" w:space="0" w:color="auto"/>
              <w:left w:val="single" w:sz="6" w:space="0" w:color="auto"/>
              <w:bottom w:val="single" w:sz="6" w:space="0" w:color="auto"/>
              <w:right w:val="single" w:sz="6" w:space="0" w:color="auto"/>
            </w:tcBorders>
          </w:tcPr>
          <w:p w14:paraId="0ECA61E4"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51A1C6F"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55C16F11"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78CEC779"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2FC7672B"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FCD99FE"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5D994FAE" w14:textId="77777777" w:rsidR="0059773D" w:rsidRPr="00A564B4" w:rsidRDefault="0059773D" w:rsidP="002F660A">
            <w:pPr>
              <w:pStyle w:val="TAL"/>
              <w:rPr>
                <w:sz w:val="16"/>
                <w:szCs w:val="16"/>
              </w:rPr>
            </w:pPr>
            <w:r w:rsidRPr="00A564B4">
              <w:rPr>
                <w:sz w:val="16"/>
                <w:szCs w:val="16"/>
              </w:rPr>
              <w:t>Corresponding to the Index of Indicator, the leftmost binary bit 52.</w:t>
            </w:r>
          </w:p>
        </w:tc>
      </w:tr>
      <w:tr w:rsidR="0059773D" w:rsidRPr="00A564B4" w14:paraId="3A879F96"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61B8EEDA" w14:textId="77777777" w:rsidR="0059773D" w:rsidRPr="00A564B4" w:rsidRDefault="0059773D" w:rsidP="002F660A">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B00ED2"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133537CD"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7BAA7F12"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56D9E04E"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7F7EF975"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534F7A3"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1C0D050E" w14:textId="77777777" w:rsidR="0059773D" w:rsidRPr="00A564B4" w:rsidRDefault="0059773D" w:rsidP="002F660A">
            <w:pPr>
              <w:pStyle w:val="TAL"/>
              <w:rPr>
                <w:sz w:val="16"/>
                <w:szCs w:val="16"/>
              </w:rPr>
            </w:pPr>
            <w:r w:rsidRPr="00A564B4">
              <w:rPr>
                <w:sz w:val="16"/>
                <w:szCs w:val="16"/>
              </w:rPr>
              <w:t>Corresponding to the Index of Indicator, the leftmost binary bit 53.</w:t>
            </w:r>
          </w:p>
        </w:tc>
      </w:tr>
      <w:tr w:rsidR="0059773D" w:rsidRPr="00A564B4" w14:paraId="516F1868"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00020B7F" w14:textId="77777777" w:rsidR="0059773D" w:rsidRPr="00A564B4" w:rsidRDefault="0059773D" w:rsidP="002F660A">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697FBDFB"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4A844E3"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2667A616"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715B69DD"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5AF93540"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257CBCBB"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3D611BAA" w14:textId="77777777" w:rsidR="0059773D" w:rsidRPr="00A564B4" w:rsidRDefault="0059773D" w:rsidP="002F660A">
            <w:pPr>
              <w:pStyle w:val="TAL"/>
              <w:rPr>
                <w:sz w:val="16"/>
                <w:szCs w:val="16"/>
              </w:rPr>
            </w:pPr>
            <w:r w:rsidRPr="00A564B4">
              <w:rPr>
                <w:sz w:val="16"/>
                <w:szCs w:val="16"/>
              </w:rPr>
              <w:t>Corresponding to the Index of Indicator, the leftmost binary bit 54.</w:t>
            </w:r>
          </w:p>
        </w:tc>
      </w:tr>
      <w:tr w:rsidR="0059773D" w:rsidRPr="00A564B4" w14:paraId="617B70BA"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2E082AD8" w14:textId="77777777" w:rsidR="0059773D" w:rsidRPr="00A564B4" w:rsidRDefault="0059773D" w:rsidP="002F660A">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0A606AE0"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FF0D503"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4528B26D"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4551CD60"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6E40A42E"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40E75D6A"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06F78A25" w14:textId="77777777" w:rsidR="0059773D" w:rsidRPr="00A564B4" w:rsidRDefault="0059773D" w:rsidP="002F660A">
            <w:pPr>
              <w:pStyle w:val="TAL"/>
              <w:rPr>
                <w:sz w:val="16"/>
                <w:szCs w:val="16"/>
              </w:rPr>
            </w:pPr>
            <w:r w:rsidRPr="00A564B4">
              <w:rPr>
                <w:sz w:val="16"/>
                <w:szCs w:val="16"/>
              </w:rPr>
              <w:t>Corresponding to the Index of Indicator, the leftmost binary bit 55.</w:t>
            </w:r>
          </w:p>
        </w:tc>
      </w:tr>
      <w:tr w:rsidR="0059773D" w:rsidRPr="00A564B4" w14:paraId="360051B3"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57A06DC1" w14:textId="77777777" w:rsidR="0059773D" w:rsidRPr="00A564B4" w:rsidRDefault="0059773D" w:rsidP="002F660A">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09F6B51"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EE4D2F9"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6B7E7E69"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6EC467D2"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7FCFCFDB"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2660C67"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7FF6B164" w14:textId="77777777" w:rsidR="0059773D" w:rsidRPr="00A564B4" w:rsidRDefault="0059773D" w:rsidP="002F660A">
            <w:pPr>
              <w:pStyle w:val="TAL"/>
              <w:rPr>
                <w:sz w:val="16"/>
                <w:szCs w:val="16"/>
              </w:rPr>
            </w:pPr>
            <w:r w:rsidRPr="00A564B4">
              <w:rPr>
                <w:sz w:val="16"/>
                <w:szCs w:val="16"/>
              </w:rPr>
              <w:t>Corresponding to the Index of Indicator, the leftmost binary bit 56.</w:t>
            </w:r>
          </w:p>
        </w:tc>
      </w:tr>
      <w:tr w:rsidR="0059773D" w:rsidRPr="00A564B4" w14:paraId="54FB75BD"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454B09FB" w14:textId="77777777" w:rsidR="0059773D" w:rsidRPr="00A564B4" w:rsidRDefault="0059773D" w:rsidP="002F660A">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6ACAC6BC"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0037115D"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5BA1C206"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679D4495"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175CFFA4"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65C8058D"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4589DD4C" w14:textId="77777777" w:rsidR="0059773D" w:rsidRPr="00A564B4" w:rsidRDefault="0059773D" w:rsidP="002F660A">
            <w:pPr>
              <w:pStyle w:val="TAL"/>
              <w:rPr>
                <w:sz w:val="16"/>
                <w:szCs w:val="16"/>
              </w:rPr>
            </w:pPr>
            <w:r w:rsidRPr="00A564B4">
              <w:rPr>
                <w:sz w:val="16"/>
                <w:szCs w:val="16"/>
              </w:rPr>
              <w:t>Corresponding to the Index of Indicator, the leftmost binary bit 57.</w:t>
            </w:r>
          </w:p>
        </w:tc>
      </w:tr>
      <w:tr w:rsidR="0059773D" w:rsidRPr="00A564B4" w14:paraId="007D24D1"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4DE0B84A" w14:textId="77777777" w:rsidR="0059773D" w:rsidRPr="00A564B4" w:rsidRDefault="0059773D" w:rsidP="002F660A">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410AC68D"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556FD6A1"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3E89BC4D"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45099955"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1C4C3709"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2E80FFD"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0BBA2DD6" w14:textId="77777777" w:rsidR="0059773D" w:rsidRPr="00A564B4" w:rsidRDefault="0059773D" w:rsidP="002F660A">
            <w:pPr>
              <w:pStyle w:val="TAL"/>
              <w:rPr>
                <w:sz w:val="16"/>
                <w:szCs w:val="16"/>
              </w:rPr>
            </w:pPr>
            <w:r w:rsidRPr="00A564B4">
              <w:rPr>
                <w:sz w:val="16"/>
                <w:szCs w:val="16"/>
              </w:rPr>
              <w:t>Corresponding to the Index of Indicator, the leftmost binary bit 58.</w:t>
            </w:r>
          </w:p>
        </w:tc>
      </w:tr>
      <w:tr w:rsidR="0059773D" w:rsidRPr="00A564B4" w14:paraId="0687575D"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5BFA10A2" w14:textId="77777777" w:rsidR="0059773D" w:rsidRPr="00A564B4" w:rsidRDefault="0059773D" w:rsidP="002F660A">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235D0539"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429E3000"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49A4571A"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40AE57E3"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7B6E7854"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80B18B0"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3CBF009D" w14:textId="77777777" w:rsidR="0059773D" w:rsidRPr="00A564B4" w:rsidRDefault="0059773D" w:rsidP="002F660A">
            <w:pPr>
              <w:pStyle w:val="TAL"/>
              <w:rPr>
                <w:sz w:val="16"/>
                <w:szCs w:val="16"/>
              </w:rPr>
            </w:pPr>
            <w:r w:rsidRPr="00A564B4">
              <w:rPr>
                <w:sz w:val="16"/>
                <w:szCs w:val="16"/>
              </w:rPr>
              <w:t>Corresponding to the Index of Indicator, the leftmost binary bit 59.</w:t>
            </w:r>
          </w:p>
        </w:tc>
      </w:tr>
      <w:tr w:rsidR="0059773D" w:rsidRPr="00A564B4" w14:paraId="275331AD"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112F3379" w14:textId="77777777" w:rsidR="0059773D" w:rsidRPr="00A564B4" w:rsidRDefault="0059773D" w:rsidP="002F660A">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AD674A2"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0455639"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2F09ADB6"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2159F344"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12D62A82"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D29768C"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7AB5B0F9" w14:textId="77777777" w:rsidR="0059773D" w:rsidRPr="00A564B4" w:rsidRDefault="0059773D" w:rsidP="002F660A">
            <w:pPr>
              <w:pStyle w:val="TAL"/>
              <w:rPr>
                <w:sz w:val="16"/>
                <w:szCs w:val="16"/>
              </w:rPr>
            </w:pPr>
            <w:r w:rsidRPr="00A564B4">
              <w:rPr>
                <w:sz w:val="16"/>
                <w:szCs w:val="16"/>
              </w:rPr>
              <w:t>Corresponding to the Index of Indicator, the leftmost binary bit 60.</w:t>
            </w:r>
          </w:p>
        </w:tc>
      </w:tr>
      <w:tr w:rsidR="0059773D" w:rsidRPr="00A564B4" w14:paraId="4BD165E9"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3DA57F02" w14:textId="77777777" w:rsidR="0059773D" w:rsidRPr="00A564B4" w:rsidRDefault="0059773D" w:rsidP="002F660A">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11063C4E"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3744483D"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51942613"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3B857F8B"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0B7ACCC5"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010E49CF"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1C322C12" w14:textId="77777777" w:rsidR="0059773D" w:rsidRPr="00A564B4" w:rsidRDefault="0059773D" w:rsidP="002F660A">
            <w:pPr>
              <w:pStyle w:val="TAL"/>
              <w:rPr>
                <w:sz w:val="16"/>
                <w:szCs w:val="16"/>
              </w:rPr>
            </w:pPr>
            <w:r w:rsidRPr="00A564B4">
              <w:rPr>
                <w:sz w:val="16"/>
                <w:szCs w:val="16"/>
              </w:rPr>
              <w:t>Corresponding to the Index of Indicator, the leftmost binary bit 61.</w:t>
            </w:r>
          </w:p>
        </w:tc>
      </w:tr>
      <w:tr w:rsidR="0059773D" w:rsidRPr="00A564B4" w14:paraId="218B0CDC"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3B3F89E7" w14:textId="77777777" w:rsidR="0059773D" w:rsidRPr="00A564B4" w:rsidRDefault="0059773D" w:rsidP="002F660A">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0F9A3471"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29DA9E81"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42FF9155"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617734E1"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35349520"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3D49A9FE"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4E0B460C" w14:textId="77777777" w:rsidR="0059773D" w:rsidRPr="00A564B4" w:rsidRDefault="0059773D" w:rsidP="002F660A">
            <w:pPr>
              <w:pStyle w:val="TAL"/>
              <w:rPr>
                <w:sz w:val="16"/>
                <w:szCs w:val="16"/>
              </w:rPr>
            </w:pPr>
            <w:r w:rsidRPr="00A564B4">
              <w:rPr>
                <w:sz w:val="16"/>
                <w:szCs w:val="16"/>
              </w:rPr>
              <w:t>Corresponding to the Index of Indicator, the leftmost binary bit 62.</w:t>
            </w:r>
          </w:p>
        </w:tc>
      </w:tr>
      <w:tr w:rsidR="0059773D" w:rsidRPr="00A564B4" w14:paraId="2D38559C"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6E7906DF" w14:textId="77777777" w:rsidR="0059773D" w:rsidRPr="00A564B4" w:rsidRDefault="0059773D" w:rsidP="002F660A">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340986A2"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6C7EC4CC"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5650BF0B"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72BDE96D"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7AB0F208"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71420B6C"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0DBD2B71" w14:textId="77777777" w:rsidR="0059773D" w:rsidRPr="00A564B4" w:rsidRDefault="0059773D" w:rsidP="002F660A">
            <w:pPr>
              <w:pStyle w:val="TAL"/>
              <w:rPr>
                <w:sz w:val="16"/>
                <w:szCs w:val="16"/>
              </w:rPr>
            </w:pPr>
            <w:r w:rsidRPr="00A564B4">
              <w:rPr>
                <w:sz w:val="16"/>
                <w:szCs w:val="16"/>
              </w:rPr>
              <w:t>Corresponding to the Index of Indicator, the leftmost binary bit 63.</w:t>
            </w:r>
          </w:p>
        </w:tc>
      </w:tr>
      <w:tr w:rsidR="0059773D" w:rsidRPr="00A564B4" w14:paraId="3F466260" w14:textId="77777777" w:rsidTr="002F660A">
        <w:trPr>
          <w:cantSplit/>
          <w:jc w:val="center"/>
        </w:trPr>
        <w:tc>
          <w:tcPr>
            <w:tcW w:w="622" w:type="dxa"/>
            <w:tcBorders>
              <w:top w:val="single" w:sz="6" w:space="0" w:color="auto"/>
              <w:left w:val="single" w:sz="6" w:space="0" w:color="auto"/>
              <w:bottom w:val="single" w:sz="6" w:space="0" w:color="auto"/>
              <w:right w:val="single" w:sz="6" w:space="0" w:color="auto"/>
            </w:tcBorders>
          </w:tcPr>
          <w:p w14:paraId="6539070E" w14:textId="77777777" w:rsidR="0059773D" w:rsidRPr="00A564B4" w:rsidRDefault="0059773D" w:rsidP="002F660A">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57D08591" w14:textId="77777777" w:rsidR="0059773D" w:rsidRPr="00A564B4" w:rsidRDefault="0059773D" w:rsidP="002F660A">
            <w:pPr>
              <w:pStyle w:val="TAL"/>
              <w:rPr>
                <w:sz w:val="16"/>
                <w:szCs w:val="16"/>
              </w:rPr>
            </w:pPr>
            <w:r w:rsidRPr="00A564B4">
              <w:rPr>
                <w:sz w:val="16"/>
                <w:szCs w:val="16"/>
              </w:rPr>
              <w:t>Undefined</w:t>
            </w:r>
          </w:p>
        </w:tc>
        <w:tc>
          <w:tcPr>
            <w:tcW w:w="1559" w:type="dxa"/>
            <w:tcBorders>
              <w:top w:val="single" w:sz="6" w:space="0" w:color="auto"/>
              <w:left w:val="single" w:sz="6" w:space="0" w:color="auto"/>
              <w:bottom w:val="single" w:sz="6" w:space="0" w:color="auto"/>
              <w:right w:val="single" w:sz="6" w:space="0" w:color="auto"/>
            </w:tcBorders>
          </w:tcPr>
          <w:p w14:paraId="75A0F193" w14:textId="77777777" w:rsidR="0059773D" w:rsidRPr="00A564B4" w:rsidRDefault="0059773D" w:rsidP="002F660A">
            <w:pPr>
              <w:pStyle w:val="TAL"/>
              <w:rPr>
                <w:sz w:val="16"/>
                <w:szCs w:val="16"/>
              </w:rPr>
            </w:pPr>
          </w:p>
        </w:tc>
        <w:tc>
          <w:tcPr>
            <w:tcW w:w="1711" w:type="dxa"/>
            <w:tcBorders>
              <w:top w:val="single" w:sz="6" w:space="0" w:color="auto"/>
              <w:left w:val="single" w:sz="6" w:space="0" w:color="auto"/>
              <w:bottom w:val="single" w:sz="6" w:space="0" w:color="auto"/>
              <w:right w:val="single" w:sz="6" w:space="0" w:color="auto"/>
            </w:tcBorders>
          </w:tcPr>
          <w:p w14:paraId="3A6095CE" w14:textId="77777777" w:rsidR="0059773D" w:rsidRPr="00A564B4" w:rsidRDefault="0059773D" w:rsidP="002F660A">
            <w:pPr>
              <w:pStyle w:val="TAL"/>
              <w:rPr>
                <w:sz w:val="16"/>
                <w:szCs w:val="16"/>
              </w:rPr>
            </w:pPr>
          </w:p>
        </w:tc>
        <w:tc>
          <w:tcPr>
            <w:tcW w:w="982" w:type="dxa"/>
            <w:tcBorders>
              <w:top w:val="single" w:sz="6" w:space="0" w:color="auto"/>
              <w:left w:val="single" w:sz="6" w:space="0" w:color="auto"/>
              <w:bottom w:val="single" w:sz="6" w:space="0" w:color="auto"/>
              <w:right w:val="single" w:sz="6" w:space="0" w:color="auto"/>
            </w:tcBorders>
          </w:tcPr>
          <w:p w14:paraId="265FCDFD" w14:textId="77777777" w:rsidR="0059773D" w:rsidRPr="00A564B4" w:rsidRDefault="0059773D" w:rsidP="002F660A">
            <w:pPr>
              <w:pStyle w:val="TAL"/>
              <w:rPr>
                <w:sz w:val="16"/>
                <w:szCs w:val="16"/>
              </w:rPr>
            </w:pPr>
            <w:r w:rsidRPr="00A564B4">
              <w:rPr>
                <w:sz w:val="16"/>
                <w:szCs w:val="16"/>
              </w:rPr>
              <w:t>Rel-9</w:t>
            </w:r>
          </w:p>
        </w:tc>
        <w:tc>
          <w:tcPr>
            <w:tcW w:w="1722" w:type="dxa"/>
            <w:tcBorders>
              <w:top w:val="single" w:sz="6" w:space="0" w:color="auto"/>
              <w:left w:val="single" w:sz="6" w:space="0" w:color="auto"/>
              <w:bottom w:val="single" w:sz="6" w:space="0" w:color="auto"/>
              <w:right w:val="single" w:sz="4" w:space="0" w:color="auto"/>
            </w:tcBorders>
          </w:tcPr>
          <w:p w14:paraId="446E27B2" w14:textId="77777777" w:rsidR="0059773D" w:rsidRPr="00A564B4" w:rsidRDefault="0059773D" w:rsidP="002F660A">
            <w:pPr>
              <w:pStyle w:val="TAL"/>
              <w:rPr>
                <w:sz w:val="16"/>
                <w:szCs w:val="16"/>
              </w:rPr>
            </w:pPr>
            <w:r w:rsidRPr="00A564B4">
              <w:rPr>
                <w:sz w:val="16"/>
                <w:szCs w:val="16"/>
              </w:rPr>
              <w:t>36.331, Annex B.1</w:t>
            </w:r>
          </w:p>
        </w:tc>
        <w:tc>
          <w:tcPr>
            <w:tcW w:w="1771" w:type="dxa"/>
            <w:tcBorders>
              <w:top w:val="single" w:sz="4" w:space="0" w:color="auto"/>
              <w:left w:val="single" w:sz="4" w:space="0" w:color="auto"/>
              <w:bottom w:val="single" w:sz="4" w:space="0" w:color="auto"/>
              <w:right w:val="single" w:sz="4" w:space="0" w:color="auto"/>
            </w:tcBorders>
          </w:tcPr>
          <w:p w14:paraId="50F5A7C3" w14:textId="77777777" w:rsidR="0059773D" w:rsidRPr="00A564B4" w:rsidRDefault="0059773D" w:rsidP="002F660A">
            <w:pPr>
              <w:pStyle w:val="TAL"/>
              <w:rPr>
                <w:sz w:val="16"/>
                <w:szCs w:val="16"/>
              </w:rPr>
            </w:pPr>
          </w:p>
        </w:tc>
        <w:tc>
          <w:tcPr>
            <w:tcW w:w="1894" w:type="dxa"/>
            <w:tcBorders>
              <w:top w:val="single" w:sz="4" w:space="0" w:color="auto"/>
              <w:left w:val="single" w:sz="4" w:space="0" w:color="auto"/>
              <w:bottom w:val="single" w:sz="4" w:space="0" w:color="auto"/>
              <w:right w:val="single" w:sz="4" w:space="0" w:color="auto"/>
            </w:tcBorders>
          </w:tcPr>
          <w:p w14:paraId="7B31C458" w14:textId="77777777" w:rsidR="0059773D" w:rsidRPr="00A564B4" w:rsidRDefault="0059773D" w:rsidP="002F660A">
            <w:pPr>
              <w:pStyle w:val="TAL"/>
              <w:rPr>
                <w:sz w:val="16"/>
                <w:szCs w:val="16"/>
              </w:rPr>
            </w:pPr>
            <w:r w:rsidRPr="00A564B4">
              <w:rPr>
                <w:sz w:val="16"/>
                <w:szCs w:val="16"/>
              </w:rPr>
              <w:t>Corresponding to the Index of Indicator, the leftmost binary bit 64.</w:t>
            </w:r>
          </w:p>
        </w:tc>
      </w:tr>
    </w:tbl>
    <w:p w14:paraId="0A38C0D7" w14:textId="77777777" w:rsidR="0059773D" w:rsidRPr="00A564B4" w:rsidRDefault="0059773D" w:rsidP="0059773D"/>
    <w:p w14:paraId="3E4AA1EA" w14:textId="77777777" w:rsidR="0059773D" w:rsidRPr="00A564B4" w:rsidRDefault="0059773D" w:rsidP="0059773D">
      <w:pPr>
        <w:pStyle w:val="TH"/>
      </w:pPr>
      <w:r w:rsidRPr="00A564B4">
        <w:lastRenderedPageBreak/>
        <w:t xml:space="preserve">Table </w:t>
      </w:r>
      <w:r w:rsidRPr="00A564B4">
        <w:rPr>
          <w:lang w:eastAsia="zh-CN"/>
        </w:rPr>
        <w:t>A.4.4</w:t>
      </w:r>
      <w:r w:rsidRPr="00A564B4">
        <w:t>-</w:t>
      </w:r>
      <w:r w:rsidRPr="00A564B4">
        <w:rPr>
          <w:lang w:eastAsia="zh-CN"/>
        </w:rPr>
        <w:t>3</w:t>
      </w:r>
      <w:r w:rsidRPr="00A564B4">
        <w:t>: Void</w:t>
      </w:r>
    </w:p>
    <w:p w14:paraId="5032757C" w14:textId="77777777" w:rsidR="0059773D" w:rsidRPr="00A564B4" w:rsidRDefault="0059773D" w:rsidP="0059773D"/>
    <w:p w14:paraId="3AD1E9F8" w14:textId="77777777" w:rsidR="0059773D" w:rsidRPr="00A564B4" w:rsidRDefault="0059773D" w:rsidP="0059773D">
      <w:pPr>
        <w:pStyle w:val="TH"/>
        <w:rPr>
          <w:rFonts w:eastAsia="PMingLiU"/>
          <w:lang w:eastAsia="zh-TW"/>
        </w:rPr>
      </w:pPr>
      <w:r w:rsidRPr="00A564B4">
        <w:lastRenderedPageBreak/>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5000" w:type="pct"/>
        <w:jc w:val="center"/>
        <w:tblCellMar>
          <w:left w:w="28" w:type="dxa"/>
          <w:right w:w="56" w:type="dxa"/>
        </w:tblCellMar>
        <w:tblLook w:val="0000" w:firstRow="0" w:lastRow="0" w:firstColumn="0" w:lastColumn="0" w:noHBand="0" w:noVBand="0"/>
      </w:tblPr>
      <w:tblGrid>
        <w:gridCol w:w="519"/>
        <w:gridCol w:w="3885"/>
        <w:gridCol w:w="2073"/>
        <w:gridCol w:w="1553"/>
        <w:gridCol w:w="908"/>
        <w:gridCol w:w="1445"/>
        <w:gridCol w:w="1619"/>
        <w:gridCol w:w="2273"/>
      </w:tblGrid>
      <w:tr w:rsidR="0059773D" w:rsidRPr="00A564B4" w14:paraId="403C24F5" w14:textId="77777777" w:rsidTr="002F660A">
        <w:trPr>
          <w:cantSplit/>
          <w:tblHeader/>
          <w:jc w:val="center"/>
        </w:trPr>
        <w:tc>
          <w:tcPr>
            <w:tcW w:w="182" w:type="pct"/>
            <w:tcBorders>
              <w:top w:val="single" w:sz="6" w:space="0" w:color="auto"/>
              <w:left w:val="single" w:sz="6" w:space="0" w:color="auto"/>
              <w:bottom w:val="single" w:sz="6" w:space="0" w:color="auto"/>
              <w:right w:val="single" w:sz="6" w:space="0" w:color="auto"/>
            </w:tcBorders>
          </w:tcPr>
          <w:p w14:paraId="2209935B" w14:textId="77777777" w:rsidR="0059773D" w:rsidRPr="00A564B4" w:rsidRDefault="0059773D" w:rsidP="002F660A">
            <w:pPr>
              <w:pStyle w:val="TAH"/>
              <w:rPr>
                <w:sz w:val="16"/>
                <w:szCs w:val="16"/>
              </w:rPr>
            </w:pPr>
            <w:r w:rsidRPr="00A564B4">
              <w:rPr>
                <w:sz w:val="16"/>
                <w:szCs w:val="16"/>
              </w:rPr>
              <w:lastRenderedPageBreak/>
              <w:t>Item</w:t>
            </w:r>
          </w:p>
        </w:tc>
        <w:tc>
          <w:tcPr>
            <w:tcW w:w="1361" w:type="pct"/>
            <w:tcBorders>
              <w:top w:val="single" w:sz="6" w:space="0" w:color="auto"/>
              <w:left w:val="single" w:sz="6" w:space="0" w:color="auto"/>
              <w:bottom w:val="single" w:sz="6" w:space="0" w:color="auto"/>
              <w:right w:val="single" w:sz="6" w:space="0" w:color="auto"/>
            </w:tcBorders>
          </w:tcPr>
          <w:p w14:paraId="6466CFBD" w14:textId="77777777" w:rsidR="0059773D" w:rsidRPr="00A564B4" w:rsidRDefault="0059773D" w:rsidP="002F660A">
            <w:pPr>
              <w:pStyle w:val="TAH"/>
              <w:rPr>
                <w:sz w:val="16"/>
                <w:szCs w:val="16"/>
              </w:rPr>
            </w:pPr>
            <w:r w:rsidRPr="00A564B4">
              <w:rPr>
                <w:sz w:val="16"/>
                <w:szCs w:val="16"/>
              </w:rPr>
              <w:t>Additional information</w:t>
            </w:r>
          </w:p>
        </w:tc>
        <w:tc>
          <w:tcPr>
            <w:tcW w:w="726" w:type="pct"/>
            <w:tcBorders>
              <w:top w:val="single" w:sz="6" w:space="0" w:color="auto"/>
              <w:left w:val="single" w:sz="6" w:space="0" w:color="auto"/>
              <w:bottom w:val="single" w:sz="6" w:space="0" w:color="auto"/>
              <w:right w:val="single" w:sz="6" w:space="0" w:color="auto"/>
            </w:tcBorders>
          </w:tcPr>
          <w:p w14:paraId="573C8304" w14:textId="77777777" w:rsidR="0059773D" w:rsidRPr="00A564B4" w:rsidRDefault="0059773D" w:rsidP="002F660A">
            <w:pPr>
              <w:pStyle w:val="TAH"/>
              <w:rPr>
                <w:sz w:val="16"/>
                <w:szCs w:val="16"/>
              </w:rPr>
            </w:pPr>
            <w:r w:rsidRPr="00A564B4">
              <w:rPr>
                <w:sz w:val="16"/>
                <w:szCs w:val="16"/>
              </w:rPr>
              <w:t>Notes</w:t>
            </w:r>
          </w:p>
        </w:tc>
        <w:tc>
          <w:tcPr>
            <w:tcW w:w="544" w:type="pct"/>
            <w:tcBorders>
              <w:top w:val="single" w:sz="6" w:space="0" w:color="auto"/>
              <w:left w:val="single" w:sz="6" w:space="0" w:color="auto"/>
              <w:bottom w:val="single" w:sz="6" w:space="0" w:color="auto"/>
              <w:right w:val="single" w:sz="6" w:space="0" w:color="auto"/>
            </w:tcBorders>
          </w:tcPr>
          <w:p w14:paraId="477B05DF" w14:textId="77777777" w:rsidR="0059773D" w:rsidRPr="00A564B4" w:rsidRDefault="0059773D" w:rsidP="002F660A">
            <w:pPr>
              <w:pStyle w:val="TAH"/>
              <w:rPr>
                <w:sz w:val="16"/>
                <w:szCs w:val="16"/>
              </w:rPr>
            </w:pPr>
            <w:r w:rsidRPr="00A564B4">
              <w:rPr>
                <w:sz w:val="16"/>
                <w:szCs w:val="16"/>
              </w:rPr>
              <w:t>If indicated "Yes" the feature shall be implemented and successfully tested for the corresponding release</w:t>
            </w:r>
          </w:p>
        </w:tc>
        <w:tc>
          <w:tcPr>
            <w:tcW w:w="318" w:type="pct"/>
            <w:tcBorders>
              <w:top w:val="single" w:sz="6" w:space="0" w:color="auto"/>
              <w:left w:val="single" w:sz="6" w:space="0" w:color="auto"/>
              <w:bottom w:val="single" w:sz="6" w:space="0" w:color="auto"/>
              <w:right w:val="single" w:sz="6" w:space="0" w:color="auto"/>
            </w:tcBorders>
          </w:tcPr>
          <w:p w14:paraId="559D188C" w14:textId="77777777" w:rsidR="0059773D" w:rsidRPr="00A564B4" w:rsidRDefault="0059773D" w:rsidP="002F660A">
            <w:pPr>
              <w:pStyle w:val="TAH"/>
              <w:rPr>
                <w:sz w:val="16"/>
                <w:szCs w:val="16"/>
              </w:rPr>
            </w:pPr>
            <w:r w:rsidRPr="00A564B4">
              <w:rPr>
                <w:sz w:val="16"/>
                <w:szCs w:val="16"/>
              </w:rPr>
              <w:t>Release</w:t>
            </w:r>
          </w:p>
        </w:tc>
        <w:tc>
          <w:tcPr>
            <w:tcW w:w="506" w:type="pct"/>
            <w:tcBorders>
              <w:top w:val="single" w:sz="6" w:space="0" w:color="auto"/>
              <w:left w:val="single" w:sz="6" w:space="0" w:color="auto"/>
              <w:bottom w:val="single" w:sz="6" w:space="0" w:color="auto"/>
              <w:right w:val="single" w:sz="4" w:space="0" w:color="auto"/>
            </w:tcBorders>
          </w:tcPr>
          <w:p w14:paraId="06C39937" w14:textId="77777777" w:rsidR="0059773D" w:rsidRPr="00A564B4" w:rsidRDefault="0059773D" w:rsidP="002F660A">
            <w:pPr>
              <w:pStyle w:val="TAH"/>
              <w:rPr>
                <w:sz w:val="16"/>
                <w:szCs w:val="16"/>
              </w:rPr>
            </w:pPr>
            <w:r w:rsidRPr="00A564B4">
              <w:rPr>
                <w:sz w:val="16"/>
                <w:szCs w:val="16"/>
              </w:rPr>
              <w:t>Ref.</w:t>
            </w:r>
          </w:p>
        </w:tc>
        <w:tc>
          <w:tcPr>
            <w:tcW w:w="567" w:type="pct"/>
            <w:tcBorders>
              <w:top w:val="single" w:sz="4" w:space="0" w:color="auto"/>
              <w:left w:val="single" w:sz="4" w:space="0" w:color="auto"/>
              <w:bottom w:val="single" w:sz="4" w:space="0" w:color="auto"/>
              <w:right w:val="single" w:sz="4" w:space="0" w:color="auto"/>
            </w:tcBorders>
          </w:tcPr>
          <w:p w14:paraId="18D98B1B" w14:textId="77777777" w:rsidR="0059773D" w:rsidRPr="00A564B4" w:rsidRDefault="0059773D" w:rsidP="002F660A">
            <w:pPr>
              <w:pStyle w:val="TAH"/>
              <w:rPr>
                <w:sz w:val="16"/>
                <w:szCs w:val="16"/>
              </w:rPr>
            </w:pPr>
            <w:r w:rsidRPr="00A564B4">
              <w:rPr>
                <w:sz w:val="16"/>
                <w:szCs w:val="16"/>
              </w:rPr>
              <w:t>Mnemonic</w:t>
            </w:r>
          </w:p>
        </w:tc>
        <w:tc>
          <w:tcPr>
            <w:tcW w:w="796" w:type="pct"/>
            <w:tcBorders>
              <w:top w:val="single" w:sz="4" w:space="0" w:color="auto"/>
              <w:left w:val="single" w:sz="4" w:space="0" w:color="auto"/>
              <w:bottom w:val="single" w:sz="4" w:space="0" w:color="auto"/>
              <w:right w:val="single" w:sz="4" w:space="0" w:color="auto"/>
            </w:tcBorders>
          </w:tcPr>
          <w:p w14:paraId="6CBA4028" w14:textId="77777777" w:rsidR="0059773D" w:rsidRPr="00A564B4" w:rsidRDefault="0059773D" w:rsidP="002F660A">
            <w:pPr>
              <w:pStyle w:val="TAH"/>
              <w:rPr>
                <w:sz w:val="16"/>
                <w:szCs w:val="16"/>
              </w:rPr>
            </w:pPr>
            <w:r w:rsidRPr="00A564B4">
              <w:rPr>
                <w:sz w:val="16"/>
                <w:szCs w:val="16"/>
              </w:rPr>
              <w:t>Comments</w:t>
            </w:r>
          </w:p>
        </w:tc>
      </w:tr>
      <w:tr w:rsidR="0059773D" w:rsidRPr="00A564B4" w14:paraId="54DEB8BA" w14:textId="77777777" w:rsidTr="002F660A">
        <w:trPr>
          <w:cantSplit/>
          <w:trHeight w:val="630"/>
          <w:jc w:val="center"/>
        </w:trPr>
        <w:tc>
          <w:tcPr>
            <w:tcW w:w="182" w:type="pct"/>
            <w:vMerge w:val="restart"/>
            <w:tcBorders>
              <w:top w:val="single" w:sz="6" w:space="0" w:color="auto"/>
              <w:left w:val="single" w:sz="6" w:space="0" w:color="auto"/>
              <w:right w:val="single" w:sz="6" w:space="0" w:color="auto"/>
            </w:tcBorders>
          </w:tcPr>
          <w:p w14:paraId="5E62B088" w14:textId="77777777" w:rsidR="0059773D" w:rsidRPr="00A564B4" w:rsidRDefault="0059773D" w:rsidP="002F660A">
            <w:pPr>
              <w:pStyle w:val="TAL"/>
              <w:jc w:val="center"/>
              <w:rPr>
                <w:sz w:val="16"/>
                <w:szCs w:val="16"/>
                <w:lang w:eastAsia="zh-CN"/>
              </w:rPr>
            </w:pPr>
            <w:r w:rsidRPr="00A564B4">
              <w:rPr>
                <w:sz w:val="16"/>
                <w:szCs w:val="16"/>
              </w:rPr>
              <w:t>1</w:t>
            </w:r>
            <w:r w:rsidRPr="00A564B4">
              <w:rPr>
                <w:sz w:val="16"/>
                <w:szCs w:val="16"/>
                <w:lang w:eastAsia="zh-CN"/>
              </w:rPr>
              <w:t>01</w:t>
            </w:r>
          </w:p>
        </w:tc>
        <w:tc>
          <w:tcPr>
            <w:tcW w:w="1361" w:type="pct"/>
            <w:vMerge w:val="restart"/>
            <w:tcBorders>
              <w:top w:val="single" w:sz="6" w:space="0" w:color="auto"/>
              <w:left w:val="single" w:sz="6" w:space="0" w:color="auto"/>
              <w:right w:val="single" w:sz="6" w:space="0" w:color="auto"/>
            </w:tcBorders>
          </w:tcPr>
          <w:p w14:paraId="0B1B2FF8" w14:textId="77777777" w:rsidR="0059773D" w:rsidRPr="00A564B4" w:rsidRDefault="0059773D" w:rsidP="002F660A">
            <w:pPr>
              <w:pStyle w:val="TAL"/>
              <w:rPr>
                <w:rFonts w:cs="Arial"/>
                <w:sz w:val="16"/>
                <w:szCs w:val="16"/>
              </w:rPr>
            </w:pPr>
            <w:r w:rsidRPr="00A564B4">
              <w:rPr>
                <w:rFonts w:cs="Arial"/>
                <w:sz w:val="16"/>
                <w:szCs w:val="16"/>
              </w:rPr>
              <w:t>- DMRS with OCC (orthogonal cover code) and SGH (sequence group hopping) disabling</w:t>
            </w:r>
          </w:p>
        </w:tc>
        <w:tc>
          <w:tcPr>
            <w:tcW w:w="726" w:type="pct"/>
            <w:tcBorders>
              <w:top w:val="single" w:sz="6" w:space="0" w:color="auto"/>
              <w:left w:val="single" w:sz="6" w:space="0" w:color="auto"/>
              <w:bottom w:val="single" w:sz="6" w:space="0" w:color="auto"/>
              <w:right w:val="single" w:sz="6" w:space="0" w:color="auto"/>
            </w:tcBorders>
          </w:tcPr>
          <w:p w14:paraId="2D0BF96A" w14:textId="77777777" w:rsidR="0059773D" w:rsidRPr="00A564B4" w:rsidRDefault="0059773D" w:rsidP="002F660A">
            <w:pPr>
              <w:pStyle w:val="TAL"/>
              <w:rPr>
                <w:rFonts w:cs="Arial"/>
                <w:sz w:val="16"/>
                <w:szCs w:val="16"/>
              </w:rPr>
            </w:pPr>
            <w:r w:rsidRPr="00A564B4">
              <w:rPr>
                <w:rFonts w:cs="Arial"/>
                <w:sz w:val="16"/>
                <w:szCs w:val="16"/>
              </w:rPr>
              <w:t>- if the UE supports two or more layers for spatial multiplexing in UL, this bit shall be set to 1.</w:t>
            </w:r>
          </w:p>
        </w:tc>
        <w:tc>
          <w:tcPr>
            <w:tcW w:w="544" w:type="pct"/>
            <w:vMerge w:val="restart"/>
            <w:tcBorders>
              <w:top w:val="single" w:sz="6" w:space="0" w:color="auto"/>
              <w:left w:val="single" w:sz="6" w:space="0" w:color="auto"/>
              <w:right w:val="single" w:sz="6" w:space="0" w:color="auto"/>
            </w:tcBorders>
          </w:tcPr>
          <w:p w14:paraId="3F6C1373"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3033089B" w14:textId="77777777" w:rsidR="0059773D" w:rsidRPr="00A564B4" w:rsidRDefault="0059773D" w:rsidP="002F660A">
            <w:pPr>
              <w:pStyle w:val="TAL"/>
              <w:rPr>
                <w:sz w:val="16"/>
                <w:szCs w:val="16"/>
              </w:rPr>
            </w:pPr>
            <w:r w:rsidRPr="00A564B4">
              <w:rPr>
                <w:sz w:val="16"/>
                <w:szCs w:val="16"/>
              </w:rPr>
              <w:t>Rel-10</w:t>
            </w:r>
          </w:p>
        </w:tc>
        <w:tc>
          <w:tcPr>
            <w:tcW w:w="506" w:type="pct"/>
            <w:vMerge w:val="restart"/>
            <w:tcBorders>
              <w:top w:val="single" w:sz="6" w:space="0" w:color="auto"/>
              <w:left w:val="single" w:sz="6" w:space="0" w:color="auto"/>
              <w:right w:val="single" w:sz="4" w:space="0" w:color="auto"/>
            </w:tcBorders>
          </w:tcPr>
          <w:p w14:paraId="30DDF661" w14:textId="77777777" w:rsidR="0059773D" w:rsidRPr="00A564B4" w:rsidRDefault="0059773D" w:rsidP="002F660A">
            <w:pPr>
              <w:pStyle w:val="TAL"/>
              <w:rPr>
                <w:sz w:val="16"/>
                <w:szCs w:val="16"/>
              </w:rPr>
            </w:pPr>
            <w:r w:rsidRPr="00A564B4">
              <w:rPr>
                <w:sz w:val="16"/>
                <w:szCs w:val="16"/>
              </w:rPr>
              <w:t>36.331, Annex C.1</w:t>
            </w:r>
          </w:p>
        </w:tc>
        <w:tc>
          <w:tcPr>
            <w:tcW w:w="567" w:type="pct"/>
            <w:vMerge w:val="restart"/>
            <w:tcBorders>
              <w:top w:val="single" w:sz="4" w:space="0" w:color="auto"/>
              <w:left w:val="single" w:sz="4" w:space="0" w:color="auto"/>
              <w:right w:val="single" w:sz="4" w:space="0" w:color="auto"/>
            </w:tcBorders>
          </w:tcPr>
          <w:p w14:paraId="4E41B96F" w14:textId="77777777" w:rsidR="0059773D" w:rsidRPr="00A564B4" w:rsidRDefault="0059773D" w:rsidP="002F660A">
            <w:pPr>
              <w:pStyle w:val="TAL"/>
              <w:rPr>
                <w:sz w:val="16"/>
                <w:szCs w:val="16"/>
              </w:rPr>
            </w:pPr>
            <w:r w:rsidRPr="00A564B4">
              <w:rPr>
                <w:sz w:val="16"/>
                <w:szCs w:val="16"/>
              </w:rPr>
              <w:t>pc_FeatrGrp_101</w:t>
            </w:r>
            <w:r w:rsidRPr="00A564B4">
              <w:rPr>
                <w:rFonts w:eastAsia="PMingLiU"/>
                <w:sz w:val="16"/>
                <w:szCs w:val="16"/>
                <w:lang w:eastAsia="zh-TW"/>
              </w:rPr>
              <w:t>_F</w:t>
            </w:r>
          </w:p>
        </w:tc>
        <w:tc>
          <w:tcPr>
            <w:tcW w:w="796" w:type="pct"/>
            <w:vMerge w:val="restart"/>
            <w:tcBorders>
              <w:top w:val="single" w:sz="4" w:space="0" w:color="auto"/>
              <w:left w:val="single" w:sz="4" w:space="0" w:color="auto"/>
              <w:right w:val="single" w:sz="4" w:space="0" w:color="auto"/>
            </w:tcBorders>
          </w:tcPr>
          <w:p w14:paraId="4A73BB21" w14:textId="77777777" w:rsidR="0059773D" w:rsidRPr="00A564B4" w:rsidRDefault="0059773D" w:rsidP="002F660A">
            <w:pPr>
              <w:pStyle w:val="TAL"/>
              <w:rPr>
                <w:sz w:val="16"/>
                <w:szCs w:val="16"/>
              </w:rPr>
            </w:pPr>
            <w:r w:rsidRPr="00A564B4">
              <w:rPr>
                <w:sz w:val="16"/>
                <w:szCs w:val="16"/>
              </w:rPr>
              <w:t>Corresponding to the Index of Indicator, the leftmost binary bit 101.</w:t>
            </w:r>
            <w:r w:rsidRPr="00A564B4">
              <w:rPr>
                <w:sz w:val="16"/>
                <w:szCs w:val="16"/>
              </w:rPr>
              <w:br/>
              <w:t>Set to true if supporting all functionalities in the feature group.</w:t>
            </w:r>
          </w:p>
        </w:tc>
      </w:tr>
      <w:tr w:rsidR="0059773D" w:rsidRPr="00A564B4" w14:paraId="4A45E0FA" w14:textId="77777777" w:rsidTr="002F660A">
        <w:trPr>
          <w:cantSplit/>
          <w:trHeight w:val="630"/>
          <w:jc w:val="center"/>
        </w:trPr>
        <w:tc>
          <w:tcPr>
            <w:tcW w:w="182" w:type="pct"/>
            <w:vMerge/>
            <w:tcBorders>
              <w:left w:val="single" w:sz="6" w:space="0" w:color="auto"/>
              <w:bottom w:val="single" w:sz="6" w:space="0" w:color="auto"/>
              <w:right w:val="single" w:sz="6" w:space="0" w:color="auto"/>
            </w:tcBorders>
          </w:tcPr>
          <w:p w14:paraId="7F61AC4E" w14:textId="77777777" w:rsidR="0059773D" w:rsidRPr="00A564B4" w:rsidRDefault="0059773D" w:rsidP="002F660A">
            <w:pPr>
              <w:pStyle w:val="TAL"/>
              <w:jc w:val="center"/>
              <w:rPr>
                <w:sz w:val="16"/>
                <w:szCs w:val="16"/>
              </w:rPr>
            </w:pPr>
          </w:p>
        </w:tc>
        <w:tc>
          <w:tcPr>
            <w:tcW w:w="1361" w:type="pct"/>
            <w:vMerge/>
            <w:tcBorders>
              <w:left w:val="single" w:sz="6" w:space="0" w:color="auto"/>
              <w:bottom w:val="single" w:sz="6" w:space="0" w:color="auto"/>
              <w:right w:val="single" w:sz="6" w:space="0" w:color="auto"/>
            </w:tcBorders>
          </w:tcPr>
          <w:p w14:paraId="611C2C63" w14:textId="77777777" w:rsidR="0059773D" w:rsidRPr="00A564B4" w:rsidRDefault="0059773D" w:rsidP="002F660A">
            <w:pPr>
              <w:pStyle w:val="TAL"/>
              <w:rPr>
                <w:rFonts w:cs="Arial"/>
                <w:sz w:val="16"/>
                <w:szCs w:val="16"/>
              </w:rPr>
            </w:pPr>
          </w:p>
        </w:tc>
        <w:tc>
          <w:tcPr>
            <w:tcW w:w="726" w:type="pct"/>
            <w:tcBorders>
              <w:top w:val="single" w:sz="6" w:space="0" w:color="auto"/>
              <w:left w:val="single" w:sz="6" w:space="0" w:color="auto"/>
              <w:bottom w:val="single" w:sz="6" w:space="0" w:color="auto"/>
              <w:right w:val="single" w:sz="6" w:space="0" w:color="auto"/>
            </w:tcBorders>
          </w:tcPr>
          <w:p w14:paraId="10DFBC24" w14:textId="77777777" w:rsidR="0059773D" w:rsidRPr="00A564B4" w:rsidRDefault="0059773D" w:rsidP="002F660A">
            <w:pPr>
              <w:pStyle w:val="TAL"/>
              <w:rPr>
                <w:rFonts w:cs="Arial"/>
                <w:sz w:val="16"/>
                <w:szCs w:val="16"/>
              </w:rPr>
            </w:pPr>
            <w:r w:rsidRPr="00A564B4">
              <w:rPr>
                <w:sz w:val="16"/>
                <w:szCs w:val="16"/>
              </w:rPr>
              <w:t>- If a category 0 UE does not support this feature, this bit shall be set to 0.</w:t>
            </w:r>
          </w:p>
        </w:tc>
        <w:tc>
          <w:tcPr>
            <w:tcW w:w="544" w:type="pct"/>
            <w:vMerge/>
            <w:tcBorders>
              <w:left w:val="single" w:sz="6" w:space="0" w:color="auto"/>
              <w:bottom w:val="single" w:sz="6" w:space="0" w:color="auto"/>
              <w:right w:val="single" w:sz="6" w:space="0" w:color="auto"/>
            </w:tcBorders>
          </w:tcPr>
          <w:p w14:paraId="72417350"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3F1B3C8" w14:textId="77777777" w:rsidR="0059773D" w:rsidRPr="00A564B4" w:rsidRDefault="0059773D" w:rsidP="002F660A">
            <w:pPr>
              <w:pStyle w:val="TAL"/>
              <w:rPr>
                <w:sz w:val="16"/>
                <w:szCs w:val="16"/>
              </w:rPr>
            </w:pPr>
            <w:r w:rsidRPr="00A564B4">
              <w:rPr>
                <w:sz w:val="16"/>
                <w:szCs w:val="16"/>
              </w:rPr>
              <w:t>Rel-12</w:t>
            </w:r>
          </w:p>
        </w:tc>
        <w:tc>
          <w:tcPr>
            <w:tcW w:w="506" w:type="pct"/>
            <w:vMerge/>
            <w:tcBorders>
              <w:left w:val="single" w:sz="6" w:space="0" w:color="auto"/>
              <w:bottom w:val="single" w:sz="6" w:space="0" w:color="auto"/>
              <w:right w:val="single" w:sz="4" w:space="0" w:color="auto"/>
            </w:tcBorders>
          </w:tcPr>
          <w:p w14:paraId="7A8AD2E6" w14:textId="77777777" w:rsidR="0059773D" w:rsidRPr="00A564B4" w:rsidRDefault="0059773D" w:rsidP="002F660A">
            <w:pPr>
              <w:pStyle w:val="TAL"/>
              <w:rPr>
                <w:sz w:val="16"/>
                <w:szCs w:val="16"/>
              </w:rPr>
            </w:pPr>
          </w:p>
        </w:tc>
        <w:tc>
          <w:tcPr>
            <w:tcW w:w="567" w:type="pct"/>
            <w:vMerge/>
            <w:tcBorders>
              <w:left w:val="single" w:sz="4" w:space="0" w:color="auto"/>
              <w:bottom w:val="single" w:sz="4" w:space="0" w:color="auto"/>
              <w:right w:val="single" w:sz="4" w:space="0" w:color="auto"/>
            </w:tcBorders>
          </w:tcPr>
          <w:p w14:paraId="3AC9BA31" w14:textId="77777777" w:rsidR="0059773D" w:rsidRPr="00A564B4" w:rsidRDefault="0059773D" w:rsidP="002F660A">
            <w:pPr>
              <w:pStyle w:val="TAL"/>
              <w:rPr>
                <w:sz w:val="16"/>
                <w:szCs w:val="16"/>
              </w:rPr>
            </w:pPr>
          </w:p>
        </w:tc>
        <w:tc>
          <w:tcPr>
            <w:tcW w:w="796" w:type="pct"/>
            <w:vMerge/>
            <w:tcBorders>
              <w:left w:val="single" w:sz="4" w:space="0" w:color="auto"/>
              <w:bottom w:val="single" w:sz="4" w:space="0" w:color="auto"/>
              <w:right w:val="single" w:sz="4" w:space="0" w:color="auto"/>
            </w:tcBorders>
          </w:tcPr>
          <w:p w14:paraId="67F8AE5C" w14:textId="77777777" w:rsidR="0059773D" w:rsidRPr="00A564B4" w:rsidRDefault="0059773D" w:rsidP="002F660A">
            <w:pPr>
              <w:pStyle w:val="TAL"/>
              <w:rPr>
                <w:sz w:val="16"/>
                <w:szCs w:val="16"/>
              </w:rPr>
            </w:pPr>
          </w:p>
        </w:tc>
      </w:tr>
      <w:tr w:rsidR="0059773D" w:rsidRPr="00A564B4" w14:paraId="77EA27A2"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75D4C3B0" w14:textId="77777777" w:rsidR="0059773D" w:rsidRPr="00A564B4" w:rsidRDefault="0059773D" w:rsidP="002F660A">
            <w:pPr>
              <w:pStyle w:val="TAL"/>
              <w:jc w:val="center"/>
              <w:rPr>
                <w:sz w:val="16"/>
                <w:szCs w:val="16"/>
              </w:rPr>
            </w:pPr>
            <w:r w:rsidRPr="00A564B4">
              <w:rPr>
                <w:sz w:val="16"/>
                <w:szCs w:val="16"/>
                <w:lang w:eastAsia="zh-CN"/>
              </w:rPr>
              <w:t>10</w:t>
            </w:r>
            <w:r w:rsidRPr="00A564B4">
              <w:rPr>
                <w:sz w:val="16"/>
                <w:szCs w:val="16"/>
              </w:rPr>
              <w:t>2</w:t>
            </w:r>
          </w:p>
        </w:tc>
        <w:tc>
          <w:tcPr>
            <w:tcW w:w="1361" w:type="pct"/>
            <w:tcBorders>
              <w:top w:val="single" w:sz="6" w:space="0" w:color="auto"/>
              <w:left w:val="single" w:sz="6" w:space="0" w:color="auto"/>
              <w:bottom w:val="single" w:sz="6" w:space="0" w:color="auto"/>
              <w:right w:val="single" w:sz="6" w:space="0" w:color="auto"/>
            </w:tcBorders>
          </w:tcPr>
          <w:p w14:paraId="7E643437" w14:textId="77777777" w:rsidR="0059773D" w:rsidRPr="00A564B4" w:rsidRDefault="0059773D" w:rsidP="002F660A">
            <w:pPr>
              <w:pStyle w:val="TAL"/>
              <w:rPr>
                <w:rFonts w:cs="Arial"/>
                <w:sz w:val="16"/>
                <w:szCs w:val="16"/>
              </w:rPr>
            </w:pPr>
            <w:r w:rsidRPr="00A564B4">
              <w:rPr>
                <w:rFonts w:cs="Arial"/>
                <w:sz w:val="16"/>
                <w:szCs w:val="16"/>
              </w:rPr>
              <w:t>- Trigger type 1 SRS (aperiodic SRS) transmission (Up to X ports)</w:t>
            </w:r>
          </w:p>
          <w:p w14:paraId="653416CB" w14:textId="77777777" w:rsidR="0059773D" w:rsidRPr="00A564B4" w:rsidRDefault="0059773D" w:rsidP="002F660A">
            <w:pPr>
              <w:pStyle w:val="TAL"/>
              <w:rPr>
                <w:rFonts w:cs="Arial"/>
                <w:sz w:val="16"/>
                <w:szCs w:val="16"/>
              </w:rPr>
            </w:pPr>
          </w:p>
          <w:p w14:paraId="1A5B4A7B" w14:textId="77777777" w:rsidR="0059773D" w:rsidRPr="00A564B4" w:rsidRDefault="0059773D" w:rsidP="002F660A">
            <w:pPr>
              <w:pStyle w:val="TAL"/>
              <w:rPr>
                <w:rFonts w:cs="Arial"/>
                <w:sz w:val="16"/>
                <w:szCs w:val="16"/>
              </w:rPr>
            </w:pPr>
            <w:r w:rsidRPr="00A564B4">
              <w:rPr>
                <w:rFonts w:cs="Arial"/>
                <w:sz w:val="16"/>
                <w:szCs w:val="16"/>
              </w:rPr>
              <w:t>NOTE: X = number of supported layers on given band</w:t>
            </w:r>
          </w:p>
        </w:tc>
        <w:tc>
          <w:tcPr>
            <w:tcW w:w="726" w:type="pct"/>
            <w:tcBorders>
              <w:top w:val="single" w:sz="6" w:space="0" w:color="auto"/>
              <w:left w:val="single" w:sz="6" w:space="0" w:color="auto"/>
              <w:bottom w:val="single" w:sz="6" w:space="0" w:color="auto"/>
              <w:right w:val="single" w:sz="6" w:space="0" w:color="auto"/>
            </w:tcBorders>
          </w:tcPr>
          <w:p w14:paraId="3B451744"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649A6996"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2D19030"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0C953C1C"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542FBA43" w14:textId="77777777" w:rsidR="0059773D" w:rsidRPr="00A564B4" w:rsidRDefault="0059773D" w:rsidP="002F660A">
            <w:pPr>
              <w:pStyle w:val="TAL"/>
              <w:rPr>
                <w:sz w:val="16"/>
                <w:szCs w:val="16"/>
              </w:rPr>
            </w:pPr>
            <w:r w:rsidRPr="00A564B4">
              <w:rPr>
                <w:sz w:val="16"/>
                <w:szCs w:val="16"/>
              </w:rPr>
              <w:t>pc_FeatrGrp_102</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4609901B" w14:textId="77777777" w:rsidR="0059773D" w:rsidRPr="00A564B4" w:rsidRDefault="0059773D" w:rsidP="002F660A">
            <w:pPr>
              <w:pStyle w:val="TAL"/>
              <w:rPr>
                <w:sz w:val="16"/>
                <w:szCs w:val="16"/>
              </w:rPr>
            </w:pPr>
            <w:r w:rsidRPr="00A564B4">
              <w:rPr>
                <w:sz w:val="16"/>
                <w:szCs w:val="16"/>
              </w:rPr>
              <w:t>Corresponding to the Index of Indicator, the leftmost binary bit 102.</w:t>
            </w:r>
            <w:r w:rsidRPr="00A564B4">
              <w:rPr>
                <w:sz w:val="16"/>
                <w:szCs w:val="16"/>
              </w:rPr>
              <w:br/>
              <w:t>Set to true if supporting all functionalities in the feature group.</w:t>
            </w:r>
          </w:p>
        </w:tc>
      </w:tr>
      <w:tr w:rsidR="0059773D" w:rsidRPr="00A564B4" w14:paraId="63D9771B" w14:textId="77777777" w:rsidTr="002F660A">
        <w:trPr>
          <w:cantSplit/>
          <w:jc w:val="center"/>
        </w:trPr>
        <w:tc>
          <w:tcPr>
            <w:tcW w:w="182" w:type="pct"/>
            <w:tcBorders>
              <w:top w:val="single" w:sz="6" w:space="0" w:color="auto"/>
              <w:left w:val="single" w:sz="6" w:space="0" w:color="auto"/>
              <w:right w:val="single" w:sz="6" w:space="0" w:color="auto"/>
            </w:tcBorders>
          </w:tcPr>
          <w:p w14:paraId="6CFF6B28" w14:textId="77777777" w:rsidR="0059773D" w:rsidRPr="00A564B4" w:rsidRDefault="0059773D" w:rsidP="002F660A">
            <w:pPr>
              <w:pStyle w:val="TAL"/>
              <w:jc w:val="center"/>
              <w:rPr>
                <w:sz w:val="16"/>
                <w:szCs w:val="16"/>
              </w:rPr>
            </w:pPr>
            <w:r w:rsidRPr="00A564B4">
              <w:rPr>
                <w:sz w:val="16"/>
                <w:szCs w:val="16"/>
                <w:lang w:eastAsia="zh-CN"/>
              </w:rPr>
              <w:t>10</w:t>
            </w:r>
            <w:r w:rsidRPr="00A564B4">
              <w:rPr>
                <w:sz w:val="16"/>
                <w:szCs w:val="16"/>
              </w:rPr>
              <w:t>3</w:t>
            </w:r>
          </w:p>
        </w:tc>
        <w:tc>
          <w:tcPr>
            <w:tcW w:w="1361" w:type="pct"/>
            <w:tcBorders>
              <w:top w:val="single" w:sz="6" w:space="0" w:color="auto"/>
              <w:left w:val="single" w:sz="6" w:space="0" w:color="auto"/>
              <w:right w:val="single" w:sz="6" w:space="0" w:color="auto"/>
            </w:tcBorders>
          </w:tcPr>
          <w:p w14:paraId="1DBEE0BC" w14:textId="77777777" w:rsidR="0059773D" w:rsidRPr="00A564B4" w:rsidRDefault="0059773D" w:rsidP="002F660A">
            <w:pPr>
              <w:pStyle w:val="TAL"/>
              <w:rPr>
                <w:sz w:val="16"/>
                <w:szCs w:val="16"/>
              </w:rPr>
            </w:pPr>
            <w:r w:rsidRPr="00A564B4">
              <w:rPr>
                <w:sz w:val="16"/>
                <w:szCs w:val="16"/>
              </w:rPr>
              <w:t>- PDSCH transmission mode 9 when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3EC041DF" w14:textId="77777777" w:rsidR="0059773D" w:rsidRPr="00A564B4" w:rsidRDefault="0059773D" w:rsidP="002F660A">
            <w:pPr>
              <w:pStyle w:val="TAL"/>
              <w:rPr>
                <w:rFonts w:cs="Arial"/>
                <w:sz w:val="16"/>
                <w:szCs w:val="16"/>
              </w:rPr>
            </w:pPr>
            <w:r w:rsidRPr="00A564B4">
              <w:rPr>
                <w:rFonts w:cs="Arial"/>
                <w:sz w:val="16"/>
                <w:szCs w:val="16"/>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70ABDCFA"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0C496247"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right w:val="single" w:sz="4" w:space="0" w:color="auto"/>
            </w:tcBorders>
          </w:tcPr>
          <w:p w14:paraId="764BF037"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right w:val="single" w:sz="4" w:space="0" w:color="auto"/>
            </w:tcBorders>
          </w:tcPr>
          <w:p w14:paraId="5A4B778C" w14:textId="77777777" w:rsidR="0059773D" w:rsidRPr="00A564B4" w:rsidRDefault="0059773D" w:rsidP="002F660A">
            <w:pPr>
              <w:pStyle w:val="TAL"/>
              <w:rPr>
                <w:sz w:val="16"/>
                <w:szCs w:val="16"/>
              </w:rPr>
            </w:pPr>
            <w:r w:rsidRPr="00A564B4">
              <w:rPr>
                <w:sz w:val="16"/>
                <w:szCs w:val="16"/>
              </w:rPr>
              <w:t>pc_FeatrGrp_103</w:t>
            </w:r>
            <w:r w:rsidRPr="00A564B4">
              <w:rPr>
                <w:rFonts w:eastAsia="PMingLiU"/>
                <w:sz w:val="16"/>
                <w:szCs w:val="16"/>
                <w:lang w:eastAsia="zh-TW"/>
              </w:rPr>
              <w:t>_F</w:t>
            </w:r>
          </w:p>
        </w:tc>
        <w:tc>
          <w:tcPr>
            <w:tcW w:w="796" w:type="pct"/>
            <w:tcBorders>
              <w:top w:val="single" w:sz="4" w:space="0" w:color="auto"/>
              <w:left w:val="single" w:sz="4" w:space="0" w:color="auto"/>
              <w:right w:val="single" w:sz="4" w:space="0" w:color="auto"/>
            </w:tcBorders>
          </w:tcPr>
          <w:p w14:paraId="1C362295" w14:textId="77777777" w:rsidR="0059773D" w:rsidRPr="00A564B4" w:rsidRDefault="0059773D" w:rsidP="002F660A">
            <w:pPr>
              <w:pStyle w:val="TAL"/>
              <w:rPr>
                <w:sz w:val="16"/>
                <w:szCs w:val="16"/>
              </w:rPr>
            </w:pPr>
            <w:r w:rsidRPr="00A564B4">
              <w:rPr>
                <w:sz w:val="16"/>
                <w:szCs w:val="16"/>
              </w:rPr>
              <w:t>Corresponding to the Index of Indicator, the leftmost binary bit 103.</w:t>
            </w:r>
            <w:r w:rsidRPr="00A564B4">
              <w:rPr>
                <w:sz w:val="16"/>
                <w:szCs w:val="16"/>
              </w:rPr>
              <w:br/>
              <w:t>Set to true if supporting all functionalities in the feature group.</w:t>
            </w:r>
          </w:p>
        </w:tc>
      </w:tr>
      <w:tr w:rsidR="0059773D" w:rsidRPr="00A564B4" w14:paraId="3636A9CF" w14:textId="77777777" w:rsidTr="002F660A">
        <w:trPr>
          <w:cantSplit/>
          <w:jc w:val="center"/>
        </w:trPr>
        <w:tc>
          <w:tcPr>
            <w:tcW w:w="182" w:type="pct"/>
            <w:tcBorders>
              <w:left w:val="single" w:sz="6" w:space="0" w:color="auto"/>
              <w:bottom w:val="single" w:sz="6" w:space="0" w:color="auto"/>
              <w:right w:val="single" w:sz="6" w:space="0" w:color="auto"/>
            </w:tcBorders>
          </w:tcPr>
          <w:p w14:paraId="28BB43DE" w14:textId="77777777" w:rsidR="0059773D" w:rsidRPr="00A564B4" w:rsidRDefault="0059773D" w:rsidP="002F660A">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33275532" w14:textId="77777777" w:rsidR="0059773D" w:rsidRPr="00A564B4" w:rsidRDefault="0059773D" w:rsidP="002F660A">
            <w:pPr>
              <w:pStyle w:val="TAL"/>
              <w:rPr>
                <w:sz w:val="16"/>
                <w:szCs w:val="16"/>
              </w:rPr>
            </w:pPr>
          </w:p>
        </w:tc>
        <w:tc>
          <w:tcPr>
            <w:tcW w:w="726" w:type="pct"/>
            <w:tcBorders>
              <w:top w:val="single" w:sz="6" w:space="0" w:color="auto"/>
              <w:left w:val="single" w:sz="6" w:space="0" w:color="auto"/>
              <w:bottom w:val="single" w:sz="6" w:space="0" w:color="auto"/>
              <w:right w:val="single" w:sz="6" w:space="0" w:color="auto"/>
            </w:tcBorders>
          </w:tcPr>
          <w:p w14:paraId="06FC25D3" w14:textId="77777777" w:rsidR="0059773D" w:rsidRPr="00A564B4" w:rsidRDefault="0059773D" w:rsidP="002F660A">
            <w:pPr>
              <w:pStyle w:val="TAL"/>
              <w:rPr>
                <w:rFonts w:cs="Arial"/>
                <w:sz w:val="16"/>
                <w:szCs w:val="16"/>
              </w:rPr>
            </w:pPr>
            <w:r w:rsidRPr="00A564B4">
              <w:rPr>
                <w:rFonts w:cs="Arial"/>
                <w:sz w:val="16"/>
                <w:szCs w:val="16"/>
              </w:rPr>
              <w:t>- for Category 8 UEs, this bit shall be set to 1.</w:t>
            </w:r>
          </w:p>
          <w:p w14:paraId="1243CE25" w14:textId="77777777" w:rsidR="0059773D" w:rsidRPr="00A564B4" w:rsidRDefault="0059773D" w:rsidP="002F660A">
            <w:pPr>
              <w:pStyle w:val="TAL"/>
              <w:rPr>
                <w:rFonts w:cs="Arial"/>
                <w:sz w:val="16"/>
                <w:szCs w:val="16"/>
              </w:rPr>
            </w:pPr>
            <w:r w:rsidRPr="00A564B4">
              <w:rPr>
                <w:rFonts w:cs="Arial"/>
                <w:sz w:val="16"/>
                <w:szCs w:val="16"/>
              </w:rPr>
              <w:t>- for Category 11 and higher UEs, this bit shall be set to 1.</w:t>
            </w:r>
          </w:p>
          <w:p w14:paraId="4E4827A6" w14:textId="77777777" w:rsidR="0059773D" w:rsidRPr="00A564B4" w:rsidRDefault="0059773D" w:rsidP="002F660A">
            <w:pPr>
              <w:pStyle w:val="TAL"/>
              <w:rPr>
                <w:rFonts w:cs="Arial"/>
                <w:sz w:val="16"/>
                <w:szCs w:val="16"/>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4125ECB6"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t xml:space="preserve"> </w:t>
            </w:r>
            <w:r w:rsidRPr="00A564B4">
              <w:rPr>
                <w:sz w:val="16"/>
              </w:rPr>
              <w:t>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66F6E10D" w14:textId="77777777" w:rsidR="0059773D" w:rsidRPr="00A564B4" w:rsidRDefault="0059773D" w:rsidP="002F660A">
            <w:pPr>
              <w:pStyle w:val="TAL"/>
              <w:rPr>
                <w:sz w:val="16"/>
                <w:szCs w:val="16"/>
              </w:rPr>
            </w:pPr>
            <w:r w:rsidRPr="00A564B4">
              <w:rPr>
                <w:sz w:val="16"/>
                <w:szCs w:val="16"/>
              </w:rPr>
              <w:t>Rel-15</w:t>
            </w:r>
          </w:p>
        </w:tc>
        <w:tc>
          <w:tcPr>
            <w:tcW w:w="506" w:type="pct"/>
            <w:tcBorders>
              <w:left w:val="single" w:sz="6" w:space="0" w:color="auto"/>
              <w:bottom w:val="single" w:sz="6" w:space="0" w:color="auto"/>
              <w:right w:val="single" w:sz="6" w:space="0" w:color="auto"/>
            </w:tcBorders>
          </w:tcPr>
          <w:p w14:paraId="28248EE2" w14:textId="77777777" w:rsidR="0059773D" w:rsidRPr="00A564B4" w:rsidRDefault="0059773D" w:rsidP="002F660A">
            <w:pPr>
              <w:pStyle w:val="TAL"/>
              <w:rPr>
                <w:sz w:val="16"/>
                <w:szCs w:val="16"/>
              </w:rPr>
            </w:pPr>
          </w:p>
        </w:tc>
        <w:tc>
          <w:tcPr>
            <w:tcW w:w="567" w:type="pct"/>
            <w:tcBorders>
              <w:left w:val="single" w:sz="6" w:space="0" w:color="auto"/>
              <w:bottom w:val="single" w:sz="6" w:space="0" w:color="auto"/>
              <w:right w:val="single" w:sz="6" w:space="0" w:color="auto"/>
            </w:tcBorders>
          </w:tcPr>
          <w:p w14:paraId="1D8A41CE" w14:textId="77777777" w:rsidR="0059773D" w:rsidRPr="00A564B4" w:rsidRDefault="0059773D" w:rsidP="002F660A">
            <w:pPr>
              <w:pStyle w:val="TAL"/>
              <w:rPr>
                <w:sz w:val="16"/>
                <w:szCs w:val="16"/>
              </w:rPr>
            </w:pPr>
          </w:p>
        </w:tc>
        <w:tc>
          <w:tcPr>
            <w:tcW w:w="796" w:type="pct"/>
            <w:tcBorders>
              <w:left w:val="single" w:sz="6" w:space="0" w:color="auto"/>
              <w:bottom w:val="single" w:sz="6" w:space="0" w:color="auto"/>
              <w:right w:val="single" w:sz="6" w:space="0" w:color="auto"/>
            </w:tcBorders>
          </w:tcPr>
          <w:p w14:paraId="5C0B3D2C" w14:textId="77777777" w:rsidR="0059773D" w:rsidRPr="00A564B4" w:rsidRDefault="0059773D" w:rsidP="002F660A">
            <w:pPr>
              <w:pStyle w:val="TAL"/>
              <w:rPr>
                <w:sz w:val="16"/>
                <w:szCs w:val="16"/>
              </w:rPr>
            </w:pPr>
          </w:p>
        </w:tc>
      </w:tr>
      <w:tr w:rsidR="0059773D" w:rsidRPr="00A564B4" w14:paraId="39B5BBB6" w14:textId="77777777" w:rsidTr="002F660A">
        <w:trPr>
          <w:cantSplit/>
          <w:jc w:val="center"/>
        </w:trPr>
        <w:tc>
          <w:tcPr>
            <w:tcW w:w="182" w:type="pct"/>
            <w:tcBorders>
              <w:top w:val="single" w:sz="6" w:space="0" w:color="auto"/>
              <w:left w:val="single" w:sz="6" w:space="0" w:color="auto"/>
              <w:right w:val="single" w:sz="6" w:space="0" w:color="auto"/>
            </w:tcBorders>
          </w:tcPr>
          <w:p w14:paraId="6A1D4875" w14:textId="77777777" w:rsidR="0059773D" w:rsidRPr="00A564B4" w:rsidRDefault="0059773D" w:rsidP="002F660A">
            <w:pPr>
              <w:pStyle w:val="TAL"/>
              <w:jc w:val="center"/>
              <w:rPr>
                <w:rFonts w:cs="Arial"/>
                <w:sz w:val="16"/>
                <w:szCs w:val="16"/>
              </w:rPr>
            </w:pPr>
            <w:r w:rsidRPr="00A564B4">
              <w:rPr>
                <w:sz w:val="16"/>
                <w:szCs w:val="16"/>
                <w:lang w:eastAsia="zh-CN"/>
              </w:rPr>
              <w:t>10</w:t>
            </w:r>
            <w:r w:rsidRPr="00A564B4">
              <w:rPr>
                <w:sz w:val="16"/>
                <w:szCs w:val="16"/>
              </w:rPr>
              <w:t>4</w:t>
            </w:r>
          </w:p>
        </w:tc>
        <w:tc>
          <w:tcPr>
            <w:tcW w:w="1361" w:type="pct"/>
            <w:tcBorders>
              <w:top w:val="single" w:sz="6" w:space="0" w:color="auto"/>
              <w:left w:val="single" w:sz="6" w:space="0" w:color="auto"/>
              <w:right w:val="single" w:sz="6" w:space="0" w:color="auto"/>
            </w:tcBorders>
          </w:tcPr>
          <w:p w14:paraId="00719DAE" w14:textId="77777777" w:rsidR="0059773D" w:rsidRPr="00A564B4" w:rsidRDefault="0059773D" w:rsidP="002F660A">
            <w:pPr>
              <w:pStyle w:val="TAL"/>
              <w:rPr>
                <w:sz w:val="16"/>
                <w:szCs w:val="16"/>
              </w:rPr>
            </w:pPr>
            <w:r w:rsidRPr="00A564B4">
              <w:rPr>
                <w:sz w:val="16"/>
                <w:szCs w:val="16"/>
              </w:rPr>
              <w:t>- PDSCH transmission mode 9 for TDD when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21BAC247" w14:textId="77777777" w:rsidR="0059773D" w:rsidRPr="00A564B4" w:rsidRDefault="0059773D" w:rsidP="002F660A">
            <w:pPr>
              <w:pStyle w:val="TAL"/>
              <w:rPr>
                <w:rFonts w:cs="Arial"/>
                <w:sz w:val="16"/>
                <w:szCs w:val="16"/>
              </w:rPr>
            </w:pPr>
            <w:r w:rsidRPr="00A564B4">
              <w:rPr>
                <w:rFonts w:cs="Arial"/>
                <w:sz w:val="16"/>
                <w:szCs w:val="16"/>
              </w:rPr>
              <w:t>- if the UE does not support TDD, this bit is irrelevant (capability signalling exists for FDD for this feature), and this bit shall be set to 0.</w:t>
            </w:r>
          </w:p>
          <w:p w14:paraId="14BBDBC3" w14:textId="77777777" w:rsidR="0059773D" w:rsidRPr="00A564B4" w:rsidRDefault="0059773D" w:rsidP="002F660A">
            <w:pPr>
              <w:pStyle w:val="TAL"/>
              <w:rPr>
                <w:rFonts w:cs="Arial"/>
                <w:sz w:val="16"/>
                <w:szCs w:val="16"/>
              </w:rPr>
            </w:pPr>
            <w:r w:rsidRPr="00A564B4">
              <w:rPr>
                <w:rFonts w:cs="Arial"/>
                <w:sz w:val="16"/>
                <w:szCs w:val="16"/>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05EA8F23"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281F1E5"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right w:val="single" w:sz="4" w:space="0" w:color="auto"/>
            </w:tcBorders>
          </w:tcPr>
          <w:p w14:paraId="1E29948E"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6" w:space="0" w:color="auto"/>
              <w:left w:val="single" w:sz="4" w:space="0" w:color="auto"/>
              <w:right w:val="single" w:sz="4" w:space="0" w:color="auto"/>
            </w:tcBorders>
          </w:tcPr>
          <w:p w14:paraId="3C34C9D0" w14:textId="77777777" w:rsidR="0059773D" w:rsidRPr="00A564B4" w:rsidRDefault="0059773D" w:rsidP="002F660A">
            <w:pPr>
              <w:pStyle w:val="TAL"/>
              <w:rPr>
                <w:sz w:val="16"/>
                <w:szCs w:val="16"/>
              </w:rPr>
            </w:pPr>
            <w:r w:rsidRPr="00A564B4">
              <w:rPr>
                <w:sz w:val="16"/>
                <w:szCs w:val="16"/>
              </w:rPr>
              <w:t>pc_FeatrGrp_104</w:t>
            </w:r>
            <w:r w:rsidRPr="00A564B4">
              <w:rPr>
                <w:rFonts w:eastAsia="PMingLiU"/>
                <w:sz w:val="16"/>
                <w:szCs w:val="16"/>
                <w:lang w:eastAsia="zh-TW"/>
              </w:rPr>
              <w:t>_F</w:t>
            </w:r>
          </w:p>
        </w:tc>
        <w:tc>
          <w:tcPr>
            <w:tcW w:w="796" w:type="pct"/>
            <w:tcBorders>
              <w:top w:val="single" w:sz="6" w:space="0" w:color="auto"/>
              <w:left w:val="single" w:sz="4" w:space="0" w:color="auto"/>
              <w:right w:val="single" w:sz="4" w:space="0" w:color="auto"/>
            </w:tcBorders>
          </w:tcPr>
          <w:p w14:paraId="502F17ED" w14:textId="77777777" w:rsidR="0059773D" w:rsidRPr="00A564B4" w:rsidRDefault="0059773D" w:rsidP="002F660A">
            <w:pPr>
              <w:pStyle w:val="TAL"/>
              <w:rPr>
                <w:sz w:val="16"/>
                <w:szCs w:val="16"/>
              </w:rPr>
            </w:pPr>
            <w:r w:rsidRPr="00A564B4">
              <w:rPr>
                <w:sz w:val="16"/>
                <w:szCs w:val="16"/>
              </w:rPr>
              <w:t>Corresponding to the Index of Indicator, the leftmost binary bit 104.</w:t>
            </w:r>
            <w:r w:rsidRPr="00A564B4">
              <w:rPr>
                <w:sz w:val="16"/>
                <w:szCs w:val="16"/>
              </w:rPr>
              <w:br/>
              <w:t>Set to true if supporting all functionalities in the feature group.</w:t>
            </w:r>
          </w:p>
        </w:tc>
      </w:tr>
      <w:tr w:rsidR="0059773D" w:rsidRPr="00A564B4" w14:paraId="1944683D" w14:textId="77777777" w:rsidTr="002F660A">
        <w:trPr>
          <w:cantSplit/>
          <w:jc w:val="center"/>
        </w:trPr>
        <w:tc>
          <w:tcPr>
            <w:tcW w:w="182" w:type="pct"/>
            <w:tcBorders>
              <w:left w:val="single" w:sz="6" w:space="0" w:color="auto"/>
              <w:bottom w:val="single" w:sz="6" w:space="0" w:color="auto"/>
              <w:right w:val="single" w:sz="6" w:space="0" w:color="auto"/>
            </w:tcBorders>
          </w:tcPr>
          <w:p w14:paraId="0BEEFC14" w14:textId="77777777" w:rsidR="0059773D" w:rsidRPr="00A564B4" w:rsidRDefault="0059773D" w:rsidP="002F660A">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6A493F43" w14:textId="77777777" w:rsidR="0059773D" w:rsidRPr="00A564B4" w:rsidRDefault="0059773D" w:rsidP="002F660A">
            <w:pPr>
              <w:pStyle w:val="TAL"/>
              <w:rPr>
                <w:sz w:val="16"/>
                <w:szCs w:val="16"/>
              </w:rPr>
            </w:pPr>
          </w:p>
        </w:tc>
        <w:tc>
          <w:tcPr>
            <w:tcW w:w="726" w:type="pct"/>
            <w:tcBorders>
              <w:top w:val="single" w:sz="6" w:space="0" w:color="auto"/>
              <w:left w:val="single" w:sz="6" w:space="0" w:color="auto"/>
              <w:bottom w:val="single" w:sz="6" w:space="0" w:color="auto"/>
              <w:right w:val="single" w:sz="6" w:space="0" w:color="auto"/>
            </w:tcBorders>
          </w:tcPr>
          <w:p w14:paraId="170CEFCB" w14:textId="77777777" w:rsidR="0059773D" w:rsidRPr="00A564B4" w:rsidRDefault="0059773D" w:rsidP="002F660A">
            <w:pPr>
              <w:pStyle w:val="TAL"/>
              <w:rPr>
                <w:rFonts w:cs="Arial"/>
                <w:sz w:val="16"/>
                <w:szCs w:val="16"/>
              </w:rPr>
            </w:pPr>
            <w:r w:rsidRPr="00A564B4">
              <w:rPr>
                <w:rFonts w:cs="Arial"/>
                <w:sz w:val="16"/>
                <w:szCs w:val="16"/>
              </w:rPr>
              <w:t>- if the UE does not support TDD, this bit is irrelevant, and this bit shall be set to 0.</w:t>
            </w:r>
          </w:p>
          <w:p w14:paraId="6657FB49" w14:textId="77777777" w:rsidR="0059773D" w:rsidRPr="00A564B4" w:rsidRDefault="0059773D" w:rsidP="002F660A">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585016BB" w14:textId="77777777" w:rsidR="0059773D" w:rsidRPr="00A564B4" w:rsidRDefault="0059773D" w:rsidP="002F660A">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1384DD67" w14:textId="77777777" w:rsidR="0059773D" w:rsidRPr="00A564B4" w:rsidRDefault="0059773D" w:rsidP="002F660A">
            <w:pPr>
              <w:pStyle w:val="TAL"/>
              <w:rPr>
                <w:rFonts w:cs="Arial"/>
                <w:sz w:val="16"/>
                <w:szCs w:val="16"/>
              </w:rPr>
            </w:pPr>
            <w:r w:rsidRPr="00A564B4">
              <w:rPr>
                <w:rFonts w:cs="Arial"/>
                <w:sz w:val="16"/>
                <w:szCs w:val="16"/>
              </w:rPr>
              <w:t>- for Category 11 and higher UEs, this bit shall be set to 1.</w:t>
            </w:r>
          </w:p>
          <w:p w14:paraId="6B2E673F" w14:textId="77777777" w:rsidR="0059773D" w:rsidRPr="00A564B4" w:rsidRDefault="0059773D" w:rsidP="002F660A">
            <w:pPr>
              <w:pStyle w:val="TAL"/>
              <w:rPr>
                <w:rFonts w:cs="Arial"/>
                <w:sz w:val="16"/>
                <w:szCs w:val="16"/>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6E3BC9E1"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t xml:space="preserve"> </w:t>
            </w:r>
            <w:r w:rsidRPr="00A564B4">
              <w:rPr>
                <w:sz w:val="16"/>
              </w:rPr>
              <w:t>for TDD, 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06BCAF75" w14:textId="77777777" w:rsidR="0059773D" w:rsidRPr="00A564B4" w:rsidRDefault="0059773D" w:rsidP="002F660A">
            <w:pPr>
              <w:pStyle w:val="TAL"/>
              <w:rPr>
                <w:sz w:val="16"/>
                <w:szCs w:val="16"/>
              </w:rPr>
            </w:pPr>
            <w:r w:rsidRPr="00A564B4">
              <w:rPr>
                <w:sz w:val="16"/>
                <w:szCs w:val="16"/>
              </w:rPr>
              <w:t>Rel-15</w:t>
            </w:r>
          </w:p>
        </w:tc>
        <w:tc>
          <w:tcPr>
            <w:tcW w:w="506" w:type="pct"/>
            <w:tcBorders>
              <w:left w:val="single" w:sz="6" w:space="0" w:color="auto"/>
              <w:bottom w:val="single" w:sz="6" w:space="0" w:color="auto"/>
              <w:right w:val="single" w:sz="6" w:space="0" w:color="auto"/>
            </w:tcBorders>
          </w:tcPr>
          <w:p w14:paraId="0FA3D294" w14:textId="77777777" w:rsidR="0059773D" w:rsidRPr="00A564B4" w:rsidRDefault="0059773D" w:rsidP="002F660A">
            <w:pPr>
              <w:pStyle w:val="TAL"/>
              <w:rPr>
                <w:sz w:val="16"/>
                <w:szCs w:val="16"/>
              </w:rPr>
            </w:pPr>
          </w:p>
        </w:tc>
        <w:tc>
          <w:tcPr>
            <w:tcW w:w="567" w:type="pct"/>
            <w:tcBorders>
              <w:left w:val="single" w:sz="6" w:space="0" w:color="auto"/>
              <w:bottom w:val="single" w:sz="6" w:space="0" w:color="auto"/>
              <w:right w:val="single" w:sz="6" w:space="0" w:color="auto"/>
            </w:tcBorders>
          </w:tcPr>
          <w:p w14:paraId="1AD23EA6" w14:textId="77777777" w:rsidR="0059773D" w:rsidRPr="00A564B4" w:rsidRDefault="0059773D" w:rsidP="002F660A">
            <w:pPr>
              <w:pStyle w:val="TAL"/>
              <w:rPr>
                <w:sz w:val="16"/>
                <w:szCs w:val="16"/>
              </w:rPr>
            </w:pPr>
          </w:p>
        </w:tc>
        <w:tc>
          <w:tcPr>
            <w:tcW w:w="796" w:type="pct"/>
            <w:tcBorders>
              <w:left w:val="single" w:sz="6" w:space="0" w:color="auto"/>
              <w:bottom w:val="single" w:sz="6" w:space="0" w:color="auto"/>
              <w:right w:val="single" w:sz="6" w:space="0" w:color="auto"/>
            </w:tcBorders>
          </w:tcPr>
          <w:p w14:paraId="0EBA39B4" w14:textId="77777777" w:rsidR="0059773D" w:rsidRPr="00A564B4" w:rsidRDefault="0059773D" w:rsidP="002F660A">
            <w:pPr>
              <w:pStyle w:val="TAL"/>
              <w:rPr>
                <w:sz w:val="16"/>
                <w:szCs w:val="16"/>
              </w:rPr>
            </w:pPr>
          </w:p>
        </w:tc>
      </w:tr>
      <w:tr w:rsidR="0059773D" w:rsidRPr="00A564B4" w14:paraId="21FE6D72" w14:textId="77777777" w:rsidTr="002F660A">
        <w:trPr>
          <w:cantSplit/>
          <w:jc w:val="center"/>
        </w:trPr>
        <w:tc>
          <w:tcPr>
            <w:tcW w:w="182" w:type="pct"/>
            <w:tcBorders>
              <w:top w:val="single" w:sz="6" w:space="0" w:color="auto"/>
              <w:left w:val="single" w:sz="6" w:space="0" w:color="auto"/>
              <w:right w:val="single" w:sz="6" w:space="0" w:color="auto"/>
            </w:tcBorders>
          </w:tcPr>
          <w:p w14:paraId="705FA853" w14:textId="77777777" w:rsidR="0059773D" w:rsidRPr="00A564B4" w:rsidRDefault="0059773D" w:rsidP="002F660A">
            <w:pPr>
              <w:pStyle w:val="TAL"/>
              <w:jc w:val="center"/>
              <w:rPr>
                <w:rFonts w:cs="Arial"/>
                <w:sz w:val="16"/>
                <w:szCs w:val="16"/>
              </w:rPr>
            </w:pPr>
            <w:r w:rsidRPr="00A564B4">
              <w:rPr>
                <w:sz w:val="16"/>
                <w:szCs w:val="16"/>
                <w:lang w:eastAsia="zh-CN"/>
              </w:rPr>
              <w:t>10</w:t>
            </w:r>
            <w:r w:rsidRPr="00A564B4">
              <w:rPr>
                <w:sz w:val="16"/>
                <w:szCs w:val="16"/>
              </w:rPr>
              <w:t>5</w:t>
            </w:r>
          </w:p>
        </w:tc>
        <w:tc>
          <w:tcPr>
            <w:tcW w:w="1361" w:type="pct"/>
            <w:tcBorders>
              <w:top w:val="single" w:sz="6" w:space="0" w:color="auto"/>
              <w:left w:val="single" w:sz="6" w:space="0" w:color="auto"/>
              <w:right w:val="single" w:sz="6" w:space="0" w:color="auto"/>
            </w:tcBorders>
          </w:tcPr>
          <w:p w14:paraId="20C972E3" w14:textId="77777777" w:rsidR="0059773D" w:rsidRPr="00A564B4" w:rsidRDefault="0059773D" w:rsidP="002F660A">
            <w:pPr>
              <w:pStyle w:val="TAL"/>
              <w:rPr>
                <w:sz w:val="16"/>
                <w:szCs w:val="16"/>
              </w:rPr>
            </w:pPr>
            <w:r w:rsidRPr="00A564B4">
              <w:rPr>
                <w:sz w:val="16"/>
                <w:szCs w:val="16"/>
              </w:rPr>
              <w:t xml:space="preserve">- Periodic CQI/PMI/RI reporting on PUCCH: Mode 2-0 - UE selected </w:t>
            </w:r>
            <w:proofErr w:type="spellStart"/>
            <w:r w:rsidRPr="00A564B4">
              <w:rPr>
                <w:sz w:val="16"/>
                <w:szCs w:val="16"/>
              </w:rPr>
              <w:t>subband</w:t>
            </w:r>
            <w:proofErr w:type="spellEnd"/>
            <w:r w:rsidRPr="00A564B4">
              <w:rPr>
                <w:sz w:val="16"/>
                <w:szCs w:val="16"/>
              </w:rPr>
              <w:t xml:space="preserve"> CQI without PMI, when PDSCH transmission mode 9 is configured</w:t>
            </w:r>
          </w:p>
          <w:p w14:paraId="6B493652" w14:textId="77777777" w:rsidR="0059773D" w:rsidRPr="00A564B4" w:rsidRDefault="0059773D" w:rsidP="002F660A">
            <w:pPr>
              <w:pStyle w:val="TAL"/>
              <w:rPr>
                <w:sz w:val="16"/>
                <w:szCs w:val="16"/>
              </w:rPr>
            </w:pPr>
            <w:r w:rsidRPr="00A564B4">
              <w:rPr>
                <w:sz w:val="16"/>
                <w:szCs w:val="16"/>
              </w:rPr>
              <w:t xml:space="preserve">- Periodic CQI/PMI/RI reporting on PUCCH: Mode 2-1 - UE selected </w:t>
            </w:r>
            <w:proofErr w:type="spellStart"/>
            <w:r w:rsidRPr="00A564B4">
              <w:rPr>
                <w:sz w:val="16"/>
                <w:szCs w:val="16"/>
              </w:rPr>
              <w:t>subband</w:t>
            </w:r>
            <w:proofErr w:type="spellEnd"/>
            <w:r w:rsidRPr="00A564B4">
              <w:rPr>
                <w:sz w:val="16"/>
                <w:szCs w:val="16"/>
              </w:rPr>
              <w:t xml:space="preserve"> CQI with single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72B5C90B" w14:textId="77777777" w:rsidR="0059773D" w:rsidRPr="00A564B4" w:rsidRDefault="0059773D" w:rsidP="002F660A">
            <w:pPr>
              <w:pStyle w:val="TAL"/>
              <w:rPr>
                <w:rFonts w:cs="Arial"/>
                <w:sz w:val="16"/>
                <w:szCs w:val="16"/>
              </w:rPr>
            </w:pPr>
            <w:r w:rsidRPr="00A564B4">
              <w:rPr>
                <w:rFonts w:cs="Arial"/>
                <w:sz w:val="16"/>
                <w:szCs w:val="16"/>
              </w:rPr>
              <w:t>- this bit can be set to 1 only if indices 2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42EEA282"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7DD2446"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59C58378"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6" w:space="0" w:color="auto"/>
              <w:left w:val="single" w:sz="4" w:space="0" w:color="auto"/>
              <w:bottom w:val="single" w:sz="4" w:space="0" w:color="auto"/>
              <w:right w:val="single" w:sz="4" w:space="0" w:color="auto"/>
            </w:tcBorders>
          </w:tcPr>
          <w:p w14:paraId="09517DF8" w14:textId="77777777" w:rsidR="0059773D" w:rsidRPr="00A564B4" w:rsidRDefault="0059773D" w:rsidP="002F660A">
            <w:pPr>
              <w:pStyle w:val="TAL"/>
              <w:rPr>
                <w:sz w:val="16"/>
                <w:szCs w:val="16"/>
              </w:rPr>
            </w:pPr>
            <w:r w:rsidRPr="00A564B4">
              <w:rPr>
                <w:sz w:val="16"/>
                <w:szCs w:val="16"/>
              </w:rPr>
              <w:t>pc_FeatrGrp_105</w:t>
            </w:r>
            <w:r w:rsidRPr="00A564B4">
              <w:rPr>
                <w:rFonts w:eastAsia="PMingLiU"/>
                <w:sz w:val="16"/>
                <w:szCs w:val="16"/>
                <w:lang w:eastAsia="zh-TW"/>
              </w:rPr>
              <w:t>_F</w:t>
            </w:r>
          </w:p>
        </w:tc>
        <w:tc>
          <w:tcPr>
            <w:tcW w:w="796" w:type="pct"/>
            <w:tcBorders>
              <w:top w:val="single" w:sz="6" w:space="0" w:color="auto"/>
              <w:left w:val="single" w:sz="4" w:space="0" w:color="auto"/>
              <w:bottom w:val="single" w:sz="4" w:space="0" w:color="auto"/>
              <w:right w:val="single" w:sz="4" w:space="0" w:color="auto"/>
            </w:tcBorders>
          </w:tcPr>
          <w:p w14:paraId="165A51BD" w14:textId="77777777" w:rsidR="0059773D" w:rsidRPr="00A564B4" w:rsidRDefault="0059773D" w:rsidP="002F660A">
            <w:pPr>
              <w:pStyle w:val="TAL"/>
              <w:rPr>
                <w:sz w:val="16"/>
                <w:szCs w:val="16"/>
              </w:rPr>
            </w:pPr>
            <w:r w:rsidRPr="00A564B4">
              <w:rPr>
                <w:sz w:val="16"/>
                <w:szCs w:val="16"/>
              </w:rPr>
              <w:t>Corresponding to the Index of Indicator, the leftmost binary bit 105.</w:t>
            </w:r>
            <w:r w:rsidRPr="00A564B4">
              <w:rPr>
                <w:sz w:val="16"/>
                <w:szCs w:val="16"/>
              </w:rPr>
              <w:br/>
              <w:t>Set to true if supporting all functionalities in the feature group.</w:t>
            </w:r>
          </w:p>
        </w:tc>
      </w:tr>
      <w:tr w:rsidR="0059773D" w:rsidRPr="00A564B4" w14:paraId="4E39A0A2" w14:textId="77777777" w:rsidTr="002F660A">
        <w:trPr>
          <w:cantSplit/>
          <w:jc w:val="center"/>
        </w:trPr>
        <w:tc>
          <w:tcPr>
            <w:tcW w:w="182" w:type="pct"/>
            <w:tcBorders>
              <w:left w:val="single" w:sz="6" w:space="0" w:color="auto"/>
              <w:bottom w:val="single" w:sz="6" w:space="0" w:color="auto"/>
              <w:right w:val="single" w:sz="6" w:space="0" w:color="auto"/>
            </w:tcBorders>
          </w:tcPr>
          <w:p w14:paraId="38B96137" w14:textId="77777777" w:rsidR="0059773D" w:rsidRPr="00A564B4" w:rsidRDefault="0059773D" w:rsidP="002F660A">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3AD35AAA" w14:textId="77777777" w:rsidR="0059773D" w:rsidRPr="00A564B4" w:rsidRDefault="0059773D" w:rsidP="002F660A">
            <w:pPr>
              <w:pStyle w:val="TAL"/>
              <w:rPr>
                <w:sz w:val="16"/>
                <w:szCs w:val="16"/>
              </w:rPr>
            </w:pPr>
          </w:p>
        </w:tc>
        <w:tc>
          <w:tcPr>
            <w:tcW w:w="726" w:type="pct"/>
            <w:tcBorders>
              <w:top w:val="single" w:sz="6" w:space="0" w:color="auto"/>
              <w:left w:val="single" w:sz="6" w:space="0" w:color="auto"/>
              <w:bottom w:val="single" w:sz="6" w:space="0" w:color="auto"/>
              <w:right w:val="single" w:sz="6" w:space="0" w:color="auto"/>
            </w:tcBorders>
          </w:tcPr>
          <w:p w14:paraId="594A03DF" w14:textId="77777777" w:rsidR="0059773D" w:rsidRPr="00A564B4" w:rsidRDefault="0059773D" w:rsidP="002F660A">
            <w:pPr>
              <w:pStyle w:val="TAL"/>
              <w:rPr>
                <w:rFonts w:cs="Arial"/>
                <w:sz w:val="16"/>
                <w:szCs w:val="16"/>
              </w:rPr>
            </w:pPr>
            <w:r w:rsidRPr="00A564B4">
              <w:rPr>
                <w:rFonts w:cs="Arial"/>
                <w:sz w:val="16"/>
                <w:szCs w:val="16"/>
              </w:rPr>
              <w:t>- For UEs capable of TDD-FDD CA, this bit can be set to 1 for both FDD and TDD if index 2 is set to 1 for both FDD and TDD, and index 103 is set to 1 either for FDD and TDD.</w:t>
            </w:r>
          </w:p>
        </w:tc>
        <w:tc>
          <w:tcPr>
            <w:tcW w:w="544" w:type="pct"/>
            <w:tcBorders>
              <w:top w:val="single" w:sz="6" w:space="0" w:color="auto"/>
              <w:left w:val="single" w:sz="6" w:space="0" w:color="auto"/>
              <w:bottom w:val="single" w:sz="6" w:space="0" w:color="auto"/>
              <w:right w:val="single" w:sz="6" w:space="0" w:color="auto"/>
            </w:tcBorders>
          </w:tcPr>
          <w:p w14:paraId="0783733B"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8E86384" w14:textId="77777777" w:rsidR="0059773D" w:rsidRPr="00A564B4" w:rsidRDefault="0059773D" w:rsidP="002F660A">
            <w:pPr>
              <w:pStyle w:val="TAL"/>
              <w:rPr>
                <w:sz w:val="16"/>
                <w:szCs w:val="16"/>
              </w:rPr>
            </w:pPr>
            <w:r w:rsidRPr="00A564B4">
              <w:rPr>
                <w:sz w:val="16"/>
                <w:szCs w:val="16"/>
              </w:rPr>
              <w:t>Rel-12</w:t>
            </w:r>
          </w:p>
        </w:tc>
        <w:tc>
          <w:tcPr>
            <w:tcW w:w="506" w:type="pct"/>
            <w:tcBorders>
              <w:top w:val="single" w:sz="6" w:space="0" w:color="auto"/>
              <w:left w:val="single" w:sz="6" w:space="0" w:color="auto"/>
              <w:bottom w:val="single" w:sz="6" w:space="0" w:color="auto"/>
              <w:right w:val="single" w:sz="4" w:space="0" w:color="auto"/>
            </w:tcBorders>
          </w:tcPr>
          <w:p w14:paraId="663EAAEC" w14:textId="77777777" w:rsidR="0059773D" w:rsidRPr="00A564B4" w:rsidRDefault="0059773D" w:rsidP="002F660A">
            <w:pPr>
              <w:pStyle w:val="TAL"/>
              <w:rPr>
                <w:sz w:val="16"/>
                <w:szCs w:val="16"/>
              </w:rPr>
            </w:pPr>
          </w:p>
        </w:tc>
        <w:tc>
          <w:tcPr>
            <w:tcW w:w="567" w:type="pct"/>
            <w:tcBorders>
              <w:top w:val="single" w:sz="4" w:space="0" w:color="auto"/>
              <w:left w:val="single" w:sz="4" w:space="0" w:color="auto"/>
              <w:bottom w:val="single" w:sz="4" w:space="0" w:color="auto"/>
              <w:right w:val="single" w:sz="4" w:space="0" w:color="auto"/>
            </w:tcBorders>
          </w:tcPr>
          <w:p w14:paraId="0D301620"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08CD7CCE" w14:textId="77777777" w:rsidR="0059773D" w:rsidRPr="00A564B4" w:rsidRDefault="0059773D" w:rsidP="002F660A">
            <w:pPr>
              <w:pStyle w:val="TAL"/>
              <w:rPr>
                <w:sz w:val="16"/>
                <w:szCs w:val="16"/>
              </w:rPr>
            </w:pPr>
          </w:p>
        </w:tc>
      </w:tr>
      <w:tr w:rsidR="0059773D" w:rsidRPr="00A564B4" w14:paraId="3BD212BA" w14:textId="77777777" w:rsidTr="002F660A">
        <w:trPr>
          <w:cantSplit/>
          <w:jc w:val="center"/>
        </w:trPr>
        <w:tc>
          <w:tcPr>
            <w:tcW w:w="182" w:type="pct"/>
            <w:tcBorders>
              <w:top w:val="single" w:sz="6" w:space="0" w:color="auto"/>
              <w:left w:val="single" w:sz="6" w:space="0" w:color="auto"/>
              <w:right w:val="single" w:sz="6" w:space="0" w:color="auto"/>
            </w:tcBorders>
          </w:tcPr>
          <w:p w14:paraId="13D450BA" w14:textId="77777777" w:rsidR="0059773D" w:rsidRPr="00A564B4" w:rsidRDefault="0059773D" w:rsidP="002F660A">
            <w:pPr>
              <w:pStyle w:val="TAL"/>
              <w:jc w:val="center"/>
              <w:rPr>
                <w:rFonts w:cs="Arial"/>
                <w:sz w:val="16"/>
                <w:szCs w:val="16"/>
              </w:rPr>
            </w:pPr>
            <w:r w:rsidRPr="00A564B4">
              <w:rPr>
                <w:sz w:val="16"/>
                <w:szCs w:val="16"/>
                <w:lang w:eastAsia="zh-CN"/>
              </w:rPr>
              <w:t>10</w:t>
            </w:r>
            <w:r w:rsidRPr="00A564B4">
              <w:rPr>
                <w:sz w:val="16"/>
                <w:szCs w:val="16"/>
              </w:rPr>
              <w:t>6</w:t>
            </w:r>
          </w:p>
        </w:tc>
        <w:tc>
          <w:tcPr>
            <w:tcW w:w="1361" w:type="pct"/>
            <w:tcBorders>
              <w:top w:val="single" w:sz="6" w:space="0" w:color="auto"/>
              <w:left w:val="single" w:sz="6" w:space="0" w:color="auto"/>
              <w:right w:val="single" w:sz="6" w:space="0" w:color="auto"/>
            </w:tcBorders>
          </w:tcPr>
          <w:p w14:paraId="5329BC4C" w14:textId="77777777" w:rsidR="0059773D" w:rsidRPr="00A564B4" w:rsidRDefault="0059773D" w:rsidP="002F660A">
            <w:pPr>
              <w:pStyle w:val="TAL"/>
              <w:rPr>
                <w:rFonts w:cs="Arial"/>
                <w:sz w:val="16"/>
                <w:szCs w:val="16"/>
              </w:rPr>
            </w:pPr>
            <w:r w:rsidRPr="00A564B4">
              <w:rPr>
                <w:sz w:val="16"/>
                <w:szCs w:val="16"/>
              </w:rPr>
              <w:t xml:space="preserve">- Periodic CQI/PMI/RI/PTI reporting on PUCCH: Mode 2-1 - UE selected </w:t>
            </w:r>
            <w:proofErr w:type="spellStart"/>
            <w:r w:rsidRPr="00A564B4">
              <w:rPr>
                <w:sz w:val="16"/>
                <w:szCs w:val="16"/>
              </w:rPr>
              <w:t>subband</w:t>
            </w:r>
            <w:proofErr w:type="spellEnd"/>
            <w:r w:rsidRPr="00A564B4">
              <w:rPr>
                <w:sz w:val="16"/>
                <w:szCs w:val="16"/>
              </w:rPr>
              <w:t xml:space="preserve"> CQI with single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03298974" w14:textId="77777777" w:rsidR="0059773D" w:rsidRPr="00A564B4" w:rsidRDefault="0059773D" w:rsidP="002F660A">
            <w:pPr>
              <w:pStyle w:val="TAL"/>
              <w:rPr>
                <w:sz w:val="16"/>
                <w:szCs w:val="16"/>
              </w:rPr>
            </w:pPr>
            <w:r w:rsidRPr="00A564B4">
              <w:rPr>
                <w:rFonts w:cs="Arial"/>
                <w:sz w:val="16"/>
                <w:szCs w:val="16"/>
              </w:rPr>
              <w:t xml:space="preserve">- this bit can be set to 1 only if the UE supports PDSCH transmission mode 9 with 8 CSI reference signal ports (i.e., for TDD, if index 104 is set to 1, and for FDD, if </w:t>
            </w:r>
            <w:r w:rsidRPr="00A564B4">
              <w:rPr>
                <w:rFonts w:cs="Arial"/>
                <w:i/>
                <w:iCs/>
                <w:sz w:val="16"/>
                <w:szCs w:val="16"/>
              </w:rPr>
              <w:t>tm9-With-8Tx-FDD-r10</w:t>
            </w:r>
            <w:r w:rsidRPr="00A564B4">
              <w:rPr>
                <w:rFonts w:cs="Arial"/>
                <w:sz w:val="16"/>
                <w:szCs w:val="16"/>
              </w:rPr>
              <w:t xml:space="preserve"> is set to '</w:t>
            </w:r>
            <w:r w:rsidRPr="00A564B4" w:rsidDel="00A9240E">
              <w:rPr>
                <w:rFonts w:cs="Arial"/>
                <w:sz w:val="16"/>
                <w:szCs w:val="16"/>
              </w:rPr>
              <w:t xml:space="preserve"> </w:t>
            </w:r>
            <w:r w:rsidRPr="00A564B4">
              <w:rPr>
                <w:rFonts w:cs="Arial"/>
                <w:sz w:val="16"/>
                <w:szCs w:val="16"/>
              </w:rPr>
              <w:t>supported') and if index 2 (Table B.1-1) is set to 1.</w:t>
            </w:r>
          </w:p>
        </w:tc>
        <w:tc>
          <w:tcPr>
            <w:tcW w:w="544" w:type="pct"/>
            <w:tcBorders>
              <w:top w:val="single" w:sz="6" w:space="0" w:color="auto"/>
              <w:left w:val="single" w:sz="6" w:space="0" w:color="auto"/>
              <w:bottom w:val="single" w:sz="6" w:space="0" w:color="auto"/>
              <w:right w:val="single" w:sz="6" w:space="0" w:color="auto"/>
            </w:tcBorders>
          </w:tcPr>
          <w:p w14:paraId="6B8AD272"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47B85F2B"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0727D9DA"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1EDD42E2" w14:textId="77777777" w:rsidR="0059773D" w:rsidRPr="00A564B4" w:rsidRDefault="0059773D" w:rsidP="002F660A">
            <w:pPr>
              <w:pStyle w:val="TAL"/>
              <w:rPr>
                <w:sz w:val="16"/>
                <w:szCs w:val="16"/>
              </w:rPr>
            </w:pPr>
            <w:r w:rsidRPr="00A564B4">
              <w:rPr>
                <w:sz w:val="16"/>
                <w:szCs w:val="16"/>
              </w:rPr>
              <w:t>pc_FeatrGrp_106</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295BA4E8" w14:textId="77777777" w:rsidR="0059773D" w:rsidRPr="00A564B4" w:rsidRDefault="0059773D" w:rsidP="002F660A">
            <w:pPr>
              <w:pStyle w:val="TAL"/>
              <w:rPr>
                <w:sz w:val="16"/>
                <w:szCs w:val="16"/>
              </w:rPr>
            </w:pPr>
            <w:r w:rsidRPr="00A564B4">
              <w:rPr>
                <w:sz w:val="16"/>
                <w:szCs w:val="16"/>
              </w:rPr>
              <w:t>Corresponding to the Index of Indicator, the leftmost binary bit 106.</w:t>
            </w:r>
            <w:r w:rsidRPr="00A564B4">
              <w:rPr>
                <w:sz w:val="16"/>
                <w:szCs w:val="16"/>
              </w:rPr>
              <w:br/>
              <w:t>Set to true if supporting all functionalities in the feature group.</w:t>
            </w:r>
          </w:p>
        </w:tc>
      </w:tr>
      <w:tr w:rsidR="0059773D" w:rsidRPr="00A564B4" w14:paraId="6EBECD85" w14:textId="77777777" w:rsidTr="002F660A">
        <w:trPr>
          <w:cantSplit/>
          <w:jc w:val="center"/>
        </w:trPr>
        <w:tc>
          <w:tcPr>
            <w:tcW w:w="182" w:type="pct"/>
            <w:tcBorders>
              <w:left w:val="single" w:sz="6" w:space="0" w:color="auto"/>
              <w:bottom w:val="single" w:sz="6" w:space="0" w:color="auto"/>
              <w:right w:val="single" w:sz="6" w:space="0" w:color="auto"/>
            </w:tcBorders>
          </w:tcPr>
          <w:p w14:paraId="05253720" w14:textId="77777777" w:rsidR="0059773D" w:rsidRPr="00A564B4" w:rsidRDefault="0059773D" w:rsidP="002F660A">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7FC07A06" w14:textId="77777777" w:rsidR="0059773D" w:rsidRPr="00A564B4" w:rsidRDefault="0059773D" w:rsidP="002F660A">
            <w:pPr>
              <w:pStyle w:val="TAL"/>
              <w:rPr>
                <w:sz w:val="16"/>
                <w:szCs w:val="16"/>
              </w:rPr>
            </w:pPr>
          </w:p>
        </w:tc>
        <w:tc>
          <w:tcPr>
            <w:tcW w:w="726" w:type="pct"/>
            <w:tcBorders>
              <w:top w:val="single" w:sz="6" w:space="0" w:color="auto"/>
              <w:left w:val="single" w:sz="6" w:space="0" w:color="auto"/>
              <w:bottom w:val="single" w:sz="6" w:space="0" w:color="auto"/>
              <w:right w:val="single" w:sz="6" w:space="0" w:color="auto"/>
            </w:tcBorders>
          </w:tcPr>
          <w:p w14:paraId="16162940" w14:textId="77777777" w:rsidR="0059773D" w:rsidRPr="00A564B4" w:rsidRDefault="0059773D" w:rsidP="002F660A">
            <w:pPr>
              <w:pStyle w:val="TAL"/>
              <w:rPr>
                <w:rFonts w:cs="Arial"/>
                <w:sz w:val="16"/>
                <w:szCs w:val="16"/>
              </w:rPr>
            </w:pPr>
            <w:r w:rsidRPr="00A564B4">
              <w:rPr>
                <w:rFonts w:cs="Arial"/>
                <w:sz w:val="16"/>
                <w:szCs w:val="16"/>
              </w:rPr>
              <w:t>- For UEs capable of TDD-FDD CA, this bit can be set to 1 for both FDD and TDD if either index 104 is set to 1 or tm9-With-8Tx-FDD-r10 is set to' supported', and if index 2 is set to 1 for both FDD and TDD.</w:t>
            </w:r>
          </w:p>
        </w:tc>
        <w:tc>
          <w:tcPr>
            <w:tcW w:w="544" w:type="pct"/>
            <w:tcBorders>
              <w:top w:val="single" w:sz="6" w:space="0" w:color="auto"/>
              <w:left w:val="single" w:sz="6" w:space="0" w:color="auto"/>
              <w:bottom w:val="single" w:sz="6" w:space="0" w:color="auto"/>
              <w:right w:val="single" w:sz="6" w:space="0" w:color="auto"/>
            </w:tcBorders>
          </w:tcPr>
          <w:p w14:paraId="6B393378"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0C787DC8" w14:textId="77777777" w:rsidR="0059773D" w:rsidRPr="00A564B4" w:rsidRDefault="0059773D" w:rsidP="002F660A">
            <w:pPr>
              <w:pStyle w:val="TAL"/>
              <w:rPr>
                <w:sz w:val="16"/>
                <w:szCs w:val="16"/>
              </w:rPr>
            </w:pPr>
            <w:r w:rsidRPr="00A564B4">
              <w:rPr>
                <w:sz w:val="16"/>
                <w:szCs w:val="16"/>
              </w:rPr>
              <w:t>Rel-12</w:t>
            </w:r>
          </w:p>
        </w:tc>
        <w:tc>
          <w:tcPr>
            <w:tcW w:w="506" w:type="pct"/>
            <w:tcBorders>
              <w:top w:val="single" w:sz="6" w:space="0" w:color="auto"/>
              <w:left w:val="single" w:sz="6" w:space="0" w:color="auto"/>
              <w:bottom w:val="single" w:sz="6" w:space="0" w:color="auto"/>
              <w:right w:val="single" w:sz="4" w:space="0" w:color="auto"/>
            </w:tcBorders>
          </w:tcPr>
          <w:p w14:paraId="057E0673" w14:textId="77777777" w:rsidR="0059773D" w:rsidRPr="00A564B4" w:rsidRDefault="0059773D" w:rsidP="002F660A">
            <w:pPr>
              <w:pStyle w:val="TAL"/>
              <w:rPr>
                <w:sz w:val="16"/>
                <w:szCs w:val="16"/>
              </w:rPr>
            </w:pPr>
          </w:p>
        </w:tc>
        <w:tc>
          <w:tcPr>
            <w:tcW w:w="567" w:type="pct"/>
            <w:tcBorders>
              <w:top w:val="single" w:sz="4" w:space="0" w:color="auto"/>
              <w:left w:val="single" w:sz="4" w:space="0" w:color="auto"/>
              <w:bottom w:val="single" w:sz="4" w:space="0" w:color="auto"/>
              <w:right w:val="single" w:sz="4" w:space="0" w:color="auto"/>
            </w:tcBorders>
          </w:tcPr>
          <w:p w14:paraId="4ECA245F"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3BE22C00" w14:textId="77777777" w:rsidR="0059773D" w:rsidRPr="00A564B4" w:rsidRDefault="0059773D" w:rsidP="002F660A">
            <w:pPr>
              <w:pStyle w:val="TAL"/>
              <w:rPr>
                <w:sz w:val="16"/>
                <w:szCs w:val="16"/>
              </w:rPr>
            </w:pPr>
          </w:p>
        </w:tc>
      </w:tr>
      <w:tr w:rsidR="0059773D" w:rsidRPr="00A564B4" w14:paraId="780BA60A"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28DF5922" w14:textId="77777777" w:rsidR="0059773D" w:rsidRPr="00A564B4" w:rsidRDefault="0059773D" w:rsidP="002F660A">
            <w:pPr>
              <w:pStyle w:val="TAL"/>
              <w:jc w:val="center"/>
              <w:rPr>
                <w:rFonts w:cs="Arial"/>
                <w:sz w:val="16"/>
                <w:szCs w:val="16"/>
              </w:rPr>
            </w:pPr>
            <w:r w:rsidRPr="00A564B4">
              <w:rPr>
                <w:sz w:val="16"/>
                <w:szCs w:val="16"/>
                <w:lang w:eastAsia="zh-CN"/>
              </w:rPr>
              <w:t>10</w:t>
            </w:r>
            <w:r w:rsidRPr="00A564B4">
              <w:rPr>
                <w:sz w:val="16"/>
                <w:szCs w:val="16"/>
              </w:rPr>
              <w:t>7</w:t>
            </w:r>
          </w:p>
        </w:tc>
        <w:tc>
          <w:tcPr>
            <w:tcW w:w="1361" w:type="pct"/>
            <w:tcBorders>
              <w:top w:val="single" w:sz="6" w:space="0" w:color="auto"/>
              <w:left w:val="single" w:sz="6" w:space="0" w:color="auto"/>
              <w:bottom w:val="single" w:sz="6" w:space="0" w:color="auto"/>
              <w:right w:val="single" w:sz="6" w:space="0" w:color="auto"/>
            </w:tcBorders>
          </w:tcPr>
          <w:p w14:paraId="1B6B43E5" w14:textId="77777777" w:rsidR="0059773D" w:rsidRPr="00A564B4" w:rsidRDefault="0059773D" w:rsidP="002F660A">
            <w:pPr>
              <w:pStyle w:val="TAL"/>
              <w:rPr>
                <w:sz w:val="16"/>
                <w:szCs w:val="16"/>
              </w:rPr>
            </w:pPr>
            <w:r w:rsidRPr="00A564B4">
              <w:rPr>
                <w:sz w:val="16"/>
                <w:szCs w:val="16"/>
              </w:rPr>
              <w:t xml:space="preserve">- Aperiodic CQI/PMI/RI reporting on PUSCH: Mode 2-0 - UE selected </w:t>
            </w:r>
            <w:proofErr w:type="spellStart"/>
            <w:r w:rsidRPr="00A564B4">
              <w:rPr>
                <w:sz w:val="16"/>
                <w:szCs w:val="16"/>
              </w:rPr>
              <w:t>subband</w:t>
            </w:r>
            <w:proofErr w:type="spellEnd"/>
            <w:r w:rsidRPr="00A564B4">
              <w:rPr>
                <w:sz w:val="16"/>
                <w:szCs w:val="16"/>
              </w:rPr>
              <w:t xml:space="preserve"> CQI without PMI, when PDSCH transmission mode 9 is configured</w:t>
            </w:r>
          </w:p>
          <w:p w14:paraId="7D187A29" w14:textId="77777777" w:rsidR="0059773D" w:rsidRPr="00A564B4" w:rsidRDefault="0059773D" w:rsidP="002F660A">
            <w:pPr>
              <w:pStyle w:val="TAL"/>
              <w:rPr>
                <w:sz w:val="16"/>
                <w:szCs w:val="16"/>
              </w:rPr>
            </w:pPr>
            <w:r w:rsidRPr="00A564B4">
              <w:rPr>
                <w:sz w:val="16"/>
                <w:szCs w:val="16"/>
              </w:rPr>
              <w:t xml:space="preserve">- Aperiodic CQI/PMI/RI reporting on PUSCH: Mode 2-2 - UE selected </w:t>
            </w:r>
            <w:proofErr w:type="spellStart"/>
            <w:r w:rsidRPr="00A564B4">
              <w:rPr>
                <w:sz w:val="16"/>
                <w:szCs w:val="16"/>
              </w:rPr>
              <w:t>subband</w:t>
            </w:r>
            <w:proofErr w:type="spellEnd"/>
            <w:r w:rsidRPr="00A564B4">
              <w:rPr>
                <w:sz w:val="16"/>
                <w:szCs w:val="16"/>
              </w:rPr>
              <w:t xml:space="preserve"> CQI with multiple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2F136C29" w14:textId="77777777" w:rsidR="0059773D" w:rsidRPr="00A564B4" w:rsidRDefault="0059773D" w:rsidP="002F660A">
            <w:pPr>
              <w:pStyle w:val="TAL"/>
              <w:rPr>
                <w:sz w:val="16"/>
                <w:szCs w:val="16"/>
              </w:rPr>
            </w:pPr>
            <w:r w:rsidRPr="00A564B4">
              <w:rPr>
                <w:rFonts w:cs="Arial"/>
                <w:sz w:val="16"/>
                <w:szCs w:val="16"/>
              </w:rPr>
              <w:t>- this bit can be set to 1 only if indices 1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17291EB7"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F8C0057"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58F5C360"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6755156F" w14:textId="77777777" w:rsidR="0059773D" w:rsidRPr="00A564B4" w:rsidRDefault="0059773D" w:rsidP="002F660A">
            <w:pPr>
              <w:pStyle w:val="TAL"/>
              <w:rPr>
                <w:sz w:val="16"/>
                <w:szCs w:val="16"/>
              </w:rPr>
            </w:pPr>
            <w:r w:rsidRPr="00A564B4">
              <w:rPr>
                <w:sz w:val="16"/>
                <w:szCs w:val="16"/>
              </w:rPr>
              <w:t>pc_FeatrGrp_107</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4624422E" w14:textId="77777777" w:rsidR="0059773D" w:rsidRPr="00A564B4" w:rsidRDefault="0059773D" w:rsidP="002F660A">
            <w:pPr>
              <w:pStyle w:val="TAL"/>
              <w:rPr>
                <w:sz w:val="16"/>
                <w:szCs w:val="16"/>
              </w:rPr>
            </w:pPr>
            <w:r w:rsidRPr="00A564B4">
              <w:rPr>
                <w:sz w:val="16"/>
                <w:szCs w:val="16"/>
              </w:rPr>
              <w:t>Corresponding to the Index of Indicator, the leftmost binary bit 107.</w:t>
            </w:r>
            <w:r w:rsidRPr="00A564B4">
              <w:rPr>
                <w:sz w:val="16"/>
                <w:szCs w:val="16"/>
              </w:rPr>
              <w:br/>
              <w:t>Set to true if supporting all functionalities in the feature group.</w:t>
            </w:r>
          </w:p>
        </w:tc>
      </w:tr>
      <w:tr w:rsidR="0059773D" w:rsidRPr="00A564B4" w14:paraId="1CE1E724"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71EDCAD6" w14:textId="77777777" w:rsidR="0059773D" w:rsidRPr="00A564B4" w:rsidRDefault="0059773D" w:rsidP="002F660A">
            <w:pPr>
              <w:pStyle w:val="TAL"/>
              <w:jc w:val="center"/>
              <w:rPr>
                <w:rFonts w:cs="Arial"/>
                <w:sz w:val="16"/>
                <w:szCs w:val="16"/>
              </w:rPr>
            </w:pPr>
            <w:r w:rsidRPr="00A564B4">
              <w:rPr>
                <w:sz w:val="16"/>
                <w:szCs w:val="16"/>
                <w:lang w:eastAsia="zh-CN"/>
              </w:rPr>
              <w:t>10</w:t>
            </w:r>
            <w:r w:rsidRPr="00A564B4">
              <w:rPr>
                <w:sz w:val="16"/>
                <w:szCs w:val="16"/>
              </w:rPr>
              <w:t>8</w:t>
            </w:r>
          </w:p>
        </w:tc>
        <w:tc>
          <w:tcPr>
            <w:tcW w:w="1361" w:type="pct"/>
            <w:tcBorders>
              <w:top w:val="single" w:sz="6" w:space="0" w:color="auto"/>
              <w:left w:val="single" w:sz="6" w:space="0" w:color="auto"/>
              <w:bottom w:val="single" w:sz="6" w:space="0" w:color="auto"/>
              <w:right w:val="single" w:sz="6" w:space="0" w:color="auto"/>
            </w:tcBorders>
          </w:tcPr>
          <w:p w14:paraId="4A8B61A9" w14:textId="77777777" w:rsidR="0059773D" w:rsidRPr="00A564B4" w:rsidRDefault="0059773D" w:rsidP="002F660A">
            <w:pPr>
              <w:pStyle w:val="TAL"/>
              <w:rPr>
                <w:rFonts w:cs="Arial"/>
                <w:sz w:val="16"/>
                <w:szCs w:val="16"/>
              </w:rPr>
            </w:pPr>
            <w:r w:rsidRPr="00A564B4">
              <w:rPr>
                <w:sz w:val="16"/>
                <w:szCs w:val="16"/>
              </w:rPr>
              <w:t xml:space="preserve">- Aperiodic CQI/PMI/RI reporting on PUSCH: Mode 2-2 - UE selected </w:t>
            </w:r>
            <w:proofErr w:type="spellStart"/>
            <w:r w:rsidRPr="00A564B4">
              <w:rPr>
                <w:sz w:val="16"/>
                <w:szCs w:val="16"/>
              </w:rPr>
              <w:t>subband</w:t>
            </w:r>
            <w:proofErr w:type="spellEnd"/>
            <w:r w:rsidRPr="00A564B4">
              <w:rPr>
                <w:sz w:val="16"/>
                <w:szCs w:val="16"/>
              </w:rPr>
              <w:t xml:space="preserve"> CQI with multiple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602E7C37" w14:textId="77777777" w:rsidR="0059773D" w:rsidRPr="00A564B4" w:rsidRDefault="0059773D" w:rsidP="002F660A">
            <w:pPr>
              <w:pStyle w:val="TAL"/>
              <w:rPr>
                <w:sz w:val="16"/>
                <w:szCs w:val="16"/>
              </w:rPr>
            </w:pPr>
            <w:r w:rsidRPr="00A564B4">
              <w:rPr>
                <w:rFonts w:cs="Arial"/>
                <w:sz w:val="16"/>
                <w:szCs w:val="16"/>
              </w:rPr>
              <w:t xml:space="preserve">- this bit can be set to 1 only if the UE supports PDSCH transmission mode 9 with 8 CSI reference signal ports (i.e., for TDD, if index 104 is set to 1, and for FDD, if </w:t>
            </w:r>
            <w:r w:rsidRPr="00A564B4">
              <w:rPr>
                <w:rFonts w:cs="Arial"/>
                <w:i/>
                <w:iCs/>
                <w:sz w:val="16"/>
                <w:szCs w:val="16"/>
              </w:rPr>
              <w:t>tm9-With-8Tx-FDD-r10</w:t>
            </w:r>
            <w:r w:rsidRPr="00A564B4">
              <w:rPr>
                <w:rFonts w:cs="Arial"/>
                <w:sz w:val="16"/>
                <w:szCs w:val="16"/>
              </w:rPr>
              <w:t xml:space="preserve"> is set to' supported') and if index 1 (Table B.1-1) is set to 1.</w:t>
            </w:r>
          </w:p>
        </w:tc>
        <w:tc>
          <w:tcPr>
            <w:tcW w:w="544" w:type="pct"/>
            <w:tcBorders>
              <w:top w:val="single" w:sz="6" w:space="0" w:color="auto"/>
              <w:left w:val="single" w:sz="6" w:space="0" w:color="auto"/>
              <w:bottom w:val="single" w:sz="6" w:space="0" w:color="auto"/>
              <w:right w:val="single" w:sz="6" w:space="0" w:color="auto"/>
            </w:tcBorders>
          </w:tcPr>
          <w:p w14:paraId="7260326E"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6F7B87BD"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71135F82"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0F43F631" w14:textId="77777777" w:rsidR="0059773D" w:rsidRPr="00A564B4" w:rsidRDefault="0059773D" w:rsidP="002F660A">
            <w:pPr>
              <w:pStyle w:val="TAL"/>
              <w:rPr>
                <w:sz w:val="16"/>
                <w:szCs w:val="16"/>
              </w:rPr>
            </w:pPr>
            <w:r w:rsidRPr="00A564B4">
              <w:rPr>
                <w:sz w:val="16"/>
                <w:szCs w:val="16"/>
              </w:rPr>
              <w:t>pc_FeatrGrp_108</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3D4861EF" w14:textId="77777777" w:rsidR="0059773D" w:rsidRPr="00A564B4" w:rsidRDefault="0059773D" w:rsidP="002F660A">
            <w:pPr>
              <w:pStyle w:val="TAL"/>
              <w:rPr>
                <w:sz w:val="16"/>
                <w:szCs w:val="16"/>
              </w:rPr>
            </w:pPr>
            <w:r w:rsidRPr="00A564B4">
              <w:rPr>
                <w:sz w:val="16"/>
                <w:szCs w:val="16"/>
              </w:rPr>
              <w:t>Corresponding to the Index of Indicator, the leftmost binary bit 108.</w:t>
            </w:r>
            <w:r w:rsidRPr="00A564B4">
              <w:rPr>
                <w:sz w:val="16"/>
                <w:szCs w:val="16"/>
              </w:rPr>
              <w:br/>
              <w:t>Set to true if supporting all functionalities in the feature group.</w:t>
            </w:r>
          </w:p>
        </w:tc>
      </w:tr>
      <w:tr w:rsidR="0059773D" w:rsidRPr="00A564B4" w14:paraId="4530CE14" w14:textId="77777777" w:rsidTr="002F660A">
        <w:trPr>
          <w:cantSplit/>
          <w:jc w:val="center"/>
        </w:trPr>
        <w:tc>
          <w:tcPr>
            <w:tcW w:w="182" w:type="pct"/>
            <w:tcBorders>
              <w:top w:val="single" w:sz="6" w:space="0" w:color="auto"/>
              <w:left w:val="single" w:sz="6" w:space="0" w:color="auto"/>
              <w:right w:val="single" w:sz="6" w:space="0" w:color="auto"/>
            </w:tcBorders>
          </w:tcPr>
          <w:p w14:paraId="216D1756" w14:textId="77777777" w:rsidR="0059773D" w:rsidRPr="00A564B4" w:rsidRDefault="0059773D" w:rsidP="002F660A">
            <w:pPr>
              <w:pStyle w:val="TAL"/>
              <w:jc w:val="center"/>
              <w:rPr>
                <w:rFonts w:cs="Arial"/>
                <w:sz w:val="16"/>
                <w:szCs w:val="16"/>
              </w:rPr>
            </w:pPr>
            <w:r w:rsidRPr="00A564B4">
              <w:rPr>
                <w:sz w:val="16"/>
                <w:szCs w:val="16"/>
                <w:lang w:eastAsia="zh-CN"/>
              </w:rPr>
              <w:t>10</w:t>
            </w:r>
            <w:r w:rsidRPr="00A564B4">
              <w:rPr>
                <w:sz w:val="16"/>
                <w:szCs w:val="16"/>
              </w:rPr>
              <w:t>9</w:t>
            </w:r>
          </w:p>
        </w:tc>
        <w:tc>
          <w:tcPr>
            <w:tcW w:w="1361" w:type="pct"/>
            <w:tcBorders>
              <w:top w:val="single" w:sz="6" w:space="0" w:color="auto"/>
              <w:left w:val="single" w:sz="6" w:space="0" w:color="auto"/>
              <w:right w:val="single" w:sz="6" w:space="0" w:color="auto"/>
            </w:tcBorders>
          </w:tcPr>
          <w:p w14:paraId="71250E1D" w14:textId="77777777" w:rsidR="0059773D" w:rsidRPr="00A564B4" w:rsidRDefault="0059773D" w:rsidP="002F660A">
            <w:pPr>
              <w:pStyle w:val="TAL"/>
              <w:rPr>
                <w:rFonts w:cs="Arial"/>
                <w:sz w:val="16"/>
                <w:szCs w:val="16"/>
              </w:rPr>
            </w:pPr>
            <w:r w:rsidRPr="00A564B4">
              <w:rPr>
                <w:sz w:val="16"/>
                <w:szCs w:val="16"/>
              </w:rPr>
              <w:t xml:space="preserve">- Periodic CQI/PMI/RI reporting on PUCCH Mode 1-1, </w:t>
            </w:r>
            <w:proofErr w:type="spellStart"/>
            <w:r w:rsidRPr="00A564B4">
              <w:rPr>
                <w:sz w:val="16"/>
                <w:szCs w:val="16"/>
              </w:rPr>
              <w:t>submode</w:t>
            </w:r>
            <w:proofErr w:type="spellEnd"/>
            <w:r w:rsidRPr="00A564B4">
              <w:rPr>
                <w:sz w:val="16"/>
                <w:szCs w:val="16"/>
              </w:rPr>
              <w:t xml:space="preserve"> 1</w:t>
            </w:r>
          </w:p>
        </w:tc>
        <w:tc>
          <w:tcPr>
            <w:tcW w:w="726" w:type="pct"/>
            <w:tcBorders>
              <w:top w:val="single" w:sz="6" w:space="0" w:color="auto"/>
              <w:left w:val="single" w:sz="6" w:space="0" w:color="auto"/>
              <w:bottom w:val="single" w:sz="6" w:space="0" w:color="auto"/>
              <w:right w:val="single" w:sz="6" w:space="0" w:color="auto"/>
            </w:tcBorders>
          </w:tcPr>
          <w:p w14:paraId="359B6081" w14:textId="77777777" w:rsidR="0059773D" w:rsidRPr="00A564B4" w:rsidRDefault="0059773D" w:rsidP="002F660A">
            <w:pPr>
              <w:pStyle w:val="TAL"/>
              <w:rPr>
                <w:sz w:val="16"/>
                <w:szCs w:val="16"/>
              </w:rPr>
            </w:pPr>
            <w:r w:rsidRPr="00A564B4">
              <w:rPr>
                <w:rFonts w:cs="Arial"/>
                <w:sz w:val="16"/>
                <w:szCs w:val="16"/>
              </w:rPr>
              <w:t xml:space="preserve">- this bit can be set to 1 only if the UE supports PDSCH transmission mode 9 with 8 CSI reference signal ports (i.e., for TDD, if index 104 is set to 1, and for FDD, if </w:t>
            </w:r>
            <w:r w:rsidRPr="00A564B4">
              <w:rPr>
                <w:rFonts w:cs="Arial"/>
                <w:i/>
                <w:iCs/>
                <w:sz w:val="16"/>
                <w:szCs w:val="16"/>
              </w:rPr>
              <w:t>tm9-With-8Tx-FDD-r10</w:t>
            </w:r>
            <w:r w:rsidRPr="00A564B4">
              <w:rPr>
                <w:rFonts w:cs="Arial"/>
                <w:sz w:val="16"/>
                <w:szCs w:val="16"/>
              </w:rPr>
              <w:t xml:space="preserve"> is set to' supported').</w:t>
            </w:r>
          </w:p>
        </w:tc>
        <w:tc>
          <w:tcPr>
            <w:tcW w:w="544" w:type="pct"/>
            <w:tcBorders>
              <w:top w:val="single" w:sz="6" w:space="0" w:color="auto"/>
              <w:left w:val="single" w:sz="6" w:space="0" w:color="auto"/>
              <w:bottom w:val="single" w:sz="6" w:space="0" w:color="auto"/>
              <w:right w:val="single" w:sz="6" w:space="0" w:color="auto"/>
            </w:tcBorders>
          </w:tcPr>
          <w:p w14:paraId="24D1F2FB"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256350EA"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6E23F0A7"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73D43A17" w14:textId="77777777" w:rsidR="0059773D" w:rsidRPr="00A564B4" w:rsidRDefault="0059773D" w:rsidP="002F660A">
            <w:pPr>
              <w:pStyle w:val="TAL"/>
              <w:rPr>
                <w:sz w:val="16"/>
                <w:szCs w:val="16"/>
              </w:rPr>
            </w:pPr>
            <w:r w:rsidRPr="00A564B4">
              <w:rPr>
                <w:sz w:val="16"/>
                <w:szCs w:val="16"/>
              </w:rPr>
              <w:t>pc_FeatrGrp_109</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2FC57546" w14:textId="77777777" w:rsidR="0059773D" w:rsidRPr="00A564B4" w:rsidRDefault="0059773D" w:rsidP="002F660A">
            <w:pPr>
              <w:pStyle w:val="TAL"/>
              <w:rPr>
                <w:sz w:val="16"/>
                <w:szCs w:val="16"/>
              </w:rPr>
            </w:pPr>
            <w:r w:rsidRPr="00A564B4">
              <w:rPr>
                <w:sz w:val="16"/>
                <w:szCs w:val="16"/>
              </w:rPr>
              <w:t>Corresponding to the Index of Indicator, the leftmost binary bit 109.</w:t>
            </w:r>
            <w:r w:rsidRPr="00A564B4">
              <w:rPr>
                <w:sz w:val="16"/>
                <w:szCs w:val="16"/>
              </w:rPr>
              <w:br/>
              <w:t>Set to true if supporting all functionalities in the feature group.</w:t>
            </w:r>
          </w:p>
        </w:tc>
      </w:tr>
      <w:tr w:rsidR="0059773D" w:rsidRPr="00A564B4" w14:paraId="416805DE" w14:textId="77777777" w:rsidTr="002F660A">
        <w:trPr>
          <w:cantSplit/>
          <w:jc w:val="center"/>
        </w:trPr>
        <w:tc>
          <w:tcPr>
            <w:tcW w:w="182" w:type="pct"/>
            <w:tcBorders>
              <w:left w:val="single" w:sz="6" w:space="0" w:color="auto"/>
              <w:bottom w:val="single" w:sz="6" w:space="0" w:color="auto"/>
              <w:right w:val="single" w:sz="6" w:space="0" w:color="auto"/>
            </w:tcBorders>
          </w:tcPr>
          <w:p w14:paraId="7C5EB253" w14:textId="77777777" w:rsidR="0059773D" w:rsidRPr="00A564B4" w:rsidRDefault="0059773D" w:rsidP="002F660A">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57EC0AEB" w14:textId="77777777" w:rsidR="0059773D" w:rsidRPr="00A564B4" w:rsidRDefault="0059773D" w:rsidP="002F660A">
            <w:pPr>
              <w:pStyle w:val="TAL"/>
              <w:rPr>
                <w:sz w:val="16"/>
                <w:szCs w:val="16"/>
              </w:rPr>
            </w:pPr>
          </w:p>
        </w:tc>
        <w:tc>
          <w:tcPr>
            <w:tcW w:w="726" w:type="pct"/>
            <w:tcBorders>
              <w:top w:val="single" w:sz="6" w:space="0" w:color="auto"/>
              <w:left w:val="single" w:sz="6" w:space="0" w:color="auto"/>
              <w:bottom w:val="single" w:sz="6" w:space="0" w:color="auto"/>
              <w:right w:val="single" w:sz="6" w:space="0" w:color="auto"/>
            </w:tcBorders>
          </w:tcPr>
          <w:p w14:paraId="156BC173" w14:textId="77777777" w:rsidR="0059773D" w:rsidRPr="00A564B4" w:rsidRDefault="0059773D" w:rsidP="002F660A">
            <w:pPr>
              <w:pStyle w:val="TAL"/>
              <w:rPr>
                <w:rFonts w:cs="Arial"/>
                <w:sz w:val="16"/>
                <w:szCs w:val="16"/>
              </w:rPr>
            </w:pPr>
            <w:r w:rsidRPr="00A564B4">
              <w:rPr>
                <w:rFonts w:cs="Arial"/>
                <w:sz w:val="16"/>
                <w:szCs w:val="16"/>
              </w:rPr>
              <w:t>- For UEs capable of TDD-FDD CA, this bit can be set to 1 for both FDD and TDD if either index 104 is set to 1 or tm9-With-8Tx-FDD-r10 is set to ‘supported’.</w:t>
            </w:r>
          </w:p>
        </w:tc>
        <w:tc>
          <w:tcPr>
            <w:tcW w:w="544" w:type="pct"/>
            <w:tcBorders>
              <w:top w:val="single" w:sz="6" w:space="0" w:color="auto"/>
              <w:left w:val="single" w:sz="6" w:space="0" w:color="auto"/>
              <w:bottom w:val="single" w:sz="6" w:space="0" w:color="auto"/>
              <w:right w:val="single" w:sz="6" w:space="0" w:color="auto"/>
            </w:tcBorders>
          </w:tcPr>
          <w:p w14:paraId="61E917B7"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463FB780" w14:textId="77777777" w:rsidR="0059773D" w:rsidRPr="00A564B4" w:rsidRDefault="0059773D" w:rsidP="002F660A">
            <w:pPr>
              <w:pStyle w:val="TAL"/>
              <w:rPr>
                <w:sz w:val="16"/>
                <w:szCs w:val="16"/>
              </w:rPr>
            </w:pPr>
            <w:r w:rsidRPr="00A564B4">
              <w:rPr>
                <w:sz w:val="16"/>
                <w:szCs w:val="16"/>
              </w:rPr>
              <w:t>Rel-12</w:t>
            </w:r>
          </w:p>
        </w:tc>
        <w:tc>
          <w:tcPr>
            <w:tcW w:w="506" w:type="pct"/>
            <w:tcBorders>
              <w:top w:val="single" w:sz="6" w:space="0" w:color="auto"/>
              <w:left w:val="single" w:sz="6" w:space="0" w:color="auto"/>
              <w:bottom w:val="single" w:sz="6" w:space="0" w:color="auto"/>
              <w:right w:val="single" w:sz="4" w:space="0" w:color="auto"/>
            </w:tcBorders>
          </w:tcPr>
          <w:p w14:paraId="156F722F" w14:textId="77777777" w:rsidR="0059773D" w:rsidRPr="00A564B4" w:rsidRDefault="0059773D" w:rsidP="002F660A">
            <w:pPr>
              <w:pStyle w:val="TAL"/>
              <w:rPr>
                <w:sz w:val="16"/>
                <w:szCs w:val="16"/>
              </w:rPr>
            </w:pPr>
          </w:p>
        </w:tc>
        <w:tc>
          <w:tcPr>
            <w:tcW w:w="567" w:type="pct"/>
            <w:tcBorders>
              <w:top w:val="single" w:sz="4" w:space="0" w:color="auto"/>
              <w:left w:val="single" w:sz="4" w:space="0" w:color="auto"/>
              <w:bottom w:val="single" w:sz="4" w:space="0" w:color="auto"/>
              <w:right w:val="single" w:sz="4" w:space="0" w:color="auto"/>
            </w:tcBorders>
          </w:tcPr>
          <w:p w14:paraId="6F7C2FE4"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0A462E39" w14:textId="77777777" w:rsidR="0059773D" w:rsidRPr="00A564B4" w:rsidRDefault="0059773D" w:rsidP="002F660A">
            <w:pPr>
              <w:pStyle w:val="TAL"/>
              <w:rPr>
                <w:sz w:val="16"/>
                <w:szCs w:val="16"/>
              </w:rPr>
            </w:pPr>
          </w:p>
        </w:tc>
      </w:tr>
      <w:tr w:rsidR="0059773D" w:rsidRPr="00A564B4" w14:paraId="045A983B" w14:textId="77777777" w:rsidTr="002F660A">
        <w:trPr>
          <w:cantSplit/>
          <w:jc w:val="center"/>
        </w:trPr>
        <w:tc>
          <w:tcPr>
            <w:tcW w:w="182" w:type="pct"/>
            <w:tcBorders>
              <w:top w:val="single" w:sz="6" w:space="0" w:color="auto"/>
              <w:left w:val="single" w:sz="6" w:space="0" w:color="auto"/>
              <w:right w:val="single" w:sz="6" w:space="0" w:color="auto"/>
            </w:tcBorders>
          </w:tcPr>
          <w:p w14:paraId="4EB5E239" w14:textId="77777777" w:rsidR="0059773D" w:rsidRPr="00A564B4" w:rsidRDefault="0059773D" w:rsidP="002F660A">
            <w:pPr>
              <w:pStyle w:val="TAL"/>
              <w:jc w:val="center"/>
              <w:rPr>
                <w:rFonts w:cs="Arial"/>
                <w:sz w:val="16"/>
                <w:szCs w:val="16"/>
              </w:rPr>
            </w:pPr>
            <w:r w:rsidRPr="00A564B4">
              <w:rPr>
                <w:sz w:val="16"/>
                <w:szCs w:val="16"/>
                <w:lang w:eastAsia="zh-CN"/>
              </w:rPr>
              <w:lastRenderedPageBreak/>
              <w:t>1</w:t>
            </w:r>
            <w:r w:rsidRPr="00A564B4">
              <w:rPr>
                <w:sz w:val="16"/>
                <w:szCs w:val="16"/>
              </w:rPr>
              <w:t>10</w:t>
            </w:r>
          </w:p>
        </w:tc>
        <w:tc>
          <w:tcPr>
            <w:tcW w:w="1361" w:type="pct"/>
            <w:tcBorders>
              <w:top w:val="single" w:sz="6" w:space="0" w:color="auto"/>
              <w:left w:val="single" w:sz="6" w:space="0" w:color="auto"/>
              <w:right w:val="single" w:sz="6" w:space="0" w:color="auto"/>
            </w:tcBorders>
          </w:tcPr>
          <w:p w14:paraId="32B496F9" w14:textId="77777777" w:rsidR="0059773D" w:rsidRPr="00A564B4" w:rsidRDefault="0059773D" w:rsidP="002F660A">
            <w:pPr>
              <w:pStyle w:val="TAL"/>
              <w:rPr>
                <w:rFonts w:cs="Arial"/>
                <w:sz w:val="16"/>
                <w:szCs w:val="16"/>
              </w:rPr>
            </w:pPr>
            <w:r w:rsidRPr="00A564B4">
              <w:rPr>
                <w:sz w:val="16"/>
                <w:szCs w:val="16"/>
              </w:rPr>
              <w:t xml:space="preserve">- Periodic CQI/PMI/RI reporting on PUCCH Mode 1-1, </w:t>
            </w:r>
            <w:proofErr w:type="spellStart"/>
            <w:r w:rsidRPr="00A564B4">
              <w:rPr>
                <w:sz w:val="16"/>
                <w:szCs w:val="16"/>
              </w:rPr>
              <w:t>submode</w:t>
            </w:r>
            <w:proofErr w:type="spellEnd"/>
            <w:r w:rsidRPr="00A564B4">
              <w:rPr>
                <w:sz w:val="16"/>
                <w:szCs w:val="16"/>
              </w:rPr>
              <w:t xml:space="preserve"> 2</w:t>
            </w:r>
          </w:p>
        </w:tc>
        <w:tc>
          <w:tcPr>
            <w:tcW w:w="726" w:type="pct"/>
            <w:tcBorders>
              <w:top w:val="single" w:sz="6" w:space="0" w:color="auto"/>
              <w:left w:val="single" w:sz="6" w:space="0" w:color="auto"/>
              <w:bottom w:val="single" w:sz="6" w:space="0" w:color="auto"/>
              <w:right w:val="single" w:sz="6" w:space="0" w:color="auto"/>
            </w:tcBorders>
          </w:tcPr>
          <w:p w14:paraId="5510A85F" w14:textId="77777777" w:rsidR="0059773D" w:rsidRPr="00A564B4" w:rsidRDefault="0059773D" w:rsidP="002F660A">
            <w:pPr>
              <w:pStyle w:val="TAL"/>
              <w:rPr>
                <w:rFonts w:cs="Arial"/>
                <w:sz w:val="16"/>
                <w:szCs w:val="16"/>
              </w:rPr>
            </w:pPr>
            <w:r w:rsidRPr="00A564B4">
              <w:rPr>
                <w:rFonts w:cs="Arial"/>
                <w:sz w:val="16"/>
                <w:szCs w:val="16"/>
              </w:rPr>
              <w:t xml:space="preserve">- this bit can be set to 1 only if the UE supports PDSCH transmission mode 9 with 8 CSI reference signal ports (i.e., for TDD, if index 104 is set to 1, and for FDD, if </w:t>
            </w:r>
            <w:r w:rsidRPr="00A564B4">
              <w:rPr>
                <w:rFonts w:cs="Arial"/>
                <w:i/>
                <w:iCs/>
                <w:sz w:val="16"/>
                <w:szCs w:val="16"/>
              </w:rPr>
              <w:t>tm9-With-8Tx-FDD-r10</w:t>
            </w:r>
            <w:r w:rsidRPr="00A564B4">
              <w:rPr>
                <w:rFonts w:cs="Arial"/>
                <w:sz w:val="16"/>
                <w:szCs w:val="16"/>
              </w:rPr>
              <w:t xml:space="preserve"> is set to 'supported').</w:t>
            </w:r>
          </w:p>
        </w:tc>
        <w:tc>
          <w:tcPr>
            <w:tcW w:w="544" w:type="pct"/>
            <w:tcBorders>
              <w:top w:val="single" w:sz="6" w:space="0" w:color="auto"/>
              <w:left w:val="single" w:sz="6" w:space="0" w:color="auto"/>
              <w:bottom w:val="single" w:sz="6" w:space="0" w:color="auto"/>
              <w:right w:val="single" w:sz="6" w:space="0" w:color="auto"/>
            </w:tcBorders>
          </w:tcPr>
          <w:p w14:paraId="7B181D26"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6723366F"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4CEC3570"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1CCADFDC" w14:textId="77777777" w:rsidR="0059773D" w:rsidRPr="00A564B4" w:rsidRDefault="0059773D" w:rsidP="002F660A">
            <w:pPr>
              <w:pStyle w:val="TAL"/>
              <w:rPr>
                <w:sz w:val="16"/>
                <w:szCs w:val="16"/>
              </w:rPr>
            </w:pPr>
            <w:r w:rsidRPr="00A564B4">
              <w:rPr>
                <w:sz w:val="16"/>
                <w:szCs w:val="16"/>
              </w:rPr>
              <w:t>pc_FeatrGrp_110</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2DFAAA0E" w14:textId="77777777" w:rsidR="0059773D" w:rsidRPr="00A564B4" w:rsidRDefault="0059773D" w:rsidP="002F660A">
            <w:pPr>
              <w:pStyle w:val="TAL"/>
              <w:rPr>
                <w:sz w:val="16"/>
                <w:szCs w:val="16"/>
              </w:rPr>
            </w:pPr>
            <w:r w:rsidRPr="00A564B4">
              <w:rPr>
                <w:sz w:val="16"/>
                <w:szCs w:val="16"/>
              </w:rPr>
              <w:t>Corresponding to the Index of Indicator, the leftmost binary bit 110.</w:t>
            </w:r>
            <w:r w:rsidRPr="00A564B4">
              <w:rPr>
                <w:sz w:val="16"/>
                <w:szCs w:val="16"/>
              </w:rPr>
              <w:br/>
              <w:t>Set to true if supporting all functionalities in the feature group.</w:t>
            </w:r>
          </w:p>
        </w:tc>
      </w:tr>
      <w:tr w:rsidR="0059773D" w:rsidRPr="00A564B4" w14:paraId="40ED9152" w14:textId="77777777" w:rsidTr="002F660A">
        <w:trPr>
          <w:cantSplit/>
          <w:jc w:val="center"/>
        </w:trPr>
        <w:tc>
          <w:tcPr>
            <w:tcW w:w="182" w:type="pct"/>
            <w:tcBorders>
              <w:left w:val="single" w:sz="6" w:space="0" w:color="auto"/>
              <w:bottom w:val="single" w:sz="6" w:space="0" w:color="auto"/>
              <w:right w:val="single" w:sz="6" w:space="0" w:color="auto"/>
            </w:tcBorders>
          </w:tcPr>
          <w:p w14:paraId="228ECB4E" w14:textId="77777777" w:rsidR="0059773D" w:rsidRPr="00A564B4" w:rsidRDefault="0059773D" w:rsidP="002F660A">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5B1A27D5" w14:textId="77777777" w:rsidR="0059773D" w:rsidRPr="00A564B4" w:rsidRDefault="0059773D" w:rsidP="002F660A">
            <w:pPr>
              <w:pStyle w:val="TAL"/>
              <w:rPr>
                <w:sz w:val="16"/>
                <w:szCs w:val="16"/>
              </w:rPr>
            </w:pPr>
          </w:p>
        </w:tc>
        <w:tc>
          <w:tcPr>
            <w:tcW w:w="726" w:type="pct"/>
            <w:tcBorders>
              <w:top w:val="single" w:sz="6" w:space="0" w:color="auto"/>
              <w:left w:val="single" w:sz="6" w:space="0" w:color="auto"/>
              <w:bottom w:val="single" w:sz="6" w:space="0" w:color="auto"/>
              <w:right w:val="single" w:sz="6" w:space="0" w:color="auto"/>
            </w:tcBorders>
          </w:tcPr>
          <w:p w14:paraId="1576EE93" w14:textId="77777777" w:rsidR="0059773D" w:rsidRPr="00A564B4" w:rsidRDefault="0059773D" w:rsidP="002F660A">
            <w:pPr>
              <w:pStyle w:val="TAL"/>
              <w:rPr>
                <w:rFonts w:cs="Arial"/>
                <w:sz w:val="16"/>
                <w:szCs w:val="16"/>
              </w:rPr>
            </w:pPr>
            <w:r w:rsidRPr="00A564B4">
              <w:rPr>
                <w:rFonts w:cs="Arial"/>
                <w:sz w:val="16"/>
                <w:szCs w:val="16"/>
              </w:rPr>
              <w:t>- For UEs capable of TDD-FDD CA, this bit can be set to 1 for both FDD and TDD if either index 104 is set to 1 or tm9-With-8Tx-FDD-r10 is set to ‘supported’.</w:t>
            </w:r>
          </w:p>
        </w:tc>
        <w:tc>
          <w:tcPr>
            <w:tcW w:w="544" w:type="pct"/>
            <w:tcBorders>
              <w:top w:val="single" w:sz="6" w:space="0" w:color="auto"/>
              <w:left w:val="single" w:sz="6" w:space="0" w:color="auto"/>
              <w:bottom w:val="single" w:sz="6" w:space="0" w:color="auto"/>
              <w:right w:val="single" w:sz="6" w:space="0" w:color="auto"/>
            </w:tcBorders>
          </w:tcPr>
          <w:p w14:paraId="0EAB28DD"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74B673F" w14:textId="77777777" w:rsidR="0059773D" w:rsidRPr="00A564B4" w:rsidRDefault="0059773D" w:rsidP="002F660A">
            <w:pPr>
              <w:pStyle w:val="TAL"/>
              <w:rPr>
                <w:sz w:val="16"/>
                <w:szCs w:val="16"/>
              </w:rPr>
            </w:pPr>
            <w:r w:rsidRPr="00A564B4">
              <w:rPr>
                <w:sz w:val="16"/>
                <w:szCs w:val="16"/>
              </w:rPr>
              <w:t>Rel-12</w:t>
            </w:r>
          </w:p>
        </w:tc>
        <w:tc>
          <w:tcPr>
            <w:tcW w:w="506" w:type="pct"/>
            <w:tcBorders>
              <w:top w:val="single" w:sz="6" w:space="0" w:color="auto"/>
              <w:left w:val="single" w:sz="6" w:space="0" w:color="auto"/>
              <w:bottom w:val="single" w:sz="6" w:space="0" w:color="auto"/>
              <w:right w:val="single" w:sz="4" w:space="0" w:color="auto"/>
            </w:tcBorders>
          </w:tcPr>
          <w:p w14:paraId="02C4C83D" w14:textId="77777777" w:rsidR="0059773D" w:rsidRPr="00A564B4" w:rsidRDefault="0059773D" w:rsidP="002F660A">
            <w:pPr>
              <w:pStyle w:val="TAL"/>
              <w:rPr>
                <w:sz w:val="16"/>
                <w:szCs w:val="16"/>
              </w:rPr>
            </w:pPr>
          </w:p>
        </w:tc>
        <w:tc>
          <w:tcPr>
            <w:tcW w:w="567" w:type="pct"/>
            <w:tcBorders>
              <w:top w:val="single" w:sz="4" w:space="0" w:color="auto"/>
              <w:left w:val="single" w:sz="4" w:space="0" w:color="auto"/>
              <w:bottom w:val="single" w:sz="4" w:space="0" w:color="auto"/>
              <w:right w:val="single" w:sz="4" w:space="0" w:color="auto"/>
            </w:tcBorders>
          </w:tcPr>
          <w:p w14:paraId="5242724C"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5A27B8E8" w14:textId="77777777" w:rsidR="0059773D" w:rsidRPr="00A564B4" w:rsidRDefault="0059773D" w:rsidP="002F660A">
            <w:pPr>
              <w:pStyle w:val="TAL"/>
              <w:rPr>
                <w:sz w:val="16"/>
                <w:szCs w:val="16"/>
              </w:rPr>
            </w:pPr>
          </w:p>
        </w:tc>
      </w:tr>
      <w:tr w:rsidR="0059773D" w:rsidRPr="00A564B4" w14:paraId="4A735A63"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74ECC5FC"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11</w:t>
            </w:r>
          </w:p>
        </w:tc>
        <w:tc>
          <w:tcPr>
            <w:tcW w:w="1361" w:type="pct"/>
            <w:tcBorders>
              <w:top w:val="single" w:sz="6" w:space="0" w:color="auto"/>
              <w:left w:val="single" w:sz="6" w:space="0" w:color="auto"/>
              <w:bottom w:val="single" w:sz="6" w:space="0" w:color="auto"/>
              <w:right w:val="single" w:sz="6" w:space="0" w:color="auto"/>
            </w:tcBorders>
          </w:tcPr>
          <w:p w14:paraId="3A745486" w14:textId="77777777" w:rsidR="0059773D" w:rsidRPr="00A564B4" w:rsidRDefault="0059773D" w:rsidP="002F660A">
            <w:pPr>
              <w:pStyle w:val="TAL"/>
              <w:rPr>
                <w:rFonts w:cs="Arial"/>
                <w:sz w:val="16"/>
                <w:szCs w:val="16"/>
              </w:rPr>
            </w:pPr>
            <w:r w:rsidRPr="00A564B4">
              <w:rPr>
                <w:rFonts w:cs="Arial"/>
                <w:sz w:val="16"/>
                <w:szCs w:val="16"/>
              </w:rPr>
              <w:t>- Measurement reporting trigger Event A6</w:t>
            </w:r>
          </w:p>
        </w:tc>
        <w:tc>
          <w:tcPr>
            <w:tcW w:w="726" w:type="pct"/>
            <w:tcBorders>
              <w:top w:val="single" w:sz="6" w:space="0" w:color="auto"/>
              <w:left w:val="single" w:sz="6" w:space="0" w:color="auto"/>
              <w:bottom w:val="single" w:sz="6" w:space="0" w:color="auto"/>
              <w:right w:val="single" w:sz="6" w:space="0" w:color="auto"/>
            </w:tcBorders>
          </w:tcPr>
          <w:p w14:paraId="1BDB7BD0" w14:textId="77777777" w:rsidR="0059773D" w:rsidRPr="00A564B4" w:rsidRDefault="0059773D" w:rsidP="002F660A">
            <w:pPr>
              <w:pStyle w:val="TAL"/>
              <w:rPr>
                <w:rFonts w:cs="Arial"/>
                <w:sz w:val="16"/>
                <w:szCs w:val="16"/>
              </w:rPr>
            </w:pPr>
            <w:r w:rsidRPr="00A564B4">
              <w:rPr>
                <w:rFonts w:cs="Arial"/>
                <w:sz w:val="16"/>
                <w:szCs w:val="16"/>
              </w:rPr>
              <w:t>- this bit can be set to 1 only if the UE supports carrier aggregation.</w:t>
            </w:r>
          </w:p>
        </w:tc>
        <w:tc>
          <w:tcPr>
            <w:tcW w:w="544" w:type="pct"/>
            <w:tcBorders>
              <w:top w:val="single" w:sz="6" w:space="0" w:color="auto"/>
              <w:left w:val="single" w:sz="6" w:space="0" w:color="auto"/>
              <w:bottom w:val="single" w:sz="6" w:space="0" w:color="auto"/>
              <w:right w:val="single" w:sz="6" w:space="0" w:color="auto"/>
            </w:tcBorders>
          </w:tcPr>
          <w:p w14:paraId="4E2999F4"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2D03F2BE"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0B843958"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6A98A208" w14:textId="77777777" w:rsidR="0059773D" w:rsidRPr="00A564B4" w:rsidRDefault="0059773D" w:rsidP="002F660A">
            <w:pPr>
              <w:pStyle w:val="TAL"/>
              <w:rPr>
                <w:sz w:val="16"/>
                <w:szCs w:val="16"/>
              </w:rPr>
            </w:pPr>
            <w:r w:rsidRPr="00A564B4">
              <w:rPr>
                <w:sz w:val="16"/>
                <w:szCs w:val="16"/>
              </w:rPr>
              <w:t>pc_FeatrGrp_111</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7C8D0E87" w14:textId="77777777" w:rsidR="0059773D" w:rsidRPr="00A564B4" w:rsidRDefault="0059773D" w:rsidP="002F660A">
            <w:pPr>
              <w:pStyle w:val="TAL"/>
              <w:rPr>
                <w:sz w:val="16"/>
                <w:szCs w:val="16"/>
              </w:rPr>
            </w:pPr>
            <w:r w:rsidRPr="00A564B4">
              <w:rPr>
                <w:sz w:val="16"/>
                <w:szCs w:val="16"/>
              </w:rPr>
              <w:t>Corresponding to the Index of Indicator, the leftmost binary bit 111.</w:t>
            </w:r>
            <w:r w:rsidRPr="00A564B4">
              <w:rPr>
                <w:sz w:val="16"/>
                <w:szCs w:val="16"/>
              </w:rPr>
              <w:br/>
              <w:t>Set to true if supporting all functionalities in the feature group.</w:t>
            </w:r>
          </w:p>
        </w:tc>
      </w:tr>
      <w:tr w:rsidR="0059773D" w:rsidRPr="00A564B4" w14:paraId="23BEA01C"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465F5FDB"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12</w:t>
            </w:r>
          </w:p>
        </w:tc>
        <w:tc>
          <w:tcPr>
            <w:tcW w:w="1361" w:type="pct"/>
            <w:tcBorders>
              <w:top w:val="single" w:sz="6" w:space="0" w:color="auto"/>
              <w:left w:val="single" w:sz="6" w:space="0" w:color="auto"/>
              <w:bottom w:val="single" w:sz="6" w:space="0" w:color="auto"/>
              <w:right w:val="single" w:sz="6" w:space="0" w:color="auto"/>
            </w:tcBorders>
          </w:tcPr>
          <w:p w14:paraId="53ED30DF" w14:textId="77777777" w:rsidR="0059773D" w:rsidRPr="00A564B4" w:rsidRDefault="0059773D" w:rsidP="002F660A">
            <w:pPr>
              <w:pStyle w:val="TAL"/>
              <w:rPr>
                <w:rFonts w:cs="Arial"/>
                <w:sz w:val="16"/>
                <w:szCs w:val="16"/>
              </w:rPr>
            </w:pPr>
            <w:r w:rsidRPr="00A564B4">
              <w:rPr>
                <w:rFonts w:cs="Arial"/>
                <w:sz w:val="16"/>
                <w:szCs w:val="16"/>
              </w:rPr>
              <w:t>- SCell addition within3 the Handover to EUTRA procedure</w:t>
            </w:r>
          </w:p>
        </w:tc>
        <w:tc>
          <w:tcPr>
            <w:tcW w:w="726" w:type="pct"/>
            <w:tcBorders>
              <w:top w:val="single" w:sz="6" w:space="0" w:color="auto"/>
              <w:left w:val="single" w:sz="6" w:space="0" w:color="auto"/>
              <w:bottom w:val="single" w:sz="6" w:space="0" w:color="auto"/>
              <w:right w:val="single" w:sz="6" w:space="0" w:color="auto"/>
            </w:tcBorders>
          </w:tcPr>
          <w:p w14:paraId="4D78AC75" w14:textId="77777777" w:rsidR="0059773D" w:rsidRPr="00A564B4" w:rsidRDefault="0059773D" w:rsidP="002F660A">
            <w:pPr>
              <w:pStyle w:val="TAL"/>
              <w:rPr>
                <w:rFonts w:cs="Arial"/>
                <w:sz w:val="16"/>
                <w:szCs w:val="16"/>
              </w:rPr>
            </w:pPr>
            <w:r w:rsidRPr="00A564B4">
              <w:rPr>
                <w:rFonts w:cs="Arial"/>
                <w:sz w:val="16"/>
                <w:szCs w:val="16"/>
              </w:rPr>
              <w:t>- this bit can be set to 1 only if the UE supports carrier aggregation and the Handover to EUTRA procedure.</w:t>
            </w:r>
          </w:p>
        </w:tc>
        <w:tc>
          <w:tcPr>
            <w:tcW w:w="544" w:type="pct"/>
            <w:tcBorders>
              <w:top w:val="single" w:sz="6" w:space="0" w:color="auto"/>
              <w:left w:val="single" w:sz="6" w:space="0" w:color="auto"/>
              <w:bottom w:val="single" w:sz="6" w:space="0" w:color="auto"/>
              <w:right w:val="single" w:sz="6" w:space="0" w:color="auto"/>
            </w:tcBorders>
          </w:tcPr>
          <w:p w14:paraId="297CEF5A"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38F72A49"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7D1DFD25"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0285715A" w14:textId="77777777" w:rsidR="0059773D" w:rsidRPr="00A564B4" w:rsidRDefault="0059773D" w:rsidP="002F660A">
            <w:pPr>
              <w:pStyle w:val="TAL"/>
              <w:rPr>
                <w:sz w:val="16"/>
                <w:szCs w:val="16"/>
              </w:rPr>
            </w:pPr>
            <w:r w:rsidRPr="00A564B4">
              <w:rPr>
                <w:sz w:val="16"/>
                <w:szCs w:val="16"/>
              </w:rPr>
              <w:t>pc_FeatrGrp_112</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45A3561" w14:textId="77777777" w:rsidR="0059773D" w:rsidRPr="00A564B4" w:rsidRDefault="0059773D" w:rsidP="002F660A">
            <w:pPr>
              <w:pStyle w:val="TAL"/>
              <w:rPr>
                <w:sz w:val="16"/>
                <w:szCs w:val="16"/>
              </w:rPr>
            </w:pPr>
            <w:r w:rsidRPr="00A564B4">
              <w:rPr>
                <w:sz w:val="16"/>
                <w:szCs w:val="16"/>
              </w:rPr>
              <w:t>Corresponding to the Index of Indicator, the leftmost binary bit 112.</w:t>
            </w:r>
            <w:r w:rsidRPr="00A564B4">
              <w:rPr>
                <w:sz w:val="16"/>
                <w:szCs w:val="16"/>
              </w:rPr>
              <w:br/>
              <w:t>Set to true if supporting all functionalities in the feature group.</w:t>
            </w:r>
          </w:p>
        </w:tc>
      </w:tr>
      <w:tr w:rsidR="0059773D" w:rsidRPr="00A564B4" w14:paraId="2AD7D734"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631122CB"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13</w:t>
            </w:r>
          </w:p>
        </w:tc>
        <w:tc>
          <w:tcPr>
            <w:tcW w:w="1361" w:type="pct"/>
            <w:tcBorders>
              <w:top w:val="single" w:sz="6" w:space="0" w:color="auto"/>
              <w:left w:val="single" w:sz="6" w:space="0" w:color="auto"/>
              <w:bottom w:val="single" w:sz="6" w:space="0" w:color="auto"/>
              <w:right w:val="single" w:sz="6" w:space="0" w:color="auto"/>
            </w:tcBorders>
          </w:tcPr>
          <w:p w14:paraId="2370B0AC" w14:textId="77777777" w:rsidR="0059773D" w:rsidRPr="00A564B4" w:rsidRDefault="0059773D" w:rsidP="002F660A">
            <w:pPr>
              <w:pStyle w:val="TAL"/>
              <w:rPr>
                <w:rFonts w:cs="Arial"/>
                <w:sz w:val="16"/>
                <w:szCs w:val="16"/>
              </w:rPr>
            </w:pPr>
            <w:r w:rsidRPr="00A564B4">
              <w:rPr>
                <w:rFonts w:cs="Arial"/>
                <w:sz w:val="16"/>
                <w:szCs w:val="16"/>
              </w:rPr>
              <w:t>- Trigger type 0 SRS (periodic SRS) transmission on X Serving Cells</w:t>
            </w:r>
          </w:p>
          <w:p w14:paraId="353671AE" w14:textId="77777777" w:rsidR="0059773D" w:rsidRPr="00A564B4" w:rsidRDefault="0059773D" w:rsidP="002F660A">
            <w:pPr>
              <w:pStyle w:val="TAL"/>
              <w:rPr>
                <w:rFonts w:cs="Arial"/>
                <w:sz w:val="16"/>
                <w:szCs w:val="16"/>
              </w:rPr>
            </w:pPr>
          </w:p>
          <w:p w14:paraId="04B3E6B9" w14:textId="77777777" w:rsidR="0059773D" w:rsidRPr="00A564B4" w:rsidRDefault="0059773D" w:rsidP="002F660A">
            <w:pPr>
              <w:pStyle w:val="TAL"/>
              <w:rPr>
                <w:rFonts w:cs="Arial"/>
                <w:sz w:val="16"/>
                <w:szCs w:val="16"/>
              </w:rPr>
            </w:pPr>
            <w:r w:rsidRPr="00A564B4">
              <w:rPr>
                <w:rFonts w:cs="Arial"/>
                <w:sz w:val="16"/>
                <w:szCs w:val="16"/>
              </w:rPr>
              <w:t xml:space="preserve">NOTE: X = number of supported component carriers </w:t>
            </w:r>
            <w:proofErr w:type="gramStart"/>
            <w:r w:rsidRPr="00A564B4">
              <w:rPr>
                <w:rFonts w:cs="Arial"/>
                <w:sz w:val="16"/>
                <w:szCs w:val="16"/>
              </w:rPr>
              <w:t>in a given</w:t>
            </w:r>
            <w:proofErr w:type="gramEnd"/>
            <w:r w:rsidRPr="00A564B4">
              <w:rPr>
                <w:rFonts w:cs="Arial"/>
                <w:sz w:val="16"/>
                <w:szCs w:val="16"/>
              </w:rPr>
              <w:t xml:space="preserve"> band combination</w:t>
            </w:r>
          </w:p>
        </w:tc>
        <w:tc>
          <w:tcPr>
            <w:tcW w:w="726" w:type="pct"/>
            <w:tcBorders>
              <w:top w:val="single" w:sz="6" w:space="0" w:color="auto"/>
              <w:left w:val="single" w:sz="6" w:space="0" w:color="auto"/>
              <w:bottom w:val="single" w:sz="6" w:space="0" w:color="auto"/>
              <w:right w:val="single" w:sz="6" w:space="0" w:color="auto"/>
            </w:tcBorders>
          </w:tcPr>
          <w:p w14:paraId="04A6F7C4" w14:textId="77777777" w:rsidR="0059773D" w:rsidRPr="00A564B4" w:rsidRDefault="0059773D" w:rsidP="002F660A">
            <w:pPr>
              <w:pStyle w:val="TAL"/>
              <w:rPr>
                <w:rFonts w:cs="Arial"/>
                <w:sz w:val="16"/>
                <w:szCs w:val="16"/>
              </w:rPr>
            </w:pPr>
            <w:r w:rsidRPr="00A564B4">
              <w:rPr>
                <w:rFonts w:cs="Arial"/>
                <w:sz w:val="16"/>
                <w:szCs w:val="16"/>
              </w:rPr>
              <w:t>- this bit can be set to 1 only if the UE supports carrier aggregation in UL.</w:t>
            </w:r>
          </w:p>
        </w:tc>
        <w:tc>
          <w:tcPr>
            <w:tcW w:w="544" w:type="pct"/>
            <w:tcBorders>
              <w:top w:val="single" w:sz="6" w:space="0" w:color="auto"/>
              <w:left w:val="single" w:sz="6" w:space="0" w:color="auto"/>
              <w:bottom w:val="single" w:sz="6" w:space="0" w:color="auto"/>
              <w:right w:val="single" w:sz="6" w:space="0" w:color="auto"/>
            </w:tcBorders>
          </w:tcPr>
          <w:p w14:paraId="147BC24B"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6AD9718A"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32E5A11D"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2E629141" w14:textId="77777777" w:rsidR="0059773D" w:rsidRPr="00A564B4" w:rsidRDefault="0059773D" w:rsidP="002F660A">
            <w:pPr>
              <w:pStyle w:val="TAL"/>
              <w:rPr>
                <w:sz w:val="16"/>
                <w:szCs w:val="16"/>
              </w:rPr>
            </w:pPr>
            <w:r w:rsidRPr="00A564B4">
              <w:rPr>
                <w:sz w:val="16"/>
                <w:szCs w:val="16"/>
              </w:rPr>
              <w:t>pc_FeatrGrp_113</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166B3B8A" w14:textId="77777777" w:rsidR="0059773D" w:rsidRPr="00A564B4" w:rsidRDefault="0059773D" w:rsidP="002F660A">
            <w:pPr>
              <w:pStyle w:val="TAL"/>
              <w:rPr>
                <w:sz w:val="16"/>
                <w:szCs w:val="16"/>
              </w:rPr>
            </w:pPr>
            <w:r w:rsidRPr="00A564B4">
              <w:rPr>
                <w:sz w:val="16"/>
                <w:szCs w:val="16"/>
              </w:rPr>
              <w:t>Corresponding to the Index of Indicator, the leftmost binary bit 113.</w:t>
            </w:r>
            <w:r w:rsidRPr="00A564B4">
              <w:rPr>
                <w:sz w:val="16"/>
                <w:szCs w:val="16"/>
              </w:rPr>
              <w:br/>
              <w:t>Set to true if supporting all functionalities in the feature group.</w:t>
            </w:r>
          </w:p>
        </w:tc>
      </w:tr>
      <w:tr w:rsidR="0059773D" w:rsidRPr="00A564B4" w14:paraId="389E1AAF"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3567B6F7"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14</w:t>
            </w:r>
          </w:p>
        </w:tc>
        <w:tc>
          <w:tcPr>
            <w:tcW w:w="1361" w:type="pct"/>
            <w:tcBorders>
              <w:top w:val="single" w:sz="6" w:space="0" w:color="auto"/>
              <w:left w:val="single" w:sz="6" w:space="0" w:color="auto"/>
              <w:bottom w:val="single" w:sz="6" w:space="0" w:color="auto"/>
              <w:right w:val="single" w:sz="6" w:space="0" w:color="auto"/>
            </w:tcBorders>
          </w:tcPr>
          <w:p w14:paraId="66E2E9BC" w14:textId="77777777" w:rsidR="0059773D" w:rsidRPr="00A564B4" w:rsidRDefault="0059773D" w:rsidP="002F660A">
            <w:pPr>
              <w:pStyle w:val="TAL"/>
              <w:rPr>
                <w:rFonts w:cs="Arial"/>
                <w:sz w:val="16"/>
                <w:szCs w:val="16"/>
              </w:rPr>
            </w:pPr>
            <w:r w:rsidRPr="00A564B4">
              <w:rPr>
                <w:rFonts w:cs="Arial"/>
                <w:sz w:val="16"/>
                <w:szCs w:val="16"/>
              </w:rPr>
              <w:t xml:space="preserve">- Reporting of both UTRA CPICH RSCP and </w:t>
            </w:r>
            <w:proofErr w:type="spellStart"/>
            <w:r w:rsidRPr="00A564B4">
              <w:rPr>
                <w:rFonts w:cs="Arial"/>
                <w:sz w:val="16"/>
                <w:szCs w:val="16"/>
              </w:rPr>
              <w:t>Ec</w:t>
            </w:r>
            <w:proofErr w:type="spellEnd"/>
            <w:r w:rsidRPr="00A564B4">
              <w:rPr>
                <w:rFonts w:cs="Arial"/>
                <w:sz w:val="16"/>
                <w:szCs w:val="16"/>
              </w:rPr>
              <w:t>/N0 in a Measurement Report</w:t>
            </w:r>
          </w:p>
        </w:tc>
        <w:tc>
          <w:tcPr>
            <w:tcW w:w="726" w:type="pct"/>
            <w:tcBorders>
              <w:top w:val="single" w:sz="6" w:space="0" w:color="auto"/>
              <w:left w:val="single" w:sz="6" w:space="0" w:color="auto"/>
              <w:bottom w:val="single" w:sz="6" w:space="0" w:color="auto"/>
              <w:right w:val="single" w:sz="6" w:space="0" w:color="auto"/>
            </w:tcBorders>
          </w:tcPr>
          <w:p w14:paraId="2A2DC07E" w14:textId="77777777" w:rsidR="0059773D" w:rsidRPr="00A564B4" w:rsidRDefault="0059773D" w:rsidP="002F660A">
            <w:pPr>
              <w:pStyle w:val="TAL"/>
              <w:rPr>
                <w:sz w:val="16"/>
                <w:szCs w:val="16"/>
              </w:rPr>
            </w:pPr>
            <w:r w:rsidRPr="00A564B4">
              <w:rPr>
                <w:rFonts w:cs="Arial"/>
                <w:sz w:val="16"/>
                <w:szCs w:val="16"/>
              </w:rPr>
              <w:t>- this bit can be set to 1 only if index 22 (Table B.1-1) is set to 1.</w:t>
            </w:r>
          </w:p>
        </w:tc>
        <w:tc>
          <w:tcPr>
            <w:tcW w:w="544" w:type="pct"/>
            <w:tcBorders>
              <w:top w:val="single" w:sz="6" w:space="0" w:color="auto"/>
              <w:left w:val="single" w:sz="6" w:space="0" w:color="auto"/>
              <w:bottom w:val="single" w:sz="6" w:space="0" w:color="auto"/>
              <w:right w:val="single" w:sz="6" w:space="0" w:color="auto"/>
            </w:tcBorders>
          </w:tcPr>
          <w:p w14:paraId="383E6A88"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4D89A531"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34933513"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0E67DF70" w14:textId="77777777" w:rsidR="0059773D" w:rsidRPr="00A564B4" w:rsidRDefault="0059773D" w:rsidP="002F660A">
            <w:pPr>
              <w:pStyle w:val="TAL"/>
              <w:rPr>
                <w:sz w:val="16"/>
                <w:szCs w:val="16"/>
              </w:rPr>
            </w:pPr>
            <w:r w:rsidRPr="00A564B4">
              <w:rPr>
                <w:sz w:val="16"/>
                <w:szCs w:val="16"/>
              </w:rPr>
              <w:t>pc_FeatrGrp_114</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41F394BE" w14:textId="77777777" w:rsidR="0059773D" w:rsidRPr="00A564B4" w:rsidRDefault="0059773D" w:rsidP="002F660A">
            <w:pPr>
              <w:pStyle w:val="TAL"/>
              <w:rPr>
                <w:sz w:val="16"/>
                <w:szCs w:val="16"/>
              </w:rPr>
            </w:pPr>
            <w:r w:rsidRPr="00A564B4">
              <w:rPr>
                <w:sz w:val="16"/>
                <w:szCs w:val="16"/>
              </w:rPr>
              <w:t>Corresponding to the Index of Indicator, the leftmost binary bit 114.</w:t>
            </w:r>
            <w:r w:rsidRPr="00A564B4">
              <w:rPr>
                <w:sz w:val="16"/>
                <w:szCs w:val="16"/>
              </w:rPr>
              <w:br/>
              <w:t>Set to true if supporting all functionalities in the feature group.</w:t>
            </w:r>
          </w:p>
        </w:tc>
      </w:tr>
      <w:tr w:rsidR="0059773D" w:rsidRPr="00A564B4" w14:paraId="7C698B57"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2472875D" w14:textId="77777777" w:rsidR="0059773D" w:rsidRPr="00A564B4" w:rsidRDefault="0059773D" w:rsidP="002F660A">
            <w:pPr>
              <w:pStyle w:val="TAL"/>
              <w:jc w:val="center"/>
              <w:rPr>
                <w:rFonts w:cs="Arial"/>
                <w:sz w:val="16"/>
                <w:szCs w:val="16"/>
              </w:rPr>
            </w:pPr>
            <w:r w:rsidRPr="00A564B4">
              <w:rPr>
                <w:sz w:val="16"/>
                <w:szCs w:val="16"/>
                <w:lang w:eastAsia="zh-CN"/>
              </w:rPr>
              <w:lastRenderedPageBreak/>
              <w:t>1</w:t>
            </w:r>
            <w:r w:rsidRPr="00A564B4">
              <w:rPr>
                <w:sz w:val="16"/>
                <w:szCs w:val="16"/>
              </w:rPr>
              <w:t>15</w:t>
            </w:r>
          </w:p>
        </w:tc>
        <w:tc>
          <w:tcPr>
            <w:tcW w:w="1361" w:type="pct"/>
            <w:tcBorders>
              <w:top w:val="single" w:sz="6" w:space="0" w:color="auto"/>
              <w:left w:val="single" w:sz="6" w:space="0" w:color="auto"/>
              <w:bottom w:val="single" w:sz="6" w:space="0" w:color="auto"/>
              <w:right w:val="single" w:sz="6" w:space="0" w:color="auto"/>
            </w:tcBorders>
          </w:tcPr>
          <w:p w14:paraId="58BFC1D1" w14:textId="77777777" w:rsidR="0059773D" w:rsidRPr="00A564B4" w:rsidRDefault="0059773D" w:rsidP="002F660A">
            <w:pPr>
              <w:pStyle w:val="TAL"/>
              <w:rPr>
                <w:rFonts w:cs="Arial"/>
                <w:sz w:val="16"/>
                <w:szCs w:val="16"/>
              </w:rPr>
            </w:pPr>
            <w:r w:rsidRPr="00A564B4">
              <w:rPr>
                <w:rFonts w:cs="Arial"/>
                <w:sz w:val="16"/>
                <w:szCs w:val="16"/>
              </w:rPr>
              <w:t>- time domain ICIC RLM/RRM measurement subframe restriction for the serving cell</w:t>
            </w:r>
          </w:p>
          <w:p w14:paraId="4F7B5042" w14:textId="77777777" w:rsidR="0059773D" w:rsidRPr="00A564B4" w:rsidRDefault="0059773D" w:rsidP="002F660A">
            <w:pPr>
              <w:pStyle w:val="TAL"/>
              <w:rPr>
                <w:rFonts w:cs="Arial"/>
                <w:sz w:val="16"/>
                <w:szCs w:val="16"/>
              </w:rPr>
            </w:pPr>
            <w:r w:rsidRPr="00A564B4">
              <w:rPr>
                <w:rFonts w:cs="Arial"/>
                <w:sz w:val="16"/>
                <w:szCs w:val="16"/>
              </w:rPr>
              <w:t>- time domain ICIC RRM measurement subframe restriction for neighbour cells</w:t>
            </w:r>
          </w:p>
          <w:p w14:paraId="48C2CBF1" w14:textId="77777777" w:rsidR="0059773D" w:rsidRPr="00A564B4" w:rsidRDefault="0059773D" w:rsidP="002F660A">
            <w:pPr>
              <w:pStyle w:val="TAL"/>
              <w:rPr>
                <w:rFonts w:cs="Arial"/>
                <w:sz w:val="16"/>
                <w:szCs w:val="16"/>
              </w:rPr>
            </w:pPr>
            <w:r w:rsidRPr="00A564B4">
              <w:rPr>
                <w:rFonts w:cs="Arial"/>
                <w:sz w:val="16"/>
                <w:szCs w:val="16"/>
              </w:rPr>
              <w:t>- time domain ICIC CSI measurement subframe restriction</w:t>
            </w:r>
          </w:p>
        </w:tc>
        <w:tc>
          <w:tcPr>
            <w:tcW w:w="726" w:type="pct"/>
            <w:tcBorders>
              <w:top w:val="single" w:sz="6" w:space="0" w:color="auto"/>
              <w:left w:val="single" w:sz="6" w:space="0" w:color="auto"/>
              <w:bottom w:val="single" w:sz="6" w:space="0" w:color="auto"/>
              <w:right w:val="single" w:sz="6" w:space="0" w:color="auto"/>
            </w:tcBorders>
          </w:tcPr>
          <w:p w14:paraId="7416BFD4" w14:textId="77777777" w:rsidR="0059773D" w:rsidRPr="00A564B4" w:rsidRDefault="0059773D" w:rsidP="002F660A">
            <w:pPr>
              <w:pStyle w:val="TAL"/>
              <w:rPr>
                <w:rFonts w:cs="Arial"/>
                <w:sz w:val="16"/>
                <w:szCs w:val="16"/>
              </w:rPr>
            </w:pPr>
            <w:r w:rsidRPr="00A564B4">
              <w:rPr>
                <w:sz w:val="16"/>
                <w:szCs w:val="16"/>
              </w:rPr>
              <w:t>- If a category M1 UE does not support this feature group, this bit shall be set to 0.</w:t>
            </w:r>
          </w:p>
        </w:tc>
        <w:tc>
          <w:tcPr>
            <w:tcW w:w="544" w:type="pct"/>
            <w:tcBorders>
              <w:top w:val="single" w:sz="6" w:space="0" w:color="auto"/>
              <w:left w:val="single" w:sz="6" w:space="0" w:color="auto"/>
              <w:bottom w:val="single" w:sz="6" w:space="0" w:color="auto"/>
              <w:right w:val="single" w:sz="6" w:space="0" w:color="auto"/>
            </w:tcBorders>
          </w:tcPr>
          <w:p w14:paraId="27CA1BB5"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0F95B39E"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7D186519"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2BEB72D5" w14:textId="77777777" w:rsidR="0059773D" w:rsidRPr="00A564B4" w:rsidRDefault="0059773D" w:rsidP="002F660A">
            <w:pPr>
              <w:pStyle w:val="TAL"/>
              <w:rPr>
                <w:sz w:val="16"/>
                <w:szCs w:val="16"/>
              </w:rPr>
            </w:pPr>
            <w:r w:rsidRPr="00A564B4">
              <w:rPr>
                <w:sz w:val="16"/>
                <w:szCs w:val="16"/>
              </w:rPr>
              <w:t>pc_FeatrGrp_115</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02A12DE0" w14:textId="77777777" w:rsidR="0059773D" w:rsidRPr="00A564B4" w:rsidRDefault="0059773D" w:rsidP="002F660A">
            <w:pPr>
              <w:pStyle w:val="TAL"/>
              <w:rPr>
                <w:sz w:val="16"/>
                <w:szCs w:val="16"/>
              </w:rPr>
            </w:pPr>
            <w:r w:rsidRPr="00A564B4">
              <w:rPr>
                <w:sz w:val="16"/>
                <w:szCs w:val="16"/>
              </w:rPr>
              <w:t>Corresponding to the Index of Indicator, the leftmost binary bit 115.</w:t>
            </w:r>
            <w:r w:rsidRPr="00A564B4">
              <w:rPr>
                <w:sz w:val="16"/>
                <w:szCs w:val="16"/>
              </w:rPr>
              <w:br/>
              <w:t>Set to true if supporting all functionalities in the feature group.</w:t>
            </w:r>
          </w:p>
        </w:tc>
      </w:tr>
      <w:tr w:rsidR="0059773D" w:rsidRPr="00A564B4" w14:paraId="3F16AE3E"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781385CF"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16</w:t>
            </w:r>
          </w:p>
        </w:tc>
        <w:tc>
          <w:tcPr>
            <w:tcW w:w="1361" w:type="pct"/>
            <w:tcBorders>
              <w:top w:val="single" w:sz="6" w:space="0" w:color="auto"/>
              <w:left w:val="single" w:sz="6" w:space="0" w:color="auto"/>
              <w:bottom w:val="single" w:sz="6" w:space="0" w:color="auto"/>
              <w:right w:val="single" w:sz="6" w:space="0" w:color="auto"/>
            </w:tcBorders>
          </w:tcPr>
          <w:p w14:paraId="20015B0D" w14:textId="77777777" w:rsidR="0059773D" w:rsidRPr="00A564B4" w:rsidRDefault="0059773D" w:rsidP="002F660A">
            <w:pPr>
              <w:pStyle w:val="TAL"/>
              <w:rPr>
                <w:rFonts w:cs="Arial"/>
                <w:sz w:val="16"/>
                <w:szCs w:val="16"/>
              </w:rPr>
            </w:pPr>
            <w:r w:rsidRPr="00A564B4">
              <w:rPr>
                <w:rFonts w:cs="Arial"/>
                <w:sz w:val="16"/>
                <w:szCs w:val="16"/>
              </w:rPr>
              <w:t>- Relative transmit phase continuity for spatial multiplexing in UL</w:t>
            </w:r>
          </w:p>
        </w:tc>
        <w:tc>
          <w:tcPr>
            <w:tcW w:w="726" w:type="pct"/>
            <w:tcBorders>
              <w:top w:val="single" w:sz="6" w:space="0" w:color="auto"/>
              <w:left w:val="single" w:sz="6" w:space="0" w:color="auto"/>
              <w:bottom w:val="single" w:sz="6" w:space="0" w:color="auto"/>
              <w:right w:val="single" w:sz="6" w:space="0" w:color="auto"/>
            </w:tcBorders>
          </w:tcPr>
          <w:p w14:paraId="6F0EB725" w14:textId="77777777" w:rsidR="0059773D" w:rsidRPr="00A564B4" w:rsidRDefault="0059773D" w:rsidP="002F660A">
            <w:pPr>
              <w:pStyle w:val="TAL"/>
              <w:rPr>
                <w:rFonts w:cs="Arial"/>
                <w:sz w:val="16"/>
                <w:szCs w:val="16"/>
              </w:rPr>
            </w:pPr>
            <w:r w:rsidRPr="00A564B4">
              <w:rPr>
                <w:rFonts w:cs="Arial"/>
                <w:sz w:val="16"/>
                <w:szCs w:val="16"/>
              </w:rPr>
              <w:t>- this bit can be set to 1 only if the UE supports two or more layers for spatial multiplexing in UL.</w:t>
            </w:r>
          </w:p>
        </w:tc>
        <w:tc>
          <w:tcPr>
            <w:tcW w:w="544" w:type="pct"/>
            <w:tcBorders>
              <w:top w:val="single" w:sz="6" w:space="0" w:color="auto"/>
              <w:left w:val="single" w:sz="6" w:space="0" w:color="auto"/>
              <w:bottom w:val="single" w:sz="6" w:space="0" w:color="auto"/>
              <w:right w:val="single" w:sz="6" w:space="0" w:color="auto"/>
            </w:tcBorders>
          </w:tcPr>
          <w:p w14:paraId="2294F3D7"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475B3A13"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11CFC2DF"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6A73A1ED" w14:textId="77777777" w:rsidR="0059773D" w:rsidRPr="00A564B4" w:rsidRDefault="0059773D" w:rsidP="002F660A">
            <w:pPr>
              <w:pStyle w:val="TAL"/>
              <w:rPr>
                <w:sz w:val="16"/>
                <w:szCs w:val="16"/>
              </w:rPr>
            </w:pPr>
            <w:r w:rsidRPr="00A564B4">
              <w:rPr>
                <w:sz w:val="16"/>
                <w:szCs w:val="16"/>
              </w:rPr>
              <w:t>pc_FeatrGrp_116</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7117F4C9" w14:textId="77777777" w:rsidR="0059773D" w:rsidRPr="00A564B4" w:rsidRDefault="0059773D" w:rsidP="002F660A">
            <w:pPr>
              <w:pStyle w:val="TAL"/>
              <w:rPr>
                <w:sz w:val="16"/>
                <w:szCs w:val="16"/>
              </w:rPr>
            </w:pPr>
            <w:r w:rsidRPr="00A564B4">
              <w:rPr>
                <w:sz w:val="16"/>
                <w:szCs w:val="16"/>
              </w:rPr>
              <w:t>Corresponding to the Index of Indicator, the leftmost binary bit 116.</w:t>
            </w:r>
            <w:r w:rsidRPr="00A564B4">
              <w:rPr>
                <w:sz w:val="16"/>
                <w:szCs w:val="16"/>
              </w:rPr>
              <w:br/>
              <w:t>Set to true if supporting all functionalities in the feature group.</w:t>
            </w:r>
          </w:p>
        </w:tc>
      </w:tr>
      <w:tr w:rsidR="0059773D" w:rsidRPr="00A564B4" w14:paraId="3BDA93F9"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642757AA"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17</w:t>
            </w:r>
          </w:p>
        </w:tc>
        <w:tc>
          <w:tcPr>
            <w:tcW w:w="1361" w:type="pct"/>
            <w:tcBorders>
              <w:top w:val="single" w:sz="6" w:space="0" w:color="auto"/>
              <w:left w:val="single" w:sz="6" w:space="0" w:color="auto"/>
              <w:bottom w:val="single" w:sz="6" w:space="0" w:color="auto"/>
              <w:right w:val="single" w:sz="6" w:space="0" w:color="auto"/>
            </w:tcBorders>
          </w:tcPr>
          <w:p w14:paraId="545AF81D"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40ED44D4"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6976601D"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7D523656"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55FB8078"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2C7C65EB"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3B5EB88C" w14:textId="77777777" w:rsidR="0059773D" w:rsidRPr="00A564B4" w:rsidRDefault="0059773D" w:rsidP="002F660A">
            <w:pPr>
              <w:pStyle w:val="TAL"/>
              <w:rPr>
                <w:sz w:val="16"/>
                <w:szCs w:val="16"/>
              </w:rPr>
            </w:pPr>
            <w:r w:rsidRPr="00A564B4">
              <w:rPr>
                <w:sz w:val="16"/>
                <w:szCs w:val="16"/>
              </w:rPr>
              <w:t>Corresponding to the Index of Indicator, the leftmost binary bit 117.</w:t>
            </w:r>
          </w:p>
        </w:tc>
      </w:tr>
      <w:tr w:rsidR="0059773D" w:rsidRPr="00A564B4" w14:paraId="62D6E101"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4B6B8B60"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18</w:t>
            </w:r>
          </w:p>
        </w:tc>
        <w:tc>
          <w:tcPr>
            <w:tcW w:w="1361" w:type="pct"/>
            <w:tcBorders>
              <w:top w:val="single" w:sz="6" w:space="0" w:color="auto"/>
              <w:left w:val="single" w:sz="6" w:space="0" w:color="auto"/>
              <w:bottom w:val="single" w:sz="6" w:space="0" w:color="auto"/>
              <w:right w:val="single" w:sz="6" w:space="0" w:color="auto"/>
            </w:tcBorders>
          </w:tcPr>
          <w:p w14:paraId="77CECC7F"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5388102F"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25E1B238"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E7ECB55"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414B7689"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070F4CE0"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7104DE73" w14:textId="77777777" w:rsidR="0059773D" w:rsidRPr="00A564B4" w:rsidRDefault="0059773D" w:rsidP="002F660A">
            <w:pPr>
              <w:pStyle w:val="TAL"/>
              <w:rPr>
                <w:sz w:val="16"/>
                <w:szCs w:val="16"/>
              </w:rPr>
            </w:pPr>
            <w:r w:rsidRPr="00A564B4">
              <w:rPr>
                <w:sz w:val="16"/>
                <w:szCs w:val="16"/>
              </w:rPr>
              <w:t>Corresponding to the Index of Indicator, the leftmost binary bit 118.</w:t>
            </w:r>
          </w:p>
        </w:tc>
      </w:tr>
      <w:tr w:rsidR="0059773D" w:rsidRPr="00A564B4" w14:paraId="4337608E"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6882CDAF"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19</w:t>
            </w:r>
          </w:p>
        </w:tc>
        <w:tc>
          <w:tcPr>
            <w:tcW w:w="1361" w:type="pct"/>
            <w:tcBorders>
              <w:top w:val="single" w:sz="6" w:space="0" w:color="auto"/>
              <w:left w:val="single" w:sz="6" w:space="0" w:color="auto"/>
              <w:bottom w:val="single" w:sz="6" w:space="0" w:color="auto"/>
              <w:right w:val="single" w:sz="6" w:space="0" w:color="auto"/>
            </w:tcBorders>
          </w:tcPr>
          <w:p w14:paraId="7D19A91B"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5C797EA5"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3BFC7A4D"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FECA733"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14D73775"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1F773482"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3B263120" w14:textId="77777777" w:rsidR="0059773D" w:rsidRPr="00A564B4" w:rsidRDefault="0059773D" w:rsidP="002F660A">
            <w:pPr>
              <w:pStyle w:val="TAL"/>
              <w:rPr>
                <w:sz w:val="16"/>
                <w:szCs w:val="16"/>
              </w:rPr>
            </w:pPr>
            <w:r w:rsidRPr="00A564B4">
              <w:rPr>
                <w:sz w:val="16"/>
                <w:szCs w:val="16"/>
              </w:rPr>
              <w:t>Corresponding to the Index of Indicator, the leftmost binary bit 119.</w:t>
            </w:r>
          </w:p>
        </w:tc>
      </w:tr>
      <w:tr w:rsidR="0059773D" w:rsidRPr="00A564B4" w14:paraId="3550FB29"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3E800FD0"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20</w:t>
            </w:r>
          </w:p>
        </w:tc>
        <w:tc>
          <w:tcPr>
            <w:tcW w:w="1361" w:type="pct"/>
            <w:tcBorders>
              <w:top w:val="single" w:sz="6" w:space="0" w:color="auto"/>
              <w:left w:val="single" w:sz="6" w:space="0" w:color="auto"/>
              <w:bottom w:val="single" w:sz="6" w:space="0" w:color="auto"/>
              <w:right w:val="single" w:sz="6" w:space="0" w:color="auto"/>
            </w:tcBorders>
          </w:tcPr>
          <w:p w14:paraId="51EB6B70"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4F858F76"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51DD91A9"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3C29DA89"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2CB180F4"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30ACD98C"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72229F95" w14:textId="77777777" w:rsidR="0059773D" w:rsidRPr="00A564B4" w:rsidRDefault="0059773D" w:rsidP="002F660A">
            <w:pPr>
              <w:pStyle w:val="TAL"/>
              <w:rPr>
                <w:sz w:val="16"/>
                <w:szCs w:val="16"/>
              </w:rPr>
            </w:pPr>
            <w:r w:rsidRPr="00A564B4">
              <w:rPr>
                <w:sz w:val="16"/>
                <w:szCs w:val="16"/>
              </w:rPr>
              <w:t>Corresponding to the Index of Indicator, the leftmost binary bit 120.</w:t>
            </w:r>
          </w:p>
        </w:tc>
      </w:tr>
      <w:tr w:rsidR="0059773D" w:rsidRPr="00A564B4" w14:paraId="2DAA4489"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7EC01A40"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21</w:t>
            </w:r>
          </w:p>
        </w:tc>
        <w:tc>
          <w:tcPr>
            <w:tcW w:w="1361" w:type="pct"/>
            <w:tcBorders>
              <w:top w:val="single" w:sz="6" w:space="0" w:color="auto"/>
              <w:left w:val="single" w:sz="6" w:space="0" w:color="auto"/>
              <w:bottom w:val="single" w:sz="6" w:space="0" w:color="auto"/>
              <w:right w:val="single" w:sz="6" w:space="0" w:color="auto"/>
            </w:tcBorders>
          </w:tcPr>
          <w:p w14:paraId="2ABBF898"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083CB610"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1C214B4C"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44526106"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276108C9"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509AC62F"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5CB1D7A2" w14:textId="77777777" w:rsidR="0059773D" w:rsidRPr="00A564B4" w:rsidRDefault="0059773D" w:rsidP="002F660A">
            <w:pPr>
              <w:pStyle w:val="TAL"/>
              <w:rPr>
                <w:sz w:val="16"/>
                <w:szCs w:val="16"/>
              </w:rPr>
            </w:pPr>
            <w:r w:rsidRPr="00A564B4">
              <w:rPr>
                <w:sz w:val="16"/>
                <w:szCs w:val="16"/>
              </w:rPr>
              <w:t>Corresponding to the Index of Indicator, the leftmost binary bit 121.</w:t>
            </w:r>
          </w:p>
        </w:tc>
      </w:tr>
      <w:tr w:rsidR="0059773D" w:rsidRPr="00A564B4" w14:paraId="4E6E9281"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7813F7B6"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22</w:t>
            </w:r>
          </w:p>
        </w:tc>
        <w:tc>
          <w:tcPr>
            <w:tcW w:w="1361" w:type="pct"/>
            <w:tcBorders>
              <w:top w:val="single" w:sz="6" w:space="0" w:color="auto"/>
              <w:left w:val="single" w:sz="6" w:space="0" w:color="auto"/>
              <w:bottom w:val="single" w:sz="6" w:space="0" w:color="auto"/>
              <w:right w:val="single" w:sz="6" w:space="0" w:color="auto"/>
            </w:tcBorders>
          </w:tcPr>
          <w:p w14:paraId="3112E6F2"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3D32A60F"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5B19669D"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788274B7"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3FC48EF6"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72AD3E38"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7B38D5CA" w14:textId="77777777" w:rsidR="0059773D" w:rsidRPr="00A564B4" w:rsidRDefault="0059773D" w:rsidP="002F660A">
            <w:pPr>
              <w:pStyle w:val="TAL"/>
              <w:rPr>
                <w:sz w:val="16"/>
                <w:szCs w:val="16"/>
              </w:rPr>
            </w:pPr>
            <w:r w:rsidRPr="00A564B4">
              <w:rPr>
                <w:sz w:val="16"/>
                <w:szCs w:val="16"/>
              </w:rPr>
              <w:t>Corresponding to the Index of Indicator, the leftmost binary bit 122.</w:t>
            </w:r>
          </w:p>
        </w:tc>
      </w:tr>
      <w:tr w:rsidR="0059773D" w:rsidRPr="00A564B4" w14:paraId="13842EBC"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02F73CE7"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23</w:t>
            </w:r>
          </w:p>
        </w:tc>
        <w:tc>
          <w:tcPr>
            <w:tcW w:w="1361" w:type="pct"/>
            <w:tcBorders>
              <w:top w:val="single" w:sz="6" w:space="0" w:color="auto"/>
              <w:left w:val="single" w:sz="6" w:space="0" w:color="auto"/>
              <w:bottom w:val="single" w:sz="6" w:space="0" w:color="auto"/>
              <w:right w:val="single" w:sz="6" w:space="0" w:color="auto"/>
            </w:tcBorders>
          </w:tcPr>
          <w:p w14:paraId="61E81BD2"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20802015"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6E5B9979"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4B1B9A9C"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7D0742FC"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1AA1C877"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4B944E14" w14:textId="77777777" w:rsidR="0059773D" w:rsidRPr="00A564B4" w:rsidRDefault="0059773D" w:rsidP="002F660A">
            <w:pPr>
              <w:pStyle w:val="TAL"/>
              <w:rPr>
                <w:sz w:val="16"/>
                <w:szCs w:val="16"/>
              </w:rPr>
            </w:pPr>
            <w:r w:rsidRPr="00A564B4">
              <w:rPr>
                <w:sz w:val="16"/>
                <w:szCs w:val="16"/>
              </w:rPr>
              <w:t>Corresponding to the Index of Indicator, the leftmost binary bit 123.</w:t>
            </w:r>
          </w:p>
        </w:tc>
      </w:tr>
      <w:tr w:rsidR="0059773D" w:rsidRPr="00A564B4" w14:paraId="3E89F69F"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51019120"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24</w:t>
            </w:r>
          </w:p>
        </w:tc>
        <w:tc>
          <w:tcPr>
            <w:tcW w:w="1361" w:type="pct"/>
            <w:tcBorders>
              <w:top w:val="single" w:sz="6" w:space="0" w:color="auto"/>
              <w:left w:val="single" w:sz="6" w:space="0" w:color="auto"/>
              <w:bottom w:val="single" w:sz="6" w:space="0" w:color="auto"/>
              <w:right w:val="single" w:sz="6" w:space="0" w:color="auto"/>
            </w:tcBorders>
          </w:tcPr>
          <w:p w14:paraId="4429669F"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0352AE1E"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15EE6BE6"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76AE1678"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0FA0E81E"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2AF57761"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25F18BB9" w14:textId="77777777" w:rsidR="0059773D" w:rsidRPr="00A564B4" w:rsidRDefault="0059773D" w:rsidP="002F660A">
            <w:pPr>
              <w:pStyle w:val="TAL"/>
              <w:rPr>
                <w:sz w:val="16"/>
                <w:szCs w:val="16"/>
              </w:rPr>
            </w:pPr>
            <w:r w:rsidRPr="00A564B4">
              <w:rPr>
                <w:sz w:val="16"/>
                <w:szCs w:val="16"/>
              </w:rPr>
              <w:t>Corresponding to the Index of Indicator, the leftmost binary bit 124.</w:t>
            </w:r>
          </w:p>
        </w:tc>
      </w:tr>
      <w:tr w:rsidR="0059773D" w:rsidRPr="00A564B4" w14:paraId="57CF384C"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4DC7175D"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25</w:t>
            </w:r>
          </w:p>
        </w:tc>
        <w:tc>
          <w:tcPr>
            <w:tcW w:w="1361" w:type="pct"/>
            <w:tcBorders>
              <w:top w:val="single" w:sz="6" w:space="0" w:color="auto"/>
              <w:left w:val="single" w:sz="6" w:space="0" w:color="auto"/>
              <w:bottom w:val="single" w:sz="6" w:space="0" w:color="auto"/>
              <w:right w:val="single" w:sz="6" w:space="0" w:color="auto"/>
            </w:tcBorders>
          </w:tcPr>
          <w:p w14:paraId="69D83050"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25C24BA0"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29DBF572"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7663D25B"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6E89D2E2"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386C229C"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277893EA" w14:textId="77777777" w:rsidR="0059773D" w:rsidRPr="00A564B4" w:rsidRDefault="0059773D" w:rsidP="002F660A">
            <w:pPr>
              <w:pStyle w:val="TAL"/>
              <w:rPr>
                <w:sz w:val="16"/>
                <w:szCs w:val="16"/>
              </w:rPr>
            </w:pPr>
            <w:r w:rsidRPr="00A564B4">
              <w:rPr>
                <w:sz w:val="16"/>
                <w:szCs w:val="16"/>
              </w:rPr>
              <w:t>Corresponding to the Index of Indicator, the leftmost binary bit 125.</w:t>
            </w:r>
          </w:p>
        </w:tc>
      </w:tr>
      <w:tr w:rsidR="0059773D" w:rsidRPr="00A564B4" w14:paraId="1B3DC585"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43AF8F9B"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26</w:t>
            </w:r>
          </w:p>
        </w:tc>
        <w:tc>
          <w:tcPr>
            <w:tcW w:w="1361" w:type="pct"/>
            <w:tcBorders>
              <w:top w:val="single" w:sz="6" w:space="0" w:color="auto"/>
              <w:left w:val="single" w:sz="6" w:space="0" w:color="auto"/>
              <w:bottom w:val="single" w:sz="6" w:space="0" w:color="auto"/>
              <w:right w:val="single" w:sz="6" w:space="0" w:color="auto"/>
            </w:tcBorders>
          </w:tcPr>
          <w:p w14:paraId="4124F889"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425F87B2"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65E58F07"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32ACF7CE"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30AB61C5"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39D2846E"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5C2F3CD6" w14:textId="77777777" w:rsidR="0059773D" w:rsidRPr="00A564B4" w:rsidRDefault="0059773D" w:rsidP="002F660A">
            <w:pPr>
              <w:pStyle w:val="TAL"/>
              <w:rPr>
                <w:sz w:val="16"/>
                <w:szCs w:val="16"/>
              </w:rPr>
            </w:pPr>
            <w:r w:rsidRPr="00A564B4">
              <w:rPr>
                <w:sz w:val="16"/>
                <w:szCs w:val="16"/>
              </w:rPr>
              <w:t>Corresponding to the Index of Indicator, the leftmost binary bit 126.</w:t>
            </w:r>
          </w:p>
        </w:tc>
      </w:tr>
      <w:tr w:rsidR="0059773D" w:rsidRPr="00A564B4" w14:paraId="6E1B00DB"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2BCF48BF" w14:textId="77777777" w:rsidR="0059773D" w:rsidRPr="00A564B4" w:rsidRDefault="0059773D" w:rsidP="002F660A">
            <w:pPr>
              <w:pStyle w:val="TAL"/>
              <w:jc w:val="center"/>
              <w:rPr>
                <w:rFonts w:cs="Arial"/>
                <w:sz w:val="16"/>
                <w:szCs w:val="16"/>
              </w:rPr>
            </w:pPr>
            <w:r w:rsidRPr="00A564B4">
              <w:rPr>
                <w:sz w:val="16"/>
                <w:szCs w:val="16"/>
                <w:lang w:eastAsia="zh-CN"/>
              </w:rPr>
              <w:lastRenderedPageBreak/>
              <w:t>1</w:t>
            </w:r>
            <w:r w:rsidRPr="00A564B4">
              <w:rPr>
                <w:sz w:val="16"/>
                <w:szCs w:val="16"/>
              </w:rPr>
              <w:t>27</w:t>
            </w:r>
          </w:p>
        </w:tc>
        <w:tc>
          <w:tcPr>
            <w:tcW w:w="1361" w:type="pct"/>
            <w:tcBorders>
              <w:top w:val="single" w:sz="6" w:space="0" w:color="auto"/>
              <w:left w:val="single" w:sz="6" w:space="0" w:color="auto"/>
              <w:bottom w:val="single" w:sz="6" w:space="0" w:color="auto"/>
              <w:right w:val="single" w:sz="6" w:space="0" w:color="auto"/>
            </w:tcBorders>
          </w:tcPr>
          <w:p w14:paraId="4A26A186"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470F7F3A"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38909CFA"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EE2F28C"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037FA288"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528ADB53"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340CE787" w14:textId="77777777" w:rsidR="0059773D" w:rsidRPr="00A564B4" w:rsidRDefault="0059773D" w:rsidP="002F660A">
            <w:pPr>
              <w:pStyle w:val="TAL"/>
              <w:rPr>
                <w:sz w:val="16"/>
                <w:szCs w:val="16"/>
              </w:rPr>
            </w:pPr>
            <w:r w:rsidRPr="00A564B4">
              <w:rPr>
                <w:sz w:val="16"/>
                <w:szCs w:val="16"/>
              </w:rPr>
              <w:t>Corresponding to the Index of Indicator, the leftmost binary bit 127.</w:t>
            </w:r>
          </w:p>
        </w:tc>
      </w:tr>
      <w:tr w:rsidR="0059773D" w:rsidRPr="00A564B4" w14:paraId="50AA8534"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1CFCB118"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28</w:t>
            </w:r>
          </w:p>
        </w:tc>
        <w:tc>
          <w:tcPr>
            <w:tcW w:w="1361" w:type="pct"/>
            <w:tcBorders>
              <w:top w:val="single" w:sz="6" w:space="0" w:color="auto"/>
              <w:left w:val="single" w:sz="6" w:space="0" w:color="auto"/>
              <w:bottom w:val="single" w:sz="6" w:space="0" w:color="auto"/>
              <w:right w:val="single" w:sz="6" w:space="0" w:color="auto"/>
            </w:tcBorders>
          </w:tcPr>
          <w:p w14:paraId="2522AFFA"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3EC5BD85"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43047DE5"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E5E8738"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2B763EB2"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724FF3D9"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004ACD16" w14:textId="77777777" w:rsidR="0059773D" w:rsidRPr="00A564B4" w:rsidRDefault="0059773D" w:rsidP="002F660A">
            <w:pPr>
              <w:pStyle w:val="TAL"/>
              <w:rPr>
                <w:sz w:val="16"/>
                <w:szCs w:val="16"/>
              </w:rPr>
            </w:pPr>
            <w:r w:rsidRPr="00A564B4">
              <w:rPr>
                <w:sz w:val="16"/>
                <w:szCs w:val="16"/>
              </w:rPr>
              <w:t>Corresponding to the Index of Indicator, the leftmost binary bit 128.</w:t>
            </w:r>
          </w:p>
        </w:tc>
      </w:tr>
      <w:tr w:rsidR="0059773D" w:rsidRPr="00A564B4" w14:paraId="348E6724"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38C50F48"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29</w:t>
            </w:r>
          </w:p>
        </w:tc>
        <w:tc>
          <w:tcPr>
            <w:tcW w:w="1361" w:type="pct"/>
            <w:tcBorders>
              <w:top w:val="single" w:sz="6" w:space="0" w:color="auto"/>
              <w:left w:val="single" w:sz="6" w:space="0" w:color="auto"/>
              <w:bottom w:val="single" w:sz="6" w:space="0" w:color="auto"/>
              <w:right w:val="single" w:sz="6" w:space="0" w:color="auto"/>
            </w:tcBorders>
          </w:tcPr>
          <w:p w14:paraId="7AE81AE3"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355C7F96"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3897608E"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225FF0DE"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55A840D9"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32CCBA9F"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73202DEA" w14:textId="77777777" w:rsidR="0059773D" w:rsidRPr="00A564B4" w:rsidRDefault="0059773D" w:rsidP="002F660A">
            <w:pPr>
              <w:pStyle w:val="TAL"/>
              <w:rPr>
                <w:sz w:val="16"/>
                <w:szCs w:val="16"/>
              </w:rPr>
            </w:pPr>
            <w:r w:rsidRPr="00A564B4">
              <w:rPr>
                <w:sz w:val="16"/>
                <w:szCs w:val="16"/>
              </w:rPr>
              <w:t>Corresponding to the Index of Indicator, the leftmost binary bit 129.</w:t>
            </w:r>
          </w:p>
        </w:tc>
      </w:tr>
      <w:tr w:rsidR="0059773D" w:rsidRPr="00A564B4" w14:paraId="749D20ED"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561790BD"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30</w:t>
            </w:r>
          </w:p>
        </w:tc>
        <w:tc>
          <w:tcPr>
            <w:tcW w:w="1361" w:type="pct"/>
            <w:tcBorders>
              <w:top w:val="single" w:sz="6" w:space="0" w:color="auto"/>
              <w:left w:val="single" w:sz="6" w:space="0" w:color="auto"/>
              <w:bottom w:val="single" w:sz="6" w:space="0" w:color="auto"/>
              <w:right w:val="single" w:sz="6" w:space="0" w:color="auto"/>
            </w:tcBorders>
          </w:tcPr>
          <w:p w14:paraId="6118997F"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07C57A20"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3DEAE110"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76C8E891"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148F0701"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4E0C5C72"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4B436C43" w14:textId="77777777" w:rsidR="0059773D" w:rsidRPr="00A564B4" w:rsidRDefault="0059773D" w:rsidP="002F660A">
            <w:pPr>
              <w:pStyle w:val="TAL"/>
              <w:rPr>
                <w:sz w:val="16"/>
                <w:szCs w:val="16"/>
              </w:rPr>
            </w:pPr>
            <w:r w:rsidRPr="00A564B4">
              <w:rPr>
                <w:sz w:val="16"/>
                <w:szCs w:val="16"/>
              </w:rPr>
              <w:t>Corresponding to the Index of Indicator, the leftmost binary bit 130.</w:t>
            </w:r>
          </w:p>
        </w:tc>
      </w:tr>
      <w:tr w:rsidR="0059773D" w:rsidRPr="00A564B4" w14:paraId="130257E5"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4B051517"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31</w:t>
            </w:r>
          </w:p>
        </w:tc>
        <w:tc>
          <w:tcPr>
            <w:tcW w:w="1361" w:type="pct"/>
            <w:tcBorders>
              <w:top w:val="single" w:sz="6" w:space="0" w:color="auto"/>
              <w:left w:val="single" w:sz="6" w:space="0" w:color="auto"/>
              <w:bottom w:val="single" w:sz="6" w:space="0" w:color="auto"/>
              <w:right w:val="single" w:sz="6" w:space="0" w:color="auto"/>
            </w:tcBorders>
          </w:tcPr>
          <w:p w14:paraId="1D06E9E6"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2D47EE87"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3B967FF1"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7B724A8"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68060E48"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4B5EC469"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0DA1CB56" w14:textId="77777777" w:rsidR="0059773D" w:rsidRPr="00A564B4" w:rsidRDefault="0059773D" w:rsidP="002F660A">
            <w:pPr>
              <w:pStyle w:val="TAL"/>
              <w:rPr>
                <w:sz w:val="16"/>
                <w:szCs w:val="16"/>
              </w:rPr>
            </w:pPr>
            <w:r w:rsidRPr="00A564B4">
              <w:rPr>
                <w:sz w:val="16"/>
                <w:szCs w:val="16"/>
              </w:rPr>
              <w:t>Corresponding to the Index of Indicator, the leftmost binary bit 131.</w:t>
            </w:r>
          </w:p>
        </w:tc>
      </w:tr>
      <w:tr w:rsidR="0059773D" w:rsidRPr="00A564B4" w14:paraId="59F5994E"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5BF2A1C4"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32</w:t>
            </w:r>
          </w:p>
        </w:tc>
        <w:tc>
          <w:tcPr>
            <w:tcW w:w="1361" w:type="pct"/>
            <w:tcBorders>
              <w:top w:val="single" w:sz="6" w:space="0" w:color="auto"/>
              <w:left w:val="single" w:sz="6" w:space="0" w:color="auto"/>
              <w:bottom w:val="single" w:sz="6" w:space="0" w:color="auto"/>
              <w:right w:val="single" w:sz="6" w:space="0" w:color="auto"/>
            </w:tcBorders>
          </w:tcPr>
          <w:p w14:paraId="0634B12D"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2E7DBE13"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28F1B79F"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C1E04A2"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06A4ABB3"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765B9444"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3253F548" w14:textId="77777777" w:rsidR="0059773D" w:rsidRPr="00A564B4" w:rsidRDefault="0059773D" w:rsidP="002F660A">
            <w:pPr>
              <w:pStyle w:val="TAL"/>
              <w:rPr>
                <w:sz w:val="16"/>
                <w:szCs w:val="16"/>
              </w:rPr>
            </w:pPr>
            <w:r w:rsidRPr="00A564B4">
              <w:rPr>
                <w:sz w:val="16"/>
                <w:szCs w:val="16"/>
              </w:rPr>
              <w:t>Corresponding to the Index of Indicator, the leftmost binary bit 132.</w:t>
            </w:r>
          </w:p>
        </w:tc>
      </w:tr>
    </w:tbl>
    <w:p w14:paraId="3E07307C" w14:textId="77777777" w:rsidR="0059773D" w:rsidRPr="00A564B4" w:rsidRDefault="0059773D" w:rsidP="0059773D">
      <w:pPr>
        <w:rPr>
          <w:rFonts w:eastAsia="PMingLiU"/>
          <w:lang w:eastAsia="zh-TW"/>
        </w:rPr>
      </w:pPr>
    </w:p>
    <w:p w14:paraId="34DBD525" w14:textId="77777777" w:rsidR="0059773D" w:rsidRPr="00A564B4" w:rsidRDefault="0059773D" w:rsidP="0059773D">
      <w:pPr>
        <w:pStyle w:val="TH"/>
        <w:rPr>
          <w:rFonts w:eastAsia="PMingLiU"/>
          <w:lang w:eastAsia="zh-TW"/>
        </w:rPr>
      </w:pPr>
      <w:r w:rsidRPr="00A564B4">
        <w:lastRenderedPageBreak/>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5000" w:type="pct"/>
        <w:jc w:val="center"/>
        <w:tblCellMar>
          <w:left w:w="28" w:type="dxa"/>
          <w:right w:w="56" w:type="dxa"/>
        </w:tblCellMar>
        <w:tblLook w:val="0000" w:firstRow="0" w:lastRow="0" w:firstColumn="0" w:lastColumn="0" w:noHBand="0" w:noVBand="0"/>
      </w:tblPr>
      <w:tblGrid>
        <w:gridCol w:w="519"/>
        <w:gridCol w:w="3885"/>
        <w:gridCol w:w="2073"/>
        <w:gridCol w:w="1553"/>
        <w:gridCol w:w="908"/>
        <w:gridCol w:w="1445"/>
        <w:gridCol w:w="1619"/>
        <w:gridCol w:w="2273"/>
      </w:tblGrid>
      <w:tr w:rsidR="0059773D" w:rsidRPr="00A564B4" w14:paraId="1B952C12" w14:textId="77777777" w:rsidTr="002F660A">
        <w:trPr>
          <w:cantSplit/>
          <w:tblHeader/>
          <w:jc w:val="center"/>
        </w:trPr>
        <w:tc>
          <w:tcPr>
            <w:tcW w:w="182" w:type="pct"/>
            <w:tcBorders>
              <w:top w:val="single" w:sz="6" w:space="0" w:color="auto"/>
              <w:left w:val="single" w:sz="6" w:space="0" w:color="auto"/>
              <w:bottom w:val="single" w:sz="6" w:space="0" w:color="auto"/>
              <w:right w:val="single" w:sz="6" w:space="0" w:color="auto"/>
            </w:tcBorders>
          </w:tcPr>
          <w:p w14:paraId="708CCCF2" w14:textId="77777777" w:rsidR="0059773D" w:rsidRPr="00A564B4" w:rsidRDefault="0059773D" w:rsidP="002F660A">
            <w:pPr>
              <w:pStyle w:val="TAH"/>
              <w:rPr>
                <w:sz w:val="16"/>
                <w:szCs w:val="16"/>
              </w:rPr>
            </w:pPr>
            <w:r w:rsidRPr="00A564B4">
              <w:rPr>
                <w:sz w:val="16"/>
                <w:szCs w:val="16"/>
              </w:rPr>
              <w:lastRenderedPageBreak/>
              <w:t>Item</w:t>
            </w:r>
          </w:p>
        </w:tc>
        <w:tc>
          <w:tcPr>
            <w:tcW w:w="1361" w:type="pct"/>
            <w:tcBorders>
              <w:top w:val="single" w:sz="6" w:space="0" w:color="auto"/>
              <w:left w:val="single" w:sz="6" w:space="0" w:color="auto"/>
              <w:bottom w:val="single" w:sz="6" w:space="0" w:color="auto"/>
              <w:right w:val="single" w:sz="6" w:space="0" w:color="auto"/>
            </w:tcBorders>
          </w:tcPr>
          <w:p w14:paraId="649F5E51" w14:textId="77777777" w:rsidR="0059773D" w:rsidRPr="00A564B4" w:rsidRDefault="0059773D" w:rsidP="002F660A">
            <w:pPr>
              <w:pStyle w:val="TAH"/>
              <w:rPr>
                <w:sz w:val="16"/>
                <w:szCs w:val="16"/>
              </w:rPr>
            </w:pPr>
            <w:r w:rsidRPr="00A564B4">
              <w:rPr>
                <w:sz w:val="16"/>
                <w:szCs w:val="16"/>
              </w:rPr>
              <w:t>Additional information</w:t>
            </w:r>
          </w:p>
        </w:tc>
        <w:tc>
          <w:tcPr>
            <w:tcW w:w="726" w:type="pct"/>
            <w:tcBorders>
              <w:top w:val="single" w:sz="6" w:space="0" w:color="auto"/>
              <w:left w:val="single" w:sz="6" w:space="0" w:color="auto"/>
              <w:bottom w:val="single" w:sz="6" w:space="0" w:color="auto"/>
              <w:right w:val="single" w:sz="6" w:space="0" w:color="auto"/>
            </w:tcBorders>
          </w:tcPr>
          <w:p w14:paraId="50F233C0" w14:textId="77777777" w:rsidR="0059773D" w:rsidRPr="00A564B4" w:rsidRDefault="0059773D" w:rsidP="002F660A">
            <w:pPr>
              <w:pStyle w:val="TAH"/>
              <w:rPr>
                <w:sz w:val="16"/>
                <w:szCs w:val="16"/>
              </w:rPr>
            </w:pPr>
            <w:r w:rsidRPr="00A564B4">
              <w:rPr>
                <w:sz w:val="16"/>
                <w:szCs w:val="16"/>
              </w:rPr>
              <w:t>Notes</w:t>
            </w:r>
          </w:p>
        </w:tc>
        <w:tc>
          <w:tcPr>
            <w:tcW w:w="544" w:type="pct"/>
            <w:tcBorders>
              <w:top w:val="single" w:sz="6" w:space="0" w:color="auto"/>
              <w:left w:val="single" w:sz="6" w:space="0" w:color="auto"/>
              <w:bottom w:val="single" w:sz="6" w:space="0" w:color="auto"/>
              <w:right w:val="single" w:sz="6" w:space="0" w:color="auto"/>
            </w:tcBorders>
          </w:tcPr>
          <w:p w14:paraId="76B81CEC" w14:textId="77777777" w:rsidR="0059773D" w:rsidRPr="00A564B4" w:rsidRDefault="0059773D" w:rsidP="002F660A">
            <w:pPr>
              <w:pStyle w:val="TAH"/>
              <w:rPr>
                <w:sz w:val="16"/>
                <w:szCs w:val="16"/>
              </w:rPr>
            </w:pPr>
            <w:r w:rsidRPr="00A564B4">
              <w:rPr>
                <w:sz w:val="16"/>
                <w:szCs w:val="16"/>
              </w:rPr>
              <w:t>If indicated "Yes" the feature shall be implemented and successfully tested for the corresponding release</w:t>
            </w:r>
          </w:p>
        </w:tc>
        <w:tc>
          <w:tcPr>
            <w:tcW w:w="318" w:type="pct"/>
            <w:tcBorders>
              <w:top w:val="single" w:sz="6" w:space="0" w:color="auto"/>
              <w:left w:val="single" w:sz="6" w:space="0" w:color="auto"/>
              <w:bottom w:val="single" w:sz="6" w:space="0" w:color="auto"/>
              <w:right w:val="single" w:sz="6" w:space="0" w:color="auto"/>
            </w:tcBorders>
          </w:tcPr>
          <w:p w14:paraId="103A7137" w14:textId="77777777" w:rsidR="0059773D" w:rsidRPr="00A564B4" w:rsidRDefault="0059773D" w:rsidP="002F660A">
            <w:pPr>
              <w:pStyle w:val="TAH"/>
              <w:rPr>
                <w:sz w:val="16"/>
                <w:szCs w:val="16"/>
              </w:rPr>
            </w:pPr>
            <w:r w:rsidRPr="00A564B4">
              <w:rPr>
                <w:sz w:val="16"/>
                <w:szCs w:val="16"/>
              </w:rPr>
              <w:t>Release</w:t>
            </w:r>
          </w:p>
        </w:tc>
        <w:tc>
          <w:tcPr>
            <w:tcW w:w="506" w:type="pct"/>
            <w:tcBorders>
              <w:top w:val="single" w:sz="6" w:space="0" w:color="auto"/>
              <w:left w:val="single" w:sz="6" w:space="0" w:color="auto"/>
              <w:bottom w:val="single" w:sz="6" w:space="0" w:color="auto"/>
              <w:right w:val="single" w:sz="4" w:space="0" w:color="auto"/>
            </w:tcBorders>
          </w:tcPr>
          <w:p w14:paraId="2D15F89D" w14:textId="77777777" w:rsidR="0059773D" w:rsidRPr="00A564B4" w:rsidRDefault="0059773D" w:rsidP="002F660A">
            <w:pPr>
              <w:pStyle w:val="TAH"/>
              <w:rPr>
                <w:sz w:val="16"/>
                <w:szCs w:val="16"/>
              </w:rPr>
            </w:pPr>
            <w:r w:rsidRPr="00A564B4">
              <w:rPr>
                <w:sz w:val="16"/>
                <w:szCs w:val="16"/>
              </w:rPr>
              <w:t>Ref.</w:t>
            </w:r>
          </w:p>
        </w:tc>
        <w:tc>
          <w:tcPr>
            <w:tcW w:w="567" w:type="pct"/>
            <w:tcBorders>
              <w:top w:val="single" w:sz="4" w:space="0" w:color="auto"/>
              <w:left w:val="single" w:sz="4" w:space="0" w:color="auto"/>
              <w:bottom w:val="single" w:sz="4" w:space="0" w:color="auto"/>
              <w:right w:val="single" w:sz="4" w:space="0" w:color="auto"/>
            </w:tcBorders>
          </w:tcPr>
          <w:p w14:paraId="3EEF6A43" w14:textId="77777777" w:rsidR="0059773D" w:rsidRPr="00A564B4" w:rsidRDefault="0059773D" w:rsidP="002F660A">
            <w:pPr>
              <w:pStyle w:val="TAH"/>
              <w:rPr>
                <w:sz w:val="16"/>
                <w:szCs w:val="16"/>
              </w:rPr>
            </w:pPr>
            <w:r w:rsidRPr="00A564B4">
              <w:rPr>
                <w:sz w:val="16"/>
                <w:szCs w:val="16"/>
              </w:rPr>
              <w:t>Mnemonic</w:t>
            </w:r>
          </w:p>
        </w:tc>
        <w:tc>
          <w:tcPr>
            <w:tcW w:w="796" w:type="pct"/>
            <w:tcBorders>
              <w:top w:val="single" w:sz="4" w:space="0" w:color="auto"/>
              <w:left w:val="single" w:sz="4" w:space="0" w:color="auto"/>
              <w:bottom w:val="single" w:sz="4" w:space="0" w:color="auto"/>
              <w:right w:val="single" w:sz="4" w:space="0" w:color="auto"/>
            </w:tcBorders>
          </w:tcPr>
          <w:p w14:paraId="01CC7445" w14:textId="77777777" w:rsidR="0059773D" w:rsidRPr="00A564B4" w:rsidRDefault="0059773D" w:rsidP="002F660A">
            <w:pPr>
              <w:pStyle w:val="TAH"/>
              <w:rPr>
                <w:sz w:val="16"/>
                <w:szCs w:val="16"/>
              </w:rPr>
            </w:pPr>
            <w:r w:rsidRPr="00A564B4">
              <w:rPr>
                <w:sz w:val="16"/>
                <w:szCs w:val="16"/>
              </w:rPr>
              <w:t>Comments</w:t>
            </w:r>
          </w:p>
        </w:tc>
      </w:tr>
      <w:tr w:rsidR="0059773D" w:rsidRPr="00A564B4" w14:paraId="7B01D66F" w14:textId="77777777" w:rsidTr="002F660A">
        <w:trPr>
          <w:cantSplit/>
          <w:trHeight w:val="630"/>
          <w:jc w:val="center"/>
        </w:trPr>
        <w:tc>
          <w:tcPr>
            <w:tcW w:w="182" w:type="pct"/>
            <w:vMerge w:val="restart"/>
            <w:tcBorders>
              <w:top w:val="single" w:sz="6" w:space="0" w:color="auto"/>
              <w:left w:val="single" w:sz="6" w:space="0" w:color="auto"/>
              <w:right w:val="single" w:sz="6" w:space="0" w:color="auto"/>
            </w:tcBorders>
          </w:tcPr>
          <w:p w14:paraId="44C88070" w14:textId="77777777" w:rsidR="0059773D" w:rsidRPr="00A564B4" w:rsidRDefault="0059773D" w:rsidP="002F660A">
            <w:pPr>
              <w:pStyle w:val="TAL"/>
              <w:jc w:val="center"/>
              <w:rPr>
                <w:sz w:val="16"/>
                <w:szCs w:val="16"/>
                <w:lang w:eastAsia="zh-CN"/>
              </w:rPr>
            </w:pPr>
            <w:r w:rsidRPr="00A564B4">
              <w:rPr>
                <w:sz w:val="16"/>
                <w:szCs w:val="16"/>
              </w:rPr>
              <w:t>1</w:t>
            </w:r>
            <w:r w:rsidRPr="00A564B4">
              <w:rPr>
                <w:sz w:val="16"/>
                <w:szCs w:val="16"/>
                <w:lang w:eastAsia="zh-CN"/>
              </w:rPr>
              <w:t>01</w:t>
            </w:r>
          </w:p>
        </w:tc>
        <w:tc>
          <w:tcPr>
            <w:tcW w:w="1361" w:type="pct"/>
            <w:vMerge w:val="restart"/>
            <w:tcBorders>
              <w:top w:val="single" w:sz="6" w:space="0" w:color="auto"/>
              <w:left w:val="single" w:sz="6" w:space="0" w:color="auto"/>
              <w:right w:val="single" w:sz="6" w:space="0" w:color="auto"/>
            </w:tcBorders>
          </w:tcPr>
          <w:p w14:paraId="5AF4279F" w14:textId="77777777" w:rsidR="0059773D" w:rsidRPr="00A564B4" w:rsidRDefault="0059773D" w:rsidP="002F660A">
            <w:pPr>
              <w:pStyle w:val="TAL"/>
              <w:rPr>
                <w:rFonts w:cs="Arial"/>
                <w:sz w:val="16"/>
                <w:szCs w:val="16"/>
              </w:rPr>
            </w:pPr>
            <w:r w:rsidRPr="00A564B4">
              <w:rPr>
                <w:rFonts w:cs="Arial"/>
                <w:sz w:val="16"/>
                <w:szCs w:val="16"/>
              </w:rPr>
              <w:t>- DMRS with OCC (orthogonal cover code) and SGH (sequence group hopping) disabling</w:t>
            </w:r>
          </w:p>
        </w:tc>
        <w:tc>
          <w:tcPr>
            <w:tcW w:w="726" w:type="pct"/>
            <w:tcBorders>
              <w:top w:val="single" w:sz="6" w:space="0" w:color="auto"/>
              <w:left w:val="single" w:sz="6" w:space="0" w:color="auto"/>
              <w:bottom w:val="single" w:sz="6" w:space="0" w:color="auto"/>
              <w:right w:val="single" w:sz="6" w:space="0" w:color="auto"/>
            </w:tcBorders>
          </w:tcPr>
          <w:p w14:paraId="63A0DDEB" w14:textId="77777777" w:rsidR="0059773D" w:rsidRPr="00A564B4" w:rsidRDefault="0059773D" w:rsidP="002F660A">
            <w:pPr>
              <w:pStyle w:val="TAL"/>
              <w:rPr>
                <w:rFonts w:cs="Arial"/>
                <w:sz w:val="16"/>
                <w:szCs w:val="16"/>
              </w:rPr>
            </w:pPr>
            <w:r w:rsidRPr="00A564B4">
              <w:rPr>
                <w:rFonts w:cs="Arial"/>
                <w:sz w:val="16"/>
                <w:szCs w:val="16"/>
              </w:rPr>
              <w:t>- if the UE supports two or more layers for spatial multiplexing in UL, this bit shall be set to 1.</w:t>
            </w:r>
          </w:p>
        </w:tc>
        <w:tc>
          <w:tcPr>
            <w:tcW w:w="544" w:type="pct"/>
            <w:vMerge w:val="restart"/>
            <w:tcBorders>
              <w:top w:val="single" w:sz="6" w:space="0" w:color="auto"/>
              <w:left w:val="single" w:sz="6" w:space="0" w:color="auto"/>
              <w:right w:val="single" w:sz="6" w:space="0" w:color="auto"/>
            </w:tcBorders>
          </w:tcPr>
          <w:p w14:paraId="2D6E7470"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0175AE07" w14:textId="77777777" w:rsidR="0059773D" w:rsidRPr="00A564B4" w:rsidRDefault="0059773D" w:rsidP="002F660A">
            <w:pPr>
              <w:pStyle w:val="TAL"/>
              <w:rPr>
                <w:sz w:val="16"/>
                <w:szCs w:val="16"/>
              </w:rPr>
            </w:pPr>
            <w:r w:rsidRPr="00A564B4">
              <w:rPr>
                <w:sz w:val="16"/>
                <w:szCs w:val="16"/>
              </w:rPr>
              <w:t>Rel-10</w:t>
            </w:r>
          </w:p>
        </w:tc>
        <w:tc>
          <w:tcPr>
            <w:tcW w:w="506" w:type="pct"/>
            <w:vMerge w:val="restart"/>
            <w:tcBorders>
              <w:top w:val="single" w:sz="6" w:space="0" w:color="auto"/>
              <w:left w:val="single" w:sz="6" w:space="0" w:color="auto"/>
              <w:right w:val="single" w:sz="4" w:space="0" w:color="auto"/>
            </w:tcBorders>
          </w:tcPr>
          <w:p w14:paraId="1AA20502" w14:textId="77777777" w:rsidR="0059773D" w:rsidRPr="00A564B4" w:rsidRDefault="0059773D" w:rsidP="002F660A">
            <w:pPr>
              <w:pStyle w:val="TAL"/>
              <w:rPr>
                <w:sz w:val="16"/>
                <w:szCs w:val="16"/>
              </w:rPr>
            </w:pPr>
            <w:r w:rsidRPr="00A564B4">
              <w:rPr>
                <w:sz w:val="16"/>
                <w:szCs w:val="16"/>
              </w:rPr>
              <w:t>36.331, Annex C.1</w:t>
            </w:r>
          </w:p>
        </w:tc>
        <w:tc>
          <w:tcPr>
            <w:tcW w:w="567" w:type="pct"/>
            <w:vMerge w:val="restart"/>
            <w:tcBorders>
              <w:top w:val="single" w:sz="4" w:space="0" w:color="auto"/>
              <w:left w:val="single" w:sz="4" w:space="0" w:color="auto"/>
              <w:right w:val="single" w:sz="4" w:space="0" w:color="auto"/>
            </w:tcBorders>
          </w:tcPr>
          <w:p w14:paraId="54A6D5A0" w14:textId="77777777" w:rsidR="0059773D" w:rsidRPr="00A564B4" w:rsidRDefault="0059773D" w:rsidP="002F660A">
            <w:pPr>
              <w:pStyle w:val="TAL"/>
              <w:rPr>
                <w:sz w:val="16"/>
                <w:szCs w:val="16"/>
              </w:rPr>
            </w:pPr>
            <w:r w:rsidRPr="00A564B4">
              <w:rPr>
                <w:sz w:val="16"/>
                <w:szCs w:val="16"/>
              </w:rPr>
              <w:t>pc_FeatrGrp_101</w:t>
            </w:r>
            <w:r w:rsidRPr="00A564B4">
              <w:rPr>
                <w:rFonts w:eastAsia="PMingLiU"/>
                <w:sz w:val="16"/>
                <w:szCs w:val="16"/>
                <w:lang w:eastAsia="zh-TW"/>
              </w:rPr>
              <w:t>_T</w:t>
            </w:r>
          </w:p>
        </w:tc>
        <w:tc>
          <w:tcPr>
            <w:tcW w:w="796" w:type="pct"/>
            <w:vMerge w:val="restart"/>
            <w:tcBorders>
              <w:top w:val="single" w:sz="4" w:space="0" w:color="auto"/>
              <w:left w:val="single" w:sz="4" w:space="0" w:color="auto"/>
              <w:right w:val="single" w:sz="4" w:space="0" w:color="auto"/>
            </w:tcBorders>
          </w:tcPr>
          <w:p w14:paraId="1F5E2D70" w14:textId="77777777" w:rsidR="0059773D" w:rsidRPr="00A564B4" w:rsidRDefault="0059773D" w:rsidP="002F660A">
            <w:pPr>
              <w:pStyle w:val="TAL"/>
              <w:rPr>
                <w:sz w:val="16"/>
                <w:szCs w:val="16"/>
              </w:rPr>
            </w:pPr>
            <w:r w:rsidRPr="00A564B4">
              <w:rPr>
                <w:sz w:val="16"/>
                <w:szCs w:val="16"/>
              </w:rPr>
              <w:t>Corresponding to the Index of Indicator, the leftmost binary bit 101.</w:t>
            </w:r>
            <w:r w:rsidRPr="00A564B4">
              <w:rPr>
                <w:sz w:val="16"/>
                <w:szCs w:val="16"/>
              </w:rPr>
              <w:br/>
              <w:t>Set to true if supporting all functionalities in the feature group.</w:t>
            </w:r>
          </w:p>
        </w:tc>
      </w:tr>
      <w:tr w:rsidR="0059773D" w:rsidRPr="00A564B4" w14:paraId="62A06AC3" w14:textId="77777777" w:rsidTr="002F660A">
        <w:trPr>
          <w:cantSplit/>
          <w:trHeight w:val="630"/>
          <w:jc w:val="center"/>
        </w:trPr>
        <w:tc>
          <w:tcPr>
            <w:tcW w:w="182" w:type="pct"/>
            <w:vMerge/>
            <w:tcBorders>
              <w:left w:val="single" w:sz="6" w:space="0" w:color="auto"/>
              <w:bottom w:val="single" w:sz="6" w:space="0" w:color="auto"/>
              <w:right w:val="single" w:sz="6" w:space="0" w:color="auto"/>
            </w:tcBorders>
          </w:tcPr>
          <w:p w14:paraId="108C5BBC" w14:textId="77777777" w:rsidR="0059773D" w:rsidRPr="00A564B4" w:rsidRDefault="0059773D" w:rsidP="002F660A">
            <w:pPr>
              <w:pStyle w:val="TAL"/>
              <w:jc w:val="center"/>
              <w:rPr>
                <w:sz w:val="16"/>
                <w:szCs w:val="16"/>
              </w:rPr>
            </w:pPr>
          </w:p>
        </w:tc>
        <w:tc>
          <w:tcPr>
            <w:tcW w:w="1361" w:type="pct"/>
            <w:vMerge/>
            <w:tcBorders>
              <w:left w:val="single" w:sz="6" w:space="0" w:color="auto"/>
              <w:bottom w:val="single" w:sz="6" w:space="0" w:color="auto"/>
              <w:right w:val="single" w:sz="6" w:space="0" w:color="auto"/>
            </w:tcBorders>
          </w:tcPr>
          <w:p w14:paraId="73A7F510" w14:textId="77777777" w:rsidR="0059773D" w:rsidRPr="00A564B4" w:rsidRDefault="0059773D" w:rsidP="002F660A">
            <w:pPr>
              <w:pStyle w:val="TAL"/>
              <w:rPr>
                <w:rFonts w:cs="Arial"/>
                <w:sz w:val="16"/>
                <w:szCs w:val="16"/>
              </w:rPr>
            </w:pPr>
          </w:p>
        </w:tc>
        <w:tc>
          <w:tcPr>
            <w:tcW w:w="726" w:type="pct"/>
            <w:tcBorders>
              <w:top w:val="single" w:sz="6" w:space="0" w:color="auto"/>
              <w:left w:val="single" w:sz="6" w:space="0" w:color="auto"/>
              <w:bottom w:val="single" w:sz="6" w:space="0" w:color="auto"/>
              <w:right w:val="single" w:sz="6" w:space="0" w:color="auto"/>
            </w:tcBorders>
          </w:tcPr>
          <w:p w14:paraId="0D7168BE" w14:textId="77777777" w:rsidR="0059773D" w:rsidRPr="00A564B4" w:rsidRDefault="0059773D" w:rsidP="002F660A">
            <w:pPr>
              <w:pStyle w:val="TAL"/>
              <w:rPr>
                <w:rFonts w:cs="Arial"/>
                <w:sz w:val="16"/>
                <w:szCs w:val="16"/>
              </w:rPr>
            </w:pPr>
            <w:r w:rsidRPr="00A564B4">
              <w:rPr>
                <w:sz w:val="16"/>
                <w:szCs w:val="16"/>
              </w:rPr>
              <w:t>- If a category 0 UE does not support this feature, this bit shall be set to 0.</w:t>
            </w:r>
          </w:p>
        </w:tc>
        <w:tc>
          <w:tcPr>
            <w:tcW w:w="544" w:type="pct"/>
            <w:vMerge/>
            <w:tcBorders>
              <w:left w:val="single" w:sz="6" w:space="0" w:color="auto"/>
              <w:bottom w:val="single" w:sz="6" w:space="0" w:color="auto"/>
              <w:right w:val="single" w:sz="6" w:space="0" w:color="auto"/>
            </w:tcBorders>
          </w:tcPr>
          <w:p w14:paraId="52CBF34D"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7541A63D" w14:textId="77777777" w:rsidR="0059773D" w:rsidRPr="00A564B4" w:rsidRDefault="0059773D" w:rsidP="002F660A">
            <w:pPr>
              <w:pStyle w:val="TAL"/>
              <w:rPr>
                <w:sz w:val="16"/>
                <w:szCs w:val="16"/>
              </w:rPr>
            </w:pPr>
            <w:r w:rsidRPr="00A564B4">
              <w:rPr>
                <w:sz w:val="16"/>
                <w:szCs w:val="16"/>
              </w:rPr>
              <w:t>Rel-12</w:t>
            </w:r>
          </w:p>
        </w:tc>
        <w:tc>
          <w:tcPr>
            <w:tcW w:w="506" w:type="pct"/>
            <w:vMerge/>
            <w:tcBorders>
              <w:left w:val="single" w:sz="6" w:space="0" w:color="auto"/>
              <w:bottom w:val="single" w:sz="6" w:space="0" w:color="auto"/>
              <w:right w:val="single" w:sz="4" w:space="0" w:color="auto"/>
            </w:tcBorders>
          </w:tcPr>
          <w:p w14:paraId="7293671F" w14:textId="77777777" w:rsidR="0059773D" w:rsidRPr="00A564B4" w:rsidRDefault="0059773D" w:rsidP="002F660A">
            <w:pPr>
              <w:pStyle w:val="TAL"/>
              <w:rPr>
                <w:sz w:val="16"/>
                <w:szCs w:val="16"/>
              </w:rPr>
            </w:pPr>
          </w:p>
        </w:tc>
        <w:tc>
          <w:tcPr>
            <w:tcW w:w="567" w:type="pct"/>
            <w:vMerge/>
            <w:tcBorders>
              <w:left w:val="single" w:sz="4" w:space="0" w:color="auto"/>
              <w:bottom w:val="single" w:sz="4" w:space="0" w:color="auto"/>
              <w:right w:val="single" w:sz="4" w:space="0" w:color="auto"/>
            </w:tcBorders>
          </w:tcPr>
          <w:p w14:paraId="1BE7FEEF" w14:textId="77777777" w:rsidR="0059773D" w:rsidRPr="00A564B4" w:rsidRDefault="0059773D" w:rsidP="002F660A">
            <w:pPr>
              <w:pStyle w:val="TAL"/>
              <w:rPr>
                <w:sz w:val="16"/>
                <w:szCs w:val="16"/>
              </w:rPr>
            </w:pPr>
          </w:p>
        </w:tc>
        <w:tc>
          <w:tcPr>
            <w:tcW w:w="796" w:type="pct"/>
            <w:vMerge/>
            <w:tcBorders>
              <w:left w:val="single" w:sz="4" w:space="0" w:color="auto"/>
              <w:bottom w:val="single" w:sz="4" w:space="0" w:color="auto"/>
              <w:right w:val="single" w:sz="4" w:space="0" w:color="auto"/>
            </w:tcBorders>
          </w:tcPr>
          <w:p w14:paraId="2E2BD53E" w14:textId="77777777" w:rsidR="0059773D" w:rsidRPr="00A564B4" w:rsidRDefault="0059773D" w:rsidP="002F660A">
            <w:pPr>
              <w:pStyle w:val="TAL"/>
              <w:rPr>
                <w:sz w:val="16"/>
                <w:szCs w:val="16"/>
              </w:rPr>
            </w:pPr>
          </w:p>
        </w:tc>
      </w:tr>
      <w:tr w:rsidR="0059773D" w:rsidRPr="00A564B4" w14:paraId="153A6742"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3F2CA05E" w14:textId="77777777" w:rsidR="0059773D" w:rsidRPr="00A564B4" w:rsidRDefault="0059773D" w:rsidP="002F660A">
            <w:pPr>
              <w:pStyle w:val="TAL"/>
              <w:jc w:val="center"/>
              <w:rPr>
                <w:sz w:val="16"/>
                <w:szCs w:val="16"/>
              </w:rPr>
            </w:pPr>
            <w:r w:rsidRPr="00A564B4">
              <w:rPr>
                <w:sz w:val="16"/>
                <w:szCs w:val="16"/>
                <w:lang w:eastAsia="zh-CN"/>
              </w:rPr>
              <w:t>10</w:t>
            </w:r>
            <w:r w:rsidRPr="00A564B4">
              <w:rPr>
                <w:sz w:val="16"/>
                <w:szCs w:val="16"/>
              </w:rPr>
              <w:t>2</w:t>
            </w:r>
          </w:p>
        </w:tc>
        <w:tc>
          <w:tcPr>
            <w:tcW w:w="1361" w:type="pct"/>
            <w:tcBorders>
              <w:top w:val="single" w:sz="6" w:space="0" w:color="auto"/>
              <w:left w:val="single" w:sz="6" w:space="0" w:color="auto"/>
              <w:bottom w:val="single" w:sz="6" w:space="0" w:color="auto"/>
              <w:right w:val="single" w:sz="6" w:space="0" w:color="auto"/>
            </w:tcBorders>
          </w:tcPr>
          <w:p w14:paraId="2E1114B6" w14:textId="77777777" w:rsidR="0059773D" w:rsidRPr="00A564B4" w:rsidRDefault="0059773D" w:rsidP="002F660A">
            <w:pPr>
              <w:pStyle w:val="TAL"/>
              <w:rPr>
                <w:rFonts w:cs="Arial"/>
                <w:sz w:val="16"/>
                <w:szCs w:val="16"/>
              </w:rPr>
            </w:pPr>
            <w:r w:rsidRPr="00A564B4">
              <w:rPr>
                <w:rFonts w:cs="Arial"/>
                <w:sz w:val="16"/>
                <w:szCs w:val="16"/>
              </w:rPr>
              <w:t>- Trigger type 1 SRS (aperiodic SRS) transmission (Up to X ports)</w:t>
            </w:r>
          </w:p>
          <w:p w14:paraId="6054466F" w14:textId="77777777" w:rsidR="0059773D" w:rsidRPr="00A564B4" w:rsidRDefault="0059773D" w:rsidP="002F660A">
            <w:pPr>
              <w:pStyle w:val="TAL"/>
              <w:rPr>
                <w:rFonts w:cs="Arial"/>
                <w:sz w:val="16"/>
                <w:szCs w:val="16"/>
              </w:rPr>
            </w:pPr>
          </w:p>
          <w:p w14:paraId="1C1EF2A2" w14:textId="77777777" w:rsidR="0059773D" w:rsidRPr="00A564B4" w:rsidRDefault="0059773D" w:rsidP="002F660A">
            <w:pPr>
              <w:pStyle w:val="TAL"/>
              <w:rPr>
                <w:rFonts w:cs="Arial"/>
                <w:sz w:val="16"/>
                <w:szCs w:val="16"/>
              </w:rPr>
            </w:pPr>
            <w:r w:rsidRPr="00A564B4">
              <w:rPr>
                <w:rFonts w:cs="Arial"/>
                <w:sz w:val="16"/>
                <w:szCs w:val="16"/>
              </w:rPr>
              <w:t>NOTE: X = number of supported layers on given band</w:t>
            </w:r>
          </w:p>
        </w:tc>
        <w:tc>
          <w:tcPr>
            <w:tcW w:w="726" w:type="pct"/>
            <w:tcBorders>
              <w:top w:val="single" w:sz="6" w:space="0" w:color="auto"/>
              <w:left w:val="single" w:sz="6" w:space="0" w:color="auto"/>
              <w:bottom w:val="single" w:sz="6" w:space="0" w:color="auto"/>
              <w:right w:val="single" w:sz="6" w:space="0" w:color="auto"/>
            </w:tcBorders>
          </w:tcPr>
          <w:p w14:paraId="6A4EF050"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7166277E"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77060554"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3D0771C2"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61A3FE42" w14:textId="77777777" w:rsidR="0059773D" w:rsidRPr="00A564B4" w:rsidRDefault="0059773D" w:rsidP="002F660A">
            <w:pPr>
              <w:pStyle w:val="TAL"/>
              <w:rPr>
                <w:sz w:val="16"/>
                <w:szCs w:val="16"/>
              </w:rPr>
            </w:pPr>
            <w:r w:rsidRPr="00A564B4">
              <w:rPr>
                <w:sz w:val="16"/>
                <w:szCs w:val="16"/>
              </w:rPr>
              <w:t>pc_FeatrGrp_102</w:t>
            </w:r>
            <w:r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6B5E218F" w14:textId="77777777" w:rsidR="0059773D" w:rsidRPr="00A564B4" w:rsidRDefault="0059773D" w:rsidP="002F660A">
            <w:pPr>
              <w:pStyle w:val="TAL"/>
              <w:rPr>
                <w:sz w:val="16"/>
                <w:szCs w:val="16"/>
              </w:rPr>
            </w:pPr>
            <w:r w:rsidRPr="00A564B4">
              <w:rPr>
                <w:sz w:val="16"/>
                <w:szCs w:val="16"/>
              </w:rPr>
              <w:t>Corresponding to the Index of Indicator, the leftmost binary bit 102.</w:t>
            </w:r>
            <w:r w:rsidRPr="00A564B4">
              <w:rPr>
                <w:sz w:val="16"/>
                <w:szCs w:val="16"/>
              </w:rPr>
              <w:br/>
              <w:t>Set to true if supporting all functionalities in the feature group.</w:t>
            </w:r>
          </w:p>
        </w:tc>
      </w:tr>
      <w:tr w:rsidR="0059773D" w:rsidRPr="00A564B4" w14:paraId="7077EF02" w14:textId="77777777" w:rsidTr="002F660A">
        <w:trPr>
          <w:cantSplit/>
          <w:jc w:val="center"/>
        </w:trPr>
        <w:tc>
          <w:tcPr>
            <w:tcW w:w="182" w:type="pct"/>
            <w:tcBorders>
              <w:top w:val="single" w:sz="6" w:space="0" w:color="auto"/>
              <w:left w:val="single" w:sz="6" w:space="0" w:color="auto"/>
              <w:right w:val="single" w:sz="6" w:space="0" w:color="auto"/>
            </w:tcBorders>
          </w:tcPr>
          <w:p w14:paraId="7C980FA3" w14:textId="77777777" w:rsidR="0059773D" w:rsidRPr="00A564B4" w:rsidRDefault="0059773D" w:rsidP="002F660A">
            <w:pPr>
              <w:pStyle w:val="TAL"/>
              <w:jc w:val="center"/>
              <w:rPr>
                <w:sz w:val="16"/>
                <w:szCs w:val="16"/>
              </w:rPr>
            </w:pPr>
            <w:r w:rsidRPr="00A564B4">
              <w:rPr>
                <w:sz w:val="16"/>
                <w:szCs w:val="16"/>
                <w:lang w:eastAsia="zh-CN"/>
              </w:rPr>
              <w:t>10</w:t>
            </w:r>
            <w:r w:rsidRPr="00A564B4">
              <w:rPr>
                <w:sz w:val="16"/>
                <w:szCs w:val="16"/>
              </w:rPr>
              <w:t>3</w:t>
            </w:r>
          </w:p>
        </w:tc>
        <w:tc>
          <w:tcPr>
            <w:tcW w:w="1361" w:type="pct"/>
            <w:tcBorders>
              <w:top w:val="single" w:sz="6" w:space="0" w:color="auto"/>
              <w:left w:val="single" w:sz="6" w:space="0" w:color="auto"/>
              <w:right w:val="single" w:sz="6" w:space="0" w:color="auto"/>
            </w:tcBorders>
          </w:tcPr>
          <w:p w14:paraId="709CD70C" w14:textId="77777777" w:rsidR="0059773D" w:rsidRPr="00A564B4" w:rsidRDefault="0059773D" w:rsidP="002F660A">
            <w:pPr>
              <w:pStyle w:val="TAL"/>
              <w:rPr>
                <w:sz w:val="16"/>
                <w:szCs w:val="16"/>
              </w:rPr>
            </w:pPr>
            <w:r w:rsidRPr="00A564B4">
              <w:rPr>
                <w:sz w:val="16"/>
                <w:szCs w:val="16"/>
              </w:rPr>
              <w:t>- PDSCH transmission mode 9 when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4BF2EADC" w14:textId="77777777" w:rsidR="0059773D" w:rsidRPr="00A564B4" w:rsidRDefault="0059773D" w:rsidP="002F660A">
            <w:pPr>
              <w:pStyle w:val="TAL"/>
              <w:rPr>
                <w:rFonts w:cs="Arial"/>
                <w:sz w:val="16"/>
                <w:szCs w:val="16"/>
              </w:rPr>
            </w:pPr>
            <w:r w:rsidRPr="00A564B4">
              <w:rPr>
                <w:rFonts w:cs="Arial"/>
                <w:sz w:val="16"/>
                <w:szCs w:val="16"/>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4128CB5F"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50EBFFF"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right w:val="single" w:sz="4" w:space="0" w:color="auto"/>
            </w:tcBorders>
          </w:tcPr>
          <w:p w14:paraId="31E8743A"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right w:val="single" w:sz="4" w:space="0" w:color="auto"/>
            </w:tcBorders>
          </w:tcPr>
          <w:p w14:paraId="3DBF9FB3" w14:textId="77777777" w:rsidR="0059773D" w:rsidRPr="00A564B4" w:rsidRDefault="0059773D" w:rsidP="002F660A">
            <w:pPr>
              <w:pStyle w:val="TAL"/>
              <w:rPr>
                <w:sz w:val="16"/>
                <w:szCs w:val="16"/>
              </w:rPr>
            </w:pPr>
            <w:r w:rsidRPr="00A564B4">
              <w:rPr>
                <w:sz w:val="16"/>
                <w:szCs w:val="16"/>
              </w:rPr>
              <w:t>pc_FeatrGrp_103</w:t>
            </w:r>
            <w:r w:rsidRPr="00A564B4">
              <w:rPr>
                <w:rFonts w:eastAsia="PMingLiU"/>
                <w:sz w:val="16"/>
                <w:szCs w:val="16"/>
                <w:lang w:eastAsia="zh-TW"/>
              </w:rPr>
              <w:t>_T</w:t>
            </w:r>
          </w:p>
        </w:tc>
        <w:tc>
          <w:tcPr>
            <w:tcW w:w="796" w:type="pct"/>
            <w:tcBorders>
              <w:top w:val="single" w:sz="4" w:space="0" w:color="auto"/>
              <w:left w:val="single" w:sz="4" w:space="0" w:color="auto"/>
              <w:right w:val="single" w:sz="4" w:space="0" w:color="auto"/>
            </w:tcBorders>
          </w:tcPr>
          <w:p w14:paraId="7B5E6C91" w14:textId="77777777" w:rsidR="0059773D" w:rsidRPr="00A564B4" w:rsidRDefault="0059773D" w:rsidP="002F660A">
            <w:pPr>
              <w:pStyle w:val="TAL"/>
              <w:rPr>
                <w:sz w:val="16"/>
                <w:szCs w:val="16"/>
              </w:rPr>
            </w:pPr>
            <w:r w:rsidRPr="00A564B4">
              <w:rPr>
                <w:sz w:val="16"/>
                <w:szCs w:val="16"/>
              </w:rPr>
              <w:t>Corresponding to the Index of Indicator, the leftmost binary bit 103.</w:t>
            </w:r>
            <w:r w:rsidRPr="00A564B4">
              <w:rPr>
                <w:sz w:val="16"/>
                <w:szCs w:val="16"/>
              </w:rPr>
              <w:br/>
              <w:t>Set to true if supporting all functionalities in the feature group.</w:t>
            </w:r>
          </w:p>
        </w:tc>
      </w:tr>
      <w:tr w:rsidR="0059773D" w:rsidRPr="00A564B4" w14:paraId="528A091E" w14:textId="77777777" w:rsidTr="002F660A">
        <w:trPr>
          <w:cantSplit/>
          <w:jc w:val="center"/>
        </w:trPr>
        <w:tc>
          <w:tcPr>
            <w:tcW w:w="182" w:type="pct"/>
            <w:tcBorders>
              <w:left w:val="single" w:sz="6" w:space="0" w:color="auto"/>
              <w:bottom w:val="single" w:sz="6" w:space="0" w:color="auto"/>
              <w:right w:val="single" w:sz="4" w:space="0" w:color="auto"/>
            </w:tcBorders>
          </w:tcPr>
          <w:p w14:paraId="44191524" w14:textId="77777777" w:rsidR="0059773D" w:rsidRPr="00A564B4" w:rsidRDefault="0059773D" w:rsidP="002F660A">
            <w:pPr>
              <w:pStyle w:val="TAL"/>
              <w:jc w:val="center"/>
              <w:rPr>
                <w:sz w:val="16"/>
                <w:szCs w:val="16"/>
                <w:lang w:eastAsia="zh-CN"/>
              </w:rPr>
            </w:pPr>
          </w:p>
        </w:tc>
        <w:tc>
          <w:tcPr>
            <w:tcW w:w="1361" w:type="pct"/>
            <w:tcBorders>
              <w:left w:val="single" w:sz="4" w:space="0" w:color="auto"/>
              <w:bottom w:val="single" w:sz="6" w:space="0" w:color="auto"/>
              <w:right w:val="single" w:sz="4" w:space="0" w:color="auto"/>
            </w:tcBorders>
          </w:tcPr>
          <w:p w14:paraId="114CD1D5" w14:textId="77777777" w:rsidR="0059773D" w:rsidRPr="00A564B4" w:rsidRDefault="0059773D" w:rsidP="002F660A">
            <w:pPr>
              <w:pStyle w:val="TAL"/>
              <w:rPr>
                <w:sz w:val="16"/>
                <w:szCs w:val="16"/>
              </w:rPr>
            </w:pPr>
          </w:p>
        </w:tc>
        <w:tc>
          <w:tcPr>
            <w:tcW w:w="726" w:type="pct"/>
            <w:tcBorders>
              <w:top w:val="single" w:sz="6" w:space="0" w:color="auto"/>
              <w:left w:val="single" w:sz="4" w:space="0" w:color="auto"/>
              <w:bottom w:val="single" w:sz="6" w:space="0" w:color="auto"/>
              <w:right w:val="single" w:sz="6" w:space="0" w:color="auto"/>
            </w:tcBorders>
          </w:tcPr>
          <w:p w14:paraId="4B1AA45B" w14:textId="77777777" w:rsidR="0059773D" w:rsidRPr="00A564B4" w:rsidRDefault="0059773D" w:rsidP="002F660A">
            <w:pPr>
              <w:pStyle w:val="TAL"/>
              <w:rPr>
                <w:rFonts w:cs="Arial"/>
                <w:sz w:val="16"/>
                <w:szCs w:val="16"/>
              </w:rPr>
            </w:pPr>
            <w:r w:rsidRPr="00A564B4">
              <w:rPr>
                <w:rFonts w:cs="Arial"/>
                <w:sz w:val="16"/>
                <w:szCs w:val="16"/>
              </w:rPr>
              <w:t>- for Category 8 UEs, this bit shall be set to 1.</w:t>
            </w:r>
          </w:p>
          <w:p w14:paraId="582017F1" w14:textId="77777777" w:rsidR="0059773D" w:rsidRPr="00A564B4" w:rsidRDefault="0059773D" w:rsidP="002F660A">
            <w:pPr>
              <w:pStyle w:val="TAL"/>
              <w:rPr>
                <w:rFonts w:cs="Arial"/>
                <w:sz w:val="16"/>
                <w:szCs w:val="16"/>
              </w:rPr>
            </w:pPr>
            <w:r w:rsidRPr="00A564B4">
              <w:rPr>
                <w:rFonts w:cs="Arial"/>
                <w:sz w:val="16"/>
                <w:szCs w:val="16"/>
              </w:rPr>
              <w:t>- for Category 11 and higher UEs, this bit shall be set to 1.</w:t>
            </w:r>
          </w:p>
          <w:p w14:paraId="62434D11" w14:textId="77777777" w:rsidR="0059773D" w:rsidRPr="00A564B4" w:rsidRDefault="0059773D" w:rsidP="002F660A">
            <w:pPr>
              <w:pStyle w:val="TAL"/>
              <w:rPr>
                <w:rFonts w:cs="Arial"/>
                <w:sz w:val="16"/>
                <w:szCs w:val="16"/>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4AF0812F"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t xml:space="preserve"> </w:t>
            </w:r>
            <w:r w:rsidRPr="00A564B4">
              <w:rPr>
                <w:sz w:val="16"/>
                <w:szCs w:val="16"/>
              </w:rPr>
              <w:t>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0798B328" w14:textId="77777777" w:rsidR="0059773D" w:rsidRPr="00A564B4" w:rsidRDefault="0059773D" w:rsidP="002F660A">
            <w:pPr>
              <w:pStyle w:val="TAL"/>
              <w:rPr>
                <w:sz w:val="16"/>
                <w:szCs w:val="16"/>
              </w:rPr>
            </w:pPr>
            <w:r w:rsidRPr="00A564B4">
              <w:rPr>
                <w:sz w:val="16"/>
                <w:szCs w:val="16"/>
              </w:rPr>
              <w:t>Rel-15</w:t>
            </w:r>
          </w:p>
        </w:tc>
        <w:tc>
          <w:tcPr>
            <w:tcW w:w="506" w:type="pct"/>
            <w:tcBorders>
              <w:left w:val="single" w:sz="6" w:space="0" w:color="auto"/>
              <w:bottom w:val="single" w:sz="6" w:space="0" w:color="auto"/>
              <w:right w:val="single" w:sz="4" w:space="0" w:color="auto"/>
            </w:tcBorders>
          </w:tcPr>
          <w:p w14:paraId="081DB929" w14:textId="77777777" w:rsidR="0059773D" w:rsidRPr="00A564B4" w:rsidRDefault="0059773D" w:rsidP="002F660A">
            <w:pPr>
              <w:pStyle w:val="TAL"/>
              <w:rPr>
                <w:sz w:val="16"/>
                <w:szCs w:val="16"/>
              </w:rPr>
            </w:pPr>
          </w:p>
        </w:tc>
        <w:tc>
          <w:tcPr>
            <w:tcW w:w="567" w:type="pct"/>
            <w:tcBorders>
              <w:left w:val="single" w:sz="4" w:space="0" w:color="auto"/>
              <w:bottom w:val="single" w:sz="4" w:space="0" w:color="auto"/>
              <w:right w:val="single" w:sz="4" w:space="0" w:color="auto"/>
            </w:tcBorders>
          </w:tcPr>
          <w:p w14:paraId="77551323" w14:textId="77777777" w:rsidR="0059773D" w:rsidRPr="00A564B4" w:rsidRDefault="0059773D" w:rsidP="002F660A">
            <w:pPr>
              <w:pStyle w:val="TAL"/>
              <w:rPr>
                <w:sz w:val="16"/>
                <w:szCs w:val="16"/>
              </w:rPr>
            </w:pPr>
          </w:p>
        </w:tc>
        <w:tc>
          <w:tcPr>
            <w:tcW w:w="796" w:type="pct"/>
            <w:tcBorders>
              <w:left w:val="single" w:sz="4" w:space="0" w:color="auto"/>
              <w:bottom w:val="single" w:sz="4" w:space="0" w:color="auto"/>
              <w:right w:val="single" w:sz="4" w:space="0" w:color="auto"/>
            </w:tcBorders>
          </w:tcPr>
          <w:p w14:paraId="15CC1D3A" w14:textId="77777777" w:rsidR="0059773D" w:rsidRPr="00A564B4" w:rsidRDefault="0059773D" w:rsidP="002F660A">
            <w:pPr>
              <w:pStyle w:val="TAL"/>
              <w:rPr>
                <w:sz w:val="16"/>
                <w:szCs w:val="16"/>
              </w:rPr>
            </w:pPr>
          </w:p>
        </w:tc>
      </w:tr>
      <w:tr w:rsidR="0059773D" w:rsidRPr="00A564B4" w14:paraId="1CA18F85" w14:textId="77777777" w:rsidTr="002F660A">
        <w:trPr>
          <w:cantSplit/>
          <w:jc w:val="center"/>
        </w:trPr>
        <w:tc>
          <w:tcPr>
            <w:tcW w:w="182" w:type="pct"/>
            <w:tcBorders>
              <w:top w:val="single" w:sz="6" w:space="0" w:color="auto"/>
              <w:left w:val="single" w:sz="6" w:space="0" w:color="auto"/>
              <w:right w:val="single" w:sz="6" w:space="0" w:color="auto"/>
            </w:tcBorders>
          </w:tcPr>
          <w:p w14:paraId="148CB5F1" w14:textId="77777777" w:rsidR="0059773D" w:rsidRPr="00A564B4" w:rsidRDefault="0059773D" w:rsidP="002F660A">
            <w:pPr>
              <w:pStyle w:val="TAL"/>
              <w:jc w:val="center"/>
              <w:rPr>
                <w:rFonts w:cs="Arial"/>
                <w:sz w:val="16"/>
                <w:szCs w:val="16"/>
              </w:rPr>
            </w:pPr>
            <w:r w:rsidRPr="00A564B4">
              <w:rPr>
                <w:sz w:val="16"/>
                <w:szCs w:val="16"/>
                <w:lang w:eastAsia="zh-CN"/>
              </w:rPr>
              <w:t>10</w:t>
            </w:r>
            <w:r w:rsidRPr="00A564B4">
              <w:rPr>
                <w:sz w:val="16"/>
                <w:szCs w:val="16"/>
              </w:rPr>
              <w:t>4</w:t>
            </w:r>
          </w:p>
        </w:tc>
        <w:tc>
          <w:tcPr>
            <w:tcW w:w="1361" w:type="pct"/>
            <w:tcBorders>
              <w:top w:val="single" w:sz="6" w:space="0" w:color="auto"/>
              <w:left w:val="single" w:sz="6" w:space="0" w:color="auto"/>
              <w:right w:val="single" w:sz="6" w:space="0" w:color="auto"/>
            </w:tcBorders>
          </w:tcPr>
          <w:p w14:paraId="752CA38F" w14:textId="77777777" w:rsidR="0059773D" w:rsidRPr="00A564B4" w:rsidRDefault="0059773D" w:rsidP="002F660A">
            <w:pPr>
              <w:pStyle w:val="TAL"/>
              <w:rPr>
                <w:sz w:val="16"/>
                <w:szCs w:val="16"/>
              </w:rPr>
            </w:pPr>
            <w:r w:rsidRPr="00A564B4">
              <w:rPr>
                <w:sz w:val="16"/>
                <w:szCs w:val="16"/>
              </w:rPr>
              <w:t>- PDSCH transmission mode 9 for TDD when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4C8B89F4" w14:textId="77777777" w:rsidR="0059773D" w:rsidRPr="00A564B4" w:rsidRDefault="0059773D" w:rsidP="002F660A">
            <w:pPr>
              <w:pStyle w:val="TAL"/>
              <w:rPr>
                <w:rFonts w:cs="Arial"/>
                <w:sz w:val="16"/>
                <w:szCs w:val="16"/>
              </w:rPr>
            </w:pPr>
            <w:r w:rsidRPr="00A564B4">
              <w:rPr>
                <w:rFonts w:cs="Arial"/>
                <w:sz w:val="16"/>
                <w:szCs w:val="16"/>
              </w:rPr>
              <w:t>- if the UE does not support TDD, this bit is irrelevant (capability signalling exists for FDD for this feature), and this bit shall be set to 0.</w:t>
            </w:r>
          </w:p>
          <w:p w14:paraId="203829CA" w14:textId="77777777" w:rsidR="0059773D" w:rsidRPr="00A564B4" w:rsidRDefault="0059773D" w:rsidP="002F660A">
            <w:pPr>
              <w:pStyle w:val="TAL"/>
              <w:rPr>
                <w:rFonts w:cs="Arial"/>
                <w:sz w:val="16"/>
                <w:szCs w:val="16"/>
              </w:rPr>
            </w:pPr>
            <w:r w:rsidRPr="00A564B4">
              <w:rPr>
                <w:rFonts w:cs="Arial"/>
                <w:sz w:val="16"/>
                <w:szCs w:val="16"/>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25A7DD30"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33DD33C2"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right w:val="single" w:sz="4" w:space="0" w:color="auto"/>
            </w:tcBorders>
          </w:tcPr>
          <w:p w14:paraId="48177198"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right w:val="single" w:sz="4" w:space="0" w:color="auto"/>
            </w:tcBorders>
          </w:tcPr>
          <w:p w14:paraId="466D9F12" w14:textId="77777777" w:rsidR="0059773D" w:rsidRPr="00A564B4" w:rsidRDefault="0059773D" w:rsidP="002F660A">
            <w:pPr>
              <w:pStyle w:val="TAL"/>
              <w:rPr>
                <w:sz w:val="16"/>
                <w:szCs w:val="16"/>
              </w:rPr>
            </w:pPr>
            <w:r w:rsidRPr="00A564B4">
              <w:rPr>
                <w:sz w:val="16"/>
                <w:szCs w:val="16"/>
              </w:rPr>
              <w:t>pc_FeatrGrp_104</w:t>
            </w:r>
            <w:r w:rsidRPr="00A564B4">
              <w:rPr>
                <w:rFonts w:eastAsia="PMingLiU"/>
                <w:sz w:val="16"/>
                <w:szCs w:val="16"/>
                <w:lang w:eastAsia="zh-TW"/>
              </w:rPr>
              <w:t>_T</w:t>
            </w:r>
          </w:p>
        </w:tc>
        <w:tc>
          <w:tcPr>
            <w:tcW w:w="796" w:type="pct"/>
            <w:tcBorders>
              <w:top w:val="single" w:sz="4" w:space="0" w:color="auto"/>
              <w:left w:val="single" w:sz="4" w:space="0" w:color="auto"/>
              <w:right w:val="single" w:sz="4" w:space="0" w:color="auto"/>
            </w:tcBorders>
          </w:tcPr>
          <w:p w14:paraId="767C60FC" w14:textId="77777777" w:rsidR="0059773D" w:rsidRPr="00A564B4" w:rsidRDefault="0059773D" w:rsidP="002F660A">
            <w:pPr>
              <w:pStyle w:val="TAL"/>
              <w:rPr>
                <w:sz w:val="16"/>
                <w:szCs w:val="16"/>
              </w:rPr>
            </w:pPr>
            <w:r w:rsidRPr="00A564B4">
              <w:rPr>
                <w:sz w:val="16"/>
                <w:szCs w:val="16"/>
              </w:rPr>
              <w:t>Corresponding to the Index of Indicator, the leftmost binary bit 104.</w:t>
            </w:r>
            <w:r w:rsidRPr="00A564B4">
              <w:rPr>
                <w:sz w:val="16"/>
                <w:szCs w:val="16"/>
              </w:rPr>
              <w:br/>
              <w:t>Set to true if supporting all functionalities in the feature group.</w:t>
            </w:r>
          </w:p>
        </w:tc>
      </w:tr>
      <w:tr w:rsidR="0059773D" w:rsidRPr="00A564B4" w14:paraId="135E35C0" w14:textId="77777777" w:rsidTr="002F660A">
        <w:trPr>
          <w:cantSplit/>
          <w:jc w:val="center"/>
        </w:trPr>
        <w:tc>
          <w:tcPr>
            <w:tcW w:w="182" w:type="pct"/>
            <w:tcBorders>
              <w:left w:val="single" w:sz="6" w:space="0" w:color="auto"/>
              <w:bottom w:val="single" w:sz="6" w:space="0" w:color="auto"/>
              <w:right w:val="single" w:sz="4" w:space="0" w:color="auto"/>
            </w:tcBorders>
          </w:tcPr>
          <w:p w14:paraId="7D0BB169" w14:textId="77777777" w:rsidR="0059773D" w:rsidRPr="00A564B4" w:rsidRDefault="0059773D" w:rsidP="002F660A">
            <w:pPr>
              <w:pStyle w:val="TAL"/>
              <w:jc w:val="center"/>
              <w:rPr>
                <w:sz w:val="16"/>
                <w:szCs w:val="16"/>
                <w:lang w:eastAsia="zh-CN"/>
              </w:rPr>
            </w:pPr>
          </w:p>
        </w:tc>
        <w:tc>
          <w:tcPr>
            <w:tcW w:w="1361" w:type="pct"/>
            <w:tcBorders>
              <w:left w:val="single" w:sz="4" w:space="0" w:color="auto"/>
              <w:bottom w:val="single" w:sz="6" w:space="0" w:color="auto"/>
              <w:right w:val="single" w:sz="4" w:space="0" w:color="auto"/>
            </w:tcBorders>
          </w:tcPr>
          <w:p w14:paraId="44A21004" w14:textId="77777777" w:rsidR="0059773D" w:rsidRPr="00A564B4" w:rsidRDefault="0059773D" w:rsidP="002F660A">
            <w:pPr>
              <w:pStyle w:val="TAL"/>
              <w:rPr>
                <w:sz w:val="16"/>
                <w:szCs w:val="16"/>
              </w:rPr>
            </w:pPr>
          </w:p>
        </w:tc>
        <w:tc>
          <w:tcPr>
            <w:tcW w:w="726" w:type="pct"/>
            <w:tcBorders>
              <w:top w:val="single" w:sz="6" w:space="0" w:color="auto"/>
              <w:left w:val="single" w:sz="4" w:space="0" w:color="auto"/>
              <w:bottom w:val="single" w:sz="6" w:space="0" w:color="auto"/>
              <w:right w:val="single" w:sz="6" w:space="0" w:color="auto"/>
            </w:tcBorders>
          </w:tcPr>
          <w:p w14:paraId="184D417F" w14:textId="77777777" w:rsidR="0059773D" w:rsidRPr="00A564B4" w:rsidRDefault="0059773D" w:rsidP="002F660A">
            <w:pPr>
              <w:pStyle w:val="TAL"/>
              <w:rPr>
                <w:rFonts w:cs="Arial"/>
                <w:sz w:val="16"/>
                <w:szCs w:val="16"/>
              </w:rPr>
            </w:pPr>
            <w:r w:rsidRPr="00A564B4">
              <w:rPr>
                <w:rFonts w:cs="Arial"/>
                <w:sz w:val="16"/>
                <w:szCs w:val="16"/>
              </w:rPr>
              <w:t>- if the UE does not support TDD, this bit is irrelevant, and this bit shall be set to 0.</w:t>
            </w:r>
          </w:p>
          <w:p w14:paraId="66D66905" w14:textId="77777777" w:rsidR="0059773D" w:rsidRPr="00A564B4" w:rsidRDefault="0059773D" w:rsidP="002F660A">
            <w:pPr>
              <w:pStyle w:val="TAL"/>
              <w:rPr>
                <w:rFonts w:cs="Arial"/>
                <w:sz w:val="16"/>
                <w:szCs w:val="16"/>
              </w:rPr>
            </w:pPr>
            <w:r w:rsidRPr="00A564B4">
              <w:rPr>
                <w:rFonts w:cs="Arial"/>
                <w:sz w:val="16"/>
                <w:szCs w:val="16"/>
              </w:rPr>
              <w:t>- this bit is not applicable to FDD (capability signalling exists for FDD for this feature).</w:t>
            </w:r>
          </w:p>
          <w:p w14:paraId="4A87D462" w14:textId="77777777" w:rsidR="0059773D" w:rsidRPr="00A564B4" w:rsidRDefault="0059773D" w:rsidP="002F660A">
            <w:pPr>
              <w:pStyle w:val="TAL"/>
              <w:rPr>
                <w:rFonts w:cs="Arial"/>
                <w:sz w:val="16"/>
                <w:szCs w:val="16"/>
              </w:rPr>
            </w:pPr>
            <w:r w:rsidRPr="00A564B4">
              <w:rPr>
                <w:rFonts w:cs="Arial"/>
                <w:sz w:val="16"/>
                <w:szCs w:val="16"/>
              </w:rPr>
              <w:t>- for Category 8 UEs, this bit shall be set to 1.</w:t>
            </w:r>
          </w:p>
          <w:p w14:paraId="57EB9F33" w14:textId="77777777" w:rsidR="0059773D" w:rsidRPr="00A564B4" w:rsidRDefault="0059773D" w:rsidP="002F660A">
            <w:pPr>
              <w:pStyle w:val="TAL"/>
              <w:rPr>
                <w:rFonts w:cs="Arial"/>
                <w:sz w:val="16"/>
                <w:szCs w:val="16"/>
              </w:rPr>
            </w:pPr>
            <w:r w:rsidRPr="00A564B4">
              <w:rPr>
                <w:rFonts w:cs="Arial"/>
                <w:sz w:val="16"/>
                <w:szCs w:val="16"/>
              </w:rPr>
              <w:t>- for Category 11 and higher UEs, this bit shall be set to 1.</w:t>
            </w:r>
          </w:p>
          <w:p w14:paraId="05473B14" w14:textId="77777777" w:rsidR="0059773D" w:rsidRPr="00A564B4" w:rsidRDefault="0059773D" w:rsidP="002F660A">
            <w:pPr>
              <w:pStyle w:val="TAL"/>
              <w:rPr>
                <w:rFonts w:cs="Arial"/>
                <w:sz w:val="16"/>
                <w:szCs w:val="16"/>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18B20FB0" w14:textId="77777777" w:rsidR="0059773D" w:rsidRPr="00A564B4" w:rsidRDefault="0059773D" w:rsidP="002F660A">
            <w:pPr>
              <w:pStyle w:val="TAL"/>
              <w:rPr>
                <w:sz w:val="16"/>
                <w:szCs w:val="16"/>
              </w:rPr>
            </w:pPr>
            <w:proofErr w:type="gramStart"/>
            <w:r w:rsidRPr="00A564B4">
              <w:rPr>
                <w:sz w:val="16"/>
                <w:szCs w:val="16"/>
              </w:rPr>
              <w:t>Yes</w:t>
            </w:r>
            <w:proofErr w:type="gramEnd"/>
            <w:r w:rsidRPr="00A564B4">
              <w:t xml:space="preserve"> </w:t>
            </w:r>
            <w:r w:rsidRPr="00A564B4">
              <w:rPr>
                <w:sz w:val="16"/>
                <w:szCs w:val="16"/>
              </w:rPr>
              <w:t>for TDD, 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021086DE" w14:textId="77777777" w:rsidR="0059773D" w:rsidRPr="00A564B4" w:rsidRDefault="0059773D" w:rsidP="002F660A">
            <w:pPr>
              <w:pStyle w:val="TAL"/>
              <w:rPr>
                <w:sz w:val="16"/>
                <w:szCs w:val="16"/>
              </w:rPr>
            </w:pPr>
            <w:r w:rsidRPr="00A564B4">
              <w:rPr>
                <w:sz w:val="16"/>
                <w:szCs w:val="16"/>
              </w:rPr>
              <w:t>Rel-15</w:t>
            </w:r>
          </w:p>
        </w:tc>
        <w:tc>
          <w:tcPr>
            <w:tcW w:w="506" w:type="pct"/>
            <w:tcBorders>
              <w:left w:val="single" w:sz="6" w:space="0" w:color="auto"/>
              <w:bottom w:val="single" w:sz="6" w:space="0" w:color="auto"/>
              <w:right w:val="single" w:sz="4" w:space="0" w:color="auto"/>
            </w:tcBorders>
          </w:tcPr>
          <w:p w14:paraId="4F12A167" w14:textId="77777777" w:rsidR="0059773D" w:rsidRPr="00A564B4" w:rsidRDefault="0059773D" w:rsidP="002F660A">
            <w:pPr>
              <w:pStyle w:val="TAL"/>
              <w:rPr>
                <w:sz w:val="16"/>
                <w:szCs w:val="16"/>
              </w:rPr>
            </w:pPr>
          </w:p>
        </w:tc>
        <w:tc>
          <w:tcPr>
            <w:tcW w:w="567" w:type="pct"/>
            <w:tcBorders>
              <w:left w:val="single" w:sz="4" w:space="0" w:color="auto"/>
              <w:bottom w:val="single" w:sz="4" w:space="0" w:color="auto"/>
              <w:right w:val="single" w:sz="4" w:space="0" w:color="auto"/>
            </w:tcBorders>
          </w:tcPr>
          <w:p w14:paraId="18C6D373" w14:textId="77777777" w:rsidR="0059773D" w:rsidRPr="00A564B4" w:rsidRDefault="0059773D" w:rsidP="002F660A">
            <w:pPr>
              <w:pStyle w:val="TAL"/>
              <w:rPr>
                <w:sz w:val="16"/>
                <w:szCs w:val="16"/>
              </w:rPr>
            </w:pPr>
          </w:p>
        </w:tc>
        <w:tc>
          <w:tcPr>
            <w:tcW w:w="796" w:type="pct"/>
            <w:tcBorders>
              <w:left w:val="single" w:sz="4" w:space="0" w:color="auto"/>
              <w:bottom w:val="single" w:sz="4" w:space="0" w:color="auto"/>
              <w:right w:val="single" w:sz="4" w:space="0" w:color="auto"/>
            </w:tcBorders>
          </w:tcPr>
          <w:p w14:paraId="1EAAA3E4" w14:textId="77777777" w:rsidR="0059773D" w:rsidRPr="00A564B4" w:rsidRDefault="0059773D" w:rsidP="002F660A">
            <w:pPr>
              <w:pStyle w:val="TAL"/>
              <w:rPr>
                <w:sz w:val="16"/>
                <w:szCs w:val="16"/>
              </w:rPr>
            </w:pPr>
          </w:p>
        </w:tc>
      </w:tr>
      <w:tr w:rsidR="0059773D" w:rsidRPr="00A564B4" w14:paraId="4093A3ED" w14:textId="77777777" w:rsidTr="002F660A">
        <w:trPr>
          <w:cantSplit/>
          <w:jc w:val="center"/>
        </w:trPr>
        <w:tc>
          <w:tcPr>
            <w:tcW w:w="182" w:type="pct"/>
            <w:tcBorders>
              <w:top w:val="single" w:sz="6" w:space="0" w:color="auto"/>
              <w:left w:val="single" w:sz="6" w:space="0" w:color="auto"/>
              <w:right w:val="single" w:sz="6" w:space="0" w:color="auto"/>
            </w:tcBorders>
          </w:tcPr>
          <w:p w14:paraId="2040CB03" w14:textId="77777777" w:rsidR="0059773D" w:rsidRPr="00A564B4" w:rsidRDefault="0059773D" w:rsidP="002F660A">
            <w:pPr>
              <w:pStyle w:val="TAL"/>
              <w:jc w:val="center"/>
              <w:rPr>
                <w:rFonts w:cs="Arial"/>
                <w:sz w:val="16"/>
                <w:szCs w:val="16"/>
              </w:rPr>
            </w:pPr>
            <w:r w:rsidRPr="00A564B4">
              <w:rPr>
                <w:sz w:val="16"/>
                <w:szCs w:val="16"/>
                <w:lang w:eastAsia="zh-CN"/>
              </w:rPr>
              <w:t>10</w:t>
            </w:r>
            <w:r w:rsidRPr="00A564B4">
              <w:rPr>
                <w:sz w:val="16"/>
                <w:szCs w:val="16"/>
              </w:rPr>
              <w:t>5</w:t>
            </w:r>
          </w:p>
        </w:tc>
        <w:tc>
          <w:tcPr>
            <w:tcW w:w="1361" w:type="pct"/>
            <w:tcBorders>
              <w:top w:val="single" w:sz="6" w:space="0" w:color="auto"/>
              <w:left w:val="single" w:sz="6" w:space="0" w:color="auto"/>
              <w:right w:val="single" w:sz="6" w:space="0" w:color="auto"/>
            </w:tcBorders>
          </w:tcPr>
          <w:p w14:paraId="70B8F7C5" w14:textId="77777777" w:rsidR="0059773D" w:rsidRPr="00A564B4" w:rsidRDefault="0059773D" w:rsidP="002F660A">
            <w:pPr>
              <w:pStyle w:val="TAL"/>
              <w:rPr>
                <w:sz w:val="16"/>
                <w:szCs w:val="16"/>
              </w:rPr>
            </w:pPr>
            <w:r w:rsidRPr="00A564B4">
              <w:rPr>
                <w:sz w:val="16"/>
                <w:szCs w:val="16"/>
              </w:rPr>
              <w:t xml:space="preserve">- Periodic CQI/PMI/RI reporting on PUCCH: Mode 2-0 - UE selected </w:t>
            </w:r>
            <w:proofErr w:type="spellStart"/>
            <w:r w:rsidRPr="00A564B4">
              <w:rPr>
                <w:sz w:val="16"/>
                <w:szCs w:val="16"/>
              </w:rPr>
              <w:t>subband</w:t>
            </w:r>
            <w:proofErr w:type="spellEnd"/>
            <w:r w:rsidRPr="00A564B4">
              <w:rPr>
                <w:sz w:val="16"/>
                <w:szCs w:val="16"/>
              </w:rPr>
              <w:t xml:space="preserve"> CQI without PMI, when PDSCH transmission mode 9 is configured</w:t>
            </w:r>
          </w:p>
          <w:p w14:paraId="03063DED" w14:textId="77777777" w:rsidR="0059773D" w:rsidRPr="00A564B4" w:rsidRDefault="0059773D" w:rsidP="002F660A">
            <w:pPr>
              <w:pStyle w:val="TAL"/>
              <w:rPr>
                <w:sz w:val="16"/>
                <w:szCs w:val="16"/>
              </w:rPr>
            </w:pPr>
            <w:r w:rsidRPr="00A564B4">
              <w:rPr>
                <w:sz w:val="16"/>
                <w:szCs w:val="16"/>
              </w:rPr>
              <w:t xml:space="preserve">- Periodic CQI/PMI/RI reporting on PUCCH: Mode 2-1 - UE selected </w:t>
            </w:r>
            <w:proofErr w:type="spellStart"/>
            <w:r w:rsidRPr="00A564B4">
              <w:rPr>
                <w:sz w:val="16"/>
                <w:szCs w:val="16"/>
              </w:rPr>
              <w:t>subband</w:t>
            </w:r>
            <w:proofErr w:type="spellEnd"/>
            <w:r w:rsidRPr="00A564B4">
              <w:rPr>
                <w:sz w:val="16"/>
                <w:szCs w:val="16"/>
              </w:rPr>
              <w:t xml:space="preserve"> CQI with single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21825C3B" w14:textId="77777777" w:rsidR="0059773D" w:rsidRPr="00A564B4" w:rsidRDefault="0059773D" w:rsidP="002F660A">
            <w:pPr>
              <w:pStyle w:val="TAL"/>
              <w:rPr>
                <w:rFonts w:cs="Arial"/>
                <w:sz w:val="16"/>
                <w:szCs w:val="16"/>
              </w:rPr>
            </w:pPr>
            <w:r w:rsidRPr="00A564B4">
              <w:rPr>
                <w:rFonts w:cs="Arial"/>
                <w:sz w:val="16"/>
                <w:szCs w:val="16"/>
              </w:rPr>
              <w:t>- this bit can be set to 1 only if indices 2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21190094"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73800A3"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1A7D4303"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52807CBE" w14:textId="77777777" w:rsidR="0059773D" w:rsidRPr="00A564B4" w:rsidRDefault="0059773D" w:rsidP="002F660A">
            <w:pPr>
              <w:pStyle w:val="TAL"/>
              <w:rPr>
                <w:sz w:val="16"/>
                <w:szCs w:val="16"/>
              </w:rPr>
            </w:pPr>
            <w:r w:rsidRPr="00A564B4">
              <w:rPr>
                <w:sz w:val="16"/>
                <w:szCs w:val="16"/>
              </w:rPr>
              <w:t>pc_FeatrGrp_105</w:t>
            </w:r>
            <w:r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63E56C6" w14:textId="77777777" w:rsidR="0059773D" w:rsidRPr="00A564B4" w:rsidRDefault="0059773D" w:rsidP="002F660A">
            <w:pPr>
              <w:pStyle w:val="TAL"/>
              <w:rPr>
                <w:sz w:val="16"/>
                <w:szCs w:val="16"/>
              </w:rPr>
            </w:pPr>
            <w:r w:rsidRPr="00A564B4">
              <w:rPr>
                <w:sz w:val="16"/>
                <w:szCs w:val="16"/>
              </w:rPr>
              <w:t>Corresponding to the Index of Indicator, the leftmost binary bit 105.</w:t>
            </w:r>
            <w:r w:rsidRPr="00A564B4">
              <w:rPr>
                <w:sz w:val="16"/>
                <w:szCs w:val="16"/>
              </w:rPr>
              <w:br/>
              <w:t>Set to true if supporting all functionalities in the feature group.</w:t>
            </w:r>
          </w:p>
        </w:tc>
      </w:tr>
      <w:tr w:rsidR="0059773D" w:rsidRPr="00A564B4" w14:paraId="4D38B0B9" w14:textId="77777777" w:rsidTr="002F660A">
        <w:trPr>
          <w:cantSplit/>
          <w:jc w:val="center"/>
        </w:trPr>
        <w:tc>
          <w:tcPr>
            <w:tcW w:w="182" w:type="pct"/>
            <w:tcBorders>
              <w:left w:val="single" w:sz="6" w:space="0" w:color="auto"/>
              <w:bottom w:val="single" w:sz="6" w:space="0" w:color="auto"/>
              <w:right w:val="single" w:sz="6" w:space="0" w:color="auto"/>
            </w:tcBorders>
          </w:tcPr>
          <w:p w14:paraId="7B048533" w14:textId="77777777" w:rsidR="0059773D" w:rsidRPr="00A564B4" w:rsidRDefault="0059773D" w:rsidP="002F660A">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7776E804" w14:textId="77777777" w:rsidR="0059773D" w:rsidRPr="00A564B4" w:rsidRDefault="0059773D" w:rsidP="002F660A">
            <w:pPr>
              <w:pStyle w:val="TAL"/>
              <w:rPr>
                <w:sz w:val="16"/>
                <w:szCs w:val="16"/>
              </w:rPr>
            </w:pPr>
          </w:p>
        </w:tc>
        <w:tc>
          <w:tcPr>
            <w:tcW w:w="726" w:type="pct"/>
            <w:tcBorders>
              <w:top w:val="single" w:sz="6" w:space="0" w:color="auto"/>
              <w:left w:val="single" w:sz="6" w:space="0" w:color="auto"/>
              <w:bottom w:val="single" w:sz="6" w:space="0" w:color="auto"/>
              <w:right w:val="single" w:sz="6" w:space="0" w:color="auto"/>
            </w:tcBorders>
          </w:tcPr>
          <w:p w14:paraId="27AFD046" w14:textId="77777777" w:rsidR="0059773D" w:rsidRPr="00A564B4" w:rsidRDefault="0059773D" w:rsidP="002F660A">
            <w:pPr>
              <w:pStyle w:val="TAL"/>
              <w:rPr>
                <w:rFonts w:cs="Arial"/>
                <w:sz w:val="16"/>
                <w:szCs w:val="16"/>
              </w:rPr>
            </w:pPr>
            <w:r w:rsidRPr="00A564B4">
              <w:rPr>
                <w:rFonts w:cs="Arial"/>
                <w:sz w:val="16"/>
                <w:szCs w:val="16"/>
              </w:rPr>
              <w:t>- For UEs capable of TDD-FDD CA, this bit can be set to 1 for both FDD and TDD if index 2 is set to 1 for both FDD and TDD, and index 103 is set to 1 either for FDD and TDD.</w:t>
            </w:r>
          </w:p>
        </w:tc>
        <w:tc>
          <w:tcPr>
            <w:tcW w:w="544" w:type="pct"/>
            <w:tcBorders>
              <w:top w:val="single" w:sz="6" w:space="0" w:color="auto"/>
              <w:left w:val="single" w:sz="6" w:space="0" w:color="auto"/>
              <w:bottom w:val="single" w:sz="6" w:space="0" w:color="auto"/>
              <w:right w:val="single" w:sz="6" w:space="0" w:color="auto"/>
            </w:tcBorders>
          </w:tcPr>
          <w:p w14:paraId="1ED5D9C9"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0D10AB05" w14:textId="77777777" w:rsidR="0059773D" w:rsidRPr="00A564B4" w:rsidRDefault="0059773D" w:rsidP="002F660A">
            <w:pPr>
              <w:pStyle w:val="TAL"/>
              <w:rPr>
                <w:sz w:val="16"/>
                <w:szCs w:val="16"/>
              </w:rPr>
            </w:pPr>
            <w:r w:rsidRPr="00A564B4">
              <w:rPr>
                <w:sz w:val="16"/>
                <w:szCs w:val="16"/>
              </w:rPr>
              <w:t>Rel-12</w:t>
            </w:r>
          </w:p>
        </w:tc>
        <w:tc>
          <w:tcPr>
            <w:tcW w:w="506" w:type="pct"/>
            <w:tcBorders>
              <w:top w:val="single" w:sz="6" w:space="0" w:color="auto"/>
              <w:left w:val="single" w:sz="6" w:space="0" w:color="auto"/>
              <w:bottom w:val="single" w:sz="6" w:space="0" w:color="auto"/>
              <w:right w:val="single" w:sz="4" w:space="0" w:color="auto"/>
            </w:tcBorders>
          </w:tcPr>
          <w:p w14:paraId="537D9EBB" w14:textId="77777777" w:rsidR="0059773D" w:rsidRPr="00A564B4" w:rsidRDefault="0059773D" w:rsidP="002F660A">
            <w:pPr>
              <w:pStyle w:val="TAL"/>
              <w:rPr>
                <w:sz w:val="16"/>
                <w:szCs w:val="16"/>
              </w:rPr>
            </w:pPr>
          </w:p>
        </w:tc>
        <w:tc>
          <w:tcPr>
            <w:tcW w:w="567" w:type="pct"/>
            <w:tcBorders>
              <w:top w:val="single" w:sz="4" w:space="0" w:color="auto"/>
              <w:left w:val="single" w:sz="4" w:space="0" w:color="auto"/>
              <w:bottom w:val="single" w:sz="4" w:space="0" w:color="auto"/>
              <w:right w:val="single" w:sz="4" w:space="0" w:color="auto"/>
            </w:tcBorders>
          </w:tcPr>
          <w:p w14:paraId="153F4374"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370B729D" w14:textId="77777777" w:rsidR="0059773D" w:rsidRPr="00A564B4" w:rsidRDefault="0059773D" w:rsidP="002F660A">
            <w:pPr>
              <w:pStyle w:val="TAL"/>
              <w:rPr>
                <w:sz w:val="16"/>
                <w:szCs w:val="16"/>
              </w:rPr>
            </w:pPr>
          </w:p>
        </w:tc>
      </w:tr>
      <w:tr w:rsidR="0059773D" w:rsidRPr="00A564B4" w14:paraId="058D30BF" w14:textId="77777777" w:rsidTr="002F660A">
        <w:trPr>
          <w:cantSplit/>
          <w:jc w:val="center"/>
        </w:trPr>
        <w:tc>
          <w:tcPr>
            <w:tcW w:w="182" w:type="pct"/>
            <w:tcBorders>
              <w:top w:val="single" w:sz="6" w:space="0" w:color="auto"/>
              <w:left w:val="single" w:sz="6" w:space="0" w:color="auto"/>
              <w:right w:val="single" w:sz="6" w:space="0" w:color="auto"/>
            </w:tcBorders>
          </w:tcPr>
          <w:p w14:paraId="12E0922F" w14:textId="77777777" w:rsidR="0059773D" w:rsidRPr="00A564B4" w:rsidRDefault="0059773D" w:rsidP="002F660A">
            <w:pPr>
              <w:pStyle w:val="TAL"/>
              <w:jc w:val="center"/>
              <w:rPr>
                <w:rFonts w:cs="Arial"/>
                <w:sz w:val="16"/>
                <w:szCs w:val="16"/>
              </w:rPr>
            </w:pPr>
            <w:r w:rsidRPr="00A564B4">
              <w:rPr>
                <w:sz w:val="16"/>
                <w:szCs w:val="16"/>
                <w:lang w:eastAsia="zh-CN"/>
              </w:rPr>
              <w:t>10</w:t>
            </w:r>
            <w:r w:rsidRPr="00A564B4">
              <w:rPr>
                <w:sz w:val="16"/>
                <w:szCs w:val="16"/>
              </w:rPr>
              <w:t>6</w:t>
            </w:r>
          </w:p>
        </w:tc>
        <w:tc>
          <w:tcPr>
            <w:tcW w:w="1361" w:type="pct"/>
            <w:tcBorders>
              <w:top w:val="single" w:sz="6" w:space="0" w:color="auto"/>
              <w:left w:val="single" w:sz="6" w:space="0" w:color="auto"/>
              <w:right w:val="single" w:sz="6" w:space="0" w:color="auto"/>
            </w:tcBorders>
          </w:tcPr>
          <w:p w14:paraId="4C54DAE8" w14:textId="77777777" w:rsidR="0059773D" w:rsidRPr="00A564B4" w:rsidRDefault="0059773D" w:rsidP="002F660A">
            <w:pPr>
              <w:pStyle w:val="TAL"/>
              <w:rPr>
                <w:rFonts w:cs="Arial"/>
                <w:sz w:val="16"/>
                <w:szCs w:val="16"/>
              </w:rPr>
            </w:pPr>
            <w:r w:rsidRPr="00A564B4">
              <w:rPr>
                <w:sz w:val="16"/>
                <w:szCs w:val="16"/>
              </w:rPr>
              <w:t xml:space="preserve">- Periodic CQI/PMI/RI/PTI reporting on PUCCH: Mode 2-1 - UE selected </w:t>
            </w:r>
            <w:proofErr w:type="spellStart"/>
            <w:r w:rsidRPr="00A564B4">
              <w:rPr>
                <w:sz w:val="16"/>
                <w:szCs w:val="16"/>
              </w:rPr>
              <w:t>subband</w:t>
            </w:r>
            <w:proofErr w:type="spellEnd"/>
            <w:r w:rsidRPr="00A564B4">
              <w:rPr>
                <w:sz w:val="16"/>
                <w:szCs w:val="16"/>
              </w:rPr>
              <w:t xml:space="preserve"> CQI with single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6E5EDB35" w14:textId="77777777" w:rsidR="0059773D" w:rsidRPr="00A564B4" w:rsidRDefault="0059773D" w:rsidP="002F660A">
            <w:pPr>
              <w:pStyle w:val="TAL"/>
              <w:rPr>
                <w:sz w:val="16"/>
                <w:szCs w:val="16"/>
              </w:rPr>
            </w:pPr>
            <w:r w:rsidRPr="00A564B4">
              <w:rPr>
                <w:rFonts w:cs="Arial"/>
                <w:sz w:val="16"/>
                <w:szCs w:val="16"/>
              </w:rPr>
              <w:t xml:space="preserve">- this bit can be set to 1 only if the UE supports PDSCH transmission mode 9 with 8 CSI reference signal ports (i.e., for TDD, if index 104 is set to 1, and for FDD, if </w:t>
            </w:r>
            <w:r w:rsidRPr="00A564B4">
              <w:rPr>
                <w:rFonts w:cs="Arial"/>
                <w:i/>
                <w:iCs/>
                <w:sz w:val="16"/>
                <w:szCs w:val="16"/>
              </w:rPr>
              <w:t>tm9-With-8Tx-FDD-r10</w:t>
            </w:r>
            <w:r w:rsidRPr="00A564B4">
              <w:rPr>
                <w:rFonts w:cs="Arial"/>
                <w:sz w:val="16"/>
                <w:szCs w:val="16"/>
              </w:rPr>
              <w:t xml:space="preserve"> is set to' supported') and if index 2 (Table B.1-1) is set to 1.</w:t>
            </w:r>
          </w:p>
        </w:tc>
        <w:tc>
          <w:tcPr>
            <w:tcW w:w="544" w:type="pct"/>
            <w:tcBorders>
              <w:top w:val="single" w:sz="6" w:space="0" w:color="auto"/>
              <w:left w:val="single" w:sz="6" w:space="0" w:color="auto"/>
              <w:bottom w:val="single" w:sz="6" w:space="0" w:color="auto"/>
              <w:right w:val="single" w:sz="6" w:space="0" w:color="auto"/>
            </w:tcBorders>
          </w:tcPr>
          <w:p w14:paraId="480C73CB"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20C3102F"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7650A1F4"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0E620767" w14:textId="77777777" w:rsidR="0059773D" w:rsidRPr="00A564B4" w:rsidRDefault="0059773D" w:rsidP="002F660A">
            <w:pPr>
              <w:pStyle w:val="TAL"/>
              <w:rPr>
                <w:sz w:val="16"/>
                <w:szCs w:val="16"/>
              </w:rPr>
            </w:pPr>
            <w:r w:rsidRPr="00A564B4">
              <w:rPr>
                <w:sz w:val="16"/>
                <w:szCs w:val="16"/>
              </w:rPr>
              <w:t>pc_FeatrGrp_106</w:t>
            </w:r>
            <w:r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61C2B456" w14:textId="77777777" w:rsidR="0059773D" w:rsidRPr="00A564B4" w:rsidRDefault="0059773D" w:rsidP="002F660A">
            <w:pPr>
              <w:pStyle w:val="TAL"/>
              <w:rPr>
                <w:sz w:val="16"/>
                <w:szCs w:val="16"/>
              </w:rPr>
            </w:pPr>
            <w:r w:rsidRPr="00A564B4">
              <w:rPr>
                <w:sz w:val="16"/>
                <w:szCs w:val="16"/>
              </w:rPr>
              <w:t>Corresponding to the Index of Indicator, the leftmost binary bit 106.</w:t>
            </w:r>
            <w:r w:rsidRPr="00A564B4">
              <w:rPr>
                <w:sz w:val="16"/>
                <w:szCs w:val="16"/>
              </w:rPr>
              <w:br/>
              <w:t>Set to true if supporting all functionalities in the feature group.</w:t>
            </w:r>
          </w:p>
        </w:tc>
      </w:tr>
      <w:tr w:rsidR="0059773D" w:rsidRPr="00A564B4" w14:paraId="583FC9FA" w14:textId="77777777" w:rsidTr="002F660A">
        <w:trPr>
          <w:cantSplit/>
          <w:jc w:val="center"/>
        </w:trPr>
        <w:tc>
          <w:tcPr>
            <w:tcW w:w="182" w:type="pct"/>
            <w:tcBorders>
              <w:left w:val="single" w:sz="6" w:space="0" w:color="auto"/>
              <w:bottom w:val="single" w:sz="6" w:space="0" w:color="auto"/>
              <w:right w:val="single" w:sz="6" w:space="0" w:color="auto"/>
            </w:tcBorders>
          </w:tcPr>
          <w:p w14:paraId="1493B946" w14:textId="77777777" w:rsidR="0059773D" w:rsidRPr="00A564B4" w:rsidRDefault="0059773D" w:rsidP="002F660A">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02377A84" w14:textId="77777777" w:rsidR="0059773D" w:rsidRPr="00A564B4" w:rsidRDefault="0059773D" w:rsidP="002F660A">
            <w:pPr>
              <w:pStyle w:val="TAL"/>
              <w:rPr>
                <w:sz w:val="16"/>
                <w:szCs w:val="16"/>
              </w:rPr>
            </w:pPr>
          </w:p>
        </w:tc>
        <w:tc>
          <w:tcPr>
            <w:tcW w:w="726" w:type="pct"/>
            <w:tcBorders>
              <w:top w:val="single" w:sz="6" w:space="0" w:color="auto"/>
              <w:left w:val="single" w:sz="6" w:space="0" w:color="auto"/>
              <w:bottom w:val="single" w:sz="6" w:space="0" w:color="auto"/>
              <w:right w:val="single" w:sz="6" w:space="0" w:color="auto"/>
            </w:tcBorders>
          </w:tcPr>
          <w:p w14:paraId="2563C364" w14:textId="77777777" w:rsidR="0059773D" w:rsidRPr="00A564B4" w:rsidRDefault="0059773D" w:rsidP="002F660A">
            <w:pPr>
              <w:pStyle w:val="TAL"/>
              <w:rPr>
                <w:rFonts w:cs="Arial"/>
                <w:sz w:val="16"/>
                <w:szCs w:val="16"/>
              </w:rPr>
            </w:pPr>
            <w:r w:rsidRPr="00A564B4">
              <w:rPr>
                <w:rFonts w:cs="Arial"/>
                <w:sz w:val="16"/>
                <w:szCs w:val="16"/>
              </w:rPr>
              <w:t>- For UEs capable of TDD-FDD CA, this bit can be set to 1 for both FDD and TDD if either index 104 is set to 1 or tm9-With-8Tx-FDD-r10 is set to 'supported', and if index 2 is set to 1 for both FDD and TDD.</w:t>
            </w:r>
          </w:p>
        </w:tc>
        <w:tc>
          <w:tcPr>
            <w:tcW w:w="544" w:type="pct"/>
            <w:tcBorders>
              <w:top w:val="single" w:sz="6" w:space="0" w:color="auto"/>
              <w:left w:val="single" w:sz="6" w:space="0" w:color="auto"/>
              <w:bottom w:val="single" w:sz="6" w:space="0" w:color="auto"/>
              <w:right w:val="single" w:sz="6" w:space="0" w:color="auto"/>
            </w:tcBorders>
          </w:tcPr>
          <w:p w14:paraId="7F4B97F6"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211B7E6" w14:textId="77777777" w:rsidR="0059773D" w:rsidRPr="00A564B4" w:rsidRDefault="0059773D" w:rsidP="002F660A">
            <w:pPr>
              <w:pStyle w:val="TAL"/>
              <w:rPr>
                <w:sz w:val="16"/>
                <w:szCs w:val="16"/>
              </w:rPr>
            </w:pPr>
            <w:r w:rsidRPr="00A564B4">
              <w:rPr>
                <w:sz w:val="16"/>
                <w:szCs w:val="16"/>
              </w:rPr>
              <w:t>Rel-12</w:t>
            </w:r>
          </w:p>
        </w:tc>
        <w:tc>
          <w:tcPr>
            <w:tcW w:w="506" w:type="pct"/>
            <w:tcBorders>
              <w:top w:val="single" w:sz="6" w:space="0" w:color="auto"/>
              <w:left w:val="single" w:sz="6" w:space="0" w:color="auto"/>
              <w:bottom w:val="single" w:sz="6" w:space="0" w:color="auto"/>
              <w:right w:val="single" w:sz="4" w:space="0" w:color="auto"/>
            </w:tcBorders>
          </w:tcPr>
          <w:p w14:paraId="4CC8AC06" w14:textId="77777777" w:rsidR="0059773D" w:rsidRPr="00A564B4" w:rsidRDefault="0059773D" w:rsidP="002F660A">
            <w:pPr>
              <w:pStyle w:val="TAL"/>
              <w:rPr>
                <w:sz w:val="16"/>
                <w:szCs w:val="16"/>
              </w:rPr>
            </w:pPr>
          </w:p>
        </w:tc>
        <w:tc>
          <w:tcPr>
            <w:tcW w:w="567" w:type="pct"/>
            <w:tcBorders>
              <w:top w:val="single" w:sz="4" w:space="0" w:color="auto"/>
              <w:left w:val="single" w:sz="4" w:space="0" w:color="auto"/>
              <w:bottom w:val="single" w:sz="4" w:space="0" w:color="auto"/>
              <w:right w:val="single" w:sz="4" w:space="0" w:color="auto"/>
            </w:tcBorders>
          </w:tcPr>
          <w:p w14:paraId="497C483B"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3FEBE869" w14:textId="77777777" w:rsidR="0059773D" w:rsidRPr="00A564B4" w:rsidRDefault="0059773D" w:rsidP="002F660A">
            <w:pPr>
              <w:pStyle w:val="TAL"/>
              <w:rPr>
                <w:sz w:val="16"/>
                <w:szCs w:val="16"/>
              </w:rPr>
            </w:pPr>
          </w:p>
        </w:tc>
      </w:tr>
      <w:tr w:rsidR="0059773D" w:rsidRPr="00A564B4" w14:paraId="2BE42073"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223460C0" w14:textId="77777777" w:rsidR="0059773D" w:rsidRPr="00A564B4" w:rsidRDefault="0059773D" w:rsidP="002F660A">
            <w:pPr>
              <w:pStyle w:val="TAL"/>
              <w:jc w:val="center"/>
              <w:rPr>
                <w:rFonts w:cs="Arial"/>
                <w:sz w:val="16"/>
                <w:szCs w:val="16"/>
              </w:rPr>
            </w:pPr>
            <w:r w:rsidRPr="00A564B4">
              <w:rPr>
                <w:sz w:val="16"/>
                <w:szCs w:val="16"/>
                <w:lang w:eastAsia="zh-CN"/>
              </w:rPr>
              <w:t>10</w:t>
            </w:r>
            <w:r w:rsidRPr="00A564B4">
              <w:rPr>
                <w:sz w:val="16"/>
                <w:szCs w:val="16"/>
              </w:rPr>
              <w:t>7</w:t>
            </w:r>
          </w:p>
        </w:tc>
        <w:tc>
          <w:tcPr>
            <w:tcW w:w="1361" w:type="pct"/>
            <w:tcBorders>
              <w:top w:val="single" w:sz="6" w:space="0" w:color="auto"/>
              <w:left w:val="single" w:sz="6" w:space="0" w:color="auto"/>
              <w:bottom w:val="single" w:sz="6" w:space="0" w:color="auto"/>
              <w:right w:val="single" w:sz="6" w:space="0" w:color="auto"/>
            </w:tcBorders>
          </w:tcPr>
          <w:p w14:paraId="4E7072ED" w14:textId="77777777" w:rsidR="0059773D" w:rsidRPr="00A564B4" w:rsidRDefault="0059773D" w:rsidP="002F660A">
            <w:pPr>
              <w:pStyle w:val="TAL"/>
              <w:rPr>
                <w:sz w:val="16"/>
                <w:szCs w:val="16"/>
              </w:rPr>
            </w:pPr>
            <w:r w:rsidRPr="00A564B4">
              <w:rPr>
                <w:sz w:val="16"/>
                <w:szCs w:val="16"/>
              </w:rPr>
              <w:t xml:space="preserve">- Aperiodic CQI/PMI/RI reporting on PUSCH: Mode 2-0 - UE selected </w:t>
            </w:r>
            <w:proofErr w:type="spellStart"/>
            <w:r w:rsidRPr="00A564B4">
              <w:rPr>
                <w:sz w:val="16"/>
                <w:szCs w:val="16"/>
              </w:rPr>
              <w:t>subband</w:t>
            </w:r>
            <w:proofErr w:type="spellEnd"/>
            <w:r w:rsidRPr="00A564B4">
              <w:rPr>
                <w:sz w:val="16"/>
                <w:szCs w:val="16"/>
              </w:rPr>
              <w:t xml:space="preserve"> CQI without PMI, when PDSCH transmission mode 9 is configured</w:t>
            </w:r>
          </w:p>
          <w:p w14:paraId="4AF5CB62" w14:textId="77777777" w:rsidR="0059773D" w:rsidRPr="00A564B4" w:rsidRDefault="0059773D" w:rsidP="002F660A">
            <w:pPr>
              <w:pStyle w:val="TAL"/>
              <w:rPr>
                <w:sz w:val="16"/>
                <w:szCs w:val="16"/>
              </w:rPr>
            </w:pPr>
            <w:r w:rsidRPr="00A564B4">
              <w:rPr>
                <w:sz w:val="16"/>
                <w:szCs w:val="16"/>
              </w:rPr>
              <w:t xml:space="preserve">- Aperiodic CQI/PMI/RI reporting on PUSCH: Mode 2-2 - UE selected </w:t>
            </w:r>
            <w:proofErr w:type="spellStart"/>
            <w:r w:rsidRPr="00A564B4">
              <w:rPr>
                <w:sz w:val="16"/>
                <w:szCs w:val="16"/>
              </w:rPr>
              <w:t>subband</w:t>
            </w:r>
            <w:proofErr w:type="spellEnd"/>
            <w:r w:rsidRPr="00A564B4">
              <w:rPr>
                <w:sz w:val="16"/>
                <w:szCs w:val="16"/>
              </w:rPr>
              <w:t xml:space="preserve"> CQI with multiple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52884DE9" w14:textId="77777777" w:rsidR="0059773D" w:rsidRPr="00A564B4" w:rsidRDefault="0059773D" w:rsidP="002F660A">
            <w:pPr>
              <w:pStyle w:val="TAL"/>
              <w:rPr>
                <w:sz w:val="16"/>
                <w:szCs w:val="16"/>
              </w:rPr>
            </w:pPr>
            <w:r w:rsidRPr="00A564B4">
              <w:rPr>
                <w:rFonts w:cs="Arial"/>
                <w:sz w:val="16"/>
                <w:szCs w:val="16"/>
              </w:rPr>
              <w:t>- this bit can be set to 1 only if indices 1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5221BF48"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73B40C9D"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5D54CC9C"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193A53F7" w14:textId="77777777" w:rsidR="0059773D" w:rsidRPr="00A564B4" w:rsidRDefault="0059773D" w:rsidP="002F660A">
            <w:pPr>
              <w:pStyle w:val="TAL"/>
              <w:rPr>
                <w:sz w:val="16"/>
                <w:szCs w:val="16"/>
              </w:rPr>
            </w:pPr>
            <w:r w:rsidRPr="00A564B4">
              <w:rPr>
                <w:sz w:val="16"/>
                <w:szCs w:val="16"/>
              </w:rPr>
              <w:t>pc_FeatrGrp_107</w:t>
            </w:r>
            <w:r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6DB3F5A8" w14:textId="77777777" w:rsidR="0059773D" w:rsidRPr="00A564B4" w:rsidRDefault="0059773D" w:rsidP="002F660A">
            <w:pPr>
              <w:pStyle w:val="TAL"/>
              <w:rPr>
                <w:sz w:val="16"/>
                <w:szCs w:val="16"/>
              </w:rPr>
            </w:pPr>
            <w:r w:rsidRPr="00A564B4">
              <w:rPr>
                <w:sz w:val="16"/>
                <w:szCs w:val="16"/>
              </w:rPr>
              <w:t>Corresponding to the Index of Indicator, the leftmost binary bit 107.</w:t>
            </w:r>
            <w:r w:rsidRPr="00A564B4">
              <w:rPr>
                <w:sz w:val="16"/>
                <w:szCs w:val="16"/>
              </w:rPr>
              <w:br/>
              <w:t>Set to true if supporting all functionalities in the feature group.</w:t>
            </w:r>
          </w:p>
        </w:tc>
      </w:tr>
      <w:tr w:rsidR="0059773D" w:rsidRPr="00A564B4" w14:paraId="6FF281CB"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69BD9D56" w14:textId="77777777" w:rsidR="0059773D" w:rsidRPr="00A564B4" w:rsidRDefault="0059773D" w:rsidP="002F660A">
            <w:pPr>
              <w:pStyle w:val="TAL"/>
              <w:jc w:val="center"/>
              <w:rPr>
                <w:rFonts w:cs="Arial"/>
                <w:sz w:val="16"/>
                <w:szCs w:val="16"/>
              </w:rPr>
            </w:pPr>
            <w:r w:rsidRPr="00A564B4">
              <w:rPr>
                <w:sz w:val="16"/>
                <w:szCs w:val="16"/>
                <w:lang w:eastAsia="zh-CN"/>
              </w:rPr>
              <w:t>10</w:t>
            </w:r>
            <w:r w:rsidRPr="00A564B4">
              <w:rPr>
                <w:sz w:val="16"/>
                <w:szCs w:val="16"/>
              </w:rPr>
              <w:t>8</w:t>
            </w:r>
          </w:p>
        </w:tc>
        <w:tc>
          <w:tcPr>
            <w:tcW w:w="1361" w:type="pct"/>
            <w:tcBorders>
              <w:top w:val="single" w:sz="6" w:space="0" w:color="auto"/>
              <w:left w:val="single" w:sz="6" w:space="0" w:color="auto"/>
              <w:bottom w:val="single" w:sz="6" w:space="0" w:color="auto"/>
              <w:right w:val="single" w:sz="6" w:space="0" w:color="auto"/>
            </w:tcBorders>
          </w:tcPr>
          <w:p w14:paraId="2A49E9F9" w14:textId="77777777" w:rsidR="0059773D" w:rsidRPr="00A564B4" w:rsidRDefault="0059773D" w:rsidP="002F660A">
            <w:pPr>
              <w:pStyle w:val="TAL"/>
              <w:rPr>
                <w:rFonts w:cs="Arial"/>
                <w:sz w:val="16"/>
                <w:szCs w:val="16"/>
              </w:rPr>
            </w:pPr>
            <w:r w:rsidRPr="00A564B4">
              <w:rPr>
                <w:sz w:val="16"/>
                <w:szCs w:val="16"/>
              </w:rPr>
              <w:t xml:space="preserve">- Aperiodic CQI/PMI/RI reporting on PUSCH: Mode 2-2 - UE selected </w:t>
            </w:r>
            <w:proofErr w:type="spellStart"/>
            <w:r w:rsidRPr="00A564B4">
              <w:rPr>
                <w:sz w:val="16"/>
                <w:szCs w:val="16"/>
              </w:rPr>
              <w:t>subband</w:t>
            </w:r>
            <w:proofErr w:type="spellEnd"/>
            <w:r w:rsidRPr="00A564B4">
              <w:rPr>
                <w:sz w:val="16"/>
                <w:szCs w:val="16"/>
              </w:rPr>
              <w:t xml:space="preserve"> CQI with multiple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70A1C75A" w14:textId="77777777" w:rsidR="0059773D" w:rsidRPr="00A564B4" w:rsidRDefault="0059773D" w:rsidP="002F660A">
            <w:pPr>
              <w:pStyle w:val="TAL"/>
              <w:rPr>
                <w:sz w:val="16"/>
                <w:szCs w:val="16"/>
              </w:rPr>
            </w:pPr>
            <w:r w:rsidRPr="00A564B4">
              <w:rPr>
                <w:rFonts w:cs="Arial"/>
                <w:sz w:val="16"/>
                <w:szCs w:val="16"/>
              </w:rPr>
              <w:t xml:space="preserve">- this bit can be set to 1 only if the UE supports PDSCH transmission mode 9 with 8 CSI reference signal ports (i.e., for TDD, if index 104 is set to 1, and for FDD, if </w:t>
            </w:r>
            <w:r w:rsidRPr="00A564B4">
              <w:rPr>
                <w:rFonts w:cs="Arial"/>
                <w:i/>
                <w:iCs/>
                <w:sz w:val="16"/>
                <w:szCs w:val="16"/>
              </w:rPr>
              <w:t>tm9-With-8Tx-FDD-r10</w:t>
            </w:r>
            <w:r w:rsidRPr="00A564B4">
              <w:rPr>
                <w:rFonts w:cs="Arial"/>
                <w:sz w:val="16"/>
                <w:szCs w:val="16"/>
              </w:rPr>
              <w:t xml:space="preserve"> is set to '</w:t>
            </w:r>
            <w:r w:rsidRPr="00A564B4" w:rsidDel="00B7554B">
              <w:rPr>
                <w:rFonts w:cs="Arial"/>
                <w:sz w:val="16"/>
                <w:szCs w:val="16"/>
              </w:rPr>
              <w:t xml:space="preserve"> </w:t>
            </w:r>
            <w:r w:rsidRPr="00A564B4">
              <w:rPr>
                <w:rFonts w:cs="Arial"/>
                <w:sz w:val="16"/>
                <w:szCs w:val="16"/>
              </w:rPr>
              <w:t>supported') and if index 1 (Table B.1-1) is set to 1.</w:t>
            </w:r>
          </w:p>
        </w:tc>
        <w:tc>
          <w:tcPr>
            <w:tcW w:w="544" w:type="pct"/>
            <w:tcBorders>
              <w:top w:val="single" w:sz="6" w:space="0" w:color="auto"/>
              <w:left w:val="single" w:sz="6" w:space="0" w:color="auto"/>
              <w:bottom w:val="single" w:sz="6" w:space="0" w:color="auto"/>
              <w:right w:val="single" w:sz="6" w:space="0" w:color="auto"/>
            </w:tcBorders>
          </w:tcPr>
          <w:p w14:paraId="0969B5FE"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37779323"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01547298"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1FBCF2A2" w14:textId="77777777" w:rsidR="0059773D" w:rsidRPr="00A564B4" w:rsidRDefault="0059773D" w:rsidP="002F660A">
            <w:pPr>
              <w:pStyle w:val="TAL"/>
              <w:rPr>
                <w:sz w:val="16"/>
                <w:szCs w:val="16"/>
              </w:rPr>
            </w:pPr>
            <w:r w:rsidRPr="00A564B4">
              <w:rPr>
                <w:sz w:val="16"/>
                <w:szCs w:val="16"/>
              </w:rPr>
              <w:t>pc_FeatrGrp_108</w:t>
            </w:r>
            <w:r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EB4FA49" w14:textId="77777777" w:rsidR="0059773D" w:rsidRPr="00A564B4" w:rsidRDefault="0059773D" w:rsidP="002F660A">
            <w:pPr>
              <w:pStyle w:val="TAL"/>
              <w:rPr>
                <w:sz w:val="16"/>
                <w:szCs w:val="16"/>
              </w:rPr>
            </w:pPr>
            <w:r w:rsidRPr="00A564B4">
              <w:rPr>
                <w:sz w:val="16"/>
                <w:szCs w:val="16"/>
              </w:rPr>
              <w:t>Corresponding to the Index of Indicator, the leftmost binary bit 108.</w:t>
            </w:r>
            <w:r w:rsidRPr="00A564B4">
              <w:rPr>
                <w:sz w:val="16"/>
                <w:szCs w:val="16"/>
              </w:rPr>
              <w:br/>
              <w:t>Set to true if supporting all functionalities in the feature group.</w:t>
            </w:r>
          </w:p>
        </w:tc>
      </w:tr>
      <w:tr w:rsidR="0059773D" w:rsidRPr="00A564B4" w14:paraId="61A954E5" w14:textId="77777777" w:rsidTr="002F660A">
        <w:trPr>
          <w:cantSplit/>
          <w:jc w:val="center"/>
        </w:trPr>
        <w:tc>
          <w:tcPr>
            <w:tcW w:w="182" w:type="pct"/>
            <w:tcBorders>
              <w:top w:val="single" w:sz="6" w:space="0" w:color="auto"/>
              <w:left w:val="single" w:sz="6" w:space="0" w:color="auto"/>
              <w:right w:val="single" w:sz="6" w:space="0" w:color="auto"/>
            </w:tcBorders>
          </w:tcPr>
          <w:p w14:paraId="456A44F1" w14:textId="77777777" w:rsidR="0059773D" w:rsidRPr="00A564B4" w:rsidRDefault="0059773D" w:rsidP="002F660A">
            <w:pPr>
              <w:pStyle w:val="TAL"/>
              <w:jc w:val="center"/>
              <w:rPr>
                <w:rFonts w:cs="Arial"/>
                <w:sz w:val="16"/>
                <w:szCs w:val="16"/>
              </w:rPr>
            </w:pPr>
            <w:r w:rsidRPr="00A564B4">
              <w:rPr>
                <w:sz w:val="16"/>
                <w:szCs w:val="16"/>
                <w:lang w:eastAsia="zh-CN"/>
              </w:rPr>
              <w:t>10</w:t>
            </w:r>
            <w:r w:rsidRPr="00A564B4">
              <w:rPr>
                <w:sz w:val="16"/>
                <w:szCs w:val="16"/>
              </w:rPr>
              <w:t>9</w:t>
            </w:r>
          </w:p>
        </w:tc>
        <w:tc>
          <w:tcPr>
            <w:tcW w:w="1361" w:type="pct"/>
            <w:tcBorders>
              <w:top w:val="single" w:sz="6" w:space="0" w:color="auto"/>
              <w:left w:val="single" w:sz="6" w:space="0" w:color="auto"/>
              <w:right w:val="single" w:sz="6" w:space="0" w:color="auto"/>
            </w:tcBorders>
          </w:tcPr>
          <w:p w14:paraId="18E39AE9" w14:textId="77777777" w:rsidR="0059773D" w:rsidRPr="00A564B4" w:rsidRDefault="0059773D" w:rsidP="002F660A">
            <w:pPr>
              <w:pStyle w:val="TAL"/>
              <w:rPr>
                <w:rFonts w:cs="Arial"/>
                <w:sz w:val="16"/>
                <w:szCs w:val="16"/>
              </w:rPr>
            </w:pPr>
            <w:r w:rsidRPr="00A564B4">
              <w:rPr>
                <w:sz w:val="16"/>
                <w:szCs w:val="16"/>
              </w:rPr>
              <w:t xml:space="preserve">- Periodic CQI/PMI/RI reporting on PUCCH Mode 1-1, </w:t>
            </w:r>
            <w:proofErr w:type="spellStart"/>
            <w:r w:rsidRPr="00A564B4">
              <w:rPr>
                <w:sz w:val="16"/>
                <w:szCs w:val="16"/>
              </w:rPr>
              <w:t>submode</w:t>
            </w:r>
            <w:proofErr w:type="spellEnd"/>
            <w:r w:rsidRPr="00A564B4">
              <w:rPr>
                <w:sz w:val="16"/>
                <w:szCs w:val="16"/>
              </w:rPr>
              <w:t xml:space="preserve"> 1</w:t>
            </w:r>
          </w:p>
        </w:tc>
        <w:tc>
          <w:tcPr>
            <w:tcW w:w="726" w:type="pct"/>
            <w:tcBorders>
              <w:top w:val="single" w:sz="6" w:space="0" w:color="auto"/>
              <w:left w:val="single" w:sz="6" w:space="0" w:color="auto"/>
              <w:bottom w:val="single" w:sz="6" w:space="0" w:color="auto"/>
              <w:right w:val="single" w:sz="6" w:space="0" w:color="auto"/>
            </w:tcBorders>
          </w:tcPr>
          <w:p w14:paraId="6EBA8973" w14:textId="77777777" w:rsidR="0059773D" w:rsidRPr="00A564B4" w:rsidRDefault="0059773D" w:rsidP="002F660A">
            <w:pPr>
              <w:pStyle w:val="TAL"/>
              <w:rPr>
                <w:sz w:val="16"/>
                <w:szCs w:val="16"/>
              </w:rPr>
            </w:pPr>
            <w:r w:rsidRPr="00A564B4">
              <w:rPr>
                <w:rFonts w:cs="Arial"/>
                <w:sz w:val="16"/>
                <w:szCs w:val="16"/>
              </w:rPr>
              <w:t xml:space="preserve">- this bit can be set to 1 only if the UE supports PDSCH transmission mode 9 with 8 CSI reference signal ports (i.e., for TDD, if index 104 is set to 1, and for FDD, if </w:t>
            </w:r>
            <w:r w:rsidRPr="00A564B4">
              <w:rPr>
                <w:rFonts w:cs="Arial"/>
                <w:i/>
                <w:iCs/>
                <w:sz w:val="16"/>
                <w:szCs w:val="16"/>
              </w:rPr>
              <w:t>tm9-With-8Tx-FDD-r10</w:t>
            </w:r>
            <w:r w:rsidRPr="00A564B4">
              <w:rPr>
                <w:rFonts w:cs="Arial"/>
                <w:sz w:val="16"/>
                <w:szCs w:val="16"/>
              </w:rPr>
              <w:t xml:space="preserve"> is set to' supported').</w:t>
            </w:r>
          </w:p>
        </w:tc>
        <w:tc>
          <w:tcPr>
            <w:tcW w:w="544" w:type="pct"/>
            <w:tcBorders>
              <w:top w:val="single" w:sz="6" w:space="0" w:color="auto"/>
              <w:left w:val="single" w:sz="6" w:space="0" w:color="auto"/>
              <w:bottom w:val="single" w:sz="6" w:space="0" w:color="auto"/>
              <w:right w:val="single" w:sz="6" w:space="0" w:color="auto"/>
            </w:tcBorders>
          </w:tcPr>
          <w:p w14:paraId="0537F273"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4E5CC805"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58724207"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325BFB0F" w14:textId="77777777" w:rsidR="0059773D" w:rsidRPr="00A564B4" w:rsidRDefault="0059773D" w:rsidP="002F660A">
            <w:pPr>
              <w:pStyle w:val="TAL"/>
              <w:rPr>
                <w:sz w:val="16"/>
                <w:szCs w:val="16"/>
              </w:rPr>
            </w:pPr>
            <w:r w:rsidRPr="00A564B4">
              <w:rPr>
                <w:sz w:val="16"/>
                <w:szCs w:val="16"/>
              </w:rPr>
              <w:t>pc_FeatrGrp_109</w:t>
            </w:r>
            <w:r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0DBB333D" w14:textId="77777777" w:rsidR="0059773D" w:rsidRPr="00A564B4" w:rsidRDefault="0059773D" w:rsidP="002F660A">
            <w:pPr>
              <w:pStyle w:val="TAL"/>
              <w:rPr>
                <w:sz w:val="16"/>
                <w:szCs w:val="16"/>
              </w:rPr>
            </w:pPr>
            <w:r w:rsidRPr="00A564B4">
              <w:rPr>
                <w:sz w:val="16"/>
                <w:szCs w:val="16"/>
              </w:rPr>
              <w:t>Corresponding to the Index of Indicator, the leftmost binary bit 109.</w:t>
            </w:r>
            <w:r w:rsidRPr="00A564B4">
              <w:rPr>
                <w:sz w:val="16"/>
                <w:szCs w:val="16"/>
              </w:rPr>
              <w:br/>
              <w:t>Set to true if supporting all functionalities in the feature group.</w:t>
            </w:r>
          </w:p>
        </w:tc>
      </w:tr>
      <w:tr w:rsidR="0059773D" w:rsidRPr="00A564B4" w14:paraId="0EA57C8A" w14:textId="77777777" w:rsidTr="002F660A">
        <w:trPr>
          <w:cantSplit/>
          <w:jc w:val="center"/>
        </w:trPr>
        <w:tc>
          <w:tcPr>
            <w:tcW w:w="182" w:type="pct"/>
            <w:tcBorders>
              <w:left w:val="single" w:sz="6" w:space="0" w:color="auto"/>
              <w:bottom w:val="single" w:sz="6" w:space="0" w:color="auto"/>
              <w:right w:val="single" w:sz="6" w:space="0" w:color="auto"/>
            </w:tcBorders>
          </w:tcPr>
          <w:p w14:paraId="382AB5B3" w14:textId="77777777" w:rsidR="0059773D" w:rsidRPr="00A564B4" w:rsidRDefault="0059773D" w:rsidP="002F660A">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59896C11" w14:textId="77777777" w:rsidR="0059773D" w:rsidRPr="00A564B4" w:rsidRDefault="0059773D" w:rsidP="002F660A">
            <w:pPr>
              <w:pStyle w:val="TAL"/>
              <w:rPr>
                <w:sz w:val="16"/>
                <w:szCs w:val="16"/>
              </w:rPr>
            </w:pPr>
          </w:p>
        </w:tc>
        <w:tc>
          <w:tcPr>
            <w:tcW w:w="726" w:type="pct"/>
            <w:tcBorders>
              <w:top w:val="single" w:sz="6" w:space="0" w:color="auto"/>
              <w:left w:val="single" w:sz="6" w:space="0" w:color="auto"/>
              <w:bottom w:val="single" w:sz="6" w:space="0" w:color="auto"/>
              <w:right w:val="single" w:sz="6" w:space="0" w:color="auto"/>
            </w:tcBorders>
          </w:tcPr>
          <w:p w14:paraId="0803B26E" w14:textId="77777777" w:rsidR="0059773D" w:rsidRPr="00A564B4" w:rsidRDefault="0059773D" w:rsidP="002F660A">
            <w:pPr>
              <w:pStyle w:val="TAL"/>
              <w:rPr>
                <w:rFonts w:cs="Arial"/>
                <w:sz w:val="16"/>
                <w:szCs w:val="16"/>
              </w:rPr>
            </w:pPr>
            <w:r w:rsidRPr="00A564B4">
              <w:rPr>
                <w:rFonts w:cs="Arial"/>
                <w:sz w:val="16"/>
                <w:szCs w:val="16"/>
              </w:rPr>
              <w:t>- For UEs capable of TDD-FDD CA, this bit can be set to 1 for both FDD and TDD if either index 104 is set to 1 or tm9-With-8Tx-FDD-r10 is set to 'supported'.</w:t>
            </w:r>
          </w:p>
        </w:tc>
        <w:tc>
          <w:tcPr>
            <w:tcW w:w="544" w:type="pct"/>
            <w:tcBorders>
              <w:top w:val="single" w:sz="6" w:space="0" w:color="auto"/>
              <w:left w:val="single" w:sz="6" w:space="0" w:color="auto"/>
              <w:bottom w:val="single" w:sz="6" w:space="0" w:color="auto"/>
              <w:right w:val="single" w:sz="6" w:space="0" w:color="auto"/>
            </w:tcBorders>
          </w:tcPr>
          <w:p w14:paraId="10E0C8CE"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A844C13" w14:textId="77777777" w:rsidR="0059773D" w:rsidRPr="00A564B4" w:rsidRDefault="0059773D" w:rsidP="002F660A">
            <w:pPr>
              <w:pStyle w:val="TAL"/>
              <w:rPr>
                <w:sz w:val="16"/>
                <w:szCs w:val="16"/>
              </w:rPr>
            </w:pPr>
            <w:r w:rsidRPr="00A564B4">
              <w:rPr>
                <w:sz w:val="16"/>
                <w:szCs w:val="16"/>
              </w:rPr>
              <w:t>Rel-12</w:t>
            </w:r>
          </w:p>
        </w:tc>
        <w:tc>
          <w:tcPr>
            <w:tcW w:w="506" w:type="pct"/>
            <w:tcBorders>
              <w:top w:val="single" w:sz="6" w:space="0" w:color="auto"/>
              <w:left w:val="single" w:sz="6" w:space="0" w:color="auto"/>
              <w:bottom w:val="single" w:sz="6" w:space="0" w:color="auto"/>
              <w:right w:val="single" w:sz="4" w:space="0" w:color="auto"/>
            </w:tcBorders>
          </w:tcPr>
          <w:p w14:paraId="60672215" w14:textId="77777777" w:rsidR="0059773D" w:rsidRPr="00A564B4" w:rsidRDefault="0059773D" w:rsidP="002F660A">
            <w:pPr>
              <w:pStyle w:val="TAL"/>
              <w:rPr>
                <w:sz w:val="16"/>
                <w:szCs w:val="16"/>
              </w:rPr>
            </w:pPr>
          </w:p>
        </w:tc>
        <w:tc>
          <w:tcPr>
            <w:tcW w:w="567" w:type="pct"/>
            <w:tcBorders>
              <w:top w:val="single" w:sz="4" w:space="0" w:color="auto"/>
              <w:left w:val="single" w:sz="4" w:space="0" w:color="auto"/>
              <w:bottom w:val="single" w:sz="4" w:space="0" w:color="auto"/>
              <w:right w:val="single" w:sz="4" w:space="0" w:color="auto"/>
            </w:tcBorders>
          </w:tcPr>
          <w:p w14:paraId="6F936DC5"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05E71F39" w14:textId="77777777" w:rsidR="0059773D" w:rsidRPr="00A564B4" w:rsidRDefault="0059773D" w:rsidP="002F660A">
            <w:pPr>
              <w:pStyle w:val="TAL"/>
              <w:rPr>
                <w:sz w:val="16"/>
                <w:szCs w:val="16"/>
              </w:rPr>
            </w:pPr>
          </w:p>
        </w:tc>
      </w:tr>
      <w:tr w:rsidR="0059773D" w:rsidRPr="00A564B4" w14:paraId="4CC08B4E" w14:textId="77777777" w:rsidTr="002F660A">
        <w:trPr>
          <w:cantSplit/>
          <w:jc w:val="center"/>
        </w:trPr>
        <w:tc>
          <w:tcPr>
            <w:tcW w:w="182" w:type="pct"/>
            <w:tcBorders>
              <w:top w:val="single" w:sz="6" w:space="0" w:color="auto"/>
              <w:left w:val="single" w:sz="6" w:space="0" w:color="auto"/>
              <w:right w:val="single" w:sz="6" w:space="0" w:color="auto"/>
            </w:tcBorders>
          </w:tcPr>
          <w:p w14:paraId="7DA781C3" w14:textId="77777777" w:rsidR="0059773D" w:rsidRPr="00A564B4" w:rsidRDefault="0059773D" w:rsidP="002F660A">
            <w:pPr>
              <w:pStyle w:val="TAL"/>
              <w:jc w:val="center"/>
              <w:rPr>
                <w:rFonts w:cs="Arial"/>
                <w:sz w:val="16"/>
                <w:szCs w:val="16"/>
              </w:rPr>
            </w:pPr>
            <w:r w:rsidRPr="00A564B4">
              <w:rPr>
                <w:sz w:val="16"/>
                <w:szCs w:val="16"/>
                <w:lang w:eastAsia="zh-CN"/>
              </w:rPr>
              <w:lastRenderedPageBreak/>
              <w:t>1</w:t>
            </w:r>
            <w:r w:rsidRPr="00A564B4">
              <w:rPr>
                <w:sz w:val="16"/>
                <w:szCs w:val="16"/>
              </w:rPr>
              <w:t>10</w:t>
            </w:r>
          </w:p>
        </w:tc>
        <w:tc>
          <w:tcPr>
            <w:tcW w:w="1361" w:type="pct"/>
            <w:tcBorders>
              <w:top w:val="single" w:sz="6" w:space="0" w:color="auto"/>
              <w:left w:val="single" w:sz="6" w:space="0" w:color="auto"/>
              <w:right w:val="single" w:sz="6" w:space="0" w:color="auto"/>
            </w:tcBorders>
          </w:tcPr>
          <w:p w14:paraId="1E2A088F" w14:textId="77777777" w:rsidR="0059773D" w:rsidRPr="00A564B4" w:rsidRDefault="0059773D" w:rsidP="002F660A">
            <w:pPr>
              <w:pStyle w:val="TAL"/>
              <w:rPr>
                <w:rFonts w:cs="Arial"/>
                <w:sz w:val="16"/>
                <w:szCs w:val="16"/>
              </w:rPr>
            </w:pPr>
            <w:r w:rsidRPr="00A564B4">
              <w:rPr>
                <w:sz w:val="16"/>
                <w:szCs w:val="16"/>
              </w:rPr>
              <w:t xml:space="preserve">- Periodic CQI/PMI/RI reporting on PUCCH Mode 1-1, </w:t>
            </w:r>
            <w:proofErr w:type="spellStart"/>
            <w:r w:rsidRPr="00A564B4">
              <w:rPr>
                <w:sz w:val="16"/>
                <w:szCs w:val="16"/>
              </w:rPr>
              <w:t>submode</w:t>
            </w:r>
            <w:proofErr w:type="spellEnd"/>
            <w:r w:rsidRPr="00A564B4">
              <w:rPr>
                <w:sz w:val="16"/>
                <w:szCs w:val="16"/>
              </w:rPr>
              <w:t xml:space="preserve"> 2</w:t>
            </w:r>
          </w:p>
        </w:tc>
        <w:tc>
          <w:tcPr>
            <w:tcW w:w="726" w:type="pct"/>
            <w:tcBorders>
              <w:top w:val="single" w:sz="6" w:space="0" w:color="auto"/>
              <w:left w:val="single" w:sz="6" w:space="0" w:color="auto"/>
              <w:bottom w:val="single" w:sz="6" w:space="0" w:color="auto"/>
              <w:right w:val="single" w:sz="6" w:space="0" w:color="auto"/>
            </w:tcBorders>
          </w:tcPr>
          <w:p w14:paraId="4D970D05" w14:textId="77777777" w:rsidR="0059773D" w:rsidRPr="00A564B4" w:rsidRDefault="0059773D" w:rsidP="002F660A">
            <w:pPr>
              <w:pStyle w:val="TAL"/>
              <w:rPr>
                <w:rFonts w:cs="Arial"/>
                <w:sz w:val="16"/>
                <w:szCs w:val="16"/>
              </w:rPr>
            </w:pPr>
            <w:r w:rsidRPr="00A564B4">
              <w:rPr>
                <w:rFonts w:cs="Arial"/>
                <w:sz w:val="16"/>
                <w:szCs w:val="16"/>
              </w:rPr>
              <w:t xml:space="preserve">- this bit can be set to 1 only if the UE supports PDSCH transmission mode 9 with 8 CSI reference signal ports (i.e., for TDD, if index 104 is set to 1, and for FDD, if </w:t>
            </w:r>
            <w:r w:rsidRPr="00A564B4">
              <w:rPr>
                <w:rFonts w:cs="Arial"/>
                <w:i/>
                <w:iCs/>
                <w:sz w:val="16"/>
                <w:szCs w:val="16"/>
              </w:rPr>
              <w:t>tm9-With-8Tx-FDD-r10</w:t>
            </w:r>
            <w:r w:rsidRPr="00A564B4">
              <w:rPr>
                <w:rFonts w:cs="Arial"/>
                <w:sz w:val="16"/>
                <w:szCs w:val="16"/>
              </w:rPr>
              <w:t xml:space="preserve"> is set to' supported').</w:t>
            </w:r>
          </w:p>
        </w:tc>
        <w:tc>
          <w:tcPr>
            <w:tcW w:w="544" w:type="pct"/>
            <w:tcBorders>
              <w:top w:val="single" w:sz="6" w:space="0" w:color="auto"/>
              <w:left w:val="single" w:sz="6" w:space="0" w:color="auto"/>
              <w:bottom w:val="single" w:sz="6" w:space="0" w:color="auto"/>
              <w:right w:val="single" w:sz="6" w:space="0" w:color="auto"/>
            </w:tcBorders>
          </w:tcPr>
          <w:p w14:paraId="36DB6610"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9E74736"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58A39C76"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17B63D67" w14:textId="77777777" w:rsidR="0059773D" w:rsidRPr="00A564B4" w:rsidRDefault="0059773D" w:rsidP="002F660A">
            <w:pPr>
              <w:pStyle w:val="TAL"/>
              <w:rPr>
                <w:sz w:val="16"/>
                <w:szCs w:val="16"/>
              </w:rPr>
            </w:pPr>
            <w:r w:rsidRPr="00A564B4">
              <w:rPr>
                <w:sz w:val="16"/>
                <w:szCs w:val="16"/>
              </w:rPr>
              <w:t>pc_FeatrGrp_110</w:t>
            </w:r>
            <w:r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455E466D" w14:textId="77777777" w:rsidR="0059773D" w:rsidRPr="00A564B4" w:rsidRDefault="0059773D" w:rsidP="002F660A">
            <w:pPr>
              <w:pStyle w:val="TAL"/>
              <w:rPr>
                <w:sz w:val="16"/>
                <w:szCs w:val="16"/>
              </w:rPr>
            </w:pPr>
            <w:r w:rsidRPr="00A564B4">
              <w:rPr>
                <w:sz w:val="16"/>
                <w:szCs w:val="16"/>
              </w:rPr>
              <w:t>Corresponding to the Index of Indicator, the leftmost binary bit 110.</w:t>
            </w:r>
            <w:r w:rsidRPr="00A564B4">
              <w:rPr>
                <w:sz w:val="16"/>
                <w:szCs w:val="16"/>
              </w:rPr>
              <w:br/>
              <w:t>Set to true if supporting all functionalities in the feature group.</w:t>
            </w:r>
          </w:p>
        </w:tc>
      </w:tr>
      <w:tr w:rsidR="0059773D" w:rsidRPr="00A564B4" w14:paraId="67AE6950" w14:textId="77777777" w:rsidTr="002F660A">
        <w:trPr>
          <w:cantSplit/>
          <w:jc w:val="center"/>
        </w:trPr>
        <w:tc>
          <w:tcPr>
            <w:tcW w:w="182" w:type="pct"/>
            <w:tcBorders>
              <w:left w:val="single" w:sz="6" w:space="0" w:color="auto"/>
              <w:bottom w:val="single" w:sz="6" w:space="0" w:color="auto"/>
              <w:right w:val="single" w:sz="6" w:space="0" w:color="auto"/>
            </w:tcBorders>
          </w:tcPr>
          <w:p w14:paraId="11AD02A9" w14:textId="77777777" w:rsidR="0059773D" w:rsidRPr="00A564B4" w:rsidRDefault="0059773D" w:rsidP="002F660A">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354BC046" w14:textId="77777777" w:rsidR="0059773D" w:rsidRPr="00A564B4" w:rsidRDefault="0059773D" w:rsidP="002F660A">
            <w:pPr>
              <w:pStyle w:val="TAL"/>
              <w:rPr>
                <w:sz w:val="16"/>
                <w:szCs w:val="16"/>
              </w:rPr>
            </w:pPr>
          </w:p>
        </w:tc>
        <w:tc>
          <w:tcPr>
            <w:tcW w:w="726" w:type="pct"/>
            <w:tcBorders>
              <w:top w:val="single" w:sz="6" w:space="0" w:color="auto"/>
              <w:left w:val="single" w:sz="6" w:space="0" w:color="auto"/>
              <w:bottom w:val="single" w:sz="6" w:space="0" w:color="auto"/>
              <w:right w:val="single" w:sz="6" w:space="0" w:color="auto"/>
            </w:tcBorders>
          </w:tcPr>
          <w:p w14:paraId="361BFDB8" w14:textId="77777777" w:rsidR="0059773D" w:rsidRPr="00A564B4" w:rsidRDefault="0059773D" w:rsidP="002F660A">
            <w:pPr>
              <w:pStyle w:val="TAL"/>
              <w:rPr>
                <w:rFonts w:cs="Arial"/>
                <w:sz w:val="16"/>
                <w:szCs w:val="16"/>
              </w:rPr>
            </w:pPr>
            <w:r w:rsidRPr="00A564B4">
              <w:rPr>
                <w:rFonts w:cs="Arial"/>
                <w:sz w:val="16"/>
                <w:szCs w:val="16"/>
              </w:rPr>
              <w:t>- For UEs capable of TDD-FDD CA, this bit can be set to 1 for both FDD and TDD if either index 104 is set to 1 or tm9-With-8Tx-FDD-r10 is set to' supported'.</w:t>
            </w:r>
          </w:p>
        </w:tc>
        <w:tc>
          <w:tcPr>
            <w:tcW w:w="544" w:type="pct"/>
            <w:tcBorders>
              <w:top w:val="single" w:sz="6" w:space="0" w:color="auto"/>
              <w:left w:val="single" w:sz="6" w:space="0" w:color="auto"/>
              <w:bottom w:val="single" w:sz="6" w:space="0" w:color="auto"/>
              <w:right w:val="single" w:sz="6" w:space="0" w:color="auto"/>
            </w:tcBorders>
          </w:tcPr>
          <w:p w14:paraId="6AE14FD6"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60C0B655" w14:textId="77777777" w:rsidR="0059773D" w:rsidRPr="00A564B4" w:rsidRDefault="0059773D" w:rsidP="002F660A">
            <w:pPr>
              <w:pStyle w:val="TAL"/>
              <w:rPr>
                <w:sz w:val="16"/>
                <w:szCs w:val="16"/>
              </w:rPr>
            </w:pPr>
            <w:r w:rsidRPr="00A564B4">
              <w:rPr>
                <w:sz w:val="16"/>
                <w:szCs w:val="16"/>
              </w:rPr>
              <w:t>Rel-12</w:t>
            </w:r>
          </w:p>
        </w:tc>
        <w:tc>
          <w:tcPr>
            <w:tcW w:w="506" w:type="pct"/>
            <w:tcBorders>
              <w:top w:val="single" w:sz="6" w:space="0" w:color="auto"/>
              <w:left w:val="single" w:sz="6" w:space="0" w:color="auto"/>
              <w:bottom w:val="single" w:sz="6" w:space="0" w:color="auto"/>
              <w:right w:val="single" w:sz="4" w:space="0" w:color="auto"/>
            </w:tcBorders>
          </w:tcPr>
          <w:p w14:paraId="5C1FC2CE" w14:textId="77777777" w:rsidR="0059773D" w:rsidRPr="00A564B4" w:rsidRDefault="0059773D" w:rsidP="002F660A">
            <w:pPr>
              <w:pStyle w:val="TAL"/>
              <w:rPr>
                <w:sz w:val="16"/>
                <w:szCs w:val="16"/>
              </w:rPr>
            </w:pPr>
          </w:p>
        </w:tc>
        <w:tc>
          <w:tcPr>
            <w:tcW w:w="567" w:type="pct"/>
            <w:tcBorders>
              <w:top w:val="single" w:sz="4" w:space="0" w:color="auto"/>
              <w:left w:val="single" w:sz="4" w:space="0" w:color="auto"/>
              <w:bottom w:val="single" w:sz="4" w:space="0" w:color="auto"/>
              <w:right w:val="single" w:sz="4" w:space="0" w:color="auto"/>
            </w:tcBorders>
          </w:tcPr>
          <w:p w14:paraId="49813034"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7C230CC9" w14:textId="77777777" w:rsidR="0059773D" w:rsidRPr="00A564B4" w:rsidRDefault="0059773D" w:rsidP="002F660A">
            <w:pPr>
              <w:pStyle w:val="TAL"/>
              <w:rPr>
                <w:sz w:val="16"/>
                <w:szCs w:val="16"/>
              </w:rPr>
            </w:pPr>
          </w:p>
        </w:tc>
      </w:tr>
      <w:tr w:rsidR="0059773D" w:rsidRPr="00A564B4" w14:paraId="547971E2"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290B0A4A"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11</w:t>
            </w:r>
          </w:p>
        </w:tc>
        <w:tc>
          <w:tcPr>
            <w:tcW w:w="1361" w:type="pct"/>
            <w:tcBorders>
              <w:top w:val="single" w:sz="6" w:space="0" w:color="auto"/>
              <w:left w:val="single" w:sz="6" w:space="0" w:color="auto"/>
              <w:bottom w:val="single" w:sz="6" w:space="0" w:color="auto"/>
              <w:right w:val="single" w:sz="6" w:space="0" w:color="auto"/>
            </w:tcBorders>
          </w:tcPr>
          <w:p w14:paraId="279685C3" w14:textId="77777777" w:rsidR="0059773D" w:rsidRPr="00A564B4" w:rsidRDefault="0059773D" w:rsidP="002F660A">
            <w:pPr>
              <w:pStyle w:val="TAL"/>
              <w:rPr>
                <w:rFonts w:cs="Arial"/>
                <w:sz w:val="16"/>
                <w:szCs w:val="16"/>
              </w:rPr>
            </w:pPr>
            <w:r w:rsidRPr="00A564B4">
              <w:rPr>
                <w:rFonts w:cs="Arial"/>
                <w:sz w:val="16"/>
                <w:szCs w:val="16"/>
              </w:rPr>
              <w:t>- Measurement reporting trigger Event A6</w:t>
            </w:r>
          </w:p>
        </w:tc>
        <w:tc>
          <w:tcPr>
            <w:tcW w:w="726" w:type="pct"/>
            <w:tcBorders>
              <w:top w:val="single" w:sz="6" w:space="0" w:color="auto"/>
              <w:left w:val="single" w:sz="6" w:space="0" w:color="auto"/>
              <w:bottom w:val="single" w:sz="6" w:space="0" w:color="auto"/>
              <w:right w:val="single" w:sz="6" w:space="0" w:color="auto"/>
            </w:tcBorders>
          </w:tcPr>
          <w:p w14:paraId="54964B40" w14:textId="77777777" w:rsidR="0059773D" w:rsidRPr="00A564B4" w:rsidRDefault="0059773D" w:rsidP="002F660A">
            <w:pPr>
              <w:pStyle w:val="TAL"/>
              <w:rPr>
                <w:rFonts w:cs="Arial"/>
                <w:sz w:val="16"/>
                <w:szCs w:val="16"/>
              </w:rPr>
            </w:pPr>
            <w:r w:rsidRPr="00A564B4">
              <w:rPr>
                <w:rFonts w:cs="Arial"/>
                <w:sz w:val="16"/>
                <w:szCs w:val="16"/>
              </w:rPr>
              <w:t>- this bit can be set to 1 only if the UE supports carrier aggregation.</w:t>
            </w:r>
          </w:p>
        </w:tc>
        <w:tc>
          <w:tcPr>
            <w:tcW w:w="544" w:type="pct"/>
            <w:tcBorders>
              <w:top w:val="single" w:sz="6" w:space="0" w:color="auto"/>
              <w:left w:val="single" w:sz="6" w:space="0" w:color="auto"/>
              <w:bottom w:val="single" w:sz="6" w:space="0" w:color="auto"/>
              <w:right w:val="single" w:sz="6" w:space="0" w:color="auto"/>
            </w:tcBorders>
          </w:tcPr>
          <w:p w14:paraId="24D1C60C"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EA76E23"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1838FBE6"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5D246F75" w14:textId="77777777" w:rsidR="0059773D" w:rsidRPr="00A564B4" w:rsidRDefault="0059773D" w:rsidP="002F660A">
            <w:pPr>
              <w:pStyle w:val="TAL"/>
              <w:rPr>
                <w:sz w:val="16"/>
                <w:szCs w:val="16"/>
              </w:rPr>
            </w:pPr>
            <w:r w:rsidRPr="00A564B4">
              <w:rPr>
                <w:sz w:val="16"/>
                <w:szCs w:val="16"/>
              </w:rPr>
              <w:t>pc_FeatrGrp_111</w:t>
            </w:r>
            <w:r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59D4D197" w14:textId="77777777" w:rsidR="0059773D" w:rsidRPr="00A564B4" w:rsidRDefault="0059773D" w:rsidP="002F660A">
            <w:pPr>
              <w:pStyle w:val="TAL"/>
              <w:rPr>
                <w:sz w:val="16"/>
                <w:szCs w:val="16"/>
              </w:rPr>
            </w:pPr>
            <w:r w:rsidRPr="00A564B4">
              <w:rPr>
                <w:sz w:val="16"/>
                <w:szCs w:val="16"/>
              </w:rPr>
              <w:t>Corresponding to the Index of Indicator, the leftmost binary bit 111.</w:t>
            </w:r>
            <w:r w:rsidRPr="00A564B4">
              <w:rPr>
                <w:sz w:val="16"/>
                <w:szCs w:val="16"/>
              </w:rPr>
              <w:br/>
              <w:t>Set to true if supporting all functionalities in the feature group.</w:t>
            </w:r>
          </w:p>
        </w:tc>
      </w:tr>
      <w:tr w:rsidR="0059773D" w:rsidRPr="00A564B4" w14:paraId="727AE7B9"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5212D7BF"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12</w:t>
            </w:r>
          </w:p>
        </w:tc>
        <w:tc>
          <w:tcPr>
            <w:tcW w:w="1361" w:type="pct"/>
            <w:tcBorders>
              <w:top w:val="single" w:sz="6" w:space="0" w:color="auto"/>
              <w:left w:val="single" w:sz="6" w:space="0" w:color="auto"/>
              <w:bottom w:val="single" w:sz="6" w:space="0" w:color="auto"/>
              <w:right w:val="single" w:sz="6" w:space="0" w:color="auto"/>
            </w:tcBorders>
          </w:tcPr>
          <w:p w14:paraId="37EBA2C3" w14:textId="77777777" w:rsidR="0059773D" w:rsidRPr="00A564B4" w:rsidRDefault="0059773D" w:rsidP="002F660A">
            <w:pPr>
              <w:pStyle w:val="TAL"/>
              <w:rPr>
                <w:rFonts w:cs="Arial"/>
                <w:sz w:val="16"/>
                <w:szCs w:val="16"/>
              </w:rPr>
            </w:pPr>
            <w:r w:rsidRPr="00A564B4">
              <w:rPr>
                <w:rFonts w:cs="Arial"/>
                <w:sz w:val="16"/>
                <w:szCs w:val="16"/>
              </w:rPr>
              <w:t>- SCell addition within the Handover to EUTRA procedure</w:t>
            </w:r>
          </w:p>
        </w:tc>
        <w:tc>
          <w:tcPr>
            <w:tcW w:w="726" w:type="pct"/>
            <w:tcBorders>
              <w:top w:val="single" w:sz="6" w:space="0" w:color="auto"/>
              <w:left w:val="single" w:sz="6" w:space="0" w:color="auto"/>
              <w:bottom w:val="single" w:sz="6" w:space="0" w:color="auto"/>
              <w:right w:val="single" w:sz="6" w:space="0" w:color="auto"/>
            </w:tcBorders>
          </w:tcPr>
          <w:p w14:paraId="65CFEDA7" w14:textId="77777777" w:rsidR="0059773D" w:rsidRPr="00A564B4" w:rsidRDefault="0059773D" w:rsidP="002F660A">
            <w:pPr>
              <w:pStyle w:val="TAL"/>
              <w:rPr>
                <w:rFonts w:cs="Arial"/>
                <w:sz w:val="16"/>
                <w:szCs w:val="16"/>
              </w:rPr>
            </w:pPr>
            <w:r w:rsidRPr="00A564B4">
              <w:rPr>
                <w:rFonts w:cs="Arial"/>
                <w:sz w:val="16"/>
                <w:szCs w:val="16"/>
              </w:rPr>
              <w:t>- this bit can be set to 1 only if the UE supports carrier aggregation and the Handover to EUTRA procedure.</w:t>
            </w:r>
          </w:p>
        </w:tc>
        <w:tc>
          <w:tcPr>
            <w:tcW w:w="544" w:type="pct"/>
            <w:tcBorders>
              <w:top w:val="single" w:sz="6" w:space="0" w:color="auto"/>
              <w:left w:val="single" w:sz="6" w:space="0" w:color="auto"/>
              <w:bottom w:val="single" w:sz="6" w:space="0" w:color="auto"/>
              <w:right w:val="single" w:sz="6" w:space="0" w:color="auto"/>
            </w:tcBorders>
          </w:tcPr>
          <w:p w14:paraId="74DCFF33"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D373811"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2A6EDDC9"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7A3F3A4A" w14:textId="77777777" w:rsidR="0059773D" w:rsidRPr="00A564B4" w:rsidRDefault="0059773D" w:rsidP="002F660A">
            <w:pPr>
              <w:pStyle w:val="TAL"/>
              <w:rPr>
                <w:sz w:val="16"/>
                <w:szCs w:val="16"/>
              </w:rPr>
            </w:pPr>
            <w:r w:rsidRPr="00A564B4">
              <w:rPr>
                <w:sz w:val="16"/>
                <w:szCs w:val="16"/>
              </w:rPr>
              <w:t>pc_FeatrGrp_112</w:t>
            </w:r>
            <w:r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66AC13A7" w14:textId="77777777" w:rsidR="0059773D" w:rsidRPr="00A564B4" w:rsidRDefault="0059773D" w:rsidP="002F660A">
            <w:pPr>
              <w:pStyle w:val="TAL"/>
              <w:rPr>
                <w:sz w:val="16"/>
                <w:szCs w:val="16"/>
              </w:rPr>
            </w:pPr>
            <w:r w:rsidRPr="00A564B4">
              <w:rPr>
                <w:sz w:val="16"/>
                <w:szCs w:val="16"/>
              </w:rPr>
              <w:t>Corresponding to the Index of Indicator, the leftmost binary bit 112.</w:t>
            </w:r>
            <w:r w:rsidRPr="00A564B4">
              <w:rPr>
                <w:sz w:val="16"/>
                <w:szCs w:val="16"/>
              </w:rPr>
              <w:br/>
              <w:t>Set to true if supporting all functionalities in the feature group.</w:t>
            </w:r>
          </w:p>
        </w:tc>
      </w:tr>
      <w:tr w:rsidR="0059773D" w:rsidRPr="00A564B4" w14:paraId="582C5F22"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7018A049"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13</w:t>
            </w:r>
          </w:p>
        </w:tc>
        <w:tc>
          <w:tcPr>
            <w:tcW w:w="1361" w:type="pct"/>
            <w:tcBorders>
              <w:top w:val="single" w:sz="6" w:space="0" w:color="auto"/>
              <w:left w:val="single" w:sz="6" w:space="0" w:color="auto"/>
              <w:bottom w:val="single" w:sz="6" w:space="0" w:color="auto"/>
              <w:right w:val="single" w:sz="6" w:space="0" w:color="auto"/>
            </w:tcBorders>
          </w:tcPr>
          <w:p w14:paraId="7BCA08ED" w14:textId="77777777" w:rsidR="0059773D" w:rsidRPr="00A564B4" w:rsidRDefault="0059773D" w:rsidP="002F660A">
            <w:pPr>
              <w:pStyle w:val="TAL"/>
              <w:rPr>
                <w:rFonts w:cs="Arial"/>
                <w:sz w:val="16"/>
                <w:szCs w:val="16"/>
              </w:rPr>
            </w:pPr>
            <w:r w:rsidRPr="00A564B4">
              <w:rPr>
                <w:rFonts w:cs="Arial"/>
                <w:sz w:val="16"/>
                <w:szCs w:val="16"/>
              </w:rPr>
              <w:t>- Trigger type 0 SRS (periodic SRS) transmission on X Serving Cells</w:t>
            </w:r>
          </w:p>
          <w:p w14:paraId="10C56868" w14:textId="77777777" w:rsidR="0059773D" w:rsidRPr="00A564B4" w:rsidRDefault="0059773D" w:rsidP="002F660A">
            <w:pPr>
              <w:pStyle w:val="TAL"/>
              <w:rPr>
                <w:rFonts w:cs="Arial"/>
                <w:sz w:val="16"/>
                <w:szCs w:val="16"/>
              </w:rPr>
            </w:pPr>
          </w:p>
          <w:p w14:paraId="00431E73" w14:textId="77777777" w:rsidR="0059773D" w:rsidRPr="00A564B4" w:rsidRDefault="0059773D" w:rsidP="002F660A">
            <w:pPr>
              <w:pStyle w:val="TAL"/>
              <w:rPr>
                <w:rFonts w:cs="Arial"/>
                <w:sz w:val="16"/>
                <w:szCs w:val="16"/>
              </w:rPr>
            </w:pPr>
            <w:r w:rsidRPr="00A564B4">
              <w:rPr>
                <w:rFonts w:cs="Arial"/>
                <w:sz w:val="16"/>
                <w:szCs w:val="16"/>
              </w:rPr>
              <w:t xml:space="preserve">NOTE: X = number of supported component carriers </w:t>
            </w:r>
            <w:proofErr w:type="gramStart"/>
            <w:r w:rsidRPr="00A564B4">
              <w:rPr>
                <w:rFonts w:cs="Arial"/>
                <w:sz w:val="16"/>
                <w:szCs w:val="16"/>
              </w:rPr>
              <w:t>in a given</w:t>
            </w:r>
            <w:proofErr w:type="gramEnd"/>
            <w:r w:rsidRPr="00A564B4">
              <w:rPr>
                <w:rFonts w:cs="Arial"/>
                <w:sz w:val="16"/>
                <w:szCs w:val="16"/>
              </w:rPr>
              <w:t xml:space="preserve"> band combination</w:t>
            </w:r>
          </w:p>
        </w:tc>
        <w:tc>
          <w:tcPr>
            <w:tcW w:w="726" w:type="pct"/>
            <w:tcBorders>
              <w:top w:val="single" w:sz="6" w:space="0" w:color="auto"/>
              <w:left w:val="single" w:sz="6" w:space="0" w:color="auto"/>
              <w:bottom w:val="single" w:sz="6" w:space="0" w:color="auto"/>
              <w:right w:val="single" w:sz="6" w:space="0" w:color="auto"/>
            </w:tcBorders>
          </w:tcPr>
          <w:p w14:paraId="29F3CBE4" w14:textId="77777777" w:rsidR="0059773D" w:rsidRPr="00A564B4" w:rsidRDefault="0059773D" w:rsidP="002F660A">
            <w:pPr>
              <w:pStyle w:val="TAL"/>
              <w:rPr>
                <w:rFonts w:cs="Arial"/>
                <w:sz w:val="16"/>
                <w:szCs w:val="16"/>
              </w:rPr>
            </w:pPr>
            <w:r w:rsidRPr="00A564B4">
              <w:rPr>
                <w:rFonts w:cs="Arial"/>
                <w:sz w:val="16"/>
                <w:szCs w:val="16"/>
              </w:rPr>
              <w:t>- this bit can be set to 1 only if the UE supports carrier aggregation in UL.</w:t>
            </w:r>
          </w:p>
        </w:tc>
        <w:tc>
          <w:tcPr>
            <w:tcW w:w="544" w:type="pct"/>
            <w:tcBorders>
              <w:top w:val="single" w:sz="6" w:space="0" w:color="auto"/>
              <w:left w:val="single" w:sz="6" w:space="0" w:color="auto"/>
              <w:bottom w:val="single" w:sz="6" w:space="0" w:color="auto"/>
              <w:right w:val="single" w:sz="6" w:space="0" w:color="auto"/>
            </w:tcBorders>
          </w:tcPr>
          <w:p w14:paraId="08E1A075"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2D553F6"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5D02EBB1"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5418D1A5" w14:textId="77777777" w:rsidR="0059773D" w:rsidRPr="00A564B4" w:rsidRDefault="0059773D" w:rsidP="002F660A">
            <w:pPr>
              <w:pStyle w:val="TAL"/>
              <w:rPr>
                <w:sz w:val="16"/>
                <w:szCs w:val="16"/>
              </w:rPr>
            </w:pPr>
            <w:r w:rsidRPr="00A564B4">
              <w:rPr>
                <w:sz w:val="16"/>
                <w:szCs w:val="16"/>
              </w:rPr>
              <w:t>pc_FeatrGrp_113</w:t>
            </w:r>
            <w:r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572F99CE" w14:textId="77777777" w:rsidR="0059773D" w:rsidRPr="00A564B4" w:rsidRDefault="0059773D" w:rsidP="002F660A">
            <w:pPr>
              <w:pStyle w:val="TAL"/>
              <w:rPr>
                <w:sz w:val="16"/>
                <w:szCs w:val="16"/>
              </w:rPr>
            </w:pPr>
            <w:r w:rsidRPr="00A564B4">
              <w:rPr>
                <w:sz w:val="16"/>
                <w:szCs w:val="16"/>
              </w:rPr>
              <w:t>Corresponding to the Index of Indicator, the leftmost binary bit 113.</w:t>
            </w:r>
            <w:r w:rsidRPr="00A564B4">
              <w:rPr>
                <w:sz w:val="16"/>
                <w:szCs w:val="16"/>
              </w:rPr>
              <w:br/>
              <w:t>Set to true if supporting all functionalities in the feature group.</w:t>
            </w:r>
          </w:p>
        </w:tc>
      </w:tr>
      <w:tr w:rsidR="0059773D" w:rsidRPr="00A564B4" w14:paraId="12871792"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394A7963"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14</w:t>
            </w:r>
          </w:p>
        </w:tc>
        <w:tc>
          <w:tcPr>
            <w:tcW w:w="1361" w:type="pct"/>
            <w:tcBorders>
              <w:top w:val="single" w:sz="6" w:space="0" w:color="auto"/>
              <w:left w:val="single" w:sz="6" w:space="0" w:color="auto"/>
              <w:bottom w:val="single" w:sz="6" w:space="0" w:color="auto"/>
              <w:right w:val="single" w:sz="6" w:space="0" w:color="auto"/>
            </w:tcBorders>
          </w:tcPr>
          <w:p w14:paraId="791FA33A" w14:textId="77777777" w:rsidR="0059773D" w:rsidRPr="00A564B4" w:rsidRDefault="0059773D" w:rsidP="002F660A">
            <w:pPr>
              <w:pStyle w:val="TAL"/>
              <w:rPr>
                <w:rFonts w:cs="Arial"/>
                <w:sz w:val="16"/>
                <w:szCs w:val="16"/>
              </w:rPr>
            </w:pPr>
            <w:r w:rsidRPr="00A564B4">
              <w:rPr>
                <w:rFonts w:cs="Arial"/>
                <w:sz w:val="16"/>
                <w:szCs w:val="16"/>
              </w:rPr>
              <w:t xml:space="preserve">- Reporting of both UTRA CPICH RSCP and </w:t>
            </w:r>
            <w:proofErr w:type="spellStart"/>
            <w:r w:rsidRPr="00A564B4">
              <w:rPr>
                <w:rFonts w:cs="Arial"/>
                <w:sz w:val="16"/>
                <w:szCs w:val="16"/>
              </w:rPr>
              <w:t>Ec</w:t>
            </w:r>
            <w:proofErr w:type="spellEnd"/>
            <w:r w:rsidRPr="00A564B4">
              <w:rPr>
                <w:rFonts w:cs="Arial"/>
                <w:sz w:val="16"/>
                <w:szCs w:val="16"/>
              </w:rPr>
              <w:t>/N0 in a Measurement Report</w:t>
            </w:r>
          </w:p>
        </w:tc>
        <w:tc>
          <w:tcPr>
            <w:tcW w:w="726" w:type="pct"/>
            <w:tcBorders>
              <w:top w:val="single" w:sz="6" w:space="0" w:color="auto"/>
              <w:left w:val="single" w:sz="6" w:space="0" w:color="auto"/>
              <w:bottom w:val="single" w:sz="6" w:space="0" w:color="auto"/>
              <w:right w:val="single" w:sz="6" w:space="0" w:color="auto"/>
            </w:tcBorders>
          </w:tcPr>
          <w:p w14:paraId="4DC5E739" w14:textId="77777777" w:rsidR="0059773D" w:rsidRPr="00A564B4" w:rsidRDefault="0059773D" w:rsidP="002F660A">
            <w:pPr>
              <w:pStyle w:val="TAL"/>
              <w:rPr>
                <w:sz w:val="16"/>
                <w:szCs w:val="16"/>
              </w:rPr>
            </w:pPr>
            <w:r w:rsidRPr="00A564B4">
              <w:rPr>
                <w:rFonts w:cs="Arial"/>
                <w:sz w:val="16"/>
                <w:szCs w:val="16"/>
              </w:rPr>
              <w:t>- this bit can be set to 1 only if index 22 (Table B.1-1) is set to 1.</w:t>
            </w:r>
          </w:p>
        </w:tc>
        <w:tc>
          <w:tcPr>
            <w:tcW w:w="544" w:type="pct"/>
            <w:tcBorders>
              <w:top w:val="single" w:sz="6" w:space="0" w:color="auto"/>
              <w:left w:val="single" w:sz="6" w:space="0" w:color="auto"/>
              <w:bottom w:val="single" w:sz="6" w:space="0" w:color="auto"/>
              <w:right w:val="single" w:sz="6" w:space="0" w:color="auto"/>
            </w:tcBorders>
          </w:tcPr>
          <w:p w14:paraId="3C4458FD"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2516AF3D"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724D7C04"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219BA2E3" w14:textId="77777777" w:rsidR="0059773D" w:rsidRPr="00A564B4" w:rsidRDefault="0059773D" w:rsidP="002F660A">
            <w:pPr>
              <w:pStyle w:val="TAL"/>
              <w:rPr>
                <w:sz w:val="16"/>
                <w:szCs w:val="16"/>
              </w:rPr>
            </w:pPr>
            <w:r w:rsidRPr="00A564B4">
              <w:rPr>
                <w:sz w:val="16"/>
                <w:szCs w:val="16"/>
              </w:rPr>
              <w:t>pc_FeatrGrp_114</w:t>
            </w:r>
            <w:r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6AC494A3" w14:textId="77777777" w:rsidR="0059773D" w:rsidRPr="00A564B4" w:rsidRDefault="0059773D" w:rsidP="002F660A">
            <w:pPr>
              <w:pStyle w:val="TAL"/>
              <w:rPr>
                <w:sz w:val="16"/>
                <w:szCs w:val="16"/>
              </w:rPr>
            </w:pPr>
            <w:r w:rsidRPr="00A564B4">
              <w:rPr>
                <w:sz w:val="16"/>
                <w:szCs w:val="16"/>
              </w:rPr>
              <w:t>Corresponding to the Index of Indicator, the leftmost binary bit 114.</w:t>
            </w:r>
            <w:r w:rsidRPr="00A564B4">
              <w:rPr>
                <w:sz w:val="16"/>
                <w:szCs w:val="16"/>
              </w:rPr>
              <w:br/>
              <w:t>Set to true if supporting all functionalities in the feature group.</w:t>
            </w:r>
          </w:p>
        </w:tc>
      </w:tr>
      <w:tr w:rsidR="0059773D" w:rsidRPr="00A564B4" w14:paraId="1A69423B"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639FF429" w14:textId="77777777" w:rsidR="0059773D" w:rsidRPr="00A564B4" w:rsidRDefault="0059773D" w:rsidP="002F660A">
            <w:pPr>
              <w:pStyle w:val="TAL"/>
              <w:jc w:val="center"/>
              <w:rPr>
                <w:rFonts w:cs="Arial"/>
                <w:sz w:val="16"/>
                <w:szCs w:val="16"/>
              </w:rPr>
            </w:pPr>
            <w:r w:rsidRPr="00A564B4">
              <w:rPr>
                <w:sz w:val="16"/>
                <w:szCs w:val="16"/>
                <w:lang w:eastAsia="zh-CN"/>
              </w:rPr>
              <w:lastRenderedPageBreak/>
              <w:t>1</w:t>
            </w:r>
            <w:r w:rsidRPr="00A564B4">
              <w:rPr>
                <w:sz w:val="16"/>
                <w:szCs w:val="16"/>
              </w:rPr>
              <w:t>15</w:t>
            </w:r>
          </w:p>
        </w:tc>
        <w:tc>
          <w:tcPr>
            <w:tcW w:w="1361" w:type="pct"/>
            <w:tcBorders>
              <w:top w:val="single" w:sz="6" w:space="0" w:color="auto"/>
              <w:left w:val="single" w:sz="6" w:space="0" w:color="auto"/>
              <w:bottom w:val="single" w:sz="6" w:space="0" w:color="auto"/>
              <w:right w:val="single" w:sz="6" w:space="0" w:color="auto"/>
            </w:tcBorders>
          </w:tcPr>
          <w:p w14:paraId="0A66A49C" w14:textId="77777777" w:rsidR="0059773D" w:rsidRPr="00A564B4" w:rsidRDefault="0059773D" w:rsidP="002F660A">
            <w:pPr>
              <w:pStyle w:val="TAL"/>
              <w:rPr>
                <w:rFonts w:cs="Arial"/>
                <w:sz w:val="16"/>
                <w:szCs w:val="16"/>
              </w:rPr>
            </w:pPr>
            <w:r w:rsidRPr="00A564B4">
              <w:rPr>
                <w:rFonts w:cs="Arial"/>
                <w:sz w:val="16"/>
                <w:szCs w:val="16"/>
              </w:rPr>
              <w:t>- time domain ICIC RLM/RRM measurement subframe restriction for the serving cell</w:t>
            </w:r>
          </w:p>
          <w:p w14:paraId="1EC5B4BD" w14:textId="77777777" w:rsidR="0059773D" w:rsidRPr="00A564B4" w:rsidRDefault="0059773D" w:rsidP="002F660A">
            <w:pPr>
              <w:pStyle w:val="TAL"/>
              <w:rPr>
                <w:rFonts w:cs="Arial"/>
                <w:sz w:val="16"/>
                <w:szCs w:val="16"/>
              </w:rPr>
            </w:pPr>
            <w:r w:rsidRPr="00A564B4">
              <w:rPr>
                <w:rFonts w:cs="Arial"/>
                <w:sz w:val="16"/>
                <w:szCs w:val="16"/>
              </w:rPr>
              <w:t>- time domain ICIC RRM measurement subframe restriction for neighbour cells</w:t>
            </w:r>
          </w:p>
          <w:p w14:paraId="21B375C1" w14:textId="77777777" w:rsidR="0059773D" w:rsidRPr="00A564B4" w:rsidRDefault="0059773D" w:rsidP="002F660A">
            <w:pPr>
              <w:pStyle w:val="TAL"/>
              <w:rPr>
                <w:rFonts w:cs="Arial"/>
                <w:sz w:val="16"/>
                <w:szCs w:val="16"/>
              </w:rPr>
            </w:pPr>
            <w:r w:rsidRPr="00A564B4">
              <w:rPr>
                <w:rFonts w:cs="Arial"/>
                <w:sz w:val="16"/>
                <w:szCs w:val="16"/>
              </w:rPr>
              <w:t>- time domain ICIC CSI measurement subframe restriction</w:t>
            </w:r>
          </w:p>
        </w:tc>
        <w:tc>
          <w:tcPr>
            <w:tcW w:w="726" w:type="pct"/>
            <w:tcBorders>
              <w:top w:val="single" w:sz="6" w:space="0" w:color="auto"/>
              <w:left w:val="single" w:sz="6" w:space="0" w:color="auto"/>
              <w:bottom w:val="single" w:sz="6" w:space="0" w:color="auto"/>
              <w:right w:val="single" w:sz="6" w:space="0" w:color="auto"/>
            </w:tcBorders>
          </w:tcPr>
          <w:p w14:paraId="7CB91E56" w14:textId="77777777" w:rsidR="0059773D" w:rsidRPr="00A564B4" w:rsidRDefault="0059773D" w:rsidP="002F660A">
            <w:pPr>
              <w:pStyle w:val="TAL"/>
              <w:rPr>
                <w:rFonts w:cs="Arial"/>
                <w:sz w:val="16"/>
                <w:szCs w:val="16"/>
              </w:rPr>
            </w:pPr>
            <w:r w:rsidRPr="00A564B4">
              <w:rPr>
                <w:sz w:val="16"/>
                <w:szCs w:val="16"/>
              </w:rPr>
              <w:t>- If a category M1 UE does not support this feature group, this bit shall be set to 0.</w:t>
            </w:r>
          </w:p>
        </w:tc>
        <w:tc>
          <w:tcPr>
            <w:tcW w:w="544" w:type="pct"/>
            <w:tcBorders>
              <w:top w:val="single" w:sz="6" w:space="0" w:color="auto"/>
              <w:left w:val="single" w:sz="6" w:space="0" w:color="auto"/>
              <w:bottom w:val="single" w:sz="6" w:space="0" w:color="auto"/>
              <w:right w:val="single" w:sz="6" w:space="0" w:color="auto"/>
            </w:tcBorders>
          </w:tcPr>
          <w:p w14:paraId="64CDD668"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47A735B6"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74C47077"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2F1B6DE8" w14:textId="77777777" w:rsidR="0059773D" w:rsidRPr="00A564B4" w:rsidRDefault="0059773D" w:rsidP="002F660A">
            <w:pPr>
              <w:pStyle w:val="TAL"/>
              <w:rPr>
                <w:sz w:val="16"/>
                <w:szCs w:val="16"/>
              </w:rPr>
            </w:pPr>
            <w:r w:rsidRPr="00A564B4">
              <w:rPr>
                <w:sz w:val="16"/>
                <w:szCs w:val="16"/>
              </w:rPr>
              <w:t>pc_FeatrGrp_115</w:t>
            </w:r>
            <w:r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4A542DAE" w14:textId="77777777" w:rsidR="0059773D" w:rsidRPr="00A564B4" w:rsidRDefault="0059773D" w:rsidP="002F660A">
            <w:pPr>
              <w:pStyle w:val="TAL"/>
              <w:rPr>
                <w:sz w:val="16"/>
                <w:szCs w:val="16"/>
              </w:rPr>
            </w:pPr>
            <w:r w:rsidRPr="00A564B4">
              <w:rPr>
                <w:sz w:val="16"/>
                <w:szCs w:val="16"/>
              </w:rPr>
              <w:t>Corresponding to the Index of Indicator, the leftmost binary bit 115.</w:t>
            </w:r>
            <w:r w:rsidRPr="00A564B4">
              <w:rPr>
                <w:sz w:val="16"/>
                <w:szCs w:val="16"/>
              </w:rPr>
              <w:br/>
              <w:t>Set to true if supporting all functionalities in the feature group.</w:t>
            </w:r>
          </w:p>
        </w:tc>
      </w:tr>
      <w:tr w:rsidR="0059773D" w:rsidRPr="00A564B4" w14:paraId="61A284C7"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531E98FD"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16</w:t>
            </w:r>
          </w:p>
        </w:tc>
        <w:tc>
          <w:tcPr>
            <w:tcW w:w="1361" w:type="pct"/>
            <w:tcBorders>
              <w:top w:val="single" w:sz="6" w:space="0" w:color="auto"/>
              <w:left w:val="single" w:sz="6" w:space="0" w:color="auto"/>
              <w:bottom w:val="single" w:sz="6" w:space="0" w:color="auto"/>
              <w:right w:val="single" w:sz="6" w:space="0" w:color="auto"/>
            </w:tcBorders>
          </w:tcPr>
          <w:p w14:paraId="57E00DA8" w14:textId="77777777" w:rsidR="0059773D" w:rsidRPr="00A564B4" w:rsidRDefault="0059773D" w:rsidP="002F660A">
            <w:pPr>
              <w:pStyle w:val="TAL"/>
              <w:rPr>
                <w:rFonts w:cs="Arial"/>
                <w:sz w:val="16"/>
                <w:szCs w:val="16"/>
              </w:rPr>
            </w:pPr>
            <w:r w:rsidRPr="00A564B4">
              <w:rPr>
                <w:rFonts w:cs="Arial"/>
                <w:sz w:val="16"/>
                <w:szCs w:val="16"/>
              </w:rPr>
              <w:t>- Relative transmit phase continuity for spatial multiplexing in UL</w:t>
            </w:r>
          </w:p>
        </w:tc>
        <w:tc>
          <w:tcPr>
            <w:tcW w:w="726" w:type="pct"/>
            <w:tcBorders>
              <w:top w:val="single" w:sz="6" w:space="0" w:color="auto"/>
              <w:left w:val="single" w:sz="6" w:space="0" w:color="auto"/>
              <w:bottom w:val="single" w:sz="6" w:space="0" w:color="auto"/>
              <w:right w:val="single" w:sz="6" w:space="0" w:color="auto"/>
            </w:tcBorders>
          </w:tcPr>
          <w:p w14:paraId="4978C783" w14:textId="77777777" w:rsidR="0059773D" w:rsidRPr="00A564B4" w:rsidRDefault="0059773D" w:rsidP="002F660A">
            <w:pPr>
              <w:pStyle w:val="TAL"/>
              <w:rPr>
                <w:rFonts w:cs="Arial"/>
                <w:sz w:val="16"/>
                <w:szCs w:val="16"/>
              </w:rPr>
            </w:pPr>
            <w:r w:rsidRPr="00A564B4">
              <w:rPr>
                <w:rFonts w:cs="Arial"/>
                <w:sz w:val="16"/>
                <w:szCs w:val="16"/>
              </w:rPr>
              <w:t>- this bit can be set to 1 only if the UE supports two or more layers for spatial multiplexing in UL.</w:t>
            </w:r>
          </w:p>
        </w:tc>
        <w:tc>
          <w:tcPr>
            <w:tcW w:w="544" w:type="pct"/>
            <w:tcBorders>
              <w:top w:val="single" w:sz="6" w:space="0" w:color="auto"/>
              <w:left w:val="single" w:sz="6" w:space="0" w:color="auto"/>
              <w:bottom w:val="single" w:sz="6" w:space="0" w:color="auto"/>
              <w:right w:val="single" w:sz="6" w:space="0" w:color="auto"/>
            </w:tcBorders>
          </w:tcPr>
          <w:p w14:paraId="398AD27E"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DBA06D0"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04A427A4"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28917C65" w14:textId="77777777" w:rsidR="0059773D" w:rsidRPr="00A564B4" w:rsidRDefault="0059773D" w:rsidP="002F660A">
            <w:pPr>
              <w:pStyle w:val="TAL"/>
              <w:rPr>
                <w:sz w:val="16"/>
                <w:szCs w:val="16"/>
              </w:rPr>
            </w:pPr>
            <w:r w:rsidRPr="00A564B4">
              <w:rPr>
                <w:sz w:val="16"/>
                <w:szCs w:val="16"/>
              </w:rPr>
              <w:t>pc_FeatrGrp_116</w:t>
            </w:r>
            <w:r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705E02E8" w14:textId="77777777" w:rsidR="0059773D" w:rsidRPr="00A564B4" w:rsidRDefault="0059773D" w:rsidP="002F660A">
            <w:pPr>
              <w:pStyle w:val="TAL"/>
              <w:rPr>
                <w:sz w:val="16"/>
                <w:szCs w:val="16"/>
              </w:rPr>
            </w:pPr>
            <w:r w:rsidRPr="00A564B4">
              <w:rPr>
                <w:sz w:val="16"/>
                <w:szCs w:val="16"/>
              </w:rPr>
              <w:t>Corresponding to the Index of Indicator, the leftmost binary bit 116.</w:t>
            </w:r>
            <w:r w:rsidRPr="00A564B4">
              <w:rPr>
                <w:sz w:val="16"/>
                <w:szCs w:val="16"/>
              </w:rPr>
              <w:br/>
              <w:t>Set to true if supporting all functionalities in the feature group.</w:t>
            </w:r>
          </w:p>
        </w:tc>
      </w:tr>
      <w:tr w:rsidR="0059773D" w:rsidRPr="00A564B4" w14:paraId="62C5F7DC"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32CCA1EE"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17</w:t>
            </w:r>
          </w:p>
        </w:tc>
        <w:tc>
          <w:tcPr>
            <w:tcW w:w="1361" w:type="pct"/>
            <w:tcBorders>
              <w:top w:val="single" w:sz="6" w:space="0" w:color="auto"/>
              <w:left w:val="single" w:sz="6" w:space="0" w:color="auto"/>
              <w:bottom w:val="single" w:sz="6" w:space="0" w:color="auto"/>
              <w:right w:val="single" w:sz="6" w:space="0" w:color="auto"/>
            </w:tcBorders>
          </w:tcPr>
          <w:p w14:paraId="6F6D06EB"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44AF4EF2"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14747135"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227C92E"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5B5DDC20"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3AD29F7A"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3D3CDBB8" w14:textId="77777777" w:rsidR="0059773D" w:rsidRPr="00A564B4" w:rsidRDefault="0059773D" w:rsidP="002F660A">
            <w:pPr>
              <w:pStyle w:val="TAL"/>
              <w:rPr>
                <w:sz w:val="16"/>
                <w:szCs w:val="16"/>
              </w:rPr>
            </w:pPr>
            <w:r w:rsidRPr="00A564B4">
              <w:rPr>
                <w:sz w:val="16"/>
                <w:szCs w:val="16"/>
              </w:rPr>
              <w:t>Corresponding to the Index of Indicator, the leftmost binary bit 117.</w:t>
            </w:r>
          </w:p>
        </w:tc>
      </w:tr>
      <w:tr w:rsidR="0059773D" w:rsidRPr="00A564B4" w14:paraId="5C3564E1"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5FC2A0D7"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18</w:t>
            </w:r>
          </w:p>
        </w:tc>
        <w:tc>
          <w:tcPr>
            <w:tcW w:w="1361" w:type="pct"/>
            <w:tcBorders>
              <w:top w:val="single" w:sz="6" w:space="0" w:color="auto"/>
              <w:left w:val="single" w:sz="6" w:space="0" w:color="auto"/>
              <w:bottom w:val="single" w:sz="6" w:space="0" w:color="auto"/>
              <w:right w:val="single" w:sz="6" w:space="0" w:color="auto"/>
            </w:tcBorders>
          </w:tcPr>
          <w:p w14:paraId="48A143DA"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6DB4E3AD"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4F8F49C0"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470D25CA"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5E6F8475"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773960AE"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6F3EEDCB" w14:textId="77777777" w:rsidR="0059773D" w:rsidRPr="00A564B4" w:rsidRDefault="0059773D" w:rsidP="002F660A">
            <w:pPr>
              <w:pStyle w:val="TAL"/>
              <w:rPr>
                <w:sz w:val="16"/>
                <w:szCs w:val="16"/>
              </w:rPr>
            </w:pPr>
            <w:r w:rsidRPr="00A564B4">
              <w:rPr>
                <w:sz w:val="16"/>
                <w:szCs w:val="16"/>
              </w:rPr>
              <w:t>Corresponding to the Index of Indicator, the leftmost binary bit 118.</w:t>
            </w:r>
          </w:p>
        </w:tc>
      </w:tr>
      <w:tr w:rsidR="0059773D" w:rsidRPr="00A564B4" w14:paraId="27C491A7"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076BE761"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19</w:t>
            </w:r>
          </w:p>
        </w:tc>
        <w:tc>
          <w:tcPr>
            <w:tcW w:w="1361" w:type="pct"/>
            <w:tcBorders>
              <w:top w:val="single" w:sz="6" w:space="0" w:color="auto"/>
              <w:left w:val="single" w:sz="6" w:space="0" w:color="auto"/>
              <w:bottom w:val="single" w:sz="6" w:space="0" w:color="auto"/>
              <w:right w:val="single" w:sz="6" w:space="0" w:color="auto"/>
            </w:tcBorders>
          </w:tcPr>
          <w:p w14:paraId="51982D55"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560FFF74"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3EC7DC5C"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45D7963"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610674C6"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4FBAB768"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491AE4B3" w14:textId="77777777" w:rsidR="0059773D" w:rsidRPr="00A564B4" w:rsidRDefault="0059773D" w:rsidP="002F660A">
            <w:pPr>
              <w:pStyle w:val="TAL"/>
              <w:rPr>
                <w:sz w:val="16"/>
                <w:szCs w:val="16"/>
              </w:rPr>
            </w:pPr>
            <w:r w:rsidRPr="00A564B4">
              <w:rPr>
                <w:sz w:val="16"/>
                <w:szCs w:val="16"/>
              </w:rPr>
              <w:t>Corresponding to the Index of Indicator, the leftmost binary bit 119.</w:t>
            </w:r>
          </w:p>
        </w:tc>
      </w:tr>
      <w:tr w:rsidR="0059773D" w:rsidRPr="00A564B4" w14:paraId="43F1FBA4"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3B14795A"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20</w:t>
            </w:r>
          </w:p>
        </w:tc>
        <w:tc>
          <w:tcPr>
            <w:tcW w:w="1361" w:type="pct"/>
            <w:tcBorders>
              <w:top w:val="single" w:sz="6" w:space="0" w:color="auto"/>
              <w:left w:val="single" w:sz="6" w:space="0" w:color="auto"/>
              <w:bottom w:val="single" w:sz="6" w:space="0" w:color="auto"/>
              <w:right w:val="single" w:sz="6" w:space="0" w:color="auto"/>
            </w:tcBorders>
          </w:tcPr>
          <w:p w14:paraId="1B8048B1"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23715D5C"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4F174898"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4B48D592"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44362086"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6B8A9064"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3DD232C1" w14:textId="77777777" w:rsidR="0059773D" w:rsidRPr="00A564B4" w:rsidRDefault="0059773D" w:rsidP="002F660A">
            <w:pPr>
              <w:pStyle w:val="TAL"/>
              <w:rPr>
                <w:sz w:val="16"/>
                <w:szCs w:val="16"/>
              </w:rPr>
            </w:pPr>
            <w:r w:rsidRPr="00A564B4">
              <w:rPr>
                <w:sz w:val="16"/>
                <w:szCs w:val="16"/>
              </w:rPr>
              <w:t>Corresponding to the Index of Indicator, the leftmost binary bit 120.</w:t>
            </w:r>
          </w:p>
        </w:tc>
      </w:tr>
      <w:tr w:rsidR="0059773D" w:rsidRPr="00A564B4" w14:paraId="7625F8FA"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354FA123"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21</w:t>
            </w:r>
          </w:p>
        </w:tc>
        <w:tc>
          <w:tcPr>
            <w:tcW w:w="1361" w:type="pct"/>
            <w:tcBorders>
              <w:top w:val="single" w:sz="6" w:space="0" w:color="auto"/>
              <w:left w:val="single" w:sz="6" w:space="0" w:color="auto"/>
              <w:bottom w:val="single" w:sz="6" w:space="0" w:color="auto"/>
              <w:right w:val="single" w:sz="6" w:space="0" w:color="auto"/>
            </w:tcBorders>
          </w:tcPr>
          <w:p w14:paraId="4AE59E65"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65FA6AFF"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52E79E77"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AB70F4D"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7BD2CF2A"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6162886D"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1C189557" w14:textId="77777777" w:rsidR="0059773D" w:rsidRPr="00A564B4" w:rsidRDefault="0059773D" w:rsidP="002F660A">
            <w:pPr>
              <w:pStyle w:val="TAL"/>
              <w:rPr>
                <w:sz w:val="16"/>
                <w:szCs w:val="16"/>
              </w:rPr>
            </w:pPr>
            <w:r w:rsidRPr="00A564B4">
              <w:rPr>
                <w:sz w:val="16"/>
                <w:szCs w:val="16"/>
              </w:rPr>
              <w:t>Corresponding to the Index of Indicator, the leftmost binary bit 121.</w:t>
            </w:r>
          </w:p>
        </w:tc>
      </w:tr>
      <w:tr w:rsidR="0059773D" w:rsidRPr="00A564B4" w14:paraId="366AA887"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29CD8EE0"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22</w:t>
            </w:r>
          </w:p>
        </w:tc>
        <w:tc>
          <w:tcPr>
            <w:tcW w:w="1361" w:type="pct"/>
            <w:tcBorders>
              <w:top w:val="single" w:sz="6" w:space="0" w:color="auto"/>
              <w:left w:val="single" w:sz="6" w:space="0" w:color="auto"/>
              <w:bottom w:val="single" w:sz="6" w:space="0" w:color="auto"/>
              <w:right w:val="single" w:sz="6" w:space="0" w:color="auto"/>
            </w:tcBorders>
          </w:tcPr>
          <w:p w14:paraId="4DEEEB2F"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61C152AC"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508D8034"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F7C1E0F"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379A171E"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2D75A26E"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14E52936" w14:textId="77777777" w:rsidR="0059773D" w:rsidRPr="00A564B4" w:rsidRDefault="0059773D" w:rsidP="002F660A">
            <w:pPr>
              <w:pStyle w:val="TAL"/>
              <w:rPr>
                <w:sz w:val="16"/>
                <w:szCs w:val="16"/>
              </w:rPr>
            </w:pPr>
            <w:r w:rsidRPr="00A564B4">
              <w:rPr>
                <w:sz w:val="16"/>
                <w:szCs w:val="16"/>
              </w:rPr>
              <w:t>Corresponding to the Index of Indicator, the leftmost binary bit 122.</w:t>
            </w:r>
          </w:p>
        </w:tc>
      </w:tr>
      <w:tr w:rsidR="0059773D" w:rsidRPr="00A564B4" w14:paraId="6E14E460"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34D00774"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23</w:t>
            </w:r>
          </w:p>
        </w:tc>
        <w:tc>
          <w:tcPr>
            <w:tcW w:w="1361" w:type="pct"/>
            <w:tcBorders>
              <w:top w:val="single" w:sz="6" w:space="0" w:color="auto"/>
              <w:left w:val="single" w:sz="6" w:space="0" w:color="auto"/>
              <w:bottom w:val="single" w:sz="6" w:space="0" w:color="auto"/>
              <w:right w:val="single" w:sz="6" w:space="0" w:color="auto"/>
            </w:tcBorders>
          </w:tcPr>
          <w:p w14:paraId="2BBAC0C3"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3681C797"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2BD2C206"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4F6A35AC"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3899EAFD"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03D8CE25"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2F6919F0" w14:textId="77777777" w:rsidR="0059773D" w:rsidRPr="00A564B4" w:rsidRDefault="0059773D" w:rsidP="002F660A">
            <w:pPr>
              <w:pStyle w:val="TAL"/>
              <w:rPr>
                <w:sz w:val="16"/>
                <w:szCs w:val="16"/>
              </w:rPr>
            </w:pPr>
            <w:r w:rsidRPr="00A564B4">
              <w:rPr>
                <w:sz w:val="16"/>
                <w:szCs w:val="16"/>
              </w:rPr>
              <w:t>Corresponding to the Index of Indicator, the leftmost binary bit 123.</w:t>
            </w:r>
          </w:p>
        </w:tc>
      </w:tr>
      <w:tr w:rsidR="0059773D" w:rsidRPr="00A564B4" w14:paraId="4FFD98D1"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328A2F10"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24</w:t>
            </w:r>
          </w:p>
        </w:tc>
        <w:tc>
          <w:tcPr>
            <w:tcW w:w="1361" w:type="pct"/>
            <w:tcBorders>
              <w:top w:val="single" w:sz="6" w:space="0" w:color="auto"/>
              <w:left w:val="single" w:sz="6" w:space="0" w:color="auto"/>
              <w:bottom w:val="single" w:sz="6" w:space="0" w:color="auto"/>
              <w:right w:val="single" w:sz="6" w:space="0" w:color="auto"/>
            </w:tcBorders>
          </w:tcPr>
          <w:p w14:paraId="7A3C39C6"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73814D46"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427E6972"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06A00D5D"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452D5F2F"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78A962F7"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15469638" w14:textId="77777777" w:rsidR="0059773D" w:rsidRPr="00A564B4" w:rsidRDefault="0059773D" w:rsidP="002F660A">
            <w:pPr>
              <w:pStyle w:val="TAL"/>
              <w:rPr>
                <w:sz w:val="16"/>
                <w:szCs w:val="16"/>
              </w:rPr>
            </w:pPr>
            <w:r w:rsidRPr="00A564B4">
              <w:rPr>
                <w:sz w:val="16"/>
                <w:szCs w:val="16"/>
              </w:rPr>
              <w:t>Corresponding to the Index of Indicator, the leftmost binary bit 124.</w:t>
            </w:r>
          </w:p>
        </w:tc>
      </w:tr>
      <w:tr w:rsidR="0059773D" w:rsidRPr="00A564B4" w14:paraId="77C31F4E"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4EDC65CA"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25</w:t>
            </w:r>
          </w:p>
        </w:tc>
        <w:tc>
          <w:tcPr>
            <w:tcW w:w="1361" w:type="pct"/>
            <w:tcBorders>
              <w:top w:val="single" w:sz="6" w:space="0" w:color="auto"/>
              <w:left w:val="single" w:sz="6" w:space="0" w:color="auto"/>
              <w:bottom w:val="single" w:sz="6" w:space="0" w:color="auto"/>
              <w:right w:val="single" w:sz="6" w:space="0" w:color="auto"/>
            </w:tcBorders>
          </w:tcPr>
          <w:p w14:paraId="7839C461"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5B2FC0D0"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5204C3E7"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BDC54AE"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6EA94FEE"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706C4A8E"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05751569" w14:textId="77777777" w:rsidR="0059773D" w:rsidRPr="00A564B4" w:rsidRDefault="0059773D" w:rsidP="002F660A">
            <w:pPr>
              <w:pStyle w:val="TAL"/>
              <w:rPr>
                <w:sz w:val="16"/>
                <w:szCs w:val="16"/>
              </w:rPr>
            </w:pPr>
            <w:r w:rsidRPr="00A564B4">
              <w:rPr>
                <w:sz w:val="16"/>
                <w:szCs w:val="16"/>
              </w:rPr>
              <w:t>Corresponding to the Index of Indicator, the leftmost binary bit 125.</w:t>
            </w:r>
          </w:p>
        </w:tc>
      </w:tr>
      <w:tr w:rsidR="0059773D" w:rsidRPr="00A564B4" w14:paraId="19BE8115"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1394DC17"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26</w:t>
            </w:r>
          </w:p>
        </w:tc>
        <w:tc>
          <w:tcPr>
            <w:tcW w:w="1361" w:type="pct"/>
            <w:tcBorders>
              <w:top w:val="single" w:sz="6" w:space="0" w:color="auto"/>
              <w:left w:val="single" w:sz="6" w:space="0" w:color="auto"/>
              <w:bottom w:val="single" w:sz="6" w:space="0" w:color="auto"/>
              <w:right w:val="single" w:sz="6" w:space="0" w:color="auto"/>
            </w:tcBorders>
          </w:tcPr>
          <w:p w14:paraId="50CC0F6F"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3F78EE31"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1D56919D"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1D1CF646"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7B20A4C8"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2E5E8631"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7B4ED140" w14:textId="77777777" w:rsidR="0059773D" w:rsidRPr="00A564B4" w:rsidRDefault="0059773D" w:rsidP="002F660A">
            <w:pPr>
              <w:pStyle w:val="TAL"/>
              <w:rPr>
                <w:sz w:val="16"/>
                <w:szCs w:val="16"/>
              </w:rPr>
            </w:pPr>
            <w:r w:rsidRPr="00A564B4">
              <w:rPr>
                <w:sz w:val="16"/>
                <w:szCs w:val="16"/>
              </w:rPr>
              <w:t>Corresponding to the Index of Indicator, the leftmost binary bit 126.</w:t>
            </w:r>
          </w:p>
        </w:tc>
      </w:tr>
      <w:tr w:rsidR="0059773D" w:rsidRPr="00A564B4" w14:paraId="1DDCBB85"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3C6ACDC8" w14:textId="77777777" w:rsidR="0059773D" w:rsidRPr="00A564B4" w:rsidRDefault="0059773D" w:rsidP="002F660A">
            <w:pPr>
              <w:pStyle w:val="TAL"/>
              <w:jc w:val="center"/>
              <w:rPr>
                <w:rFonts w:cs="Arial"/>
                <w:sz w:val="16"/>
                <w:szCs w:val="16"/>
              </w:rPr>
            </w:pPr>
            <w:r w:rsidRPr="00A564B4">
              <w:rPr>
                <w:sz w:val="16"/>
                <w:szCs w:val="16"/>
                <w:lang w:eastAsia="zh-CN"/>
              </w:rPr>
              <w:lastRenderedPageBreak/>
              <w:t>1</w:t>
            </w:r>
            <w:r w:rsidRPr="00A564B4">
              <w:rPr>
                <w:sz w:val="16"/>
                <w:szCs w:val="16"/>
              </w:rPr>
              <w:t>27</w:t>
            </w:r>
          </w:p>
        </w:tc>
        <w:tc>
          <w:tcPr>
            <w:tcW w:w="1361" w:type="pct"/>
            <w:tcBorders>
              <w:top w:val="single" w:sz="6" w:space="0" w:color="auto"/>
              <w:left w:val="single" w:sz="6" w:space="0" w:color="auto"/>
              <w:bottom w:val="single" w:sz="6" w:space="0" w:color="auto"/>
              <w:right w:val="single" w:sz="6" w:space="0" w:color="auto"/>
            </w:tcBorders>
          </w:tcPr>
          <w:p w14:paraId="6865529C"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121F2C87"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50FBE233"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6A21B057"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2976F670"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53D8F1B1"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44BCE652" w14:textId="77777777" w:rsidR="0059773D" w:rsidRPr="00A564B4" w:rsidRDefault="0059773D" w:rsidP="002F660A">
            <w:pPr>
              <w:pStyle w:val="TAL"/>
              <w:rPr>
                <w:sz w:val="16"/>
                <w:szCs w:val="16"/>
              </w:rPr>
            </w:pPr>
            <w:r w:rsidRPr="00A564B4">
              <w:rPr>
                <w:sz w:val="16"/>
                <w:szCs w:val="16"/>
              </w:rPr>
              <w:t>Corresponding to the Index of Indicator, the leftmost binary bit 127.</w:t>
            </w:r>
          </w:p>
        </w:tc>
      </w:tr>
      <w:tr w:rsidR="0059773D" w:rsidRPr="00A564B4" w14:paraId="03FCCE49"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3812AE17"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28</w:t>
            </w:r>
          </w:p>
        </w:tc>
        <w:tc>
          <w:tcPr>
            <w:tcW w:w="1361" w:type="pct"/>
            <w:tcBorders>
              <w:top w:val="single" w:sz="6" w:space="0" w:color="auto"/>
              <w:left w:val="single" w:sz="6" w:space="0" w:color="auto"/>
              <w:bottom w:val="single" w:sz="6" w:space="0" w:color="auto"/>
              <w:right w:val="single" w:sz="6" w:space="0" w:color="auto"/>
            </w:tcBorders>
          </w:tcPr>
          <w:p w14:paraId="3FAD7ADA"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7D4ED682"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548826D9"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064722C9"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720E2539"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23B7025B"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3EE22045" w14:textId="77777777" w:rsidR="0059773D" w:rsidRPr="00A564B4" w:rsidRDefault="0059773D" w:rsidP="002F660A">
            <w:pPr>
              <w:pStyle w:val="TAL"/>
              <w:rPr>
                <w:sz w:val="16"/>
                <w:szCs w:val="16"/>
              </w:rPr>
            </w:pPr>
            <w:r w:rsidRPr="00A564B4">
              <w:rPr>
                <w:sz w:val="16"/>
                <w:szCs w:val="16"/>
              </w:rPr>
              <w:t>Corresponding to the Index of Indicator, the leftmost binary bit 128.</w:t>
            </w:r>
          </w:p>
        </w:tc>
      </w:tr>
      <w:tr w:rsidR="0059773D" w:rsidRPr="00A564B4" w14:paraId="2C5F4088"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14828A7C"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29</w:t>
            </w:r>
          </w:p>
        </w:tc>
        <w:tc>
          <w:tcPr>
            <w:tcW w:w="1361" w:type="pct"/>
            <w:tcBorders>
              <w:top w:val="single" w:sz="6" w:space="0" w:color="auto"/>
              <w:left w:val="single" w:sz="6" w:space="0" w:color="auto"/>
              <w:bottom w:val="single" w:sz="6" w:space="0" w:color="auto"/>
              <w:right w:val="single" w:sz="6" w:space="0" w:color="auto"/>
            </w:tcBorders>
          </w:tcPr>
          <w:p w14:paraId="6F0760DB"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091B990A"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02CAC245"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378B75EF"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7C381363"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0E4CAB56"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2E55CB26" w14:textId="77777777" w:rsidR="0059773D" w:rsidRPr="00A564B4" w:rsidRDefault="0059773D" w:rsidP="002F660A">
            <w:pPr>
              <w:pStyle w:val="TAL"/>
              <w:rPr>
                <w:sz w:val="16"/>
                <w:szCs w:val="16"/>
              </w:rPr>
            </w:pPr>
            <w:r w:rsidRPr="00A564B4">
              <w:rPr>
                <w:sz w:val="16"/>
                <w:szCs w:val="16"/>
              </w:rPr>
              <w:t>Corresponding to the Index of Indicator, the leftmost binary bit 129.</w:t>
            </w:r>
          </w:p>
        </w:tc>
      </w:tr>
      <w:tr w:rsidR="0059773D" w:rsidRPr="00A564B4" w14:paraId="71E5EB0F"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5D3B5F12"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30</w:t>
            </w:r>
          </w:p>
        </w:tc>
        <w:tc>
          <w:tcPr>
            <w:tcW w:w="1361" w:type="pct"/>
            <w:tcBorders>
              <w:top w:val="single" w:sz="6" w:space="0" w:color="auto"/>
              <w:left w:val="single" w:sz="6" w:space="0" w:color="auto"/>
              <w:bottom w:val="single" w:sz="6" w:space="0" w:color="auto"/>
              <w:right w:val="single" w:sz="6" w:space="0" w:color="auto"/>
            </w:tcBorders>
          </w:tcPr>
          <w:p w14:paraId="49BB222F"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2B1B4D73"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51770F97"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5F9DF363"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498F0D82"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10060753"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5253BF7C" w14:textId="77777777" w:rsidR="0059773D" w:rsidRPr="00A564B4" w:rsidRDefault="0059773D" w:rsidP="002F660A">
            <w:pPr>
              <w:pStyle w:val="TAL"/>
              <w:rPr>
                <w:sz w:val="16"/>
                <w:szCs w:val="16"/>
              </w:rPr>
            </w:pPr>
            <w:r w:rsidRPr="00A564B4">
              <w:rPr>
                <w:sz w:val="16"/>
                <w:szCs w:val="16"/>
              </w:rPr>
              <w:t>Corresponding to the Index of Indicator, the leftmost binary bit 130.</w:t>
            </w:r>
          </w:p>
        </w:tc>
      </w:tr>
      <w:tr w:rsidR="0059773D" w:rsidRPr="00A564B4" w14:paraId="4ED7BC24"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1C7797B0"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31</w:t>
            </w:r>
          </w:p>
        </w:tc>
        <w:tc>
          <w:tcPr>
            <w:tcW w:w="1361" w:type="pct"/>
            <w:tcBorders>
              <w:top w:val="single" w:sz="6" w:space="0" w:color="auto"/>
              <w:left w:val="single" w:sz="6" w:space="0" w:color="auto"/>
              <w:bottom w:val="single" w:sz="6" w:space="0" w:color="auto"/>
              <w:right w:val="single" w:sz="6" w:space="0" w:color="auto"/>
            </w:tcBorders>
          </w:tcPr>
          <w:p w14:paraId="3302EA85"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11EBB0E8"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19EE7DCA"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6D5C6920"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0D39DA0D"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7F6EEE13"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5DB0486F" w14:textId="77777777" w:rsidR="0059773D" w:rsidRPr="00A564B4" w:rsidRDefault="0059773D" w:rsidP="002F660A">
            <w:pPr>
              <w:pStyle w:val="TAL"/>
              <w:rPr>
                <w:sz w:val="16"/>
                <w:szCs w:val="16"/>
              </w:rPr>
            </w:pPr>
            <w:r w:rsidRPr="00A564B4">
              <w:rPr>
                <w:sz w:val="16"/>
                <w:szCs w:val="16"/>
              </w:rPr>
              <w:t>Corresponding to the Index of Indicator, the leftmost binary bit 131.</w:t>
            </w:r>
          </w:p>
        </w:tc>
      </w:tr>
      <w:tr w:rsidR="0059773D" w:rsidRPr="00A564B4" w14:paraId="7F366F34" w14:textId="77777777" w:rsidTr="002F660A">
        <w:trPr>
          <w:cantSplit/>
          <w:jc w:val="center"/>
        </w:trPr>
        <w:tc>
          <w:tcPr>
            <w:tcW w:w="182" w:type="pct"/>
            <w:tcBorders>
              <w:top w:val="single" w:sz="6" w:space="0" w:color="auto"/>
              <w:left w:val="single" w:sz="6" w:space="0" w:color="auto"/>
              <w:bottom w:val="single" w:sz="6" w:space="0" w:color="auto"/>
              <w:right w:val="single" w:sz="6" w:space="0" w:color="auto"/>
            </w:tcBorders>
          </w:tcPr>
          <w:p w14:paraId="4559878C" w14:textId="77777777" w:rsidR="0059773D" w:rsidRPr="00A564B4" w:rsidRDefault="0059773D" w:rsidP="002F660A">
            <w:pPr>
              <w:pStyle w:val="TAL"/>
              <w:jc w:val="center"/>
              <w:rPr>
                <w:rFonts w:cs="Arial"/>
                <w:sz w:val="16"/>
                <w:szCs w:val="16"/>
              </w:rPr>
            </w:pPr>
            <w:r w:rsidRPr="00A564B4">
              <w:rPr>
                <w:sz w:val="16"/>
                <w:szCs w:val="16"/>
                <w:lang w:eastAsia="zh-CN"/>
              </w:rPr>
              <w:t>1</w:t>
            </w:r>
            <w:r w:rsidRPr="00A564B4">
              <w:rPr>
                <w:sz w:val="16"/>
                <w:szCs w:val="16"/>
              </w:rPr>
              <w:t>32</w:t>
            </w:r>
          </w:p>
        </w:tc>
        <w:tc>
          <w:tcPr>
            <w:tcW w:w="1361" w:type="pct"/>
            <w:tcBorders>
              <w:top w:val="single" w:sz="6" w:space="0" w:color="auto"/>
              <w:left w:val="single" w:sz="6" w:space="0" w:color="auto"/>
              <w:bottom w:val="single" w:sz="6" w:space="0" w:color="auto"/>
              <w:right w:val="single" w:sz="6" w:space="0" w:color="auto"/>
            </w:tcBorders>
          </w:tcPr>
          <w:p w14:paraId="16B1D0DE" w14:textId="77777777" w:rsidR="0059773D" w:rsidRPr="00A564B4" w:rsidRDefault="0059773D" w:rsidP="002F660A">
            <w:pPr>
              <w:pStyle w:val="TAL"/>
              <w:rPr>
                <w:rFonts w:cs="Arial"/>
                <w:sz w:val="16"/>
                <w:szCs w:val="16"/>
              </w:rPr>
            </w:pPr>
            <w:r w:rsidRPr="00A564B4">
              <w:rPr>
                <w:rFonts w:cs="Arial"/>
                <w:sz w:val="16"/>
                <w:szCs w:val="16"/>
              </w:rPr>
              <w:t>Undefined</w:t>
            </w:r>
          </w:p>
        </w:tc>
        <w:tc>
          <w:tcPr>
            <w:tcW w:w="726" w:type="pct"/>
            <w:tcBorders>
              <w:top w:val="single" w:sz="6" w:space="0" w:color="auto"/>
              <w:left w:val="single" w:sz="6" w:space="0" w:color="auto"/>
              <w:bottom w:val="single" w:sz="6" w:space="0" w:color="auto"/>
              <w:right w:val="single" w:sz="6" w:space="0" w:color="auto"/>
            </w:tcBorders>
          </w:tcPr>
          <w:p w14:paraId="3EA6814E" w14:textId="77777777" w:rsidR="0059773D" w:rsidRPr="00A564B4" w:rsidRDefault="0059773D" w:rsidP="002F660A">
            <w:pPr>
              <w:pStyle w:val="TAL"/>
              <w:rPr>
                <w:rFonts w:cs="Arial"/>
                <w:sz w:val="16"/>
                <w:szCs w:val="16"/>
              </w:rPr>
            </w:pPr>
          </w:p>
        </w:tc>
        <w:tc>
          <w:tcPr>
            <w:tcW w:w="544" w:type="pct"/>
            <w:tcBorders>
              <w:top w:val="single" w:sz="6" w:space="0" w:color="auto"/>
              <w:left w:val="single" w:sz="6" w:space="0" w:color="auto"/>
              <w:bottom w:val="single" w:sz="6" w:space="0" w:color="auto"/>
              <w:right w:val="single" w:sz="6" w:space="0" w:color="auto"/>
            </w:tcBorders>
          </w:tcPr>
          <w:p w14:paraId="14BB7112" w14:textId="77777777" w:rsidR="0059773D" w:rsidRPr="00A564B4" w:rsidRDefault="0059773D" w:rsidP="002F660A">
            <w:pPr>
              <w:pStyle w:val="TAL"/>
              <w:rPr>
                <w:sz w:val="16"/>
                <w:szCs w:val="16"/>
              </w:rPr>
            </w:pPr>
          </w:p>
        </w:tc>
        <w:tc>
          <w:tcPr>
            <w:tcW w:w="318" w:type="pct"/>
            <w:tcBorders>
              <w:top w:val="single" w:sz="6" w:space="0" w:color="auto"/>
              <w:left w:val="single" w:sz="6" w:space="0" w:color="auto"/>
              <w:bottom w:val="single" w:sz="6" w:space="0" w:color="auto"/>
              <w:right w:val="single" w:sz="6" w:space="0" w:color="auto"/>
            </w:tcBorders>
          </w:tcPr>
          <w:p w14:paraId="75ED69F2" w14:textId="77777777" w:rsidR="0059773D" w:rsidRPr="00A564B4" w:rsidRDefault="0059773D" w:rsidP="002F660A">
            <w:pPr>
              <w:pStyle w:val="TAL"/>
              <w:rPr>
                <w:sz w:val="16"/>
                <w:szCs w:val="16"/>
              </w:rPr>
            </w:pPr>
            <w:r w:rsidRPr="00A564B4">
              <w:rPr>
                <w:sz w:val="16"/>
                <w:szCs w:val="16"/>
              </w:rPr>
              <w:t>Rel-10</w:t>
            </w:r>
          </w:p>
        </w:tc>
        <w:tc>
          <w:tcPr>
            <w:tcW w:w="506" w:type="pct"/>
            <w:tcBorders>
              <w:top w:val="single" w:sz="6" w:space="0" w:color="auto"/>
              <w:left w:val="single" w:sz="6" w:space="0" w:color="auto"/>
              <w:bottom w:val="single" w:sz="6" w:space="0" w:color="auto"/>
              <w:right w:val="single" w:sz="4" w:space="0" w:color="auto"/>
            </w:tcBorders>
          </w:tcPr>
          <w:p w14:paraId="300661C6" w14:textId="77777777" w:rsidR="0059773D" w:rsidRPr="00A564B4" w:rsidRDefault="0059773D" w:rsidP="002F660A">
            <w:pPr>
              <w:pStyle w:val="TAL"/>
              <w:rPr>
                <w:sz w:val="16"/>
                <w:szCs w:val="16"/>
              </w:rPr>
            </w:pPr>
            <w:r w:rsidRPr="00A564B4">
              <w:rPr>
                <w:sz w:val="16"/>
                <w:szCs w:val="16"/>
              </w:rPr>
              <w:t>36.331, Annex C.1</w:t>
            </w:r>
          </w:p>
        </w:tc>
        <w:tc>
          <w:tcPr>
            <w:tcW w:w="567" w:type="pct"/>
            <w:tcBorders>
              <w:top w:val="single" w:sz="4" w:space="0" w:color="auto"/>
              <w:left w:val="single" w:sz="4" w:space="0" w:color="auto"/>
              <w:bottom w:val="single" w:sz="4" w:space="0" w:color="auto"/>
              <w:right w:val="single" w:sz="4" w:space="0" w:color="auto"/>
            </w:tcBorders>
          </w:tcPr>
          <w:p w14:paraId="7FE1C251" w14:textId="77777777" w:rsidR="0059773D" w:rsidRPr="00A564B4" w:rsidRDefault="0059773D" w:rsidP="002F660A">
            <w:pPr>
              <w:pStyle w:val="TAL"/>
              <w:rPr>
                <w:sz w:val="16"/>
                <w:szCs w:val="16"/>
              </w:rPr>
            </w:pPr>
          </w:p>
        </w:tc>
        <w:tc>
          <w:tcPr>
            <w:tcW w:w="796" w:type="pct"/>
            <w:tcBorders>
              <w:top w:val="single" w:sz="4" w:space="0" w:color="auto"/>
              <w:left w:val="single" w:sz="4" w:space="0" w:color="auto"/>
              <w:bottom w:val="single" w:sz="4" w:space="0" w:color="auto"/>
              <w:right w:val="single" w:sz="4" w:space="0" w:color="auto"/>
            </w:tcBorders>
          </w:tcPr>
          <w:p w14:paraId="12E89204" w14:textId="77777777" w:rsidR="0059773D" w:rsidRPr="00A564B4" w:rsidRDefault="0059773D" w:rsidP="002F660A">
            <w:pPr>
              <w:pStyle w:val="TAL"/>
              <w:rPr>
                <w:sz w:val="16"/>
                <w:szCs w:val="16"/>
              </w:rPr>
            </w:pPr>
            <w:r w:rsidRPr="00A564B4">
              <w:rPr>
                <w:sz w:val="16"/>
                <w:szCs w:val="16"/>
              </w:rPr>
              <w:t>Corresponding to the Index of Indicator, the leftmost binary bit 132.</w:t>
            </w:r>
          </w:p>
        </w:tc>
      </w:tr>
    </w:tbl>
    <w:p w14:paraId="6655103B" w14:textId="77777777" w:rsidR="0059773D" w:rsidRPr="00A564B4" w:rsidRDefault="0059773D" w:rsidP="0059773D">
      <w:pPr>
        <w:sectPr w:rsidR="0059773D" w:rsidRPr="00A564B4" w:rsidSect="0059773D">
          <w:headerReference w:type="default" r:id="rId13"/>
          <w:footnotePr>
            <w:numRestart w:val="eachSect"/>
          </w:footnotePr>
          <w:pgSz w:w="16840" w:h="11907" w:orient="landscape" w:code="9"/>
          <w:pgMar w:top="1134" w:right="1418" w:bottom="1134" w:left="1134" w:header="851" w:footer="340" w:gutter="0"/>
          <w:cols w:space="720"/>
          <w:formProt w:val="0"/>
          <w:docGrid w:linePitch="272"/>
        </w:sectPr>
      </w:pPr>
    </w:p>
    <w:p w14:paraId="685C8877" w14:textId="77777777" w:rsidR="0059773D" w:rsidRPr="00A564B4" w:rsidRDefault="0059773D" w:rsidP="0059773D">
      <w:pPr>
        <w:pStyle w:val="Heading3"/>
      </w:pPr>
      <w:bookmarkStart w:id="91" w:name="_Toc20840034"/>
      <w:bookmarkStart w:id="92" w:name="_Toc29486731"/>
      <w:bookmarkStart w:id="93" w:name="_Toc44053578"/>
      <w:bookmarkStart w:id="94" w:name="_Toc52300557"/>
      <w:bookmarkStart w:id="95" w:name="_Toc58525817"/>
      <w:bookmarkStart w:id="96" w:name="_Toc75430319"/>
      <w:bookmarkStart w:id="97" w:name="_Toc171021238"/>
      <w:r w:rsidRPr="00A564B4">
        <w:lastRenderedPageBreak/>
        <w:t>A.4.</w:t>
      </w:r>
      <w:r w:rsidRPr="00A564B4">
        <w:rPr>
          <w:lang w:eastAsia="zh-CN"/>
        </w:rPr>
        <w:t>5</w:t>
      </w:r>
      <w:r w:rsidRPr="00A564B4">
        <w:tab/>
        <w:t>Additional information</w:t>
      </w:r>
      <w:bookmarkEnd w:id="91"/>
      <w:bookmarkEnd w:id="92"/>
      <w:bookmarkEnd w:id="93"/>
      <w:bookmarkEnd w:id="94"/>
      <w:bookmarkEnd w:id="95"/>
      <w:bookmarkEnd w:id="96"/>
      <w:bookmarkEnd w:id="97"/>
    </w:p>
    <w:p w14:paraId="40EC1FB0" w14:textId="77777777" w:rsidR="0059773D" w:rsidRPr="00A564B4" w:rsidRDefault="0059773D" w:rsidP="0059773D">
      <w:pPr>
        <w:pStyle w:val="TH"/>
      </w:pPr>
      <w:bookmarkStart w:id="98" w:name="_Hlk146102425"/>
      <w:r w:rsidRPr="00A564B4">
        <w:t>Table A.4.</w:t>
      </w:r>
      <w:r w:rsidRPr="00A564B4">
        <w:rPr>
          <w:lang w:eastAsia="zh-CN"/>
        </w:rPr>
        <w:t>5</w:t>
      </w:r>
      <w:r w:rsidRPr="00A564B4">
        <w:t>-1</w:t>
      </w:r>
      <w:bookmarkEnd w:id="98"/>
      <w:r w:rsidRPr="00A564B4">
        <w:t>: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8"/>
        <w:gridCol w:w="4123"/>
        <w:gridCol w:w="1463"/>
        <w:gridCol w:w="854"/>
        <w:gridCol w:w="2721"/>
      </w:tblGrid>
      <w:tr w:rsidR="0059773D" w:rsidRPr="00A564B4" w14:paraId="744C3AC3" w14:textId="77777777" w:rsidTr="002F660A">
        <w:trPr>
          <w:cantSplit/>
          <w:jc w:val="center"/>
        </w:trPr>
        <w:tc>
          <w:tcPr>
            <w:tcW w:w="598" w:type="dxa"/>
          </w:tcPr>
          <w:p w14:paraId="3D887057" w14:textId="77777777" w:rsidR="0059773D" w:rsidRPr="00A564B4" w:rsidRDefault="0059773D" w:rsidP="002F660A">
            <w:pPr>
              <w:pStyle w:val="TAH"/>
            </w:pPr>
            <w:r w:rsidRPr="00A564B4">
              <w:lastRenderedPageBreak/>
              <w:t>Item</w:t>
            </w:r>
          </w:p>
        </w:tc>
        <w:tc>
          <w:tcPr>
            <w:tcW w:w="4123" w:type="dxa"/>
          </w:tcPr>
          <w:p w14:paraId="364A856F" w14:textId="77777777" w:rsidR="0059773D" w:rsidRPr="00A564B4" w:rsidRDefault="0059773D" w:rsidP="002F660A">
            <w:pPr>
              <w:pStyle w:val="TAH"/>
            </w:pPr>
            <w:r w:rsidRPr="00A564B4">
              <w:t>Additional capabilities</w:t>
            </w:r>
          </w:p>
        </w:tc>
        <w:tc>
          <w:tcPr>
            <w:tcW w:w="1463" w:type="dxa"/>
          </w:tcPr>
          <w:p w14:paraId="63EDC645" w14:textId="77777777" w:rsidR="0059773D" w:rsidRPr="00A564B4" w:rsidRDefault="0059773D" w:rsidP="002F660A">
            <w:pPr>
              <w:pStyle w:val="TAH"/>
            </w:pPr>
            <w:r w:rsidRPr="00A564B4">
              <w:t>Ref.</w:t>
            </w:r>
          </w:p>
        </w:tc>
        <w:tc>
          <w:tcPr>
            <w:tcW w:w="854" w:type="dxa"/>
          </w:tcPr>
          <w:p w14:paraId="33DC21D4" w14:textId="77777777" w:rsidR="0059773D" w:rsidRPr="00A564B4" w:rsidRDefault="0059773D" w:rsidP="002F660A">
            <w:pPr>
              <w:pStyle w:val="TAH"/>
            </w:pPr>
            <w:r w:rsidRPr="00A564B4">
              <w:t>Release</w:t>
            </w:r>
          </w:p>
        </w:tc>
        <w:tc>
          <w:tcPr>
            <w:tcW w:w="2721" w:type="dxa"/>
          </w:tcPr>
          <w:p w14:paraId="1F0A96E9" w14:textId="77777777" w:rsidR="0059773D" w:rsidRPr="00A564B4" w:rsidRDefault="0059773D" w:rsidP="002F660A">
            <w:pPr>
              <w:pStyle w:val="TAH"/>
            </w:pPr>
            <w:r w:rsidRPr="00A564B4">
              <w:t>Comments</w:t>
            </w:r>
          </w:p>
        </w:tc>
      </w:tr>
      <w:tr w:rsidR="0059773D" w:rsidRPr="00A564B4" w14:paraId="5900ADAF" w14:textId="77777777" w:rsidTr="002F660A">
        <w:trPr>
          <w:cantSplit/>
          <w:jc w:val="center"/>
        </w:trPr>
        <w:tc>
          <w:tcPr>
            <w:tcW w:w="598" w:type="dxa"/>
          </w:tcPr>
          <w:p w14:paraId="2B774E0A" w14:textId="77777777" w:rsidR="0059773D" w:rsidRPr="00A564B4" w:rsidRDefault="0059773D" w:rsidP="002F660A">
            <w:pPr>
              <w:pStyle w:val="TAC"/>
            </w:pPr>
            <w:r w:rsidRPr="00A564B4">
              <w:rPr>
                <w:lang w:eastAsia="zh-CN"/>
              </w:rPr>
              <w:t>1</w:t>
            </w:r>
          </w:p>
        </w:tc>
        <w:tc>
          <w:tcPr>
            <w:tcW w:w="4123" w:type="dxa"/>
          </w:tcPr>
          <w:p w14:paraId="1AF9B193" w14:textId="77777777" w:rsidR="0059773D" w:rsidRPr="00A564B4" w:rsidRDefault="0059773D" w:rsidP="002F660A">
            <w:pPr>
              <w:pStyle w:val="TAL"/>
              <w:rPr>
                <w:lang w:eastAsia="zh-CN"/>
              </w:rPr>
            </w:pPr>
            <w:r w:rsidRPr="00A564B4">
              <w:t>Support of CSG</w:t>
            </w:r>
          </w:p>
        </w:tc>
        <w:tc>
          <w:tcPr>
            <w:tcW w:w="1463" w:type="dxa"/>
          </w:tcPr>
          <w:p w14:paraId="781E0301" w14:textId="77777777" w:rsidR="0059773D" w:rsidRPr="00A564B4" w:rsidRDefault="0059773D" w:rsidP="002F660A">
            <w:pPr>
              <w:pStyle w:val="TAL"/>
            </w:pPr>
            <w:r w:rsidRPr="00A564B4">
              <w:t>36.331, Annex B.2</w:t>
            </w:r>
          </w:p>
        </w:tc>
        <w:tc>
          <w:tcPr>
            <w:tcW w:w="854" w:type="dxa"/>
          </w:tcPr>
          <w:p w14:paraId="32663CD1" w14:textId="77777777" w:rsidR="0059773D" w:rsidRPr="00A564B4" w:rsidRDefault="0059773D" w:rsidP="002F660A">
            <w:pPr>
              <w:pStyle w:val="TAC"/>
            </w:pPr>
            <w:r w:rsidRPr="00A564B4">
              <w:t>Rel-8</w:t>
            </w:r>
          </w:p>
        </w:tc>
        <w:tc>
          <w:tcPr>
            <w:tcW w:w="2721" w:type="dxa"/>
          </w:tcPr>
          <w:p w14:paraId="1737F6B8" w14:textId="77777777" w:rsidR="0059773D" w:rsidRPr="00A564B4" w:rsidRDefault="0059773D" w:rsidP="002F660A">
            <w:pPr>
              <w:pStyle w:val="TAL"/>
            </w:pPr>
          </w:p>
        </w:tc>
      </w:tr>
      <w:tr w:rsidR="0059773D" w:rsidRPr="00A564B4" w14:paraId="32218790" w14:textId="77777777" w:rsidTr="002F660A">
        <w:trPr>
          <w:cantSplit/>
          <w:jc w:val="center"/>
        </w:trPr>
        <w:tc>
          <w:tcPr>
            <w:tcW w:w="598" w:type="dxa"/>
          </w:tcPr>
          <w:p w14:paraId="0A13FF4C" w14:textId="77777777" w:rsidR="0059773D" w:rsidRPr="00A564B4" w:rsidRDefault="0059773D" w:rsidP="002F660A">
            <w:pPr>
              <w:pStyle w:val="TAC"/>
              <w:rPr>
                <w:lang w:eastAsia="zh-CN"/>
              </w:rPr>
            </w:pPr>
            <w:r w:rsidRPr="00A564B4">
              <w:rPr>
                <w:lang w:eastAsia="zh-CN"/>
              </w:rPr>
              <w:t>2</w:t>
            </w:r>
          </w:p>
        </w:tc>
        <w:tc>
          <w:tcPr>
            <w:tcW w:w="4123" w:type="dxa"/>
          </w:tcPr>
          <w:p w14:paraId="3C35CF97" w14:textId="77777777" w:rsidR="0059773D" w:rsidRPr="00A564B4" w:rsidRDefault="0059773D" w:rsidP="002F660A">
            <w:pPr>
              <w:pStyle w:val="TAL"/>
            </w:pPr>
            <w:r w:rsidRPr="00A564B4">
              <w:rPr>
                <w:lang w:eastAsia="zh-CN"/>
              </w:rPr>
              <w:t>Support of intra-frequency SI acquisition for HO in FDD</w:t>
            </w:r>
          </w:p>
        </w:tc>
        <w:tc>
          <w:tcPr>
            <w:tcW w:w="1463" w:type="dxa"/>
          </w:tcPr>
          <w:p w14:paraId="7769AA8B" w14:textId="77777777" w:rsidR="0059773D" w:rsidRPr="00A564B4" w:rsidRDefault="0059773D" w:rsidP="002F660A">
            <w:pPr>
              <w:pStyle w:val="TAL"/>
              <w:rPr>
                <w:lang w:eastAsia="zh-CN"/>
              </w:rPr>
            </w:pPr>
            <w:r w:rsidRPr="00A564B4">
              <w:rPr>
                <w:lang w:eastAsia="zh-CN"/>
              </w:rPr>
              <w:t>36.306, 4.3.11.1</w:t>
            </w:r>
          </w:p>
        </w:tc>
        <w:tc>
          <w:tcPr>
            <w:tcW w:w="854" w:type="dxa"/>
          </w:tcPr>
          <w:p w14:paraId="2BC09CC5" w14:textId="77777777" w:rsidR="0059773D" w:rsidRPr="00A564B4" w:rsidRDefault="0059773D" w:rsidP="002F660A">
            <w:pPr>
              <w:pStyle w:val="TAC"/>
              <w:rPr>
                <w:lang w:eastAsia="zh-CN"/>
              </w:rPr>
            </w:pPr>
            <w:r w:rsidRPr="00A564B4">
              <w:t>Rel-</w:t>
            </w:r>
            <w:r w:rsidRPr="00A564B4">
              <w:rPr>
                <w:lang w:eastAsia="zh-CN"/>
              </w:rPr>
              <w:t>9</w:t>
            </w:r>
          </w:p>
        </w:tc>
        <w:tc>
          <w:tcPr>
            <w:tcW w:w="2721" w:type="dxa"/>
          </w:tcPr>
          <w:p w14:paraId="174AF83A" w14:textId="77777777" w:rsidR="0059773D" w:rsidRPr="00A564B4" w:rsidRDefault="0059773D" w:rsidP="002F660A">
            <w:pPr>
              <w:pStyle w:val="TAL"/>
            </w:pPr>
          </w:p>
        </w:tc>
      </w:tr>
      <w:tr w:rsidR="0059773D" w:rsidRPr="00A564B4" w14:paraId="37F048A0" w14:textId="77777777" w:rsidTr="002F660A">
        <w:trPr>
          <w:cantSplit/>
          <w:jc w:val="center"/>
        </w:trPr>
        <w:tc>
          <w:tcPr>
            <w:tcW w:w="598" w:type="dxa"/>
          </w:tcPr>
          <w:p w14:paraId="4B5A6585" w14:textId="77777777" w:rsidR="0059773D" w:rsidRPr="00A564B4" w:rsidRDefault="0059773D" w:rsidP="002F660A">
            <w:pPr>
              <w:pStyle w:val="TAC"/>
              <w:rPr>
                <w:lang w:eastAsia="zh-CN"/>
              </w:rPr>
            </w:pPr>
            <w:r w:rsidRPr="00A564B4">
              <w:rPr>
                <w:lang w:eastAsia="zh-CN"/>
              </w:rPr>
              <w:t>3</w:t>
            </w:r>
          </w:p>
        </w:tc>
        <w:tc>
          <w:tcPr>
            <w:tcW w:w="4123" w:type="dxa"/>
          </w:tcPr>
          <w:p w14:paraId="65F580B9" w14:textId="77777777" w:rsidR="0059773D" w:rsidRPr="00A564B4" w:rsidRDefault="0059773D" w:rsidP="002F660A">
            <w:pPr>
              <w:pStyle w:val="TAL"/>
            </w:pPr>
            <w:r w:rsidRPr="00A564B4">
              <w:rPr>
                <w:lang w:eastAsia="zh-CN"/>
              </w:rPr>
              <w:t>Support of inter-frequency SI acquisition for HO in FDD</w:t>
            </w:r>
          </w:p>
        </w:tc>
        <w:tc>
          <w:tcPr>
            <w:tcW w:w="1463" w:type="dxa"/>
          </w:tcPr>
          <w:p w14:paraId="16581825" w14:textId="77777777" w:rsidR="0059773D" w:rsidRPr="00A564B4" w:rsidRDefault="0059773D" w:rsidP="002F660A">
            <w:pPr>
              <w:pStyle w:val="TAL"/>
            </w:pPr>
            <w:r w:rsidRPr="00A564B4">
              <w:rPr>
                <w:lang w:eastAsia="zh-CN"/>
              </w:rPr>
              <w:t>36.306, 4.3.11.2</w:t>
            </w:r>
          </w:p>
        </w:tc>
        <w:tc>
          <w:tcPr>
            <w:tcW w:w="854" w:type="dxa"/>
          </w:tcPr>
          <w:p w14:paraId="4CA2FC3D" w14:textId="77777777" w:rsidR="0059773D" w:rsidRPr="00A564B4" w:rsidRDefault="0059773D" w:rsidP="002F660A">
            <w:pPr>
              <w:pStyle w:val="TAC"/>
              <w:rPr>
                <w:lang w:eastAsia="zh-CN"/>
              </w:rPr>
            </w:pPr>
            <w:r w:rsidRPr="00A564B4">
              <w:t>Rel-</w:t>
            </w:r>
            <w:r w:rsidRPr="00A564B4">
              <w:rPr>
                <w:lang w:eastAsia="zh-CN"/>
              </w:rPr>
              <w:t>9</w:t>
            </w:r>
          </w:p>
        </w:tc>
        <w:tc>
          <w:tcPr>
            <w:tcW w:w="2721" w:type="dxa"/>
          </w:tcPr>
          <w:p w14:paraId="23B37DDD" w14:textId="77777777" w:rsidR="0059773D" w:rsidRPr="00A564B4" w:rsidRDefault="0059773D" w:rsidP="002F660A">
            <w:pPr>
              <w:pStyle w:val="TAL"/>
            </w:pPr>
          </w:p>
        </w:tc>
      </w:tr>
      <w:tr w:rsidR="0059773D" w:rsidRPr="00A564B4" w14:paraId="1D9B7BC2" w14:textId="77777777" w:rsidTr="002F660A">
        <w:trPr>
          <w:cantSplit/>
          <w:jc w:val="center"/>
        </w:trPr>
        <w:tc>
          <w:tcPr>
            <w:tcW w:w="598" w:type="dxa"/>
          </w:tcPr>
          <w:p w14:paraId="181EE497" w14:textId="77777777" w:rsidR="0059773D" w:rsidRPr="00A564B4" w:rsidRDefault="0059773D" w:rsidP="002F660A">
            <w:pPr>
              <w:pStyle w:val="TAC"/>
              <w:rPr>
                <w:lang w:eastAsia="zh-CN"/>
              </w:rPr>
            </w:pPr>
            <w:r w:rsidRPr="00A564B4">
              <w:rPr>
                <w:lang w:eastAsia="zh-CN"/>
              </w:rPr>
              <w:t>4</w:t>
            </w:r>
          </w:p>
        </w:tc>
        <w:tc>
          <w:tcPr>
            <w:tcW w:w="4123" w:type="dxa"/>
          </w:tcPr>
          <w:p w14:paraId="74342CC0" w14:textId="77777777" w:rsidR="0059773D" w:rsidRPr="00A564B4" w:rsidRDefault="0059773D" w:rsidP="002F660A">
            <w:pPr>
              <w:pStyle w:val="TAL"/>
              <w:rPr>
                <w:lang w:eastAsia="zh-CN"/>
              </w:rPr>
            </w:pPr>
            <w:r w:rsidRPr="00A564B4">
              <w:t>Need for inter-frequency gaps (Note 1)</w:t>
            </w:r>
          </w:p>
        </w:tc>
        <w:tc>
          <w:tcPr>
            <w:tcW w:w="1463" w:type="dxa"/>
          </w:tcPr>
          <w:p w14:paraId="10A5AEEC" w14:textId="77777777" w:rsidR="0059773D" w:rsidRPr="00A564B4" w:rsidRDefault="0059773D" w:rsidP="002F660A">
            <w:pPr>
              <w:pStyle w:val="TAL"/>
              <w:rPr>
                <w:lang w:eastAsia="zh-CN"/>
              </w:rPr>
            </w:pPr>
            <w:r w:rsidRPr="00A564B4">
              <w:t>36.306, 4.3.6.1</w:t>
            </w:r>
          </w:p>
        </w:tc>
        <w:tc>
          <w:tcPr>
            <w:tcW w:w="854" w:type="dxa"/>
          </w:tcPr>
          <w:p w14:paraId="3F34603D" w14:textId="77777777" w:rsidR="0059773D" w:rsidRPr="00A564B4" w:rsidRDefault="0059773D" w:rsidP="002F660A">
            <w:pPr>
              <w:pStyle w:val="TAC"/>
            </w:pPr>
            <w:r w:rsidRPr="00A564B4">
              <w:t>Rel-8</w:t>
            </w:r>
          </w:p>
        </w:tc>
        <w:tc>
          <w:tcPr>
            <w:tcW w:w="2721" w:type="dxa"/>
          </w:tcPr>
          <w:p w14:paraId="575CC918" w14:textId="77777777" w:rsidR="0059773D" w:rsidRPr="00A564B4" w:rsidRDefault="0059773D" w:rsidP="002F660A">
            <w:pPr>
              <w:pStyle w:val="TAL"/>
            </w:pPr>
          </w:p>
        </w:tc>
      </w:tr>
      <w:tr w:rsidR="0059773D" w:rsidRPr="00A564B4" w14:paraId="508DA7F4" w14:textId="77777777" w:rsidTr="002F660A">
        <w:trPr>
          <w:cantSplit/>
          <w:jc w:val="center"/>
        </w:trPr>
        <w:tc>
          <w:tcPr>
            <w:tcW w:w="598" w:type="dxa"/>
          </w:tcPr>
          <w:p w14:paraId="70E77360" w14:textId="77777777" w:rsidR="0059773D" w:rsidRPr="00A564B4" w:rsidRDefault="0059773D" w:rsidP="002F660A">
            <w:pPr>
              <w:pStyle w:val="TAC"/>
              <w:rPr>
                <w:lang w:eastAsia="zh-CN"/>
              </w:rPr>
            </w:pPr>
            <w:r w:rsidRPr="00A564B4">
              <w:rPr>
                <w:lang w:eastAsia="zh-CN"/>
              </w:rPr>
              <w:t>5</w:t>
            </w:r>
          </w:p>
        </w:tc>
        <w:tc>
          <w:tcPr>
            <w:tcW w:w="4123" w:type="dxa"/>
          </w:tcPr>
          <w:p w14:paraId="7A422906" w14:textId="77777777" w:rsidR="0059773D" w:rsidRPr="00A564B4" w:rsidRDefault="0059773D" w:rsidP="002F660A">
            <w:pPr>
              <w:pStyle w:val="TAL"/>
              <w:rPr>
                <w:lang w:eastAsia="zh-CN"/>
              </w:rPr>
            </w:pPr>
            <w:r w:rsidRPr="00A564B4">
              <w:t>Need for inter-RAT gaps (Note 1)</w:t>
            </w:r>
          </w:p>
        </w:tc>
        <w:tc>
          <w:tcPr>
            <w:tcW w:w="1463" w:type="dxa"/>
          </w:tcPr>
          <w:p w14:paraId="572CD4D2" w14:textId="77777777" w:rsidR="0059773D" w:rsidRPr="00A564B4" w:rsidRDefault="0059773D" w:rsidP="002F660A">
            <w:pPr>
              <w:pStyle w:val="TAL"/>
              <w:rPr>
                <w:lang w:eastAsia="zh-CN"/>
              </w:rPr>
            </w:pPr>
            <w:r w:rsidRPr="00A564B4">
              <w:t>36.306, 4.3.6.1</w:t>
            </w:r>
          </w:p>
        </w:tc>
        <w:tc>
          <w:tcPr>
            <w:tcW w:w="854" w:type="dxa"/>
          </w:tcPr>
          <w:p w14:paraId="6DED700D" w14:textId="77777777" w:rsidR="0059773D" w:rsidRPr="00A564B4" w:rsidRDefault="0059773D" w:rsidP="002F660A">
            <w:pPr>
              <w:pStyle w:val="TAC"/>
            </w:pPr>
            <w:r w:rsidRPr="00A564B4">
              <w:t>Rel-8</w:t>
            </w:r>
          </w:p>
        </w:tc>
        <w:tc>
          <w:tcPr>
            <w:tcW w:w="2721" w:type="dxa"/>
          </w:tcPr>
          <w:p w14:paraId="48F094EA" w14:textId="77777777" w:rsidR="0059773D" w:rsidRPr="00A564B4" w:rsidRDefault="0059773D" w:rsidP="002F660A">
            <w:pPr>
              <w:pStyle w:val="TAL"/>
            </w:pPr>
          </w:p>
        </w:tc>
      </w:tr>
      <w:tr w:rsidR="0059773D" w:rsidRPr="00A564B4" w14:paraId="2F015D3A" w14:textId="77777777" w:rsidTr="002F660A">
        <w:trPr>
          <w:cantSplit/>
          <w:jc w:val="center"/>
        </w:trPr>
        <w:tc>
          <w:tcPr>
            <w:tcW w:w="598" w:type="dxa"/>
          </w:tcPr>
          <w:p w14:paraId="65711866" w14:textId="77777777" w:rsidR="0059773D" w:rsidRPr="00A564B4" w:rsidRDefault="0059773D" w:rsidP="002F660A">
            <w:pPr>
              <w:pStyle w:val="TAC"/>
              <w:rPr>
                <w:lang w:eastAsia="zh-CN"/>
              </w:rPr>
            </w:pPr>
            <w:r w:rsidRPr="00A564B4">
              <w:rPr>
                <w:lang w:eastAsia="zh-CN"/>
              </w:rPr>
              <w:t>6</w:t>
            </w:r>
          </w:p>
        </w:tc>
        <w:tc>
          <w:tcPr>
            <w:tcW w:w="4123" w:type="dxa"/>
          </w:tcPr>
          <w:p w14:paraId="3EC1FC50" w14:textId="77777777" w:rsidR="0059773D" w:rsidRPr="00A564B4" w:rsidRDefault="0059773D" w:rsidP="002F660A">
            <w:pPr>
              <w:pStyle w:val="TAL"/>
              <w:rPr>
                <w:lang w:eastAsia="zh-CN"/>
              </w:rPr>
            </w:pPr>
            <w:r w:rsidRPr="00A564B4">
              <w:rPr>
                <w:lang w:eastAsia="zh-CN"/>
              </w:rPr>
              <w:t xml:space="preserve">Support of E-UTRA </w:t>
            </w:r>
            <w:r w:rsidRPr="00A564B4">
              <w:t xml:space="preserve">bands within band group </w:t>
            </w:r>
            <w:proofErr w:type="spellStart"/>
            <w:r w:rsidRPr="00A564B4">
              <w:t>FDD_N</w:t>
            </w:r>
            <w:r w:rsidRPr="00A564B4">
              <w:rPr>
                <w:lang w:eastAsia="zh-CN"/>
              </w:rPr>
              <w:t>only</w:t>
            </w:r>
            <w:proofErr w:type="spellEnd"/>
          </w:p>
        </w:tc>
        <w:tc>
          <w:tcPr>
            <w:tcW w:w="1463" w:type="dxa"/>
          </w:tcPr>
          <w:p w14:paraId="32F95B2F" w14:textId="77777777" w:rsidR="0059773D" w:rsidRPr="00A564B4" w:rsidRDefault="0059773D" w:rsidP="002F660A">
            <w:pPr>
              <w:pStyle w:val="TAL"/>
              <w:rPr>
                <w:lang w:eastAsia="zh-CN"/>
              </w:rPr>
            </w:pPr>
            <w:r w:rsidRPr="00A564B4">
              <w:rPr>
                <w:lang w:eastAsia="zh-CN"/>
              </w:rPr>
              <w:t>36.133, Annex A.3.7.2</w:t>
            </w:r>
          </w:p>
        </w:tc>
        <w:tc>
          <w:tcPr>
            <w:tcW w:w="854" w:type="dxa"/>
          </w:tcPr>
          <w:p w14:paraId="232BF6EA" w14:textId="77777777" w:rsidR="0059773D" w:rsidRPr="00A564B4" w:rsidRDefault="0059773D" w:rsidP="002F660A">
            <w:pPr>
              <w:pStyle w:val="TAC"/>
              <w:rPr>
                <w:lang w:eastAsia="zh-CN"/>
              </w:rPr>
            </w:pPr>
            <w:r w:rsidRPr="00A564B4">
              <w:rPr>
                <w:lang w:eastAsia="zh-CN"/>
              </w:rPr>
              <w:t>Rel-12</w:t>
            </w:r>
          </w:p>
        </w:tc>
        <w:tc>
          <w:tcPr>
            <w:tcW w:w="2721" w:type="dxa"/>
          </w:tcPr>
          <w:p w14:paraId="68AC2481" w14:textId="77777777" w:rsidR="0059773D" w:rsidRPr="00A564B4" w:rsidRDefault="0059773D" w:rsidP="002F660A">
            <w:pPr>
              <w:pStyle w:val="TAL"/>
            </w:pPr>
          </w:p>
        </w:tc>
      </w:tr>
      <w:tr w:rsidR="0059773D" w:rsidRPr="00A564B4" w14:paraId="6FE75648" w14:textId="77777777" w:rsidTr="002F660A">
        <w:trPr>
          <w:cantSplit/>
          <w:jc w:val="center"/>
        </w:trPr>
        <w:tc>
          <w:tcPr>
            <w:tcW w:w="598" w:type="dxa"/>
          </w:tcPr>
          <w:p w14:paraId="62625748" w14:textId="77777777" w:rsidR="0059773D" w:rsidRPr="00A564B4" w:rsidRDefault="0059773D" w:rsidP="002F660A">
            <w:pPr>
              <w:pStyle w:val="TAC"/>
            </w:pPr>
            <w:r w:rsidRPr="00A564B4">
              <w:t>7</w:t>
            </w:r>
          </w:p>
        </w:tc>
        <w:tc>
          <w:tcPr>
            <w:tcW w:w="4123" w:type="dxa"/>
          </w:tcPr>
          <w:p w14:paraId="71BB3D7E" w14:textId="77777777" w:rsidR="0059773D" w:rsidRPr="00A564B4" w:rsidRDefault="0059773D" w:rsidP="002F660A">
            <w:pPr>
              <w:pStyle w:val="TAL"/>
            </w:pPr>
            <w:r w:rsidRPr="00A564B4">
              <w:t xml:space="preserve">Support of </w:t>
            </w:r>
            <w:proofErr w:type="spellStart"/>
            <w:r w:rsidRPr="00A564B4">
              <w:rPr>
                <w:iCs/>
              </w:rPr>
              <w:t>rsrqMeasWideband</w:t>
            </w:r>
            <w:proofErr w:type="spellEnd"/>
          </w:p>
        </w:tc>
        <w:tc>
          <w:tcPr>
            <w:tcW w:w="1463" w:type="dxa"/>
          </w:tcPr>
          <w:p w14:paraId="373310E5" w14:textId="77777777" w:rsidR="0059773D" w:rsidRPr="00A564B4" w:rsidRDefault="0059773D" w:rsidP="002F660A">
            <w:pPr>
              <w:pStyle w:val="TAL"/>
            </w:pPr>
            <w:r w:rsidRPr="00A564B4">
              <w:t>36.306, 4.3.6.2</w:t>
            </w:r>
          </w:p>
        </w:tc>
        <w:tc>
          <w:tcPr>
            <w:tcW w:w="854" w:type="dxa"/>
          </w:tcPr>
          <w:p w14:paraId="3D1C006D" w14:textId="77777777" w:rsidR="0059773D" w:rsidRPr="00A564B4" w:rsidRDefault="0059773D" w:rsidP="002F660A">
            <w:pPr>
              <w:pStyle w:val="TAC"/>
            </w:pPr>
            <w:r w:rsidRPr="00A564B4">
              <w:t>Rel-11</w:t>
            </w:r>
          </w:p>
        </w:tc>
        <w:tc>
          <w:tcPr>
            <w:tcW w:w="2721" w:type="dxa"/>
          </w:tcPr>
          <w:p w14:paraId="76492A43" w14:textId="77777777" w:rsidR="0059773D" w:rsidRPr="00A564B4" w:rsidRDefault="0059773D" w:rsidP="002F660A">
            <w:pPr>
              <w:pStyle w:val="TAL"/>
            </w:pPr>
          </w:p>
        </w:tc>
      </w:tr>
      <w:tr w:rsidR="0059773D" w:rsidRPr="00A564B4" w14:paraId="5F65000B" w14:textId="77777777" w:rsidTr="002F660A">
        <w:trPr>
          <w:cantSplit/>
          <w:jc w:val="center"/>
        </w:trPr>
        <w:tc>
          <w:tcPr>
            <w:tcW w:w="598" w:type="dxa"/>
          </w:tcPr>
          <w:p w14:paraId="18E5F16F" w14:textId="77777777" w:rsidR="0059773D" w:rsidRPr="00A564B4" w:rsidRDefault="0059773D" w:rsidP="002F660A">
            <w:pPr>
              <w:pStyle w:val="TAC"/>
            </w:pPr>
            <w:r w:rsidRPr="00A564B4">
              <w:t>8</w:t>
            </w:r>
          </w:p>
        </w:tc>
        <w:tc>
          <w:tcPr>
            <w:tcW w:w="4123" w:type="dxa"/>
          </w:tcPr>
          <w:p w14:paraId="486BEABE" w14:textId="77777777" w:rsidR="0059773D" w:rsidRPr="00A564B4" w:rsidRDefault="0059773D" w:rsidP="002F660A">
            <w:pPr>
              <w:pStyle w:val="TAL"/>
              <w:rPr>
                <w:rFonts w:cs="Segoe UI"/>
              </w:rPr>
            </w:pPr>
            <w:r w:rsidRPr="00A564B4">
              <w:t>Support of Maximum CSI processes of One on a component carrier within a band with PDSCH transmission mode 10</w:t>
            </w:r>
          </w:p>
        </w:tc>
        <w:tc>
          <w:tcPr>
            <w:tcW w:w="1463" w:type="dxa"/>
          </w:tcPr>
          <w:p w14:paraId="6F19566F" w14:textId="77777777" w:rsidR="0059773D" w:rsidRPr="00A564B4" w:rsidRDefault="0059773D" w:rsidP="002F660A">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3A15D13E" w14:textId="77777777" w:rsidR="0059773D" w:rsidRPr="00A564B4" w:rsidRDefault="0059773D" w:rsidP="002F660A">
            <w:pPr>
              <w:pStyle w:val="TAC"/>
            </w:pPr>
            <w:r w:rsidRPr="00A564B4">
              <w:t>Rel-</w:t>
            </w:r>
            <w:r w:rsidRPr="00A564B4">
              <w:rPr>
                <w:lang w:eastAsia="zh-CN"/>
              </w:rPr>
              <w:t>11</w:t>
            </w:r>
          </w:p>
        </w:tc>
        <w:tc>
          <w:tcPr>
            <w:tcW w:w="2721" w:type="dxa"/>
          </w:tcPr>
          <w:p w14:paraId="7209072B" w14:textId="77777777" w:rsidR="0059773D" w:rsidRPr="00A564B4" w:rsidRDefault="0059773D" w:rsidP="002F660A">
            <w:pPr>
              <w:pStyle w:val="TAL"/>
            </w:pPr>
          </w:p>
        </w:tc>
      </w:tr>
      <w:tr w:rsidR="0059773D" w:rsidRPr="00A564B4" w14:paraId="4502F54E" w14:textId="77777777" w:rsidTr="002F660A">
        <w:trPr>
          <w:cantSplit/>
          <w:jc w:val="center"/>
        </w:trPr>
        <w:tc>
          <w:tcPr>
            <w:tcW w:w="598" w:type="dxa"/>
          </w:tcPr>
          <w:p w14:paraId="40BF96EA" w14:textId="77777777" w:rsidR="0059773D" w:rsidRPr="00A564B4" w:rsidRDefault="0059773D" w:rsidP="002F660A">
            <w:pPr>
              <w:pStyle w:val="TAC"/>
            </w:pPr>
            <w:r w:rsidRPr="00A564B4">
              <w:t>9</w:t>
            </w:r>
          </w:p>
        </w:tc>
        <w:tc>
          <w:tcPr>
            <w:tcW w:w="4123" w:type="dxa"/>
          </w:tcPr>
          <w:p w14:paraId="110D5E96" w14:textId="77777777" w:rsidR="0059773D" w:rsidRPr="00A564B4" w:rsidRDefault="0059773D" w:rsidP="002F660A">
            <w:pPr>
              <w:pStyle w:val="TAL"/>
              <w:rPr>
                <w:rFonts w:cs="Segoe UI"/>
              </w:rPr>
            </w:pPr>
            <w:r w:rsidRPr="00A564B4">
              <w:t>Void</w:t>
            </w:r>
          </w:p>
        </w:tc>
        <w:tc>
          <w:tcPr>
            <w:tcW w:w="1463" w:type="dxa"/>
          </w:tcPr>
          <w:p w14:paraId="48F25039" w14:textId="77777777" w:rsidR="0059773D" w:rsidRPr="00A564B4" w:rsidRDefault="0059773D" w:rsidP="002F660A">
            <w:pPr>
              <w:pStyle w:val="TAL"/>
            </w:pPr>
          </w:p>
        </w:tc>
        <w:tc>
          <w:tcPr>
            <w:tcW w:w="854" w:type="dxa"/>
          </w:tcPr>
          <w:p w14:paraId="12FC693C" w14:textId="77777777" w:rsidR="0059773D" w:rsidRPr="00A564B4" w:rsidRDefault="0059773D" w:rsidP="002F660A">
            <w:pPr>
              <w:pStyle w:val="TAC"/>
            </w:pPr>
          </w:p>
        </w:tc>
        <w:tc>
          <w:tcPr>
            <w:tcW w:w="2721" w:type="dxa"/>
          </w:tcPr>
          <w:p w14:paraId="785DE40E" w14:textId="77777777" w:rsidR="0059773D" w:rsidRPr="00A564B4" w:rsidRDefault="0059773D" w:rsidP="002F660A">
            <w:pPr>
              <w:pStyle w:val="TAL"/>
            </w:pPr>
          </w:p>
        </w:tc>
      </w:tr>
      <w:tr w:rsidR="0059773D" w:rsidRPr="00A564B4" w14:paraId="0BD32AD1" w14:textId="77777777" w:rsidTr="002F660A">
        <w:trPr>
          <w:cantSplit/>
          <w:jc w:val="center"/>
        </w:trPr>
        <w:tc>
          <w:tcPr>
            <w:tcW w:w="598" w:type="dxa"/>
          </w:tcPr>
          <w:p w14:paraId="1D8993DE" w14:textId="77777777" w:rsidR="0059773D" w:rsidRPr="00A564B4" w:rsidRDefault="0059773D" w:rsidP="002F660A">
            <w:pPr>
              <w:pStyle w:val="TAC"/>
            </w:pPr>
            <w:r w:rsidRPr="00A564B4">
              <w:t>10</w:t>
            </w:r>
          </w:p>
        </w:tc>
        <w:tc>
          <w:tcPr>
            <w:tcW w:w="4123" w:type="dxa"/>
          </w:tcPr>
          <w:p w14:paraId="41FA8005" w14:textId="77777777" w:rsidR="0059773D" w:rsidRPr="00A564B4" w:rsidRDefault="0059773D" w:rsidP="002F660A">
            <w:pPr>
              <w:pStyle w:val="TAL"/>
            </w:pPr>
            <w:r w:rsidRPr="00A564B4">
              <w:t xml:space="preserve">Disable E-UTRA capability if </w:t>
            </w:r>
            <w:proofErr w:type="spellStart"/>
            <w:r w:rsidRPr="00A564B4">
              <w:t>IMSVoIP</w:t>
            </w:r>
            <w:proofErr w:type="spellEnd"/>
            <w:r w:rsidRPr="00A564B4">
              <w:t xml:space="preserve"> not supported by the network</w:t>
            </w:r>
          </w:p>
        </w:tc>
        <w:tc>
          <w:tcPr>
            <w:tcW w:w="1463" w:type="dxa"/>
          </w:tcPr>
          <w:p w14:paraId="420E0786" w14:textId="77777777" w:rsidR="0059773D" w:rsidRPr="00A564B4" w:rsidRDefault="0059773D" w:rsidP="002F660A">
            <w:pPr>
              <w:pStyle w:val="TAL"/>
            </w:pPr>
            <w:r w:rsidRPr="00A564B4">
              <w:t>23.221, 7.2a, 24.301, 4.5</w:t>
            </w:r>
          </w:p>
        </w:tc>
        <w:tc>
          <w:tcPr>
            <w:tcW w:w="854" w:type="dxa"/>
          </w:tcPr>
          <w:p w14:paraId="2F437300" w14:textId="77777777" w:rsidR="0059773D" w:rsidRPr="00A564B4" w:rsidRDefault="0059773D" w:rsidP="002F660A">
            <w:pPr>
              <w:pStyle w:val="TAC"/>
            </w:pPr>
            <w:r w:rsidRPr="00A564B4">
              <w:t>Rel-8</w:t>
            </w:r>
          </w:p>
        </w:tc>
        <w:tc>
          <w:tcPr>
            <w:tcW w:w="2721" w:type="dxa"/>
          </w:tcPr>
          <w:p w14:paraId="499FA03D" w14:textId="77777777" w:rsidR="0059773D" w:rsidRPr="00A564B4" w:rsidRDefault="0059773D" w:rsidP="002F660A">
            <w:pPr>
              <w:pStyle w:val="TAL"/>
            </w:pPr>
            <w:proofErr w:type="spellStart"/>
            <w:r w:rsidRPr="00A564B4">
              <w:rPr>
                <w:lang w:eastAsia="zh-CN"/>
              </w:rPr>
              <w:t>pc_Disable_E-UTRA_NOIMSVoIP</w:t>
            </w:r>
            <w:proofErr w:type="spellEnd"/>
          </w:p>
        </w:tc>
      </w:tr>
      <w:tr w:rsidR="0059773D" w:rsidRPr="00A564B4" w14:paraId="28B31067" w14:textId="77777777" w:rsidTr="002F660A">
        <w:trPr>
          <w:cantSplit/>
          <w:jc w:val="center"/>
        </w:trPr>
        <w:tc>
          <w:tcPr>
            <w:tcW w:w="598" w:type="dxa"/>
          </w:tcPr>
          <w:p w14:paraId="3F1E418F" w14:textId="77777777" w:rsidR="0059773D" w:rsidRPr="00A564B4" w:rsidRDefault="0059773D" w:rsidP="002F660A">
            <w:pPr>
              <w:pStyle w:val="TAC"/>
            </w:pPr>
            <w:r w:rsidRPr="00A564B4">
              <w:t>11</w:t>
            </w:r>
          </w:p>
        </w:tc>
        <w:tc>
          <w:tcPr>
            <w:tcW w:w="4123" w:type="dxa"/>
          </w:tcPr>
          <w:p w14:paraId="06C5D62E" w14:textId="77777777" w:rsidR="0059773D" w:rsidRPr="00A564B4" w:rsidRDefault="0059773D" w:rsidP="002F660A">
            <w:pPr>
              <w:pStyle w:val="TAL"/>
              <w:rPr>
                <w:rFonts w:cs="Segoe UI"/>
              </w:rPr>
            </w:pPr>
            <w:r w:rsidRPr="00A564B4">
              <w:t>Support of Maximum CSI processes of Three on a component carrier within a band with PDSCH transmission mode 10</w:t>
            </w:r>
          </w:p>
        </w:tc>
        <w:tc>
          <w:tcPr>
            <w:tcW w:w="1463" w:type="dxa"/>
          </w:tcPr>
          <w:p w14:paraId="6EB66445" w14:textId="77777777" w:rsidR="0059773D" w:rsidRPr="00A564B4" w:rsidRDefault="0059773D" w:rsidP="002F660A">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6631A8CB" w14:textId="77777777" w:rsidR="0059773D" w:rsidRPr="00A564B4" w:rsidRDefault="0059773D" w:rsidP="002F660A">
            <w:pPr>
              <w:pStyle w:val="TAC"/>
            </w:pPr>
            <w:r w:rsidRPr="00A564B4">
              <w:t>Rel-</w:t>
            </w:r>
            <w:r w:rsidRPr="00A564B4">
              <w:rPr>
                <w:lang w:eastAsia="zh-CN"/>
              </w:rPr>
              <w:t>11</w:t>
            </w:r>
          </w:p>
        </w:tc>
        <w:tc>
          <w:tcPr>
            <w:tcW w:w="2721" w:type="dxa"/>
          </w:tcPr>
          <w:p w14:paraId="1A256C29" w14:textId="77777777" w:rsidR="0059773D" w:rsidRPr="00A564B4" w:rsidRDefault="0059773D" w:rsidP="002F660A">
            <w:pPr>
              <w:pStyle w:val="TAL"/>
            </w:pPr>
          </w:p>
        </w:tc>
      </w:tr>
      <w:tr w:rsidR="0059773D" w:rsidRPr="00A564B4" w14:paraId="73EC6D55" w14:textId="77777777" w:rsidTr="002F660A">
        <w:trPr>
          <w:cantSplit/>
          <w:jc w:val="center"/>
        </w:trPr>
        <w:tc>
          <w:tcPr>
            <w:tcW w:w="598" w:type="dxa"/>
          </w:tcPr>
          <w:p w14:paraId="7888F909" w14:textId="77777777" w:rsidR="0059773D" w:rsidRPr="00A564B4" w:rsidRDefault="0059773D" w:rsidP="002F660A">
            <w:pPr>
              <w:pStyle w:val="TAC"/>
            </w:pPr>
            <w:r w:rsidRPr="00A564B4">
              <w:t>12</w:t>
            </w:r>
          </w:p>
        </w:tc>
        <w:tc>
          <w:tcPr>
            <w:tcW w:w="4123" w:type="dxa"/>
          </w:tcPr>
          <w:p w14:paraId="39C6C242" w14:textId="77777777" w:rsidR="0059773D" w:rsidRPr="00A564B4" w:rsidRDefault="0059773D" w:rsidP="002F660A">
            <w:pPr>
              <w:pStyle w:val="TAL"/>
              <w:rPr>
                <w:rFonts w:cs="Segoe UI"/>
              </w:rPr>
            </w:pPr>
            <w:r w:rsidRPr="00A564B4">
              <w:t>Support of Maximum CSI processes of Four on a component carrier within a band with PDSCH transmission mode 10</w:t>
            </w:r>
          </w:p>
        </w:tc>
        <w:tc>
          <w:tcPr>
            <w:tcW w:w="1463" w:type="dxa"/>
          </w:tcPr>
          <w:p w14:paraId="19173EB6" w14:textId="77777777" w:rsidR="0059773D" w:rsidRPr="00A564B4" w:rsidRDefault="0059773D" w:rsidP="002F660A">
            <w:pPr>
              <w:pStyle w:val="TAL"/>
            </w:pPr>
            <w:r w:rsidRPr="00A564B4">
              <w:t>36.</w:t>
            </w:r>
            <w:r w:rsidRPr="00A564B4">
              <w:rPr>
                <w:lang w:eastAsia="zh-CN"/>
              </w:rPr>
              <w:t>306</w:t>
            </w:r>
            <w:r w:rsidRPr="00A564B4">
              <w:t>,</w:t>
            </w:r>
            <w:r w:rsidRPr="00A564B4">
              <w:rPr>
                <w:lang w:eastAsia="zh-CN"/>
              </w:rPr>
              <w:t xml:space="preserve"> </w:t>
            </w:r>
            <w:r w:rsidRPr="00A564B4">
              <w:t>4.3.5.5</w:t>
            </w:r>
          </w:p>
        </w:tc>
        <w:tc>
          <w:tcPr>
            <w:tcW w:w="854" w:type="dxa"/>
          </w:tcPr>
          <w:p w14:paraId="2BCD92B4" w14:textId="77777777" w:rsidR="0059773D" w:rsidRPr="00A564B4" w:rsidRDefault="0059773D" w:rsidP="002F660A">
            <w:pPr>
              <w:pStyle w:val="TAC"/>
            </w:pPr>
            <w:r w:rsidRPr="00A564B4">
              <w:t>Rel-</w:t>
            </w:r>
            <w:r w:rsidRPr="00A564B4">
              <w:rPr>
                <w:lang w:eastAsia="zh-CN"/>
              </w:rPr>
              <w:t>11</w:t>
            </w:r>
          </w:p>
        </w:tc>
        <w:tc>
          <w:tcPr>
            <w:tcW w:w="2721" w:type="dxa"/>
          </w:tcPr>
          <w:p w14:paraId="0881BAEB" w14:textId="77777777" w:rsidR="0059773D" w:rsidRPr="00A564B4" w:rsidRDefault="0059773D" w:rsidP="002F660A">
            <w:pPr>
              <w:pStyle w:val="TAL"/>
            </w:pPr>
          </w:p>
        </w:tc>
      </w:tr>
      <w:tr w:rsidR="0059773D" w:rsidRPr="00A564B4" w14:paraId="6CF200D5" w14:textId="77777777" w:rsidTr="002F660A">
        <w:trPr>
          <w:cantSplit/>
          <w:jc w:val="center"/>
        </w:trPr>
        <w:tc>
          <w:tcPr>
            <w:tcW w:w="598" w:type="dxa"/>
          </w:tcPr>
          <w:p w14:paraId="502B5D46" w14:textId="77777777" w:rsidR="0059773D" w:rsidRPr="00A564B4" w:rsidRDefault="0059773D" w:rsidP="002F660A">
            <w:pPr>
              <w:pStyle w:val="TAC"/>
            </w:pPr>
            <w:r w:rsidRPr="00A564B4">
              <w:t>13</w:t>
            </w:r>
          </w:p>
        </w:tc>
        <w:tc>
          <w:tcPr>
            <w:tcW w:w="4123" w:type="dxa"/>
          </w:tcPr>
          <w:p w14:paraId="2AA628F6" w14:textId="77777777" w:rsidR="0059773D" w:rsidRPr="00A564B4" w:rsidRDefault="0059773D" w:rsidP="002F660A">
            <w:pPr>
              <w:pStyle w:val="TAL"/>
            </w:pPr>
            <w:r w:rsidRPr="00A564B4">
              <w:t>Support of multiClusterPUSCH-WithinCC-r10</w:t>
            </w:r>
          </w:p>
        </w:tc>
        <w:tc>
          <w:tcPr>
            <w:tcW w:w="1463" w:type="dxa"/>
          </w:tcPr>
          <w:p w14:paraId="437E39BD" w14:textId="77777777" w:rsidR="0059773D" w:rsidRPr="00A564B4" w:rsidRDefault="0059773D" w:rsidP="002F660A">
            <w:pPr>
              <w:pStyle w:val="TAL"/>
            </w:pPr>
            <w:r w:rsidRPr="00A564B4">
              <w:t>36.</w:t>
            </w:r>
            <w:r w:rsidRPr="00A564B4">
              <w:rPr>
                <w:lang w:eastAsia="zh-CN"/>
              </w:rPr>
              <w:t>306</w:t>
            </w:r>
            <w:r w:rsidRPr="00A564B4">
              <w:t>,</w:t>
            </w:r>
            <w:r w:rsidRPr="00A564B4">
              <w:rPr>
                <w:lang w:eastAsia="zh-CN"/>
              </w:rPr>
              <w:t xml:space="preserve"> </w:t>
            </w:r>
            <w:r w:rsidRPr="00A564B4">
              <w:t>4.3.4.13</w:t>
            </w:r>
          </w:p>
        </w:tc>
        <w:tc>
          <w:tcPr>
            <w:tcW w:w="854" w:type="dxa"/>
          </w:tcPr>
          <w:p w14:paraId="5C79CF5D" w14:textId="77777777" w:rsidR="0059773D" w:rsidRPr="00A564B4" w:rsidRDefault="0059773D" w:rsidP="002F660A">
            <w:pPr>
              <w:pStyle w:val="TAC"/>
            </w:pPr>
            <w:r w:rsidRPr="00A564B4">
              <w:t>Rel-</w:t>
            </w:r>
            <w:r w:rsidRPr="00A564B4">
              <w:rPr>
                <w:lang w:eastAsia="zh-CN"/>
              </w:rPr>
              <w:t>10</w:t>
            </w:r>
          </w:p>
        </w:tc>
        <w:tc>
          <w:tcPr>
            <w:tcW w:w="2721" w:type="dxa"/>
          </w:tcPr>
          <w:p w14:paraId="48151C78" w14:textId="77777777" w:rsidR="0059773D" w:rsidRPr="00A564B4" w:rsidRDefault="0059773D" w:rsidP="002F660A">
            <w:pPr>
              <w:pStyle w:val="TAL"/>
            </w:pPr>
          </w:p>
        </w:tc>
      </w:tr>
      <w:tr w:rsidR="0059773D" w:rsidRPr="00A564B4" w14:paraId="57E60996" w14:textId="77777777" w:rsidTr="002F660A">
        <w:trPr>
          <w:cantSplit/>
          <w:jc w:val="center"/>
        </w:trPr>
        <w:tc>
          <w:tcPr>
            <w:tcW w:w="598" w:type="dxa"/>
          </w:tcPr>
          <w:p w14:paraId="1B16D209" w14:textId="77777777" w:rsidR="0059773D" w:rsidRPr="00A564B4" w:rsidRDefault="0059773D" w:rsidP="002F660A">
            <w:pPr>
              <w:pStyle w:val="TAC"/>
            </w:pPr>
            <w:r w:rsidRPr="00A564B4">
              <w:t>14</w:t>
            </w:r>
          </w:p>
        </w:tc>
        <w:tc>
          <w:tcPr>
            <w:tcW w:w="4123" w:type="dxa"/>
          </w:tcPr>
          <w:p w14:paraId="5584510D" w14:textId="77777777" w:rsidR="0059773D" w:rsidRPr="00A564B4" w:rsidRDefault="0059773D" w:rsidP="002F660A">
            <w:pPr>
              <w:pStyle w:val="TAL"/>
            </w:pPr>
            <w:r w:rsidRPr="00A564B4">
              <w:t xml:space="preserve">Support of FDD-TDD CA with </w:t>
            </w:r>
            <w:proofErr w:type="spellStart"/>
            <w:r w:rsidRPr="00A564B4">
              <w:t>PCell</w:t>
            </w:r>
            <w:proofErr w:type="spellEnd"/>
            <w:r w:rsidRPr="00A564B4">
              <w:t xml:space="preserve"> in TDD band</w:t>
            </w:r>
          </w:p>
        </w:tc>
        <w:tc>
          <w:tcPr>
            <w:tcW w:w="1463" w:type="dxa"/>
          </w:tcPr>
          <w:p w14:paraId="502638E3" w14:textId="77777777" w:rsidR="0059773D" w:rsidRPr="00A564B4" w:rsidRDefault="0059773D" w:rsidP="002F660A">
            <w:pPr>
              <w:pStyle w:val="TAL"/>
            </w:pPr>
            <w:r w:rsidRPr="00A564B4">
              <w:t>36.306, 4.3.4.28</w:t>
            </w:r>
          </w:p>
        </w:tc>
        <w:tc>
          <w:tcPr>
            <w:tcW w:w="854" w:type="dxa"/>
          </w:tcPr>
          <w:p w14:paraId="65613C25" w14:textId="77777777" w:rsidR="0059773D" w:rsidRPr="00A564B4" w:rsidRDefault="0059773D" w:rsidP="002F660A">
            <w:pPr>
              <w:pStyle w:val="TAC"/>
            </w:pPr>
          </w:p>
        </w:tc>
        <w:tc>
          <w:tcPr>
            <w:tcW w:w="2721" w:type="dxa"/>
          </w:tcPr>
          <w:p w14:paraId="5E4D55EB" w14:textId="77777777" w:rsidR="0059773D" w:rsidRPr="00A564B4" w:rsidRDefault="0059773D" w:rsidP="002F660A">
            <w:pPr>
              <w:pStyle w:val="TAL"/>
            </w:pPr>
            <w:r w:rsidRPr="00A564B4">
              <w:t>The UE may not send the IE tdd-FDD-CA-PCellDuplex-r12</w:t>
            </w:r>
          </w:p>
        </w:tc>
      </w:tr>
      <w:tr w:rsidR="0059773D" w:rsidRPr="00A564B4" w14:paraId="756BBFDB" w14:textId="77777777" w:rsidTr="002F660A">
        <w:trPr>
          <w:cantSplit/>
          <w:jc w:val="center"/>
        </w:trPr>
        <w:tc>
          <w:tcPr>
            <w:tcW w:w="598" w:type="dxa"/>
          </w:tcPr>
          <w:p w14:paraId="2F0AAAF1" w14:textId="77777777" w:rsidR="0059773D" w:rsidRPr="00A564B4" w:rsidRDefault="0059773D" w:rsidP="002F660A">
            <w:pPr>
              <w:pStyle w:val="TAC"/>
            </w:pPr>
            <w:r w:rsidRPr="00A564B4">
              <w:t>15</w:t>
            </w:r>
          </w:p>
        </w:tc>
        <w:tc>
          <w:tcPr>
            <w:tcW w:w="4123" w:type="dxa"/>
          </w:tcPr>
          <w:p w14:paraId="474CA529" w14:textId="77777777" w:rsidR="0059773D" w:rsidRPr="00A564B4" w:rsidRDefault="0059773D" w:rsidP="002F660A">
            <w:pPr>
              <w:pStyle w:val="TAL"/>
            </w:pPr>
            <w:r w:rsidRPr="00A564B4">
              <w:t xml:space="preserve">Support of FDD-TDD CA with </w:t>
            </w:r>
            <w:proofErr w:type="spellStart"/>
            <w:r w:rsidRPr="00A564B4">
              <w:t>PCell</w:t>
            </w:r>
            <w:proofErr w:type="spellEnd"/>
            <w:r w:rsidRPr="00A564B4">
              <w:t xml:space="preserve"> in FDD band</w:t>
            </w:r>
          </w:p>
        </w:tc>
        <w:tc>
          <w:tcPr>
            <w:tcW w:w="1463" w:type="dxa"/>
          </w:tcPr>
          <w:p w14:paraId="6268E5EB" w14:textId="77777777" w:rsidR="0059773D" w:rsidRPr="00A564B4" w:rsidRDefault="0059773D" w:rsidP="002F660A">
            <w:pPr>
              <w:pStyle w:val="TAL"/>
            </w:pPr>
            <w:r w:rsidRPr="00A564B4">
              <w:t>36.306, 4.3.4.28</w:t>
            </w:r>
          </w:p>
        </w:tc>
        <w:tc>
          <w:tcPr>
            <w:tcW w:w="854" w:type="dxa"/>
          </w:tcPr>
          <w:p w14:paraId="6D4941E8" w14:textId="77777777" w:rsidR="0059773D" w:rsidRPr="00A564B4" w:rsidRDefault="0059773D" w:rsidP="002F660A">
            <w:pPr>
              <w:pStyle w:val="TAC"/>
            </w:pPr>
          </w:p>
        </w:tc>
        <w:tc>
          <w:tcPr>
            <w:tcW w:w="2721" w:type="dxa"/>
          </w:tcPr>
          <w:p w14:paraId="2E7263CF" w14:textId="77777777" w:rsidR="0059773D" w:rsidRPr="00A564B4" w:rsidRDefault="0059773D" w:rsidP="002F660A">
            <w:pPr>
              <w:pStyle w:val="TAL"/>
            </w:pPr>
            <w:r w:rsidRPr="00A564B4">
              <w:t>The UE may not send the IE tdd-FDD-CA-PCellDuplex-r12</w:t>
            </w:r>
          </w:p>
        </w:tc>
      </w:tr>
      <w:tr w:rsidR="0059773D" w:rsidRPr="00A564B4" w14:paraId="29BB701D" w14:textId="77777777" w:rsidTr="002F660A">
        <w:trPr>
          <w:cantSplit/>
          <w:jc w:val="center"/>
        </w:trPr>
        <w:tc>
          <w:tcPr>
            <w:tcW w:w="598" w:type="dxa"/>
          </w:tcPr>
          <w:p w14:paraId="41AC3596" w14:textId="77777777" w:rsidR="0059773D" w:rsidRPr="00A564B4" w:rsidRDefault="0059773D" w:rsidP="002F660A">
            <w:pPr>
              <w:pStyle w:val="TAC"/>
            </w:pPr>
            <w:r w:rsidRPr="00A564B4">
              <w:t>16</w:t>
            </w:r>
          </w:p>
        </w:tc>
        <w:tc>
          <w:tcPr>
            <w:tcW w:w="4123" w:type="dxa"/>
          </w:tcPr>
          <w:p w14:paraId="06908D3E" w14:textId="77777777" w:rsidR="0059773D" w:rsidRPr="00A564B4" w:rsidRDefault="0059773D" w:rsidP="002F660A">
            <w:pPr>
              <w:pStyle w:val="TAL"/>
            </w:pPr>
            <w:r w:rsidRPr="00A564B4">
              <w:t xml:space="preserve">Support of </w:t>
            </w:r>
            <w:proofErr w:type="spellStart"/>
            <w:r w:rsidRPr="00A564B4">
              <w:t>interRAT</w:t>
            </w:r>
            <w:proofErr w:type="spellEnd"/>
            <w:r w:rsidRPr="00A564B4">
              <w:t>-PS-HO-</w:t>
            </w:r>
            <w:proofErr w:type="spellStart"/>
            <w:r w:rsidRPr="00A564B4">
              <w:t>ToGERAN</w:t>
            </w:r>
            <w:proofErr w:type="spellEnd"/>
          </w:p>
        </w:tc>
        <w:tc>
          <w:tcPr>
            <w:tcW w:w="1463" w:type="dxa"/>
          </w:tcPr>
          <w:p w14:paraId="72873D84" w14:textId="77777777" w:rsidR="0059773D" w:rsidRPr="00A564B4" w:rsidRDefault="0059773D" w:rsidP="002F660A">
            <w:pPr>
              <w:pStyle w:val="TAL"/>
            </w:pPr>
            <w:r w:rsidRPr="00A564B4">
              <w:t>36.306, 4.3.7.11</w:t>
            </w:r>
          </w:p>
        </w:tc>
        <w:tc>
          <w:tcPr>
            <w:tcW w:w="854" w:type="dxa"/>
          </w:tcPr>
          <w:p w14:paraId="494FE16C" w14:textId="77777777" w:rsidR="0059773D" w:rsidRPr="00A564B4" w:rsidRDefault="0059773D" w:rsidP="002F660A">
            <w:pPr>
              <w:pStyle w:val="TAC"/>
            </w:pPr>
            <w:r w:rsidRPr="00A564B4">
              <w:t>Rel-8</w:t>
            </w:r>
          </w:p>
        </w:tc>
        <w:tc>
          <w:tcPr>
            <w:tcW w:w="2721" w:type="dxa"/>
          </w:tcPr>
          <w:p w14:paraId="1887B870" w14:textId="77777777" w:rsidR="0059773D" w:rsidRPr="00A564B4" w:rsidRDefault="0059773D" w:rsidP="002F660A">
            <w:pPr>
              <w:pStyle w:val="TAL"/>
            </w:pPr>
          </w:p>
        </w:tc>
      </w:tr>
      <w:tr w:rsidR="0059773D" w:rsidRPr="00A564B4" w14:paraId="7A8E59F5" w14:textId="77777777" w:rsidTr="002F660A">
        <w:trPr>
          <w:cantSplit/>
          <w:jc w:val="center"/>
        </w:trPr>
        <w:tc>
          <w:tcPr>
            <w:tcW w:w="598" w:type="dxa"/>
          </w:tcPr>
          <w:p w14:paraId="16C8D0B2" w14:textId="77777777" w:rsidR="0059773D" w:rsidRPr="00A564B4" w:rsidRDefault="0059773D" w:rsidP="002F660A">
            <w:pPr>
              <w:pStyle w:val="TAC"/>
              <w:rPr>
                <w:lang w:eastAsia="zh-CN"/>
              </w:rPr>
            </w:pPr>
            <w:r w:rsidRPr="00A564B4">
              <w:rPr>
                <w:lang w:eastAsia="zh-CN"/>
              </w:rPr>
              <w:t>17</w:t>
            </w:r>
          </w:p>
        </w:tc>
        <w:tc>
          <w:tcPr>
            <w:tcW w:w="4123" w:type="dxa"/>
          </w:tcPr>
          <w:p w14:paraId="30FAED12" w14:textId="77777777" w:rsidR="0059773D" w:rsidRPr="00A564B4" w:rsidRDefault="0059773D" w:rsidP="002F660A">
            <w:pPr>
              <w:pStyle w:val="TAL"/>
            </w:pPr>
            <w:r w:rsidRPr="00A564B4">
              <w:t>Support of</w:t>
            </w:r>
            <w:r w:rsidRPr="00A564B4">
              <w:rPr>
                <w:lang w:eastAsia="zh-CN"/>
              </w:rPr>
              <w:t xml:space="preserve"> 64QAM in UL</w:t>
            </w:r>
          </w:p>
        </w:tc>
        <w:tc>
          <w:tcPr>
            <w:tcW w:w="1463" w:type="dxa"/>
          </w:tcPr>
          <w:p w14:paraId="25658C0E" w14:textId="77777777" w:rsidR="0059773D" w:rsidRPr="00A564B4" w:rsidRDefault="0059773D" w:rsidP="002F660A">
            <w:pPr>
              <w:pStyle w:val="TAL"/>
            </w:pPr>
            <w:r w:rsidRPr="00A564B4">
              <w:t>36.306, 4.3.4.39</w:t>
            </w:r>
          </w:p>
        </w:tc>
        <w:tc>
          <w:tcPr>
            <w:tcW w:w="854" w:type="dxa"/>
          </w:tcPr>
          <w:p w14:paraId="43BAB79F" w14:textId="77777777" w:rsidR="0059773D" w:rsidRPr="00A564B4" w:rsidRDefault="0059773D" w:rsidP="002F660A">
            <w:pPr>
              <w:pStyle w:val="TAC"/>
            </w:pPr>
            <w:r w:rsidRPr="00A564B4">
              <w:t>Rel-12</w:t>
            </w:r>
          </w:p>
        </w:tc>
        <w:tc>
          <w:tcPr>
            <w:tcW w:w="2721" w:type="dxa"/>
          </w:tcPr>
          <w:p w14:paraId="6D2333FD" w14:textId="77777777" w:rsidR="0059773D" w:rsidRPr="00A564B4" w:rsidRDefault="0059773D" w:rsidP="002F660A">
            <w:pPr>
              <w:pStyle w:val="TAL"/>
            </w:pPr>
          </w:p>
        </w:tc>
      </w:tr>
      <w:tr w:rsidR="0059773D" w:rsidRPr="00A564B4" w14:paraId="4718F167" w14:textId="77777777" w:rsidTr="002F660A">
        <w:trPr>
          <w:cantSplit/>
          <w:jc w:val="center"/>
        </w:trPr>
        <w:tc>
          <w:tcPr>
            <w:tcW w:w="598" w:type="dxa"/>
          </w:tcPr>
          <w:p w14:paraId="421DFF52" w14:textId="77777777" w:rsidR="0059773D" w:rsidRPr="00A564B4" w:rsidRDefault="0059773D" w:rsidP="002F660A">
            <w:pPr>
              <w:pStyle w:val="TAC"/>
              <w:rPr>
                <w:lang w:eastAsia="zh-CN"/>
              </w:rPr>
            </w:pPr>
            <w:r w:rsidRPr="00A564B4">
              <w:rPr>
                <w:lang w:eastAsia="zh-CN"/>
              </w:rPr>
              <w:t>18</w:t>
            </w:r>
          </w:p>
        </w:tc>
        <w:tc>
          <w:tcPr>
            <w:tcW w:w="4123" w:type="dxa"/>
          </w:tcPr>
          <w:p w14:paraId="13D8B53F" w14:textId="77777777" w:rsidR="0059773D" w:rsidRPr="00A564B4" w:rsidRDefault="0059773D" w:rsidP="002F660A">
            <w:pPr>
              <w:pStyle w:val="TAL"/>
            </w:pPr>
            <w:r w:rsidRPr="00A564B4">
              <w:rPr>
                <w:lang w:eastAsia="zh-CN"/>
              </w:rPr>
              <w:t>Support of 256QAM in DL</w:t>
            </w:r>
          </w:p>
        </w:tc>
        <w:tc>
          <w:tcPr>
            <w:tcW w:w="1463" w:type="dxa"/>
          </w:tcPr>
          <w:p w14:paraId="7BADFE29" w14:textId="77777777" w:rsidR="0059773D" w:rsidRPr="00A564B4" w:rsidRDefault="0059773D" w:rsidP="002F660A">
            <w:pPr>
              <w:pStyle w:val="TAL"/>
            </w:pPr>
            <w:r w:rsidRPr="00A564B4">
              <w:rPr>
                <w:lang w:eastAsia="zh-CN"/>
              </w:rPr>
              <w:t xml:space="preserve">36.306, </w:t>
            </w:r>
            <w:r w:rsidRPr="00A564B4">
              <w:t>4.3.</w:t>
            </w:r>
            <w:r w:rsidRPr="00A564B4">
              <w:rPr>
                <w:lang w:eastAsia="zh-CN"/>
              </w:rPr>
              <w:t>5</w:t>
            </w:r>
            <w:r w:rsidRPr="00A564B4">
              <w:t>.</w:t>
            </w:r>
            <w:r w:rsidRPr="00A564B4">
              <w:rPr>
                <w:lang w:eastAsia="zh-CN"/>
              </w:rPr>
              <w:t>7</w:t>
            </w:r>
          </w:p>
        </w:tc>
        <w:tc>
          <w:tcPr>
            <w:tcW w:w="854" w:type="dxa"/>
          </w:tcPr>
          <w:p w14:paraId="5CFC67A6" w14:textId="77777777" w:rsidR="0059773D" w:rsidRPr="00A564B4" w:rsidRDefault="0059773D" w:rsidP="002F660A">
            <w:pPr>
              <w:pStyle w:val="TAC"/>
            </w:pPr>
            <w:r w:rsidRPr="00A564B4">
              <w:rPr>
                <w:lang w:eastAsia="zh-CN"/>
              </w:rPr>
              <w:t>Rel-12</w:t>
            </w:r>
          </w:p>
        </w:tc>
        <w:tc>
          <w:tcPr>
            <w:tcW w:w="2721" w:type="dxa"/>
          </w:tcPr>
          <w:p w14:paraId="5A2135C7" w14:textId="77777777" w:rsidR="0059773D" w:rsidRPr="00A564B4" w:rsidRDefault="0059773D" w:rsidP="002F660A">
            <w:pPr>
              <w:pStyle w:val="TAL"/>
            </w:pPr>
          </w:p>
        </w:tc>
      </w:tr>
      <w:tr w:rsidR="0059773D" w:rsidRPr="00A564B4" w14:paraId="10369960" w14:textId="77777777" w:rsidTr="002F660A">
        <w:trPr>
          <w:cantSplit/>
          <w:jc w:val="center"/>
        </w:trPr>
        <w:tc>
          <w:tcPr>
            <w:tcW w:w="598" w:type="dxa"/>
          </w:tcPr>
          <w:p w14:paraId="22F1DBA7" w14:textId="77777777" w:rsidR="0059773D" w:rsidRPr="00A564B4" w:rsidRDefault="0059773D" w:rsidP="002F660A">
            <w:pPr>
              <w:pStyle w:val="TAC"/>
              <w:rPr>
                <w:lang w:eastAsia="zh-CN"/>
              </w:rPr>
            </w:pPr>
            <w:r w:rsidRPr="00A564B4">
              <w:rPr>
                <w:lang w:eastAsia="zh-CN"/>
              </w:rPr>
              <w:t>19</w:t>
            </w:r>
          </w:p>
        </w:tc>
        <w:tc>
          <w:tcPr>
            <w:tcW w:w="4123" w:type="dxa"/>
          </w:tcPr>
          <w:p w14:paraId="33846A57" w14:textId="77777777" w:rsidR="0059773D" w:rsidRPr="00A564B4" w:rsidRDefault="0059773D" w:rsidP="002F660A">
            <w:pPr>
              <w:pStyle w:val="TAL"/>
            </w:pPr>
            <w:r w:rsidRPr="00A564B4">
              <w:rPr>
                <w:lang w:eastAsia="zh-CN"/>
              </w:rPr>
              <w:t>S</w:t>
            </w:r>
            <w:r w:rsidRPr="00A564B4">
              <w:t>upport CRS based discovery signals measurement</w:t>
            </w:r>
          </w:p>
        </w:tc>
        <w:tc>
          <w:tcPr>
            <w:tcW w:w="1463" w:type="dxa"/>
          </w:tcPr>
          <w:p w14:paraId="79F048D2" w14:textId="77777777" w:rsidR="0059773D" w:rsidRPr="00A564B4" w:rsidRDefault="0059773D" w:rsidP="002F660A">
            <w:pPr>
              <w:pStyle w:val="TAL"/>
            </w:pPr>
            <w:r w:rsidRPr="00A564B4">
              <w:rPr>
                <w:lang w:eastAsia="zh-CN"/>
              </w:rPr>
              <w:t xml:space="preserve">36.306, </w:t>
            </w:r>
            <w:r w:rsidRPr="00A564B4">
              <w:t>4.3.6.9</w:t>
            </w:r>
          </w:p>
        </w:tc>
        <w:tc>
          <w:tcPr>
            <w:tcW w:w="854" w:type="dxa"/>
          </w:tcPr>
          <w:p w14:paraId="1226897E" w14:textId="77777777" w:rsidR="0059773D" w:rsidRPr="00A564B4" w:rsidRDefault="0059773D" w:rsidP="002F660A">
            <w:pPr>
              <w:pStyle w:val="TAC"/>
            </w:pPr>
            <w:r w:rsidRPr="00A564B4">
              <w:rPr>
                <w:lang w:eastAsia="zh-CN"/>
              </w:rPr>
              <w:t>Rel-12</w:t>
            </w:r>
          </w:p>
        </w:tc>
        <w:tc>
          <w:tcPr>
            <w:tcW w:w="2721" w:type="dxa"/>
          </w:tcPr>
          <w:p w14:paraId="6B755B25" w14:textId="77777777" w:rsidR="0059773D" w:rsidRPr="00A564B4" w:rsidRDefault="0059773D" w:rsidP="002F660A">
            <w:pPr>
              <w:pStyle w:val="TAL"/>
            </w:pPr>
          </w:p>
        </w:tc>
      </w:tr>
      <w:tr w:rsidR="0059773D" w:rsidRPr="00A564B4" w14:paraId="56F2F58B" w14:textId="77777777" w:rsidTr="002F660A">
        <w:trPr>
          <w:cantSplit/>
          <w:jc w:val="center"/>
        </w:trPr>
        <w:tc>
          <w:tcPr>
            <w:tcW w:w="598" w:type="dxa"/>
          </w:tcPr>
          <w:p w14:paraId="19A69FF7" w14:textId="77777777" w:rsidR="0059773D" w:rsidRPr="00A564B4" w:rsidRDefault="0059773D" w:rsidP="002F660A">
            <w:pPr>
              <w:pStyle w:val="TAC"/>
              <w:rPr>
                <w:lang w:eastAsia="zh-CN"/>
              </w:rPr>
            </w:pPr>
            <w:r w:rsidRPr="00A564B4">
              <w:rPr>
                <w:lang w:eastAsia="zh-CN"/>
              </w:rPr>
              <w:t>20</w:t>
            </w:r>
          </w:p>
        </w:tc>
        <w:tc>
          <w:tcPr>
            <w:tcW w:w="4123" w:type="dxa"/>
          </w:tcPr>
          <w:p w14:paraId="28538107" w14:textId="77777777" w:rsidR="0059773D" w:rsidRPr="00A564B4" w:rsidRDefault="0059773D" w:rsidP="002F660A">
            <w:pPr>
              <w:pStyle w:val="TAL"/>
            </w:pPr>
            <w:r w:rsidRPr="00A564B4">
              <w:rPr>
                <w:lang w:eastAsia="zh-CN"/>
              </w:rPr>
              <w:t xml:space="preserve">Support </w:t>
            </w:r>
            <w:r w:rsidRPr="00A564B4">
              <w:t>CSI-RS based discovery signals measurement</w:t>
            </w:r>
          </w:p>
        </w:tc>
        <w:tc>
          <w:tcPr>
            <w:tcW w:w="1463" w:type="dxa"/>
          </w:tcPr>
          <w:p w14:paraId="2689A929" w14:textId="77777777" w:rsidR="0059773D" w:rsidRPr="00A564B4" w:rsidRDefault="0059773D" w:rsidP="002F660A">
            <w:pPr>
              <w:pStyle w:val="TAL"/>
            </w:pPr>
            <w:r w:rsidRPr="00A564B4">
              <w:rPr>
                <w:lang w:eastAsia="zh-CN"/>
              </w:rPr>
              <w:t xml:space="preserve">36.306, </w:t>
            </w:r>
            <w:r w:rsidRPr="00A564B4">
              <w:t>4.3.6.</w:t>
            </w:r>
            <w:r w:rsidRPr="00A564B4">
              <w:rPr>
                <w:lang w:eastAsia="zh-CN"/>
              </w:rPr>
              <w:t>10</w:t>
            </w:r>
          </w:p>
        </w:tc>
        <w:tc>
          <w:tcPr>
            <w:tcW w:w="854" w:type="dxa"/>
          </w:tcPr>
          <w:p w14:paraId="0A2B458B" w14:textId="77777777" w:rsidR="0059773D" w:rsidRPr="00A564B4" w:rsidRDefault="0059773D" w:rsidP="002F660A">
            <w:pPr>
              <w:pStyle w:val="TAC"/>
            </w:pPr>
            <w:r w:rsidRPr="00A564B4">
              <w:rPr>
                <w:lang w:eastAsia="zh-CN"/>
              </w:rPr>
              <w:t>Rel-12</w:t>
            </w:r>
          </w:p>
        </w:tc>
        <w:tc>
          <w:tcPr>
            <w:tcW w:w="2721" w:type="dxa"/>
          </w:tcPr>
          <w:p w14:paraId="39178916" w14:textId="77777777" w:rsidR="0059773D" w:rsidRPr="00A564B4" w:rsidRDefault="0059773D" w:rsidP="002F660A">
            <w:pPr>
              <w:pStyle w:val="TAL"/>
            </w:pPr>
          </w:p>
        </w:tc>
      </w:tr>
      <w:tr w:rsidR="0059773D" w:rsidRPr="00A564B4" w14:paraId="05995D23" w14:textId="77777777" w:rsidTr="002F660A">
        <w:trPr>
          <w:cantSplit/>
          <w:jc w:val="center"/>
        </w:trPr>
        <w:tc>
          <w:tcPr>
            <w:tcW w:w="598" w:type="dxa"/>
          </w:tcPr>
          <w:p w14:paraId="41C2CC8F" w14:textId="77777777" w:rsidR="0059773D" w:rsidRPr="00A564B4" w:rsidRDefault="0059773D" w:rsidP="002F660A">
            <w:pPr>
              <w:pStyle w:val="TAC"/>
              <w:rPr>
                <w:lang w:eastAsia="zh-CN"/>
              </w:rPr>
            </w:pPr>
            <w:r w:rsidRPr="00A564B4">
              <w:rPr>
                <w:lang w:eastAsia="zh-CN"/>
              </w:rPr>
              <w:t>21</w:t>
            </w:r>
          </w:p>
        </w:tc>
        <w:tc>
          <w:tcPr>
            <w:tcW w:w="4123" w:type="dxa"/>
          </w:tcPr>
          <w:p w14:paraId="692E557A" w14:textId="77777777" w:rsidR="0059773D" w:rsidRPr="00A564B4" w:rsidRDefault="0059773D" w:rsidP="002F660A">
            <w:pPr>
              <w:pStyle w:val="TAL"/>
            </w:pPr>
            <w:r w:rsidRPr="00A564B4">
              <w:rPr>
                <w:lang w:eastAsia="zh-CN"/>
              </w:rPr>
              <w:t>S</w:t>
            </w:r>
            <w:r w:rsidRPr="00A564B4">
              <w:t xml:space="preserve">upport the behaviour on DL signals and physical channels when SCell is </w:t>
            </w:r>
            <w:proofErr w:type="gramStart"/>
            <w:r w:rsidRPr="00A564B4">
              <w:t>deactivated</w:t>
            </w:r>
            <w:proofErr w:type="gramEnd"/>
            <w:r w:rsidRPr="00A564B4">
              <w:t xml:space="preserve"> and discovery signals measurement is configured</w:t>
            </w:r>
          </w:p>
        </w:tc>
        <w:tc>
          <w:tcPr>
            <w:tcW w:w="1463" w:type="dxa"/>
          </w:tcPr>
          <w:p w14:paraId="319206C2" w14:textId="77777777" w:rsidR="0059773D" w:rsidRPr="00A564B4" w:rsidRDefault="0059773D" w:rsidP="002F660A">
            <w:pPr>
              <w:pStyle w:val="TAL"/>
            </w:pPr>
            <w:r w:rsidRPr="00A564B4">
              <w:rPr>
                <w:lang w:eastAsia="zh-CN"/>
              </w:rPr>
              <w:t xml:space="preserve">36.306, </w:t>
            </w:r>
            <w:r w:rsidRPr="00A564B4">
              <w:t>4.3.</w:t>
            </w:r>
            <w:r w:rsidRPr="00A564B4">
              <w:rPr>
                <w:lang w:eastAsia="zh-CN"/>
              </w:rPr>
              <w:t>4.38</w:t>
            </w:r>
          </w:p>
        </w:tc>
        <w:tc>
          <w:tcPr>
            <w:tcW w:w="854" w:type="dxa"/>
          </w:tcPr>
          <w:p w14:paraId="4A1A075C" w14:textId="77777777" w:rsidR="0059773D" w:rsidRPr="00A564B4" w:rsidRDefault="0059773D" w:rsidP="002F660A">
            <w:pPr>
              <w:pStyle w:val="TAC"/>
            </w:pPr>
            <w:r w:rsidRPr="00A564B4">
              <w:rPr>
                <w:lang w:eastAsia="zh-CN"/>
              </w:rPr>
              <w:t>Rel-12</w:t>
            </w:r>
          </w:p>
        </w:tc>
        <w:tc>
          <w:tcPr>
            <w:tcW w:w="2721" w:type="dxa"/>
          </w:tcPr>
          <w:p w14:paraId="639927D1" w14:textId="77777777" w:rsidR="0059773D" w:rsidRPr="00A564B4" w:rsidRDefault="0059773D" w:rsidP="002F660A">
            <w:pPr>
              <w:pStyle w:val="TAL"/>
            </w:pPr>
          </w:p>
        </w:tc>
      </w:tr>
      <w:tr w:rsidR="0059773D" w:rsidRPr="00A564B4" w14:paraId="70038E83" w14:textId="77777777" w:rsidTr="002F660A">
        <w:trPr>
          <w:cantSplit/>
          <w:jc w:val="center"/>
        </w:trPr>
        <w:tc>
          <w:tcPr>
            <w:tcW w:w="598" w:type="dxa"/>
          </w:tcPr>
          <w:p w14:paraId="6796C3E1" w14:textId="77777777" w:rsidR="0059773D" w:rsidRPr="00A564B4" w:rsidRDefault="0059773D" w:rsidP="002F660A">
            <w:pPr>
              <w:pStyle w:val="TAC"/>
            </w:pPr>
            <w:r w:rsidRPr="00A564B4">
              <w:t>22</w:t>
            </w:r>
          </w:p>
        </w:tc>
        <w:tc>
          <w:tcPr>
            <w:tcW w:w="4123" w:type="dxa"/>
          </w:tcPr>
          <w:p w14:paraId="1DE58979" w14:textId="77777777" w:rsidR="0059773D" w:rsidRPr="00A564B4" w:rsidRDefault="0059773D" w:rsidP="002F660A">
            <w:pPr>
              <w:pStyle w:val="TAL"/>
            </w:pPr>
            <w:r w:rsidRPr="00A564B4">
              <w:t>Support of 4Rx antenna ports</w:t>
            </w:r>
          </w:p>
        </w:tc>
        <w:tc>
          <w:tcPr>
            <w:tcW w:w="1463" w:type="dxa"/>
          </w:tcPr>
          <w:p w14:paraId="09D7AEAB" w14:textId="77777777" w:rsidR="0059773D" w:rsidRPr="00A564B4" w:rsidRDefault="0059773D" w:rsidP="002F660A">
            <w:pPr>
              <w:pStyle w:val="TAL"/>
            </w:pPr>
            <w:r w:rsidRPr="00A564B4">
              <w:t>36.101, 7.2</w:t>
            </w:r>
          </w:p>
        </w:tc>
        <w:tc>
          <w:tcPr>
            <w:tcW w:w="854" w:type="dxa"/>
          </w:tcPr>
          <w:p w14:paraId="32548314" w14:textId="77777777" w:rsidR="0059773D" w:rsidRPr="00A564B4" w:rsidRDefault="0059773D" w:rsidP="002F660A">
            <w:pPr>
              <w:pStyle w:val="TAC"/>
            </w:pPr>
            <w:r w:rsidRPr="00A564B4">
              <w:t>Rel-13</w:t>
            </w:r>
          </w:p>
        </w:tc>
        <w:tc>
          <w:tcPr>
            <w:tcW w:w="2721" w:type="dxa"/>
          </w:tcPr>
          <w:p w14:paraId="6F356F81" w14:textId="77777777" w:rsidR="0059773D" w:rsidRPr="00A564B4" w:rsidRDefault="0059773D" w:rsidP="002F660A">
            <w:pPr>
              <w:pStyle w:val="TAL"/>
            </w:pPr>
          </w:p>
        </w:tc>
      </w:tr>
      <w:tr w:rsidR="0059773D" w:rsidRPr="00A564B4" w14:paraId="165AAA6C" w14:textId="77777777" w:rsidTr="002F660A">
        <w:trPr>
          <w:cantSplit/>
          <w:jc w:val="center"/>
        </w:trPr>
        <w:tc>
          <w:tcPr>
            <w:tcW w:w="598" w:type="dxa"/>
          </w:tcPr>
          <w:p w14:paraId="537F3219" w14:textId="77777777" w:rsidR="0059773D" w:rsidRPr="00A564B4" w:rsidRDefault="0059773D" w:rsidP="002F660A">
            <w:pPr>
              <w:pStyle w:val="TAC"/>
              <w:rPr>
                <w:lang w:eastAsia="ko-KR"/>
              </w:rPr>
            </w:pPr>
            <w:r w:rsidRPr="00A564B4">
              <w:rPr>
                <w:lang w:eastAsia="ko-KR"/>
              </w:rPr>
              <w:t>23</w:t>
            </w:r>
          </w:p>
        </w:tc>
        <w:tc>
          <w:tcPr>
            <w:tcW w:w="4123" w:type="dxa"/>
          </w:tcPr>
          <w:p w14:paraId="51B1C252" w14:textId="77777777" w:rsidR="0059773D" w:rsidRPr="00A564B4" w:rsidRDefault="0059773D" w:rsidP="002F660A">
            <w:pPr>
              <w:pStyle w:val="TAL"/>
            </w:pPr>
            <w:r w:rsidRPr="00A564B4">
              <w:t xml:space="preserve">Support of </w:t>
            </w:r>
            <w:proofErr w:type="spellStart"/>
            <w:r w:rsidRPr="00A564B4">
              <w:t>ProSe</w:t>
            </w:r>
            <w:proofErr w:type="spellEnd"/>
            <w:r w:rsidRPr="00A564B4">
              <w:t xml:space="preserve"> direct communication</w:t>
            </w:r>
          </w:p>
        </w:tc>
        <w:tc>
          <w:tcPr>
            <w:tcW w:w="1463" w:type="dxa"/>
          </w:tcPr>
          <w:p w14:paraId="2B78AA71" w14:textId="77777777" w:rsidR="0059773D" w:rsidRPr="00A564B4" w:rsidRDefault="0059773D" w:rsidP="002F660A">
            <w:pPr>
              <w:pStyle w:val="TAL"/>
            </w:pPr>
            <w:r w:rsidRPr="00A564B4">
              <w:rPr>
                <w:rFonts w:cs="Arial"/>
                <w:szCs w:val="18"/>
                <w:lang w:eastAsia="zh-CN"/>
              </w:rPr>
              <w:t>36.306, 4.3.21.1</w:t>
            </w:r>
          </w:p>
        </w:tc>
        <w:tc>
          <w:tcPr>
            <w:tcW w:w="854" w:type="dxa"/>
          </w:tcPr>
          <w:p w14:paraId="4F2F850B" w14:textId="77777777" w:rsidR="0059773D" w:rsidRPr="00A564B4" w:rsidRDefault="0059773D" w:rsidP="002F660A">
            <w:pPr>
              <w:pStyle w:val="TAC"/>
            </w:pPr>
            <w:r w:rsidRPr="00A564B4">
              <w:rPr>
                <w:rFonts w:cs="Arial"/>
                <w:szCs w:val="18"/>
                <w:lang w:eastAsia="zh-CN"/>
              </w:rPr>
              <w:t>Rel-12</w:t>
            </w:r>
          </w:p>
        </w:tc>
        <w:tc>
          <w:tcPr>
            <w:tcW w:w="2721" w:type="dxa"/>
          </w:tcPr>
          <w:p w14:paraId="6D0FE896" w14:textId="77777777" w:rsidR="0059773D" w:rsidRPr="00A564B4" w:rsidRDefault="0059773D" w:rsidP="002F660A">
            <w:pPr>
              <w:pStyle w:val="TAL"/>
            </w:pPr>
          </w:p>
        </w:tc>
      </w:tr>
      <w:tr w:rsidR="0059773D" w:rsidRPr="00A564B4" w14:paraId="197DBC7E" w14:textId="77777777" w:rsidTr="002F660A">
        <w:trPr>
          <w:cantSplit/>
          <w:jc w:val="center"/>
        </w:trPr>
        <w:tc>
          <w:tcPr>
            <w:tcW w:w="598" w:type="dxa"/>
          </w:tcPr>
          <w:p w14:paraId="2F48A250" w14:textId="77777777" w:rsidR="0059773D" w:rsidRPr="00A564B4" w:rsidRDefault="0059773D" w:rsidP="002F660A">
            <w:pPr>
              <w:pStyle w:val="TAC"/>
              <w:rPr>
                <w:lang w:eastAsia="ko-KR"/>
              </w:rPr>
            </w:pPr>
            <w:r w:rsidRPr="00A564B4">
              <w:rPr>
                <w:lang w:eastAsia="ko-KR"/>
              </w:rPr>
              <w:t>24</w:t>
            </w:r>
          </w:p>
        </w:tc>
        <w:tc>
          <w:tcPr>
            <w:tcW w:w="4123" w:type="dxa"/>
          </w:tcPr>
          <w:p w14:paraId="1087AFEE" w14:textId="77777777" w:rsidR="0059773D" w:rsidRPr="00A564B4" w:rsidRDefault="0059773D" w:rsidP="002F660A">
            <w:pPr>
              <w:pStyle w:val="TAL"/>
            </w:pPr>
            <w:r w:rsidRPr="00A564B4">
              <w:t xml:space="preserve">Support of </w:t>
            </w:r>
            <w:proofErr w:type="spellStart"/>
            <w:r w:rsidRPr="00A564B4">
              <w:t>ProSe</w:t>
            </w:r>
            <w:proofErr w:type="spellEnd"/>
            <w:r w:rsidRPr="00A564B4">
              <w:t xml:space="preserve"> direct discovery</w:t>
            </w:r>
          </w:p>
        </w:tc>
        <w:tc>
          <w:tcPr>
            <w:tcW w:w="1463" w:type="dxa"/>
          </w:tcPr>
          <w:p w14:paraId="40750145" w14:textId="77777777" w:rsidR="0059773D" w:rsidRPr="00A564B4" w:rsidRDefault="0059773D" w:rsidP="002F660A">
            <w:pPr>
              <w:pStyle w:val="TAL"/>
            </w:pPr>
            <w:r w:rsidRPr="00A564B4">
              <w:t>36.306, 4.3.21.3</w:t>
            </w:r>
          </w:p>
        </w:tc>
        <w:tc>
          <w:tcPr>
            <w:tcW w:w="854" w:type="dxa"/>
          </w:tcPr>
          <w:p w14:paraId="63BE9CAA" w14:textId="77777777" w:rsidR="0059773D" w:rsidRPr="00A564B4" w:rsidRDefault="0059773D" w:rsidP="002F660A">
            <w:pPr>
              <w:pStyle w:val="TAC"/>
            </w:pPr>
            <w:r w:rsidRPr="00A564B4">
              <w:rPr>
                <w:rFonts w:cs="Arial"/>
                <w:szCs w:val="18"/>
                <w:lang w:eastAsia="zh-CN"/>
              </w:rPr>
              <w:t>Rel-12</w:t>
            </w:r>
          </w:p>
        </w:tc>
        <w:tc>
          <w:tcPr>
            <w:tcW w:w="2721" w:type="dxa"/>
          </w:tcPr>
          <w:p w14:paraId="228D157A" w14:textId="77777777" w:rsidR="0059773D" w:rsidRPr="00A564B4" w:rsidRDefault="0059773D" w:rsidP="002F660A">
            <w:pPr>
              <w:pStyle w:val="TAL"/>
            </w:pPr>
          </w:p>
        </w:tc>
      </w:tr>
      <w:tr w:rsidR="0059773D" w:rsidRPr="00A564B4" w14:paraId="1DC29981" w14:textId="77777777" w:rsidTr="002F660A">
        <w:trPr>
          <w:cantSplit/>
          <w:jc w:val="center"/>
        </w:trPr>
        <w:tc>
          <w:tcPr>
            <w:tcW w:w="598" w:type="dxa"/>
          </w:tcPr>
          <w:p w14:paraId="07B4F915" w14:textId="77777777" w:rsidR="0059773D" w:rsidRPr="00A564B4" w:rsidRDefault="0059773D" w:rsidP="002F660A">
            <w:pPr>
              <w:pStyle w:val="TAC"/>
            </w:pPr>
            <w:r w:rsidRPr="00A564B4">
              <w:t>25</w:t>
            </w:r>
          </w:p>
        </w:tc>
        <w:tc>
          <w:tcPr>
            <w:tcW w:w="4123" w:type="dxa"/>
          </w:tcPr>
          <w:p w14:paraId="44C43CCC" w14:textId="77777777" w:rsidR="0059773D" w:rsidRPr="00A564B4" w:rsidRDefault="0059773D" w:rsidP="002F660A">
            <w:pPr>
              <w:pStyle w:val="TAL"/>
            </w:pPr>
            <w:r w:rsidRPr="00A564B4">
              <w:t>Support of CE mode A</w:t>
            </w:r>
          </w:p>
        </w:tc>
        <w:tc>
          <w:tcPr>
            <w:tcW w:w="1463" w:type="dxa"/>
          </w:tcPr>
          <w:p w14:paraId="375D315B" w14:textId="77777777" w:rsidR="0059773D" w:rsidRPr="00A564B4" w:rsidRDefault="0059773D" w:rsidP="002F660A">
            <w:pPr>
              <w:pStyle w:val="TAL"/>
            </w:pPr>
            <w:r w:rsidRPr="00A564B4">
              <w:t>36.306, 4.3.8.3</w:t>
            </w:r>
          </w:p>
        </w:tc>
        <w:tc>
          <w:tcPr>
            <w:tcW w:w="854" w:type="dxa"/>
          </w:tcPr>
          <w:p w14:paraId="0D3B4255" w14:textId="77777777" w:rsidR="0059773D" w:rsidRPr="00A564B4" w:rsidRDefault="0059773D" w:rsidP="002F660A">
            <w:pPr>
              <w:pStyle w:val="TAC"/>
            </w:pPr>
            <w:r w:rsidRPr="00A564B4">
              <w:t>Rel-13</w:t>
            </w:r>
          </w:p>
        </w:tc>
        <w:tc>
          <w:tcPr>
            <w:tcW w:w="2721" w:type="dxa"/>
          </w:tcPr>
          <w:p w14:paraId="356C7B4A" w14:textId="77777777" w:rsidR="0059773D" w:rsidRPr="00A564B4" w:rsidRDefault="0059773D" w:rsidP="002F660A">
            <w:pPr>
              <w:pStyle w:val="TAL"/>
            </w:pPr>
            <w:r w:rsidRPr="00A564B4">
              <w:t>Mandatory for CAT M1 UE</w:t>
            </w:r>
          </w:p>
        </w:tc>
      </w:tr>
      <w:tr w:rsidR="0059773D" w:rsidRPr="00A564B4" w14:paraId="34FDA47E" w14:textId="77777777" w:rsidTr="002F660A">
        <w:trPr>
          <w:cantSplit/>
          <w:jc w:val="center"/>
        </w:trPr>
        <w:tc>
          <w:tcPr>
            <w:tcW w:w="598" w:type="dxa"/>
          </w:tcPr>
          <w:p w14:paraId="4D87B89D" w14:textId="77777777" w:rsidR="0059773D" w:rsidRPr="00A564B4" w:rsidRDefault="0059773D" w:rsidP="002F660A">
            <w:pPr>
              <w:pStyle w:val="TAC"/>
            </w:pPr>
            <w:r w:rsidRPr="00A564B4">
              <w:t>26</w:t>
            </w:r>
          </w:p>
        </w:tc>
        <w:tc>
          <w:tcPr>
            <w:tcW w:w="4123" w:type="dxa"/>
          </w:tcPr>
          <w:p w14:paraId="6AC23533" w14:textId="77777777" w:rsidR="0059773D" w:rsidRPr="00A564B4" w:rsidRDefault="0059773D" w:rsidP="002F660A">
            <w:pPr>
              <w:pStyle w:val="TAL"/>
            </w:pPr>
            <w:r w:rsidRPr="00A564B4">
              <w:t>Support of CE mode B</w:t>
            </w:r>
          </w:p>
        </w:tc>
        <w:tc>
          <w:tcPr>
            <w:tcW w:w="1463" w:type="dxa"/>
          </w:tcPr>
          <w:p w14:paraId="377FE162" w14:textId="77777777" w:rsidR="0059773D" w:rsidRPr="00A564B4" w:rsidRDefault="0059773D" w:rsidP="002F660A">
            <w:pPr>
              <w:pStyle w:val="TAL"/>
            </w:pPr>
            <w:r w:rsidRPr="00A564B4">
              <w:t>36.306, 4.3.29.1</w:t>
            </w:r>
          </w:p>
        </w:tc>
        <w:tc>
          <w:tcPr>
            <w:tcW w:w="854" w:type="dxa"/>
          </w:tcPr>
          <w:p w14:paraId="3FF6501B" w14:textId="77777777" w:rsidR="0059773D" w:rsidRPr="00A564B4" w:rsidRDefault="0059773D" w:rsidP="002F660A">
            <w:pPr>
              <w:pStyle w:val="TAC"/>
            </w:pPr>
            <w:r w:rsidRPr="00A564B4">
              <w:t>Rel-13</w:t>
            </w:r>
          </w:p>
        </w:tc>
        <w:tc>
          <w:tcPr>
            <w:tcW w:w="2721" w:type="dxa"/>
          </w:tcPr>
          <w:p w14:paraId="676BFE0A" w14:textId="77777777" w:rsidR="0059773D" w:rsidRPr="00A564B4" w:rsidRDefault="0059773D" w:rsidP="002F660A">
            <w:pPr>
              <w:pStyle w:val="TAL"/>
            </w:pPr>
          </w:p>
        </w:tc>
      </w:tr>
      <w:tr w:rsidR="0059773D" w:rsidRPr="00A564B4" w14:paraId="4E8D5E8D" w14:textId="77777777" w:rsidTr="002F660A">
        <w:trPr>
          <w:cantSplit/>
          <w:jc w:val="center"/>
        </w:trPr>
        <w:tc>
          <w:tcPr>
            <w:tcW w:w="598" w:type="dxa"/>
          </w:tcPr>
          <w:p w14:paraId="019C4DF8" w14:textId="77777777" w:rsidR="0059773D" w:rsidRPr="00A564B4" w:rsidRDefault="0059773D" w:rsidP="002F660A">
            <w:pPr>
              <w:pStyle w:val="TAC"/>
            </w:pPr>
            <w:r w:rsidRPr="00A564B4">
              <w:t>27</w:t>
            </w:r>
          </w:p>
        </w:tc>
        <w:tc>
          <w:tcPr>
            <w:tcW w:w="4123" w:type="dxa"/>
          </w:tcPr>
          <w:p w14:paraId="6467CE8D" w14:textId="77777777" w:rsidR="0059773D" w:rsidRPr="00A564B4" w:rsidRDefault="0059773D" w:rsidP="002F660A">
            <w:pPr>
              <w:pStyle w:val="TAL"/>
            </w:pPr>
            <w:r w:rsidRPr="00A564B4">
              <w:rPr>
                <w:lang w:eastAsia="zh-CN"/>
              </w:rPr>
              <w:t>Support of DC ASYNCH</w:t>
            </w:r>
          </w:p>
        </w:tc>
        <w:tc>
          <w:tcPr>
            <w:tcW w:w="1463" w:type="dxa"/>
          </w:tcPr>
          <w:p w14:paraId="7D6BDE8C" w14:textId="77777777" w:rsidR="0059773D" w:rsidRPr="00A564B4" w:rsidRDefault="0059773D" w:rsidP="002F660A">
            <w:pPr>
              <w:pStyle w:val="TAL"/>
            </w:pPr>
            <w:r w:rsidRPr="00A564B4">
              <w:rPr>
                <w:lang w:eastAsia="zh-CN"/>
              </w:rPr>
              <w:t xml:space="preserve">36.306, </w:t>
            </w:r>
            <w:r w:rsidRPr="00A564B4">
              <w:t>4.3.29.2</w:t>
            </w:r>
          </w:p>
        </w:tc>
        <w:tc>
          <w:tcPr>
            <w:tcW w:w="854" w:type="dxa"/>
          </w:tcPr>
          <w:p w14:paraId="2E4598AC" w14:textId="77777777" w:rsidR="0059773D" w:rsidRPr="00A564B4" w:rsidRDefault="0059773D" w:rsidP="002F660A">
            <w:pPr>
              <w:pStyle w:val="TAC"/>
            </w:pPr>
            <w:r w:rsidRPr="00A564B4">
              <w:rPr>
                <w:lang w:eastAsia="zh-CN"/>
              </w:rPr>
              <w:t>Rel-12</w:t>
            </w:r>
          </w:p>
        </w:tc>
        <w:tc>
          <w:tcPr>
            <w:tcW w:w="2721" w:type="dxa"/>
          </w:tcPr>
          <w:p w14:paraId="3EFEC30B" w14:textId="77777777" w:rsidR="0059773D" w:rsidRPr="00A564B4" w:rsidRDefault="0059773D" w:rsidP="002F660A">
            <w:pPr>
              <w:pStyle w:val="TAL"/>
              <w:rPr>
                <w:lang w:eastAsia="zh-CN"/>
              </w:rPr>
            </w:pPr>
            <w:r w:rsidRPr="00A564B4">
              <w:rPr>
                <w:lang w:eastAsia="zh-CN"/>
              </w:rPr>
              <w:t xml:space="preserve">The UE supports </w:t>
            </w:r>
            <w:r w:rsidRPr="00A564B4">
              <w:t xml:space="preserve">asynchronous </w:t>
            </w:r>
            <w:r w:rsidRPr="00A564B4">
              <w:rPr>
                <w:lang w:eastAsia="zh-CN"/>
              </w:rPr>
              <w:t>dual connectivity</w:t>
            </w:r>
            <w:r w:rsidRPr="00A564B4">
              <w:t xml:space="preserve"> and power control mode 2</w:t>
            </w:r>
          </w:p>
        </w:tc>
      </w:tr>
      <w:tr w:rsidR="0059773D" w:rsidRPr="00A564B4" w14:paraId="58B5B30D" w14:textId="77777777" w:rsidTr="002F660A">
        <w:trPr>
          <w:cantSplit/>
          <w:jc w:val="center"/>
        </w:trPr>
        <w:tc>
          <w:tcPr>
            <w:tcW w:w="598" w:type="dxa"/>
          </w:tcPr>
          <w:p w14:paraId="20713419" w14:textId="77777777" w:rsidR="0059773D" w:rsidRPr="00A564B4" w:rsidRDefault="0059773D" w:rsidP="002F660A">
            <w:pPr>
              <w:pStyle w:val="TAC"/>
            </w:pPr>
            <w:r w:rsidRPr="00A564B4">
              <w:rPr>
                <w:lang w:eastAsia="zh-CN"/>
              </w:rPr>
              <w:t>28</w:t>
            </w:r>
          </w:p>
        </w:tc>
        <w:tc>
          <w:tcPr>
            <w:tcW w:w="4123" w:type="dxa"/>
          </w:tcPr>
          <w:p w14:paraId="31E853A3" w14:textId="77777777" w:rsidR="0059773D" w:rsidRPr="00A564B4" w:rsidRDefault="0059773D" w:rsidP="002F660A">
            <w:pPr>
              <w:pStyle w:val="TAL"/>
            </w:pPr>
            <w:r w:rsidRPr="00A564B4">
              <w:rPr>
                <w:lang w:eastAsia="zh-CN"/>
              </w:rPr>
              <w:t xml:space="preserve">Support of DC SCG </w:t>
            </w:r>
            <w:r w:rsidRPr="00A564B4">
              <w:t>DRB</w:t>
            </w:r>
          </w:p>
        </w:tc>
        <w:tc>
          <w:tcPr>
            <w:tcW w:w="1463" w:type="dxa"/>
          </w:tcPr>
          <w:p w14:paraId="38DD62AA" w14:textId="77777777" w:rsidR="0059773D" w:rsidRPr="00A564B4" w:rsidRDefault="0059773D" w:rsidP="002F660A">
            <w:pPr>
              <w:pStyle w:val="TAL"/>
            </w:pPr>
            <w:r w:rsidRPr="00A564B4">
              <w:rPr>
                <w:lang w:eastAsia="zh-CN"/>
              </w:rPr>
              <w:t>36.306, 4.3.20.2</w:t>
            </w:r>
          </w:p>
        </w:tc>
        <w:tc>
          <w:tcPr>
            <w:tcW w:w="854" w:type="dxa"/>
          </w:tcPr>
          <w:p w14:paraId="201EF46B" w14:textId="77777777" w:rsidR="0059773D" w:rsidRPr="00A564B4" w:rsidRDefault="0059773D" w:rsidP="002F660A">
            <w:pPr>
              <w:pStyle w:val="TAC"/>
            </w:pPr>
            <w:r w:rsidRPr="00A564B4">
              <w:rPr>
                <w:lang w:eastAsia="zh-CN"/>
              </w:rPr>
              <w:t>Rel-12</w:t>
            </w:r>
          </w:p>
        </w:tc>
        <w:tc>
          <w:tcPr>
            <w:tcW w:w="2721" w:type="dxa"/>
          </w:tcPr>
          <w:p w14:paraId="5E936C7C" w14:textId="77777777" w:rsidR="0059773D" w:rsidRPr="00A564B4" w:rsidRDefault="0059773D" w:rsidP="002F660A">
            <w:pPr>
              <w:pStyle w:val="TAL"/>
              <w:rPr>
                <w:lang w:eastAsia="zh-CN"/>
              </w:rPr>
            </w:pPr>
            <w:r w:rsidRPr="00A564B4">
              <w:rPr>
                <w:lang w:eastAsia="zh-CN"/>
              </w:rPr>
              <w:t>The UE supports dual connectivity and DRB type of SCG bearer</w:t>
            </w:r>
          </w:p>
        </w:tc>
      </w:tr>
      <w:tr w:rsidR="0059773D" w:rsidRPr="00A564B4" w14:paraId="72746323" w14:textId="77777777" w:rsidTr="002F660A">
        <w:trPr>
          <w:cantSplit/>
          <w:jc w:val="center"/>
        </w:trPr>
        <w:tc>
          <w:tcPr>
            <w:tcW w:w="598" w:type="dxa"/>
          </w:tcPr>
          <w:p w14:paraId="4DA2EA0A" w14:textId="77777777" w:rsidR="0059773D" w:rsidRPr="00A564B4" w:rsidRDefault="0059773D" w:rsidP="002F660A">
            <w:pPr>
              <w:pStyle w:val="TAC"/>
            </w:pPr>
            <w:r w:rsidRPr="00A564B4">
              <w:t>29</w:t>
            </w:r>
          </w:p>
        </w:tc>
        <w:tc>
          <w:tcPr>
            <w:tcW w:w="4123" w:type="dxa"/>
          </w:tcPr>
          <w:p w14:paraId="7DF9662F" w14:textId="77777777" w:rsidR="0059773D" w:rsidRPr="00A564B4" w:rsidRDefault="0059773D" w:rsidP="002F660A">
            <w:pPr>
              <w:pStyle w:val="TAL"/>
            </w:pPr>
            <w:r w:rsidRPr="00A564B4">
              <w:rPr>
                <w:lang w:eastAsia="zh-CN"/>
              </w:rPr>
              <w:t xml:space="preserve">Support of DC Split </w:t>
            </w:r>
            <w:r w:rsidRPr="00A564B4">
              <w:t>DRB</w:t>
            </w:r>
          </w:p>
        </w:tc>
        <w:tc>
          <w:tcPr>
            <w:tcW w:w="1463" w:type="dxa"/>
          </w:tcPr>
          <w:p w14:paraId="63D21022" w14:textId="77777777" w:rsidR="0059773D" w:rsidRPr="00A564B4" w:rsidRDefault="0059773D" w:rsidP="002F660A">
            <w:pPr>
              <w:pStyle w:val="TAL"/>
            </w:pPr>
            <w:r w:rsidRPr="00A564B4">
              <w:rPr>
                <w:lang w:eastAsia="zh-CN"/>
              </w:rPr>
              <w:t>36.306, 4.3.20.1</w:t>
            </w:r>
          </w:p>
        </w:tc>
        <w:tc>
          <w:tcPr>
            <w:tcW w:w="854" w:type="dxa"/>
          </w:tcPr>
          <w:p w14:paraId="0CC1DA52" w14:textId="77777777" w:rsidR="0059773D" w:rsidRPr="00A564B4" w:rsidRDefault="0059773D" w:rsidP="002F660A">
            <w:pPr>
              <w:pStyle w:val="TAC"/>
            </w:pPr>
            <w:r w:rsidRPr="00A564B4">
              <w:rPr>
                <w:lang w:eastAsia="zh-CN"/>
              </w:rPr>
              <w:t>Rel-12</w:t>
            </w:r>
          </w:p>
        </w:tc>
        <w:tc>
          <w:tcPr>
            <w:tcW w:w="2721" w:type="dxa"/>
          </w:tcPr>
          <w:p w14:paraId="03E139D5" w14:textId="77777777" w:rsidR="0059773D" w:rsidRPr="00A564B4" w:rsidRDefault="0059773D" w:rsidP="002F660A">
            <w:pPr>
              <w:pStyle w:val="TAL"/>
            </w:pPr>
            <w:r w:rsidRPr="00A564B4">
              <w:rPr>
                <w:lang w:eastAsia="zh-CN"/>
              </w:rPr>
              <w:t>The UE supports dual connectivity and DRB type of Split bearer</w:t>
            </w:r>
          </w:p>
        </w:tc>
      </w:tr>
      <w:tr w:rsidR="0059773D" w:rsidRPr="00A564B4" w14:paraId="68568084" w14:textId="77777777" w:rsidTr="002F660A">
        <w:trPr>
          <w:cantSplit/>
          <w:jc w:val="center"/>
        </w:trPr>
        <w:tc>
          <w:tcPr>
            <w:tcW w:w="598" w:type="dxa"/>
          </w:tcPr>
          <w:p w14:paraId="760C2FD8" w14:textId="77777777" w:rsidR="0059773D" w:rsidRPr="00A564B4" w:rsidRDefault="0059773D" w:rsidP="002F660A">
            <w:pPr>
              <w:pStyle w:val="TAC"/>
            </w:pPr>
            <w:r w:rsidRPr="00A564B4">
              <w:t>30</w:t>
            </w:r>
          </w:p>
        </w:tc>
        <w:tc>
          <w:tcPr>
            <w:tcW w:w="4123" w:type="dxa"/>
          </w:tcPr>
          <w:p w14:paraId="4C9474AB" w14:textId="77777777" w:rsidR="0059773D" w:rsidRPr="00A564B4" w:rsidRDefault="0059773D" w:rsidP="002F660A">
            <w:pPr>
              <w:pStyle w:val="TAL"/>
              <w:rPr>
                <w:lang w:eastAsia="zh-CN"/>
              </w:rPr>
            </w:pPr>
            <w:r w:rsidRPr="00A564B4">
              <w:rPr>
                <w:lang w:eastAsia="zh-CN"/>
              </w:rPr>
              <w:t xml:space="preserve">Support of </w:t>
            </w:r>
            <w:r w:rsidRPr="00A564B4">
              <w:rPr>
                <w:rFonts w:cs="Arial"/>
              </w:rPr>
              <w:t>MPR for intra-band contiguous carrier aggregation bandwidth class C with non-contiguous resource allocation</w:t>
            </w:r>
          </w:p>
        </w:tc>
        <w:tc>
          <w:tcPr>
            <w:tcW w:w="1463" w:type="dxa"/>
          </w:tcPr>
          <w:p w14:paraId="764CA00E" w14:textId="77777777" w:rsidR="0059773D" w:rsidRPr="00A564B4" w:rsidRDefault="0059773D" w:rsidP="002F660A">
            <w:pPr>
              <w:pStyle w:val="TAL"/>
              <w:rPr>
                <w:lang w:eastAsia="zh-CN"/>
              </w:rPr>
            </w:pPr>
            <w:r w:rsidRPr="00A564B4">
              <w:rPr>
                <w:lang w:eastAsia="zh-CN"/>
              </w:rPr>
              <w:t>36.306, 4.3.5.10</w:t>
            </w:r>
          </w:p>
          <w:p w14:paraId="74A5346A" w14:textId="77777777" w:rsidR="0059773D" w:rsidRPr="00A564B4" w:rsidRDefault="0059773D" w:rsidP="002F660A">
            <w:pPr>
              <w:pStyle w:val="TAL"/>
              <w:rPr>
                <w:lang w:eastAsia="zh-CN"/>
              </w:rPr>
            </w:pPr>
            <w:r w:rsidRPr="00A564B4">
              <w:rPr>
                <w:lang w:eastAsia="zh-CN"/>
              </w:rPr>
              <w:t>36.101, H.1</w:t>
            </w:r>
          </w:p>
        </w:tc>
        <w:tc>
          <w:tcPr>
            <w:tcW w:w="854" w:type="dxa"/>
          </w:tcPr>
          <w:p w14:paraId="00D8C61D" w14:textId="77777777" w:rsidR="0059773D" w:rsidRPr="00A564B4" w:rsidRDefault="0059773D" w:rsidP="002F660A">
            <w:pPr>
              <w:pStyle w:val="TAC"/>
              <w:rPr>
                <w:lang w:eastAsia="zh-CN"/>
              </w:rPr>
            </w:pPr>
            <w:r w:rsidRPr="00A564B4">
              <w:rPr>
                <w:lang w:eastAsia="zh-CN"/>
              </w:rPr>
              <w:t>Rel-10</w:t>
            </w:r>
          </w:p>
        </w:tc>
        <w:tc>
          <w:tcPr>
            <w:tcW w:w="2721" w:type="dxa"/>
          </w:tcPr>
          <w:p w14:paraId="173506E7" w14:textId="77777777" w:rsidR="0059773D" w:rsidRPr="00A564B4" w:rsidRDefault="0059773D" w:rsidP="002F660A">
            <w:pPr>
              <w:pStyle w:val="TAL"/>
              <w:rPr>
                <w:lang w:eastAsia="zh-CN"/>
              </w:rPr>
            </w:pPr>
            <w:proofErr w:type="spellStart"/>
            <w:r w:rsidRPr="00A564B4">
              <w:t>ModifiedMPR_Behavior</w:t>
            </w:r>
            <w:proofErr w:type="spellEnd"/>
            <w:r w:rsidRPr="00A564B4">
              <w:t xml:space="preserve"> bit 0 (leftmost bit)</w:t>
            </w:r>
          </w:p>
        </w:tc>
      </w:tr>
      <w:tr w:rsidR="0059773D" w:rsidRPr="00A564B4" w14:paraId="530FD1E5" w14:textId="77777777" w:rsidTr="002F660A">
        <w:trPr>
          <w:cantSplit/>
          <w:jc w:val="center"/>
        </w:trPr>
        <w:tc>
          <w:tcPr>
            <w:tcW w:w="598" w:type="dxa"/>
          </w:tcPr>
          <w:p w14:paraId="598D40EC" w14:textId="77777777" w:rsidR="0059773D" w:rsidRPr="00A564B4" w:rsidRDefault="0059773D" w:rsidP="002F660A">
            <w:pPr>
              <w:pStyle w:val="TAC"/>
            </w:pPr>
            <w:r w:rsidRPr="00A564B4">
              <w:t>31</w:t>
            </w:r>
          </w:p>
        </w:tc>
        <w:tc>
          <w:tcPr>
            <w:tcW w:w="4123" w:type="dxa"/>
          </w:tcPr>
          <w:p w14:paraId="1B0094B9" w14:textId="77777777" w:rsidR="0059773D" w:rsidRPr="00A564B4" w:rsidRDefault="0059773D" w:rsidP="002F660A">
            <w:pPr>
              <w:pStyle w:val="TAL"/>
              <w:rPr>
                <w:lang w:eastAsia="zh-CN"/>
              </w:rPr>
            </w:pPr>
            <w:r w:rsidRPr="00A564B4">
              <w:t xml:space="preserve">Support of </w:t>
            </w:r>
            <w:r w:rsidRPr="00A564B4">
              <w:rPr>
                <w:rFonts w:cs="Arial"/>
              </w:rPr>
              <w:t>A-MPR associated with NS_05 for Band 1</w:t>
            </w:r>
          </w:p>
        </w:tc>
        <w:tc>
          <w:tcPr>
            <w:tcW w:w="1463" w:type="dxa"/>
          </w:tcPr>
          <w:p w14:paraId="005641C5" w14:textId="77777777" w:rsidR="0059773D" w:rsidRPr="00A564B4" w:rsidRDefault="0059773D" w:rsidP="002F660A">
            <w:pPr>
              <w:pStyle w:val="TAL"/>
              <w:rPr>
                <w:lang w:eastAsia="zh-CN"/>
              </w:rPr>
            </w:pPr>
            <w:r w:rsidRPr="00A564B4">
              <w:rPr>
                <w:lang w:eastAsia="zh-CN"/>
              </w:rPr>
              <w:t>36.306, 4.3.5.10</w:t>
            </w:r>
          </w:p>
          <w:p w14:paraId="0825DDC3" w14:textId="77777777" w:rsidR="0059773D" w:rsidRPr="00A564B4" w:rsidRDefault="0059773D" w:rsidP="002F660A">
            <w:pPr>
              <w:pStyle w:val="TAL"/>
              <w:rPr>
                <w:lang w:eastAsia="zh-CN"/>
              </w:rPr>
            </w:pPr>
            <w:r w:rsidRPr="00A564B4">
              <w:rPr>
                <w:lang w:eastAsia="zh-CN"/>
              </w:rPr>
              <w:t>36.101, H.1</w:t>
            </w:r>
          </w:p>
        </w:tc>
        <w:tc>
          <w:tcPr>
            <w:tcW w:w="854" w:type="dxa"/>
          </w:tcPr>
          <w:p w14:paraId="2FB9485A" w14:textId="77777777" w:rsidR="0059773D" w:rsidRPr="00A564B4" w:rsidRDefault="0059773D" w:rsidP="002F660A">
            <w:pPr>
              <w:pStyle w:val="TAC"/>
              <w:rPr>
                <w:lang w:eastAsia="zh-CN"/>
              </w:rPr>
            </w:pPr>
            <w:r w:rsidRPr="00A564B4">
              <w:rPr>
                <w:lang w:eastAsia="zh-CN"/>
              </w:rPr>
              <w:t>Rel-10</w:t>
            </w:r>
          </w:p>
        </w:tc>
        <w:tc>
          <w:tcPr>
            <w:tcW w:w="2721" w:type="dxa"/>
          </w:tcPr>
          <w:p w14:paraId="7219639F" w14:textId="77777777" w:rsidR="0059773D" w:rsidRPr="00A564B4" w:rsidRDefault="0059773D" w:rsidP="002F660A">
            <w:pPr>
              <w:pStyle w:val="TAL"/>
              <w:rPr>
                <w:lang w:eastAsia="zh-CN"/>
              </w:rPr>
            </w:pPr>
            <w:proofErr w:type="spellStart"/>
            <w:r w:rsidRPr="00A564B4">
              <w:t>ModifiedMPR_Behavior</w:t>
            </w:r>
            <w:proofErr w:type="spellEnd"/>
            <w:r w:rsidRPr="00A564B4">
              <w:t xml:space="preserve"> bit 1</w:t>
            </w:r>
          </w:p>
        </w:tc>
      </w:tr>
      <w:tr w:rsidR="0059773D" w:rsidRPr="00A564B4" w14:paraId="00CC1A30" w14:textId="77777777" w:rsidTr="002F660A">
        <w:trPr>
          <w:cantSplit/>
          <w:jc w:val="center"/>
        </w:trPr>
        <w:tc>
          <w:tcPr>
            <w:tcW w:w="598" w:type="dxa"/>
          </w:tcPr>
          <w:p w14:paraId="20F41B7B" w14:textId="77777777" w:rsidR="0059773D" w:rsidRPr="00A564B4" w:rsidRDefault="0059773D" w:rsidP="002F660A">
            <w:pPr>
              <w:pStyle w:val="TAC"/>
            </w:pPr>
            <w:r w:rsidRPr="00A564B4">
              <w:rPr>
                <w:lang w:eastAsia="zh-CN"/>
              </w:rPr>
              <w:t>32</w:t>
            </w:r>
          </w:p>
        </w:tc>
        <w:tc>
          <w:tcPr>
            <w:tcW w:w="4123" w:type="dxa"/>
          </w:tcPr>
          <w:p w14:paraId="4FCEF6A1" w14:textId="77777777" w:rsidR="0059773D" w:rsidRPr="00A564B4" w:rsidRDefault="0059773D" w:rsidP="002F660A">
            <w:pPr>
              <w:pStyle w:val="TAL"/>
              <w:rPr>
                <w:lang w:eastAsia="zh-CN"/>
              </w:rPr>
            </w:pPr>
            <w:r w:rsidRPr="00A564B4">
              <w:t xml:space="preserve">supports downlink </w:t>
            </w:r>
            <w:r w:rsidRPr="00A564B4">
              <w:rPr>
                <w:lang w:eastAsia="zh-CN"/>
              </w:rPr>
              <w:t>LAA operation</w:t>
            </w:r>
          </w:p>
        </w:tc>
        <w:tc>
          <w:tcPr>
            <w:tcW w:w="1463" w:type="dxa"/>
          </w:tcPr>
          <w:p w14:paraId="51D85A20" w14:textId="77777777" w:rsidR="0059773D" w:rsidRPr="00A564B4" w:rsidRDefault="0059773D" w:rsidP="002F660A">
            <w:pPr>
              <w:pStyle w:val="TAL"/>
              <w:rPr>
                <w:lang w:eastAsia="zh-CN"/>
              </w:rPr>
            </w:pPr>
            <w:r w:rsidRPr="00A564B4">
              <w:rPr>
                <w:lang w:eastAsia="zh-CN"/>
              </w:rPr>
              <w:t>36.306, 4.3.23.1</w:t>
            </w:r>
          </w:p>
        </w:tc>
        <w:tc>
          <w:tcPr>
            <w:tcW w:w="854" w:type="dxa"/>
          </w:tcPr>
          <w:p w14:paraId="74065D15" w14:textId="77777777" w:rsidR="0059773D" w:rsidRPr="00A564B4" w:rsidRDefault="0059773D" w:rsidP="002F660A">
            <w:pPr>
              <w:pStyle w:val="TAC"/>
              <w:rPr>
                <w:lang w:eastAsia="zh-CN"/>
              </w:rPr>
            </w:pPr>
            <w:r w:rsidRPr="00A564B4">
              <w:rPr>
                <w:lang w:eastAsia="zh-CN"/>
              </w:rPr>
              <w:t>Rel-13</w:t>
            </w:r>
          </w:p>
        </w:tc>
        <w:tc>
          <w:tcPr>
            <w:tcW w:w="2721" w:type="dxa"/>
          </w:tcPr>
          <w:p w14:paraId="332DD834" w14:textId="77777777" w:rsidR="0059773D" w:rsidRPr="00A564B4" w:rsidRDefault="0059773D" w:rsidP="002F660A">
            <w:pPr>
              <w:pStyle w:val="TAL"/>
              <w:rPr>
                <w:lang w:eastAsia="zh-CN"/>
              </w:rPr>
            </w:pPr>
          </w:p>
        </w:tc>
      </w:tr>
      <w:tr w:rsidR="0059773D" w:rsidRPr="00A564B4" w14:paraId="69C2C850" w14:textId="77777777" w:rsidTr="002F660A">
        <w:trPr>
          <w:cantSplit/>
          <w:jc w:val="center"/>
        </w:trPr>
        <w:tc>
          <w:tcPr>
            <w:tcW w:w="598" w:type="dxa"/>
          </w:tcPr>
          <w:p w14:paraId="31154801" w14:textId="77777777" w:rsidR="0059773D" w:rsidRPr="00A564B4" w:rsidRDefault="0059773D" w:rsidP="002F660A">
            <w:pPr>
              <w:pStyle w:val="TAC"/>
            </w:pPr>
            <w:r w:rsidRPr="00A564B4">
              <w:rPr>
                <w:lang w:eastAsia="zh-CN"/>
              </w:rPr>
              <w:t>33</w:t>
            </w:r>
          </w:p>
        </w:tc>
        <w:tc>
          <w:tcPr>
            <w:tcW w:w="4123" w:type="dxa"/>
          </w:tcPr>
          <w:p w14:paraId="18781A6B" w14:textId="77777777" w:rsidR="0059773D" w:rsidRPr="00A564B4" w:rsidRDefault="0059773D" w:rsidP="002F660A">
            <w:pPr>
              <w:pStyle w:val="TAL"/>
              <w:rPr>
                <w:lang w:eastAsia="zh-CN"/>
              </w:rPr>
            </w:pPr>
            <w:r w:rsidRPr="00A564B4">
              <w:t>supports measurement and reporting for RSSI and channel occupancy</w:t>
            </w:r>
          </w:p>
        </w:tc>
        <w:tc>
          <w:tcPr>
            <w:tcW w:w="1463" w:type="dxa"/>
          </w:tcPr>
          <w:p w14:paraId="529A47DC" w14:textId="77777777" w:rsidR="0059773D" w:rsidRPr="00A564B4" w:rsidRDefault="0059773D" w:rsidP="002F660A">
            <w:pPr>
              <w:pStyle w:val="TAL"/>
              <w:rPr>
                <w:lang w:eastAsia="zh-CN"/>
              </w:rPr>
            </w:pPr>
            <w:r w:rsidRPr="00A564B4">
              <w:rPr>
                <w:lang w:eastAsia="zh-CN"/>
              </w:rPr>
              <w:t>36.306, 4.3.6.19</w:t>
            </w:r>
          </w:p>
        </w:tc>
        <w:tc>
          <w:tcPr>
            <w:tcW w:w="854" w:type="dxa"/>
          </w:tcPr>
          <w:p w14:paraId="03C3A1F9" w14:textId="77777777" w:rsidR="0059773D" w:rsidRPr="00A564B4" w:rsidRDefault="0059773D" w:rsidP="002F660A">
            <w:pPr>
              <w:pStyle w:val="TAC"/>
              <w:rPr>
                <w:lang w:eastAsia="zh-CN"/>
              </w:rPr>
            </w:pPr>
            <w:r w:rsidRPr="00A564B4">
              <w:rPr>
                <w:lang w:eastAsia="zh-CN"/>
              </w:rPr>
              <w:t>Rel-13</w:t>
            </w:r>
          </w:p>
        </w:tc>
        <w:tc>
          <w:tcPr>
            <w:tcW w:w="2721" w:type="dxa"/>
          </w:tcPr>
          <w:p w14:paraId="03297D91" w14:textId="77777777" w:rsidR="0059773D" w:rsidRPr="00A564B4" w:rsidRDefault="0059773D" w:rsidP="002F660A">
            <w:pPr>
              <w:pStyle w:val="TAL"/>
              <w:rPr>
                <w:lang w:eastAsia="zh-CN"/>
              </w:rPr>
            </w:pPr>
          </w:p>
        </w:tc>
      </w:tr>
      <w:tr w:rsidR="0059773D" w:rsidRPr="00A564B4" w14:paraId="715B0328" w14:textId="77777777" w:rsidTr="002F660A">
        <w:trPr>
          <w:cantSplit/>
          <w:jc w:val="center"/>
        </w:trPr>
        <w:tc>
          <w:tcPr>
            <w:tcW w:w="598" w:type="dxa"/>
          </w:tcPr>
          <w:p w14:paraId="708B9E72" w14:textId="77777777" w:rsidR="0059773D" w:rsidRPr="00A564B4" w:rsidRDefault="0059773D" w:rsidP="002F660A">
            <w:pPr>
              <w:pStyle w:val="TAC"/>
            </w:pPr>
            <w:r w:rsidRPr="00A564B4">
              <w:rPr>
                <w:lang w:eastAsia="zh-CN"/>
              </w:rPr>
              <w:t>34</w:t>
            </w:r>
          </w:p>
        </w:tc>
        <w:tc>
          <w:tcPr>
            <w:tcW w:w="4123" w:type="dxa"/>
          </w:tcPr>
          <w:p w14:paraId="374A7626" w14:textId="77777777" w:rsidR="0059773D" w:rsidRPr="00A564B4" w:rsidRDefault="0059773D" w:rsidP="002F660A">
            <w:pPr>
              <w:pStyle w:val="TAL"/>
              <w:rPr>
                <w:lang w:eastAsia="zh-CN"/>
              </w:rPr>
            </w:pPr>
            <w:r w:rsidRPr="00A564B4">
              <w:t xml:space="preserve">Support of User plane </w:t>
            </w:r>
            <w:proofErr w:type="spellStart"/>
            <w:r w:rsidRPr="00A564B4">
              <w:t>CIoT</w:t>
            </w:r>
            <w:proofErr w:type="spellEnd"/>
          </w:p>
        </w:tc>
        <w:tc>
          <w:tcPr>
            <w:tcW w:w="1463" w:type="dxa"/>
          </w:tcPr>
          <w:p w14:paraId="3EA357A9" w14:textId="77777777" w:rsidR="0059773D" w:rsidRPr="00A564B4" w:rsidRDefault="0059773D" w:rsidP="002F660A">
            <w:pPr>
              <w:pStyle w:val="TAL"/>
              <w:rPr>
                <w:lang w:eastAsia="zh-CN"/>
              </w:rPr>
            </w:pPr>
            <w:r w:rsidRPr="00A564B4">
              <w:t>24.301, 5.3.15</w:t>
            </w:r>
          </w:p>
        </w:tc>
        <w:tc>
          <w:tcPr>
            <w:tcW w:w="854" w:type="dxa"/>
          </w:tcPr>
          <w:p w14:paraId="1B66CFA7" w14:textId="77777777" w:rsidR="0059773D" w:rsidRPr="00A564B4" w:rsidRDefault="0059773D" w:rsidP="002F660A">
            <w:pPr>
              <w:pStyle w:val="TAC"/>
              <w:rPr>
                <w:lang w:eastAsia="zh-CN"/>
              </w:rPr>
            </w:pPr>
            <w:r w:rsidRPr="00A564B4">
              <w:rPr>
                <w:lang w:eastAsia="zh-CN"/>
              </w:rPr>
              <w:t>Rel-13</w:t>
            </w:r>
          </w:p>
        </w:tc>
        <w:tc>
          <w:tcPr>
            <w:tcW w:w="2721" w:type="dxa"/>
          </w:tcPr>
          <w:p w14:paraId="52390AAA" w14:textId="77777777" w:rsidR="0059773D" w:rsidRPr="00A564B4" w:rsidRDefault="0059773D" w:rsidP="002F660A">
            <w:pPr>
              <w:pStyle w:val="TAL"/>
              <w:rPr>
                <w:lang w:eastAsia="zh-CN"/>
              </w:rPr>
            </w:pPr>
          </w:p>
        </w:tc>
      </w:tr>
      <w:tr w:rsidR="0059773D" w:rsidRPr="00A564B4" w14:paraId="360B0783" w14:textId="77777777" w:rsidTr="002F660A">
        <w:trPr>
          <w:cantSplit/>
          <w:jc w:val="center"/>
        </w:trPr>
        <w:tc>
          <w:tcPr>
            <w:tcW w:w="598" w:type="dxa"/>
          </w:tcPr>
          <w:p w14:paraId="4B9508D8" w14:textId="77777777" w:rsidR="0059773D" w:rsidRPr="00A564B4" w:rsidRDefault="0059773D" w:rsidP="002F660A">
            <w:pPr>
              <w:pStyle w:val="TAC"/>
            </w:pPr>
            <w:r w:rsidRPr="00A564B4">
              <w:rPr>
                <w:lang w:eastAsia="zh-CN"/>
              </w:rPr>
              <w:t>35</w:t>
            </w:r>
          </w:p>
        </w:tc>
        <w:tc>
          <w:tcPr>
            <w:tcW w:w="4123" w:type="dxa"/>
          </w:tcPr>
          <w:p w14:paraId="2F81354A" w14:textId="77777777" w:rsidR="0059773D" w:rsidRPr="00A564B4" w:rsidRDefault="0059773D" w:rsidP="002F660A">
            <w:pPr>
              <w:pStyle w:val="TAL"/>
              <w:rPr>
                <w:lang w:eastAsia="zh-CN"/>
              </w:rPr>
            </w:pPr>
            <w:r w:rsidRPr="00A564B4">
              <w:t>Support of EMM-REGISTERED without PDN</w:t>
            </w:r>
          </w:p>
        </w:tc>
        <w:tc>
          <w:tcPr>
            <w:tcW w:w="1463" w:type="dxa"/>
          </w:tcPr>
          <w:p w14:paraId="0AE6242A" w14:textId="77777777" w:rsidR="0059773D" w:rsidRPr="00A564B4" w:rsidRDefault="0059773D" w:rsidP="002F660A">
            <w:pPr>
              <w:pStyle w:val="TAL"/>
              <w:rPr>
                <w:lang w:eastAsia="zh-CN"/>
              </w:rPr>
            </w:pPr>
            <w:r w:rsidRPr="00A564B4">
              <w:t>24.301, 5.3.15</w:t>
            </w:r>
          </w:p>
        </w:tc>
        <w:tc>
          <w:tcPr>
            <w:tcW w:w="854" w:type="dxa"/>
          </w:tcPr>
          <w:p w14:paraId="3A060F4A" w14:textId="77777777" w:rsidR="0059773D" w:rsidRPr="00A564B4" w:rsidRDefault="0059773D" w:rsidP="002F660A">
            <w:pPr>
              <w:pStyle w:val="TAC"/>
              <w:rPr>
                <w:lang w:eastAsia="zh-CN"/>
              </w:rPr>
            </w:pPr>
            <w:r w:rsidRPr="00A564B4">
              <w:rPr>
                <w:lang w:eastAsia="zh-CN"/>
              </w:rPr>
              <w:t>Rel-13</w:t>
            </w:r>
          </w:p>
        </w:tc>
        <w:tc>
          <w:tcPr>
            <w:tcW w:w="2721" w:type="dxa"/>
          </w:tcPr>
          <w:p w14:paraId="15854DEC" w14:textId="77777777" w:rsidR="0059773D" w:rsidRPr="00A564B4" w:rsidRDefault="0059773D" w:rsidP="002F660A">
            <w:pPr>
              <w:pStyle w:val="TAL"/>
              <w:rPr>
                <w:lang w:eastAsia="zh-CN"/>
              </w:rPr>
            </w:pPr>
          </w:p>
        </w:tc>
      </w:tr>
      <w:tr w:rsidR="0059773D" w:rsidRPr="00A564B4" w14:paraId="7255F058" w14:textId="77777777" w:rsidTr="002F660A">
        <w:trPr>
          <w:cantSplit/>
          <w:jc w:val="center"/>
        </w:trPr>
        <w:tc>
          <w:tcPr>
            <w:tcW w:w="598" w:type="dxa"/>
          </w:tcPr>
          <w:p w14:paraId="602C0FF1" w14:textId="77777777" w:rsidR="0059773D" w:rsidRPr="00A564B4" w:rsidRDefault="0059773D" w:rsidP="002F660A">
            <w:pPr>
              <w:pStyle w:val="TAC"/>
            </w:pPr>
            <w:r w:rsidRPr="00A564B4">
              <w:rPr>
                <w:lang w:eastAsia="zh-CN"/>
              </w:rPr>
              <w:t>36</w:t>
            </w:r>
          </w:p>
        </w:tc>
        <w:tc>
          <w:tcPr>
            <w:tcW w:w="4123" w:type="dxa"/>
          </w:tcPr>
          <w:p w14:paraId="156C8B36" w14:textId="77777777" w:rsidR="0059773D" w:rsidRPr="00A564B4" w:rsidRDefault="0059773D" w:rsidP="002F660A">
            <w:pPr>
              <w:pStyle w:val="TAL"/>
              <w:rPr>
                <w:lang w:eastAsia="zh-CN"/>
              </w:rPr>
            </w:pPr>
            <w:r w:rsidRPr="00A564B4">
              <w:t>Support of EMM-REGISTERED with PDN</w:t>
            </w:r>
          </w:p>
        </w:tc>
        <w:tc>
          <w:tcPr>
            <w:tcW w:w="1463" w:type="dxa"/>
          </w:tcPr>
          <w:p w14:paraId="0025575C" w14:textId="77777777" w:rsidR="0059773D" w:rsidRPr="00A564B4" w:rsidRDefault="0059773D" w:rsidP="002F660A">
            <w:pPr>
              <w:pStyle w:val="TAL"/>
              <w:rPr>
                <w:lang w:eastAsia="zh-CN"/>
              </w:rPr>
            </w:pPr>
            <w:r w:rsidRPr="00A564B4">
              <w:t>24.301, 5.3.15</w:t>
            </w:r>
          </w:p>
        </w:tc>
        <w:tc>
          <w:tcPr>
            <w:tcW w:w="854" w:type="dxa"/>
          </w:tcPr>
          <w:p w14:paraId="33951580" w14:textId="77777777" w:rsidR="0059773D" w:rsidRPr="00A564B4" w:rsidRDefault="0059773D" w:rsidP="002F660A">
            <w:pPr>
              <w:pStyle w:val="TAC"/>
              <w:rPr>
                <w:lang w:eastAsia="zh-CN"/>
              </w:rPr>
            </w:pPr>
            <w:r w:rsidRPr="00A564B4">
              <w:rPr>
                <w:lang w:eastAsia="zh-CN"/>
              </w:rPr>
              <w:t>Rel-13</w:t>
            </w:r>
          </w:p>
        </w:tc>
        <w:tc>
          <w:tcPr>
            <w:tcW w:w="2721" w:type="dxa"/>
          </w:tcPr>
          <w:p w14:paraId="7966A85D" w14:textId="77777777" w:rsidR="0059773D" w:rsidRPr="00A564B4" w:rsidRDefault="0059773D" w:rsidP="002F660A">
            <w:pPr>
              <w:pStyle w:val="TAL"/>
              <w:rPr>
                <w:lang w:eastAsia="zh-CN"/>
              </w:rPr>
            </w:pPr>
          </w:p>
        </w:tc>
      </w:tr>
      <w:tr w:rsidR="0059773D" w:rsidRPr="00A564B4" w14:paraId="66E95A79" w14:textId="77777777" w:rsidTr="002F660A">
        <w:trPr>
          <w:cantSplit/>
          <w:jc w:val="center"/>
        </w:trPr>
        <w:tc>
          <w:tcPr>
            <w:tcW w:w="598" w:type="dxa"/>
          </w:tcPr>
          <w:p w14:paraId="65F243D9" w14:textId="77777777" w:rsidR="0059773D" w:rsidRPr="00A564B4" w:rsidRDefault="0059773D" w:rsidP="002F660A">
            <w:pPr>
              <w:pStyle w:val="TAC"/>
            </w:pPr>
            <w:r w:rsidRPr="00A564B4">
              <w:t>37</w:t>
            </w:r>
          </w:p>
        </w:tc>
        <w:tc>
          <w:tcPr>
            <w:tcW w:w="4123" w:type="dxa"/>
          </w:tcPr>
          <w:p w14:paraId="1A21BA9E" w14:textId="77777777" w:rsidR="0059773D" w:rsidRPr="00A564B4" w:rsidRDefault="0059773D" w:rsidP="002F660A">
            <w:pPr>
              <w:pStyle w:val="TAL"/>
              <w:rPr>
                <w:lang w:eastAsia="zh-CN"/>
              </w:rPr>
            </w:pPr>
            <w:r w:rsidRPr="00A564B4">
              <w:t>Support of 4Rx antenna ports in at least one FDD frequency band</w:t>
            </w:r>
          </w:p>
        </w:tc>
        <w:tc>
          <w:tcPr>
            <w:tcW w:w="1463" w:type="dxa"/>
          </w:tcPr>
          <w:p w14:paraId="1B0110A0" w14:textId="77777777" w:rsidR="0059773D" w:rsidRPr="00A564B4" w:rsidRDefault="0059773D" w:rsidP="002F660A">
            <w:pPr>
              <w:pStyle w:val="TAL"/>
              <w:rPr>
                <w:lang w:eastAsia="zh-CN"/>
              </w:rPr>
            </w:pPr>
            <w:r w:rsidRPr="00A564B4">
              <w:t>36.101, 7.2</w:t>
            </w:r>
          </w:p>
        </w:tc>
        <w:tc>
          <w:tcPr>
            <w:tcW w:w="854" w:type="dxa"/>
          </w:tcPr>
          <w:p w14:paraId="12E779B5" w14:textId="77777777" w:rsidR="0059773D" w:rsidRPr="00A564B4" w:rsidRDefault="0059773D" w:rsidP="002F660A">
            <w:pPr>
              <w:pStyle w:val="TAC"/>
              <w:rPr>
                <w:lang w:eastAsia="zh-CN"/>
              </w:rPr>
            </w:pPr>
            <w:r w:rsidRPr="00A564B4">
              <w:t>Rel-13</w:t>
            </w:r>
          </w:p>
        </w:tc>
        <w:tc>
          <w:tcPr>
            <w:tcW w:w="2721" w:type="dxa"/>
          </w:tcPr>
          <w:p w14:paraId="5534D557" w14:textId="77777777" w:rsidR="0059773D" w:rsidRPr="00A564B4" w:rsidRDefault="0059773D" w:rsidP="002F660A">
            <w:pPr>
              <w:pStyle w:val="TAL"/>
              <w:rPr>
                <w:lang w:eastAsia="zh-CN"/>
              </w:rPr>
            </w:pPr>
          </w:p>
        </w:tc>
      </w:tr>
      <w:tr w:rsidR="0059773D" w:rsidRPr="00A564B4" w14:paraId="014604CB" w14:textId="77777777" w:rsidTr="002F660A">
        <w:trPr>
          <w:cantSplit/>
          <w:jc w:val="center"/>
        </w:trPr>
        <w:tc>
          <w:tcPr>
            <w:tcW w:w="598" w:type="dxa"/>
          </w:tcPr>
          <w:p w14:paraId="2140B511" w14:textId="77777777" w:rsidR="0059773D" w:rsidRPr="00A564B4" w:rsidRDefault="0059773D" w:rsidP="002F660A">
            <w:pPr>
              <w:pStyle w:val="TAC"/>
            </w:pPr>
            <w:r w:rsidRPr="00A564B4">
              <w:lastRenderedPageBreak/>
              <w:t>38</w:t>
            </w:r>
          </w:p>
        </w:tc>
        <w:tc>
          <w:tcPr>
            <w:tcW w:w="4123" w:type="dxa"/>
          </w:tcPr>
          <w:p w14:paraId="4A6F103C" w14:textId="77777777" w:rsidR="0059773D" w:rsidRPr="00A564B4" w:rsidRDefault="0059773D" w:rsidP="002F660A">
            <w:pPr>
              <w:pStyle w:val="TAL"/>
              <w:rPr>
                <w:lang w:eastAsia="zh-CN"/>
              </w:rPr>
            </w:pPr>
            <w:r w:rsidRPr="00A564B4">
              <w:t>Support of 4Rx antenna ports in at least one TDD frequency band</w:t>
            </w:r>
          </w:p>
        </w:tc>
        <w:tc>
          <w:tcPr>
            <w:tcW w:w="1463" w:type="dxa"/>
          </w:tcPr>
          <w:p w14:paraId="21CEBD71" w14:textId="77777777" w:rsidR="0059773D" w:rsidRPr="00A564B4" w:rsidRDefault="0059773D" w:rsidP="002F660A">
            <w:pPr>
              <w:pStyle w:val="TAL"/>
              <w:rPr>
                <w:lang w:eastAsia="zh-CN"/>
              </w:rPr>
            </w:pPr>
            <w:r w:rsidRPr="00A564B4">
              <w:t>36.101, 7.2</w:t>
            </w:r>
          </w:p>
        </w:tc>
        <w:tc>
          <w:tcPr>
            <w:tcW w:w="854" w:type="dxa"/>
          </w:tcPr>
          <w:p w14:paraId="13466442" w14:textId="77777777" w:rsidR="0059773D" w:rsidRPr="00A564B4" w:rsidRDefault="0059773D" w:rsidP="002F660A">
            <w:pPr>
              <w:pStyle w:val="TAC"/>
              <w:rPr>
                <w:lang w:eastAsia="zh-CN"/>
              </w:rPr>
            </w:pPr>
            <w:r w:rsidRPr="00A564B4">
              <w:t>Rel-13</w:t>
            </w:r>
          </w:p>
        </w:tc>
        <w:tc>
          <w:tcPr>
            <w:tcW w:w="2721" w:type="dxa"/>
          </w:tcPr>
          <w:p w14:paraId="0E80E10A" w14:textId="77777777" w:rsidR="0059773D" w:rsidRPr="00A564B4" w:rsidRDefault="0059773D" w:rsidP="002F660A">
            <w:pPr>
              <w:pStyle w:val="TAL"/>
              <w:rPr>
                <w:lang w:eastAsia="zh-CN"/>
              </w:rPr>
            </w:pPr>
          </w:p>
        </w:tc>
      </w:tr>
      <w:tr w:rsidR="0059773D" w:rsidRPr="00A564B4" w14:paraId="5EDDF50A" w14:textId="77777777" w:rsidTr="002F660A">
        <w:trPr>
          <w:cantSplit/>
          <w:jc w:val="center"/>
        </w:trPr>
        <w:tc>
          <w:tcPr>
            <w:tcW w:w="598" w:type="dxa"/>
          </w:tcPr>
          <w:p w14:paraId="76329026" w14:textId="77777777" w:rsidR="0059773D" w:rsidRPr="00A564B4" w:rsidRDefault="0059773D" w:rsidP="002F660A">
            <w:pPr>
              <w:pStyle w:val="TAC"/>
            </w:pPr>
            <w:r w:rsidRPr="00A564B4">
              <w:t>39</w:t>
            </w:r>
          </w:p>
        </w:tc>
        <w:tc>
          <w:tcPr>
            <w:tcW w:w="4123" w:type="dxa"/>
          </w:tcPr>
          <w:p w14:paraId="0CD0E8B0" w14:textId="77777777" w:rsidR="0059773D" w:rsidRPr="00A564B4" w:rsidRDefault="0059773D" w:rsidP="002F660A">
            <w:pPr>
              <w:pStyle w:val="TAL"/>
              <w:rPr>
                <w:lang w:eastAsia="zh-CN"/>
              </w:rPr>
            </w:pPr>
            <w:r w:rsidRPr="00A564B4">
              <w:t xml:space="preserve">Support of FDD-TDD CA with </w:t>
            </w:r>
            <w:proofErr w:type="spellStart"/>
            <w:r w:rsidRPr="00A564B4">
              <w:t>PCell</w:t>
            </w:r>
            <w:proofErr w:type="spellEnd"/>
            <w:r w:rsidRPr="00A564B4">
              <w:t xml:space="preserve"> in FDD band and SCell with 4Rx supported TDD RF band</w:t>
            </w:r>
          </w:p>
        </w:tc>
        <w:tc>
          <w:tcPr>
            <w:tcW w:w="1463" w:type="dxa"/>
          </w:tcPr>
          <w:p w14:paraId="457B4FB9" w14:textId="77777777" w:rsidR="0059773D" w:rsidRPr="00A564B4" w:rsidRDefault="0059773D" w:rsidP="002F660A">
            <w:pPr>
              <w:pStyle w:val="TAL"/>
              <w:rPr>
                <w:lang w:eastAsia="zh-CN"/>
              </w:rPr>
            </w:pPr>
            <w:r w:rsidRPr="00A564B4">
              <w:t>36.306, 4.3.4.28, 36.101, 7.2</w:t>
            </w:r>
          </w:p>
        </w:tc>
        <w:tc>
          <w:tcPr>
            <w:tcW w:w="854" w:type="dxa"/>
          </w:tcPr>
          <w:p w14:paraId="26AE575B" w14:textId="77777777" w:rsidR="0059773D" w:rsidRPr="00A564B4" w:rsidRDefault="0059773D" w:rsidP="002F660A">
            <w:pPr>
              <w:pStyle w:val="TAC"/>
              <w:rPr>
                <w:lang w:eastAsia="zh-CN"/>
              </w:rPr>
            </w:pPr>
            <w:r w:rsidRPr="00A564B4">
              <w:t>Rel-13</w:t>
            </w:r>
          </w:p>
        </w:tc>
        <w:tc>
          <w:tcPr>
            <w:tcW w:w="2721" w:type="dxa"/>
          </w:tcPr>
          <w:p w14:paraId="095A0E29" w14:textId="77777777" w:rsidR="0059773D" w:rsidRPr="00A564B4" w:rsidRDefault="0059773D" w:rsidP="002F660A">
            <w:pPr>
              <w:pStyle w:val="TAL"/>
              <w:rPr>
                <w:lang w:eastAsia="zh-CN"/>
              </w:rPr>
            </w:pPr>
          </w:p>
        </w:tc>
      </w:tr>
      <w:tr w:rsidR="0059773D" w:rsidRPr="00A564B4" w14:paraId="16BE4D46" w14:textId="77777777" w:rsidTr="002F660A">
        <w:trPr>
          <w:cantSplit/>
          <w:jc w:val="center"/>
        </w:trPr>
        <w:tc>
          <w:tcPr>
            <w:tcW w:w="598" w:type="dxa"/>
          </w:tcPr>
          <w:p w14:paraId="040E58AD" w14:textId="77777777" w:rsidR="0059773D" w:rsidRPr="00A564B4" w:rsidRDefault="0059773D" w:rsidP="002F660A">
            <w:pPr>
              <w:pStyle w:val="TAC"/>
            </w:pPr>
            <w:r w:rsidRPr="00A564B4">
              <w:t>40</w:t>
            </w:r>
          </w:p>
        </w:tc>
        <w:tc>
          <w:tcPr>
            <w:tcW w:w="4123" w:type="dxa"/>
          </w:tcPr>
          <w:p w14:paraId="356CA8BC" w14:textId="77777777" w:rsidR="0059773D" w:rsidRPr="00A564B4" w:rsidRDefault="0059773D" w:rsidP="002F660A">
            <w:pPr>
              <w:pStyle w:val="TAL"/>
              <w:rPr>
                <w:lang w:eastAsia="zh-CN"/>
              </w:rPr>
            </w:pPr>
            <w:r w:rsidRPr="00A564B4">
              <w:t>Support of 4Rx antenna ports on all supported FDD operating bands</w:t>
            </w:r>
          </w:p>
        </w:tc>
        <w:tc>
          <w:tcPr>
            <w:tcW w:w="1463" w:type="dxa"/>
          </w:tcPr>
          <w:p w14:paraId="2491FD81" w14:textId="77777777" w:rsidR="0059773D" w:rsidRPr="00A564B4" w:rsidRDefault="0059773D" w:rsidP="002F660A">
            <w:pPr>
              <w:pStyle w:val="TAL"/>
              <w:rPr>
                <w:lang w:eastAsia="zh-CN"/>
              </w:rPr>
            </w:pPr>
            <w:r w:rsidRPr="00A564B4">
              <w:rPr>
                <w:rFonts w:cs="Arial"/>
                <w:szCs w:val="18"/>
                <w:lang w:eastAsia="zh-CN"/>
              </w:rPr>
              <w:t>36.101, 8.1.2.6.1, 36.133, A.3.8.1</w:t>
            </w:r>
          </w:p>
        </w:tc>
        <w:tc>
          <w:tcPr>
            <w:tcW w:w="854" w:type="dxa"/>
          </w:tcPr>
          <w:p w14:paraId="0FB7031A" w14:textId="77777777" w:rsidR="0059773D" w:rsidRPr="00A564B4" w:rsidRDefault="0059773D" w:rsidP="002F660A">
            <w:pPr>
              <w:pStyle w:val="TAC"/>
              <w:rPr>
                <w:lang w:eastAsia="zh-CN"/>
              </w:rPr>
            </w:pPr>
            <w:r w:rsidRPr="00A564B4">
              <w:t>Rel-13</w:t>
            </w:r>
          </w:p>
        </w:tc>
        <w:tc>
          <w:tcPr>
            <w:tcW w:w="2721" w:type="dxa"/>
          </w:tcPr>
          <w:p w14:paraId="7AFEA9A0" w14:textId="77777777" w:rsidR="0059773D" w:rsidRPr="00A564B4" w:rsidRDefault="0059773D" w:rsidP="002F660A">
            <w:pPr>
              <w:pStyle w:val="TAL"/>
              <w:rPr>
                <w:lang w:eastAsia="zh-CN"/>
              </w:rPr>
            </w:pPr>
            <w:r w:rsidRPr="00A564B4">
              <w:t xml:space="preserve">UE with same FDD band support declared in tables </w:t>
            </w:r>
            <w:r w:rsidRPr="001C6E8D">
              <w:t>A.</w:t>
            </w:r>
            <w:r w:rsidRPr="00A564B4">
              <w:t>4.3-3 and A.4.5-5</w:t>
            </w:r>
          </w:p>
        </w:tc>
      </w:tr>
      <w:tr w:rsidR="0059773D" w:rsidRPr="00A564B4" w14:paraId="3AC6380A" w14:textId="77777777" w:rsidTr="002F660A">
        <w:trPr>
          <w:cantSplit/>
          <w:jc w:val="center"/>
        </w:trPr>
        <w:tc>
          <w:tcPr>
            <w:tcW w:w="598" w:type="dxa"/>
          </w:tcPr>
          <w:p w14:paraId="1DA72A82" w14:textId="77777777" w:rsidR="0059773D" w:rsidRPr="00A564B4" w:rsidRDefault="0059773D" w:rsidP="002F660A">
            <w:pPr>
              <w:pStyle w:val="TAC"/>
            </w:pPr>
            <w:r w:rsidRPr="00A564B4">
              <w:t>41</w:t>
            </w:r>
          </w:p>
        </w:tc>
        <w:tc>
          <w:tcPr>
            <w:tcW w:w="4123" w:type="dxa"/>
          </w:tcPr>
          <w:p w14:paraId="311679EB" w14:textId="77777777" w:rsidR="0059773D" w:rsidRPr="00A564B4" w:rsidRDefault="0059773D" w:rsidP="002F660A">
            <w:pPr>
              <w:pStyle w:val="TAL"/>
            </w:pPr>
            <w:r w:rsidRPr="00A564B4">
              <w:t>Support of 4Rx antenna ports on all supported TDD operating bands</w:t>
            </w:r>
          </w:p>
        </w:tc>
        <w:tc>
          <w:tcPr>
            <w:tcW w:w="1463" w:type="dxa"/>
          </w:tcPr>
          <w:p w14:paraId="46500B28" w14:textId="77777777" w:rsidR="0059773D" w:rsidRPr="00A564B4" w:rsidRDefault="0059773D" w:rsidP="002F660A">
            <w:pPr>
              <w:pStyle w:val="TAL"/>
              <w:rPr>
                <w:rFonts w:cs="Arial"/>
                <w:szCs w:val="18"/>
                <w:lang w:eastAsia="zh-CN"/>
              </w:rPr>
            </w:pPr>
            <w:r w:rsidRPr="00A564B4">
              <w:rPr>
                <w:rFonts w:cs="Arial"/>
                <w:szCs w:val="18"/>
                <w:lang w:eastAsia="zh-CN"/>
              </w:rPr>
              <w:t>36.101, 8.1.2.6.1, 36.133, A.3.8.1</w:t>
            </w:r>
          </w:p>
        </w:tc>
        <w:tc>
          <w:tcPr>
            <w:tcW w:w="854" w:type="dxa"/>
          </w:tcPr>
          <w:p w14:paraId="07C8CEC2" w14:textId="77777777" w:rsidR="0059773D" w:rsidRPr="00A564B4" w:rsidRDefault="0059773D" w:rsidP="002F660A">
            <w:pPr>
              <w:pStyle w:val="TAC"/>
            </w:pPr>
            <w:r w:rsidRPr="00A564B4">
              <w:t>Rel-13</w:t>
            </w:r>
          </w:p>
        </w:tc>
        <w:tc>
          <w:tcPr>
            <w:tcW w:w="2721" w:type="dxa"/>
          </w:tcPr>
          <w:p w14:paraId="3DB0980E" w14:textId="77777777" w:rsidR="0059773D" w:rsidRPr="00A564B4" w:rsidRDefault="0059773D" w:rsidP="002F660A">
            <w:pPr>
              <w:pStyle w:val="TAL"/>
            </w:pPr>
            <w:r w:rsidRPr="00A564B4">
              <w:t xml:space="preserve">UE with same TDD band support declared in tables </w:t>
            </w:r>
            <w:r w:rsidRPr="001C6E8D">
              <w:t>A.</w:t>
            </w:r>
            <w:r w:rsidRPr="00A564B4">
              <w:t>4.3-3 and A.4.5-5</w:t>
            </w:r>
          </w:p>
        </w:tc>
      </w:tr>
      <w:tr w:rsidR="0059773D" w:rsidRPr="00A564B4" w14:paraId="0EAAEB44" w14:textId="77777777" w:rsidTr="002F660A">
        <w:trPr>
          <w:cantSplit/>
          <w:jc w:val="center"/>
        </w:trPr>
        <w:tc>
          <w:tcPr>
            <w:tcW w:w="598" w:type="dxa"/>
          </w:tcPr>
          <w:p w14:paraId="6160A123" w14:textId="77777777" w:rsidR="0059773D" w:rsidRPr="00A564B4" w:rsidRDefault="0059773D" w:rsidP="002F660A">
            <w:pPr>
              <w:pStyle w:val="TAC"/>
            </w:pPr>
            <w:r w:rsidRPr="00A564B4">
              <w:t>42</w:t>
            </w:r>
          </w:p>
        </w:tc>
        <w:tc>
          <w:tcPr>
            <w:tcW w:w="4123" w:type="dxa"/>
          </w:tcPr>
          <w:p w14:paraId="53129CD2" w14:textId="77777777" w:rsidR="0059773D" w:rsidRPr="00A564B4" w:rsidRDefault="0059773D" w:rsidP="002F660A">
            <w:pPr>
              <w:pStyle w:val="TAL"/>
            </w:pPr>
            <w:r w:rsidRPr="00A564B4">
              <w:t xml:space="preserve">Support of </w:t>
            </w:r>
            <w:r w:rsidRPr="00A564B4">
              <w:rPr>
                <w:rFonts w:cs="Arial"/>
              </w:rPr>
              <w:t>A-MPR associated with NS_04 for Band 41</w:t>
            </w:r>
          </w:p>
        </w:tc>
        <w:tc>
          <w:tcPr>
            <w:tcW w:w="1463" w:type="dxa"/>
          </w:tcPr>
          <w:p w14:paraId="0C170DB7" w14:textId="77777777" w:rsidR="0059773D" w:rsidRPr="00A564B4" w:rsidRDefault="0059773D" w:rsidP="002F660A">
            <w:pPr>
              <w:pStyle w:val="TAL"/>
              <w:rPr>
                <w:lang w:eastAsia="zh-CN"/>
              </w:rPr>
            </w:pPr>
            <w:r w:rsidRPr="00A564B4">
              <w:rPr>
                <w:lang w:eastAsia="zh-CN"/>
              </w:rPr>
              <w:t>36.306, 4.3.5.10</w:t>
            </w:r>
          </w:p>
          <w:p w14:paraId="6B75EEC2" w14:textId="77777777" w:rsidR="0059773D" w:rsidRPr="00A564B4" w:rsidRDefault="0059773D" w:rsidP="002F660A">
            <w:pPr>
              <w:pStyle w:val="TAL"/>
              <w:rPr>
                <w:rFonts w:cs="Arial"/>
                <w:szCs w:val="18"/>
                <w:lang w:eastAsia="zh-CN"/>
              </w:rPr>
            </w:pPr>
            <w:r w:rsidRPr="00A564B4">
              <w:rPr>
                <w:lang w:eastAsia="zh-CN"/>
              </w:rPr>
              <w:t>36.101, H.1</w:t>
            </w:r>
          </w:p>
        </w:tc>
        <w:tc>
          <w:tcPr>
            <w:tcW w:w="854" w:type="dxa"/>
          </w:tcPr>
          <w:p w14:paraId="26557B0B" w14:textId="77777777" w:rsidR="0059773D" w:rsidRPr="00A564B4" w:rsidRDefault="0059773D" w:rsidP="002F660A">
            <w:pPr>
              <w:pStyle w:val="TAC"/>
            </w:pPr>
            <w:r w:rsidRPr="00A564B4">
              <w:rPr>
                <w:lang w:eastAsia="zh-CN"/>
              </w:rPr>
              <w:t>Rel-12</w:t>
            </w:r>
          </w:p>
        </w:tc>
        <w:tc>
          <w:tcPr>
            <w:tcW w:w="2721" w:type="dxa"/>
          </w:tcPr>
          <w:p w14:paraId="385E247F" w14:textId="77777777" w:rsidR="0059773D" w:rsidRPr="00A564B4" w:rsidRDefault="0059773D" w:rsidP="002F660A">
            <w:pPr>
              <w:pStyle w:val="TAL"/>
            </w:pPr>
            <w:proofErr w:type="spellStart"/>
            <w:r w:rsidRPr="00A564B4">
              <w:t>ModifiedMPR_Behavior</w:t>
            </w:r>
            <w:proofErr w:type="spellEnd"/>
            <w:r w:rsidRPr="00A564B4">
              <w:t xml:space="preserve"> bit 2</w:t>
            </w:r>
          </w:p>
        </w:tc>
      </w:tr>
      <w:tr w:rsidR="0059773D" w:rsidRPr="00A564B4" w14:paraId="44AAD793" w14:textId="77777777" w:rsidTr="002F660A">
        <w:trPr>
          <w:cantSplit/>
          <w:jc w:val="center"/>
        </w:trPr>
        <w:tc>
          <w:tcPr>
            <w:tcW w:w="598" w:type="dxa"/>
          </w:tcPr>
          <w:p w14:paraId="4E103BFC" w14:textId="77777777" w:rsidR="0059773D" w:rsidRPr="00A564B4" w:rsidRDefault="0059773D" w:rsidP="002F660A">
            <w:pPr>
              <w:pStyle w:val="TAC"/>
            </w:pPr>
            <w:r w:rsidRPr="00A564B4">
              <w:t>43</w:t>
            </w:r>
          </w:p>
        </w:tc>
        <w:tc>
          <w:tcPr>
            <w:tcW w:w="4123" w:type="dxa"/>
          </w:tcPr>
          <w:p w14:paraId="5FDA19CC" w14:textId="77777777" w:rsidR="0059773D" w:rsidRPr="00A564B4" w:rsidRDefault="0059773D" w:rsidP="002F660A">
            <w:pPr>
              <w:pStyle w:val="TAL"/>
            </w:pPr>
            <w:r w:rsidRPr="00A564B4">
              <w:rPr>
                <w:rFonts w:cs="Segoe UI"/>
              </w:rPr>
              <w:t>Support of RSSI and Channel occupancy reporting</w:t>
            </w:r>
          </w:p>
        </w:tc>
        <w:tc>
          <w:tcPr>
            <w:tcW w:w="1463" w:type="dxa"/>
          </w:tcPr>
          <w:p w14:paraId="4D1C8C7D" w14:textId="77777777" w:rsidR="0059773D" w:rsidRPr="00A564B4" w:rsidRDefault="0059773D" w:rsidP="002F660A">
            <w:pPr>
              <w:pStyle w:val="TAL"/>
              <w:rPr>
                <w:rFonts w:cs="Arial"/>
                <w:szCs w:val="18"/>
                <w:lang w:eastAsia="zh-CN"/>
              </w:rPr>
            </w:pPr>
            <w:r w:rsidRPr="00A564B4">
              <w:rPr>
                <w:rFonts w:cs="Arial"/>
                <w:szCs w:val="18"/>
                <w:lang w:eastAsia="zh-CN"/>
              </w:rPr>
              <w:t>36.306, 4.3.6.19</w:t>
            </w:r>
          </w:p>
        </w:tc>
        <w:tc>
          <w:tcPr>
            <w:tcW w:w="854" w:type="dxa"/>
          </w:tcPr>
          <w:p w14:paraId="5B466808" w14:textId="77777777" w:rsidR="0059773D" w:rsidRPr="00A564B4" w:rsidRDefault="0059773D" w:rsidP="002F660A">
            <w:pPr>
              <w:pStyle w:val="TAC"/>
            </w:pPr>
            <w:r w:rsidRPr="00A564B4">
              <w:t>Rel-13</w:t>
            </w:r>
          </w:p>
        </w:tc>
        <w:tc>
          <w:tcPr>
            <w:tcW w:w="2721" w:type="dxa"/>
          </w:tcPr>
          <w:p w14:paraId="3711E5D4" w14:textId="77777777" w:rsidR="0059773D" w:rsidRPr="00A564B4" w:rsidRDefault="0059773D" w:rsidP="002F660A">
            <w:pPr>
              <w:pStyle w:val="TAL"/>
            </w:pPr>
            <w:r w:rsidRPr="00A564B4">
              <w:t>Support of RSSI and Channel Occupancy.</w:t>
            </w:r>
          </w:p>
        </w:tc>
      </w:tr>
      <w:tr w:rsidR="0059773D" w:rsidRPr="00A564B4" w14:paraId="2F83948B" w14:textId="77777777" w:rsidTr="002F660A">
        <w:trPr>
          <w:cantSplit/>
          <w:jc w:val="center"/>
        </w:trPr>
        <w:tc>
          <w:tcPr>
            <w:tcW w:w="598" w:type="dxa"/>
          </w:tcPr>
          <w:p w14:paraId="691CE8E8" w14:textId="77777777" w:rsidR="0059773D" w:rsidRPr="00A564B4" w:rsidRDefault="0059773D" w:rsidP="002F660A">
            <w:pPr>
              <w:pStyle w:val="TAC"/>
            </w:pPr>
            <w:r w:rsidRPr="00A564B4">
              <w:t>44</w:t>
            </w:r>
          </w:p>
        </w:tc>
        <w:tc>
          <w:tcPr>
            <w:tcW w:w="4123" w:type="dxa"/>
          </w:tcPr>
          <w:p w14:paraId="15200990" w14:textId="77777777" w:rsidR="0059773D" w:rsidRPr="00A564B4" w:rsidRDefault="0059773D" w:rsidP="002F660A">
            <w:pPr>
              <w:pStyle w:val="TAL"/>
              <w:rPr>
                <w:rFonts w:cs="Segoe UI"/>
              </w:rPr>
            </w:pPr>
            <w:r w:rsidRPr="00A564B4">
              <w:rPr>
                <w:lang w:eastAsia="zh-CN"/>
              </w:rPr>
              <w:t>Support of intra-frequency SI acquisition in TDD for HO</w:t>
            </w:r>
          </w:p>
        </w:tc>
        <w:tc>
          <w:tcPr>
            <w:tcW w:w="1463" w:type="dxa"/>
          </w:tcPr>
          <w:p w14:paraId="091BA7C4" w14:textId="77777777" w:rsidR="0059773D" w:rsidRPr="00A564B4" w:rsidRDefault="0059773D" w:rsidP="002F660A">
            <w:pPr>
              <w:pStyle w:val="TAL"/>
              <w:rPr>
                <w:rFonts w:cs="Arial"/>
                <w:szCs w:val="18"/>
                <w:lang w:eastAsia="zh-CN"/>
              </w:rPr>
            </w:pPr>
            <w:r w:rsidRPr="00A564B4">
              <w:rPr>
                <w:lang w:eastAsia="zh-CN"/>
              </w:rPr>
              <w:t>36.306, 4.3.11.1</w:t>
            </w:r>
          </w:p>
        </w:tc>
        <w:tc>
          <w:tcPr>
            <w:tcW w:w="854" w:type="dxa"/>
          </w:tcPr>
          <w:p w14:paraId="04FFC480" w14:textId="77777777" w:rsidR="0059773D" w:rsidRPr="00A564B4" w:rsidRDefault="0059773D" w:rsidP="002F660A">
            <w:pPr>
              <w:pStyle w:val="TAC"/>
            </w:pPr>
            <w:r w:rsidRPr="00A564B4">
              <w:t>Rel-</w:t>
            </w:r>
            <w:r w:rsidRPr="00A564B4">
              <w:rPr>
                <w:lang w:eastAsia="zh-CN"/>
              </w:rPr>
              <w:t>9</w:t>
            </w:r>
          </w:p>
        </w:tc>
        <w:tc>
          <w:tcPr>
            <w:tcW w:w="2721" w:type="dxa"/>
          </w:tcPr>
          <w:p w14:paraId="6322221D" w14:textId="77777777" w:rsidR="0059773D" w:rsidRPr="00A564B4" w:rsidRDefault="0059773D" w:rsidP="002F660A">
            <w:pPr>
              <w:pStyle w:val="TAL"/>
            </w:pPr>
          </w:p>
        </w:tc>
      </w:tr>
      <w:tr w:rsidR="0059773D" w:rsidRPr="00A564B4" w14:paraId="076F8E76" w14:textId="77777777" w:rsidTr="002F660A">
        <w:trPr>
          <w:cantSplit/>
          <w:jc w:val="center"/>
        </w:trPr>
        <w:tc>
          <w:tcPr>
            <w:tcW w:w="598" w:type="dxa"/>
          </w:tcPr>
          <w:p w14:paraId="65E66273" w14:textId="77777777" w:rsidR="0059773D" w:rsidRPr="00A564B4" w:rsidRDefault="0059773D" w:rsidP="002F660A">
            <w:pPr>
              <w:pStyle w:val="TAC"/>
            </w:pPr>
            <w:r w:rsidRPr="00A564B4">
              <w:t>45</w:t>
            </w:r>
          </w:p>
        </w:tc>
        <w:tc>
          <w:tcPr>
            <w:tcW w:w="4123" w:type="dxa"/>
          </w:tcPr>
          <w:p w14:paraId="525BBA55" w14:textId="77777777" w:rsidR="0059773D" w:rsidRPr="00A564B4" w:rsidRDefault="0059773D" w:rsidP="002F660A">
            <w:pPr>
              <w:pStyle w:val="TAL"/>
              <w:rPr>
                <w:rFonts w:cs="Segoe UI"/>
              </w:rPr>
            </w:pPr>
            <w:r w:rsidRPr="00A564B4">
              <w:rPr>
                <w:lang w:eastAsia="zh-CN"/>
              </w:rPr>
              <w:t>Support of inter-frequency SI acquisition in TDD for HO</w:t>
            </w:r>
          </w:p>
        </w:tc>
        <w:tc>
          <w:tcPr>
            <w:tcW w:w="1463" w:type="dxa"/>
          </w:tcPr>
          <w:p w14:paraId="24081F94" w14:textId="77777777" w:rsidR="0059773D" w:rsidRPr="00A564B4" w:rsidRDefault="0059773D" w:rsidP="002F660A">
            <w:pPr>
              <w:pStyle w:val="TAL"/>
              <w:rPr>
                <w:rFonts w:cs="Arial"/>
                <w:szCs w:val="18"/>
                <w:lang w:eastAsia="zh-CN"/>
              </w:rPr>
            </w:pPr>
            <w:r w:rsidRPr="00A564B4">
              <w:rPr>
                <w:lang w:eastAsia="zh-CN"/>
              </w:rPr>
              <w:t>36.306, 4.3.11.2</w:t>
            </w:r>
          </w:p>
        </w:tc>
        <w:tc>
          <w:tcPr>
            <w:tcW w:w="854" w:type="dxa"/>
          </w:tcPr>
          <w:p w14:paraId="66B03C4B" w14:textId="77777777" w:rsidR="0059773D" w:rsidRPr="00A564B4" w:rsidRDefault="0059773D" w:rsidP="002F660A">
            <w:pPr>
              <w:pStyle w:val="TAC"/>
            </w:pPr>
            <w:r w:rsidRPr="00A564B4">
              <w:t>Rel-</w:t>
            </w:r>
            <w:r w:rsidRPr="00A564B4">
              <w:rPr>
                <w:lang w:eastAsia="zh-CN"/>
              </w:rPr>
              <w:t>9</w:t>
            </w:r>
          </w:p>
        </w:tc>
        <w:tc>
          <w:tcPr>
            <w:tcW w:w="2721" w:type="dxa"/>
          </w:tcPr>
          <w:p w14:paraId="1205E6AF" w14:textId="77777777" w:rsidR="0059773D" w:rsidRPr="00A564B4" w:rsidRDefault="0059773D" w:rsidP="002F660A">
            <w:pPr>
              <w:pStyle w:val="TAL"/>
            </w:pPr>
          </w:p>
        </w:tc>
      </w:tr>
      <w:tr w:rsidR="0059773D" w:rsidRPr="00A564B4" w14:paraId="4975C443" w14:textId="77777777" w:rsidTr="002F660A">
        <w:trPr>
          <w:cantSplit/>
          <w:jc w:val="center"/>
        </w:trPr>
        <w:tc>
          <w:tcPr>
            <w:tcW w:w="598" w:type="dxa"/>
          </w:tcPr>
          <w:p w14:paraId="5DB8F1E6" w14:textId="77777777" w:rsidR="0059773D" w:rsidRPr="00A564B4" w:rsidRDefault="0059773D" w:rsidP="002F660A">
            <w:pPr>
              <w:pStyle w:val="TAC"/>
            </w:pPr>
            <w:r w:rsidRPr="00A564B4">
              <w:t>46</w:t>
            </w:r>
          </w:p>
        </w:tc>
        <w:tc>
          <w:tcPr>
            <w:tcW w:w="4123" w:type="dxa"/>
          </w:tcPr>
          <w:p w14:paraId="1B24E4C4" w14:textId="77777777" w:rsidR="0059773D" w:rsidRPr="00A564B4" w:rsidRDefault="0059773D" w:rsidP="002F660A">
            <w:pPr>
              <w:pStyle w:val="TAL"/>
              <w:rPr>
                <w:lang w:eastAsia="zh-CN"/>
              </w:rPr>
            </w:pPr>
            <w:r w:rsidRPr="00A564B4">
              <w:t xml:space="preserve"> Support of 4-layer spatial multiplexing with transmission mode 3 and transmission mode 4</w:t>
            </w:r>
          </w:p>
        </w:tc>
        <w:tc>
          <w:tcPr>
            <w:tcW w:w="1463" w:type="dxa"/>
          </w:tcPr>
          <w:p w14:paraId="7168EF5E" w14:textId="77777777" w:rsidR="0059773D" w:rsidRPr="00A564B4" w:rsidRDefault="0059773D" w:rsidP="002F660A">
            <w:pPr>
              <w:pStyle w:val="TAL"/>
              <w:rPr>
                <w:lang w:eastAsia="zh-CN"/>
              </w:rPr>
            </w:pPr>
            <w:r w:rsidRPr="00A564B4">
              <w:rPr>
                <w:rFonts w:cs="Arial"/>
                <w:szCs w:val="18"/>
                <w:lang w:eastAsia="zh-CN"/>
              </w:rPr>
              <w:t>36.306, 4.3.5.14.</w:t>
            </w:r>
          </w:p>
        </w:tc>
        <w:tc>
          <w:tcPr>
            <w:tcW w:w="854" w:type="dxa"/>
          </w:tcPr>
          <w:p w14:paraId="61B3E3E1" w14:textId="77777777" w:rsidR="0059773D" w:rsidRPr="00A564B4" w:rsidRDefault="0059773D" w:rsidP="002F660A">
            <w:pPr>
              <w:pStyle w:val="TAC"/>
            </w:pPr>
            <w:r w:rsidRPr="00A564B4">
              <w:t>Rel-10</w:t>
            </w:r>
          </w:p>
        </w:tc>
        <w:tc>
          <w:tcPr>
            <w:tcW w:w="2721" w:type="dxa"/>
          </w:tcPr>
          <w:p w14:paraId="4D3A1CF5" w14:textId="77777777" w:rsidR="0059773D" w:rsidRPr="00A564B4" w:rsidRDefault="0059773D" w:rsidP="002F660A">
            <w:pPr>
              <w:pStyle w:val="TAL"/>
            </w:pPr>
          </w:p>
        </w:tc>
      </w:tr>
      <w:tr w:rsidR="0059773D" w:rsidRPr="00A564B4" w14:paraId="570048A1" w14:textId="77777777" w:rsidTr="002F660A">
        <w:trPr>
          <w:cantSplit/>
          <w:jc w:val="center"/>
        </w:trPr>
        <w:tc>
          <w:tcPr>
            <w:tcW w:w="598" w:type="dxa"/>
          </w:tcPr>
          <w:p w14:paraId="45F70F56" w14:textId="77777777" w:rsidR="0059773D" w:rsidRPr="00A564B4" w:rsidRDefault="0059773D" w:rsidP="002F660A">
            <w:pPr>
              <w:pStyle w:val="TAC"/>
            </w:pPr>
            <w:r w:rsidRPr="00A564B4">
              <w:rPr>
                <w:rFonts w:eastAsia="SimSun"/>
                <w:lang w:eastAsia="zh-CN"/>
              </w:rPr>
              <w:t>47</w:t>
            </w:r>
          </w:p>
        </w:tc>
        <w:tc>
          <w:tcPr>
            <w:tcW w:w="4123" w:type="dxa"/>
          </w:tcPr>
          <w:p w14:paraId="32143DA5" w14:textId="77777777" w:rsidR="0059773D" w:rsidRPr="00A564B4" w:rsidRDefault="0059773D" w:rsidP="002F660A">
            <w:pPr>
              <w:pStyle w:val="TAL"/>
            </w:pPr>
            <w:r w:rsidRPr="00A564B4">
              <w:rPr>
                <w:lang w:eastAsia="zh-CN"/>
              </w:rPr>
              <w:t>Void</w:t>
            </w:r>
          </w:p>
        </w:tc>
        <w:tc>
          <w:tcPr>
            <w:tcW w:w="1463" w:type="dxa"/>
          </w:tcPr>
          <w:p w14:paraId="4D8DAFE4" w14:textId="77777777" w:rsidR="0059773D" w:rsidRPr="00A564B4" w:rsidRDefault="0059773D" w:rsidP="002F660A">
            <w:pPr>
              <w:pStyle w:val="TAL"/>
              <w:rPr>
                <w:rFonts w:eastAsia="SimSun" w:cs="Arial"/>
                <w:szCs w:val="18"/>
                <w:lang w:eastAsia="zh-CN"/>
              </w:rPr>
            </w:pPr>
          </w:p>
        </w:tc>
        <w:tc>
          <w:tcPr>
            <w:tcW w:w="854" w:type="dxa"/>
          </w:tcPr>
          <w:p w14:paraId="4FA1AC92" w14:textId="77777777" w:rsidR="0059773D" w:rsidRPr="00A564B4" w:rsidRDefault="0059773D" w:rsidP="002F660A">
            <w:pPr>
              <w:pStyle w:val="TAC"/>
              <w:rPr>
                <w:rFonts w:eastAsia="SimSun"/>
                <w:lang w:eastAsia="zh-CN"/>
              </w:rPr>
            </w:pPr>
          </w:p>
        </w:tc>
        <w:tc>
          <w:tcPr>
            <w:tcW w:w="2721" w:type="dxa"/>
          </w:tcPr>
          <w:p w14:paraId="086648B7" w14:textId="77777777" w:rsidR="0059773D" w:rsidRPr="00A564B4" w:rsidRDefault="0059773D" w:rsidP="002F660A">
            <w:pPr>
              <w:pStyle w:val="TAL"/>
            </w:pPr>
          </w:p>
        </w:tc>
      </w:tr>
      <w:tr w:rsidR="0059773D" w:rsidRPr="00A564B4" w14:paraId="5754E0A3" w14:textId="77777777" w:rsidTr="002F660A">
        <w:trPr>
          <w:cantSplit/>
          <w:jc w:val="center"/>
        </w:trPr>
        <w:tc>
          <w:tcPr>
            <w:tcW w:w="598" w:type="dxa"/>
          </w:tcPr>
          <w:p w14:paraId="40EF3283" w14:textId="77777777" w:rsidR="0059773D" w:rsidRPr="00A564B4" w:rsidRDefault="0059773D" w:rsidP="002F660A">
            <w:pPr>
              <w:pStyle w:val="TAC"/>
              <w:rPr>
                <w:rFonts w:eastAsia="SimSun"/>
                <w:lang w:eastAsia="zh-CN"/>
              </w:rPr>
            </w:pPr>
            <w:r w:rsidRPr="00A564B4">
              <w:rPr>
                <w:rFonts w:eastAsia="SimSun"/>
                <w:lang w:eastAsia="zh-CN"/>
              </w:rPr>
              <w:t>48</w:t>
            </w:r>
          </w:p>
        </w:tc>
        <w:tc>
          <w:tcPr>
            <w:tcW w:w="4123" w:type="dxa"/>
          </w:tcPr>
          <w:p w14:paraId="3371A641" w14:textId="77777777" w:rsidR="0059773D" w:rsidRPr="00A564B4" w:rsidRDefault="0059773D" w:rsidP="002F660A">
            <w:pPr>
              <w:pStyle w:val="TAL"/>
            </w:pPr>
            <w:r w:rsidRPr="00A564B4">
              <w:t xml:space="preserve">Support of autonomous resource selection mode with full sensing for V2X </w:t>
            </w:r>
            <w:proofErr w:type="spellStart"/>
            <w:r w:rsidRPr="00A564B4">
              <w:t>sidelink</w:t>
            </w:r>
            <w:proofErr w:type="spellEnd"/>
            <w:r w:rsidRPr="00A564B4">
              <w:t xml:space="preserve"> communication</w:t>
            </w:r>
          </w:p>
        </w:tc>
        <w:tc>
          <w:tcPr>
            <w:tcW w:w="1463" w:type="dxa"/>
          </w:tcPr>
          <w:p w14:paraId="2A03DD36" w14:textId="77777777" w:rsidR="0059773D" w:rsidRPr="00A564B4" w:rsidRDefault="0059773D" w:rsidP="002F660A">
            <w:pPr>
              <w:pStyle w:val="TAL"/>
              <w:rPr>
                <w:rFonts w:cs="Arial"/>
                <w:szCs w:val="18"/>
                <w:lang w:eastAsia="zh-CN"/>
              </w:rPr>
            </w:pPr>
            <w:r w:rsidRPr="00A564B4">
              <w:rPr>
                <w:rFonts w:cs="Arial"/>
                <w:szCs w:val="18"/>
                <w:lang w:eastAsia="zh-CN"/>
              </w:rPr>
              <w:t>36.306, 4.3.21.15</w:t>
            </w:r>
          </w:p>
        </w:tc>
        <w:tc>
          <w:tcPr>
            <w:tcW w:w="854" w:type="dxa"/>
          </w:tcPr>
          <w:p w14:paraId="714A3309" w14:textId="77777777" w:rsidR="0059773D" w:rsidRPr="00A564B4" w:rsidRDefault="0059773D" w:rsidP="002F660A">
            <w:pPr>
              <w:pStyle w:val="TAC"/>
            </w:pPr>
            <w:r w:rsidRPr="00A564B4">
              <w:t>Rel-14</w:t>
            </w:r>
          </w:p>
        </w:tc>
        <w:tc>
          <w:tcPr>
            <w:tcW w:w="2721" w:type="dxa"/>
          </w:tcPr>
          <w:p w14:paraId="4694D8FB" w14:textId="77777777" w:rsidR="0059773D" w:rsidRPr="00A564B4" w:rsidRDefault="0059773D" w:rsidP="002F660A">
            <w:pPr>
              <w:pStyle w:val="TAL"/>
            </w:pPr>
          </w:p>
        </w:tc>
      </w:tr>
      <w:tr w:rsidR="0059773D" w:rsidRPr="00A564B4" w14:paraId="5F2D7260" w14:textId="77777777" w:rsidTr="002F660A">
        <w:trPr>
          <w:cantSplit/>
          <w:jc w:val="center"/>
        </w:trPr>
        <w:tc>
          <w:tcPr>
            <w:tcW w:w="598" w:type="dxa"/>
          </w:tcPr>
          <w:p w14:paraId="6E3AA3AE" w14:textId="77777777" w:rsidR="0059773D" w:rsidRPr="00A564B4" w:rsidRDefault="0059773D" w:rsidP="002F660A">
            <w:pPr>
              <w:pStyle w:val="TAC"/>
              <w:rPr>
                <w:rFonts w:eastAsia="SimSun"/>
                <w:lang w:eastAsia="zh-CN"/>
              </w:rPr>
            </w:pPr>
            <w:r w:rsidRPr="00A564B4">
              <w:rPr>
                <w:rFonts w:eastAsia="SimSun"/>
                <w:lang w:eastAsia="zh-CN"/>
              </w:rPr>
              <w:t>49</w:t>
            </w:r>
          </w:p>
        </w:tc>
        <w:tc>
          <w:tcPr>
            <w:tcW w:w="4123" w:type="dxa"/>
          </w:tcPr>
          <w:p w14:paraId="5AA63B93" w14:textId="77777777" w:rsidR="0059773D" w:rsidRPr="00A564B4" w:rsidRDefault="0059773D" w:rsidP="002F660A">
            <w:pPr>
              <w:pStyle w:val="TAL"/>
            </w:pPr>
            <w:r w:rsidRPr="00A564B4">
              <w:t xml:space="preserve">Support of SLSS transmission and reception for V2X </w:t>
            </w:r>
            <w:proofErr w:type="spellStart"/>
            <w:r w:rsidRPr="00A564B4">
              <w:t>sidelink</w:t>
            </w:r>
            <w:proofErr w:type="spellEnd"/>
            <w:r w:rsidRPr="00A564B4">
              <w:t xml:space="preserve"> communication</w:t>
            </w:r>
          </w:p>
        </w:tc>
        <w:tc>
          <w:tcPr>
            <w:tcW w:w="1463" w:type="dxa"/>
          </w:tcPr>
          <w:p w14:paraId="36486FDD" w14:textId="77777777" w:rsidR="0059773D" w:rsidRPr="00A564B4" w:rsidRDefault="0059773D" w:rsidP="002F660A">
            <w:pPr>
              <w:pStyle w:val="TAL"/>
              <w:rPr>
                <w:rFonts w:cs="Arial"/>
                <w:szCs w:val="18"/>
                <w:lang w:eastAsia="zh-CN"/>
              </w:rPr>
            </w:pPr>
            <w:r w:rsidRPr="00A564B4">
              <w:rPr>
                <w:rFonts w:cs="Arial"/>
                <w:szCs w:val="18"/>
                <w:lang w:eastAsia="zh-CN"/>
              </w:rPr>
              <w:t>36.306, 4.3.21.17</w:t>
            </w:r>
          </w:p>
        </w:tc>
        <w:tc>
          <w:tcPr>
            <w:tcW w:w="854" w:type="dxa"/>
          </w:tcPr>
          <w:p w14:paraId="13F8359F" w14:textId="77777777" w:rsidR="0059773D" w:rsidRPr="00A564B4" w:rsidRDefault="0059773D" w:rsidP="002F660A">
            <w:pPr>
              <w:pStyle w:val="TAC"/>
            </w:pPr>
            <w:r w:rsidRPr="00A564B4">
              <w:rPr>
                <w:rFonts w:eastAsia="SimSun"/>
                <w:lang w:eastAsia="zh-CN"/>
              </w:rPr>
              <w:t>Rel-14</w:t>
            </w:r>
          </w:p>
        </w:tc>
        <w:tc>
          <w:tcPr>
            <w:tcW w:w="2721" w:type="dxa"/>
          </w:tcPr>
          <w:p w14:paraId="342DE16A" w14:textId="77777777" w:rsidR="0059773D" w:rsidRPr="00A564B4" w:rsidRDefault="0059773D" w:rsidP="002F660A">
            <w:pPr>
              <w:pStyle w:val="TAL"/>
            </w:pPr>
          </w:p>
        </w:tc>
      </w:tr>
      <w:tr w:rsidR="0059773D" w:rsidRPr="00A564B4" w14:paraId="2A8F6393" w14:textId="77777777" w:rsidTr="002F660A">
        <w:trPr>
          <w:cantSplit/>
          <w:jc w:val="center"/>
        </w:trPr>
        <w:tc>
          <w:tcPr>
            <w:tcW w:w="598" w:type="dxa"/>
          </w:tcPr>
          <w:p w14:paraId="6D89C907" w14:textId="77777777" w:rsidR="0059773D" w:rsidRPr="00A564B4" w:rsidRDefault="0059773D" w:rsidP="002F660A">
            <w:pPr>
              <w:pStyle w:val="TAC"/>
              <w:rPr>
                <w:rFonts w:eastAsia="SimSun"/>
                <w:lang w:eastAsia="zh-CN"/>
              </w:rPr>
            </w:pPr>
            <w:r w:rsidRPr="00A564B4">
              <w:rPr>
                <w:rFonts w:eastAsia="SimSun"/>
                <w:lang w:eastAsia="zh-CN"/>
              </w:rPr>
              <w:t>50</w:t>
            </w:r>
          </w:p>
        </w:tc>
        <w:tc>
          <w:tcPr>
            <w:tcW w:w="4123" w:type="dxa"/>
          </w:tcPr>
          <w:p w14:paraId="59F210EB" w14:textId="77777777" w:rsidR="0059773D" w:rsidRPr="00A564B4" w:rsidRDefault="0059773D" w:rsidP="002F660A">
            <w:pPr>
              <w:pStyle w:val="TAL"/>
            </w:pPr>
            <w:r w:rsidRPr="00A564B4">
              <w:t>Support of maximum transmit power associated with Power class 2 V2X UE</w:t>
            </w:r>
          </w:p>
        </w:tc>
        <w:tc>
          <w:tcPr>
            <w:tcW w:w="1463" w:type="dxa"/>
          </w:tcPr>
          <w:p w14:paraId="367FFF7B" w14:textId="77777777" w:rsidR="0059773D" w:rsidRPr="00A564B4" w:rsidRDefault="0059773D" w:rsidP="002F660A">
            <w:pPr>
              <w:pStyle w:val="TAL"/>
              <w:rPr>
                <w:rFonts w:cs="Arial"/>
                <w:szCs w:val="18"/>
                <w:lang w:eastAsia="zh-CN"/>
              </w:rPr>
            </w:pPr>
            <w:r w:rsidRPr="00A564B4">
              <w:rPr>
                <w:rFonts w:cs="Arial"/>
                <w:szCs w:val="18"/>
                <w:lang w:eastAsia="zh-CN"/>
              </w:rPr>
              <w:t>36.306, 4.3.21.22</w:t>
            </w:r>
          </w:p>
        </w:tc>
        <w:tc>
          <w:tcPr>
            <w:tcW w:w="854" w:type="dxa"/>
          </w:tcPr>
          <w:p w14:paraId="6778F20A" w14:textId="77777777" w:rsidR="0059773D" w:rsidRPr="00A564B4" w:rsidRDefault="0059773D" w:rsidP="002F660A">
            <w:pPr>
              <w:pStyle w:val="TAC"/>
              <w:rPr>
                <w:rFonts w:eastAsia="SimSun"/>
                <w:lang w:eastAsia="zh-CN"/>
              </w:rPr>
            </w:pPr>
            <w:r w:rsidRPr="00A564B4">
              <w:rPr>
                <w:rFonts w:eastAsia="SimSun"/>
                <w:lang w:eastAsia="zh-CN"/>
              </w:rPr>
              <w:t>Rel-14</w:t>
            </w:r>
          </w:p>
        </w:tc>
        <w:tc>
          <w:tcPr>
            <w:tcW w:w="2721" w:type="dxa"/>
          </w:tcPr>
          <w:p w14:paraId="25EA5A1A" w14:textId="77777777" w:rsidR="0059773D" w:rsidRPr="00A564B4" w:rsidRDefault="0059773D" w:rsidP="002F660A">
            <w:pPr>
              <w:pStyle w:val="TAL"/>
            </w:pPr>
          </w:p>
        </w:tc>
      </w:tr>
      <w:tr w:rsidR="0059773D" w:rsidRPr="00A564B4" w14:paraId="6AF80C2E" w14:textId="77777777" w:rsidTr="002F660A">
        <w:trPr>
          <w:cantSplit/>
          <w:jc w:val="center"/>
        </w:trPr>
        <w:tc>
          <w:tcPr>
            <w:tcW w:w="598" w:type="dxa"/>
          </w:tcPr>
          <w:p w14:paraId="59EBC6DB" w14:textId="77777777" w:rsidR="0059773D" w:rsidRPr="00A564B4" w:rsidRDefault="0059773D" w:rsidP="002F660A">
            <w:pPr>
              <w:pStyle w:val="TAC"/>
              <w:rPr>
                <w:rFonts w:eastAsia="SimSun"/>
                <w:lang w:eastAsia="zh-CN"/>
              </w:rPr>
            </w:pPr>
            <w:r w:rsidRPr="00A564B4">
              <w:rPr>
                <w:rFonts w:eastAsia="SimSun"/>
                <w:lang w:eastAsia="zh-CN"/>
              </w:rPr>
              <w:t>51</w:t>
            </w:r>
          </w:p>
        </w:tc>
        <w:tc>
          <w:tcPr>
            <w:tcW w:w="4123" w:type="dxa"/>
          </w:tcPr>
          <w:p w14:paraId="4538B233" w14:textId="77777777" w:rsidR="0059773D" w:rsidRPr="00A564B4" w:rsidRDefault="0059773D" w:rsidP="002F660A">
            <w:pPr>
              <w:pStyle w:val="TAL"/>
            </w:pPr>
            <w:r w:rsidRPr="00A564B4">
              <w:t>Support of TM-9 in CE Mode A</w:t>
            </w:r>
          </w:p>
        </w:tc>
        <w:tc>
          <w:tcPr>
            <w:tcW w:w="1463" w:type="dxa"/>
          </w:tcPr>
          <w:p w14:paraId="2B1924EC" w14:textId="77777777" w:rsidR="0059773D" w:rsidRPr="00A564B4" w:rsidRDefault="0059773D" w:rsidP="002F660A">
            <w:pPr>
              <w:pStyle w:val="TAL"/>
              <w:rPr>
                <w:rFonts w:cs="Arial"/>
                <w:szCs w:val="18"/>
                <w:lang w:eastAsia="zh-CN"/>
              </w:rPr>
            </w:pPr>
            <w:r w:rsidRPr="00A564B4">
              <w:rPr>
                <w:rFonts w:cs="Arial"/>
                <w:szCs w:val="18"/>
                <w:lang w:eastAsia="zh-CN"/>
              </w:rPr>
              <w:t>36.306 4.3.29.10</w:t>
            </w:r>
          </w:p>
        </w:tc>
        <w:tc>
          <w:tcPr>
            <w:tcW w:w="854" w:type="dxa"/>
          </w:tcPr>
          <w:p w14:paraId="7EAA35C4" w14:textId="77777777" w:rsidR="0059773D" w:rsidRPr="00A564B4" w:rsidRDefault="0059773D" w:rsidP="002F660A">
            <w:pPr>
              <w:pStyle w:val="TAC"/>
              <w:rPr>
                <w:rFonts w:eastAsia="SimSun"/>
                <w:lang w:eastAsia="zh-CN"/>
              </w:rPr>
            </w:pPr>
            <w:r w:rsidRPr="00A564B4">
              <w:rPr>
                <w:rFonts w:eastAsia="SimSun"/>
                <w:lang w:eastAsia="zh-CN"/>
              </w:rPr>
              <w:t>Rel-13</w:t>
            </w:r>
          </w:p>
        </w:tc>
        <w:tc>
          <w:tcPr>
            <w:tcW w:w="2721" w:type="dxa"/>
          </w:tcPr>
          <w:p w14:paraId="62DD9DB5" w14:textId="77777777" w:rsidR="0059773D" w:rsidRPr="00A564B4" w:rsidRDefault="0059773D" w:rsidP="002F660A">
            <w:pPr>
              <w:pStyle w:val="TAL"/>
            </w:pPr>
          </w:p>
        </w:tc>
      </w:tr>
      <w:tr w:rsidR="0059773D" w:rsidRPr="00A564B4" w14:paraId="0D4D5F62" w14:textId="77777777" w:rsidTr="002F660A">
        <w:trPr>
          <w:cantSplit/>
          <w:jc w:val="center"/>
        </w:trPr>
        <w:tc>
          <w:tcPr>
            <w:tcW w:w="598" w:type="dxa"/>
          </w:tcPr>
          <w:p w14:paraId="48F84256" w14:textId="77777777" w:rsidR="0059773D" w:rsidRPr="00A564B4" w:rsidRDefault="0059773D" w:rsidP="002F660A">
            <w:pPr>
              <w:pStyle w:val="TAC"/>
              <w:rPr>
                <w:rFonts w:eastAsia="SimSun"/>
                <w:lang w:eastAsia="zh-CN"/>
              </w:rPr>
            </w:pPr>
            <w:r w:rsidRPr="00A564B4">
              <w:rPr>
                <w:rFonts w:eastAsia="SimSun"/>
                <w:lang w:eastAsia="zh-CN"/>
              </w:rPr>
              <w:t>52</w:t>
            </w:r>
          </w:p>
        </w:tc>
        <w:tc>
          <w:tcPr>
            <w:tcW w:w="4123" w:type="dxa"/>
          </w:tcPr>
          <w:p w14:paraId="7715C05F" w14:textId="77777777" w:rsidR="0059773D" w:rsidRPr="00A564B4" w:rsidRDefault="0059773D" w:rsidP="002F660A">
            <w:pPr>
              <w:pStyle w:val="TAL"/>
            </w:pPr>
            <w:r w:rsidRPr="00A564B4">
              <w:t>Support of TM-9 in CE Mode B</w:t>
            </w:r>
          </w:p>
        </w:tc>
        <w:tc>
          <w:tcPr>
            <w:tcW w:w="1463" w:type="dxa"/>
          </w:tcPr>
          <w:p w14:paraId="1881E244" w14:textId="77777777" w:rsidR="0059773D" w:rsidRPr="00A564B4" w:rsidRDefault="0059773D" w:rsidP="002F660A">
            <w:pPr>
              <w:pStyle w:val="TAL"/>
              <w:rPr>
                <w:rFonts w:cs="Arial"/>
                <w:szCs w:val="18"/>
                <w:lang w:eastAsia="zh-CN"/>
              </w:rPr>
            </w:pPr>
            <w:r w:rsidRPr="00A564B4">
              <w:rPr>
                <w:rFonts w:cs="Arial"/>
                <w:szCs w:val="18"/>
                <w:lang w:eastAsia="zh-CN"/>
              </w:rPr>
              <w:t>36.306 4.3.29.11</w:t>
            </w:r>
          </w:p>
        </w:tc>
        <w:tc>
          <w:tcPr>
            <w:tcW w:w="854" w:type="dxa"/>
          </w:tcPr>
          <w:p w14:paraId="49D217F4" w14:textId="77777777" w:rsidR="0059773D" w:rsidRPr="00A564B4" w:rsidRDefault="0059773D" w:rsidP="002F660A">
            <w:pPr>
              <w:pStyle w:val="TAC"/>
              <w:rPr>
                <w:rFonts w:eastAsia="SimSun"/>
                <w:lang w:eastAsia="zh-CN"/>
              </w:rPr>
            </w:pPr>
            <w:r w:rsidRPr="00A564B4">
              <w:rPr>
                <w:rFonts w:eastAsia="SimSun"/>
                <w:lang w:eastAsia="zh-CN"/>
              </w:rPr>
              <w:t>Rel-13</w:t>
            </w:r>
          </w:p>
        </w:tc>
        <w:tc>
          <w:tcPr>
            <w:tcW w:w="2721" w:type="dxa"/>
          </w:tcPr>
          <w:p w14:paraId="1BEDCFE6" w14:textId="77777777" w:rsidR="0059773D" w:rsidRPr="00A564B4" w:rsidRDefault="0059773D" w:rsidP="002F660A">
            <w:pPr>
              <w:pStyle w:val="TAL"/>
            </w:pPr>
          </w:p>
        </w:tc>
      </w:tr>
      <w:tr w:rsidR="0059773D" w:rsidRPr="00A564B4" w14:paraId="27F7F3E7" w14:textId="77777777" w:rsidTr="002F660A">
        <w:trPr>
          <w:cantSplit/>
          <w:jc w:val="center"/>
        </w:trPr>
        <w:tc>
          <w:tcPr>
            <w:tcW w:w="598" w:type="dxa"/>
          </w:tcPr>
          <w:p w14:paraId="6C50E83F" w14:textId="77777777" w:rsidR="0059773D" w:rsidRPr="00A564B4" w:rsidRDefault="0059773D" w:rsidP="002F660A">
            <w:pPr>
              <w:pStyle w:val="TAC"/>
              <w:rPr>
                <w:rFonts w:eastAsia="SimSun"/>
                <w:lang w:eastAsia="zh-CN"/>
              </w:rPr>
            </w:pPr>
            <w:r w:rsidRPr="00A564B4">
              <w:rPr>
                <w:rFonts w:eastAsia="SimSun"/>
                <w:lang w:eastAsia="zh-CN"/>
              </w:rPr>
              <w:t>53</w:t>
            </w:r>
          </w:p>
        </w:tc>
        <w:tc>
          <w:tcPr>
            <w:tcW w:w="4123" w:type="dxa"/>
          </w:tcPr>
          <w:p w14:paraId="76EABB2F" w14:textId="77777777" w:rsidR="0059773D" w:rsidRPr="00A564B4" w:rsidRDefault="0059773D" w:rsidP="002F660A">
            <w:pPr>
              <w:pStyle w:val="TAL"/>
            </w:pPr>
            <w:r w:rsidRPr="00A564B4">
              <w:t>Support of 4-layer spatial multiplexing with transmission mode 9 and transmission mode 10</w:t>
            </w:r>
          </w:p>
        </w:tc>
        <w:tc>
          <w:tcPr>
            <w:tcW w:w="1463" w:type="dxa"/>
          </w:tcPr>
          <w:p w14:paraId="261BF57C" w14:textId="77777777" w:rsidR="0059773D" w:rsidRPr="00A564B4" w:rsidRDefault="0059773D" w:rsidP="002F660A">
            <w:pPr>
              <w:pStyle w:val="TAL"/>
              <w:rPr>
                <w:rFonts w:cs="Arial"/>
                <w:szCs w:val="18"/>
                <w:lang w:eastAsia="zh-CN"/>
              </w:rPr>
            </w:pPr>
            <w:r w:rsidRPr="00A564B4">
              <w:rPr>
                <w:rFonts w:cs="Arial"/>
                <w:szCs w:val="18"/>
                <w:lang w:eastAsia="zh-CN"/>
              </w:rPr>
              <w:t>36.306, 4.3.4.7</w:t>
            </w:r>
          </w:p>
        </w:tc>
        <w:tc>
          <w:tcPr>
            <w:tcW w:w="854" w:type="dxa"/>
          </w:tcPr>
          <w:p w14:paraId="19A54FD2" w14:textId="77777777" w:rsidR="0059773D" w:rsidRPr="00A564B4" w:rsidRDefault="0059773D" w:rsidP="002F660A">
            <w:pPr>
              <w:pStyle w:val="TAC"/>
              <w:rPr>
                <w:rFonts w:eastAsia="SimSun"/>
                <w:lang w:eastAsia="zh-CN"/>
              </w:rPr>
            </w:pPr>
            <w:r w:rsidRPr="00A564B4">
              <w:t>Rel-10</w:t>
            </w:r>
          </w:p>
        </w:tc>
        <w:tc>
          <w:tcPr>
            <w:tcW w:w="2721" w:type="dxa"/>
          </w:tcPr>
          <w:p w14:paraId="75F3E07C" w14:textId="77777777" w:rsidR="0059773D" w:rsidRPr="00A564B4" w:rsidRDefault="0059773D" w:rsidP="002F660A">
            <w:pPr>
              <w:pStyle w:val="TAL"/>
            </w:pPr>
          </w:p>
        </w:tc>
      </w:tr>
      <w:tr w:rsidR="0059773D" w:rsidRPr="00A564B4" w14:paraId="157EBBA0" w14:textId="77777777" w:rsidTr="002F660A">
        <w:trPr>
          <w:cantSplit/>
          <w:jc w:val="center"/>
        </w:trPr>
        <w:tc>
          <w:tcPr>
            <w:tcW w:w="598" w:type="dxa"/>
          </w:tcPr>
          <w:p w14:paraId="6E54AC52" w14:textId="77777777" w:rsidR="0059773D" w:rsidRPr="00A564B4" w:rsidRDefault="0059773D" w:rsidP="002F660A">
            <w:pPr>
              <w:pStyle w:val="TAC"/>
              <w:rPr>
                <w:lang w:eastAsia="zh-CN"/>
              </w:rPr>
            </w:pPr>
            <w:r w:rsidRPr="00A564B4">
              <w:rPr>
                <w:lang w:eastAsia="zh-CN"/>
              </w:rPr>
              <w:t>54</w:t>
            </w:r>
          </w:p>
        </w:tc>
        <w:tc>
          <w:tcPr>
            <w:tcW w:w="4123" w:type="dxa"/>
          </w:tcPr>
          <w:p w14:paraId="4163C9F6" w14:textId="77777777" w:rsidR="0059773D" w:rsidRPr="00A564B4" w:rsidRDefault="0059773D" w:rsidP="002F660A">
            <w:pPr>
              <w:pStyle w:val="TAL"/>
            </w:pPr>
            <w:r w:rsidRPr="00A564B4">
              <w:t xml:space="preserve">Support of TDD UL/DL reconfiguration for TDD serving cell(s) via monitoring PDCCH with </w:t>
            </w:r>
            <w:proofErr w:type="spellStart"/>
            <w:r w:rsidRPr="00A564B4">
              <w:t>eIMTA</w:t>
            </w:r>
            <w:proofErr w:type="spellEnd"/>
            <w:r w:rsidRPr="00A564B4">
              <w:t xml:space="preserve">-RNTI on a TDD </w:t>
            </w:r>
            <w:proofErr w:type="spellStart"/>
            <w:r w:rsidRPr="00A564B4">
              <w:t>PCell</w:t>
            </w:r>
            <w:proofErr w:type="spellEnd"/>
            <w:r w:rsidRPr="00A564B4">
              <w:t>, and HARQ feedback according to UL and DL HARQ reference configurations</w:t>
            </w:r>
          </w:p>
        </w:tc>
        <w:tc>
          <w:tcPr>
            <w:tcW w:w="1463" w:type="dxa"/>
          </w:tcPr>
          <w:p w14:paraId="2C47CC18" w14:textId="77777777" w:rsidR="0059773D" w:rsidRPr="00A564B4" w:rsidRDefault="0059773D" w:rsidP="002F660A">
            <w:pPr>
              <w:pStyle w:val="TAL"/>
              <w:rPr>
                <w:rFonts w:cs="Arial"/>
                <w:szCs w:val="18"/>
                <w:lang w:eastAsia="zh-CN"/>
              </w:rPr>
            </w:pPr>
            <w:r w:rsidRPr="00A564B4">
              <w:rPr>
                <w:rFonts w:cs="Arial"/>
                <w:szCs w:val="18"/>
                <w:lang w:eastAsia="zh-CN"/>
              </w:rPr>
              <w:t>36.306 4.3.4.31</w:t>
            </w:r>
          </w:p>
        </w:tc>
        <w:tc>
          <w:tcPr>
            <w:tcW w:w="854" w:type="dxa"/>
          </w:tcPr>
          <w:p w14:paraId="596D7382" w14:textId="77777777" w:rsidR="0059773D" w:rsidRPr="00A564B4" w:rsidRDefault="0059773D" w:rsidP="002F660A">
            <w:pPr>
              <w:pStyle w:val="TAC"/>
            </w:pPr>
            <w:r w:rsidRPr="00A564B4">
              <w:t>Rel-12</w:t>
            </w:r>
          </w:p>
        </w:tc>
        <w:tc>
          <w:tcPr>
            <w:tcW w:w="2721" w:type="dxa"/>
          </w:tcPr>
          <w:p w14:paraId="56F5244E" w14:textId="77777777" w:rsidR="0059773D" w:rsidRPr="00A564B4" w:rsidRDefault="0059773D" w:rsidP="002F660A">
            <w:pPr>
              <w:pStyle w:val="TAL"/>
            </w:pPr>
          </w:p>
        </w:tc>
      </w:tr>
      <w:tr w:rsidR="0059773D" w:rsidRPr="00A564B4" w14:paraId="21F10758" w14:textId="77777777" w:rsidTr="002F660A">
        <w:trPr>
          <w:cantSplit/>
          <w:jc w:val="center"/>
        </w:trPr>
        <w:tc>
          <w:tcPr>
            <w:tcW w:w="598" w:type="dxa"/>
          </w:tcPr>
          <w:p w14:paraId="39F0A332" w14:textId="77777777" w:rsidR="0059773D" w:rsidRPr="00A564B4" w:rsidRDefault="0059773D" w:rsidP="002F660A">
            <w:pPr>
              <w:pStyle w:val="TAC"/>
              <w:rPr>
                <w:lang w:eastAsia="zh-CN"/>
              </w:rPr>
            </w:pPr>
            <w:r w:rsidRPr="00A564B4">
              <w:rPr>
                <w:lang w:eastAsia="zh-CN"/>
              </w:rPr>
              <w:t>55</w:t>
            </w:r>
          </w:p>
        </w:tc>
        <w:tc>
          <w:tcPr>
            <w:tcW w:w="4123" w:type="dxa"/>
          </w:tcPr>
          <w:p w14:paraId="5FB1863C" w14:textId="77777777" w:rsidR="0059773D" w:rsidRPr="00A564B4" w:rsidRDefault="0059773D" w:rsidP="002F660A">
            <w:pPr>
              <w:pStyle w:val="TAL"/>
            </w:pPr>
            <w:r w:rsidRPr="00A564B4">
              <w:t>Support of Rel-12 DL CSI subframe set configuration</w:t>
            </w:r>
          </w:p>
        </w:tc>
        <w:tc>
          <w:tcPr>
            <w:tcW w:w="1463" w:type="dxa"/>
          </w:tcPr>
          <w:p w14:paraId="38779A2B" w14:textId="77777777" w:rsidR="0059773D" w:rsidRPr="00A564B4" w:rsidRDefault="0059773D" w:rsidP="002F660A">
            <w:pPr>
              <w:pStyle w:val="TAL"/>
              <w:rPr>
                <w:rFonts w:cs="Arial"/>
                <w:szCs w:val="18"/>
                <w:lang w:eastAsia="zh-CN"/>
              </w:rPr>
            </w:pPr>
            <w:r w:rsidRPr="00A564B4">
              <w:rPr>
                <w:rFonts w:cs="Arial"/>
                <w:szCs w:val="18"/>
                <w:lang w:eastAsia="zh-CN"/>
              </w:rPr>
              <w:t>36.306 4.3.4.29</w:t>
            </w:r>
          </w:p>
        </w:tc>
        <w:tc>
          <w:tcPr>
            <w:tcW w:w="854" w:type="dxa"/>
          </w:tcPr>
          <w:p w14:paraId="5F622C73" w14:textId="77777777" w:rsidR="0059773D" w:rsidRPr="00A564B4" w:rsidRDefault="0059773D" w:rsidP="002F660A">
            <w:pPr>
              <w:pStyle w:val="TAC"/>
            </w:pPr>
            <w:r w:rsidRPr="00A564B4">
              <w:t>Rel-12</w:t>
            </w:r>
          </w:p>
        </w:tc>
        <w:tc>
          <w:tcPr>
            <w:tcW w:w="2721" w:type="dxa"/>
          </w:tcPr>
          <w:p w14:paraId="545026E5" w14:textId="77777777" w:rsidR="0059773D" w:rsidRPr="00A564B4" w:rsidRDefault="0059773D" w:rsidP="002F660A">
            <w:pPr>
              <w:pStyle w:val="TAL"/>
            </w:pPr>
          </w:p>
        </w:tc>
      </w:tr>
      <w:tr w:rsidR="0059773D" w:rsidRPr="00A564B4" w14:paraId="5C553787" w14:textId="77777777" w:rsidTr="002F660A">
        <w:trPr>
          <w:cantSplit/>
          <w:trHeight w:val="240"/>
          <w:jc w:val="center"/>
        </w:trPr>
        <w:tc>
          <w:tcPr>
            <w:tcW w:w="598" w:type="dxa"/>
          </w:tcPr>
          <w:p w14:paraId="36B380E1" w14:textId="77777777" w:rsidR="0059773D" w:rsidRPr="00A564B4" w:rsidRDefault="0059773D" w:rsidP="002F660A">
            <w:pPr>
              <w:pStyle w:val="TAC"/>
              <w:rPr>
                <w:rFonts w:eastAsia="SimSun"/>
                <w:lang w:eastAsia="zh-CN"/>
              </w:rPr>
            </w:pPr>
            <w:r w:rsidRPr="00A564B4">
              <w:t>56</w:t>
            </w:r>
          </w:p>
        </w:tc>
        <w:tc>
          <w:tcPr>
            <w:tcW w:w="4123" w:type="dxa"/>
          </w:tcPr>
          <w:p w14:paraId="1F63FD46" w14:textId="77777777" w:rsidR="0059773D" w:rsidRPr="00A564B4" w:rsidRDefault="0059773D" w:rsidP="002F660A">
            <w:pPr>
              <w:pStyle w:val="TAL"/>
            </w:pPr>
            <w:r w:rsidRPr="00A564B4">
              <w:t xml:space="preserve">Support of tm9 operation on LAA cell(s). </w:t>
            </w:r>
          </w:p>
        </w:tc>
        <w:tc>
          <w:tcPr>
            <w:tcW w:w="1463" w:type="dxa"/>
          </w:tcPr>
          <w:p w14:paraId="59F82F7C" w14:textId="77777777" w:rsidR="0059773D" w:rsidRPr="00A564B4" w:rsidRDefault="0059773D" w:rsidP="002F660A">
            <w:pPr>
              <w:pStyle w:val="TAL"/>
              <w:rPr>
                <w:rFonts w:cs="Arial"/>
                <w:szCs w:val="18"/>
              </w:rPr>
            </w:pPr>
            <w:r w:rsidRPr="00A564B4">
              <w:rPr>
                <w:rFonts w:cs="Arial"/>
                <w:szCs w:val="18"/>
                <w:lang w:eastAsia="zh-CN"/>
              </w:rPr>
              <w:t xml:space="preserve">36.306, </w:t>
            </w:r>
            <w:r w:rsidRPr="00A564B4">
              <w:t>4.3.</w:t>
            </w:r>
            <w:r w:rsidRPr="00A564B4">
              <w:rPr>
                <w:lang w:eastAsia="zh-CN"/>
              </w:rPr>
              <w:t>23</w:t>
            </w:r>
            <w:r w:rsidRPr="00A564B4">
              <w:t>.6</w:t>
            </w:r>
          </w:p>
        </w:tc>
        <w:tc>
          <w:tcPr>
            <w:tcW w:w="854" w:type="dxa"/>
          </w:tcPr>
          <w:p w14:paraId="214285B6" w14:textId="77777777" w:rsidR="0059773D" w:rsidRPr="00A564B4" w:rsidRDefault="0059773D" w:rsidP="002F660A">
            <w:pPr>
              <w:pStyle w:val="TAC"/>
            </w:pPr>
            <w:r w:rsidRPr="00A564B4">
              <w:t>Rel-13</w:t>
            </w:r>
          </w:p>
        </w:tc>
        <w:tc>
          <w:tcPr>
            <w:tcW w:w="2721" w:type="dxa"/>
          </w:tcPr>
          <w:p w14:paraId="10104C8B" w14:textId="77777777" w:rsidR="0059773D" w:rsidRPr="00A564B4" w:rsidRDefault="0059773D" w:rsidP="002F660A">
            <w:pPr>
              <w:pStyle w:val="TAL"/>
            </w:pPr>
          </w:p>
        </w:tc>
      </w:tr>
      <w:tr w:rsidR="0059773D" w:rsidRPr="00A564B4" w14:paraId="75E2C3DF" w14:textId="77777777" w:rsidTr="002F660A">
        <w:trPr>
          <w:cantSplit/>
          <w:jc w:val="center"/>
        </w:trPr>
        <w:tc>
          <w:tcPr>
            <w:tcW w:w="598" w:type="dxa"/>
          </w:tcPr>
          <w:p w14:paraId="4C401760" w14:textId="77777777" w:rsidR="0059773D" w:rsidRPr="00A564B4" w:rsidRDefault="0059773D" w:rsidP="002F660A">
            <w:pPr>
              <w:pStyle w:val="TAC"/>
            </w:pPr>
            <w:r w:rsidRPr="00A564B4">
              <w:t>57</w:t>
            </w:r>
          </w:p>
        </w:tc>
        <w:tc>
          <w:tcPr>
            <w:tcW w:w="4123" w:type="dxa"/>
          </w:tcPr>
          <w:p w14:paraId="51CD95D7" w14:textId="77777777" w:rsidR="0059773D" w:rsidRPr="00A564B4" w:rsidRDefault="0059773D" w:rsidP="002F660A">
            <w:pPr>
              <w:pStyle w:val="TAL"/>
            </w:pPr>
            <w:r w:rsidRPr="00A564B4">
              <w:t xml:space="preserve">Supports </w:t>
            </w:r>
            <w:r w:rsidRPr="00A564B4">
              <w:rPr>
                <w:iCs/>
              </w:rPr>
              <w:t>of RRM measurements on LAA cell(s) based on CSI-RS-based DRS</w:t>
            </w:r>
            <w:r w:rsidRPr="00A564B4">
              <w:t xml:space="preserve">. </w:t>
            </w:r>
          </w:p>
        </w:tc>
        <w:tc>
          <w:tcPr>
            <w:tcW w:w="1463" w:type="dxa"/>
          </w:tcPr>
          <w:p w14:paraId="56FA3C62" w14:textId="77777777" w:rsidR="0059773D" w:rsidRPr="00A564B4" w:rsidRDefault="0059773D" w:rsidP="002F660A">
            <w:pPr>
              <w:pStyle w:val="TAL"/>
              <w:rPr>
                <w:rFonts w:cs="Arial"/>
                <w:szCs w:val="18"/>
                <w:lang w:eastAsia="zh-CN"/>
              </w:rPr>
            </w:pPr>
            <w:r w:rsidRPr="00A564B4">
              <w:rPr>
                <w:rFonts w:cs="Arial"/>
                <w:szCs w:val="18"/>
                <w:lang w:eastAsia="zh-CN"/>
              </w:rPr>
              <w:t xml:space="preserve">36.306, </w:t>
            </w:r>
            <w:r w:rsidRPr="00A564B4">
              <w:t>4.3.</w:t>
            </w:r>
            <w:r w:rsidRPr="00A564B4">
              <w:rPr>
                <w:lang w:eastAsia="zh-CN"/>
              </w:rPr>
              <w:t>23</w:t>
            </w:r>
            <w:r w:rsidRPr="00A564B4">
              <w:t>.3</w:t>
            </w:r>
          </w:p>
        </w:tc>
        <w:tc>
          <w:tcPr>
            <w:tcW w:w="854" w:type="dxa"/>
          </w:tcPr>
          <w:p w14:paraId="58EB6F4A" w14:textId="77777777" w:rsidR="0059773D" w:rsidRPr="00A564B4" w:rsidRDefault="0059773D" w:rsidP="002F660A">
            <w:pPr>
              <w:pStyle w:val="TAC"/>
            </w:pPr>
            <w:r w:rsidRPr="00A564B4">
              <w:t>Rel-13</w:t>
            </w:r>
          </w:p>
        </w:tc>
        <w:tc>
          <w:tcPr>
            <w:tcW w:w="2721" w:type="dxa"/>
          </w:tcPr>
          <w:p w14:paraId="5B19551B" w14:textId="77777777" w:rsidR="0059773D" w:rsidRPr="00A564B4" w:rsidRDefault="0059773D" w:rsidP="002F660A">
            <w:pPr>
              <w:pStyle w:val="TAL"/>
            </w:pPr>
          </w:p>
        </w:tc>
      </w:tr>
      <w:tr w:rsidR="0059773D" w:rsidRPr="00A564B4" w14:paraId="293E601D" w14:textId="77777777" w:rsidTr="002F660A">
        <w:trPr>
          <w:cantSplit/>
          <w:jc w:val="center"/>
        </w:trPr>
        <w:tc>
          <w:tcPr>
            <w:tcW w:w="598" w:type="dxa"/>
          </w:tcPr>
          <w:p w14:paraId="178144C4" w14:textId="77777777" w:rsidR="0059773D" w:rsidRPr="00A564B4" w:rsidRDefault="0059773D" w:rsidP="002F660A">
            <w:pPr>
              <w:pStyle w:val="TAC"/>
              <w:rPr>
                <w:rFonts w:eastAsia="SimSun"/>
                <w:lang w:eastAsia="zh-CN"/>
              </w:rPr>
            </w:pPr>
            <w:r w:rsidRPr="00A564B4">
              <w:rPr>
                <w:rFonts w:eastAsia="SimSun"/>
                <w:lang w:eastAsia="zh-CN"/>
              </w:rPr>
              <w:t>58</w:t>
            </w:r>
          </w:p>
        </w:tc>
        <w:tc>
          <w:tcPr>
            <w:tcW w:w="4123" w:type="dxa"/>
          </w:tcPr>
          <w:p w14:paraId="5537C554" w14:textId="77777777" w:rsidR="0059773D" w:rsidRPr="00A564B4" w:rsidRDefault="0059773D" w:rsidP="002F660A">
            <w:pPr>
              <w:pStyle w:val="TAL"/>
            </w:pPr>
            <w:r w:rsidRPr="00A564B4">
              <w:t>Support of</w:t>
            </w:r>
            <w:r w:rsidRPr="00A564B4">
              <w:rPr>
                <w:lang w:eastAsia="zh-CN"/>
              </w:rPr>
              <w:t xml:space="preserve"> 256QAM in UL</w:t>
            </w:r>
          </w:p>
        </w:tc>
        <w:tc>
          <w:tcPr>
            <w:tcW w:w="1463" w:type="dxa"/>
          </w:tcPr>
          <w:p w14:paraId="579A1536" w14:textId="77777777" w:rsidR="0059773D" w:rsidRPr="00A564B4" w:rsidRDefault="0059773D" w:rsidP="002F660A">
            <w:pPr>
              <w:pStyle w:val="TAL"/>
              <w:rPr>
                <w:rFonts w:cs="Arial"/>
                <w:szCs w:val="18"/>
                <w:lang w:eastAsia="zh-CN"/>
              </w:rPr>
            </w:pPr>
            <w:r w:rsidRPr="00A564B4">
              <w:rPr>
                <w:rFonts w:cs="Arial"/>
                <w:szCs w:val="18"/>
                <w:lang w:eastAsia="zh-CN"/>
              </w:rPr>
              <w:t>36.306 4.3.4.73</w:t>
            </w:r>
          </w:p>
        </w:tc>
        <w:tc>
          <w:tcPr>
            <w:tcW w:w="854" w:type="dxa"/>
          </w:tcPr>
          <w:p w14:paraId="4D2C8F75" w14:textId="77777777" w:rsidR="0059773D" w:rsidRPr="00A564B4" w:rsidRDefault="0059773D" w:rsidP="002F660A">
            <w:pPr>
              <w:pStyle w:val="TAC"/>
            </w:pPr>
            <w:r w:rsidRPr="00A564B4">
              <w:t>Rel-14</w:t>
            </w:r>
          </w:p>
        </w:tc>
        <w:tc>
          <w:tcPr>
            <w:tcW w:w="2721" w:type="dxa"/>
          </w:tcPr>
          <w:p w14:paraId="41886959" w14:textId="77777777" w:rsidR="0059773D" w:rsidRPr="00A564B4" w:rsidRDefault="0059773D" w:rsidP="002F660A">
            <w:pPr>
              <w:pStyle w:val="TAL"/>
            </w:pPr>
          </w:p>
        </w:tc>
      </w:tr>
      <w:tr w:rsidR="0059773D" w:rsidRPr="00A564B4" w14:paraId="59D18FF6" w14:textId="77777777" w:rsidTr="002F660A">
        <w:trPr>
          <w:cantSplit/>
          <w:jc w:val="center"/>
        </w:trPr>
        <w:tc>
          <w:tcPr>
            <w:tcW w:w="598" w:type="dxa"/>
          </w:tcPr>
          <w:p w14:paraId="58F9F7C6" w14:textId="77777777" w:rsidR="0059773D" w:rsidRPr="00A564B4" w:rsidRDefault="0059773D" w:rsidP="002F660A">
            <w:pPr>
              <w:pStyle w:val="TAC"/>
              <w:rPr>
                <w:lang w:eastAsia="zh-CN"/>
              </w:rPr>
            </w:pPr>
            <w:r w:rsidRPr="00A564B4">
              <w:rPr>
                <w:lang w:eastAsia="zh-CN"/>
              </w:rPr>
              <w:t>59</w:t>
            </w:r>
          </w:p>
        </w:tc>
        <w:tc>
          <w:tcPr>
            <w:tcW w:w="4123" w:type="dxa"/>
          </w:tcPr>
          <w:p w14:paraId="08A34C76" w14:textId="77777777" w:rsidR="0059773D" w:rsidRPr="00A564B4" w:rsidRDefault="0059773D" w:rsidP="002F660A">
            <w:pPr>
              <w:pStyle w:val="TAL"/>
            </w:pPr>
            <w:r w:rsidRPr="00A564B4">
              <w:rPr>
                <w:lang w:eastAsia="zh-CN"/>
              </w:rPr>
              <w:t>Support of SRS switching between a band pair</w:t>
            </w:r>
          </w:p>
        </w:tc>
        <w:tc>
          <w:tcPr>
            <w:tcW w:w="1463" w:type="dxa"/>
          </w:tcPr>
          <w:p w14:paraId="7BB9030F" w14:textId="77777777" w:rsidR="0059773D" w:rsidRPr="00A564B4" w:rsidRDefault="0059773D" w:rsidP="002F660A">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4" w:type="dxa"/>
          </w:tcPr>
          <w:p w14:paraId="03B75F7F" w14:textId="77777777" w:rsidR="0059773D" w:rsidRPr="00A564B4" w:rsidRDefault="0059773D" w:rsidP="002F660A">
            <w:pPr>
              <w:pStyle w:val="TAC"/>
            </w:pPr>
            <w:r w:rsidRPr="00A564B4">
              <w:rPr>
                <w:lang w:eastAsia="zh-CN"/>
              </w:rPr>
              <w:t>Rel-14</w:t>
            </w:r>
          </w:p>
        </w:tc>
        <w:tc>
          <w:tcPr>
            <w:tcW w:w="2721" w:type="dxa"/>
          </w:tcPr>
          <w:p w14:paraId="2CD74728" w14:textId="77777777" w:rsidR="0059773D" w:rsidRPr="00A564B4" w:rsidRDefault="0059773D" w:rsidP="002F660A">
            <w:pPr>
              <w:pStyle w:val="TAL"/>
            </w:pPr>
          </w:p>
        </w:tc>
      </w:tr>
      <w:tr w:rsidR="0059773D" w:rsidRPr="00A564B4" w14:paraId="5465C485" w14:textId="77777777" w:rsidTr="002F660A">
        <w:trPr>
          <w:cantSplit/>
          <w:jc w:val="center"/>
        </w:trPr>
        <w:tc>
          <w:tcPr>
            <w:tcW w:w="598" w:type="dxa"/>
          </w:tcPr>
          <w:p w14:paraId="578CC6AE" w14:textId="77777777" w:rsidR="0059773D" w:rsidRPr="00A564B4" w:rsidRDefault="0059773D" w:rsidP="002F660A">
            <w:pPr>
              <w:pStyle w:val="TAC"/>
              <w:rPr>
                <w:lang w:eastAsia="zh-CN"/>
              </w:rPr>
            </w:pPr>
            <w:r w:rsidRPr="00A564B4">
              <w:rPr>
                <w:lang w:eastAsia="zh-CN"/>
              </w:rPr>
              <w:t>60</w:t>
            </w:r>
          </w:p>
        </w:tc>
        <w:tc>
          <w:tcPr>
            <w:tcW w:w="4123" w:type="dxa"/>
          </w:tcPr>
          <w:p w14:paraId="4EAED3C8" w14:textId="77777777" w:rsidR="0059773D" w:rsidRPr="00A564B4" w:rsidRDefault="0059773D" w:rsidP="002F660A">
            <w:pPr>
              <w:pStyle w:val="TAL"/>
              <w:rPr>
                <w:lang w:eastAsia="zh-CN"/>
              </w:rPr>
            </w:pPr>
            <w:r w:rsidRPr="00A564B4">
              <w:rPr>
                <w:lang w:eastAsia="zh-CN"/>
              </w:rPr>
              <w:t xml:space="preserve">Support of </w:t>
            </w:r>
            <w:r w:rsidRPr="00EE64EF">
              <w:t>Make-Before-Break handover</w:t>
            </w:r>
          </w:p>
        </w:tc>
        <w:tc>
          <w:tcPr>
            <w:tcW w:w="1463" w:type="dxa"/>
          </w:tcPr>
          <w:p w14:paraId="23FF7FF1" w14:textId="77777777" w:rsidR="0059773D" w:rsidRPr="00A564B4" w:rsidRDefault="0059773D" w:rsidP="002F660A">
            <w:pPr>
              <w:pStyle w:val="TAL"/>
              <w:rPr>
                <w:rFonts w:cs="Arial"/>
                <w:szCs w:val="18"/>
                <w:lang w:eastAsia="zh-CN"/>
              </w:rPr>
            </w:pPr>
            <w:r w:rsidRPr="00A564B4">
              <w:rPr>
                <w:rFonts w:cs="Arial"/>
                <w:szCs w:val="18"/>
                <w:lang w:eastAsia="zh-CN"/>
              </w:rPr>
              <w:t xml:space="preserve">36.306, </w:t>
            </w:r>
            <w:r w:rsidRPr="00A564B4">
              <w:t>4.3.30.1</w:t>
            </w:r>
          </w:p>
        </w:tc>
        <w:tc>
          <w:tcPr>
            <w:tcW w:w="854" w:type="dxa"/>
          </w:tcPr>
          <w:p w14:paraId="1BDC03B0" w14:textId="77777777" w:rsidR="0059773D" w:rsidRPr="00A564B4" w:rsidRDefault="0059773D" w:rsidP="002F660A">
            <w:pPr>
              <w:pStyle w:val="TAC"/>
              <w:rPr>
                <w:lang w:eastAsia="zh-CN"/>
              </w:rPr>
            </w:pPr>
            <w:r w:rsidRPr="00A564B4">
              <w:rPr>
                <w:lang w:eastAsia="zh-CN"/>
              </w:rPr>
              <w:t>Rel-14</w:t>
            </w:r>
          </w:p>
        </w:tc>
        <w:tc>
          <w:tcPr>
            <w:tcW w:w="2721" w:type="dxa"/>
          </w:tcPr>
          <w:p w14:paraId="6286472F" w14:textId="77777777" w:rsidR="0059773D" w:rsidRPr="00A564B4" w:rsidRDefault="0059773D" w:rsidP="002F660A">
            <w:pPr>
              <w:pStyle w:val="TAL"/>
            </w:pPr>
          </w:p>
        </w:tc>
      </w:tr>
      <w:tr w:rsidR="0059773D" w:rsidRPr="00A564B4" w14:paraId="0AD50A6A" w14:textId="77777777" w:rsidTr="002F660A">
        <w:trPr>
          <w:cantSplit/>
          <w:jc w:val="center"/>
        </w:trPr>
        <w:tc>
          <w:tcPr>
            <w:tcW w:w="598" w:type="dxa"/>
          </w:tcPr>
          <w:p w14:paraId="5F30F21D" w14:textId="77777777" w:rsidR="0059773D" w:rsidRPr="00A564B4" w:rsidRDefault="0059773D" w:rsidP="002F660A">
            <w:pPr>
              <w:pStyle w:val="TAC"/>
              <w:rPr>
                <w:lang w:eastAsia="zh-CN"/>
              </w:rPr>
            </w:pPr>
            <w:r w:rsidRPr="00A564B4">
              <w:t>61</w:t>
            </w:r>
          </w:p>
        </w:tc>
        <w:tc>
          <w:tcPr>
            <w:tcW w:w="4123" w:type="dxa"/>
          </w:tcPr>
          <w:p w14:paraId="73C52D88" w14:textId="77777777" w:rsidR="0059773D" w:rsidRPr="00A564B4" w:rsidRDefault="0059773D" w:rsidP="002F660A">
            <w:pPr>
              <w:pStyle w:val="TAL"/>
              <w:rPr>
                <w:lang w:eastAsia="zh-CN"/>
              </w:rPr>
            </w:pPr>
            <w:r w:rsidRPr="00A564B4">
              <w:rPr>
                <w:lang w:eastAsia="zh-CN"/>
              </w:rPr>
              <w:t>Support of csi-RS-DiscoverySignalsMeas-r12</w:t>
            </w:r>
          </w:p>
        </w:tc>
        <w:tc>
          <w:tcPr>
            <w:tcW w:w="1463" w:type="dxa"/>
          </w:tcPr>
          <w:p w14:paraId="6E70A2EE" w14:textId="77777777" w:rsidR="0059773D" w:rsidRPr="00A564B4" w:rsidRDefault="0059773D" w:rsidP="002F660A">
            <w:pPr>
              <w:pStyle w:val="TAL"/>
              <w:rPr>
                <w:rFonts w:cs="Arial"/>
                <w:szCs w:val="18"/>
                <w:lang w:eastAsia="zh-CN"/>
              </w:rPr>
            </w:pPr>
            <w:r w:rsidRPr="00A564B4">
              <w:rPr>
                <w:rFonts w:cs="Arial"/>
                <w:szCs w:val="18"/>
                <w:lang w:eastAsia="zh-CN"/>
              </w:rPr>
              <w:t xml:space="preserve">36.331, </w:t>
            </w:r>
            <w:r w:rsidRPr="00A564B4">
              <w:t>6.3.6</w:t>
            </w:r>
          </w:p>
        </w:tc>
        <w:tc>
          <w:tcPr>
            <w:tcW w:w="854" w:type="dxa"/>
          </w:tcPr>
          <w:p w14:paraId="72276D48" w14:textId="77777777" w:rsidR="0059773D" w:rsidRPr="00A564B4" w:rsidRDefault="0059773D" w:rsidP="002F660A">
            <w:pPr>
              <w:pStyle w:val="TAC"/>
              <w:rPr>
                <w:lang w:eastAsia="zh-CN"/>
              </w:rPr>
            </w:pPr>
            <w:r w:rsidRPr="00A564B4">
              <w:t>Rel-12</w:t>
            </w:r>
          </w:p>
        </w:tc>
        <w:tc>
          <w:tcPr>
            <w:tcW w:w="2721" w:type="dxa"/>
          </w:tcPr>
          <w:p w14:paraId="6D9867DA" w14:textId="77777777" w:rsidR="0059773D" w:rsidRPr="00A564B4" w:rsidRDefault="0059773D" w:rsidP="002F660A">
            <w:pPr>
              <w:pStyle w:val="TAL"/>
              <w:rPr>
                <w:lang w:eastAsia="zh-CN"/>
              </w:rPr>
            </w:pPr>
          </w:p>
        </w:tc>
      </w:tr>
      <w:tr w:rsidR="0059773D" w:rsidRPr="00A564B4" w14:paraId="1187AC4B" w14:textId="77777777" w:rsidTr="002F660A">
        <w:trPr>
          <w:cantSplit/>
          <w:jc w:val="center"/>
        </w:trPr>
        <w:tc>
          <w:tcPr>
            <w:tcW w:w="598" w:type="dxa"/>
          </w:tcPr>
          <w:p w14:paraId="29FD2D7F" w14:textId="77777777" w:rsidR="0059773D" w:rsidRPr="00A564B4" w:rsidRDefault="0059773D" w:rsidP="002F660A">
            <w:pPr>
              <w:pStyle w:val="TAC"/>
            </w:pPr>
            <w:r w:rsidRPr="00A564B4">
              <w:rPr>
                <w:lang w:eastAsia="zh-CN"/>
              </w:rPr>
              <w:t>62</w:t>
            </w:r>
          </w:p>
        </w:tc>
        <w:tc>
          <w:tcPr>
            <w:tcW w:w="4123" w:type="dxa"/>
          </w:tcPr>
          <w:p w14:paraId="70C72252" w14:textId="77777777" w:rsidR="0059773D" w:rsidRPr="00A564B4" w:rsidRDefault="0059773D" w:rsidP="002F660A">
            <w:pPr>
              <w:pStyle w:val="TAL"/>
              <w:rPr>
                <w:lang w:eastAsia="zh-CN"/>
              </w:rPr>
            </w:pPr>
            <w:r w:rsidRPr="00A564B4">
              <w:rPr>
                <w:lang w:eastAsia="zh-CN"/>
              </w:rPr>
              <w:t>Support of UL LAA</w:t>
            </w:r>
          </w:p>
        </w:tc>
        <w:tc>
          <w:tcPr>
            <w:tcW w:w="1463" w:type="dxa"/>
          </w:tcPr>
          <w:p w14:paraId="227CA50B" w14:textId="77777777" w:rsidR="0059773D" w:rsidRPr="00A564B4" w:rsidRDefault="0059773D" w:rsidP="002F660A">
            <w:pPr>
              <w:pStyle w:val="TAL"/>
              <w:rPr>
                <w:rFonts w:cs="Arial"/>
                <w:szCs w:val="18"/>
                <w:lang w:eastAsia="zh-CN"/>
              </w:rPr>
            </w:pPr>
            <w:r w:rsidRPr="00A564B4">
              <w:rPr>
                <w:rFonts w:cs="Arial"/>
                <w:szCs w:val="18"/>
                <w:lang w:eastAsia="zh-CN"/>
              </w:rPr>
              <w:t>36.306, 4.3.23.8</w:t>
            </w:r>
          </w:p>
        </w:tc>
        <w:tc>
          <w:tcPr>
            <w:tcW w:w="854" w:type="dxa"/>
          </w:tcPr>
          <w:p w14:paraId="22D45736" w14:textId="77777777" w:rsidR="0059773D" w:rsidRPr="00A564B4" w:rsidRDefault="0059773D" w:rsidP="002F660A">
            <w:pPr>
              <w:pStyle w:val="TAC"/>
            </w:pPr>
            <w:r w:rsidRPr="00A564B4">
              <w:rPr>
                <w:lang w:eastAsia="zh-CN"/>
              </w:rPr>
              <w:t>Rel-14</w:t>
            </w:r>
          </w:p>
        </w:tc>
        <w:tc>
          <w:tcPr>
            <w:tcW w:w="2721" w:type="dxa"/>
          </w:tcPr>
          <w:p w14:paraId="47227FA5" w14:textId="77777777" w:rsidR="0059773D" w:rsidRPr="00A564B4" w:rsidRDefault="0059773D" w:rsidP="002F660A">
            <w:pPr>
              <w:pStyle w:val="TAL"/>
              <w:rPr>
                <w:lang w:eastAsia="zh-CN"/>
              </w:rPr>
            </w:pPr>
          </w:p>
        </w:tc>
      </w:tr>
      <w:tr w:rsidR="0059773D" w:rsidRPr="00A564B4" w14:paraId="2D282C06" w14:textId="77777777" w:rsidTr="002F660A">
        <w:trPr>
          <w:cantSplit/>
          <w:jc w:val="center"/>
        </w:trPr>
        <w:tc>
          <w:tcPr>
            <w:tcW w:w="598" w:type="dxa"/>
          </w:tcPr>
          <w:p w14:paraId="1CE97A70" w14:textId="77777777" w:rsidR="0059773D" w:rsidRPr="00A564B4" w:rsidRDefault="0059773D" w:rsidP="002F660A">
            <w:pPr>
              <w:pStyle w:val="TAC"/>
              <w:rPr>
                <w:lang w:eastAsia="zh-CN"/>
              </w:rPr>
            </w:pPr>
            <w:r w:rsidRPr="00A564B4">
              <w:rPr>
                <w:rFonts w:eastAsia="SimSun"/>
                <w:lang w:eastAsia="zh-CN"/>
              </w:rPr>
              <w:t>63</w:t>
            </w:r>
          </w:p>
        </w:tc>
        <w:tc>
          <w:tcPr>
            <w:tcW w:w="4123" w:type="dxa"/>
          </w:tcPr>
          <w:p w14:paraId="440ACF36" w14:textId="77777777" w:rsidR="0059773D" w:rsidRPr="00A564B4" w:rsidRDefault="0059773D" w:rsidP="002F660A">
            <w:pPr>
              <w:pStyle w:val="TAL"/>
              <w:rPr>
                <w:lang w:eastAsia="zh-CN"/>
              </w:rPr>
            </w:pPr>
            <w:r w:rsidRPr="00A564B4">
              <w:t>Support of TM-6 in CE Mode A</w:t>
            </w:r>
          </w:p>
        </w:tc>
        <w:tc>
          <w:tcPr>
            <w:tcW w:w="1463" w:type="dxa"/>
          </w:tcPr>
          <w:p w14:paraId="6DBC311E" w14:textId="77777777" w:rsidR="0059773D" w:rsidRPr="00A564B4" w:rsidRDefault="0059773D" w:rsidP="002F660A">
            <w:pPr>
              <w:pStyle w:val="TAL"/>
              <w:rPr>
                <w:rFonts w:cs="Arial"/>
                <w:szCs w:val="18"/>
                <w:lang w:eastAsia="zh-CN"/>
              </w:rPr>
            </w:pPr>
            <w:r w:rsidRPr="00A564B4">
              <w:rPr>
                <w:rFonts w:cs="Arial"/>
                <w:szCs w:val="18"/>
                <w:lang w:eastAsia="zh-CN"/>
              </w:rPr>
              <w:t>36.306 4.3.29.12</w:t>
            </w:r>
          </w:p>
        </w:tc>
        <w:tc>
          <w:tcPr>
            <w:tcW w:w="854" w:type="dxa"/>
          </w:tcPr>
          <w:p w14:paraId="67B53851" w14:textId="77777777" w:rsidR="0059773D" w:rsidRPr="00A564B4" w:rsidRDefault="0059773D" w:rsidP="002F660A">
            <w:pPr>
              <w:pStyle w:val="TAC"/>
              <w:rPr>
                <w:lang w:eastAsia="zh-CN"/>
              </w:rPr>
            </w:pPr>
            <w:proofErr w:type="spellStart"/>
            <w:r w:rsidRPr="00A564B4">
              <w:rPr>
                <w:rFonts w:eastAsia="SimSun"/>
                <w:lang w:eastAsia="zh-CN"/>
              </w:rPr>
              <w:t>Rel</w:t>
            </w:r>
            <w:proofErr w:type="spellEnd"/>
            <w:r w:rsidRPr="00A564B4">
              <w:rPr>
                <w:rFonts w:eastAsia="SimSun"/>
                <w:lang w:eastAsia="zh-CN"/>
              </w:rPr>
              <w:t xml:space="preserve"> 13</w:t>
            </w:r>
          </w:p>
        </w:tc>
        <w:tc>
          <w:tcPr>
            <w:tcW w:w="2721" w:type="dxa"/>
          </w:tcPr>
          <w:p w14:paraId="2E3E7556" w14:textId="77777777" w:rsidR="0059773D" w:rsidRPr="00A564B4" w:rsidRDefault="0059773D" w:rsidP="002F660A">
            <w:pPr>
              <w:pStyle w:val="TAL"/>
            </w:pPr>
          </w:p>
        </w:tc>
      </w:tr>
      <w:tr w:rsidR="0059773D" w:rsidRPr="00A564B4" w14:paraId="65924312" w14:textId="77777777" w:rsidTr="002F660A">
        <w:trPr>
          <w:cantSplit/>
          <w:jc w:val="center"/>
        </w:trPr>
        <w:tc>
          <w:tcPr>
            <w:tcW w:w="598" w:type="dxa"/>
          </w:tcPr>
          <w:p w14:paraId="792DBC77" w14:textId="77777777" w:rsidR="0059773D" w:rsidRPr="00A564B4" w:rsidRDefault="0059773D" w:rsidP="002F660A">
            <w:pPr>
              <w:pStyle w:val="TAC"/>
              <w:rPr>
                <w:rFonts w:eastAsia="SimSun"/>
                <w:lang w:eastAsia="zh-CN"/>
              </w:rPr>
            </w:pPr>
            <w:r w:rsidRPr="00A564B4">
              <w:rPr>
                <w:lang w:eastAsia="zh-CN"/>
              </w:rPr>
              <w:t>64</w:t>
            </w:r>
          </w:p>
        </w:tc>
        <w:tc>
          <w:tcPr>
            <w:tcW w:w="4123" w:type="dxa"/>
          </w:tcPr>
          <w:p w14:paraId="6AA41CB6" w14:textId="77777777" w:rsidR="0059773D" w:rsidRPr="00A564B4" w:rsidRDefault="0059773D" w:rsidP="002F660A">
            <w:pPr>
              <w:pStyle w:val="TAL"/>
            </w:pPr>
            <w:r w:rsidRPr="00A564B4">
              <w:rPr>
                <w:lang w:eastAsia="zh-CN"/>
              </w:rPr>
              <w:t xml:space="preserve">Support of </w:t>
            </w:r>
            <w:proofErr w:type="gramStart"/>
            <w:r w:rsidRPr="00A564B4">
              <w:rPr>
                <w:lang w:eastAsia="zh-CN"/>
              </w:rPr>
              <w:t>high speed</w:t>
            </w:r>
            <w:proofErr w:type="gramEnd"/>
            <w:r w:rsidRPr="00A564B4">
              <w:rPr>
                <w:lang w:eastAsia="zh-CN"/>
              </w:rPr>
              <w:t xml:space="preserve"> measurement enhancements</w:t>
            </w:r>
          </w:p>
        </w:tc>
        <w:tc>
          <w:tcPr>
            <w:tcW w:w="1463" w:type="dxa"/>
          </w:tcPr>
          <w:p w14:paraId="34EE5925" w14:textId="77777777" w:rsidR="0059773D" w:rsidRPr="00A564B4" w:rsidRDefault="0059773D" w:rsidP="002F660A">
            <w:pPr>
              <w:pStyle w:val="TAL"/>
              <w:rPr>
                <w:rFonts w:cs="Arial"/>
                <w:szCs w:val="18"/>
                <w:lang w:eastAsia="zh-CN"/>
              </w:rPr>
            </w:pPr>
            <w:r w:rsidRPr="00A564B4">
              <w:rPr>
                <w:rFonts w:cs="Arial"/>
                <w:szCs w:val="18"/>
                <w:lang w:eastAsia="zh-CN"/>
              </w:rPr>
              <w:t>36.306 4.3.33.1</w:t>
            </w:r>
          </w:p>
        </w:tc>
        <w:tc>
          <w:tcPr>
            <w:tcW w:w="854" w:type="dxa"/>
          </w:tcPr>
          <w:p w14:paraId="36DEB0EA" w14:textId="77777777" w:rsidR="0059773D" w:rsidRPr="00A564B4" w:rsidRDefault="0059773D" w:rsidP="002F660A">
            <w:pPr>
              <w:pStyle w:val="TAC"/>
              <w:rPr>
                <w:rFonts w:eastAsia="SimSun"/>
                <w:lang w:eastAsia="zh-CN"/>
              </w:rPr>
            </w:pPr>
            <w:r w:rsidRPr="00A564B4">
              <w:rPr>
                <w:lang w:eastAsia="zh-CN"/>
              </w:rPr>
              <w:t>Rel-14</w:t>
            </w:r>
          </w:p>
        </w:tc>
        <w:tc>
          <w:tcPr>
            <w:tcW w:w="2721" w:type="dxa"/>
          </w:tcPr>
          <w:p w14:paraId="1835DDFF" w14:textId="77777777" w:rsidR="0059773D" w:rsidRPr="00A564B4" w:rsidRDefault="0059773D" w:rsidP="002F660A">
            <w:pPr>
              <w:pStyle w:val="TAL"/>
            </w:pPr>
          </w:p>
        </w:tc>
      </w:tr>
      <w:tr w:rsidR="0059773D" w:rsidRPr="00A564B4" w14:paraId="613CE0DE" w14:textId="77777777" w:rsidTr="002F660A">
        <w:trPr>
          <w:cantSplit/>
          <w:jc w:val="center"/>
        </w:trPr>
        <w:tc>
          <w:tcPr>
            <w:tcW w:w="598" w:type="dxa"/>
          </w:tcPr>
          <w:p w14:paraId="3723F5A9" w14:textId="77777777" w:rsidR="0059773D" w:rsidRPr="00A564B4" w:rsidRDefault="0059773D" w:rsidP="002F660A">
            <w:pPr>
              <w:pStyle w:val="TAC"/>
              <w:rPr>
                <w:lang w:eastAsia="zh-CN"/>
              </w:rPr>
            </w:pPr>
            <w:r w:rsidRPr="00A564B4">
              <w:rPr>
                <w:lang w:eastAsia="zh-CN"/>
              </w:rPr>
              <w:t>65</w:t>
            </w:r>
          </w:p>
        </w:tc>
        <w:tc>
          <w:tcPr>
            <w:tcW w:w="4123" w:type="dxa"/>
          </w:tcPr>
          <w:p w14:paraId="7994325A" w14:textId="77777777" w:rsidR="0059773D" w:rsidRPr="00A564B4" w:rsidRDefault="0059773D" w:rsidP="002F660A">
            <w:pPr>
              <w:pStyle w:val="TAL"/>
              <w:rPr>
                <w:lang w:eastAsia="zh-CN"/>
              </w:rPr>
            </w:pPr>
            <w:r w:rsidRPr="00A564B4">
              <w:rPr>
                <w:lang w:eastAsia="zh-CN"/>
              </w:rPr>
              <w:t>Support of PUCCH transmission on SCell in CA</w:t>
            </w:r>
          </w:p>
        </w:tc>
        <w:tc>
          <w:tcPr>
            <w:tcW w:w="1463" w:type="dxa"/>
          </w:tcPr>
          <w:p w14:paraId="455C9E5B" w14:textId="77777777" w:rsidR="0059773D" w:rsidRPr="00A564B4" w:rsidRDefault="0059773D" w:rsidP="002F660A">
            <w:pPr>
              <w:pStyle w:val="TAL"/>
              <w:rPr>
                <w:rFonts w:cs="Arial"/>
                <w:szCs w:val="18"/>
                <w:lang w:eastAsia="zh-CN"/>
              </w:rPr>
            </w:pPr>
            <w:r w:rsidRPr="00A564B4">
              <w:rPr>
                <w:rFonts w:cs="Arial"/>
                <w:szCs w:val="18"/>
                <w:lang w:eastAsia="zh-CN"/>
              </w:rPr>
              <w:t>36.306 4.3.4.47</w:t>
            </w:r>
          </w:p>
        </w:tc>
        <w:tc>
          <w:tcPr>
            <w:tcW w:w="854" w:type="dxa"/>
          </w:tcPr>
          <w:p w14:paraId="0D33E60C" w14:textId="77777777" w:rsidR="0059773D" w:rsidRPr="00A564B4" w:rsidRDefault="0059773D" w:rsidP="002F660A">
            <w:pPr>
              <w:pStyle w:val="TAC"/>
              <w:rPr>
                <w:lang w:eastAsia="zh-CN"/>
              </w:rPr>
            </w:pPr>
            <w:r w:rsidRPr="00A564B4">
              <w:rPr>
                <w:lang w:eastAsia="zh-CN"/>
              </w:rPr>
              <w:t>Rel-13</w:t>
            </w:r>
          </w:p>
        </w:tc>
        <w:tc>
          <w:tcPr>
            <w:tcW w:w="2721" w:type="dxa"/>
          </w:tcPr>
          <w:p w14:paraId="1B0D1DCC" w14:textId="77777777" w:rsidR="0059773D" w:rsidRPr="00A564B4" w:rsidRDefault="0059773D" w:rsidP="002F660A">
            <w:pPr>
              <w:pStyle w:val="TAL"/>
            </w:pPr>
          </w:p>
        </w:tc>
      </w:tr>
      <w:tr w:rsidR="0059773D" w:rsidRPr="00A564B4" w14:paraId="419E8ADC" w14:textId="77777777" w:rsidTr="002F660A">
        <w:trPr>
          <w:cantSplit/>
          <w:jc w:val="center"/>
        </w:trPr>
        <w:tc>
          <w:tcPr>
            <w:tcW w:w="598" w:type="dxa"/>
          </w:tcPr>
          <w:p w14:paraId="778B829B" w14:textId="77777777" w:rsidR="0059773D" w:rsidRPr="00A564B4" w:rsidRDefault="0059773D" w:rsidP="002F660A">
            <w:pPr>
              <w:pStyle w:val="TAC"/>
              <w:rPr>
                <w:lang w:eastAsia="zh-CN"/>
              </w:rPr>
            </w:pPr>
            <w:r w:rsidRPr="00A564B4">
              <w:rPr>
                <w:lang w:eastAsia="zh-CN"/>
              </w:rPr>
              <w:t>66</w:t>
            </w:r>
          </w:p>
        </w:tc>
        <w:tc>
          <w:tcPr>
            <w:tcW w:w="4123" w:type="dxa"/>
          </w:tcPr>
          <w:p w14:paraId="3E1E6BF8" w14:textId="77777777" w:rsidR="0059773D" w:rsidRPr="00A564B4" w:rsidRDefault="0059773D" w:rsidP="002F660A">
            <w:pPr>
              <w:pStyle w:val="TAL"/>
              <w:rPr>
                <w:lang w:eastAsia="zh-CN"/>
              </w:rPr>
            </w:pPr>
            <w:r w:rsidRPr="00A564B4">
              <w:rPr>
                <w:lang w:eastAsia="zh-CN"/>
              </w:rPr>
              <w:t xml:space="preserve">Support of </w:t>
            </w:r>
            <w:r w:rsidRPr="00A564B4">
              <w:t xml:space="preserve">simultaneous E-UTRA V2X </w:t>
            </w:r>
            <w:proofErr w:type="spellStart"/>
            <w:r w:rsidRPr="00A564B4">
              <w:t>sidelink</w:t>
            </w:r>
            <w:proofErr w:type="spellEnd"/>
            <w:r w:rsidRPr="00A564B4">
              <w:t xml:space="preserve"> and E-UTRA uplink transmissions</w:t>
            </w:r>
          </w:p>
        </w:tc>
        <w:tc>
          <w:tcPr>
            <w:tcW w:w="1463" w:type="dxa"/>
          </w:tcPr>
          <w:p w14:paraId="3020E615" w14:textId="77777777" w:rsidR="0059773D" w:rsidRPr="00A564B4" w:rsidRDefault="0059773D" w:rsidP="002F660A">
            <w:pPr>
              <w:pStyle w:val="TAL"/>
              <w:rPr>
                <w:rFonts w:cs="Arial"/>
                <w:szCs w:val="18"/>
                <w:lang w:eastAsia="zh-CN"/>
              </w:rPr>
            </w:pPr>
            <w:r w:rsidRPr="00A564B4">
              <w:rPr>
                <w:rFonts w:cs="Arial"/>
                <w:szCs w:val="18"/>
                <w:lang w:eastAsia="zh-CN"/>
              </w:rPr>
              <w:t>36.306 4.3.5.27</w:t>
            </w:r>
          </w:p>
        </w:tc>
        <w:tc>
          <w:tcPr>
            <w:tcW w:w="854" w:type="dxa"/>
          </w:tcPr>
          <w:p w14:paraId="79277710" w14:textId="77777777" w:rsidR="0059773D" w:rsidRPr="00A564B4" w:rsidRDefault="0059773D" w:rsidP="002F660A">
            <w:pPr>
              <w:pStyle w:val="TAC"/>
              <w:rPr>
                <w:lang w:eastAsia="zh-CN"/>
              </w:rPr>
            </w:pPr>
            <w:r w:rsidRPr="00A564B4">
              <w:rPr>
                <w:lang w:eastAsia="zh-CN"/>
              </w:rPr>
              <w:t>Rel-14</w:t>
            </w:r>
          </w:p>
        </w:tc>
        <w:tc>
          <w:tcPr>
            <w:tcW w:w="2721" w:type="dxa"/>
          </w:tcPr>
          <w:p w14:paraId="7A0F8CEE" w14:textId="77777777" w:rsidR="0059773D" w:rsidRPr="00A564B4" w:rsidRDefault="0059773D" w:rsidP="002F660A">
            <w:pPr>
              <w:pStyle w:val="TAL"/>
              <w:rPr>
                <w:lang w:eastAsia="zh-CN"/>
              </w:rPr>
            </w:pPr>
          </w:p>
        </w:tc>
      </w:tr>
      <w:tr w:rsidR="0059773D" w:rsidRPr="00A564B4" w14:paraId="0B933AD0" w14:textId="77777777" w:rsidTr="002F660A">
        <w:trPr>
          <w:cantSplit/>
          <w:jc w:val="center"/>
        </w:trPr>
        <w:tc>
          <w:tcPr>
            <w:tcW w:w="598" w:type="dxa"/>
          </w:tcPr>
          <w:p w14:paraId="7A41F242" w14:textId="77777777" w:rsidR="0059773D" w:rsidRPr="00A564B4" w:rsidRDefault="0059773D" w:rsidP="002F660A">
            <w:pPr>
              <w:pStyle w:val="TAC"/>
              <w:rPr>
                <w:lang w:eastAsia="zh-CN"/>
              </w:rPr>
            </w:pPr>
            <w:r w:rsidRPr="00A564B4">
              <w:rPr>
                <w:lang w:eastAsia="zh-CN"/>
              </w:rPr>
              <w:t>67</w:t>
            </w:r>
          </w:p>
        </w:tc>
        <w:tc>
          <w:tcPr>
            <w:tcW w:w="4123" w:type="dxa"/>
          </w:tcPr>
          <w:p w14:paraId="4EF7D419" w14:textId="77777777" w:rsidR="0059773D" w:rsidRPr="00A564B4" w:rsidRDefault="0059773D" w:rsidP="002F660A">
            <w:pPr>
              <w:pStyle w:val="TAL"/>
              <w:rPr>
                <w:lang w:eastAsia="zh-CN"/>
              </w:rPr>
            </w:pPr>
            <w:r w:rsidRPr="00A564B4">
              <w:rPr>
                <w:lang w:eastAsia="zh-CN"/>
              </w:rPr>
              <w:t>Support of transmitting PSCCH/PSSCH using dynamic scheduling</w:t>
            </w:r>
          </w:p>
        </w:tc>
        <w:tc>
          <w:tcPr>
            <w:tcW w:w="1463" w:type="dxa"/>
          </w:tcPr>
          <w:p w14:paraId="1490A252" w14:textId="77777777" w:rsidR="0059773D" w:rsidRPr="00A564B4" w:rsidRDefault="0059773D" w:rsidP="002F660A">
            <w:pPr>
              <w:pStyle w:val="TAL"/>
              <w:rPr>
                <w:rFonts w:cs="Arial"/>
                <w:szCs w:val="18"/>
                <w:lang w:eastAsia="zh-CN"/>
              </w:rPr>
            </w:pPr>
            <w:r w:rsidRPr="00A564B4">
              <w:rPr>
                <w:rFonts w:cs="Arial"/>
                <w:szCs w:val="18"/>
                <w:lang w:eastAsia="zh-CN"/>
              </w:rPr>
              <w:t>36.306 4.3.21.14</w:t>
            </w:r>
          </w:p>
        </w:tc>
        <w:tc>
          <w:tcPr>
            <w:tcW w:w="854" w:type="dxa"/>
          </w:tcPr>
          <w:p w14:paraId="0BAFD219" w14:textId="77777777" w:rsidR="0059773D" w:rsidRPr="00A564B4" w:rsidRDefault="0059773D" w:rsidP="002F660A">
            <w:pPr>
              <w:pStyle w:val="TAC"/>
              <w:rPr>
                <w:lang w:eastAsia="zh-CN"/>
              </w:rPr>
            </w:pPr>
            <w:r w:rsidRPr="00A564B4">
              <w:rPr>
                <w:lang w:eastAsia="zh-CN"/>
              </w:rPr>
              <w:t>Rel-14</w:t>
            </w:r>
          </w:p>
        </w:tc>
        <w:tc>
          <w:tcPr>
            <w:tcW w:w="2721" w:type="dxa"/>
          </w:tcPr>
          <w:p w14:paraId="731BC64C" w14:textId="77777777" w:rsidR="0059773D" w:rsidRPr="00A564B4" w:rsidRDefault="0059773D" w:rsidP="002F660A">
            <w:pPr>
              <w:pStyle w:val="TAL"/>
              <w:rPr>
                <w:lang w:eastAsia="zh-CN"/>
              </w:rPr>
            </w:pPr>
          </w:p>
        </w:tc>
      </w:tr>
      <w:tr w:rsidR="0059773D" w:rsidRPr="00A564B4" w14:paraId="26DC9624" w14:textId="77777777" w:rsidTr="002F660A">
        <w:trPr>
          <w:cantSplit/>
          <w:jc w:val="center"/>
        </w:trPr>
        <w:tc>
          <w:tcPr>
            <w:tcW w:w="598" w:type="dxa"/>
          </w:tcPr>
          <w:p w14:paraId="2A43F1F0" w14:textId="77777777" w:rsidR="0059773D" w:rsidRPr="00A564B4" w:rsidRDefault="0059773D" w:rsidP="002F660A">
            <w:pPr>
              <w:pStyle w:val="TAC"/>
              <w:rPr>
                <w:lang w:eastAsia="zh-CN"/>
              </w:rPr>
            </w:pPr>
            <w:r w:rsidRPr="00A564B4">
              <w:rPr>
                <w:lang w:eastAsia="zh-CN"/>
              </w:rPr>
              <w:t>68</w:t>
            </w:r>
          </w:p>
        </w:tc>
        <w:tc>
          <w:tcPr>
            <w:tcW w:w="4123" w:type="dxa"/>
          </w:tcPr>
          <w:p w14:paraId="0BA55CC2" w14:textId="77777777" w:rsidR="0059773D" w:rsidRPr="00A564B4" w:rsidRDefault="0059773D" w:rsidP="002F660A">
            <w:pPr>
              <w:pStyle w:val="TAL"/>
              <w:rPr>
                <w:lang w:eastAsia="zh-CN"/>
              </w:rPr>
            </w:pPr>
            <w:r w:rsidRPr="00A564B4">
              <w:rPr>
                <w:lang w:eastAsia="zh-CN"/>
              </w:rPr>
              <w:t xml:space="preserve">Support of Channel Busy Ratio measurement and reporting of Channel Busy Ratio measurement to </w:t>
            </w:r>
            <w:proofErr w:type="spellStart"/>
            <w:r w:rsidRPr="00A564B4">
              <w:rPr>
                <w:lang w:eastAsia="zh-CN"/>
              </w:rPr>
              <w:t>eNB</w:t>
            </w:r>
            <w:proofErr w:type="spellEnd"/>
            <w:r w:rsidRPr="00A564B4">
              <w:rPr>
                <w:lang w:eastAsia="zh-CN"/>
              </w:rPr>
              <w:t xml:space="preserve"> for V2X </w:t>
            </w:r>
            <w:proofErr w:type="spellStart"/>
            <w:r w:rsidRPr="00A564B4">
              <w:rPr>
                <w:lang w:eastAsia="zh-CN"/>
              </w:rPr>
              <w:t>sidelink</w:t>
            </w:r>
            <w:proofErr w:type="spellEnd"/>
            <w:r w:rsidRPr="00A564B4">
              <w:rPr>
                <w:lang w:eastAsia="zh-CN"/>
              </w:rPr>
              <w:t xml:space="preserve"> communication</w:t>
            </w:r>
          </w:p>
        </w:tc>
        <w:tc>
          <w:tcPr>
            <w:tcW w:w="1463" w:type="dxa"/>
          </w:tcPr>
          <w:p w14:paraId="61E42669" w14:textId="77777777" w:rsidR="0059773D" w:rsidRPr="00A564B4" w:rsidRDefault="0059773D" w:rsidP="002F660A">
            <w:pPr>
              <w:pStyle w:val="TAL"/>
              <w:rPr>
                <w:rFonts w:cs="Arial"/>
                <w:szCs w:val="18"/>
                <w:lang w:eastAsia="zh-CN"/>
              </w:rPr>
            </w:pPr>
            <w:r w:rsidRPr="00A564B4">
              <w:rPr>
                <w:rFonts w:cs="Arial"/>
                <w:szCs w:val="18"/>
                <w:lang w:eastAsia="zh-CN"/>
              </w:rPr>
              <w:t>36.306 4.3.21.18</w:t>
            </w:r>
          </w:p>
        </w:tc>
        <w:tc>
          <w:tcPr>
            <w:tcW w:w="854" w:type="dxa"/>
          </w:tcPr>
          <w:p w14:paraId="08A2833B" w14:textId="77777777" w:rsidR="0059773D" w:rsidRPr="00A564B4" w:rsidRDefault="0059773D" w:rsidP="002F660A">
            <w:pPr>
              <w:pStyle w:val="TAC"/>
              <w:rPr>
                <w:lang w:eastAsia="zh-CN"/>
              </w:rPr>
            </w:pPr>
            <w:r w:rsidRPr="00A564B4">
              <w:rPr>
                <w:lang w:eastAsia="zh-CN"/>
              </w:rPr>
              <w:t>Rel-14</w:t>
            </w:r>
          </w:p>
        </w:tc>
        <w:tc>
          <w:tcPr>
            <w:tcW w:w="2721" w:type="dxa"/>
          </w:tcPr>
          <w:p w14:paraId="5D91364A" w14:textId="77777777" w:rsidR="0059773D" w:rsidRPr="00A564B4" w:rsidRDefault="0059773D" w:rsidP="002F660A">
            <w:pPr>
              <w:pStyle w:val="TAL"/>
              <w:rPr>
                <w:lang w:eastAsia="zh-CN"/>
              </w:rPr>
            </w:pPr>
          </w:p>
        </w:tc>
      </w:tr>
      <w:tr w:rsidR="0059773D" w:rsidRPr="00A564B4" w14:paraId="44BFE15D" w14:textId="77777777" w:rsidTr="002F660A">
        <w:trPr>
          <w:cantSplit/>
          <w:jc w:val="center"/>
        </w:trPr>
        <w:tc>
          <w:tcPr>
            <w:tcW w:w="598" w:type="dxa"/>
          </w:tcPr>
          <w:p w14:paraId="7778B413" w14:textId="77777777" w:rsidR="0059773D" w:rsidRPr="00A564B4" w:rsidRDefault="0059773D" w:rsidP="002F660A">
            <w:pPr>
              <w:pStyle w:val="TAC"/>
              <w:rPr>
                <w:lang w:eastAsia="zh-CN"/>
              </w:rPr>
            </w:pPr>
            <w:r w:rsidRPr="00A564B4">
              <w:rPr>
                <w:lang w:eastAsia="zh-CN"/>
              </w:rPr>
              <w:t>69</w:t>
            </w:r>
          </w:p>
        </w:tc>
        <w:tc>
          <w:tcPr>
            <w:tcW w:w="4123" w:type="dxa"/>
          </w:tcPr>
          <w:p w14:paraId="6CA1244D" w14:textId="77777777" w:rsidR="0059773D" w:rsidRPr="00A564B4" w:rsidRDefault="0059773D" w:rsidP="002F660A">
            <w:pPr>
              <w:pStyle w:val="TAL"/>
              <w:rPr>
                <w:lang w:eastAsia="zh-CN"/>
              </w:rPr>
            </w:pPr>
            <w:r w:rsidRPr="00A564B4">
              <w:rPr>
                <w:lang w:eastAsia="zh-CN"/>
              </w:rPr>
              <w:t xml:space="preserve">Support of </w:t>
            </w:r>
            <w:r w:rsidRPr="00A564B4">
              <w:t xml:space="preserve">transmission and reception in the configuration of non-adjacent PSCCH and PSSCH for V2X </w:t>
            </w:r>
            <w:proofErr w:type="spellStart"/>
            <w:r w:rsidRPr="00A564B4">
              <w:t>sidelink</w:t>
            </w:r>
            <w:proofErr w:type="spellEnd"/>
            <w:r w:rsidRPr="00A564B4">
              <w:t xml:space="preserve"> communication</w:t>
            </w:r>
          </w:p>
        </w:tc>
        <w:tc>
          <w:tcPr>
            <w:tcW w:w="1463" w:type="dxa"/>
          </w:tcPr>
          <w:p w14:paraId="7CFA9149" w14:textId="77777777" w:rsidR="0059773D" w:rsidRPr="00A564B4" w:rsidRDefault="0059773D" w:rsidP="002F660A">
            <w:pPr>
              <w:pStyle w:val="TAL"/>
              <w:rPr>
                <w:rFonts w:cs="Arial"/>
                <w:szCs w:val="18"/>
                <w:lang w:eastAsia="zh-CN"/>
              </w:rPr>
            </w:pPr>
            <w:r w:rsidRPr="00A564B4">
              <w:rPr>
                <w:rFonts w:cs="Arial"/>
                <w:szCs w:val="18"/>
                <w:lang w:eastAsia="zh-CN"/>
              </w:rPr>
              <w:t>36.306 4.3.21.21</w:t>
            </w:r>
          </w:p>
        </w:tc>
        <w:tc>
          <w:tcPr>
            <w:tcW w:w="854" w:type="dxa"/>
          </w:tcPr>
          <w:p w14:paraId="33A48C57" w14:textId="77777777" w:rsidR="0059773D" w:rsidRPr="00A564B4" w:rsidRDefault="0059773D" w:rsidP="002F660A">
            <w:pPr>
              <w:pStyle w:val="TAC"/>
              <w:rPr>
                <w:lang w:eastAsia="zh-CN"/>
              </w:rPr>
            </w:pPr>
            <w:r w:rsidRPr="00A564B4">
              <w:rPr>
                <w:lang w:eastAsia="zh-CN"/>
              </w:rPr>
              <w:t>Rel-14</w:t>
            </w:r>
          </w:p>
        </w:tc>
        <w:tc>
          <w:tcPr>
            <w:tcW w:w="2721" w:type="dxa"/>
          </w:tcPr>
          <w:p w14:paraId="4AA8B1F5" w14:textId="77777777" w:rsidR="0059773D" w:rsidRPr="00A564B4" w:rsidRDefault="0059773D" w:rsidP="002F660A">
            <w:pPr>
              <w:pStyle w:val="TAL"/>
              <w:rPr>
                <w:lang w:eastAsia="zh-CN"/>
              </w:rPr>
            </w:pPr>
          </w:p>
        </w:tc>
      </w:tr>
      <w:tr w:rsidR="0059773D" w:rsidRPr="00A564B4" w14:paraId="2F1CE37E" w14:textId="77777777" w:rsidTr="002F660A">
        <w:trPr>
          <w:cantSplit/>
          <w:jc w:val="center"/>
        </w:trPr>
        <w:tc>
          <w:tcPr>
            <w:tcW w:w="598" w:type="dxa"/>
          </w:tcPr>
          <w:p w14:paraId="10359311" w14:textId="77777777" w:rsidR="0059773D" w:rsidRPr="00A564B4" w:rsidRDefault="0059773D" w:rsidP="002F660A">
            <w:pPr>
              <w:pStyle w:val="TAC"/>
              <w:rPr>
                <w:lang w:eastAsia="zh-CN"/>
              </w:rPr>
            </w:pPr>
            <w:r w:rsidRPr="00A564B4">
              <w:rPr>
                <w:lang w:eastAsia="zh-CN"/>
              </w:rPr>
              <w:t>70</w:t>
            </w:r>
          </w:p>
        </w:tc>
        <w:tc>
          <w:tcPr>
            <w:tcW w:w="4123" w:type="dxa"/>
          </w:tcPr>
          <w:p w14:paraId="7257A453" w14:textId="77777777" w:rsidR="0059773D" w:rsidRPr="00A564B4" w:rsidRDefault="0059773D" w:rsidP="002F660A">
            <w:pPr>
              <w:pStyle w:val="TAL"/>
              <w:rPr>
                <w:lang w:eastAsia="zh-CN"/>
              </w:rPr>
            </w:pPr>
            <w:r w:rsidRPr="00A564B4">
              <w:rPr>
                <w:lang w:eastAsia="zh-CN"/>
              </w:rPr>
              <w:t xml:space="preserve">Support of </w:t>
            </w:r>
            <w:r w:rsidRPr="00A564B4">
              <w:t xml:space="preserve">reception of 20 PSCCH in a subframe and decoding of 136 RBs per subframe counting both PSCCH and PSSCH in a band for V2X </w:t>
            </w:r>
            <w:proofErr w:type="spellStart"/>
            <w:r w:rsidRPr="00A564B4">
              <w:t>sidelink</w:t>
            </w:r>
            <w:proofErr w:type="spellEnd"/>
            <w:r w:rsidRPr="00A564B4">
              <w:t xml:space="preserve"> communication</w:t>
            </w:r>
          </w:p>
        </w:tc>
        <w:tc>
          <w:tcPr>
            <w:tcW w:w="1463" w:type="dxa"/>
          </w:tcPr>
          <w:p w14:paraId="27480A5A" w14:textId="77777777" w:rsidR="0059773D" w:rsidRPr="00A564B4" w:rsidRDefault="0059773D" w:rsidP="002F660A">
            <w:pPr>
              <w:pStyle w:val="TAL"/>
              <w:rPr>
                <w:rFonts w:cs="Arial"/>
                <w:szCs w:val="18"/>
                <w:lang w:eastAsia="zh-CN"/>
              </w:rPr>
            </w:pPr>
            <w:r w:rsidRPr="00A564B4">
              <w:rPr>
                <w:rFonts w:cs="Arial"/>
                <w:szCs w:val="18"/>
                <w:lang w:eastAsia="zh-CN"/>
              </w:rPr>
              <w:t>36.306 4.3.21.13</w:t>
            </w:r>
          </w:p>
        </w:tc>
        <w:tc>
          <w:tcPr>
            <w:tcW w:w="854" w:type="dxa"/>
          </w:tcPr>
          <w:p w14:paraId="11C1DE76" w14:textId="77777777" w:rsidR="0059773D" w:rsidRPr="00A564B4" w:rsidRDefault="0059773D" w:rsidP="002F660A">
            <w:pPr>
              <w:pStyle w:val="TAC"/>
              <w:rPr>
                <w:lang w:eastAsia="zh-CN"/>
              </w:rPr>
            </w:pPr>
            <w:r w:rsidRPr="00A564B4">
              <w:rPr>
                <w:lang w:eastAsia="zh-CN"/>
              </w:rPr>
              <w:t>Rel-14</w:t>
            </w:r>
          </w:p>
        </w:tc>
        <w:tc>
          <w:tcPr>
            <w:tcW w:w="2721" w:type="dxa"/>
          </w:tcPr>
          <w:p w14:paraId="55801E72" w14:textId="77777777" w:rsidR="0059773D" w:rsidRPr="00A564B4" w:rsidRDefault="0059773D" w:rsidP="002F660A">
            <w:pPr>
              <w:pStyle w:val="TAL"/>
              <w:rPr>
                <w:lang w:eastAsia="zh-CN"/>
              </w:rPr>
            </w:pPr>
          </w:p>
        </w:tc>
      </w:tr>
      <w:tr w:rsidR="0059773D" w:rsidRPr="00A564B4" w14:paraId="61854572" w14:textId="77777777" w:rsidTr="002F660A">
        <w:trPr>
          <w:cantSplit/>
          <w:jc w:val="center"/>
        </w:trPr>
        <w:tc>
          <w:tcPr>
            <w:tcW w:w="598" w:type="dxa"/>
          </w:tcPr>
          <w:p w14:paraId="025017B8" w14:textId="77777777" w:rsidR="0059773D" w:rsidRPr="00A564B4" w:rsidRDefault="0059773D" w:rsidP="002F660A">
            <w:pPr>
              <w:pStyle w:val="TAC"/>
              <w:rPr>
                <w:lang w:eastAsia="zh-CN"/>
              </w:rPr>
            </w:pPr>
            <w:r w:rsidRPr="00A564B4">
              <w:rPr>
                <w:lang w:eastAsia="zh-CN"/>
              </w:rPr>
              <w:lastRenderedPageBreak/>
              <w:t>71</w:t>
            </w:r>
          </w:p>
        </w:tc>
        <w:tc>
          <w:tcPr>
            <w:tcW w:w="4123" w:type="dxa"/>
          </w:tcPr>
          <w:p w14:paraId="55AA9122" w14:textId="77777777" w:rsidR="0059773D" w:rsidRPr="00A564B4" w:rsidRDefault="0059773D" w:rsidP="002F660A">
            <w:pPr>
              <w:pStyle w:val="TAL"/>
              <w:rPr>
                <w:lang w:eastAsia="zh-CN"/>
              </w:rPr>
            </w:pPr>
            <w:r w:rsidRPr="00A564B4">
              <w:rPr>
                <w:lang w:eastAsia="zh-CN"/>
              </w:rPr>
              <w:t xml:space="preserve">Support of </w:t>
            </w:r>
            <w:r w:rsidRPr="00A564B4">
              <w:t>Increased UE carrier monitoring E-UTRA</w:t>
            </w:r>
          </w:p>
        </w:tc>
        <w:tc>
          <w:tcPr>
            <w:tcW w:w="1463" w:type="dxa"/>
          </w:tcPr>
          <w:p w14:paraId="0B8EB467" w14:textId="77777777" w:rsidR="0059773D" w:rsidRPr="00A564B4" w:rsidRDefault="0059773D" w:rsidP="002F660A">
            <w:pPr>
              <w:pStyle w:val="TAL"/>
              <w:rPr>
                <w:rFonts w:cs="Arial"/>
                <w:szCs w:val="18"/>
                <w:lang w:eastAsia="zh-CN"/>
              </w:rPr>
            </w:pPr>
            <w:r w:rsidRPr="00A564B4">
              <w:rPr>
                <w:rFonts w:cs="Arial"/>
                <w:szCs w:val="18"/>
                <w:lang w:eastAsia="zh-CN"/>
              </w:rPr>
              <w:t xml:space="preserve">36.306 </w:t>
            </w:r>
            <w:r w:rsidRPr="00A564B4">
              <w:t>4.3.6.6</w:t>
            </w:r>
          </w:p>
        </w:tc>
        <w:tc>
          <w:tcPr>
            <w:tcW w:w="854" w:type="dxa"/>
          </w:tcPr>
          <w:p w14:paraId="7CAB7EDF" w14:textId="77777777" w:rsidR="0059773D" w:rsidRPr="00A564B4" w:rsidRDefault="0059773D" w:rsidP="002F660A">
            <w:pPr>
              <w:pStyle w:val="TAC"/>
              <w:rPr>
                <w:lang w:eastAsia="zh-CN"/>
              </w:rPr>
            </w:pPr>
            <w:r w:rsidRPr="00A564B4">
              <w:rPr>
                <w:lang w:eastAsia="zh-CN"/>
              </w:rPr>
              <w:t>Rel-12</w:t>
            </w:r>
          </w:p>
        </w:tc>
        <w:tc>
          <w:tcPr>
            <w:tcW w:w="2721" w:type="dxa"/>
          </w:tcPr>
          <w:p w14:paraId="5A2F3EB3" w14:textId="77777777" w:rsidR="0059773D" w:rsidRPr="00A564B4" w:rsidRDefault="0059773D" w:rsidP="002F660A">
            <w:pPr>
              <w:pStyle w:val="TAL"/>
              <w:rPr>
                <w:lang w:eastAsia="zh-CN"/>
              </w:rPr>
            </w:pPr>
          </w:p>
        </w:tc>
      </w:tr>
      <w:tr w:rsidR="0059773D" w:rsidRPr="00A564B4" w14:paraId="7C99863A" w14:textId="77777777" w:rsidTr="002F660A">
        <w:trPr>
          <w:cantSplit/>
          <w:jc w:val="center"/>
        </w:trPr>
        <w:tc>
          <w:tcPr>
            <w:tcW w:w="598" w:type="dxa"/>
          </w:tcPr>
          <w:p w14:paraId="50C6203F" w14:textId="77777777" w:rsidR="0059773D" w:rsidRPr="00A564B4" w:rsidRDefault="0059773D" w:rsidP="002F660A">
            <w:pPr>
              <w:pStyle w:val="TAC"/>
              <w:rPr>
                <w:lang w:eastAsia="zh-CN"/>
              </w:rPr>
            </w:pPr>
            <w:r w:rsidRPr="00A564B4">
              <w:rPr>
                <w:lang w:eastAsia="zh-CN"/>
              </w:rPr>
              <w:t>72</w:t>
            </w:r>
          </w:p>
        </w:tc>
        <w:tc>
          <w:tcPr>
            <w:tcW w:w="4123" w:type="dxa"/>
          </w:tcPr>
          <w:p w14:paraId="5BCFF810" w14:textId="77777777" w:rsidR="0059773D" w:rsidRPr="00A564B4" w:rsidRDefault="0059773D" w:rsidP="002F660A">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1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546C5C39" w14:textId="77777777" w:rsidR="0059773D" w:rsidRPr="00A564B4" w:rsidRDefault="0059773D" w:rsidP="002F660A">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5C1ACB73" w14:textId="77777777" w:rsidR="0059773D" w:rsidRPr="00A564B4" w:rsidRDefault="0059773D" w:rsidP="002F660A">
            <w:pPr>
              <w:pStyle w:val="TAC"/>
              <w:rPr>
                <w:lang w:eastAsia="zh-CN"/>
              </w:rPr>
            </w:pPr>
            <w:r w:rsidRPr="00A564B4">
              <w:rPr>
                <w:lang w:eastAsia="zh-CN"/>
              </w:rPr>
              <w:t>Rel-13</w:t>
            </w:r>
          </w:p>
        </w:tc>
        <w:tc>
          <w:tcPr>
            <w:tcW w:w="2721" w:type="dxa"/>
          </w:tcPr>
          <w:p w14:paraId="0AFBE554" w14:textId="77777777" w:rsidR="0059773D" w:rsidRPr="00A564B4" w:rsidRDefault="0059773D" w:rsidP="002F660A">
            <w:pPr>
              <w:pStyle w:val="TAL"/>
              <w:rPr>
                <w:lang w:eastAsia="zh-CN"/>
              </w:rPr>
            </w:pPr>
          </w:p>
        </w:tc>
      </w:tr>
      <w:tr w:rsidR="0059773D" w:rsidRPr="00A564B4" w14:paraId="76DD0237" w14:textId="77777777" w:rsidTr="002F660A">
        <w:trPr>
          <w:cantSplit/>
          <w:jc w:val="center"/>
        </w:trPr>
        <w:tc>
          <w:tcPr>
            <w:tcW w:w="598" w:type="dxa"/>
          </w:tcPr>
          <w:p w14:paraId="28BF608C" w14:textId="77777777" w:rsidR="0059773D" w:rsidRPr="00A564B4" w:rsidRDefault="0059773D" w:rsidP="002F660A">
            <w:pPr>
              <w:pStyle w:val="TAC"/>
              <w:rPr>
                <w:lang w:eastAsia="zh-CN"/>
              </w:rPr>
            </w:pPr>
            <w:r w:rsidRPr="00A564B4">
              <w:rPr>
                <w:lang w:eastAsia="zh-CN"/>
              </w:rPr>
              <w:t>73</w:t>
            </w:r>
          </w:p>
        </w:tc>
        <w:tc>
          <w:tcPr>
            <w:tcW w:w="4123" w:type="dxa"/>
          </w:tcPr>
          <w:p w14:paraId="50E7AFE7" w14:textId="77777777" w:rsidR="0059773D" w:rsidRPr="00A564B4" w:rsidRDefault="0059773D" w:rsidP="002F660A">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2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635410F9" w14:textId="77777777" w:rsidR="0059773D" w:rsidRPr="00A564B4" w:rsidRDefault="0059773D" w:rsidP="002F660A">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2B1C1B6A" w14:textId="77777777" w:rsidR="0059773D" w:rsidRPr="00A564B4" w:rsidRDefault="0059773D" w:rsidP="002F660A">
            <w:pPr>
              <w:pStyle w:val="TAC"/>
              <w:rPr>
                <w:lang w:eastAsia="zh-CN"/>
              </w:rPr>
            </w:pPr>
            <w:r w:rsidRPr="00A564B4">
              <w:rPr>
                <w:lang w:eastAsia="zh-CN"/>
              </w:rPr>
              <w:t>Rel-13</w:t>
            </w:r>
          </w:p>
        </w:tc>
        <w:tc>
          <w:tcPr>
            <w:tcW w:w="2721" w:type="dxa"/>
          </w:tcPr>
          <w:p w14:paraId="70548E1E" w14:textId="77777777" w:rsidR="0059773D" w:rsidRPr="00A564B4" w:rsidRDefault="0059773D" w:rsidP="002F660A">
            <w:pPr>
              <w:pStyle w:val="TAL"/>
              <w:rPr>
                <w:lang w:eastAsia="zh-CN"/>
              </w:rPr>
            </w:pPr>
          </w:p>
        </w:tc>
      </w:tr>
      <w:tr w:rsidR="0059773D" w:rsidRPr="00A564B4" w14:paraId="3DAB2B23" w14:textId="77777777" w:rsidTr="002F660A">
        <w:trPr>
          <w:cantSplit/>
          <w:jc w:val="center"/>
        </w:trPr>
        <w:tc>
          <w:tcPr>
            <w:tcW w:w="598" w:type="dxa"/>
          </w:tcPr>
          <w:p w14:paraId="17AAF8C9" w14:textId="77777777" w:rsidR="0059773D" w:rsidRPr="00A564B4" w:rsidRDefault="0059773D" w:rsidP="002F660A">
            <w:pPr>
              <w:pStyle w:val="TAC"/>
              <w:rPr>
                <w:lang w:eastAsia="zh-CN"/>
              </w:rPr>
            </w:pPr>
            <w:r w:rsidRPr="00A564B4">
              <w:rPr>
                <w:lang w:eastAsia="zh-CN"/>
              </w:rPr>
              <w:t>74</w:t>
            </w:r>
          </w:p>
        </w:tc>
        <w:tc>
          <w:tcPr>
            <w:tcW w:w="4123" w:type="dxa"/>
          </w:tcPr>
          <w:p w14:paraId="1516F3CA" w14:textId="77777777" w:rsidR="0059773D" w:rsidRPr="00A564B4" w:rsidRDefault="0059773D" w:rsidP="002F660A">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3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2C934BC6" w14:textId="77777777" w:rsidR="0059773D" w:rsidRPr="00A564B4" w:rsidRDefault="0059773D" w:rsidP="002F660A">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29CEB808" w14:textId="77777777" w:rsidR="0059773D" w:rsidRPr="00A564B4" w:rsidRDefault="0059773D" w:rsidP="002F660A">
            <w:pPr>
              <w:pStyle w:val="TAC"/>
              <w:rPr>
                <w:lang w:eastAsia="zh-CN"/>
              </w:rPr>
            </w:pPr>
            <w:r w:rsidRPr="00A564B4">
              <w:rPr>
                <w:lang w:eastAsia="zh-CN"/>
              </w:rPr>
              <w:t>Rel-13</w:t>
            </w:r>
          </w:p>
        </w:tc>
        <w:tc>
          <w:tcPr>
            <w:tcW w:w="2721" w:type="dxa"/>
          </w:tcPr>
          <w:p w14:paraId="7A76E138" w14:textId="77777777" w:rsidR="0059773D" w:rsidRPr="00A564B4" w:rsidRDefault="0059773D" w:rsidP="002F660A">
            <w:pPr>
              <w:pStyle w:val="TAL"/>
              <w:rPr>
                <w:lang w:eastAsia="zh-CN"/>
              </w:rPr>
            </w:pPr>
          </w:p>
        </w:tc>
      </w:tr>
      <w:tr w:rsidR="0059773D" w:rsidRPr="00A564B4" w14:paraId="7B93CF7B" w14:textId="77777777" w:rsidTr="002F660A">
        <w:trPr>
          <w:cantSplit/>
          <w:jc w:val="center"/>
        </w:trPr>
        <w:tc>
          <w:tcPr>
            <w:tcW w:w="598" w:type="dxa"/>
          </w:tcPr>
          <w:p w14:paraId="6AA2B90D" w14:textId="77777777" w:rsidR="0059773D" w:rsidRPr="00A564B4" w:rsidRDefault="0059773D" w:rsidP="002F660A">
            <w:pPr>
              <w:pStyle w:val="TAC"/>
              <w:rPr>
                <w:lang w:eastAsia="zh-CN"/>
              </w:rPr>
            </w:pPr>
            <w:r w:rsidRPr="00A564B4">
              <w:rPr>
                <w:lang w:eastAsia="zh-CN"/>
              </w:rPr>
              <w:t>75</w:t>
            </w:r>
          </w:p>
        </w:tc>
        <w:tc>
          <w:tcPr>
            <w:tcW w:w="4123" w:type="dxa"/>
          </w:tcPr>
          <w:p w14:paraId="7FA211AB" w14:textId="77777777" w:rsidR="0059773D" w:rsidRPr="00A564B4" w:rsidRDefault="0059773D" w:rsidP="002F660A">
            <w:pPr>
              <w:pStyle w:val="TAL"/>
              <w:rPr>
                <w:lang w:eastAsia="zh-CN"/>
              </w:rPr>
            </w:pPr>
            <w:r w:rsidRPr="00A564B4">
              <w:rPr>
                <w:lang w:eastAsia="zh-CN"/>
              </w:rPr>
              <w:t xml:space="preserve">Support of </w:t>
            </w:r>
            <w:proofErr w:type="spellStart"/>
            <w:r w:rsidRPr="00A564B4">
              <w:rPr>
                <w:lang w:eastAsia="zh-CN"/>
              </w:rPr>
              <w:t>codebookConfig</w:t>
            </w:r>
            <w:proofErr w:type="spellEnd"/>
            <w:r w:rsidRPr="00A564B4">
              <w:rPr>
                <w:lang w:eastAsia="zh-CN"/>
              </w:rPr>
              <w:t xml:space="preserve"> 4 for non-</w:t>
            </w:r>
            <w:proofErr w:type="spellStart"/>
            <w:r w:rsidRPr="00A564B4">
              <w:rPr>
                <w:lang w:eastAsia="zh-CN"/>
              </w:rPr>
              <w:t>precoded</w:t>
            </w:r>
            <w:proofErr w:type="spellEnd"/>
            <w:r w:rsidRPr="00A564B4">
              <w:rPr>
                <w:lang w:eastAsia="zh-CN"/>
              </w:rPr>
              <w:t xml:space="preserve"> EBF/ FD-MIMO operation in TM9</w:t>
            </w:r>
          </w:p>
        </w:tc>
        <w:tc>
          <w:tcPr>
            <w:tcW w:w="1463" w:type="dxa"/>
          </w:tcPr>
          <w:p w14:paraId="078CC72F" w14:textId="77777777" w:rsidR="0059773D" w:rsidRPr="00A564B4" w:rsidRDefault="0059773D" w:rsidP="002F660A">
            <w:pPr>
              <w:pStyle w:val="TAL"/>
              <w:rPr>
                <w:rFonts w:cs="Arial"/>
                <w:szCs w:val="18"/>
                <w:lang w:eastAsia="zh-CN"/>
              </w:rPr>
            </w:pPr>
            <w:r w:rsidRPr="00A564B4">
              <w:rPr>
                <w:rFonts w:cs="Arial"/>
                <w:szCs w:val="18"/>
                <w:lang w:eastAsia="zh-CN"/>
              </w:rPr>
              <w:t xml:space="preserve">36.306 </w:t>
            </w:r>
            <w:r w:rsidRPr="00A564B4">
              <w:t>4.3.28.6</w:t>
            </w:r>
          </w:p>
        </w:tc>
        <w:tc>
          <w:tcPr>
            <w:tcW w:w="854" w:type="dxa"/>
          </w:tcPr>
          <w:p w14:paraId="3EC20581" w14:textId="77777777" w:rsidR="0059773D" w:rsidRPr="00A564B4" w:rsidRDefault="0059773D" w:rsidP="002F660A">
            <w:pPr>
              <w:pStyle w:val="TAC"/>
              <w:rPr>
                <w:lang w:eastAsia="zh-CN"/>
              </w:rPr>
            </w:pPr>
            <w:r w:rsidRPr="00A564B4">
              <w:rPr>
                <w:lang w:eastAsia="zh-CN"/>
              </w:rPr>
              <w:t>Rel-13</w:t>
            </w:r>
          </w:p>
        </w:tc>
        <w:tc>
          <w:tcPr>
            <w:tcW w:w="2721" w:type="dxa"/>
          </w:tcPr>
          <w:p w14:paraId="3459FEE1" w14:textId="77777777" w:rsidR="0059773D" w:rsidRPr="00A564B4" w:rsidRDefault="0059773D" w:rsidP="002F660A">
            <w:pPr>
              <w:pStyle w:val="TAL"/>
              <w:rPr>
                <w:lang w:eastAsia="zh-CN"/>
              </w:rPr>
            </w:pPr>
          </w:p>
        </w:tc>
      </w:tr>
      <w:tr w:rsidR="0059773D" w:rsidRPr="00A564B4" w14:paraId="702203B2" w14:textId="77777777" w:rsidTr="002F660A">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08BA867" w14:textId="77777777" w:rsidR="0059773D" w:rsidRPr="00A564B4" w:rsidRDefault="0059773D" w:rsidP="002F660A">
            <w:pPr>
              <w:pStyle w:val="TAC"/>
              <w:rPr>
                <w:lang w:eastAsia="zh-CN"/>
              </w:rPr>
            </w:pPr>
            <w:r w:rsidRPr="00A564B4">
              <w:rPr>
                <w:lang w:eastAsia="zh-CN"/>
              </w:rPr>
              <w:t>76</w:t>
            </w:r>
          </w:p>
        </w:tc>
        <w:tc>
          <w:tcPr>
            <w:tcW w:w="4123" w:type="dxa"/>
            <w:tcBorders>
              <w:top w:val="single" w:sz="6" w:space="0" w:color="auto"/>
              <w:left w:val="single" w:sz="6" w:space="0" w:color="auto"/>
              <w:bottom w:val="single" w:sz="6" w:space="0" w:color="auto"/>
              <w:right w:val="single" w:sz="6" w:space="0" w:color="auto"/>
            </w:tcBorders>
          </w:tcPr>
          <w:p w14:paraId="38C86809" w14:textId="77777777" w:rsidR="0059773D" w:rsidRPr="00A564B4" w:rsidRDefault="0059773D" w:rsidP="002F660A">
            <w:pPr>
              <w:pStyle w:val="TAL"/>
              <w:rPr>
                <w:lang w:eastAsia="zh-CN"/>
              </w:rPr>
            </w:pPr>
            <w:r w:rsidRPr="00A564B4">
              <w:rPr>
                <w:lang w:eastAsia="zh-CN"/>
              </w:rPr>
              <w:t xml:space="preserve">Support of </w:t>
            </w:r>
            <w:r w:rsidRPr="00A564B4">
              <w:t>Increased UE carrier monitoring UTRA</w:t>
            </w:r>
          </w:p>
        </w:tc>
        <w:tc>
          <w:tcPr>
            <w:tcW w:w="1463" w:type="dxa"/>
            <w:tcBorders>
              <w:top w:val="single" w:sz="6" w:space="0" w:color="auto"/>
              <w:left w:val="single" w:sz="6" w:space="0" w:color="auto"/>
              <w:bottom w:val="single" w:sz="6" w:space="0" w:color="auto"/>
              <w:right w:val="single" w:sz="6" w:space="0" w:color="auto"/>
            </w:tcBorders>
          </w:tcPr>
          <w:p w14:paraId="7B4BFB68" w14:textId="77777777" w:rsidR="0059773D" w:rsidRPr="00A564B4" w:rsidRDefault="0059773D" w:rsidP="002F660A">
            <w:pPr>
              <w:pStyle w:val="TAL"/>
              <w:rPr>
                <w:rFonts w:cs="Arial"/>
                <w:szCs w:val="18"/>
                <w:lang w:eastAsia="zh-CN"/>
              </w:rPr>
            </w:pPr>
            <w:r w:rsidRPr="00A564B4">
              <w:rPr>
                <w:rFonts w:cs="Arial"/>
                <w:szCs w:val="18"/>
                <w:lang w:eastAsia="zh-CN"/>
              </w:rPr>
              <w:t xml:space="preserve">36.306 </w:t>
            </w:r>
            <w:r w:rsidRPr="00A564B4">
              <w:t>4.3.6.7</w:t>
            </w:r>
          </w:p>
        </w:tc>
        <w:tc>
          <w:tcPr>
            <w:tcW w:w="854" w:type="dxa"/>
            <w:tcBorders>
              <w:top w:val="single" w:sz="6" w:space="0" w:color="auto"/>
              <w:left w:val="single" w:sz="6" w:space="0" w:color="auto"/>
              <w:bottom w:val="single" w:sz="6" w:space="0" w:color="auto"/>
              <w:right w:val="single" w:sz="6" w:space="0" w:color="auto"/>
            </w:tcBorders>
          </w:tcPr>
          <w:p w14:paraId="2CF8B254" w14:textId="77777777" w:rsidR="0059773D" w:rsidRPr="00A564B4" w:rsidRDefault="0059773D" w:rsidP="002F660A">
            <w:pPr>
              <w:pStyle w:val="TAC"/>
              <w:rPr>
                <w:lang w:eastAsia="zh-CN"/>
              </w:rPr>
            </w:pPr>
            <w:r w:rsidRPr="00A564B4">
              <w:rPr>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5BDE0992" w14:textId="77777777" w:rsidR="0059773D" w:rsidRPr="00A564B4" w:rsidRDefault="0059773D" w:rsidP="002F660A">
            <w:pPr>
              <w:pStyle w:val="TAL"/>
              <w:rPr>
                <w:lang w:eastAsia="zh-CN"/>
              </w:rPr>
            </w:pPr>
          </w:p>
        </w:tc>
      </w:tr>
      <w:tr w:rsidR="0059773D" w:rsidRPr="00A564B4" w14:paraId="06B3F478" w14:textId="77777777" w:rsidTr="002F660A">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63F4C5D0" w14:textId="77777777" w:rsidR="0059773D" w:rsidRPr="00A564B4" w:rsidRDefault="0059773D" w:rsidP="002F660A">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23" w:type="dxa"/>
            <w:tcBorders>
              <w:top w:val="single" w:sz="6" w:space="0" w:color="auto"/>
              <w:left w:val="single" w:sz="6" w:space="0" w:color="auto"/>
              <w:bottom w:val="single" w:sz="6" w:space="0" w:color="auto"/>
              <w:right w:val="single" w:sz="6" w:space="0" w:color="auto"/>
            </w:tcBorders>
          </w:tcPr>
          <w:p w14:paraId="4055AA08" w14:textId="77777777" w:rsidR="0059773D" w:rsidRPr="00A564B4" w:rsidRDefault="0059773D" w:rsidP="002F660A">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rPr>
              <w:t>multi-carrier operation</w:t>
            </w:r>
          </w:p>
        </w:tc>
        <w:tc>
          <w:tcPr>
            <w:tcW w:w="1463" w:type="dxa"/>
            <w:tcBorders>
              <w:top w:val="single" w:sz="6" w:space="0" w:color="auto"/>
              <w:left w:val="single" w:sz="6" w:space="0" w:color="auto"/>
              <w:bottom w:val="single" w:sz="6" w:space="0" w:color="auto"/>
              <w:right w:val="single" w:sz="6" w:space="0" w:color="auto"/>
            </w:tcBorders>
          </w:tcPr>
          <w:p w14:paraId="3168DD35" w14:textId="77777777" w:rsidR="0059773D" w:rsidRPr="00A564B4" w:rsidRDefault="0059773D" w:rsidP="002F660A">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rPr>
              <w:t>4.3.4.115</w:t>
            </w:r>
          </w:p>
        </w:tc>
        <w:tc>
          <w:tcPr>
            <w:tcW w:w="854" w:type="dxa"/>
            <w:tcBorders>
              <w:top w:val="single" w:sz="6" w:space="0" w:color="auto"/>
              <w:left w:val="single" w:sz="6" w:space="0" w:color="auto"/>
              <w:bottom w:val="single" w:sz="6" w:space="0" w:color="auto"/>
              <w:right w:val="single" w:sz="6" w:space="0" w:color="auto"/>
            </w:tcBorders>
          </w:tcPr>
          <w:p w14:paraId="1EFB0E1A" w14:textId="77777777" w:rsidR="0059773D" w:rsidRPr="00A564B4" w:rsidRDefault="0059773D" w:rsidP="002F660A">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21" w:type="dxa"/>
            <w:tcBorders>
              <w:top w:val="single" w:sz="6" w:space="0" w:color="auto"/>
              <w:left w:val="single" w:sz="6" w:space="0" w:color="auto"/>
              <w:bottom w:val="single" w:sz="6" w:space="0" w:color="auto"/>
              <w:right w:val="single" w:sz="6" w:space="0" w:color="auto"/>
            </w:tcBorders>
          </w:tcPr>
          <w:p w14:paraId="2058B8BD" w14:textId="77777777" w:rsidR="0059773D" w:rsidRPr="00A564B4" w:rsidRDefault="0059773D" w:rsidP="002F660A">
            <w:pPr>
              <w:keepNext/>
              <w:keepLines/>
              <w:overflowPunct/>
              <w:autoSpaceDE/>
              <w:autoSpaceDN/>
              <w:adjustRightInd/>
              <w:spacing w:after="0"/>
              <w:textAlignment w:val="auto"/>
              <w:rPr>
                <w:rFonts w:ascii="Arial" w:hAnsi="Arial"/>
                <w:sz w:val="18"/>
                <w:lang w:eastAsia="zh-CN"/>
              </w:rPr>
            </w:pPr>
          </w:p>
        </w:tc>
      </w:tr>
      <w:tr w:rsidR="0059773D" w:rsidRPr="00A564B4" w14:paraId="0A36D7B2" w14:textId="77777777" w:rsidTr="002F660A">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40B64FD9" w14:textId="77777777" w:rsidR="0059773D" w:rsidRPr="00A564B4" w:rsidRDefault="0059773D" w:rsidP="002F660A">
            <w:pPr>
              <w:keepNext/>
              <w:keepLines/>
              <w:overflowPunct/>
              <w:autoSpaceDE/>
              <w:autoSpaceDN/>
              <w:adjustRightInd/>
              <w:spacing w:after="0"/>
              <w:jc w:val="center"/>
              <w:textAlignment w:val="auto"/>
              <w:rPr>
                <w:rFonts w:ascii="Arial" w:eastAsia="SimSun" w:hAnsi="Arial"/>
                <w:sz w:val="18"/>
              </w:rPr>
            </w:pPr>
            <w:r w:rsidRPr="00A564B4">
              <w:rPr>
                <w:rFonts w:ascii="Arial" w:eastAsia="SimSun" w:hAnsi="Arial"/>
                <w:sz w:val="18"/>
              </w:rPr>
              <w:t>78</w:t>
            </w:r>
          </w:p>
        </w:tc>
        <w:tc>
          <w:tcPr>
            <w:tcW w:w="4123" w:type="dxa"/>
            <w:tcBorders>
              <w:top w:val="single" w:sz="6" w:space="0" w:color="auto"/>
              <w:left w:val="single" w:sz="6" w:space="0" w:color="auto"/>
              <w:bottom w:val="single" w:sz="6" w:space="0" w:color="auto"/>
              <w:right w:val="single" w:sz="6" w:space="0" w:color="auto"/>
            </w:tcBorders>
          </w:tcPr>
          <w:p w14:paraId="2D2210C6" w14:textId="77777777" w:rsidR="0059773D" w:rsidRPr="00A564B4" w:rsidRDefault="0059773D" w:rsidP="002F660A">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rPr>
              <w:t xml:space="preserve">Support of reception ending with a subframe occupied for a </w:t>
            </w:r>
            <w:proofErr w:type="spellStart"/>
            <w:r w:rsidRPr="00A564B4">
              <w:rPr>
                <w:rFonts w:ascii="Arial" w:eastAsia="SimSun" w:hAnsi="Arial"/>
                <w:sz w:val="18"/>
              </w:rPr>
              <w:t>DwPTS</w:t>
            </w:r>
            <w:proofErr w:type="spellEnd"/>
            <w:r w:rsidRPr="00A564B4">
              <w:rPr>
                <w:rFonts w:ascii="Arial" w:eastAsia="SimSun" w:hAnsi="Arial"/>
                <w:sz w:val="18"/>
              </w:rPr>
              <w:t>-duration on LAA cell(s)</w:t>
            </w:r>
          </w:p>
        </w:tc>
        <w:tc>
          <w:tcPr>
            <w:tcW w:w="1463" w:type="dxa"/>
            <w:tcBorders>
              <w:top w:val="single" w:sz="6" w:space="0" w:color="auto"/>
              <w:left w:val="single" w:sz="6" w:space="0" w:color="auto"/>
              <w:bottom w:val="single" w:sz="6" w:space="0" w:color="auto"/>
              <w:right w:val="single" w:sz="6" w:space="0" w:color="auto"/>
            </w:tcBorders>
          </w:tcPr>
          <w:p w14:paraId="0EEA46B6" w14:textId="77777777" w:rsidR="0059773D" w:rsidRPr="00A564B4" w:rsidRDefault="0059773D" w:rsidP="002F660A">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4" w:type="dxa"/>
            <w:tcBorders>
              <w:top w:val="single" w:sz="6" w:space="0" w:color="auto"/>
              <w:left w:val="single" w:sz="6" w:space="0" w:color="auto"/>
              <w:bottom w:val="single" w:sz="6" w:space="0" w:color="auto"/>
              <w:right w:val="single" w:sz="6" w:space="0" w:color="auto"/>
            </w:tcBorders>
          </w:tcPr>
          <w:p w14:paraId="4CA7723B" w14:textId="77777777" w:rsidR="0059773D" w:rsidRPr="00A564B4" w:rsidRDefault="0059773D" w:rsidP="002F660A">
            <w:pPr>
              <w:keepNext/>
              <w:keepLines/>
              <w:overflowPunct/>
              <w:autoSpaceDE/>
              <w:autoSpaceDN/>
              <w:adjustRightInd/>
              <w:spacing w:after="0"/>
              <w:jc w:val="center"/>
              <w:textAlignment w:val="auto"/>
              <w:rPr>
                <w:rFonts w:ascii="Arial" w:eastAsia="SimSun" w:hAnsi="Arial"/>
                <w:sz w:val="18"/>
              </w:rPr>
            </w:pPr>
            <w:r w:rsidRPr="00A564B4">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4ED63187" w14:textId="77777777" w:rsidR="0059773D" w:rsidRPr="00A564B4" w:rsidRDefault="0059773D" w:rsidP="002F660A">
            <w:pPr>
              <w:keepNext/>
              <w:keepLines/>
              <w:overflowPunct/>
              <w:autoSpaceDE/>
              <w:autoSpaceDN/>
              <w:adjustRightInd/>
              <w:spacing w:after="0"/>
              <w:textAlignment w:val="auto"/>
              <w:rPr>
                <w:rFonts w:ascii="Arial" w:eastAsia="SimSun" w:hAnsi="Arial"/>
                <w:sz w:val="18"/>
                <w:lang w:eastAsia="zh-CN"/>
              </w:rPr>
            </w:pPr>
          </w:p>
        </w:tc>
      </w:tr>
      <w:tr w:rsidR="0059773D" w:rsidRPr="00A564B4" w14:paraId="5566F283" w14:textId="77777777" w:rsidTr="002F660A">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4FD7E5C" w14:textId="77777777" w:rsidR="0059773D" w:rsidRPr="00A564B4" w:rsidRDefault="0059773D" w:rsidP="002F660A">
            <w:pPr>
              <w:keepNext/>
              <w:keepLines/>
              <w:overflowPunct/>
              <w:autoSpaceDE/>
              <w:autoSpaceDN/>
              <w:adjustRightInd/>
              <w:spacing w:after="0"/>
              <w:jc w:val="center"/>
              <w:textAlignment w:val="auto"/>
              <w:rPr>
                <w:rFonts w:ascii="Arial" w:eastAsia="SimSun" w:hAnsi="Arial"/>
                <w:sz w:val="18"/>
              </w:rPr>
            </w:pPr>
            <w:r w:rsidRPr="00A564B4">
              <w:rPr>
                <w:rFonts w:ascii="Arial" w:eastAsia="SimSun" w:hAnsi="Arial"/>
                <w:sz w:val="18"/>
              </w:rPr>
              <w:t>79</w:t>
            </w:r>
          </w:p>
        </w:tc>
        <w:tc>
          <w:tcPr>
            <w:tcW w:w="4123" w:type="dxa"/>
            <w:tcBorders>
              <w:top w:val="single" w:sz="6" w:space="0" w:color="auto"/>
              <w:left w:val="single" w:sz="6" w:space="0" w:color="auto"/>
              <w:bottom w:val="single" w:sz="6" w:space="0" w:color="auto"/>
              <w:right w:val="single" w:sz="6" w:space="0" w:color="auto"/>
            </w:tcBorders>
          </w:tcPr>
          <w:p w14:paraId="3BE58031" w14:textId="77777777" w:rsidR="0059773D" w:rsidRPr="00A564B4" w:rsidRDefault="0059773D" w:rsidP="002F660A">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rPr>
              <w:t>reception of subframes with second slot starting position on LAA cell(s)</w:t>
            </w:r>
          </w:p>
        </w:tc>
        <w:tc>
          <w:tcPr>
            <w:tcW w:w="1463" w:type="dxa"/>
            <w:tcBorders>
              <w:top w:val="single" w:sz="6" w:space="0" w:color="auto"/>
              <w:left w:val="single" w:sz="6" w:space="0" w:color="auto"/>
              <w:bottom w:val="single" w:sz="6" w:space="0" w:color="auto"/>
              <w:right w:val="single" w:sz="6" w:space="0" w:color="auto"/>
            </w:tcBorders>
          </w:tcPr>
          <w:p w14:paraId="6E739983" w14:textId="77777777" w:rsidR="0059773D" w:rsidRPr="00A564B4" w:rsidRDefault="0059773D" w:rsidP="002F660A">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4" w:type="dxa"/>
            <w:tcBorders>
              <w:top w:val="single" w:sz="6" w:space="0" w:color="auto"/>
              <w:left w:val="single" w:sz="6" w:space="0" w:color="auto"/>
              <w:bottom w:val="single" w:sz="6" w:space="0" w:color="auto"/>
              <w:right w:val="single" w:sz="6" w:space="0" w:color="auto"/>
            </w:tcBorders>
          </w:tcPr>
          <w:p w14:paraId="63D51BE4" w14:textId="77777777" w:rsidR="0059773D" w:rsidRPr="00A564B4" w:rsidRDefault="0059773D" w:rsidP="002F660A">
            <w:pPr>
              <w:keepNext/>
              <w:keepLines/>
              <w:overflowPunct/>
              <w:autoSpaceDE/>
              <w:autoSpaceDN/>
              <w:adjustRightInd/>
              <w:spacing w:after="0"/>
              <w:jc w:val="center"/>
              <w:textAlignment w:val="auto"/>
              <w:rPr>
                <w:rFonts w:ascii="Arial" w:eastAsia="SimSun" w:hAnsi="Arial"/>
                <w:sz w:val="18"/>
              </w:rPr>
            </w:pPr>
            <w:r w:rsidRPr="00A564B4">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019BE9DA" w14:textId="77777777" w:rsidR="0059773D" w:rsidRPr="00A564B4" w:rsidRDefault="0059773D" w:rsidP="002F660A">
            <w:pPr>
              <w:keepNext/>
              <w:keepLines/>
              <w:overflowPunct/>
              <w:autoSpaceDE/>
              <w:autoSpaceDN/>
              <w:adjustRightInd/>
              <w:spacing w:after="0"/>
              <w:textAlignment w:val="auto"/>
              <w:rPr>
                <w:rFonts w:ascii="Arial" w:eastAsia="SimSun" w:hAnsi="Arial"/>
                <w:sz w:val="18"/>
                <w:lang w:eastAsia="zh-CN"/>
              </w:rPr>
            </w:pPr>
          </w:p>
        </w:tc>
      </w:tr>
      <w:tr w:rsidR="0059773D" w:rsidRPr="00A564B4" w14:paraId="0ACAF822" w14:textId="77777777" w:rsidTr="002F660A">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69726CC5" w14:textId="77777777" w:rsidR="0059773D" w:rsidRPr="00A564B4" w:rsidRDefault="0059773D" w:rsidP="002F660A">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23" w:type="dxa"/>
            <w:tcBorders>
              <w:top w:val="single" w:sz="6" w:space="0" w:color="auto"/>
              <w:left w:val="single" w:sz="6" w:space="0" w:color="auto"/>
              <w:bottom w:val="single" w:sz="6" w:space="0" w:color="auto"/>
              <w:right w:val="single" w:sz="6" w:space="0" w:color="auto"/>
            </w:tcBorders>
          </w:tcPr>
          <w:p w14:paraId="65C3BD6C" w14:textId="77777777" w:rsidR="0059773D" w:rsidRPr="00A564B4" w:rsidRDefault="0059773D" w:rsidP="002F660A">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rPr>
              <w:t>Support of enhanced 4Tx codebook</w:t>
            </w:r>
          </w:p>
        </w:tc>
        <w:tc>
          <w:tcPr>
            <w:tcW w:w="1463" w:type="dxa"/>
            <w:tcBorders>
              <w:top w:val="single" w:sz="6" w:space="0" w:color="auto"/>
              <w:left w:val="single" w:sz="6" w:space="0" w:color="auto"/>
              <w:bottom w:val="single" w:sz="6" w:space="0" w:color="auto"/>
              <w:right w:val="single" w:sz="6" w:space="0" w:color="auto"/>
            </w:tcBorders>
          </w:tcPr>
          <w:p w14:paraId="2146BBBE" w14:textId="77777777" w:rsidR="0059773D" w:rsidRPr="00A564B4" w:rsidRDefault="0059773D" w:rsidP="002F660A">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4.3.4.33</w:t>
            </w:r>
          </w:p>
        </w:tc>
        <w:tc>
          <w:tcPr>
            <w:tcW w:w="854" w:type="dxa"/>
            <w:tcBorders>
              <w:top w:val="single" w:sz="6" w:space="0" w:color="auto"/>
              <w:left w:val="single" w:sz="6" w:space="0" w:color="auto"/>
              <w:bottom w:val="single" w:sz="6" w:space="0" w:color="auto"/>
              <w:right w:val="single" w:sz="6" w:space="0" w:color="auto"/>
            </w:tcBorders>
          </w:tcPr>
          <w:p w14:paraId="319D23E4" w14:textId="77777777" w:rsidR="0059773D" w:rsidRPr="00A564B4" w:rsidRDefault="0059773D" w:rsidP="002F660A">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7476C0AF" w14:textId="77777777" w:rsidR="0059773D" w:rsidRPr="00A564B4" w:rsidRDefault="0059773D" w:rsidP="002F660A">
            <w:pPr>
              <w:keepNext/>
              <w:keepLines/>
              <w:overflowPunct/>
              <w:autoSpaceDE/>
              <w:autoSpaceDN/>
              <w:adjustRightInd/>
              <w:spacing w:after="0"/>
              <w:textAlignment w:val="auto"/>
              <w:rPr>
                <w:rFonts w:ascii="Arial" w:eastAsia="SimSun" w:hAnsi="Arial"/>
                <w:sz w:val="18"/>
                <w:lang w:eastAsia="zh-CN"/>
              </w:rPr>
            </w:pPr>
          </w:p>
        </w:tc>
      </w:tr>
      <w:tr w:rsidR="0059773D" w:rsidRPr="00A564B4" w14:paraId="1FE125F3" w14:textId="77777777" w:rsidTr="002F660A">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79DDBE3" w14:textId="77777777" w:rsidR="0059773D" w:rsidRPr="00A564B4" w:rsidRDefault="0059773D" w:rsidP="002F660A">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23" w:type="dxa"/>
            <w:tcBorders>
              <w:top w:val="single" w:sz="6" w:space="0" w:color="auto"/>
              <w:left w:val="single" w:sz="6" w:space="0" w:color="auto"/>
              <w:bottom w:val="single" w:sz="6" w:space="0" w:color="auto"/>
              <w:right w:val="single" w:sz="6" w:space="0" w:color="auto"/>
            </w:tcBorders>
          </w:tcPr>
          <w:p w14:paraId="6E095B65" w14:textId="77777777" w:rsidR="0059773D" w:rsidRPr="00A564B4" w:rsidRDefault="0059773D" w:rsidP="002F660A">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rPr>
              <w:t>Support of PUSCH feedback mode 3-2</w:t>
            </w:r>
          </w:p>
        </w:tc>
        <w:tc>
          <w:tcPr>
            <w:tcW w:w="1463" w:type="dxa"/>
            <w:tcBorders>
              <w:top w:val="single" w:sz="6" w:space="0" w:color="auto"/>
              <w:left w:val="single" w:sz="6" w:space="0" w:color="auto"/>
              <w:bottom w:val="single" w:sz="6" w:space="0" w:color="auto"/>
              <w:right w:val="single" w:sz="6" w:space="0" w:color="auto"/>
            </w:tcBorders>
          </w:tcPr>
          <w:p w14:paraId="780419EA" w14:textId="77777777" w:rsidR="0059773D" w:rsidRPr="00A564B4" w:rsidRDefault="0059773D" w:rsidP="002F660A">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rPr>
              <w:t>4.3.4.34</w:t>
            </w:r>
          </w:p>
        </w:tc>
        <w:tc>
          <w:tcPr>
            <w:tcW w:w="854" w:type="dxa"/>
            <w:tcBorders>
              <w:top w:val="single" w:sz="6" w:space="0" w:color="auto"/>
              <w:left w:val="single" w:sz="6" w:space="0" w:color="auto"/>
              <w:bottom w:val="single" w:sz="6" w:space="0" w:color="auto"/>
              <w:right w:val="single" w:sz="6" w:space="0" w:color="auto"/>
            </w:tcBorders>
          </w:tcPr>
          <w:p w14:paraId="50631952" w14:textId="77777777" w:rsidR="0059773D" w:rsidRPr="00A564B4" w:rsidRDefault="0059773D" w:rsidP="002F660A">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04CF4D9D" w14:textId="77777777" w:rsidR="0059773D" w:rsidRPr="00A564B4" w:rsidRDefault="0059773D" w:rsidP="002F660A">
            <w:pPr>
              <w:keepNext/>
              <w:keepLines/>
              <w:overflowPunct/>
              <w:autoSpaceDE/>
              <w:autoSpaceDN/>
              <w:adjustRightInd/>
              <w:spacing w:after="0"/>
              <w:textAlignment w:val="auto"/>
              <w:rPr>
                <w:rFonts w:ascii="Arial" w:eastAsia="SimSun" w:hAnsi="Arial"/>
                <w:sz w:val="18"/>
                <w:lang w:eastAsia="zh-CN"/>
              </w:rPr>
            </w:pPr>
          </w:p>
        </w:tc>
      </w:tr>
      <w:tr w:rsidR="0059773D" w:rsidRPr="00A564B4" w14:paraId="640EA414" w14:textId="77777777" w:rsidTr="002F660A">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B79B1AC"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82</w:t>
            </w:r>
          </w:p>
        </w:tc>
        <w:tc>
          <w:tcPr>
            <w:tcW w:w="4123" w:type="dxa"/>
            <w:tcBorders>
              <w:top w:val="single" w:sz="6" w:space="0" w:color="auto"/>
              <w:left w:val="single" w:sz="6" w:space="0" w:color="auto"/>
              <w:bottom w:val="single" w:sz="6" w:space="0" w:color="auto"/>
              <w:right w:val="single" w:sz="6" w:space="0" w:color="auto"/>
            </w:tcBorders>
          </w:tcPr>
          <w:p w14:paraId="26A1D785" w14:textId="77777777" w:rsidR="0059773D" w:rsidRPr="00A564B4" w:rsidRDefault="0059773D" w:rsidP="002F660A">
            <w:pPr>
              <w:keepNext/>
              <w:keepLines/>
              <w:spacing w:after="0"/>
              <w:rPr>
                <w:rFonts w:ascii="Arial" w:hAnsi="Arial"/>
                <w:sz w:val="18"/>
              </w:rPr>
            </w:pPr>
            <w:r w:rsidRPr="00A564B4">
              <w:rPr>
                <w:rFonts w:ascii="Arial" w:hAnsi="Arial"/>
                <w:sz w:val="18"/>
              </w:rPr>
              <w:t>Support for channel measurement restrictions in TM9 and TM10</w:t>
            </w:r>
          </w:p>
        </w:tc>
        <w:tc>
          <w:tcPr>
            <w:tcW w:w="1463" w:type="dxa"/>
            <w:tcBorders>
              <w:top w:val="single" w:sz="6" w:space="0" w:color="auto"/>
              <w:left w:val="single" w:sz="6" w:space="0" w:color="auto"/>
              <w:bottom w:val="single" w:sz="6" w:space="0" w:color="auto"/>
              <w:right w:val="single" w:sz="6" w:space="0" w:color="auto"/>
            </w:tcBorders>
          </w:tcPr>
          <w:p w14:paraId="29D5E076" w14:textId="77777777" w:rsidR="0059773D" w:rsidRPr="00A564B4" w:rsidRDefault="0059773D" w:rsidP="002F660A">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4" w:type="dxa"/>
            <w:tcBorders>
              <w:top w:val="single" w:sz="6" w:space="0" w:color="auto"/>
              <w:left w:val="single" w:sz="6" w:space="0" w:color="auto"/>
              <w:bottom w:val="single" w:sz="6" w:space="0" w:color="auto"/>
              <w:right w:val="single" w:sz="6" w:space="0" w:color="auto"/>
            </w:tcBorders>
          </w:tcPr>
          <w:p w14:paraId="0D10CBDD" w14:textId="77777777" w:rsidR="0059773D" w:rsidRPr="00A564B4" w:rsidRDefault="0059773D" w:rsidP="002F660A">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58698B37" w14:textId="77777777" w:rsidR="0059773D" w:rsidRPr="00A564B4" w:rsidRDefault="0059773D" w:rsidP="002F660A">
            <w:pPr>
              <w:keepNext/>
              <w:keepLines/>
              <w:spacing w:after="0"/>
              <w:rPr>
                <w:rFonts w:ascii="Arial" w:hAnsi="Arial"/>
                <w:sz w:val="18"/>
                <w:lang w:eastAsia="zh-CN"/>
              </w:rPr>
            </w:pPr>
          </w:p>
        </w:tc>
      </w:tr>
      <w:tr w:rsidR="0059773D" w:rsidRPr="00A564B4" w14:paraId="183D3E18" w14:textId="77777777" w:rsidTr="002F660A">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0B99113" w14:textId="77777777" w:rsidR="0059773D" w:rsidRPr="00A564B4" w:rsidRDefault="0059773D" w:rsidP="002F660A">
            <w:pPr>
              <w:keepNext/>
              <w:keepLines/>
              <w:spacing w:after="0"/>
              <w:jc w:val="center"/>
              <w:rPr>
                <w:rFonts w:ascii="Arial" w:hAnsi="Arial"/>
                <w:sz w:val="18"/>
                <w:lang w:eastAsia="zh-CN"/>
              </w:rPr>
            </w:pPr>
            <w:r w:rsidRPr="00A564B4">
              <w:rPr>
                <w:rFonts w:ascii="Arial" w:hAnsi="Arial"/>
                <w:sz w:val="18"/>
                <w:lang w:eastAsia="zh-CN"/>
              </w:rPr>
              <w:t>83</w:t>
            </w:r>
          </w:p>
        </w:tc>
        <w:tc>
          <w:tcPr>
            <w:tcW w:w="4123" w:type="dxa"/>
            <w:tcBorders>
              <w:top w:val="single" w:sz="6" w:space="0" w:color="auto"/>
              <w:left w:val="single" w:sz="6" w:space="0" w:color="auto"/>
              <w:bottom w:val="single" w:sz="6" w:space="0" w:color="auto"/>
              <w:right w:val="single" w:sz="6" w:space="0" w:color="auto"/>
            </w:tcBorders>
          </w:tcPr>
          <w:p w14:paraId="09FF3868" w14:textId="77777777" w:rsidR="0059773D" w:rsidRPr="00A564B4" w:rsidRDefault="0059773D" w:rsidP="002F660A">
            <w:pPr>
              <w:keepNext/>
              <w:keepLines/>
              <w:spacing w:after="0"/>
              <w:rPr>
                <w:rFonts w:ascii="Arial" w:hAnsi="Arial"/>
                <w:sz w:val="18"/>
              </w:rPr>
            </w:pPr>
            <w:r w:rsidRPr="00A564B4">
              <w:rPr>
                <w:rFonts w:ascii="Arial" w:hAnsi="Arial"/>
                <w:sz w:val="18"/>
              </w:rPr>
              <w:t>Support for interference measurement restrictions</w:t>
            </w:r>
          </w:p>
        </w:tc>
        <w:tc>
          <w:tcPr>
            <w:tcW w:w="1463" w:type="dxa"/>
            <w:tcBorders>
              <w:top w:val="single" w:sz="6" w:space="0" w:color="auto"/>
              <w:left w:val="single" w:sz="6" w:space="0" w:color="auto"/>
              <w:bottom w:val="single" w:sz="6" w:space="0" w:color="auto"/>
              <w:right w:val="single" w:sz="6" w:space="0" w:color="auto"/>
            </w:tcBorders>
          </w:tcPr>
          <w:p w14:paraId="1F23B198" w14:textId="77777777" w:rsidR="0059773D" w:rsidRPr="00A564B4" w:rsidRDefault="0059773D" w:rsidP="002F660A">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4" w:type="dxa"/>
            <w:tcBorders>
              <w:top w:val="single" w:sz="6" w:space="0" w:color="auto"/>
              <w:left w:val="single" w:sz="6" w:space="0" w:color="auto"/>
              <w:bottom w:val="single" w:sz="6" w:space="0" w:color="auto"/>
              <w:right w:val="single" w:sz="6" w:space="0" w:color="auto"/>
            </w:tcBorders>
          </w:tcPr>
          <w:p w14:paraId="3760D675" w14:textId="77777777" w:rsidR="0059773D" w:rsidRPr="00A564B4" w:rsidRDefault="0059773D" w:rsidP="002F660A">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19100FDD" w14:textId="77777777" w:rsidR="0059773D" w:rsidRPr="00A564B4" w:rsidRDefault="0059773D" w:rsidP="002F660A">
            <w:pPr>
              <w:keepNext/>
              <w:keepLines/>
              <w:spacing w:after="0"/>
              <w:rPr>
                <w:rFonts w:ascii="Arial" w:hAnsi="Arial"/>
                <w:sz w:val="18"/>
                <w:lang w:eastAsia="zh-CN"/>
              </w:rPr>
            </w:pPr>
          </w:p>
        </w:tc>
      </w:tr>
      <w:tr w:rsidR="0059773D" w:rsidRPr="00A564B4" w14:paraId="0CDAAAD1" w14:textId="77777777" w:rsidTr="002F660A">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0083EA07" w14:textId="77777777" w:rsidR="0059773D" w:rsidRPr="00A564B4" w:rsidRDefault="0059773D" w:rsidP="002F660A">
            <w:pPr>
              <w:pStyle w:val="TAC"/>
              <w:rPr>
                <w:lang w:eastAsia="ko-KR"/>
              </w:rPr>
            </w:pPr>
            <w:r w:rsidRPr="00A564B4">
              <w:rPr>
                <w:lang w:eastAsia="ko-KR"/>
              </w:rPr>
              <w:t>84</w:t>
            </w:r>
          </w:p>
        </w:tc>
        <w:tc>
          <w:tcPr>
            <w:tcW w:w="4123" w:type="dxa"/>
            <w:tcBorders>
              <w:top w:val="single" w:sz="6" w:space="0" w:color="auto"/>
              <w:left w:val="single" w:sz="6" w:space="0" w:color="auto"/>
              <w:bottom w:val="single" w:sz="6" w:space="0" w:color="auto"/>
              <w:right w:val="single" w:sz="6" w:space="0" w:color="auto"/>
            </w:tcBorders>
          </w:tcPr>
          <w:p w14:paraId="5FB5B0B5" w14:textId="77777777" w:rsidR="0059773D" w:rsidRPr="00A564B4" w:rsidRDefault="0059773D" w:rsidP="002F660A">
            <w:pPr>
              <w:pStyle w:val="TAL"/>
              <w:rPr>
                <w:rFonts w:cs="Segoe UI"/>
              </w:rPr>
            </w:pPr>
            <w:r w:rsidRPr="00A564B4">
              <w:rPr>
                <w:rFonts w:cs="Segoe UI"/>
              </w:rPr>
              <w:t>Support of 64QAM for non-repeated unicast PDSCH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5849095D" w14:textId="77777777" w:rsidR="0059773D" w:rsidRPr="00A564B4" w:rsidRDefault="0059773D" w:rsidP="002F660A">
            <w:pPr>
              <w:pStyle w:val="TAL"/>
              <w:rPr>
                <w:lang w:eastAsia="ko-KR"/>
              </w:rPr>
            </w:pPr>
            <w:r w:rsidRPr="00A564B4">
              <w:rPr>
                <w:lang w:eastAsia="ko-KR"/>
              </w:rPr>
              <w:t>36.306 4.3.4.126</w:t>
            </w:r>
          </w:p>
        </w:tc>
        <w:tc>
          <w:tcPr>
            <w:tcW w:w="854" w:type="dxa"/>
            <w:tcBorders>
              <w:top w:val="single" w:sz="6" w:space="0" w:color="auto"/>
              <w:left w:val="single" w:sz="6" w:space="0" w:color="auto"/>
              <w:bottom w:val="single" w:sz="6" w:space="0" w:color="auto"/>
              <w:right w:val="single" w:sz="6" w:space="0" w:color="auto"/>
            </w:tcBorders>
          </w:tcPr>
          <w:p w14:paraId="04F91286" w14:textId="77777777" w:rsidR="0059773D" w:rsidRPr="00A564B4" w:rsidRDefault="0059773D" w:rsidP="002F660A">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62485B12" w14:textId="77777777" w:rsidR="0059773D" w:rsidRPr="00A564B4" w:rsidRDefault="0059773D" w:rsidP="002F660A">
            <w:pPr>
              <w:pStyle w:val="TAL"/>
              <w:rPr>
                <w:rFonts w:eastAsia="SimSun"/>
                <w:lang w:eastAsia="zh-CN"/>
              </w:rPr>
            </w:pPr>
          </w:p>
        </w:tc>
      </w:tr>
      <w:tr w:rsidR="0059773D" w:rsidRPr="00A564B4" w14:paraId="1B82A48A" w14:textId="77777777" w:rsidTr="002F660A">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BD7CF45" w14:textId="77777777" w:rsidR="0059773D" w:rsidRPr="00A564B4" w:rsidRDefault="0059773D" w:rsidP="002F660A">
            <w:pPr>
              <w:pStyle w:val="TAC"/>
              <w:rPr>
                <w:lang w:eastAsia="ko-KR"/>
              </w:rPr>
            </w:pPr>
            <w:r w:rsidRPr="00A564B4">
              <w:rPr>
                <w:lang w:eastAsia="ko-KR"/>
              </w:rPr>
              <w:t>85</w:t>
            </w:r>
          </w:p>
        </w:tc>
        <w:tc>
          <w:tcPr>
            <w:tcW w:w="4123" w:type="dxa"/>
            <w:tcBorders>
              <w:top w:val="single" w:sz="6" w:space="0" w:color="auto"/>
              <w:left w:val="single" w:sz="6" w:space="0" w:color="auto"/>
              <w:bottom w:val="single" w:sz="6" w:space="0" w:color="auto"/>
              <w:right w:val="single" w:sz="6" w:space="0" w:color="auto"/>
            </w:tcBorders>
          </w:tcPr>
          <w:p w14:paraId="61375E82" w14:textId="77777777" w:rsidR="0059773D" w:rsidRPr="00A564B4" w:rsidRDefault="0059773D" w:rsidP="002F660A">
            <w:pPr>
              <w:pStyle w:val="TAL"/>
              <w:rPr>
                <w:rFonts w:cs="Segoe UI"/>
              </w:rPr>
            </w:pPr>
            <w:r w:rsidRPr="00A564B4">
              <w:rPr>
                <w:rFonts w:cs="Segoe UI"/>
              </w:rPr>
              <w:t>Support of alternative CQI table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24319644" w14:textId="77777777" w:rsidR="0059773D" w:rsidRPr="00A564B4" w:rsidRDefault="0059773D" w:rsidP="002F660A">
            <w:pPr>
              <w:pStyle w:val="TAL"/>
              <w:rPr>
                <w:lang w:eastAsia="ko-KR"/>
              </w:rPr>
            </w:pPr>
            <w:r w:rsidRPr="00A564B4">
              <w:rPr>
                <w:lang w:eastAsia="ko-KR"/>
              </w:rPr>
              <w:t>36.306 4.3.4.127</w:t>
            </w:r>
          </w:p>
        </w:tc>
        <w:tc>
          <w:tcPr>
            <w:tcW w:w="854" w:type="dxa"/>
            <w:tcBorders>
              <w:top w:val="single" w:sz="6" w:space="0" w:color="auto"/>
              <w:left w:val="single" w:sz="6" w:space="0" w:color="auto"/>
              <w:bottom w:val="single" w:sz="6" w:space="0" w:color="auto"/>
              <w:right w:val="single" w:sz="6" w:space="0" w:color="auto"/>
            </w:tcBorders>
          </w:tcPr>
          <w:p w14:paraId="1D5E7DE8" w14:textId="77777777" w:rsidR="0059773D" w:rsidRPr="00A564B4" w:rsidRDefault="0059773D" w:rsidP="002F660A">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4D10E088" w14:textId="77777777" w:rsidR="0059773D" w:rsidRPr="00A564B4" w:rsidRDefault="0059773D" w:rsidP="002F660A">
            <w:pPr>
              <w:pStyle w:val="TAL"/>
              <w:rPr>
                <w:rFonts w:eastAsia="SimSun"/>
                <w:lang w:eastAsia="zh-CN"/>
              </w:rPr>
            </w:pPr>
          </w:p>
        </w:tc>
      </w:tr>
      <w:tr w:rsidR="0059773D" w:rsidRPr="00A564B4" w14:paraId="76CBC4C0" w14:textId="77777777" w:rsidTr="002F660A">
        <w:trPr>
          <w:cantSplit/>
          <w:jc w:val="center"/>
        </w:trPr>
        <w:tc>
          <w:tcPr>
            <w:tcW w:w="598" w:type="dxa"/>
          </w:tcPr>
          <w:p w14:paraId="7DEF0185" w14:textId="77777777" w:rsidR="0059773D" w:rsidRPr="00A564B4" w:rsidRDefault="0059773D" w:rsidP="002F660A">
            <w:pPr>
              <w:pStyle w:val="TAC"/>
              <w:rPr>
                <w:lang w:eastAsia="zh-CN"/>
              </w:rPr>
            </w:pPr>
            <w:r w:rsidRPr="00A564B4">
              <w:rPr>
                <w:lang w:eastAsia="zh-CN"/>
              </w:rPr>
              <w:t>86</w:t>
            </w:r>
          </w:p>
        </w:tc>
        <w:tc>
          <w:tcPr>
            <w:tcW w:w="4123" w:type="dxa"/>
          </w:tcPr>
          <w:p w14:paraId="551A3EC8" w14:textId="77777777" w:rsidR="0059773D" w:rsidRPr="00A564B4" w:rsidRDefault="0059773D" w:rsidP="002F660A">
            <w:pPr>
              <w:pStyle w:val="TAL"/>
            </w:pPr>
            <w:r w:rsidRPr="00A564B4">
              <w:t xml:space="preserve">Support of </w:t>
            </w:r>
            <w:proofErr w:type="spellStart"/>
            <w:r w:rsidRPr="00A564B4">
              <w:t>eNB</w:t>
            </w:r>
            <w:proofErr w:type="spellEnd"/>
            <w:r w:rsidRPr="00A564B4">
              <w:t>-configured CRS-based RRM measurements for configured carrier(s) in RRC_IDLE mode</w:t>
            </w:r>
          </w:p>
        </w:tc>
        <w:tc>
          <w:tcPr>
            <w:tcW w:w="1463" w:type="dxa"/>
          </w:tcPr>
          <w:p w14:paraId="6AE7550C" w14:textId="77777777" w:rsidR="0059773D" w:rsidRPr="00A564B4" w:rsidRDefault="0059773D" w:rsidP="002F660A">
            <w:pPr>
              <w:pStyle w:val="TAL"/>
            </w:pPr>
            <w:r w:rsidRPr="00A564B4">
              <w:t>36.306, 4.3.6.31</w:t>
            </w:r>
          </w:p>
        </w:tc>
        <w:tc>
          <w:tcPr>
            <w:tcW w:w="854" w:type="dxa"/>
          </w:tcPr>
          <w:p w14:paraId="47B697C2" w14:textId="77777777" w:rsidR="0059773D" w:rsidRPr="00A564B4" w:rsidRDefault="0059773D" w:rsidP="002F660A">
            <w:pPr>
              <w:pStyle w:val="TAC"/>
            </w:pPr>
            <w:r w:rsidRPr="00A564B4">
              <w:t>Rel-15</w:t>
            </w:r>
          </w:p>
        </w:tc>
        <w:tc>
          <w:tcPr>
            <w:tcW w:w="2721" w:type="dxa"/>
          </w:tcPr>
          <w:p w14:paraId="42E8C49E" w14:textId="77777777" w:rsidR="0059773D" w:rsidRPr="00A564B4" w:rsidRDefault="0059773D" w:rsidP="002F660A">
            <w:pPr>
              <w:pStyle w:val="TAL"/>
            </w:pPr>
          </w:p>
        </w:tc>
      </w:tr>
      <w:tr w:rsidR="0059773D" w:rsidRPr="00A564B4" w14:paraId="04E808A0" w14:textId="77777777" w:rsidTr="002F660A">
        <w:trPr>
          <w:cantSplit/>
          <w:jc w:val="center"/>
        </w:trPr>
        <w:tc>
          <w:tcPr>
            <w:tcW w:w="598" w:type="dxa"/>
          </w:tcPr>
          <w:p w14:paraId="0247F469" w14:textId="77777777" w:rsidR="0059773D" w:rsidRPr="00A564B4" w:rsidRDefault="0059773D" w:rsidP="002F660A">
            <w:pPr>
              <w:pStyle w:val="TAC"/>
              <w:rPr>
                <w:lang w:eastAsia="zh-CN"/>
              </w:rPr>
            </w:pPr>
            <w:r w:rsidRPr="00A564B4">
              <w:rPr>
                <w:lang w:eastAsia="zh-CN"/>
              </w:rPr>
              <w:t>87</w:t>
            </w:r>
          </w:p>
        </w:tc>
        <w:tc>
          <w:tcPr>
            <w:tcW w:w="4123" w:type="dxa"/>
          </w:tcPr>
          <w:p w14:paraId="1D7820F6" w14:textId="77777777" w:rsidR="0059773D" w:rsidRPr="00A564B4" w:rsidRDefault="0059773D" w:rsidP="002F660A">
            <w:pPr>
              <w:pStyle w:val="TAL"/>
            </w:pPr>
            <w:r w:rsidRPr="00A564B4">
              <w:t>Support of having SCell configured in dormant SCell state</w:t>
            </w:r>
          </w:p>
        </w:tc>
        <w:tc>
          <w:tcPr>
            <w:tcW w:w="1463" w:type="dxa"/>
          </w:tcPr>
          <w:p w14:paraId="2495356B" w14:textId="77777777" w:rsidR="0059773D" w:rsidRPr="00A564B4" w:rsidRDefault="0059773D" w:rsidP="002F660A">
            <w:pPr>
              <w:pStyle w:val="TAL"/>
            </w:pPr>
            <w:r w:rsidRPr="00A564B4">
              <w:t>36.306, 4.3.19.18</w:t>
            </w:r>
          </w:p>
        </w:tc>
        <w:tc>
          <w:tcPr>
            <w:tcW w:w="854" w:type="dxa"/>
          </w:tcPr>
          <w:p w14:paraId="0B2F0F42" w14:textId="77777777" w:rsidR="0059773D" w:rsidRPr="00A564B4" w:rsidRDefault="0059773D" w:rsidP="002F660A">
            <w:pPr>
              <w:pStyle w:val="TAC"/>
            </w:pPr>
            <w:r w:rsidRPr="00A564B4">
              <w:t>Rel-15</w:t>
            </w:r>
          </w:p>
        </w:tc>
        <w:tc>
          <w:tcPr>
            <w:tcW w:w="2721" w:type="dxa"/>
          </w:tcPr>
          <w:p w14:paraId="27691219" w14:textId="77777777" w:rsidR="0059773D" w:rsidRPr="00A564B4" w:rsidRDefault="0059773D" w:rsidP="002F660A">
            <w:pPr>
              <w:pStyle w:val="TAL"/>
            </w:pPr>
          </w:p>
        </w:tc>
      </w:tr>
      <w:tr w:rsidR="0059773D" w:rsidRPr="00A564B4" w14:paraId="3606BB14" w14:textId="77777777" w:rsidTr="002F660A">
        <w:trPr>
          <w:cantSplit/>
          <w:jc w:val="center"/>
        </w:trPr>
        <w:tc>
          <w:tcPr>
            <w:tcW w:w="598" w:type="dxa"/>
          </w:tcPr>
          <w:p w14:paraId="549F96CC" w14:textId="77777777" w:rsidR="0059773D" w:rsidRPr="00A564B4" w:rsidRDefault="0059773D" w:rsidP="002F660A">
            <w:pPr>
              <w:pStyle w:val="TAC"/>
              <w:rPr>
                <w:lang w:eastAsia="zh-CN"/>
              </w:rPr>
            </w:pPr>
            <w:r>
              <w:rPr>
                <w:rFonts w:hint="eastAsia"/>
                <w:lang w:eastAsia="zh-CN"/>
              </w:rPr>
              <w:t>88</w:t>
            </w:r>
          </w:p>
        </w:tc>
        <w:tc>
          <w:tcPr>
            <w:tcW w:w="4123" w:type="dxa"/>
          </w:tcPr>
          <w:p w14:paraId="0969048D" w14:textId="77777777" w:rsidR="0059773D" w:rsidRPr="00A564B4" w:rsidRDefault="0059773D" w:rsidP="002F660A">
            <w:pPr>
              <w:pStyle w:val="TAL"/>
            </w:pPr>
            <w:r w:rsidRPr="001F65C5">
              <w:t xml:space="preserve">Support of asynchronous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63" w:type="dxa"/>
          </w:tcPr>
          <w:p w14:paraId="1CE0530A" w14:textId="77777777" w:rsidR="0059773D" w:rsidRPr="00A564B4" w:rsidRDefault="0059773D" w:rsidP="002F660A">
            <w:pPr>
              <w:pStyle w:val="TAL"/>
            </w:pPr>
            <w:r w:rsidRPr="001F65C5">
              <w:t>36.306, 4.3.5.39</w:t>
            </w:r>
          </w:p>
        </w:tc>
        <w:tc>
          <w:tcPr>
            <w:tcW w:w="854" w:type="dxa"/>
          </w:tcPr>
          <w:p w14:paraId="64DE7ADA" w14:textId="77777777" w:rsidR="0059773D" w:rsidRPr="00A564B4" w:rsidRDefault="0059773D" w:rsidP="002F660A">
            <w:pPr>
              <w:pStyle w:val="TAC"/>
            </w:pPr>
            <w:r w:rsidRPr="001F65C5">
              <w:t>Rel-16</w:t>
            </w:r>
          </w:p>
        </w:tc>
        <w:tc>
          <w:tcPr>
            <w:tcW w:w="2721" w:type="dxa"/>
          </w:tcPr>
          <w:p w14:paraId="461BDD54" w14:textId="77777777" w:rsidR="0059773D" w:rsidRPr="00A564B4" w:rsidRDefault="0059773D" w:rsidP="002F660A">
            <w:pPr>
              <w:pStyle w:val="TAL"/>
            </w:pPr>
          </w:p>
        </w:tc>
      </w:tr>
      <w:tr w:rsidR="0059773D" w:rsidRPr="00A564B4" w14:paraId="483F156D" w14:textId="77777777" w:rsidTr="002F660A">
        <w:trPr>
          <w:cantSplit/>
          <w:jc w:val="center"/>
        </w:trPr>
        <w:tc>
          <w:tcPr>
            <w:tcW w:w="598" w:type="dxa"/>
          </w:tcPr>
          <w:p w14:paraId="3B43C6C2" w14:textId="77777777" w:rsidR="0059773D" w:rsidRPr="001F65C5" w:rsidRDefault="0059773D" w:rsidP="002F660A">
            <w:pPr>
              <w:pStyle w:val="TAC"/>
              <w:rPr>
                <w:lang w:eastAsia="zh-CN"/>
              </w:rPr>
            </w:pPr>
            <w:r>
              <w:rPr>
                <w:rFonts w:hint="eastAsia"/>
                <w:lang w:eastAsia="zh-CN"/>
              </w:rPr>
              <w:t>89</w:t>
            </w:r>
          </w:p>
        </w:tc>
        <w:tc>
          <w:tcPr>
            <w:tcW w:w="4123" w:type="dxa"/>
          </w:tcPr>
          <w:p w14:paraId="322CC7CF" w14:textId="77777777" w:rsidR="0059773D" w:rsidRPr="001F65C5" w:rsidRDefault="0059773D" w:rsidP="002F660A">
            <w:pPr>
              <w:pStyle w:val="TAL"/>
            </w:pPr>
            <w:r w:rsidRPr="001F65C5">
              <w:t xml:space="preserve">Support of DAPS handover in source </w:t>
            </w:r>
            <w:proofErr w:type="spellStart"/>
            <w:r w:rsidRPr="001F65C5">
              <w:t>PCell</w:t>
            </w:r>
            <w:proofErr w:type="spellEnd"/>
            <w:r w:rsidRPr="001F65C5">
              <w:t xml:space="preserve"> and intra-frequency target </w:t>
            </w:r>
            <w:proofErr w:type="spellStart"/>
            <w:r w:rsidRPr="001F65C5">
              <w:t>PCell</w:t>
            </w:r>
            <w:proofErr w:type="spellEnd"/>
          </w:p>
        </w:tc>
        <w:tc>
          <w:tcPr>
            <w:tcW w:w="1463" w:type="dxa"/>
          </w:tcPr>
          <w:p w14:paraId="7AFA270A" w14:textId="77777777" w:rsidR="0059773D" w:rsidRPr="001F65C5" w:rsidRDefault="0059773D" w:rsidP="002F660A">
            <w:pPr>
              <w:pStyle w:val="TAL"/>
            </w:pPr>
            <w:r w:rsidRPr="001F65C5">
              <w:t>36.306, 4.3.5.40</w:t>
            </w:r>
          </w:p>
        </w:tc>
        <w:tc>
          <w:tcPr>
            <w:tcW w:w="854" w:type="dxa"/>
          </w:tcPr>
          <w:p w14:paraId="69B8987A" w14:textId="77777777" w:rsidR="0059773D" w:rsidRPr="001F65C5" w:rsidRDefault="0059773D" w:rsidP="002F660A">
            <w:pPr>
              <w:pStyle w:val="TAC"/>
            </w:pPr>
            <w:r w:rsidRPr="001F65C5">
              <w:t>Rel-16</w:t>
            </w:r>
          </w:p>
        </w:tc>
        <w:tc>
          <w:tcPr>
            <w:tcW w:w="2721" w:type="dxa"/>
          </w:tcPr>
          <w:p w14:paraId="69BE653F" w14:textId="77777777" w:rsidR="0059773D" w:rsidRPr="00A564B4" w:rsidRDefault="0059773D" w:rsidP="002F660A">
            <w:pPr>
              <w:pStyle w:val="TAL"/>
            </w:pPr>
          </w:p>
        </w:tc>
      </w:tr>
      <w:tr w:rsidR="0059773D" w:rsidRPr="00A564B4" w14:paraId="4EF03263" w14:textId="77777777" w:rsidTr="002F660A">
        <w:trPr>
          <w:cantSplit/>
          <w:jc w:val="center"/>
        </w:trPr>
        <w:tc>
          <w:tcPr>
            <w:tcW w:w="598" w:type="dxa"/>
          </w:tcPr>
          <w:p w14:paraId="3725D3E2" w14:textId="77777777" w:rsidR="0059773D" w:rsidRPr="001F65C5" w:rsidRDefault="0059773D" w:rsidP="002F660A">
            <w:pPr>
              <w:pStyle w:val="TAC"/>
              <w:rPr>
                <w:lang w:eastAsia="zh-CN"/>
              </w:rPr>
            </w:pPr>
            <w:r>
              <w:rPr>
                <w:lang w:eastAsia="zh-CN"/>
              </w:rPr>
              <w:t>90</w:t>
            </w:r>
          </w:p>
        </w:tc>
        <w:tc>
          <w:tcPr>
            <w:tcW w:w="4123" w:type="dxa"/>
          </w:tcPr>
          <w:p w14:paraId="413E6469" w14:textId="77777777" w:rsidR="0059773D" w:rsidRPr="001F65C5" w:rsidRDefault="0059773D" w:rsidP="002F660A">
            <w:pPr>
              <w:pStyle w:val="TAL"/>
            </w:pPr>
            <w:r w:rsidRPr="001F65C5">
              <w:t xml:space="preserve">Support of asynchronous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63" w:type="dxa"/>
          </w:tcPr>
          <w:p w14:paraId="119EEBC9" w14:textId="77777777" w:rsidR="0059773D" w:rsidRPr="001F65C5" w:rsidRDefault="0059773D" w:rsidP="002F660A">
            <w:pPr>
              <w:pStyle w:val="TAL"/>
            </w:pPr>
            <w:r w:rsidRPr="001F65C5">
              <w:t>36.306, 4.3.5.42</w:t>
            </w:r>
          </w:p>
        </w:tc>
        <w:tc>
          <w:tcPr>
            <w:tcW w:w="854" w:type="dxa"/>
          </w:tcPr>
          <w:p w14:paraId="18C8371E" w14:textId="77777777" w:rsidR="0059773D" w:rsidRPr="001F65C5" w:rsidRDefault="0059773D" w:rsidP="002F660A">
            <w:pPr>
              <w:pStyle w:val="TAC"/>
            </w:pPr>
            <w:r w:rsidRPr="001F65C5">
              <w:t>Rel-16</w:t>
            </w:r>
          </w:p>
        </w:tc>
        <w:tc>
          <w:tcPr>
            <w:tcW w:w="2721" w:type="dxa"/>
          </w:tcPr>
          <w:p w14:paraId="53F73D1C" w14:textId="77777777" w:rsidR="0059773D" w:rsidRPr="00A564B4" w:rsidRDefault="0059773D" w:rsidP="002F660A">
            <w:pPr>
              <w:pStyle w:val="TAL"/>
            </w:pPr>
          </w:p>
        </w:tc>
      </w:tr>
      <w:tr w:rsidR="0059773D" w:rsidRPr="00A564B4" w14:paraId="2DB1C048" w14:textId="77777777" w:rsidTr="002F660A">
        <w:trPr>
          <w:cantSplit/>
          <w:jc w:val="center"/>
        </w:trPr>
        <w:tc>
          <w:tcPr>
            <w:tcW w:w="598" w:type="dxa"/>
          </w:tcPr>
          <w:p w14:paraId="6FC9EA49" w14:textId="77777777" w:rsidR="0059773D" w:rsidRPr="001F65C5" w:rsidRDefault="0059773D" w:rsidP="002F660A">
            <w:pPr>
              <w:pStyle w:val="TAC"/>
              <w:rPr>
                <w:lang w:eastAsia="zh-CN"/>
              </w:rPr>
            </w:pPr>
            <w:r>
              <w:rPr>
                <w:lang w:eastAsia="zh-CN"/>
              </w:rPr>
              <w:t>91</w:t>
            </w:r>
          </w:p>
        </w:tc>
        <w:tc>
          <w:tcPr>
            <w:tcW w:w="4123" w:type="dxa"/>
          </w:tcPr>
          <w:p w14:paraId="302DE90F" w14:textId="77777777" w:rsidR="0059773D" w:rsidRPr="001F65C5" w:rsidRDefault="0059773D" w:rsidP="002F660A">
            <w:pPr>
              <w:pStyle w:val="TAL"/>
            </w:pPr>
            <w:r w:rsidRPr="001F65C5">
              <w:t xml:space="preserve">Support of DAPS handover in source </w:t>
            </w:r>
            <w:proofErr w:type="spellStart"/>
            <w:r w:rsidRPr="001F65C5">
              <w:t>PCell</w:t>
            </w:r>
            <w:proofErr w:type="spellEnd"/>
            <w:r w:rsidRPr="001F65C5">
              <w:t xml:space="preserve"> and inter-frequency target </w:t>
            </w:r>
            <w:proofErr w:type="spellStart"/>
            <w:r w:rsidRPr="001F65C5">
              <w:t>PCell</w:t>
            </w:r>
            <w:proofErr w:type="spellEnd"/>
          </w:p>
        </w:tc>
        <w:tc>
          <w:tcPr>
            <w:tcW w:w="1463" w:type="dxa"/>
          </w:tcPr>
          <w:p w14:paraId="6C52A5B6" w14:textId="77777777" w:rsidR="0059773D" w:rsidRPr="001F65C5" w:rsidRDefault="0059773D" w:rsidP="002F660A">
            <w:pPr>
              <w:pStyle w:val="TAL"/>
            </w:pPr>
            <w:r w:rsidRPr="001F65C5">
              <w:t>36.306, 4.3.5.43</w:t>
            </w:r>
          </w:p>
        </w:tc>
        <w:tc>
          <w:tcPr>
            <w:tcW w:w="854" w:type="dxa"/>
          </w:tcPr>
          <w:p w14:paraId="39AC18F9" w14:textId="77777777" w:rsidR="0059773D" w:rsidRPr="001F65C5" w:rsidRDefault="0059773D" w:rsidP="002F660A">
            <w:pPr>
              <w:pStyle w:val="TAC"/>
            </w:pPr>
            <w:r w:rsidRPr="001F65C5">
              <w:t>Rel-16</w:t>
            </w:r>
          </w:p>
        </w:tc>
        <w:tc>
          <w:tcPr>
            <w:tcW w:w="2721" w:type="dxa"/>
          </w:tcPr>
          <w:p w14:paraId="1A46EAFE" w14:textId="77777777" w:rsidR="0059773D" w:rsidRPr="00A564B4" w:rsidRDefault="0059773D" w:rsidP="002F660A">
            <w:pPr>
              <w:pStyle w:val="TAL"/>
            </w:pPr>
          </w:p>
        </w:tc>
      </w:tr>
      <w:tr w:rsidR="0059773D" w:rsidRPr="00A564B4" w14:paraId="2E1356C5" w14:textId="77777777" w:rsidTr="002F660A">
        <w:trPr>
          <w:cantSplit/>
          <w:jc w:val="center"/>
        </w:trPr>
        <w:tc>
          <w:tcPr>
            <w:tcW w:w="598" w:type="dxa"/>
          </w:tcPr>
          <w:p w14:paraId="172A51DE" w14:textId="77777777" w:rsidR="0059773D" w:rsidRPr="001F65C5" w:rsidRDefault="0059773D" w:rsidP="002F660A">
            <w:pPr>
              <w:pStyle w:val="TAC"/>
              <w:rPr>
                <w:lang w:eastAsia="zh-CN"/>
              </w:rPr>
            </w:pPr>
            <w:r>
              <w:rPr>
                <w:lang w:eastAsia="zh-CN"/>
              </w:rPr>
              <w:t>92</w:t>
            </w:r>
          </w:p>
        </w:tc>
        <w:tc>
          <w:tcPr>
            <w:tcW w:w="4123" w:type="dxa"/>
          </w:tcPr>
          <w:p w14:paraId="4D935E9B" w14:textId="77777777" w:rsidR="0059773D" w:rsidRPr="001F65C5" w:rsidRDefault="0059773D" w:rsidP="002F660A">
            <w:pPr>
              <w:pStyle w:val="TAL"/>
            </w:pPr>
            <w:r w:rsidRPr="0024724C">
              <w:rPr>
                <w:lang w:eastAsia="x-none"/>
              </w:rPr>
              <w:t>Support of conditional handover</w:t>
            </w:r>
          </w:p>
        </w:tc>
        <w:tc>
          <w:tcPr>
            <w:tcW w:w="1463" w:type="dxa"/>
          </w:tcPr>
          <w:p w14:paraId="29A1398D" w14:textId="77777777" w:rsidR="0059773D" w:rsidRPr="0024724C" w:rsidRDefault="0059773D" w:rsidP="002F660A">
            <w:pPr>
              <w:pStyle w:val="TAL"/>
            </w:pPr>
            <w:r w:rsidRPr="0024724C">
              <w:t>36.306,</w:t>
            </w:r>
          </w:p>
          <w:p w14:paraId="29299683" w14:textId="77777777" w:rsidR="0059773D" w:rsidRPr="001F65C5" w:rsidRDefault="0059773D" w:rsidP="002F660A">
            <w:pPr>
              <w:pStyle w:val="TAL"/>
            </w:pPr>
            <w:r w:rsidRPr="0024724C">
              <w:t>4.3.30.3</w:t>
            </w:r>
          </w:p>
        </w:tc>
        <w:tc>
          <w:tcPr>
            <w:tcW w:w="854" w:type="dxa"/>
          </w:tcPr>
          <w:p w14:paraId="3B7FF396" w14:textId="77777777" w:rsidR="0059773D" w:rsidRPr="001F65C5" w:rsidRDefault="0059773D" w:rsidP="002F660A">
            <w:pPr>
              <w:pStyle w:val="TAC"/>
            </w:pPr>
            <w:r w:rsidRPr="0024724C">
              <w:t>Rel-16</w:t>
            </w:r>
          </w:p>
        </w:tc>
        <w:tc>
          <w:tcPr>
            <w:tcW w:w="2721" w:type="dxa"/>
          </w:tcPr>
          <w:p w14:paraId="36B08CB9" w14:textId="77777777" w:rsidR="0059773D" w:rsidRPr="00A564B4" w:rsidRDefault="0059773D" w:rsidP="002F660A">
            <w:pPr>
              <w:pStyle w:val="TAL"/>
            </w:pPr>
          </w:p>
        </w:tc>
      </w:tr>
      <w:tr w:rsidR="0059773D" w:rsidRPr="00A564B4" w14:paraId="12F6224F" w14:textId="77777777" w:rsidTr="002F660A">
        <w:trPr>
          <w:cantSplit/>
          <w:jc w:val="center"/>
        </w:trPr>
        <w:tc>
          <w:tcPr>
            <w:tcW w:w="598" w:type="dxa"/>
          </w:tcPr>
          <w:p w14:paraId="36F49AEF" w14:textId="77777777" w:rsidR="0059773D" w:rsidRPr="0024724C" w:rsidRDefault="0059773D" w:rsidP="002F660A">
            <w:pPr>
              <w:pStyle w:val="TAC"/>
              <w:rPr>
                <w:lang w:eastAsia="zh-CN"/>
              </w:rPr>
            </w:pPr>
            <w:r>
              <w:rPr>
                <w:lang w:eastAsia="zh-CN"/>
              </w:rPr>
              <w:t>93</w:t>
            </w:r>
          </w:p>
        </w:tc>
        <w:tc>
          <w:tcPr>
            <w:tcW w:w="4123" w:type="dxa"/>
          </w:tcPr>
          <w:p w14:paraId="60E894B8" w14:textId="77777777" w:rsidR="0059773D" w:rsidRPr="0024724C" w:rsidRDefault="0059773D" w:rsidP="002F660A">
            <w:pPr>
              <w:pStyle w:val="TAL"/>
              <w:rPr>
                <w:lang w:eastAsia="x-none"/>
              </w:rPr>
            </w:pPr>
            <w:r w:rsidRPr="0024724C">
              <w:rPr>
                <w:lang w:eastAsia="x-none"/>
              </w:rPr>
              <w:t>Support of conditional handover between FDD and TDD cells</w:t>
            </w:r>
          </w:p>
        </w:tc>
        <w:tc>
          <w:tcPr>
            <w:tcW w:w="1463" w:type="dxa"/>
          </w:tcPr>
          <w:p w14:paraId="559E4523" w14:textId="77777777" w:rsidR="0059773D" w:rsidRPr="0024724C" w:rsidRDefault="0059773D" w:rsidP="002F660A">
            <w:pPr>
              <w:pStyle w:val="TAL"/>
            </w:pPr>
            <w:r w:rsidRPr="0024724C">
              <w:t>36.306,</w:t>
            </w:r>
          </w:p>
          <w:p w14:paraId="33CF37F1" w14:textId="77777777" w:rsidR="0059773D" w:rsidRPr="0024724C" w:rsidRDefault="0059773D" w:rsidP="002F660A">
            <w:pPr>
              <w:pStyle w:val="TAL"/>
            </w:pPr>
            <w:r w:rsidRPr="0024724C">
              <w:t>4.3.30.5</w:t>
            </w:r>
          </w:p>
        </w:tc>
        <w:tc>
          <w:tcPr>
            <w:tcW w:w="854" w:type="dxa"/>
          </w:tcPr>
          <w:p w14:paraId="2FA1E56E" w14:textId="77777777" w:rsidR="0059773D" w:rsidRPr="0024724C" w:rsidRDefault="0059773D" w:rsidP="002F660A">
            <w:pPr>
              <w:pStyle w:val="TAC"/>
            </w:pPr>
            <w:r w:rsidRPr="0024724C">
              <w:t>Rel-16</w:t>
            </w:r>
          </w:p>
        </w:tc>
        <w:tc>
          <w:tcPr>
            <w:tcW w:w="2721" w:type="dxa"/>
          </w:tcPr>
          <w:p w14:paraId="70EB6E5F" w14:textId="77777777" w:rsidR="0059773D" w:rsidRPr="00A564B4" w:rsidRDefault="0059773D" w:rsidP="002F660A">
            <w:pPr>
              <w:pStyle w:val="TAL"/>
            </w:pPr>
          </w:p>
        </w:tc>
      </w:tr>
      <w:tr w:rsidR="0059773D" w:rsidRPr="00A564B4" w14:paraId="71654A4A" w14:textId="77777777" w:rsidTr="002F660A">
        <w:trPr>
          <w:cantSplit/>
          <w:jc w:val="center"/>
        </w:trPr>
        <w:tc>
          <w:tcPr>
            <w:tcW w:w="598" w:type="dxa"/>
          </w:tcPr>
          <w:p w14:paraId="078EE47A" w14:textId="77777777" w:rsidR="0059773D" w:rsidRDefault="0059773D" w:rsidP="002F660A">
            <w:pPr>
              <w:pStyle w:val="TAC"/>
              <w:rPr>
                <w:lang w:eastAsia="zh-CN"/>
              </w:rPr>
            </w:pPr>
            <w:r>
              <w:rPr>
                <w:lang w:val="fr-FR" w:eastAsia="zh-CN"/>
              </w:rPr>
              <w:t>94</w:t>
            </w:r>
          </w:p>
        </w:tc>
        <w:tc>
          <w:tcPr>
            <w:tcW w:w="4123" w:type="dxa"/>
          </w:tcPr>
          <w:p w14:paraId="0FDFE381" w14:textId="77777777" w:rsidR="0059773D" w:rsidRPr="0024724C" w:rsidRDefault="0059773D" w:rsidP="002F660A">
            <w:pPr>
              <w:pStyle w:val="TAL"/>
              <w:rPr>
                <w:lang w:eastAsia="x-none"/>
              </w:rPr>
            </w:pPr>
            <w:r>
              <w:rPr>
                <w:rFonts w:eastAsia="DengXian"/>
                <w:szCs w:val="16"/>
                <w:lang w:val="fr-FR" w:eastAsia="zh-CN"/>
              </w:rPr>
              <w:t xml:space="preserve">Support of short TTI and/or short </w:t>
            </w:r>
            <w:proofErr w:type="spellStart"/>
            <w:r>
              <w:rPr>
                <w:rFonts w:eastAsia="DengXian"/>
                <w:szCs w:val="16"/>
                <w:lang w:val="fr-FR" w:eastAsia="zh-CN"/>
              </w:rPr>
              <w:t>processing</w:t>
            </w:r>
            <w:proofErr w:type="spellEnd"/>
            <w:r>
              <w:rPr>
                <w:rFonts w:eastAsia="DengXian"/>
                <w:szCs w:val="16"/>
                <w:lang w:val="fr-FR" w:eastAsia="zh-CN"/>
              </w:rPr>
              <w:t xml:space="preserve"> time</w:t>
            </w:r>
          </w:p>
        </w:tc>
        <w:tc>
          <w:tcPr>
            <w:tcW w:w="1463" w:type="dxa"/>
          </w:tcPr>
          <w:p w14:paraId="1B2794C5" w14:textId="77777777" w:rsidR="0059773D" w:rsidRPr="0024724C" w:rsidRDefault="0059773D" w:rsidP="002F660A">
            <w:pPr>
              <w:pStyle w:val="TAL"/>
            </w:pPr>
            <w:r>
              <w:rPr>
                <w:lang w:val="fr-FR" w:eastAsia="zh-CN"/>
              </w:rPr>
              <w:t>36.306 4.3.4.150</w:t>
            </w:r>
          </w:p>
        </w:tc>
        <w:tc>
          <w:tcPr>
            <w:tcW w:w="854" w:type="dxa"/>
          </w:tcPr>
          <w:p w14:paraId="5883194A" w14:textId="77777777" w:rsidR="0059773D" w:rsidRPr="0024724C" w:rsidRDefault="0059773D" w:rsidP="002F660A">
            <w:pPr>
              <w:pStyle w:val="TAC"/>
            </w:pPr>
            <w:r>
              <w:rPr>
                <w:lang w:val="fr-FR"/>
              </w:rPr>
              <w:t>Rel-15</w:t>
            </w:r>
          </w:p>
        </w:tc>
        <w:tc>
          <w:tcPr>
            <w:tcW w:w="2721" w:type="dxa"/>
          </w:tcPr>
          <w:p w14:paraId="386E0FEA" w14:textId="77777777" w:rsidR="0059773D" w:rsidRPr="00A564B4" w:rsidRDefault="0059773D" w:rsidP="002F660A">
            <w:pPr>
              <w:pStyle w:val="TAL"/>
            </w:pPr>
            <w:proofErr w:type="spellStart"/>
            <w:proofErr w:type="gramStart"/>
            <w:r>
              <w:rPr>
                <w:lang w:val="fr-FR" w:eastAsia="zh-CN"/>
              </w:rPr>
              <w:t>pc</w:t>
            </w:r>
            <w:proofErr w:type="gramEnd"/>
            <w:r>
              <w:rPr>
                <w:lang w:val="fr-FR" w:eastAsia="zh-CN"/>
              </w:rPr>
              <w:t>_sTTI_SPT</w:t>
            </w:r>
            <w:proofErr w:type="spellEnd"/>
          </w:p>
        </w:tc>
      </w:tr>
      <w:tr w:rsidR="0059773D" w:rsidRPr="00A564B4" w14:paraId="532F717E" w14:textId="77777777" w:rsidTr="002F660A">
        <w:trPr>
          <w:cantSplit/>
          <w:jc w:val="center"/>
        </w:trPr>
        <w:tc>
          <w:tcPr>
            <w:tcW w:w="598" w:type="dxa"/>
          </w:tcPr>
          <w:p w14:paraId="55DFE142" w14:textId="77777777" w:rsidR="0059773D" w:rsidRDefault="0059773D" w:rsidP="002F660A">
            <w:pPr>
              <w:pStyle w:val="TAC"/>
              <w:rPr>
                <w:lang w:eastAsia="zh-CN"/>
              </w:rPr>
            </w:pPr>
            <w:r>
              <w:rPr>
                <w:lang w:val="fr-FR" w:eastAsia="zh-CN"/>
              </w:rPr>
              <w:t>95</w:t>
            </w:r>
          </w:p>
        </w:tc>
        <w:tc>
          <w:tcPr>
            <w:tcW w:w="4123" w:type="dxa"/>
          </w:tcPr>
          <w:p w14:paraId="08D17BDE" w14:textId="77777777" w:rsidR="0059773D" w:rsidRPr="0024724C" w:rsidRDefault="0059773D" w:rsidP="002F660A">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{slot, slot}</w:t>
            </w:r>
          </w:p>
        </w:tc>
        <w:tc>
          <w:tcPr>
            <w:tcW w:w="1463" w:type="dxa"/>
          </w:tcPr>
          <w:p w14:paraId="6789B3C9" w14:textId="77777777" w:rsidR="0059773D" w:rsidRPr="0024724C" w:rsidRDefault="0059773D" w:rsidP="002F660A">
            <w:pPr>
              <w:pStyle w:val="TAL"/>
            </w:pPr>
            <w:r>
              <w:rPr>
                <w:lang w:val="fr-FR" w:eastAsia="zh-CN"/>
              </w:rPr>
              <w:t>36.306 4.3.4.103</w:t>
            </w:r>
          </w:p>
        </w:tc>
        <w:tc>
          <w:tcPr>
            <w:tcW w:w="854" w:type="dxa"/>
          </w:tcPr>
          <w:p w14:paraId="28C31271" w14:textId="77777777" w:rsidR="0059773D" w:rsidRPr="0024724C" w:rsidRDefault="0059773D" w:rsidP="002F660A">
            <w:pPr>
              <w:pStyle w:val="TAC"/>
            </w:pPr>
            <w:r>
              <w:rPr>
                <w:lang w:val="fr-FR" w:eastAsia="zh-CN"/>
              </w:rPr>
              <w:t>Rel-15</w:t>
            </w:r>
          </w:p>
        </w:tc>
        <w:tc>
          <w:tcPr>
            <w:tcW w:w="2721" w:type="dxa"/>
          </w:tcPr>
          <w:p w14:paraId="5EA74C85" w14:textId="77777777" w:rsidR="0059773D" w:rsidRPr="00A564B4" w:rsidRDefault="0059773D" w:rsidP="002F660A">
            <w:pPr>
              <w:pStyle w:val="TAL"/>
            </w:pPr>
          </w:p>
        </w:tc>
      </w:tr>
      <w:tr w:rsidR="0059773D" w:rsidRPr="00A564B4" w14:paraId="4A09EBA5" w14:textId="77777777" w:rsidTr="002F660A">
        <w:trPr>
          <w:cantSplit/>
          <w:jc w:val="center"/>
        </w:trPr>
        <w:tc>
          <w:tcPr>
            <w:tcW w:w="598" w:type="dxa"/>
          </w:tcPr>
          <w:p w14:paraId="5E21CD2E" w14:textId="77777777" w:rsidR="0059773D" w:rsidRDefault="0059773D" w:rsidP="002F660A">
            <w:pPr>
              <w:pStyle w:val="TAC"/>
              <w:rPr>
                <w:lang w:eastAsia="zh-CN"/>
              </w:rPr>
            </w:pPr>
            <w:r>
              <w:rPr>
                <w:lang w:val="fr-FR" w:eastAsia="zh-CN"/>
              </w:rPr>
              <w:t>96</w:t>
            </w:r>
          </w:p>
        </w:tc>
        <w:tc>
          <w:tcPr>
            <w:tcW w:w="4123" w:type="dxa"/>
          </w:tcPr>
          <w:p w14:paraId="51C958D1" w14:textId="77777777" w:rsidR="0059773D" w:rsidRPr="0024724C" w:rsidRDefault="0059773D" w:rsidP="002F660A">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xml:space="preserve">, </w:t>
            </w:r>
            <w:proofErr w:type="spellStart"/>
            <w:r>
              <w:rPr>
                <w:rFonts w:eastAsia="DengXian"/>
                <w:szCs w:val="16"/>
                <w:lang w:val="fr-FR" w:eastAsia="zh-CN"/>
              </w:rPr>
              <w:t>subslot</w:t>
            </w:r>
            <w:proofErr w:type="spellEnd"/>
            <w:r>
              <w:rPr>
                <w:rFonts w:eastAsia="DengXian"/>
                <w:szCs w:val="16"/>
                <w:lang w:val="fr-FR" w:eastAsia="zh-CN"/>
              </w:rPr>
              <w:t>}</w:t>
            </w:r>
          </w:p>
        </w:tc>
        <w:tc>
          <w:tcPr>
            <w:tcW w:w="1463" w:type="dxa"/>
          </w:tcPr>
          <w:p w14:paraId="3461347A" w14:textId="77777777" w:rsidR="0059773D" w:rsidRPr="0024724C" w:rsidRDefault="0059773D" w:rsidP="002F660A">
            <w:pPr>
              <w:pStyle w:val="TAL"/>
            </w:pPr>
            <w:r>
              <w:rPr>
                <w:lang w:val="fr-FR" w:eastAsia="zh-CN"/>
              </w:rPr>
              <w:t>36.306 4.3.4.103</w:t>
            </w:r>
          </w:p>
        </w:tc>
        <w:tc>
          <w:tcPr>
            <w:tcW w:w="854" w:type="dxa"/>
          </w:tcPr>
          <w:p w14:paraId="1026EB0A" w14:textId="77777777" w:rsidR="0059773D" w:rsidRPr="0024724C" w:rsidRDefault="0059773D" w:rsidP="002F660A">
            <w:pPr>
              <w:pStyle w:val="TAC"/>
            </w:pPr>
            <w:r>
              <w:rPr>
                <w:lang w:val="fr-FR" w:eastAsia="zh-CN"/>
              </w:rPr>
              <w:t>Rel-15</w:t>
            </w:r>
          </w:p>
        </w:tc>
        <w:tc>
          <w:tcPr>
            <w:tcW w:w="2721" w:type="dxa"/>
          </w:tcPr>
          <w:p w14:paraId="40139362" w14:textId="77777777" w:rsidR="0059773D" w:rsidRPr="00A564B4" w:rsidRDefault="0059773D" w:rsidP="002F660A">
            <w:pPr>
              <w:pStyle w:val="TAL"/>
            </w:pPr>
          </w:p>
        </w:tc>
      </w:tr>
      <w:tr w:rsidR="0059773D" w:rsidRPr="00A564B4" w14:paraId="2EF89999" w14:textId="77777777" w:rsidTr="002F660A">
        <w:trPr>
          <w:cantSplit/>
          <w:jc w:val="center"/>
        </w:trPr>
        <w:tc>
          <w:tcPr>
            <w:tcW w:w="598" w:type="dxa"/>
          </w:tcPr>
          <w:p w14:paraId="79A1F8FF" w14:textId="77777777" w:rsidR="0059773D" w:rsidRDefault="0059773D" w:rsidP="002F660A">
            <w:pPr>
              <w:pStyle w:val="TAC"/>
              <w:rPr>
                <w:lang w:eastAsia="zh-CN"/>
              </w:rPr>
            </w:pPr>
            <w:r>
              <w:rPr>
                <w:lang w:val="fr-FR" w:eastAsia="zh-CN"/>
              </w:rPr>
              <w:t>97</w:t>
            </w:r>
          </w:p>
        </w:tc>
        <w:tc>
          <w:tcPr>
            <w:tcW w:w="4123" w:type="dxa"/>
          </w:tcPr>
          <w:p w14:paraId="55DA4998" w14:textId="77777777" w:rsidR="0059773D" w:rsidRPr="0024724C" w:rsidRDefault="0059773D" w:rsidP="002F660A">
            <w:pPr>
              <w:pStyle w:val="TAL"/>
              <w:rPr>
                <w:lang w:eastAsia="x-none"/>
              </w:rPr>
            </w:pPr>
            <w:r>
              <w:rPr>
                <w:rFonts w:eastAsia="DengXian"/>
                <w:szCs w:val="16"/>
                <w:lang w:val="fr-FR" w:eastAsia="zh-CN"/>
              </w:rPr>
              <w:t xml:space="preserve">Support of </w:t>
            </w:r>
            <w:proofErr w:type="spellStart"/>
            <w:r>
              <w:rPr>
                <w:rFonts w:eastAsia="DengXian"/>
                <w:szCs w:val="16"/>
                <w:lang w:val="fr-FR" w:eastAsia="zh-CN"/>
              </w:rPr>
              <w:t>sTTI</w:t>
            </w:r>
            <w:proofErr w:type="spellEnd"/>
            <w:r>
              <w:rPr>
                <w:rFonts w:eastAsia="DengXian"/>
                <w:szCs w:val="16"/>
                <w:lang w:val="fr-FR" w:eastAsia="zh-CN"/>
              </w:rPr>
              <w:t xml:space="preserve"> combination {</w:t>
            </w:r>
            <w:proofErr w:type="spellStart"/>
            <w:r>
              <w:rPr>
                <w:rFonts w:eastAsia="DengXian"/>
                <w:szCs w:val="16"/>
                <w:lang w:val="fr-FR" w:eastAsia="zh-CN"/>
              </w:rPr>
              <w:t>subslot</w:t>
            </w:r>
            <w:proofErr w:type="spellEnd"/>
            <w:r>
              <w:rPr>
                <w:rFonts w:eastAsia="DengXian"/>
                <w:szCs w:val="16"/>
                <w:lang w:val="fr-FR" w:eastAsia="zh-CN"/>
              </w:rPr>
              <w:t>, slot}</w:t>
            </w:r>
          </w:p>
        </w:tc>
        <w:tc>
          <w:tcPr>
            <w:tcW w:w="1463" w:type="dxa"/>
          </w:tcPr>
          <w:p w14:paraId="324628E8" w14:textId="77777777" w:rsidR="0059773D" w:rsidRPr="0024724C" w:rsidRDefault="0059773D" w:rsidP="002F660A">
            <w:pPr>
              <w:pStyle w:val="TAL"/>
            </w:pPr>
            <w:r>
              <w:rPr>
                <w:lang w:val="fr-FR" w:eastAsia="zh-CN"/>
              </w:rPr>
              <w:t>36.306 4.3.4.103</w:t>
            </w:r>
          </w:p>
        </w:tc>
        <w:tc>
          <w:tcPr>
            <w:tcW w:w="854" w:type="dxa"/>
          </w:tcPr>
          <w:p w14:paraId="489C1A35" w14:textId="77777777" w:rsidR="0059773D" w:rsidRPr="0024724C" w:rsidRDefault="0059773D" w:rsidP="002F660A">
            <w:pPr>
              <w:pStyle w:val="TAC"/>
            </w:pPr>
            <w:r>
              <w:rPr>
                <w:lang w:val="fr-FR" w:eastAsia="zh-CN"/>
              </w:rPr>
              <w:t>Rel-15</w:t>
            </w:r>
          </w:p>
        </w:tc>
        <w:tc>
          <w:tcPr>
            <w:tcW w:w="2721" w:type="dxa"/>
          </w:tcPr>
          <w:p w14:paraId="27A63980" w14:textId="77777777" w:rsidR="0059773D" w:rsidRPr="00A564B4" w:rsidRDefault="0059773D" w:rsidP="002F660A">
            <w:pPr>
              <w:pStyle w:val="TAL"/>
            </w:pPr>
          </w:p>
        </w:tc>
      </w:tr>
      <w:tr w:rsidR="0059773D" w:rsidRPr="00A564B4" w14:paraId="35105A39" w14:textId="77777777" w:rsidTr="002F660A">
        <w:trPr>
          <w:cantSplit/>
          <w:jc w:val="center"/>
        </w:trPr>
        <w:tc>
          <w:tcPr>
            <w:tcW w:w="598" w:type="dxa"/>
          </w:tcPr>
          <w:p w14:paraId="122961F8" w14:textId="77777777" w:rsidR="0059773D" w:rsidRDefault="0059773D" w:rsidP="002F660A">
            <w:pPr>
              <w:pStyle w:val="TAC"/>
              <w:rPr>
                <w:lang w:eastAsia="zh-CN"/>
              </w:rPr>
            </w:pPr>
            <w:r>
              <w:rPr>
                <w:lang w:val="fr-FR" w:eastAsia="zh-CN"/>
              </w:rPr>
              <w:t>98</w:t>
            </w:r>
          </w:p>
        </w:tc>
        <w:tc>
          <w:tcPr>
            <w:tcW w:w="4123" w:type="dxa"/>
          </w:tcPr>
          <w:p w14:paraId="58A02356" w14:textId="77777777" w:rsidR="0059773D" w:rsidRPr="0024724C" w:rsidRDefault="0059773D" w:rsidP="002F660A">
            <w:pPr>
              <w:pStyle w:val="TAL"/>
              <w:rPr>
                <w:lang w:eastAsia="x-none"/>
              </w:rPr>
            </w:pPr>
            <w:r>
              <w:rPr>
                <w:rFonts w:eastAsia="DengXian"/>
                <w:szCs w:val="16"/>
                <w:lang w:val="fr-FR" w:eastAsia="zh-CN"/>
              </w:rPr>
              <w:t xml:space="preserve">Support of short </w:t>
            </w:r>
            <w:proofErr w:type="spellStart"/>
            <w:r>
              <w:rPr>
                <w:rFonts w:eastAsia="DengXian"/>
                <w:szCs w:val="16"/>
                <w:lang w:val="fr-FR" w:eastAsia="zh-CN"/>
              </w:rPr>
              <w:t>processing</w:t>
            </w:r>
            <w:proofErr w:type="spellEnd"/>
            <w:r>
              <w:rPr>
                <w:rFonts w:eastAsia="DengXian"/>
                <w:szCs w:val="16"/>
                <w:lang w:val="fr-FR" w:eastAsia="zh-CN"/>
              </w:rPr>
              <w:t xml:space="preserve"> time for the </w:t>
            </w:r>
            <w:proofErr w:type="spellStart"/>
            <w:r>
              <w:rPr>
                <w:rFonts w:eastAsia="DengXian"/>
                <w:szCs w:val="16"/>
                <w:lang w:val="fr-FR" w:eastAsia="zh-CN"/>
              </w:rPr>
              <w:t>corresponding</w:t>
            </w:r>
            <w:proofErr w:type="spellEnd"/>
            <w:r>
              <w:rPr>
                <w:rFonts w:eastAsia="DengXian"/>
                <w:szCs w:val="16"/>
                <w:lang w:val="fr-FR" w:eastAsia="zh-CN"/>
              </w:rPr>
              <w:t xml:space="preserve"> frame structure types</w:t>
            </w:r>
          </w:p>
        </w:tc>
        <w:tc>
          <w:tcPr>
            <w:tcW w:w="1463" w:type="dxa"/>
          </w:tcPr>
          <w:p w14:paraId="12787595" w14:textId="77777777" w:rsidR="0059773D" w:rsidRDefault="0059773D" w:rsidP="002F660A">
            <w:pPr>
              <w:pStyle w:val="TAL"/>
              <w:rPr>
                <w:lang w:val="fr-FR" w:eastAsia="zh-CN"/>
              </w:rPr>
            </w:pPr>
            <w:r>
              <w:rPr>
                <w:lang w:val="fr-FR" w:eastAsia="zh-CN"/>
              </w:rPr>
              <w:t>36.306</w:t>
            </w:r>
          </w:p>
          <w:p w14:paraId="324398B7" w14:textId="77777777" w:rsidR="0059773D" w:rsidRPr="0024724C" w:rsidRDefault="0059773D" w:rsidP="002F660A">
            <w:pPr>
              <w:pStyle w:val="TAL"/>
            </w:pPr>
            <w:r>
              <w:rPr>
                <w:lang w:val="fr-FR" w:eastAsia="zh-CN"/>
              </w:rPr>
              <w:t>4.3.4.100</w:t>
            </w:r>
          </w:p>
        </w:tc>
        <w:tc>
          <w:tcPr>
            <w:tcW w:w="854" w:type="dxa"/>
          </w:tcPr>
          <w:p w14:paraId="6646782C" w14:textId="77777777" w:rsidR="0059773D" w:rsidRPr="0024724C" w:rsidRDefault="0059773D" w:rsidP="002F660A">
            <w:pPr>
              <w:pStyle w:val="TAC"/>
            </w:pPr>
            <w:r>
              <w:rPr>
                <w:lang w:val="fr-FR" w:eastAsia="zh-CN"/>
              </w:rPr>
              <w:t>Rel-15</w:t>
            </w:r>
          </w:p>
        </w:tc>
        <w:tc>
          <w:tcPr>
            <w:tcW w:w="2721" w:type="dxa"/>
          </w:tcPr>
          <w:p w14:paraId="387D2C11" w14:textId="77777777" w:rsidR="0059773D" w:rsidRPr="00A564B4" w:rsidRDefault="0059773D" w:rsidP="002F660A">
            <w:pPr>
              <w:pStyle w:val="TAL"/>
            </w:pPr>
            <w:proofErr w:type="spellStart"/>
            <w:proofErr w:type="gramStart"/>
            <w:r>
              <w:rPr>
                <w:lang w:val="fr-FR" w:eastAsia="zh-CN"/>
              </w:rPr>
              <w:t>pc</w:t>
            </w:r>
            <w:proofErr w:type="gramEnd"/>
            <w:r>
              <w:rPr>
                <w:lang w:val="fr-FR" w:eastAsia="zh-CN"/>
              </w:rPr>
              <w:t>_spt_Parameters</w:t>
            </w:r>
            <w:proofErr w:type="spellEnd"/>
          </w:p>
        </w:tc>
      </w:tr>
      <w:tr w:rsidR="0059773D" w:rsidRPr="00C26F22" w14:paraId="476D96DC" w14:textId="77777777" w:rsidTr="002F660A">
        <w:trPr>
          <w:cantSplit/>
          <w:jc w:val="center"/>
        </w:trPr>
        <w:tc>
          <w:tcPr>
            <w:tcW w:w="598" w:type="dxa"/>
          </w:tcPr>
          <w:p w14:paraId="4F621293" w14:textId="77777777" w:rsidR="0059773D" w:rsidRPr="006E137D" w:rsidRDefault="0059773D" w:rsidP="002F660A">
            <w:pPr>
              <w:pStyle w:val="TAC"/>
              <w:rPr>
                <w:rFonts w:cs="Arial"/>
                <w:szCs w:val="18"/>
                <w:lang w:eastAsia="zh-CN"/>
              </w:rPr>
            </w:pPr>
            <w:r>
              <w:rPr>
                <w:rFonts w:cs="Arial"/>
                <w:szCs w:val="18"/>
                <w:lang w:eastAsia="zh-CN"/>
              </w:rPr>
              <w:t>99</w:t>
            </w:r>
          </w:p>
        </w:tc>
        <w:tc>
          <w:tcPr>
            <w:tcW w:w="4123" w:type="dxa"/>
          </w:tcPr>
          <w:p w14:paraId="006F7164" w14:textId="77777777" w:rsidR="0059773D" w:rsidRPr="006E137D" w:rsidRDefault="0059773D" w:rsidP="002F660A">
            <w:pPr>
              <w:pStyle w:val="TAL"/>
              <w:rPr>
                <w:rFonts w:cs="Arial"/>
                <w:szCs w:val="18"/>
                <w:lang w:eastAsia="zh-CN"/>
              </w:rPr>
            </w:pPr>
            <w:r w:rsidRPr="006E137D">
              <w:rPr>
                <w:rFonts w:cs="Arial"/>
                <w:iCs/>
                <w:szCs w:val="18"/>
              </w:rPr>
              <w:t>Support NTN access</w:t>
            </w:r>
          </w:p>
        </w:tc>
        <w:tc>
          <w:tcPr>
            <w:tcW w:w="1463" w:type="dxa"/>
          </w:tcPr>
          <w:p w14:paraId="4E5DB097" w14:textId="77777777" w:rsidR="0059773D" w:rsidRPr="00D26A49" w:rsidRDefault="0059773D" w:rsidP="002F660A">
            <w:pPr>
              <w:pStyle w:val="TAL"/>
              <w:rPr>
                <w:rFonts w:cs="Arial"/>
                <w:szCs w:val="18"/>
                <w:lang w:eastAsia="zh-CN"/>
              </w:rPr>
            </w:pPr>
            <w:r w:rsidRPr="00D26A49">
              <w:rPr>
                <w:rFonts w:cs="Arial"/>
                <w:szCs w:val="18"/>
                <w:lang w:eastAsia="zh-CN"/>
              </w:rPr>
              <w:t>36.306 4.3.38.1</w:t>
            </w:r>
          </w:p>
        </w:tc>
        <w:tc>
          <w:tcPr>
            <w:tcW w:w="854" w:type="dxa"/>
          </w:tcPr>
          <w:p w14:paraId="7B4C7196" w14:textId="77777777" w:rsidR="0059773D" w:rsidRPr="00F83D8F" w:rsidRDefault="0059773D" w:rsidP="002F660A">
            <w:pPr>
              <w:pStyle w:val="TAC"/>
              <w:rPr>
                <w:rFonts w:cs="Arial"/>
                <w:szCs w:val="18"/>
                <w:lang w:eastAsia="zh-CN"/>
              </w:rPr>
            </w:pPr>
            <w:r w:rsidRPr="0026364A">
              <w:rPr>
                <w:rFonts w:cs="Arial"/>
                <w:szCs w:val="18"/>
                <w:lang w:eastAsia="zh-CN"/>
              </w:rPr>
              <w:t>Rel-17</w:t>
            </w:r>
          </w:p>
        </w:tc>
        <w:tc>
          <w:tcPr>
            <w:tcW w:w="2721" w:type="dxa"/>
          </w:tcPr>
          <w:p w14:paraId="3EAE7FE7" w14:textId="77777777" w:rsidR="0059773D" w:rsidRPr="00C26F22" w:rsidRDefault="0059773D" w:rsidP="002F660A">
            <w:pPr>
              <w:pStyle w:val="TAL"/>
              <w:jc w:val="center"/>
              <w:rPr>
                <w:rFonts w:cs="Arial"/>
                <w:szCs w:val="18"/>
                <w:lang w:val="fr-FR" w:eastAsia="zh-CN"/>
              </w:rPr>
            </w:pPr>
          </w:p>
        </w:tc>
      </w:tr>
      <w:tr w:rsidR="0059773D" w:rsidRPr="00C26F22" w14:paraId="31D7BD29" w14:textId="77777777" w:rsidTr="002F660A">
        <w:trPr>
          <w:cantSplit/>
          <w:jc w:val="center"/>
        </w:trPr>
        <w:tc>
          <w:tcPr>
            <w:tcW w:w="598" w:type="dxa"/>
          </w:tcPr>
          <w:p w14:paraId="52415CDF" w14:textId="77777777" w:rsidR="0059773D" w:rsidRPr="006E137D" w:rsidRDefault="0059773D" w:rsidP="002F660A">
            <w:pPr>
              <w:pStyle w:val="TAC"/>
              <w:rPr>
                <w:rFonts w:cs="Arial"/>
                <w:szCs w:val="18"/>
                <w:lang w:eastAsia="zh-CN"/>
              </w:rPr>
            </w:pPr>
            <w:r>
              <w:rPr>
                <w:rFonts w:cs="Arial"/>
                <w:szCs w:val="18"/>
                <w:lang w:eastAsia="zh-CN"/>
              </w:rPr>
              <w:t>100</w:t>
            </w:r>
          </w:p>
        </w:tc>
        <w:tc>
          <w:tcPr>
            <w:tcW w:w="4123" w:type="dxa"/>
          </w:tcPr>
          <w:p w14:paraId="3094C6E2" w14:textId="77777777" w:rsidR="0059773D" w:rsidRPr="006E137D" w:rsidRDefault="0059773D" w:rsidP="002F660A">
            <w:pPr>
              <w:pStyle w:val="TAL"/>
              <w:rPr>
                <w:rFonts w:cs="Arial"/>
                <w:szCs w:val="18"/>
                <w:lang w:eastAsia="zh-CN"/>
              </w:rPr>
            </w:pPr>
            <w:r w:rsidRPr="00D26A49">
              <w:rPr>
                <w:rFonts w:cs="Arial"/>
                <w:szCs w:val="18"/>
                <w:lang w:eastAsia="zh-CN"/>
              </w:rPr>
              <w:t>S</w:t>
            </w:r>
            <w:r w:rsidRPr="006E137D">
              <w:rPr>
                <w:rFonts w:cs="Arial"/>
                <w:szCs w:val="18"/>
              </w:rPr>
              <w:t>upport Timing advance reporting in NTN cell</w:t>
            </w:r>
          </w:p>
        </w:tc>
        <w:tc>
          <w:tcPr>
            <w:tcW w:w="1463" w:type="dxa"/>
          </w:tcPr>
          <w:p w14:paraId="569E86D8" w14:textId="77777777" w:rsidR="0059773D" w:rsidRPr="00D26A49" w:rsidRDefault="0059773D" w:rsidP="002F660A">
            <w:pPr>
              <w:pStyle w:val="TAL"/>
              <w:rPr>
                <w:rFonts w:cs="Arial"/>
                <w:szCs w:val="18"/>
                <w:lang w:eastAsia="zh-CN"/>
              </w:rPr>
            </w:pPr>
            <w:r w:rsidRPr="00D26A49">
              <w:rPr>
                <w:rFonts w:cs="Arial"/>
                <w:szCs w:val="18"/>
                <w:lang w:eastAsia="zh-CN"/>
              </w:rPr>
              <w:t>36.306 4.3.38.2</w:t>
            </w:r>
          </w:p>
        </w:tc>
        <w:tc>
          <w:tcPr>
            <w:tcW w:w="854" w:type="dxa"/>
          </w:tcPr>
          <w:p w14:paraId="1AA7F5E5" w14:textId="77777777" w:rsidR="0059773D" w:rsidRPr="00F83D8F" w:rsidRDefault="0059773D" w:rsidP="002F660A">
            <w:pPr>
              <w:pStyle w:val="TAC"/>
              <w:rPr>
                <w:rFonts w:cs="Arial"/>
                <w:szCs w:val="18"/>
                <w:lang w:eastAsia="zh-CN"/>
              </w:rPr>
            </w:pPr>
            <w:r w:rsidRPr="0026364A">
              <w:rPr>
                <w:rFonts w:cs="Arial"/>
                <w:szCs w:val="18"/>
                <w:lang w:eastAsia="zh-CN"/>
              </w:rPr>
              <w:t>Rel-17</w:t>
            </w:r>
          </w:p>
        </w:tc>
        <w:tc>
          <w:tcPr>
            <w:tcW w:w="2721" w:type="dxa"/>
          </w:tcPr>
          <w:p w14:paraId="38911B79" w14:textId="77777777" w:rsidR="0059773D" w:rsidRPr="00C26F22" w:rsidRDefault="0059773D" w:rsidP="002F660A">
            <w:pPr>
              <w:pStyle w:val="TAL"/>
              <w:jc w:val="center"/>
              <w:rPr>
                <w:rFonts w:cs="Arial"/>
                <w:szCs w:val="18"/>
                <w:lang w:val="fr-FR" w:eastAsia="zh-CN"/>
              </w:rPr>
            </w:pPr>
          </w:p>
        </w:tc>
      </w:tr>
      <w:tr w:rsidR="0059773D" w:rsidRPr="00776B27" w14:paraId="49E6FA0E" w14:textId="77777777" w:rsidTr="002F660A">
        <w:trPr>
          <w:cantSplit/>
          <w:jc w:val="center"/>
        </w:trPr>
        <w:tc>
          <w:tcPr>
            <w:tcW w:w="598" w:type="dxa"/>
          </w:tcPr>
          <w:p w14:paraId="3C809D52" w14:textId="77777777" w:rsidR="0059773D" w:rsidRPr="006E137D" w:rsidRDefault="0059773D" w:rsidP="002F660A">
            <w:pPr>
              <w:pStyle w:val="TAC"/>
              <w:rPr>
                <w:rFonts w:cs="Arial"/>
                <w:szCs w:val="18"/>
                <w:lang w:eastAsia="zh-CN"/>
              </w:rPr>
            </w:pPr>
            <w:r>
              <w:rPr>
                <w:rFonts w:cs="Arial"/>
                <w:szCs w:val="18"/>
                <w:lang w:eastAsia="zh-CN"/>
              </w:rPr>
              <w:t>101</w:t>
            </w:r>
          </w:p>
        </w:tc>
        <w:tc>
          <w:tcPr>
            <w:tcW w:w="4123" w:type="dxa"/>
          </w:tcPr>
          <w:p w14:paraId="2D201AF2" w14:textId="77777777" w:rsidR="0059773D" w:rsidRPr="00D26A49" w:rsidRDefault="0059773D" w:rsidP="002F660A">
            <w:pPr>
              <w:pStyle w:val="TAL"/>
              <w:rPr>
                <w:rFonts w:cs="Arial"/>
                <w:szCs w:val="18"/>
                <w:lang w:eastAsia="zh-CN"/>
              </w:rPr>
            </w:pPr>
            <w:r w:rsidRPr="00D26A49">
              <w:rPr>
                <w:rFonts w:cs="Arial"/>
                <w:szCs w:val="18"/>
                <w:lang w:eastAsia="zh-CN"/>
              </w:rPr>
              <w:t>S</w:t>
            </w:r>
            <w:r w:rsidRPr="006E137D">
              <w:rPr>
                <w:rFonts w:cs="Arial"/>
                <w:szCs w:val="18"/>
              </w:rPr>
              <w:t xml:space="preserve">upport delaying the start of the </w:t>
            </w:r>
            <w:r w:rsidRPr="006E137D">
              <w:rPr>
                <w:rFonts w:cs="Arial"/>
                <w:i/>
                <w:noProof/>
                <w:szCs w:val="18"/>
              </w:rPr>
              <w:t>pur-ResponseWindowTimer</w:t>
            </w:r>
            <w:r w:rsidRPr="00D26A49">
              <w:rPr>
                <w:rFonts w:cs="Arial"/>
                <w:szCs w:val="18"/>
              </w:rPr>
              <w:t xml:space="preserve"> for NTN operation</w:t>
            </w:r>
          </w:p>
        </w:tc>
        <w:tc>
          <w:tcPr>
            <w:tcW w:w="1463" w:type="dxa"/>
          </w:tcPr>
          <w:p w14:paraId="43B68CAE" w14:textId="77777777" w:rsidR="0059773D" w:rsidRPr="00F83D8F" w:rsidRDefault="0059773D" w:rsidP="002F660A">
            <w:pPr>
              <w:pStyle w:val="TAL"/>
              <w:rPr>
                <w:rFonts w:cs="Arial"/>
                <w:szCs w:val="18"/>
                <w:lang w:eastAsia="zh-CN"/>
              </w:rPr>
            </w:pPr>
            <w:r w:rsidRPr="0026364A">
              <w:rPr>
                <w:rFonts w:cs="Arial"/>
                <w:szCs w:val="18"/>
                <w:lang w:eastAsia="zh-CN"/>
              </w:rPr>
              <w:t>36.306 4.3.38.3</w:t>
            </w:r>
          </w:p>
        </w:tc>
        <w:tc>
          <w:tcPr>
            <w:tcW w:w="854" w:type="dxa"/>
          </w:tcPr>
          <w:p w14:paraId="4D3FD616" w14:textId="77777777" w:rsidR="0059773D" w:rsidRPr="00C26F22" w:rsidRDefault="0059773D" w:rsidP="002F660A">
            <w:pPr>
              <w:pStyle w:val="TAC"/>
              <w:rPr>
                <w:rFonts w:cs="Arial"/>
                <w:szCs w:val="18"/>
                <w:lang w:eastAsia="zh-CN"/>
              </w:rPr>
            </w:pPr>
            <w:r w:rsidRPr="00C26F22">
              <w:rPr>
                <w:rFonts w:cs="Arial"/>
                <w:szCs w:val="18"/>
                <w:lang w:eastAsia="zh-CN"/>
              </w:rPr>
              <w:t>Rel-17</w:t>
            </w:r>
          </w:p>
        </w:tc>
        <w:tc>
          <w:tcPr>
            <w:tcW w:w="2721" w:type="dxa"/>
          </w:tcPr>
          <w:p w14:paraId="2504F2E5" w14:textId="77777777" w:rsidR="0059773D" w:rsidRPr="00776B27" w:rsidRDefault="0059773D" w:rsidP="002F660A">
            <w:pPr>
              <w:pStyle w:val="TAL"/>
              <w:jc w:val="center"/>
              <w:rPr>
                <w:rFonts w:cs="Arial"/>
                <w:szCs w:val="18"/>
                <w:lang w:val="fr-FR" w:eastAsia="zh-CN"/>
              </w:rPr>
            </w:pPr>
          </w:p>
        </w:tc>
      </w:tr>
      <w:tr w:rsidR="0059773D" w:rsidRPr="00776B27" w14:paraId="5C745E6C" w14:textId="77777777" w:rsidTr="002F660A">
        <w:trPr>
          <w:cantSplit/>
          <w:jc w:val="center"/>
        </w:trPr>
        <w:tc>
          <w:tcPr>
            <w:tcW w:w="598" w:type="dxa"/>
          </w:tcPr>
          <w:p w14:paraId="3D13D423" w14:textId="77777777" w:rsidR="0059773D" w:rsidRPr="006E137D" w:rsidRDefault="0059773D" w:rsidP="002F660A">
            <w:pPr>
              <w:pStyle w:val="TAC"/>
              <w:rPr>
                <w:rFonts w:cs="Arial"/>
                <w:szCs w:val="18"/>
                <w:lang w:eastAsia="zh-CN"/>
              </w:rPr>
            </w:pPr>
            <w:r>
              <w:rPr>
                <w:rFonts w:cs="Arial"/>
                <w:szCs w:val="18"/>
                <w:lang w:eastAsia="zh-CN"/>
              </w:rPr>
              <w:t>102</w:t>
            </w:r>
          </w:p>
        </w:tc>
        <w:tc>
          <w:tcPr>
            <w:tcW w:w="4123" w:type="dxa"/>
          </w:tcPr>
          <w:p w14:paraId="3CBE0F84" w14:textId="77777777" w:rsidR="0059773D" w:rsidRPr="00D26A49" w:rsidRDefault="0059773D" w:rsidP="002F660A">
            <w:pPr>
              <w:pStyle w:val="TAL"/>
              <w:rPr>
                <w:rFonts w:cs="Arial"/>
                <w:szCs w:val="18"/>
                <w:lang w:eastAsia="zh-CN"/>
              </w:rPr>
            </w:pPr>
            <w:r w:rsidRPr="00D26A49">
              <w:rPr>
                <w:rFonts w:cs="Arial"/>
                <w:szCs w:val="18"/>
                <w:lang w:eastAsia="zh-CN"/>
              </w:rPr>
              <w:t>S</w:t>
            </w:r>
            <w:r w:rsidRPr="006E137D">
              <w:rPr>
                <w:rFonts w:cs="Arial"/>
                <w:szCs w:val="18"/>
              </w:rPr>
              <w:t xml:space="preserve">upport timing relationship enhancements using Differential </w:t>
            </w:r>
            <w:proofErr w:type="spellStart"/>
            <w:r w:rsidRPr="006E137D">
              <w:rPr>
                <w:rFonts w:cs="Arial"/>
                <w:szCs w:val="18"/>
              </w:rPr>
              <w:t>Koffset</w:t>
            </w:r>
            <w:proofErr w:type="spellEnd"/>
          </w:p>
        </w:tc>
        <w:tc>
          <w:tcPr>
            <w:tcW w:w="1463" w:type="dxa"/>
          </w:tcPr>
          <w:p w14:paraId="62661BC2" w14:textId="77777777" w:rsidR="0059773D" w:rsidRPr="00F83D8F" w:rsidRDefault="0059773D" w:rsidP="002F660A">
            <w:pPr>
              <w:pStyle w:val="TAL"/>
              <w:rPr>
                <w:rFonts w:cs="Arial"/>
                <w:szCs w:val="18"/>
                <w:lang w:eastAsia="zh-CN"/>
              </w:rPr>
            </w:pPr>
            <w:r w:rsidRPr="0026364A">
              <w:rPr>
                <w:rFonts w:cs="Arial"/>
                <w:szCs w:val="18"/>
                <w:lang w:eastAsia="zh-CN"/>
              </w:rPr>
              <w:t>36.306 4.3.38.4</w:t>
            </w:r>
          </w:p>
        </w:tc>
        <w:tc>
          <w:tcPr>
            <w:tcW w:w="854" w:type="dxa"/>
          </w:tcPr>
          <w:p w14:paraId="0243D565" w14:textId="77777777" w:rsidR="0059773D" w:rsidRPr="00C26F22" w:rsidRDefault="0059773D" w:rsidP="002F660A">
            <w:pPr>
              <w:pStyle w:val="TAC"/>
              <w:rPr>
                <w:rFonts w:cs="Arial"/>
                <w:szCs w:val="18"/>
                <w:lang w:eastAsia="zh-CN"/>
              </w:rPr>
            </w:pPr>
            <w:r w:rsidRPr="00C26F22">
              <w:rPr>
                <w:rFonts w:cs="Arial"/>
                <w:szCs w:val="18"/>
                <w:lang w:eastAsia="zh-CN"/>
              </w:rPr>
              <w:t>Rel-17</w:t>
            </w:r>
          </w:p>
        </w:tc>
        <w:tc>
          <w:tcPr>
            <w:tcW w:w="2721" w:type="dxa"/>
          </w:tcPr>
          <w:p w14:paraId="7F5E3717" w14:textId="77777777" w:rsidR="0059773D" w:rsidRPr="00776B27" w:rsidRDefault="0059773D" w:rsidP="002F660A">
            <w:pPr>
              <w:pStyle w:val="TAL"/>
              <w:jc w:val="center"/>
              <w:rPr>
                <w:rFonts w:cs="Arial"/>
                <w:szCs w:val="18"/>
                <w:lang w:val="fr-FR" w:eastAsia="zh-CN"/>
              </w:rPr>
            </w:pPr>
          </w:p>
        </w:tc>
      </w:tr>
      <w:tr w:rsidR="0059773D" w:rsidRPr="00776B27" w14:paraId="665C28B1" w14:textId="77777777" w:rsidTr="002F660A">
        <w:trPr>
          <w:cantSplit/>
          <w:jc w:val="center"/>
        </w:trPr>
        <w:tc>
          <w:tcPr>
            <w:tcW w:w="598" w:type="dxa"/>
          </w:tcPr>
          <w:p w14:paraId="775749BF" w14:textId="77777777" w:rsidR="0059773D" w:rsidRPr="006E137D" w:rsidRDefault="0059773D" w:rsidP="002F660A">
            <w:pPr>
              <w:pStyle w:val="TAC"/>
              <w:rPr>
                <w:rFonts w:cs="Arial"/>
                <w:szCs w:val="18"/>
                <w:lang w:eastAsia="zh-CN"/>
              </w:rPr>
            </w:pPr>
            <w:r>
              <w:rPr>
                <w:rFonts w:cs="Arial"/>
                <w:szCs w:val="18"/>
                <w:lang w:eastAsia="zh-CN"/>
              </w:rPr>
              <w:t>103</w:t>
            </w:r>
          </w:p>
        </w:tc>
        <w:tc>
          <w:tcPr>
            <w:tcW w:w="4123" w:type="dxa"/>
          </w:tcPr>
          <w:p w14:paraId="6AB50F88" w14:textId="77777777" w:rsidR="0059773D" w:rsidRPr="00692B3B" w:rsidRDefault="0059773D" w:rsidP="002F660A">
            <w:pPr>
              <w:pStyle w:val="TAL"/>
              <w:rPr>
                <w:rFonts w:cs="Arial"/>
                <w:szCs w:val="18"/>
                <w:lang w:eastAsia="zh-CN"/>
              </w:rPr>
            </w:pPr>
            <w:r w:rsidRPr="00D26A49">
              <w:rPr>
                <w:rFonts w:cs="Arial"/>
                <w:szCs w:val="18"/>
              </w:rPr>
              <w:t>Support NTN features in</w:t>
            </w:r>
            <w:r w:rsidRPr="00692B3B">
              <w:rPr>
                <w:rFonts w:cs="Arial"/>
                <w:szCs w:val="18"/>
              </w:rPr>
              <w:t xml:space="preserve"> NGSO scenario</w:t>
            </w:r>
          </w:p>
        </w:tc>
        <w:tc>
          <w:tcPr>
            <w:tcW w:w="1463" w:type="dxa"/>
          </w:tcPr>
          <w:p w14:paraId="3F21CB05" w14:textId="77777777" w:rsidR="0059773D" w:rsidRPr="00F83D8F" w:rsidRDefault="0059773D" w:rsidP="002F660A">
            <w:pPr>
              <w:pStyle w:val="TAL"/>
              <w:rPr>
                <w:rFonts w:cs="Arial"/>
                <w:szCs w:val="18"/>
                <w:lang w:eastAsia="zh-CN"/>
              </w:rPr>
            </w:pPr>
            <w:r w:rsidRPr="0026364A">
              <w:rPr>
                <w:rFonts w:cs="Arial"/>
                <w:szCs w:val="18"/>
                <w:lang w:eastAsia="zh-CN"/>
              </w:rPr>
              <w:t>36.306 4.3.38.</w:t>
            </w:r>
            <w:r w:rsidRPr="00F83D8F">
              <w:rPr>
                <w:rFonts w:cs="Arial"/>
                <w:szCs w:val="18"/>
                <w:lang w:eastAsia="zh-CN"/>
              </w:rPr>
              <w:t>5</w:t>
            </w:r>
          </w:p>
        </w:tc>
        <w:tc>
          <w:tcPr>
            <w:tcW w:w="854" w:type="dxa"/>
          </w:tcPr>
          <w:p w14:paraId="0E7646E7" w14:textId="77777777" w:rsidR="0059773D" w:rsidRPr="00C26F22" w:rsidRDefault="0059773D" w:rsidP="002F660A">
            <w:pPr>
              <w:pStyle w:val="TAC"/>
              <w:rPr>
                <w:rFonts w:cs="Arial"/>
                <w:szCs w:val="18"/>
                <w:lang w:eastAsia="zh-CN"/>
              </w:rPr>
            </w:pPr>
            <w:r w:rsidRPr="00C26F22">
              <w:rPr>
                <w:rFonts w:cs="Arial"/>
                <w:szCs w:val="18"/>
                <w:lang w:eastAsia="zh-CN"/>
              </w:rPr>
              <w:t>Rel-17</w:t>
            </w:r>
          </w:p>
        </w:tc>
        <w:tc>
          <w:tcPr>
            <w:tcW w:w="2721" w:type="dxa"/>
          </w:tcPr>
          <w:p w14:paraId="6A8AB55A" w14:textId="77777777" w:rsidR="0059773D" w:rsidRPr="00776B27" w:rsidRDefault="0059773D" w:rsidP="002F660A">
            <w:pPr>
              <w:pStyle w:val="TAL"/>
              <w:jc w:val="center"/>
              <w:rPr>
                <w:rFonts w:cs="Arial"/>
                <w:szCs w:val="18"/>
                <w:lang w:val="fr-FR" w:eastAsia="zh-CN"/>
              </w:rPr>
            </w:pPr>
          </w:p>
        </w:tc>
      </w:tr>
      <w:tr w:rsidR="0059773D" w:rsidRPr="00C26F22" w14:paraId="04462868" w14:textId="77777777" w:rsidTr="002F660A">
        <w:trPr>
          <w:cantSplit/>
          <w:jc w:val="center"/>
        </w:trPr>
        <w:tc>
          <w:tcPr>
            <w:tcW w:w="598" w:type="dxa"/>
          </w:tcPr>
          <w:p w14:paraId="7891F6D3" w14:textId="77777777" w:rsidR="0059773D" w:rsidRPr="00D26A49" w:rsidRDefault="0059773D" w:rsidP="002F660A">
            <w:pPr>
              <w:pStyle w:val="TAC"/>
              <w:rPr>
                <w:rFonts w:cs="Arial"/>
                <w:szCs w:val="18"/>
                <w:lang w:eastAsia="zh-CN"/>
              </w:rPr>
            </w:pPr>
            <w:r>
              <w:rPr>
                <w:rFonts w:cs="Arial"/>
                <w:szCs w:val="18"/>
                <w:lang w:eastAsia="zh-CN"/>
              </w:rPr>
              <w:t>104</w:t>
            </w:r>
          </w:p>
        </w:tc>
        <w:tc>
          <w:tcPr>
            <w:tcW w:w="4123" w:type="dxa"/>
          </w:tcPr>
          <w:p w14:paraId="12B6E568" w14:textId="77777777" w:rsidR="0059773D" w:rsidRPr="006E137D" w:rsidRDefault="0059773D" w:rsidP="002F660A">
            <w:pPr>
              <w:pStyle w:val="TAL"/>
              <w:rPr>
                <w:rFonts w:cs="Arial"/>
                <w:szCs w:val="18"/>
              </w:rPr>
            </w:pPr>
            <w:r w:rsidRPr="006E137D">
              <w:rPr>
                <w:rFonts w:cs="Arial"/>
                <w:szCs w:val="18"/>
              </w:rPr>
              <w:t>Support NTN features in GSO scenario</w:t>
            </w:r>
          </w:p>
        </w:tc>
        <w:tc>
          <w:tcPr>
            <w:tcW w:w="1463" w:type="dxa"/>
          </w:tcPr>
          <w:p w14:paraId="0D8B77DD" w14:textId="77777777" w:rsidR="0059773D" w:rsidRPr="00D26A49" w:rsidRDefault="0059773D" w:rsidP="002F660A">
            <w:pPr>
              <w:pStyle w:val="TAL"/>
              <w:rPr>
                <w:rFonts w:cs="Arial"/>
                <w:szCs w:val="18"/>
                <w:lang w:eastAsia="zh-CN"/>
              </w:rPr>
            </w:pPr>
            <w:r w:rsidRPr="00D26A49">
              <w:rPr>
                <w:rFonts w:cs="Arial"/>
                <w:szCs w:val="18"/>
                <w:lang w:eastAsia="zh-CN"/>
              </w:rPr>
              <w:t>36.306 4.3.38.5</w:t>
            </w:r>
          </w:p>
        </w:tc>
        <w:tc>
          <w:tcPr>
            <w:tcW w:w="854" w:type="dxa"/>
          </w:tcPr>
          <w:p w14:paraId="3A820BCA" w14:textId="77777777" w:rsidR="0059773D" w:rsidRPr="00F83D8F" w:rsidRDefault="0059773D" w:rsidP="002F660A">
            <w:pPr>
              <w:pStyle w:val="TAC"/>
              <w:rPr>
                <w:rFonts w:cs="Arial"/>
                <w:szCs w:val="18"/>
                <w:lang w:eastAsia="zh-CN"/>
              </w:rPr>
            </w:pPr>
            <w:r w:rsidRPr="0026364A">
              <w:rPr>
                <w:rFonts w:cs="Arial"/>
                <w:szCs w:val="18"/>
                <w:lang w:eastAsia="zh-CN"/>
              </w:rPr>
              <w:t>Rel-17</w:t>
            </w:r>
          </w:p>
        </w:tc>
        <w:tc>
          <w:tcPr>
            <w:tcW w:w="2721" w:type="dxa"/>
          </w:tcPr>
          <w:p w14:paraId="2A0B0832" w14:textId="77777777" w:rsidR="0059773D" w:rsidRPr="00C26F22" w:rsidRDefault="0059773D" w:rsidP="002F660A">
            <w:pPr>
              <w:pStyle w:val="TAL"/>
              <w:jc w:val="center"/>
              <w:rPr>
                <w:rFonts w:cs="Arial"/>
                <w:szCs w:val="18"/>
                <w:lang w:val="fr-FR" w:eastAsia="zh-CN"/>
              </w:rPr>
            </w:pPr>
          </w:p>
        </w:tc>
      </w:tr>
      <w:tr w:rsidR="0059773D" w:rsidRPr="00776B27" w14:paraId="44ACA7B0" w14:textId="77777777" w:rsidTr="002F660A">
        <w:trPr>
          <w:cantSplit/>
          <w:jc w:val="center"/>
        </w:trPr>
        <w:tc>
          <w:tcPr>
            <w:tcW w:w="598" w:type="dxa"/>
          </w:tcPr>
          <w:p w14:paraId="1288C0C7" w14:textId="77777777" w:rsidR="0059773D" w:rsidRPr="006E137D" w:rsidRDefault="0059773D" w:rsidP="002F660A">
            <w:pPr>
              <w:pStyle w:val="TAC"/>
              <w:rPr>
                <w:rFonts w:cs="Arial"/>
                <w:szCs w:val="18"/>
                <w:lang w:eastAsia="zh-CN"/>
              </w:rPr>
            </w:pPr>
            <w:r>
              <w:rPr>
                <w:rFonts w:cs="Arial"/>
                <w:szCs w:val="18"/>
                <w:lang w:eastAsia="zh-CN"/>
              </w:rPr>
              <w:t>105</w:t>
            </w:r>
          </w:p>
        </w:tc>
        <w:tc>
          <w:tcPr>
            <w:tcW w:w="4123" w:type="dxa"/>
          </w:tcPr>
          <w:p w14:paraId="23583F1A" w14:textId="77777777" w:rsidR="0059773D" w:rsidRPr="00C26F22" w:rsidRDefault="0059773D" w:rsidP="002F660A">
            <w:pPr>
              <w:pStyle w:val="TAL"/>
              <w:rPr>
                <w:rFonts w:cs="Arial"/>
                <w:szCs w:val="18"/>
                <w:lang w:eastAsia="zh-CN"/>
              </w:rPr>
            </w:pPr>
            <w:r w:rsidRPr="00086F22">
              <w:rPr>
                <w:rFonts w:cs="Arial"/>
                <w:szCs w:val="18"/>
              </w:rPr>
              <w:t>Support to report t</w:t>
            </w:r>
            <w:r w:rsidRPr="006E137D">
              <w:rPr>
                <w:rFonts w:cs="Arial"/>
                <w:szCs w:val="18"/>
              </w:rPr>
              <w:t xml:space="preserve">he supported gap length between segments for PUSCH and PUCCH required by a UE supporting </w:t>
            </w:r>
            <w:r w:rsidRPr="00D26A49">
              <w:rPr>
                <w:rFonts w:cs="Arial"/>
                <w:i/>
                <w:iCs/>
                <w:szCs w:val="18"/>
              </w:rPr>
              <w:t>ce-ModeA-r13</w:t>
            </w:r>
            <w:r w:rsidRPr="00D26A49">
              <w:rPr>
                <w:rFonts w:cs="Arial"/>
                <w:szCs w:val="18"/>
              </w:rPr>
              <w:t xml:space="preserve"> or for NPUSCH required by a UE supporting </w:t>
            </w:r>
            <w:proofErr w:type="spellStart"/>
            <w:r w:rsidRPr="0026364A">
              <w:rPr>
                <w:rFonts w:cs="Arial"/>
                <w:i/>
                <w:iCs/>
                <w:szCs w:val="18"/>
              </w:rPr>
              <w:t>ue</w:t>
            </w:r>
            <w:proofErr w:type="spellEnd"/>
            <w:r w:rsidRPr="0026364A">
              <w:rPr>
                <w:rFonts w:cs="Arial"/>
                <w:i/>
                <w:iCs/>
                <w:szCs w:val="18"/>
              </w:rPr>
              <w:t>-category-NB</w:t>
            </w:r>
            <w:r w:rsidRPr="00F83D8F">
              <w:rPr>
                <w:rFonts w:cs="Arial"/>
                <w:szCs w:val="18"/>
              </w:rPr>
              <w:t>, for TA pre-compensation.</w:t>
            </w:r>
          </w:p>
        </w:tc>
        <w:tc>
          <w:tcPr>
            <w:tcW w:w="1463" w:type="dxa"/>
          </w:tcPr>
          <w:p w14:paraId="0B7993C0" w14:textId="77777777" w:rsidR="0059773D" w:rsidRPr="00776B27" w:rsidRDefault="0059773D" w:rsidP="002F660A">
            <w:pPr>
              <w:pStyle w:val="TAL"/>
              <w:rPr>
                <w:rFonts w:cs="Arial"/>
                <w:szCs w:val="18"/>
                <w:lang w:eastAsia="zh-CN"/>
              </w:rPr>
            </w:pPr>
            <w:r w:rsidRPr="00776B27">
              <w:rPr>
                <w:rFonts w:cs="Arial"/>
                <w:szCs w:val="18"/>
                <w:lang w:eastAsia="zh-CN"/>
              </w:rPr>
              <w:t>36.306 4.3.38.6</w:t>
            </w:r>
          </w:p>
        </w:tc>
        <w:tc>
          <w:tcPr>
            <w:tcW w:w="854" w:type="dxa"/>
          </w:tcPr>
          <w:p w14:paraId="5225F548" w14:textId="77777777" w:rsidR="0059773D" w:rsidRPr="00776B27" w:rsidRDefault="0059773D" w:rsidP="002F660A">
            <w:pPr>
              <w:pStyle w:val="TAC"/>
              <w:rPr>
                <w:rFonts w:cs="Arial"/>
                <w:szCs w:val="18"/>
                <w:lang w:eastAsia="zh-CN"/>
              </w:rPr>
            </w:pPr>
            <w:r w:rsidRPr="00776B27">
              <w:rPr>
                <w:rFonts w:cs="Arial"/>
                <w:szCs w:val="18"/>
                <w:lang w:eastAsia="zh-CN"/>
              </w:rPr>
              <w:t>Rel-17</w:t>
            </w:r>
          </w:p>
        </w:tc>
        <w:tc>
          <w:tcPr>
            <w:tcW w:w="2721" w:type="dxa"/>
          </w:tcPr>
          <w:p w14:paraId="153F9E68" w14:textId="77777777" w:rsidR="0059773D" w:rsidRPr="00776B27" w:rsidRDefault="0059773D" w:rsidP="002F660A">
            <w:pPr>
              <w:pStyle w:val="TAL"/>
              <w:jc w:val="center"/>
              <w:rPr>
                <w:rFonts w:cs="Arial"/>
                <w:szCs w:val="18"/>
                <w:highlight w:val="yellow"/>
                <w:lang w:val="fr-FR" w:eastAsia="zh-CN"/>
              </w:rPr>
            </w:pPr>
          </w:p>
        </w:tc>
      </w:tr>
      <w:tr w:rsidR="0059773D" w:rsidRPr="00D51F35" w14:paraId="452FF617" w14:textId="77777777" w:rsidTr="002F660A">
        <w:trPr>
          <w:cantSplit/>
          <w:jc w:val="center"/>
        </w:trPr>
        <w:tc>
          <w:tcPr>
            <w:tcW w:w="598" w:type="dxa"/>
          </w:tcPr>
          <w:p w14:paraId="2EA9F5B6" w14:textId="77777777" w:rsidR="0059773D" w:rsidRPr="0053003E" w:rsidRDefault="0059773D" w:rsidP="002F660A">
            <w:pPr>
              <w:pStyle w:val="TAC"/>
              <w:rPr>
                <w:lang w:eastAsia="zh-CN"/>
              </w:rPr>
            </w:pPr>
            <w:r>
              <w:rPr>
                <w:rFonts w:cs="Arial"/>
                <w:szCs w:val="18"/>
                <w:lang w:eastAsia="zh-CN"/>
              </w:rPr>
              <w:t>106</w:t>
            </w:r>
          </w:p>
        </w:tc>
        <w:tc>
          <w:tcPr>
            <w:tcW w:w="4123" w:type="dxa"/>
          </w:tcPr>
          <w:p w14:paraId="49441ABD" w14:textId="77777777" w:rsidR="0059773D" w:rsidRPr="00D51F35" w:rsidRDefault="0059773D" w:rsidP="002F660A">
            <w:pPr>
              <w:pStyle w:val="TAL"/>
              <w:rPr>
                <w:lang w:eastAsia="zh-CN"/>
              </w:rPr>
            </w:pPr>
            <w:r>
              <w:rPr>
                <w:lang w:eastAsia="zh-CN"/>
              </w:rPr>
              <w:t>Support DL channel quality reporting of the configured carrier for FDD in RRC_CONNECTED</w:t>
            </w:r>
          </w:p>
        </w:tc>
        <w:tc>
          <w:tcPr>
            <w:tcW w:w="1463" w:type="dxa"/>
          </w:tcPr>
          <w:p w14:paraId="54C29369" w14:textId="77777777" w:rsidR="0059773D" w:rsidRPr="001114C5" w:rsidRDefault="0059773D" w:rsidP="002F660A">
            <w:pPr>
              <w:pStyle w:val="TAL"/>
              <w:rPr>
                <w:lang w:eastAsia="zh-CN"/>
              </w:rPr>
            </w:pPr>
            <w:r w:rsidRPr="001114C5">
              <w:rPr>
                <w:lang w:eastAsia="zh-CN"/>
              </w:rPr>
              <w:t>36.306 4.3.6.37</w:t>
            </w:r>
          </w:p>
        </w:tc>
        <w:tc>
          <w:tcPr>
            <w:tcW w:w="854" w:type="dxa"/>
          </w:tcPr>
          <w:p w14:paraId="479DF950" w14:textId="77777777" w:rsidR="0059773D" w:rsidRPr="001114C5" w:rsidRDefault="0059773D" w:rsidP="002F660A">
            <w:pPr>
              <w:pStyle w:val="TAC"/>
              <w:rPr>
                <w:lang w:eastAsia="zh-CN"/>
              </w:rPr>
            </w:pPr>
            <w:r w:rsidRPr="001114C5">
              <w:rPr>
                <w:lang w:eastAsia="zh-CN"/>
              </w:rPr>
              <w:t>Rel-16</w:t>
            </w:r>
          </w:p>
        </w:tc>
        <w:tc>
          <w:tcPr>
            <w:tcW w:w="2721" w:type="dxa"/>
          </w:tcPr>
          <w:p w14:paraId="1272478F" w14:textId="77777777" w:rsidR="0059773D" w:rsidRPr="00D51F35" w:rsidRDefault="0059773D" w:rsidP="002F660A">
            <w:pPr>
              <w:pStyle w:val="TAL"/>
              <w:jc w:val="center"/>
              <w:rPr>
                <w:lang w:eastAsia="zh-CN"/>
              </w:rPr>
            </w:pPr>
          </w:p>
        </w:tc>
      </w:tr>
      <w:tr w:rsidR="0059773D" w:rsidRPr="00A62266" w14:paraId="13AF82D1" w14:textId="77777777" w:rsidTr="002F660A">
        <w:trPr>
          <w:cantSplit/>
          <w:jc w:val="center"/>
        </w:trPr>
        <w:tc>
          <w:tcPr>
            <w:tcW w:w="598" w:type="dxa"/>
          </w:tcPr>
          <w:p w14:paraId="5C00B296" w14:textId="77777777" w:rsidR="0059773D" w:rsidRPr="00763163" w:rsidRDefault="0059773D" w:rsidP="002F660A">
            <w:pPr>
              <w:pStyle w:val="TAC"/>
              <w:rPr>
                <w:lang w:eastAsia="zh-CN"/>
              </w:rPr>
            </w:pPr>
            <w:r>
              <w:rPr>
                <w:rFonts w:cs="Arial"/>
                <w:szCs w:val="18"/>
                <w:lang w:eastAsia="zh-CN"/>
              </w:rPr>
              <w:t>107</w:t>
            </w:r>
          </w:p>
        </w:tc>
        <w:tc>
          <w:tcPr>
            <w:tcW w:w="4123" w:type="dxa"/>
          </w:tcPr>
          <w:p w14:paraId="21D0035B" w14:textId="77777777" w:rsidR="0059773D" w:rsidRDefault="0059773D" w:rsidP="002F660A">
            <w:pPr>
              <w:pStyle w:val="TAL"/>
              <w:rPr>
                <w:lang w:eastAsia="zh-CN"/>
              </w:rPr>
            </w:pPr>
            <w:r>
              <w:rPr>
                <w:lang w:eastAsia="zh-CN"/>
              </w:rPr>
              <w:t>Support UE specific DRX</w:t>
            </w:r>
          </w:p>
        </w:tc>
        <w:tc>
          <w:tcPr>
            <w:tcW w:w="1463" w:type="dxa"/>
          </w:tcPr>
          <w:p w14:paraId="441D6BE3" w14:textId="77777777" w:rsidR="0059773D" w:rsidRPr="002877AF" w:rsidRDefault="0059773D" w:rsidP="002F660A">
            <w:pPr>
              <w:pStyle w:val="TAL"/>
              <w:rPr>
                <w:lang w:eastAsia="zh-CN"/>
              </w:rPr>
            </w:pPr>
            <w:r>
              <w:rPr>
                <w:lang w:eastAsia="zh-CN"/>
              </w:rPr>
              <w:t>24.301 9.9.3.63</w:t>
            </w:r>
          </w:p>
        </w:tc>
        <w:tc>
          <w:tcPr>
            <w:tcW w:w="854" w:type="dxa"/>
          </w:tcPr>
          <w:p w14:paraId="37C0B54A" w14:textId="77777777" w:rsidR="0059773D" w:rsidRPr="002877AF" w:rsidRDefault="0059773D" w:rsidP="002F660A">
            <w:pPr>
              <w:pStyle w:val="TAC"/>
              <w:rPr>
                <w:lang w:eastAsia="zh-CN"/>
              </w:rPr>
            </w:pPr>
            <w:r>
              <w:rPr>
                <w:lang w:eastAsia="zh-CN"/>
              </w:rPr>
              <w:t>Rel-16</w:t>
            </w:r>
          </w:p>
        </w:tc>
        <w:tc>
          <w:tcPr>
            <w:tcW w:w="2721" w:type="dxa"/>
          </w:tcPr>
          <w:p w14:paraId="76F798D8" w14:textId="77777777" w:rsidR="0059773D" w:rsidRPr="00A62266" w:rsidRDefault="0059773D" w:rsidP="002F660A">
            <w:pPr>
              <w:pStyle w:val="TAL"/>
              <w:jc w:val="center"/>
              <w:rPr>
                <w:lang w:eastAsia="zh-CN"/>
              </w:rPr>
            </w:pPr>
          </w:p>
        </w:tc>
      </w:tr>
      <w:tr w:rsidR="0059773D" w:rsidRPr="00A62266" w14:paraId="42121BED" w14:textId="77777777" w:rsidTr="002F660A">
        <w:trPr>
          <w:cantSplit/>
          <w:jc w:val="center"/>
        </w:trPr>
        <w:tc>
          <w:tcPr>
            <w:tcW w:w="598" w:type="dxa"/>
          </w:tcPr>
          <w:p w14:paraId="4F3A5894" w14:textId="77777777" w:rsidR="0059773D" w:rsidRPr="004A34D7" w:rsidRDefault="0059773D" w:rsidP="002F660A">
            <w:pPr>
              <w:pStyle w:val="TAC"/>
              <w:rPr>
                <w:lang w:eastAsia="zh-CN"/>
              </w:rPr>
            </w:pPr>
            <w:r>
              <w:rPr>
                <w:lang w:eastAsia="zh-CN"/>
              </w:rPr>
              <w:lastRenderedPageBreak/>
              <w:t>108</w:t>
            </w:r>
          </w:p>
        </w:tc>
        <w:tc>
          <w:tcPr>
            <w:tcW w:w="4123" w:type="dxa"/>
          </w:tcPr>
          <w:p w14:paraId="0C64F8A4" w14:textId="77777777" w:rsidR="0059773D" w:rsidRDefault="0059773D" w:rsidP="002F660A">
            <w:pPr>
              <w:pStyle w:val="TAL"/>
              <w:rPr>
                <w:lang w:eastAsia="zh-CN"/>
              </w:rPr>
            </w:pPr>
            <w:r w:rsidRPr="00A564B4">
              <w:t>Support of WUS (wake up signal) for FDD</w:t>
            </w:r>
          </w:p>
        </w:tc>
        <w:tc>
          <w:tcPr>
            <w:tcW w:w="1463" w:type="dxa"/>
          </w:tcPr>
          <w:p w14:paraId="18A35B03" w14:textId="77777777" w:rsidR="0059773D" w:rsidRDefault="0059773D" w:rsidP="002F660A">
            <w:pPr>
              <w:pStyle w:val="TAL"/>
              <w:rPr>
                <w:lang w:eastAsia="zh-CN"/>
              </w:rPr>
            </w:pPr>
            <w:r w:rsidRPr="00A564B4">
              <w:rPr>
                <w:lang w:eastAsia="zh-CN"/>
              </w:rPr>
              <w:t>36.306 4.3.4.113</w:t>
            </w:r>
          </w:p>
        </w:tc>
        <w:tc>
          <w:tcPr>
            <w:tcW w:w="854" w:type="dxa"/>
          </w:tcPr>
          <w:p w14:paraId="4DE734BE" w14:textId="77777777" w:rsidR="0059773D" w:rsidRDefault="0059773D" w:rsidP="002F660A">
            <w:pPr>
              <w:pStyle w:val="TAC"/>
              <w:rPr>
                <w:lang w:eastAsia="zh-CN"/>
              </w:rPr>
            </w:pPr>
            <w:r w:rsidRPr="00A564B4">
              <w:rPr>
                <w:lang w:eastAsia="zh-CN"/>
              </w:rPr>
              <w:t>Rel-15</w:t>
            </w:r>
          </w:p>
        </w:tc>
        <w:tc>
          <w:tcPr>
            <w:tcW w:w="2721" w:type="dxa"/>
          </w:tcPr>
          <w:p w14:paraId="39DF2EC5" w14:textId="77777777" w:rsidR="0059773D" w:rsidRPr="00A62266" w:rsidRDefault="0059773D" w:rsidP="002F660A">
            <w:pPr>
              <w:pStyle w:val="TAL"/>
              <w:jc w:val="center"/>
              <w:rPr>
                <w:lang w:eastAsia="zh-CN"/>
              </w:rPr>
            </w:pPr>
          </w:p>
        </w:tc>
      </w:tr>
      <w:tr w:rsidR="0059773D" w:rsidRPr="00A62266" w14:paraId="2410ECD7" w14:textId="77777777" w:rsidTr="002F660A">
        <w:trPr>
          <w:cantSplit/>
          <w:jc w:val="center"/>
        </w:trPr>
        <w:tc>
          <w:tcPr>
            <w:tcW w:w="598" w:type="dxa"/>
          </w:tcPr>
          <w:p w14:paraId="4BC61D34" w14:textId="77777777" w:rsidR="0059773D" w:rsidRDefault="0059773D" w:rsidP="002F660A">
            <w:pPr>
              <w:pStyle w:val="TAC"/>
              <w:rPr>
                <w:lang w:eastAsia="zh-CN"/>
              </w:rPr>
            </w:pPr>
            <w:r>
              <w:rPr>
                <w:lang w:eastAsia="zh-CN"/>
              </w:rPr>
              <w:t>109</w:t>
            </w:r>
          </w:p>
        </w:tc>
        <w:tc>
          <w:tcPr>
            <w:tcW w:w="4123" w:type="dxa"/>
          </w:tcPr>
          <w:p w14:paraId="0A5B2005" w14:textId="77777777" w:rsidR="0059773D" w:rsidRPr="00A564B4" w:rsidRDefault="0059773D" w:rsidP="002F660A">
            <w:pPr>
              <w:pStyle w:val="TAL"/>
            </w:pPr>
            <w:r>
              <w:t>S</w:t>
            </w:r>
            <w:r w:rsidRPr="00BA0C90">
              <w:t>upport DL channel quality reporting for a non-anchor carrier for FDD in Msg3</w:t>
            </w:r>
          </w:p>
        </w:tc>
        <w:tc>
          <w:tcPr>
            <w:tcW w:w="1463" w:type="dxa"/>
          </w:tcPr>
          <w:p w14:paraId="64E82845" w14:textId="77777777" w:rsidR="0059773D" w:rsidRPr="00A564B4" w:rsidRDefault="0059773D" w:rsidP="002F660A">
            <w:pPr>
              <w:pStyle w:val="TAL"/>
              <w:rPr>
                <w:lang w:eastAsia="zh-CN"/>
              </w:rPr>
            </w:pPr>
            <w:r>
              <w:rPr>
                <w:lang w:eastAsia="zh-CN"/>
              </w:rPr>
              <w:t>36.306 6.17.8</w:t>
            </w:r>
          </w:p>
        </w:tc>
        <w:tc>
          <w:tcPr>
            <w:tcW w:w="854" w:type="dxa"/>
          </w:tcPr>
          <w:p w14:paraId="395DD1B5" w14:textId="77777777" w:rsidR="0059773D" w:rsidRPr="00A564B4" w:rsidRDefault="0059773D" w:rsidP="002F660A">
            <w:pPr>
              <w:pStyle w:val="TAC"/>
              <w:rPr>
                <w:lang w:eastAsia="zh-CN"/>
              </w:rPr>
            </w:pPr>
            <w:r>
              <w:rPr>
                <w:lang w:eastAsia="zh-CN"/>
              </w:rPr>
              <w:t>Rel-16</w:t>
            </w:r>
          </w:p>
        </w:tc>
        <w:tc>
          <w:tcPr>
            <w:tcW w:w="2721" w:type="dxa"/>
          </w:tcPr>
          <w:p w14:paraId="5F42E325" w14:textId="77777777" w:rsidR="0059773D" w:rsidRPr="00A62266" w:rsidRDefault="0059773D" w:rsidP="002F660A">
            <w:pPr>
              <w:pStyle w:val="TAL"/>
              <w:jc w:val="center"/>
              <w:rPr>
                <w:lang w:eastAsia="zh-CN"/>
              </w:rPr>
            </w:pPr>
          </w:p>
        </w:tc>
      </w:tr>
      <w:tr w:rsidR="0059773D" w:rsidRPr="00A62266" w14:paraId="76C4ED69" w14:textId="77777777" w:rsidTr="002F660A">
        <w:trPr>
          <w:cantSplit/>
          <w:jc w:val="center"/>
        </w:trPr>
        <w:tc>
          <w:tcPr>
            <w:tcW w:w="598" w:type="dxa"/>
          </w:tcPr>
          <w:p w14:paraId="385ACB3F" w14:textId="77777777" w:rsidR="0059773D" w:rsidRDefault="0059773D" w:rsidP="002F660A">
            <w:pPr>
              <w:pStyle w:val="TAC"/>
              <w:rPr>
                <w:lang w:eastAsia="zh-CN"/>
              </w:rPr>
            </w:pPr>
            <w:r>
              <w:rPr>
                <w:lang w:eastAsia="zh-CN"/>
              </w:rPr>
              <w:t>110</w:t>
            </w:r>
          </w:p>
        </w:tc>
        <w:tc>
          <w:tcPr>
            <w:tcW w:w="4123" w:type="dxa"/>
          </w:tcPr>
          <w:p w14:paraId="0E34133F" w14:textId="77777777" w:rsidR="0059773D" w:rsidRPr="00A564B4" w:rsidRDefault="0059773D" w:rsidP="002F660A">
            <w:pPr>
              <w:pStyle w:val="TAL"/>
            </w:pPr>
            <w:r w:rsidRPr="00850EAA">
              <w:t>Support NPRACH on non-anchor carrier</w:t>
            </w:r>
          </w:p>
        </w:tc>
        <w:tc>
          <w:tcPr>
            <w:tcW w:w="1463" w:type="dxa"/>
          </w:tcPr>
          <w:p w14:paraId="7ED305D0" w14:textId="77777777" w:rsidR="0059773D" w:rsidRPr="00A564B4" w:rsidRDefault="0059773D" w:rsidP="002F660A">
            <w:pPr>
              <w:pStyle w:val="TAL"/>
              <w:rPr>
                <w:lang w:eastAsia="zh-CN"/>
              </w:rPr>
            </w:pPr>
            <w:r w:rsidRPr="00AE0452">
              <w:rPr>
                <w:lang w:eastAsia="zh-CN"/>
              </w:rPr>
              <w:t>36.306 4.3.4.75</w:t>
            </w:r>
          </w:p>
        </w:tc>
        <w:tc>
          <w:tcPr>
            <w:tcW w:w="854" w:type="dxa"/>
          </w:tcPr>
          <w:p w14:paraId="00930A08" w14:textId="77777777" w:rsidR="0059773D" w:rsidRPr="00A564B4" w:rsidRDefault="0059773D" w:rsidP="002F660A">
            <w:pPr>
              <w:pStyle w:val="TAC"/>
              <w:rPr>
                <w:lang w:eastAsia="zh-CN"/>
              </w:rPr>
            </w:pPr>
            <w:r w:rsidRPr="00AE0452">
              <w:rPr>
                <w:lang w:eastAsia="zh-CN"/>
              </w:rPr>
              <w:t>Rel-14</w:t>
            </w:r>
          </w:p>
        </w:tc>
        <w:tc>
          <w:tcPr>
            <w:tcW w:w="2721" w:type="dxa"/>
          </w:tcPr>
          <w:p w14:paraId="23F485FC" w14:textId="77777777" w:rsidR="0059773D" w:rsidRPr="00A62266" w:rsidRDefault="0059773D" w:rsidP="002F660A">
            <w:pPr>
              <w:pStyle w:val="TAL"/>
              <w:jc w:val="center"/>
              <w:rPr>
                <w:lang w:eastAsia="zh-CN"/>
              </w:rPr>
            </w:pPr>
          </w:p>
        </w:tc>
      </w:tr>
      <w:tr w:rsidR="0059773D" w:rsidRPr="00A62266" w14:paraId="3AAEAF4D" w14:textId="77777777" w:rsidTr="002F660A">
        <w:trPr>
          <w:cantSplit/>
          <w:jc w:val="center"/>
        </w:trPr>
        <w:tc>
          <w:tcPr>
            <w:tcW w:w="598" w:type="dxa"/>
          </w:tcPr>
          <w:p w14:paraId="7BD4CAD1" w14:textId="77777777" w:rsidR="0059773D" w:rsidRDefault="0059773D" w:rsidP="002F660A">
            <w:pPr>
              <w:pStyle w:val="TAC"/>
              <w:rPr>
                <w:lang w:eastAsia="zh-CN"/>
              </w:rPr>
            </w:pPr>
            <w:r>
              <w:rPr>
                <w:lang w:val="en-US" w:eastAsia="zh-CN"/>
              </w:rPr>
              <w:t>111</w:t>
            </w:r>
          </w:p>
        </w:tc>
        <w:tc>
          <w:tcPr>
            <w:tcW w:w="4123" w:type="dxa"/>
          </w:tcPr>
          <w:p w14:paraId="2D75AB4A" w14:textId="77777777" w:rsidR="0059773D" w:rsidRPr="00850EAA" w:rsidRDefault="0059773D" w:rsidP="002F660A">
            <w:pPr>
              <w:pStyle w:val="TAL"/>
            </w:pPr>
            <w:r>
              <w:t>Support DL channel quality reporting for an anchor carrier for FDD in Msg3</w:t>
            </w:r>
          </w:p>
        </w:tc>
        <w:tc>
          <w:tcPr>
            <w:tcW w:w="1463" w:type="dxa"/>
          </w:tcPr>
          <w:p w14:paraId="1638F700" w14:textId="77777777" w:rsidR="0059773D" w:rsidRPr="00AE0452" w:rsidRDefault="0059773D" w:rsidP="002F660A">
            <w:pPr>
              <w:pStyle w:val="TAL"/>
              <w:rPr>
                <w:lang w:eastAsia="zh-CN"/>
              </w:rPr>
            </w:pPr>
            <w:r>
              <w:rPr>
                <w:lang w:eastAsia="zh-CN"/>
              </w:rPr>
              <w:t>36.306 6.17.2</w:t>
            </w:r>
          </w:p>
        </w:tc>
        <w:tc>
          <w:tcPr>
            <w:tcW w:w="854" w:type="dxa"/>
          </w:tcPr>
          <w:p w14:paraId="2268688F" w14:textId="77777777" w:rsidR="0059773D" w:rsidRPr="00AE0452" w:rsidRDefault="0059773D" w:rsidP="002F660A">
            <w:pPr>
              <w:pStyle w:val="TAC"/>
              <w:rPr>
                <w:lang w:eastAsia="zh-CN"/>
              </w:rPr>
            </w:pPr>
            <w:r>
              <w:rPr>
                <w:lang w:eastAsia="zh-CN"/>
              </w:rPr>
              <w:t>Rel-16</w:t>
            </w:r>
          </w:p>
        </w:tc>
        <w:tc>
          <w:tcPr>
            <w:tcW w:w="2721" w:type="dxa"/>
          </w:tcPr>
          <w:p w14:paraId="1A7FFA36" w14:textId="77777777" w:rsidR="0059773D" w:rsidRPr="00A62266" w:rsidRDefault="0059773D" w:rsidP="002F660A">
            <w:pPr>
              <w:pStyle w:val="TAL"/>
              <w:jc w:val="center"/>
              <w:rPr>
                <w:lang w:eastAsia="zh-CN"/>
              </w:rPr>
            </w:pPr>
          </w:p>
        </w:tc>
      </w:tr>
      <w:tr w:rsidR="0059773D" w:rsidRPr="00A62266" w14:paraId="58AE451F" w14:textId="77777777" w:rsidTr="002F660A">
        <w:trPr>
          <w:cantSplit/>
          <w:jc w:val="center"/>
        </w:trPr>
        <w:tc>
          <w:tcPr>
            <w:tcW w:w="598" w:type="dxa"/>
          </w:tcPr>
          <w:p w14:paraId="5A87F3F7" w14:textId="77777777" w:rsidR="0059773D" w:rsidRDefault="0059773D" w:rsidP="002F660A">
            <w:pPr>
              <w:pStyle w:val="TAC"/>
              <w:rPr>
                <w:lang w:val="en-US" w:eastAsia="zh-CN"/>
              </w:rPr>
            </w:pPr>
            <w:r>
              <w:rPr>
                <w:lang w:val="en-US" w:eastAsia="zh-CN"/>
              </w:rPr>
              <w:t>112</w:t>
            </w:r>
          </w:p>
        </w:tc>
        <w:tc>
          <w:tcPr>
            <w:tcW w:w="4123" w:type="dxa"/>
          </w:tcPr>
          <w:p w14:paraId="2CA72026" w14:textId="77777777" w:rsidR="0059773D" w:rsidRDefault="0059773D" w:rsidP="002F660A">
            <w:pPr>
              <w:pStyle w:val="TAL"/>
            </w:pPr>
            <w:r>
              <w:t xml:space="preserve">Support </w:t>
            </w:r>
            <w:r w:rsidRPr="007E68F5">
              <w:t>Relaxed RRM measurements</w:t>
            </w:r>
          </w:p>
        </w:tc>
        <w:tc>
          <w:tcPr>
            <w:tcW w:w="1463" w:type="dxa"/>
          </w:tcPr>
          <w:p w14:paraId="22892E58" w14:textId="77777777" w:rsidR="0059773D" w:rsidRDefault="0059773D" w:rsidP="002F660A">
            <w:pPr>
              <w:pStyle w:val="TAL"/>
              <w:rPr>
                <w:lang w:eastAsia="zh-CN"/>
              </w:rPr>
            </w:pPr>
            <w:r w:rsidRPr="00813906">
              <w:rPr>
                <w:lang w:eastAsia="zh-CN"/>
              </w:rPr>
              <w:t>36.306 6.17.</w:t>
            </w:r>
            <w:r>
              <w:rPr>
                <w:lang w:eastAsia="zh-CN"/>
              </w:rPr>
              <w:t>11</w:t>
            </w:r>
          </w:p>
        </w:tc>
        <w:tc>
          <w:tcPr>
            <w:tcW w:w="854" w:type="dxa"/>
          </w:tcPr>
          <w:p w14:paraId="03C3A5F6" w14:textId="77777777" w:rsidR="0059773D" w:rsidRDefault="0059773D" w:rsidP="002F660A">
            <w:pPr>
              <w:pStyle w:val="TAC"/>
              <w:rPr>
                <w:lang w:eastAsia="zh-CN"/>
              </w:rPr>
            </w:pPr>
            <w:r w:rsidRPr="00813906">
              <w:rPr>
                <w:lang w:eastAsia="zh-CN"/>
              </w:rPr>
              <w:t>Rel-16</w:t>
            </w:r>
          </w:p>
        </w:tc>
        <w:tc>
          <w:tcPr>
            <w:tcW w:w="2721" w:type="dxa"/>
          </w:tcPr>
          <w:p w14:paraId="03C2867E" w14:textId="77777777" w:rsidR="0059773D" w:rsidRPr="00A62266" w:rsidRDefault="0059773D" w:rsidP="002F660A">
            <w:pPr>
              <w:pStyle w:val="TAL"/>
              <w:jc w:val="center"/>
              <w:rPr>
                <w:lang w:eastAsia="zh-CN"/>
              </w:rPr>
            </w:pPr>
          </w:p>
        </w:tc>
      </w:tr>
      <w:tr w:rsidR="0059773D" w:rsidRPr="00A62266" w14:paraId="4FEDF164" w14:textId="77777777" w:rsidTr="002F660A">
        <w:trPr>
          <w:cantSplit/>
          <w:jc w:val="center"/>
        </w:trPr>
        <w:tc>
          <w:tcPr>
            <w:tcW w:w="9759" w:type="dxa"/>
            <w:gridSpan w:val="5"/>
          </w:tcPr>
          <w:p w14:paraId="309E9CB1" w14:textId="77777777" w:rsidR="0059773D" w:rsidRPr="00A62266" w:rsidRDefault="0059773D" w:rsidP="002F660A">
            <w:pPr>
              <w:pStyle w:val="TAN"/>
              <w:rPr>
                <w:lang w:eastAsia="zh-CN"/>
              </w:rPr>
            </w:pPr>
            <w:r w:rsidRPr="00A564B4">
              <w:t>Note 1:</w:t>
            </w:r>
            <w:r w:rsidRPr="00A564B4">
              <w:tab/>
              <w:t>Need for inter-frequency gaps or inter-RAT gaps indicates that the UE does not support corresponding measurement without gaps.</w:t>
            </w:r>
          </w:p>
        </w:tc>
      </w:tr>
    </w:tbl>
    <w:p w14:paraId="765260EB" w14:textId="77777777" w:rsidR="0059773D" w:rsidRPr="00A564B4" w:rsidRDefault="0059773D" w:rsidP="0059773D"/>
    <w:p w14:paraId="515CFE2C" w14:textId="77777777" w:rsidR="0059773D" w:rsidRPr="00A564B4" w:rsidRDefault="0059773D" w:rsidP="0059773D">
      <w:pPr>
        <w:pStyle w:val="TH"/>
      </w:pPr>
      <w:r w:rsidRPr="00A564B4">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59773D" w:rsidRPr="00A564B4" w14:paraId="5A9AFBF8" w14:textId="77777777" w:rsidTr="002F660A">
        <w:trPr>
          <w:cantSplit/>
          <w:jc w:val="center"/>
        </w:trPr>
        <w:tc>
          <w:tcPr>
            <w:tcW w:w="482" w:type="dxa"/>
          </w:tcPr>
          <w:p w14:paraId="778FBFEA" w14:textId="77777777" w:rsidR="0059773D" w:rsidRPr="00A564B4" w:rsidRDefault="0059773D" w:rsidP="002F660A">
            <w:pPr>
              <w:pStyle w:val="TAH"/>
            </w:pPr>
            <w:r w:rsidRPr="00A564B4">
              <w:t>Item</w:t>
            </w:r>
          </w:p>
        </w:tc>
        <w:tc>
          <w:tcPr>
            <w:tcW w:w="3394" w:type="dxa"/>
          </w:tcPr>
          <w:p w14:paraId="60C25D5B" w14:textId="77777777" w:rsidR="0059773D" w:rsidRPr="00A564B4" w:rsidRDefault="0059773D" w:rsidP="002F660A">
            <w:pPr>
              <w:pStyle w:val="TAH"/>
            </w:pPr>
            <w:r w:rsidRPr="00A564B4">
              <w:rPr>
                <w:lang w:eastAsia="zh-CN"/>
              </w:rPr>
              <w:t>Additional</w:t>
            </w:r>
            <w:r w:rsidRPr="00A564B4">
              <w:t xml:space="preserve"> capabilities</w:t>
            </w:r>
          </w:p>
        </w:tc>
        <w:tc>
          <w:tcPr>
            <w:tcW w:w="1122" w:type="dxa"/>
          </w:tcPr>
          <w:p w14:paraId="1B8454E3" w14:textId="77777777" w:rsidR="0059773D" w:rsidRPr="00A564B4" w:rsidRDefault="0059773D" w:rsidP="002F660A">
            <w:pPr>
              <w:pStyle w:val="TAH"/>
            </w:pPr>
            <w:r w:rsidRPr="00A564B4">
              <w:t>Ref.</w:t>
            </w:r>
          </w:p>
        </w:tc>
        <w:tc>
          <w:tcPr>
            <w:tcW w:w="888" w:type="dxa"/>
          </w:tcPr>
          <w:p w14:paraId="3EB9405D" w14:textId="77777777" w:rsidR="0059773D" w:rsidRPr="00A564B4" w:rsidRDefault="0059773D" w:rsidP="002F660A">
            <w:pPr>
              <w:pStyle w:val="TAH"/>
            </w:pPr>
            <w:r w:rsidRPr="00A564B4">
              <w:t>Release</w:t>
            </w:r>
          </w:p>
        </w:tc>
        <w:tc>
          <w:tcPr>
            <w:tcW w:w="814" w:type="dxa"/>
          </w:tcPr>
          <w:p w14:paraId="63E6F697" w14:textId="77777777" w:rsidR="0059773D" w:rsidRPr="00A564B4" w:rsidRDefault="0059773D" w:rsidP="002F660A">
            <w:pPr>
              <w:pStyle w:val="TAH"/>
            </w:pPr>
            <w:r w:rsidRPr="00A564B4">
              <w:t>Status</w:t>
            </w:r>
          </w:p>
          <w:p w14:paraId="2E8EF1A6" w14:textId="77777777" w:rsidR="0059773D" w:rsidRPr="00A564B4" w:rsidRDefault="0059773D" w:rsidP="002F660A">
            <w:pPr>
              <w:pStyle w:val="TAH"/>
            </w:pPr>
            <w:r w:rsidRPr="00A564B4">
              <w:t>(Note 1)</w:t>
            </w:r>
          </w:p>
        </w:tc>
        <w:tc>
          <w:tcPr>
            <w:tcW w:w="990" w:type="dxa"/>
          </w:tcPr>
          <w:p w14:paraId="3CD92B45" w14:textId="77777777" w:rsidR="0059773D" w:rsidRPr="00A564B4" w:rsidRDefault="0059773D" w:rsidP="002F660A">
            <w:pPr>
              <w:pStyle w:val="TAH"/>
            </w:pPr>
            <w:r w:rsidRPr="00A564B4">
              <w:t>Support</w:t>
            </w:r>
          </w:p>
          <w:p w14:paraId="725DD838" w14:textId="77777777" w:rsidR="0059773D" w:rsidRPr="00A564B4" w:rsidRDefault="0059773D" w:rsidP="002F660A">
            <w:pPr>
              <w:pStyle w:val="TAH"/>
            </w:pPr>
            <w:r w:rsidRPr="00A564B4">
              <w:t>(Note 2)</w:t>
            </w:r>
          </w:p>
        </w:tc>
        <w:tc>
          <w:tcPr>
            <w:tcW w:w="1960" w:type="dxa"/>
          </w:tcPr>
          <w:p w14:paraId="153CDA9A" w14:textId="77777777" w:rsidR="0059773D" w:rsidRPr="00A564B4" w:rsidRDefault="0059773D" w:rsidP="002F660A">
            <w:pPr>
              <w:pStyle w:val="TAH"/>
            </w:pPr>
            <w:r w:rsidRPr="00A564B4">
              <w:t>Comments</w:t>
            </w:r>
          </w:p>
        </w:tc>
      </w:tr>
      <w:tr w:rsidR="0059773D" w:rsidRPr="00A564B4" w14:paraId="32D746A0" w14:textId="77777777" w:rsidTr="002F660A">
        <w:trPr>
          <w:cantSplit/>
          <w:jc w:val="center"/>
        </w:trPr>
        <w:tc>
          <w:tcPr>
            <w:tcW w:w="482" w:type="dxa"/>
          </w:tcPr>
          <w:p w14:paraId="06C13183" w14:textId="77777777" w:rsidR="0059773D" w:rsidRPr="00A564B4" w:rsidRDefault="0059773D" w:rsidP="002F660A">
            <w:pPr>
              <w:pStyle w:val="TAC"/>
            </w:pPr>
            <w:r w:rsidRPr="00A564B4">
              <w:t>1</w:t>
            </w:r>
          </w:p>
        </w:tc>
        <w:tc>
          <w:tcPr>
            <w:tcW w:w="3394" w:type="dxa"/>
          </w:tcPr>
          <w:p w14:paraId="3C952EF4" w14:textId="77777777" w:rsidR="0059773D" w:rsidRPr="00A564B4" w:rsidRDefault="0059773D" w:rsidP="002F660A">
            <w:pPr>
              <w:pStyle w:val="TAL"/>
            </w:pPr>
            <w:r w:rsidRPr="00A564B4">
              <w:t>UE supports CRS interference handling</w:t>
            </w:r>
          </w:p>
        </w:tc>
        <w:tc>
          <w:tcPr>
            <w:tcW w:w="1122" w:type="dxa"/>
          </w:tcPr>
          <w:p w14:paraId="4237219B" w14:textId="77777777" w:rsidR="0059773D" w:rsidRPr="00A564B4" w:rsidRDefault="0059773D" w:rsidP="002F660A">
            <w:pPr>
              <w:pStyle w:val="TAC"/>
            </w:pPr>
            <w:r w:rsidRPr="00A564B4">
              <w:t>36.</w:t>
            </w:r>
            <w:r w:rsidRPr="00A564B4">
              <w:rPr>
                <w:lang w:eastAsia="zh-CN"/>
              </w:rPr>
              <w:t>306</w:t>
            </w:r>
            <w:r w:rsidRPr="00A564B4">
              <w:t>,</w:t>
            </w:r>
            <w:r w:rsidRPr="00A564B4">
              <w:rPr>
                <w:lang w:eastAsia="zh-CN"/>
              </w:rPr>
              <w:t xml:space="preserve"> </w:t>
            </w:r>
            <w:r w:rsidRPr="00A564B4">
              <w:t>4.3.4.15</w:t>
            </w:r>
          </w:p>
        </w:tc>
        <w:tc>
          <w:tcPr>
            <w:tcW w:w="888" w:type="dxa"/>
          </w:tcPr>
          <w:p w14:paraId="5810FE6A" w14:textId="77777777" w:rsidR="0059773D" w:rsidRPr="00A564B4" w:rsidRDefault="0059773D" w:rsidP="002F660A">
            <w:pPr>
              <w:pStyle w:val="TAC"/>
            </w:pPr>
            <w:r w:rsidRPr="00A564B4">
              <w:t>Rel-</w:t>
            </w:r>
            <w:r w:rsidRPr="00A564B4">
              <w:rPr>
                <w:lang w:eastAsia="zh-CN"/>
              </w:rPr>
              <w:t>11</w:t>
            </w:r>
          </w:p>
        </w:tc>
        <w:tc>
          <w:tcPr>
            <w:tcW w:w="814" w:type="dxa"/>
          </w:tcPr>
          <w:p w14:paraId="1EFD10CF" w14:textId="77777777" w:rsidR="0059773D" w:rsidRPr="00A564B4" w:rsidRDefault="0059773D" w:rsidP="002F660A">
            <w:pPr>
              <w:pStyle w:val="TAC"/>
            </w:pPr>
            <w:r w:rsidRPr="00A564B4">
              <w:t>O.01</w:t>
            </w:r>
          </w:p>
        </w:tc>
        <w:tc>
          <w:tcPr>
            <w:tcW w:w="990" w:type="dxa"/>
          </w:tcPr>
          <w:p w14:paraId="6D7AA90B" w14:textId="77777777" w:rsidR="0059773D" w:rsidRPr="00A564B4" w:rsidRDefault="0059773D" w:rsidP="002F660A">
            <w:pPr>
              <w:pStyle w:val="TAC"/>
            </w:pPr>
          </w:p>
        </w:tc>
        <w:tc>
          <w:tcPr>
            <w:tcW w:w="1960" w:type="dxa"/>
          </w:tcPr>
          <w:p w14:paraId="15B3EEA7" w14:textId="77777777" w:rsidR="0059773D" w:rsidRPr="00A564B4" w:rsidRDefault="0059773D" w:rsidP="002F660A">
            <w:pPr>
              <w:pStyle w:val="TAC"/>
              <w:jc w:val="left"/>
            </w:pPr>
            <w:r w:rsidRPr="00A564B4">
              <w:t>This is a Rel-11 Mandatory feature</w:t>
            </w:r>
          </w:p>
        </w:tc>
      </w:tr>
      <w:tr w:rsidR="0059773D" w:rsidRPr="00A564B4" w14:paraId="3CBC6EEA" w14:textId="77777777" w:rsidTr="002F660A">
        <w:trPr>
          <w:cantSplit/>
          <w:jc w:val="center"/>
        </w:trPr>
        <w:tc>
          <w:tcPr>
            <w:tcW w:w="482" w:type="dxa"/>
          </w:tcPr>
          <w:p w14:paraId="07BD2652" w14:textId="77777777" w:rsidR="0059773D" w:rsidRPr="00A564B4" w:rsidRDefault="0059773D" w:rsidP="002F660A">
            <w:pPr>
              <w:pStyle w:val="TAC"/>
            </w:pPr>
            <w:r w:rsidRPr="00A564B4">
              <w:t>2</w:t>
            </w:r>
          </w:p>
        </w:tc>
        <w:tc>
          <w:tcPr>
            <w:tcW w:w="3394" w:type="dxa"/>
          </w:tcPr>
          <w:p w14:paraId="7E73C21F" w14:textId="77777777" w:rsidR="0059773D" w:rsidRPr="00A564B4" w:rsidRDefault="0059773D" w:rsidP="002F660A">
            <w:pPr>
              <w:pStyle w:val="TAL"/>
            </w:pPr>
            <w:r w:rsidRPr="00A564B4">
              <w:t>UE supports ss-CCH interference handling</w:t>
            </w:r>
          </w:p>
        </w:tc>
        <w:tc>
          <w:tcPr>
            <w:tcW w:w="1122" w:type="dxa"/>
          </w:tcPr>
          <w:p w14:paraId="39EB1127" w14:textId="77777777" w:rsidR="0059773D" w:rsidRPr="00A564B4" w:rsidRDefault="0059773D" w:rsidP="002F660A">
            <w:pPr>
              <w:pStyle w:val="TAC"/>
            </w:pPr>
            <w:r w:rsidRPr="00A564B4">
              <w:t>36.</w:t>
            </w:r>
            <w:r w:rsidRPr="00A564B4">
              <w:rPr>
                <w:lang w:eastAsia="zh-CN"/>
              </w:rPr>
              <w:t>306</w:t>
            </w:r>
            <w:r w:rsidRPr="00A564B4">
              <w:t>,</w:t>
            </w:r>
            <w:r w:rsidRPr="00A564B4">
              <w:rPr>
                <w:lang w:eastAsia="zh-CN"/>
              </w:rPr>
              <w:t xml:space="preserve"> </w:t>
            </w:r>
            <w:r w:rsidRPr="00A564B4">
              <w:t>4.3.4.20</w:t>
            </w:r>
          </w:p>
        </w:tc>
        <w:tc>
          <w:tcPr>
            <w:tcW w:w="888" w:type="dxa"/>
          </w:tcPr>
          <w:p w14:paraId="09FDE29B" w14:textId="77777777" w:rsidR="0059773D" w:rsidRPr="00A564B4" w:rsidRDefault="0059773D" w:rsidP="002F660A">
            <w:pPr>
              <w:pStyle w:val="TAC"/>
            </w:pPr>
            <w:r w:rsidRPr="00A564B4">
              <w:t>Rel-</w:t>
            </w:r>
            <w:r w:rsidRPr="00A564B4">
              <w:rPr>
                <w:lang w:eastAsia="zh-CN"/>
              </w:rPr>
              <w:t>11</w:t>
            </w:r>
          </w:p>
        </w:tc>
        <w:tc>
          <w:tcPr>
            <w:tcW w:w="814" w:type="dxa"/>
          </w:tcPr>
          <w:p w14:paraId="6BEB1B30" w14:textId="77777777" w:rsidR="0059773D" w:rsidRPr="00A564B4" w:rsidRDefault="0059773D" w:rsidP="002F660A">
            <w:pPr>
              <w:pStyle w:val="TAC"/>
            </w:pPr>
            <w:r w:rsidRPr="00A564B4">
              <w:t>O.01</w:t>
            </w:r>
          </w:p>
        </w:tc>
        <w:tc>
          <w:tcPr>
            <w:tcW w:w="990" w:type="dxa"/>
          </w:tcPr>
          <w:p w14:paraId="357EFA32" w14:textId="77777777" w:rsidR="0059773D" w:rsidRPr="00A564B4" w:rsidRDefault="0059773D" w:rsidP="002F660A">
            <w:pPr>
              <w:pStyle w:val="TAC"/>
            </w:pPr>
          </w:p>
        </w:tc>
        <w:tc>
          <w:tcPr>
            <w:tcW w:w="1960" w:type="dxa"/>
          </w:tcPr>
          <w:p w14:paraId="63513072" w14:textId="77777777" w:rsidR="0059773D" w:rsidRPr="00A564B4" w:rsidRDefault="0059773D" w:rsidP="002F660A">
            <w:pPr>
              <w:pStyle w:val="TAC"/>
              <w:jc w:val="left"/>
            </w:pPr>
            <w:r w:rsidRPr="00A564B4">
              <w:t>This is a Rel-11 Mandatory feature</w:t>
            </w:r>
          </w:p>
        </w:tc>
      </w:tr>
      <w:tr w:rsidR="0059773D" w:rsidRPr="00A564B4" w14:paraId="7B3F479E" w14:textId="77777777" w:rsidTr="002F660A">
        <w:trPr>
          <w:cantSplit/>
          <w:jc w:val="center"/>
        </w:trPr>
        <w:tc>
          <w:tcPr>
            <w:tcW w:w="482" w:type="dxa"/>
          </w:tcPr>
          <w:p w14:paraId="23F7D742" w14:textId="77777777" w:rsidR="0059773D" w:rsidRPr="00A564B4" w:rsidRDefault="0059773D" w:rsidP="002F660A">
            <w:pPr>
              <w:pStyle w:val="TAC"/>
            </w:pPr>
            <w:r w:rsidRPr="00A564B4">
              <w:t>3</w:t>
            </w:r>
          </w:p>
        </w:tc>
        <w:tc>
          <w:tcPr>
            <w:tcW w:w="3394" w:type="dxa"/>
          </w:tcPr>
          <w:p w14:paraId="7609C70E" w14:textId="77777777" w:rsidR="0059773D" w:rsidRPr="00A564B4" w:rsidRDefault="0059773D" w:rsidP="002F660A">
            <w:pPr>
              <w:pStyle w:val="TAL"/>
            </w:pPr>
            <w:r w:rsidRPr="00A564B4">
              <w:rPr>
                <w:lang w:eastAsia="zh-CN"/>
              </w:rPr>
              <w:t xml:space="preserve">UE supports </w:t>
            </w:r>
            <w:r w:rsidRPr="00A564B4">
              <w:t>multiple timing advances for each band combination supported by the UE</w:t>
            </w:r>
          </w:p>
        </w:tc>
        <w:tc>
          <w:tcPr>
            <w:tcW w:w="1122" w:type="dxa"/>
          </w:tcPr>
          <w:p w14:paraId="70265A3F" w14:textId="77777777" w:rsidR="0059773D" w:rsidRPr="00A564B4" w:rsidRDefault="0059773D" w:rsidP="002F660A">
            <w:pPr>
              <w:pStyle w:val="TAC"/>
            </w:pPr>
            <w:r w:rsidRPr="00A564B4">
              <w:rPr>
                <w:lang w:eastAsia="zh-CN"/>
              </w:rPr>
              <w:t>36.306, 4.3.5.3</w:t>
            </w:r>
          </w:p>
        </w:tc>
        <w:tc>
          <w:tcPr>
            <w:tcW w:w="888" w:type="dxa"/>
          </w:tcPr>
          <w:p w14:paraId="0A610DF6" w14:textId="77777777" w:rsidR="0059773D" w:rsidRPr="00A564B4" w:rsidRDefault="0059773D" w:rsidP="002F660A">
            <w:pPr>
              <w:pStyle w:val="TAC"/>
            </w:pPr>
            <w:r w:rsidRPr="00A564B4">
              <w:t>Rel-</w:t>
            </w:r>
            <w:r w:rsidRPr="00A564B4">
              <w:rPr>
                <w:lang w:eastAsia="zh-CN"/>
              </w:rPr>
              <w:t>11</w:t>
            </w:r>
          </w:p>
        </w:tc>
        <w:tc>
          <w:tcPr>
            <w:tcW w:w="814" w:type="dxa"/>
          </w:tcPr>
          <w:p w14:paraId="48615F92" w14:textId="77777777" w:rsidR="0059773D" w:rsidRPr="00A564B4" w:rsidRDefault="0059773D" w:rsidP="002F660A">
            <w:pPr>
              <w:pStyle w:val="TAC"/>
            </w:pPr>
            <w:r w:rsidRPr="00A564B4">
              <w:t>O.01</w:t>
            </w:r>
          </w:p>
        </w:tc>
        <w:tc>
          <w:tcPr>
            <w:tcW w:w="990" w:type="dxa"/>
          </w:tcPr>
          <w:p w14:paraId="5A9C4FA3" w14:textId="77777777" w:rsidR="0059773D" w:rsidRPr="00A564B4" w:rsidRDefault="0059773D" w:rsidP="002F660A">
            <w:pPr>
              <w:pStyle w:val="TAC"/>
            </w:pPr>
          </w:p>
        </w:tc>
        <w:tc>
          <w:tcPr>
            <w:tcW w:w="1960" w:type="dxa"/>
          </w:tcPr>
          <w:p w14:paraId="39A7F3C3" w14:textId="77777777" w:rsidR="0059773D" w:rsidRPr="00A564B4" w:rsidRDefault="0059773D" w:rsidP="002F660A">
            <w:pPr>
              <w:pStyle w:val="TAC"/>
              <w:jc w:val="left"/>
            </w:pPr>
            <w:r w:rsidRPr="00A564B4">
              <w:t>This is a Rel-11 Mandatory feature (Note 3)</w:t>
            </w:r>
          </w:p>
        </w:tc>
      </w:tr>
      <w:tr w:rsidR="0059773D" w:rsidRPr="00A564B4" w14:paraId="49BD31B7" w14:textId="77777777" w:rsidTr="002F660A">
        <w:trPr>
          <w:cantSplit/>
          <w:jc w:val="center"/>
        </w:trPr>
        <w:tc>
          <w:tcPr>
            <w:tcW w:w="9650" w:type="dxa"/>
            <w:gridSpan w:val="7"/>
          </w:tcPr>
          <w:p w14:paraId="45AB790D" w14:textId="77777777" w:rsidR="0059773D" w:rsidRPr="00A564B4" w:rsidRDefault="0059773D" w:rsidP="002F660A">
            <w:pPr>
              <w:pStyle w:val="TAN"/>
            </w:pPr>
            <w:r w:rsidRPr="00A564B4">
              <w:t>Note 1:</w:t>
            </w:r>
            <w:r w:rsidRPr="00A564B4">
              <w:tab/>
              <w:t xml:space="preserve">From Rel-11 onwards 3GPP TSG RAN has discontinued the usage of FGI bits (see A.4.4). </w:t>
            </w:r>
            <w:proofErr w:type="gramStart"/>
            <w:r w:rsidRPr="00A564B4">
              <w:t>Instead</w:t>
            </w:r>
            <w:proofErr w:type="gramEnd"/>
            <w:r w:rsidRPr="00A564B4">
              <w:t xml:space="preserve">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564B4">
              <w:br/>
              <w:t>Reflecting this situation, in the present table the status for Mandatory features would be indicated as conditional Optional (</w:t>
            </w:r>
            <w:proofErr w:type="spellStart"/>
            <w:r w:rsidRPr="00A564B4">
              <w:t>O.xx</w:t>
            </w:r>
            <w:proofErr w:type="spellEnd"/>
            <w:r w:rsidRPr="00A564B4">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5E4FBCEA" w14:textId="77777777" w:rsidR="0059773D" w:rsidRPr="00A564B4" w:rsidRDefault="0059773D" w:rsidP="002F660A">
            <w:pPr>
              <w:pStyle w:val="TAN"/>
            </w:pPr>
            <w:r w:rsidRPr="00A564B4">
              <w:t>Note 2:</w:t>
            </w:r>
            <w:r w:rsidRPr="00A564B4">
              <w:tab/>
              <w:t>If indicated "Yes" the feature shall be implemented and successfully tested for the corresponding release.</w:t>
            </w:r>
          </w:p>
          <w:p w14:paraId="340F4B01" w14:textId="77777777" w:rsidR="0059773D" w:rsidRPr="00A564B4" w:rsidRDefault="0059773D" w:rsidP="002F660A">
            <w:pPr>
              <w:pStyle w:val="TAN"/>
            </w:pPr>
            <w:r w:rsidRPr="00A564B4">
              <w:t>Note 3:</w:t>
            </w:r>
            <w:r w:rsidRPr="00A564B4">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t xml:space="preserve">Table A.4.3.3.3-3 i.e. if for at least one CA configurations for Inter-band CA the UE indicates A-A then the </w:t>
            </w:r>
            <w:r w:rsidRPr="00A564B4">
              <w:rPr>
                <w:lang w:eastAsia="zh-CN"/>
              </w:rPr>
              <w:t xml:space="preserve">Support of </w:t>
            </w:r>
            <w:r w:rsidRPr="00A564B4">
              <w:t>multiple timing advances for this CA configuration is Mandatory.</w:t>
            </w:r>
          </w:p>
        </w:tc>
      </w:tr>
    </w:tbl>
    <w:p w14:paraId="7A2916D7" w14:textId="77777777" w:rsidR="0059773D" w:rsidRPr="00A564B4" w:rsidRDefault="0059773D" w:rsidP="0059773D"/>
    <w:p w14:paraId="155E1C63" w14:textId="77777777" w:rsidR="0059773D" w:rsidRPr="00A564B4" w:rsidRDefault="0059773D" w:rsidP="0059773D">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59773D" w:rsidRPr="00A564B4" w14:paraId="2FAE459B" w14:textId="77777777" w:rsidTr="002F660A">
        <w:trPr>
          <w:cantSplit/>
          <w:jc w:val="center"/>
        </w:trPr>
        <w:tc>
          <w:tcPr>
            <w:tcW w:w="9708" w:type="dxa"/>
          </w:tcPr>
          <w:p w14:paraId="5673B331" w14:textId="77777777" w:rsidR="0059773D" w:rsidRPr="00A564B4" w:rsidRDefault="0059773D" w:rsidP="002F660A">
            <w:pPr>
              <w:pStyle w:val="TAN"/>
            </w:pPr>
            <w:r w:rsidRPr="00A564B4">
              <w:t>O.01</w:t>
            </w:r>
            <w:r w:rsidRPr="00A564B4">
              <w:tab/>
              <w:t>IF The feature has been IOT-ed THEN Support shall be indicated ELSE Support shall not be indicated</w:t>
            </w:r>
          </w:p>
        </w:tc>
      </w:tr>
    </w:tbl>
    <w:p w14:paraId="4BB106E0" w14:textId="77777777" w:rsidR="0059773D" w:rsidRDefault="0059773D" w:rsidP="0059773D">
      <w:pPr>
        <w:rPr>
          <w:ins w:id="99" w:author="Vijay Balasubramanian (QCT)" w:date="2025-02-07T18:51:00Z" w16du:dateUtc="2025-02-08T02:51:00Z"/>
          <w:lang w:eastAsia="zh-CN"/>
        </w:rPr>
      </w:pPr>
    </w:p>
    <w:p w14:paraId="0E2F0EA4" w14:textId="2818BB93" w:rsidR="00F924CF" w:rsidRPr="00A564B4" w:rsidRDefault="00F924CF" w:rsidP="00F924CF">
      <w:pPr>
        <w:pStyle w:val="TH"/>
        <w:rPr>
          <w:ins w:id="100" w:author="Vijay Balasubramanian (QCT)" w:date="2025-02-07T18:51:00Z" w16du:dateUtc="2025-02-08T02:51:00Z"/>
        </w:rPr>
      </w:pPr>
      <w:ins w:id="101" w:author="Vijay Balasubramanian (QCT)" w:date="2025-02-07T18:51:00Z" w16du:dateUtc="2025-02-08T02:51:00Z">
        <w:r w:rsidRPr="00A564B4">
          <w:t>Table A.4.</w:t>
        </w:r>
        <w:r w:rsidRPr="00A564B4">
          <w:rPr>
            <w:lang w:eastAsia="zh-CN"/>
          </w:rPr>
          <w:t>5</w:t>
        </w:r>
        <w:r w:rsidRPr="00A564B4">
          <w:t>-</w:t>
        </w:r>
        <w:r>
          <w:t>2b</w:t>
        </w:r>
        <w:r w:rsidRPr="00A564B4">
          <w:t>: Additional UE radio access capabilities</w:t>
        </w:r>
        <w:r>
          <w:t xml:space="preserve"> for MBMS including LTE based 5G Bro</w:t>
        </w:r>
      </w:ins>
      <w:ins w:id="102" w:author="Vijay Balasubramanian (QCT)" w:date="2025-02-07T18:52:00Z" w16du:dateUtc="2025-02-08T02:52:00Z">
        <w:r>
          <w:t>adcast</w:t>
        </w:r>
      </w:ins>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8"/>
        <w:gridCol w:w="4123"/>
        <w:gridCol w:w="1650"/>
        <w:gridCol w:w="851"/>
        <w:gridCol w:w="2537"/>
      </w:tblGrid>
      <w:tr w:rsidR="00F924CF" w:rsidRPr="00A564B4" w14:paraId="0428ABF5" w14:textId="77777777" w:rsidTr="00880603">
        <w:trPr>
          <w:cantSplit/>
          <w:jc w:val="center"/>
          <w:ins w:id="103" w:author="Vijay Balasubramanian (QCT)" w:date="2025-02-07T18:51:00Z"/>
        </w:trPr>
        <w:tc>
          <w:tcPr>
            <w:tcW w:w="598" w:type="dxa"/>
          </w:tcPr>
          <w:p w14:paraId="3E5159FB" w14:textId="77777777" w:rsidR="00F924CF" w:rsidRPr="00A564B4" w:rsidRDefault="00F924CF" w:rsidP="002F660A">
            <w:pPr>
              <w:pStyle w:val="TAH"/>
              <w:rPr>
                <w:ins w:id="104" w:author="Vijay Balasubramanian (QCT)" w:date="2025-02-07T18:51:00Z" w16du:dateUtc="2025-02-08T02:51:00Z"/>
              </w:rPr>
            </w:pPr>
            <w:ins w:id="105" w:author="Vijay Balasubramanian (QCT)" w:date="2025-02-07T18:51:00Z" w16du:dateUtc="2025-02-08T02:51:00Z">
              <w:r w:rsidRPr="00A564B4">
                <w:t>Item</w:t>
              </w:r>
            </w:ins>
          </w:p>
        </w:tc>
        <w:tc>
          <w:tcPr>
            <w:tcW w:w="4123" w:type="dxa"/>
          </w:tcPr>
          <w:p w14:paraId="51F5D90F" w14:textId="77777777" w:rsidR="00F924CF" w:rsidRPr="00A564B4" w:rsidRDefault="00F924CF" w:rsidP="002F660A">
            <w:pPr>
              <w:pStyle w:val="TAH"/>
              <w:rPr>
                <w:ins w:id="106" w:author="Vijay Balasubramanian (QCT)" w:date="2025-02-07T18:51:00Z" w16du:dateUtc="2025-02-08T02:51:00Z"/>
              </w:rPr>
            </w:pPr>
            <w:ins w:id="107" w:author="Vijay Balasubramanian (QCT)" w:date="2025-02-07T18:51:00Z" w16du:dateUtc="2025-02-08T02:51:00Z">
              <w:r w:rsidRPr="00A564B4">
                <w:t>Additional capabilities</w:t>
              </w:r>
            </w:ins>
          </w:p>
        </w:tc>
        <w:tc>
          <w:tcPr>
            <w:tcW w:w="1650" w:type="dxa"/>
          </w:tcPr>
          <w:p w14:paraId="5F94FD59" w14:textId="77777777" w:rsidR="00F924CF" w:rsidRPr="00A564B4" w:rsidRDefault="00F924CF" w:rsidP="002F660A">
            <w:pPr>
              <w:pStyle w:val="TAH"/>
              <w:rPr>
                <w:ins w:id="108" w:author="Vijay Balasubramanian (QCT)" w:date="2025-02-07T18:51:00Z" w16du:dateUtc="2025-02-08T02:51:00Z"/>
              </w:rPr>
            </w:pPr>
            <w:ins w:id="109" w:author="Vijay Balasubramanian (QCT)" w:date="2025-02-07T18:51:00Z" w16du:dateUtc="2025-02-08T02:51:00Z">
              <w:r w:rsidRPr="00A564B4">
                <w:t>Ref.</w:t>
              </w:r>
            </w:ins>
          </w:p>
        </w:tc>
        <w:tc>
          <w:tcPr>
            <w:tcW w:w="851" w:type="dxa"/>
          </w:tcPr>
          <w:p w14:paraId="71C8248F" w14:textId="77777777" w:rsidR="00F924CF" w:rsidRPr="00A564B4" w:rsidRDefault="00F924CF" w:rsidP="002F660A">
            <w:pPr>
              <w:pStyle w:val="TAH"/>
              <w:rPr>
                <w:ins w:id="110" w:author="Vijay Balasubramanian (QCT)" w:date="2025-02-07T18:51:00Z" w16du:dateUtc="2025-02-08T02:51:00Z"/>
              </w:rPr>
            </w:pPr>
            <w:ins w:id="111" w:author="Vijay Balasubramanian (QCT)" w:date="2025-02-07T18:51:00Z" w16du:dateUtc="2025-02-08T02:51:00Z">
              <w:r w:rsidRPr="00A564B4">
                <w:t>Release</w:t>
              </w:r>
            </w:ins>
          </w:p>
        </w:tc>
        <w:tc>
          <w:tcPr>
            <w:tcW w:w="2537" w:type="dxa"/>
          </w:tcPr>
          <w:p w14:paraId="262F6B00" w14:textId="77777777" w:rsidR="00F924CF" w:rsidRPr="00A564B4" w:rsidRDefault="00F924CF" w:rsidP="002F660A">
            <w:pPr>
              <w:pStyle w:val="TAH"/>
              <w:rPr>
                <w:ins w:id="112" w:author="Vijay Balasubramanian (QCT)" w:date="2025-02-07T18:51:00Z" w16du:dateUtc="2025-02-08T02:51:00Z"/>
              </w:rPr>
            </w:pPr>
            <w:ins w:id="113" w:author="Vijay Balasubramanian (QCT)" w:date="2025-02-07T18:51:00Z" w16du:dateUtc="2025-02-08T02:51:00Z">
              <w:r w:rsidRPr="00A564B4">
                <w:t>Comments</w:t>
              </w:r>
            </w:ins>
          </w:p>
        </w:tc>
      </w:tr>
      <w:tr w:rsidR="00F924CF" w:rsidRPr="00A564B4" w14:paraId="53C08A8B" w14:textId="77777777" w:rsidTr="00880603">
        <w:trPr>
          <w:cantSplit/>
          <w:jc w:val="center"/>
          <w:ins w:id="114" w:author="Vijay Balasubramanian (QCT)" w:date="2025-02-07T18:51:00Z"/>
        </w:trPr>
        <w:tc>
          <w:tcPr>
            <w:tcW w:w="598" w:type="dxa"/>
          </w:tcPr>
          <w:p w14:paraId="27597806" w14:textId="77777777" w:rsidR="00F924CF" w:rsidRPr="00A564B4" w:rsidRDefault="00F924CF" w:rsidP="002F660A">
            <w:pPr>
              <w:pStyle w:val="TAC"/>
              <w:rPr>
                <w:ins w:id="115" w:author="Vijay Balasubramanian (QCT)" w:date="2025-02-07T18:51:00Z" w16du:dateUtc="2025-02-08T02:51:00Z"/>
              </w:rPr>
            </w:pPr>
            <w:ins w:id="116" w:author="Vijay Balasubramanian (QCT)" w:date="2025-02-07T18:51:00Z" w16du:dateUtc="2025-02-08T02:51:00Z">
              <w:r w:rsidRPr="00A564B4">
                <w:rPr>
                  <w:lang w:eastAsia="zh-CN"/>
                </w:rPr>
                <w:t>1</w:t>
              </w:r>
            </w:ins>
          </w:p>
        </w:tc>
        <w:tc>
          <w:tcPr>
            <w:tcW w:w="4123" w:type="dxa"/>
          </w:tcPr>
          <w:p w14:paraId="2E5E437D" w14:textId="2841B694" w:rsidR="00F924CF" w:rsidRPr="00A564B4" w:rsidRDefault="00574AAA" w:rsidP="002F660A">
            <w:pPr>
              <w:pStyle w:val="TAL"/>
              <w:rPr>
                <w:ins w:id="117" w:author="Vijay Balasubramanian (QCT)" w:date="2025-02-07T18:51:00Z" w16du:dateUtc="2025-02-08T02:51:00Z"/>
                <w:lang w:eastAsia="zh-CN"/>
              </w:rPr>
            </w:pPr>
            <w:ins w:id="118" w:author="Vijay Balasubramanian (QCT)" w:date="2025-02-07T19:01:00Z" w16du:dateUtc="2025-02-08T03:01:00Z">
              <w:r>
                <w:t xml:space="preserve">Support of </w:t>
              </w:r>
            </w:ins>
            <w:ins w:id="119" w:author="Vijay Balasubramanian (QCT)" w:date="2025-02-07T19:03:00Z" w16du:dateUtc="2025-02-08T03:03:00Z">
              <w:r>
                <w:t>MBMS reception</w:t>
              </w:r>
            </w:ins>
            <w:ins w:id="120" w:author="Vijay Balasubramanian (QCT)" w:date="2025-02-07T19:02:00Z" w16du:dateUtc="2025-02-08T03:02:00Z">
              <w:r>
                <w:t xml:space="preserve"> with SCS 15kHz</w:t>
              </w:r>
            </w:ins>
            <w:ins w:id="121" w:author="Vijay Balasubramanian (QCT)" w:date="2025-02-07T19:03:00Z" w16du:dateUtc="2025-02-08T03:03:00Z">
              <w:r>
                <w:t xml:space="preserve"> from MBMS-dedicated cells</w:t>
              </w:r>
            </w:ins>
          </w:p>
        </w:tc>
        <w:tc>
          <w:tcPr>
            <w:tcW w:w="1650" w:type="dxa"/>
          </w:tcPr>
          <w:p w14:paraId="714FECEC" w14:textId="7C41A102" w:rsidR="00F924CF" w:rsidRPr="00A564B4" w:rsidRDefault="00F924CF" w:rsidP="002F660A">
            <w:pPr>
              <w:pStyle w:val="TAL"/>
              <w:rPr>
                <w:ins w:id="122" w:author="Vijay Balasubramanian (QCT)" w:date="2025-02-07T18:51:00Z" w16du:dateUtc="2025-02-08T02:51:00Z"/>
              </w:rPr>
            </w:pPr>
            <w:ins w:id="123" w:author="Vijay Balasubramanian (QCT)" w:date="2025-02-07T18:51:00Z" w16du:dateUtc="2025-02-08T02:51:00Z">
              <w:r w:rsidRPr="00A564B4">
                <w:t>36.</w:t>
              </w:r>
            </w:ins>
            <w:ins w:id="124" w:author="Vijay Balasubramanian (QCT)" w:date="2025-02-07T18:58:00Z" w16du:dateUtc="2025-02-08T02:58:00Z">
              <w:r w:rsidR="00B23E55">
                <w:t>306</w:t>
              </w:r>
            </w:ins>
            <w:ins w:id="125" w:author="Vijay Balasubramanian (QCT)" w:date="2025-02-07T18:51:00Z" w16du:dateUtc="2025-02-08T02:51:00Z">
              <w:r w:rsidRPr="00A564B4">
                <w:t xml:space="preserve">, </w:t>
              </w:r>
            </w:ins>
            <w:ins w:id="126" w:author="Vijay Balasubramanian (QCT)" w:date="2025-02-07T18:58:00Z" w16du:dateUtc="2025-02-08T02:58:00Z">
              <w:r w:rsidR="00B23E55">
                <w:t>4.3.17.</w:t>
              </w:r>
            </w:ins>
            <w:ins w:id="127" w:author="Vijay Balasubramanian (QCT)" w:date="2025-02-07T19:03:00Z" w16du:dateUtc="2025-02-08T03:03:00Z">
              <w:r w:rsidR="00574AAA">
                <w:t>5</w:t>
              </w:r>
            </w:ins>
          </w:p>
        </w:tc>
        <w:tc>
          <w:tcPr>
            <w:tcW w:w="851" w:type="dxa"/>
          </w:tcPr>
          <w:p w14:paraId="224103C3" w14:textId="43B1A29E" w:rsidR="00F924CF" w:rsidRPr="00A564B4" w:rsidRDefault="00F924CF" w:rsidP="002F660A">
            <w:pPr>
              <w:pStyle w:val="TAC"/>
              <w:rPr>
                <w:ins w:id="128" w:author="Vijay Balasubramanian (QCT)" w:date="2025-02-07T18:51:00Z" w16du:dateUtc="2025-02-08T02:51:00Z"/>
              </w:rPr>
            </w:pPr>
            <w:ins w:id="129" w:author="Vijay Balasubramanian (QCT)" w:date="2025-02-07T18:51:00Z" w16du:dateUtc="2025-02-08T02:51:00Z">
              <w:r w:rsidRPr="00A564B4">
                <w:t>Rel-</w:t>
              </w:r>
            </w:ins>
            <w:ins w:id="130" w:author="Vijay Balasubramanian (QCT)" w:date="2025-02-07T18:58:00Z" w16du:dateUtc="2025-02-08T02:58:00Z">
              <w:r w:rsidR="00B23E55">
                <w:t>1</w:t>
              </w:r>
            </w:ins>
            <w:ins w:id="131" w:author="Vijay Balasubramanian (QCT)" w:date="2025-02-07T19:01:00Z" w16du:dateUtc="2025-02-08T03:01:00Z">
              <w:r w:rsidR="00574AAA">
                <w:t>4</w:t>
              </w:r>
            </w:ins>
          </w:p>
        </w:tc>
        <w:tc>
          <w:tcPr>
            <w:tcW w:w="2537" w:type="dxa"/>
          </w:tcPr>
          <w:p w14:paraId="333A0437" w14:textId="77777777" w:rsidR="00F924CF" w:rsidRPr="00A564B4" w:rsidRDefault="00F924CF" w:rsidP="002F660A">
            <w:pPr>
              <w:pStyle w:val="TAL"/>
              <w:rPr>
                <w:ins w:id="132" w:author="Vijay Balasubramanian (QCT)" w:date="2025-02-07T18:51:00Z" w16du:dateUtc="2025-02-08T02:51:00Z"/>
              </w:rPr>
            </w:pPr>
          </w:p>
        </w:tc>
      </w:tr>
      <w:tr w:rsidR="00574AAA" w:rsidRPr="00A564B4" w14:paraId="1AF48D21" w14:textId="77777777" w:rsidTr="00880603">
        <w:trPr>
          <w:cantSplit/>
          <w:jc w:val="center"/>
          <w:ins w:id="133" w:author="Vijay Balasubramanian (QCT)" w:date="2025-02-07T18:51:00Z"/>
        </w:trPr>
        <w:tc>
          <w:tcPr>
            <w:tcW w:w="598" w:type="dxa"/>
          </w:tcPr>
          <w:p w14:paraId="1C8FEB29" w14:textId="77777777" w:rsidR="00574AAA" w:rsidRPr="00A564B4" w:rsidRDefault="00574AAA" w:rsidP="00574AAA">
            <w:pPr>
              <w:pStyle w:val="TAC"/>
              <w:rPr>
                <w:ins w:id="134" w:author="Vijay Balasubramanian (QCT)" w:date="2025-02-07T18:51:00Z" w16du:dateUtc="2025-02-08T02:51:00Z"/>
                <w:lang w:eastAsia="zh-CN"/>
              </w:rPr>
            </w:pPr>
            <w:ins w:id="135" w:author="Vijay Balasubramanian (QCT)" w:date="2025-02-07T18:51:00Z" w16du:dateUtc="2025-02-08T02:51:00Z">
              <w:r w:rsidRPr="00A564B4">
                <w:rPr>
                  <w:lang w:eastAsia="zh-CN"/>
                </w:rPr>
                <w:t>2</w:t>
              </w:r>
            </w:ins>
          </w:p>
        </w:tc>
        <w:tc>
          <w:tcPr>
            <w:tcW w:w="4123" w:type="dxa"/>
          </w:tcPr>
          <w:p w14:paraId="583D569D" w14:textId="7D6D52BE" w:rsidR="00574AAA" w:rsidRPr="00A564B4" w:rsidRDefault="00574AAA" w:rsidP="00574AAA">
            <w:pPr>
              <w:pStyle w:val="TAL"/>
              <w:rPr>
                <w:ins w:id="136" w:author="Vijay Balasubramanian (QCT)" w:date="2025-02-07T18:51:00Z" w16du:dateUtc="2025-02-08T02:51:00Z"/>
              </w:rPr>
            </w:pPr>
            <w:ins w:id="137" w:author="Vijay Balasubramanian (QCT)" w:date="2025-02-07T18:51:00Z" w16du:dateUtc="2025-02-08T02:51:00Z">
              <w:r w:rsidRPr="00A564B4">
                <w:rPr>
                  <w:lang w:eastAsia="zh-CN"/>
                </w:rPr>
                <w:t xml:space="preserve">Support of </w:t>
              </w:r>
            </w:ins>
            <w:ins w:id="138" w:author="Vijay Balasubramanian (QCT)" w:date="2025-02-07T19:04:00Z" w16du:dateUtc="2025-02-08T03:04:00Z">
              <w:r>
                <w:rPr>
                  <w:lang w:eastAsia="zh-CN"/>
                </w:rPr>
                <w:t xml:space="preserve">MBMS SCS 1.25kHz and </w:t>
              </w:r>
              <w:r w:rsidR="00880603">
                <w:rPr>
                  <w:lang w:eastAsia="zh-CN"/>
                </w:rPr>
                <w:t>7.5kHz on MBMS-dedicated cells</w:t>
              </w:r>
            </w:ins>
          </w:p>
        </w:tc>
        <w:tc>
          <w:tcPr>
            <w:tcW w:w="1650" w:type="dxa"/>
          </w:tcPr>
          <w:p w14:paraId="4430B341" w14:textId="1D01F733" w:rsidR="00574AAA" w:rsidRPr="00A564B4" w:rsidRDefault="00574AAA" w:rsidP="00574AAA">
            <w:pPr>
              <w:pStyle w:val="TAL"/>
              <w:rPr>
                <w:ins w:id="139" w:author="Vijay Balasubramanian (QCT)" w:date="2025-02-07T18:51:00Z" w16du:dateUtc="2025-02-08T02:51:00Z"/>
                <w:lang w:eastAsia="zh-CN"/>
              </w:rPr>
            </w:pPr>
            <w:ins w:id="140" w:author="Vijay Balasubramanian (QCT)" w:date="2025-02-07T19:03:00Z" w16du:dateUtc="2025-02-08T03:03:00Z">
              <w:r w:rsidRPr="00A564B4">
                <w:t>36.</w:t>
              </w:r>
              <w:r>
                <w:t>306</w:t>
              </w:r>
              <w:r w:rsidRPr="00A564B4">
                <w:t xml:space="preserve">, </w:t>
              </w:r>
              <w:r>
                <w:t>4.3.17.6</w:t>
              </w:r>
            </w:ins>
          </w:p>
        </w:tc>
        <w:tc>
          <w:tcPr>
            <w:tcW w:w="851" w:type="dxa"/>
          </w:tcPr>
          <w:p w14:paraId="1B59A5DF" w14:textId="7AFEB9B3" w:rsidR="00574AAA" w:rsidRPr="00A564B4" w:rsidRDefault="00574AAA" w:rsidP="00574AAA">
            <w:pPr>
              <w:pStyle w:val="TAC"/>
              <w:rPr>
                <w:ins w:id="141" w:author="Vijay Balasubramanian (QCT)" w:date="2025-02-07T18:51:00Z" w16du:dateUtc="2025-02-08T02:51:00Z"/>
                <w:lang w:eastAsia="zh-CN"/>
              </w:rPr>
            </w:pPr>
            <w:ins w:id="142" w:author="Vijay Balasubramanian (QCT)" w:date="2025-02-07T19:03:00Z" w16du:dateUtc="2025-02-08T03:03:00Z">
              <w:r w:rsidRPr="00A564B4">
                <w:t>Rel-</w:t>
              </w:r>
              <w:r>
                <w:t>14</w:t>
              </w:r>
            </w:ins>
          </w:p>
        </w:tc>
        <w:tc>
          <w:tcPr>
            <w:tcW w:w="2537" w:type="dxa"/>
          </w:tcPr>
          <w:p w14:paraId="593D2D02" w14:textId="77777777" w:rsidR="00574AAA" w:rsidRPr="00A564B4" w:rsidRDefault="00574AAA" w:rsidP="00574AAA">
            <w:pPr>
              <w:pStyle w:val="TAL"/>
              <w:rPr>
                <w:ins w:id="143" w:author="Vijay Balasubramanian (QCT)" w:date="2025-02-07T18:51:00Z" w16du:dateUtc="2025-02-08T02:51:00Z"/>
              </w:rPr>
            </w:pPr>
          </w:p>
        </w:tc>
      </w:tr>
      <w:tr w:rsidR="00880603" w:rsidRPr="00A564B4" w14:paraId="3BA09341" w14:textId="77777777" w:rsidTr="00880603">
        <w:trPr>
          <w:cantSplit/>
          <w:jc w:val="center"/>
          <w:ins w:id="144" w:author="Vijay Balasubramanian (QCT)" w:date="2025-02-07T18:51:00Z"/>
        </w:trPr>
        <w:tc>
          <w:tcPr>
            <w:tcW w:w="598" w:type="dxa"/>
          </w:tcPr>
          <w:p w14:paraId="32D6F7F1" w14:textId="77777777" w:rsidR="00880603" w:rsidRPr="00A564B4" w:rsidRDefault="00880603" w:rsidP="00880603">
            <w:pPr>
              <w:pStyle w:val="TAC"/>
              <w:rPr>
                <w:ins w:id="145" w:author="Vijay Balasubramanian (QCT)" w:date="2025-02-07T18:51:00Z" w16du:dateUtc="2025-02-08T02:51:00Z"/>
                <w:lang w:eastAsia="zh-CN"/>
              </w:rPr>
            </w:pPr>
            <w:ins w:id="146" w:author="Vijay Balasubramanian (QCT)" w:date="2025-02-07T18:51:00Z" w16du:dateUtc="2025-02-08T02:51:00Z">
              <w:r w:rsidRPr="00A564B4">
                <w:rPr>
                  <w:lang w:eastAsia="zh-CN"/>
                </w:rPr>
                <w:t>3</w:t>
              </w:r>
            </w:ins>
          </w:p>
        </w:tc>
        <w:tc>
          <w:tcPr>
            <w:tcW w:w="4123" w:type="dxa"/>
          </w:tcPr>
          <w:p w14:paraId="7BF2A0EE" w14:textId="7896C70D" w:rsidR="00880603" w:rsidRPr="00A564B4" w:rsidRDefault="00880603" w:rsidP="00880603">
            <w:pPr>
              <w:pStyle w:val="TAL"/>
              <w:rPr>
                <w:ins w:id="147" w:author="Vijay Balasubramanian (QCT)" w:date="2025-02-07T18:51:00Z" w16du:dateUtc="2025-02-08T02:51:00Z"/>
              </w:rPr>
            </w:pPr>
            <w:ins w:id="148" w:author="Vijay Balasubramanian (QCT)" w:date="2025-02-07T19:05:00Z" w16du:dateUtc="2025-02-08T03:05:00Z">
              <w:r w:rsidRPr="00A564B4">
                <w:rPr>
                  <w:lang w:eastAsia="zh-CN"/>
                </w:rPr>
                <w:t xml:space="preserve">Support of </w:t>
              </w:r>
              <w:r>
                <w:rPr>
                  <w:lang w:eastAsia="zh-CN"/>
                </w:rPr>
                <w:t xml:space="preserve">MBMS SCS 0.37kHz and </w:t>
              </w:r>
            </w:ins>
            <w:ins w:id="149" w:author="Vijay Balasubramanian (QCT)" w:date="2025-02-07T19:06:00Z" w16du:dateUtc="2025-02-08T03:06:00Z">
              <w:r>
                <w:rPr>
                  <w:lang w:eastAsia="zh-CN"/>
                </w:rPr>
                <w:t>2</w:t>
              </w:r>
            </w:ins>
            <w:ins w:id="150" w:author="Vijay Balasubramanian (QCT)" w:date="2025-02-07T19:05:00Z" w16du:dateUtc="2025-02-08T03:05:00Z">
              <w:r>
                <w:rPr>
                  <w:lang w:eastAsia="zh-CN"/>
                </w:rPr>
                <w:t>.5kHz on MBMS-dedicated cells</w:t>
              </w:r>
            </w:ins>
          </w:p>
        </w:tc>
        <w:tc>
          <w:tcPr>
            <w:tcW w:w="1650" w:type="dxa"/>
          </w:tcPr>
          <w:p w14:paraId="2614B623" w14:textId="19C2B697" w:rsidR="00880603" w:rsidRPr="00A564B4" w:rsidRDefault="00880603" w:rsidP="00880603">
            <w:pPr>
              <w:pStyle w:val="TAL"/>
              <w:rPr>
                <w:ins w:id="151" w:author="Vijay Balasubramanian (QCT)" w:date="2025-02-07T18:51:00Z" w16du:dateUtc="2025-02-08T02:51:00Z"/>
              </w:rPr>
            </w:pPr>
            <w:ins w:id="152" w:author="Vijay Balasubramanian (QCT)" w:date="2025-02-07T19:05:00Z" w16du:dateUtc="2025-02-08T03:05:00Z">
              <w:r w:rsidRPr="00A564B4">
                <w:t>36.</w:t>
              </w:r>
              <w:r>
                <w:t>306</w:t>
              </w:r>
              <w:r w:rsidRPr="00A564B4">
                <w:t xml:space="preserve">, </w:t>
              </w:r>
              <w:r>
                <w:t>4.3.17.6a</w:t>
              </w:r>
            </w:ins>
          </w:p>
        </w:tc>
        <w:tc>
          <w:tcPr>
            <w:tcW w:w="851" w:type="dxa"/>
          </w:tcPr>
          <w:p w14:paraId="039C10F2" w14:textId="65D36C2F" w:rsidR="00880603" w:rsidRPr="00A564B4" w:rsidRDefault="00880603" w:rsidP="00880603">
            <w:pPr>
              <w:pStyle w:val="TAC"/>
              <w:rPr>
                <w:ins w:id="153" w:author="Vijay Balasubramanian (QCT)" w:date="2025-02-07T18:51:00Z" w16du:dateUtc="2025-02-08T02:51:00Z"/>
                <w:lang w:eastAsia="zh-CN"/>
              </w:rPr>
            </w:pPr>
            <w:ins w:id="154" w:author="Vijay Balasubramanian (QCT)" w:date="2025-02-07T19:05:00Z" w16du:dateUtc="2025-02-08T03:05:00Z">
              <w:r w:rsidRPr="00A564B4">
                <w:t>Rel-</w:t>
              </w:r>
              <w:r>
                <w:t>16</w:t>
              </w:r>
            </w:ins>
          </w:p>
        </w:tc>
        <w:tc>
          <w:tcPr>
            <w:tcW w:w="2537" w:type="dxa"/>
          </w:tcPr>
          <w:p w14:paraId="1542B82F" w14:textId="77777777" w:rsidR="00880603" w:rsidRPr="00A564B4" w:rsidRDefault="00880603" w:rsidP="00880603">
            <w:pPr>
              <w:pStyle w:val="TAL"/>
              <w:rPr>
                <w:ins w:id="155" w:author="Vijay Balasubramanian (QCT)" w:date="2025-02-07T18:51:00Z" w16du:dateUtc="2025-02-08T02:51:00Z"/>
              </w:rPr>
            </w:pPr>
          </w:p>
        </w:tc>
      </w:tr>
      <w:tr w:rsidR="00880603" w:rsidRPr="00A564B4" w14:paraId="4934D7A2" w14:textId="77777777" w:rsidTr="00880603">
        <w:trPr>
          <w:cantSplit/>
          <w:jc w:val="center"/>
          <w:ins w:id="156" w:author="Vijay Balasubramanian (QCT)" w:date="2025-02-07T19:06:00Z"/>
        </w:trPr>
        <w:tc>
          <w:tcPr>
            <w:tcW w:w="598" w:type="dxa"/>
          </w:tcPr>
          <w:p w14:paraId="46B3DC66" w14:textId="3943A33A" w:rsidR="00880603" w:rsidRPr="00A564B4" w:rsidRDefault="00880603" w:rsidP="00880603">
            <w:pPr>
              <w:pStyle w:val="TAC"/>
              <w:rPr>
                <w:ins w:id="157" w:author="Vijay Balasubramanian (QCT)" w:date="2025-02-07T19:06:00Z" w16du:dateUtc="2025-02-08T03:06:00Z"/>
                <w:lang w:eastAsia="zh-CN"/>
              </w:rPr>
            </w:pPr>
            <w:ins w:id="158" w:author="Vijay Balasubramanian (QCT)" w:date="2025-02-07T19:06:00Z" w16du:dateUtc="2025-02-08T03:06:00Z">
              <w:r>
                <w:rPr>
                  <w:lang w:eastAsia="zh-CN"/>
                </w:rPr>
                <w:t>4</w:t>
              </w:r>
            </w:ins>
          </w:p>
        </w:tc>
        <w:tc>
          <w:tcPr>
            <w:tcW w:w="4123" w:type="dxa"/>
          </w:tcPr>
          <w:p w14:paraId="7D1B0633" w14:textId="61B805FB" w:rsidR="00880603" w:rsidRPr="00A564B4" w:rsidRDefault="00880603" w:rsidP="00880603">
            <w:pPr>
              <w:pStyle w:val="TAL"/>
              <w:rPr>
                <w:ins w:id="159" w:author="Vijay Balasubramanian (QCT)" w:date="2025-02-07T19:06:00Z" w16du:dateUtc="2025-02-08T03:06:00Z"/>
                <w:lang w:eastAsia="zh-CN"/>
              </w:rPr>
            </w:pPr>
            <w:ins w:id="160" w:author="Vijay Balasubramanian (QCT)" w:date="2025-02-07T19:07:00Z" w16du:dateUtc="2025-02-08T03:07:00Z">
              <w:r>
                <w:rPr>
                  <w:lang w:eastAsia="zh-CN"/>
                </w:rPr>
                <w:t xml:space="preserve">Support of </w:t>
              </w:r>
            </w:ins>
            <w:ins w:id="161" w:author="Vijay Balasubramanian (QCT)" w:date="2025-02-07T19:08:00Z" w16du:dateUtc="2025-02-08T03:08:00Z">
              <w:r>
                <w:rPr>
                  <w:lang w:eastAsia="zh-CN"/>
                </w:rPr>
                <w:t>indicating the maximum supported bandwidth for MBMS reception</w:t>
              </w:r>
            </w:ins>
          </w:p>
        </w:tc>
        <w:tc>
          <w:tcPr>
            <w:tcW w:w="1650" w:type="dxa"/>
          </w:tcPr>
          <w:p w14:paraId="10C9C7DE" w14:textId="16FD86B0" w:rsidR="00880603" w:rsidRPr="00A564B4" w:rsidRDefault="00880603" w:rsidP="00880603">
            <w:pPr>
              <w:pStyle w:val="TAL"/>
              <w:rPr>
                <w:ins w:id="162" w:author="Vijay Balasubramanian (QCT)" w:date="2025-02-07T19:06:00Z" w16du:dateUtc="2025-02-08T03:06:00Z"/>
              </w:rPr>
            </w:pPr>
            <w:ins w:id="163" w:author="Vijay Balasubramanian (QCT)" w:date="2025-02-07T19:07:00Z" w16du:dateUtc="2025-02-08T03:07:00Z">
              <w:r w:rsidRPr="00A564B4">
                <w:t>36.</w:t>
              </w:r>
              <w:r>
                <w:t>306</w:t>
              </w:r>
              <w:r w:rsidRPr="00A564B4">
                <w:t xml:space="preserve">, </w:t>
              </w:r>
              <w:r>
                <w:t>4.3.17.7</w:t>
              </w:r>
            </w:ins>
          </w:p>
        </w:tc>
        <w:tc>
          <w:tcPr>
            <w:tcW w:w="851" w:type="dxa"/>
          </w:tcPr>
          <w:p w14:paraId="28055482" w14:textId="256FDF5E" w:rsidR="00880603" w:rsidRPr="00A564B4" w:rsidRDefault="00880603" w:rsidP="00880603">
            <w:pPr>
              <w:pStyle w:val="TAC"/>
              <w:rPr>
                <w:ins w:id="164" w:author="Vijay Balasubramanian (QCT)" w:date="2025-02-07T19:06:00Z" w16du:dateUtc="2025-02-08T03:06:00Z"/>
              </w:rPr>
            </w:pPr>
            <w:ins w:id="165" w:author="Vijay Balasubramanian (QCT)" w:date="2025-02-07T19:07:00Z" w16du:dateUtc="2025-02-08T03:07:00Z">
              <w:r w:rsidRPr="00A564B4">
                <w:t>Rel-</w:t>
              </w:r>
              <w:r>
                <w:t>14</w:t>
              </w:r>
            </w:ins>
          </w:p>
        </w:tc>
        <w:tc>
          <w:tcPr>
            <w:tcW w:w="2537" w:type="dxa"/>
          </w:tcPr>
          <w:p w14:paraId="6F87D64A" w14:textId="77777777" w:rsidR="00880603" w:rsidRPr="00A564B4" w:rsidRDefault="00880603" w:rsidP="00880603">
            <w:pPr>
              <w:pStyle w:val="TAL"/>
              <w:rPr>
                <w:ins w:id="166" w:author="Vijay Balasubramanian (QCT)" w:date="2025-02-07T19:06:00Z" w16du:dateUtc="2025-02-08T03:06:00Z"/>
              </w:rPr>
            </w:pPr>
          </w:p>
        </w:tc>
      </w:tr>
      <w:tr w:rsidR="00AB0857" w:rsidRPr="00A564B4" w14:paraId="4CAF8F61" w14:textId="77777777" w:rsidTr="00880603">
        <w:trPr>
          <w:cantSplit/>
          <w:jc w:val="center"/>
          <w:ins w:id="167" w:author="Vijay Balasubramanian (QCT)" w:date="2025-02-07T19:08:00Z"/>
        </w:trPr>
        <w:tc>
          <w:tcPr>
            <w:tcW w:w="598" w:type="dxa"/>
          </w:tcPr>
          <w:p w14:paraId="7E63203E" w14:textId="0C093C52" w:rsidR="00AB0857" w:rsidRDefault="00AB0857" w:rsidP="00AB0857">
            <w:pPr>
              <w:pStyle w:val="TAC"/>
              <w:rPr>
                <w:ins w:id="168" w:author="Vijay Balasubramanian (QCT)" w:date="2025-02-07T19:08:00Z" w16du:dateUtc="2025-02-08T03:08:00Z"/>
                <w:lang w:eastAsia="zh-CN"/>
              </w:rPr>
            </w:pPr>
            <w:ins w:id="169" w:author="Vijay Balasubramanian (QCT)" w:date="2025-02-07T19:08:00Z" w16du:dateUtc="2025-02-08T03:08:00Z">
              <w:r>
                <w:rPr>
                  <w:lang w:eastAsia="zh-CN"/>
                </w:rPr>
                <w:t>5</w:t>
              </w:r>
            </w:ins>
          </w:p>
        </w:tc>
        <w:tc>
          <w:tcPr>
            <w:tcW w:w="4123" w:type="dxa"/>
          </w:tcPr>
          <w:p w14:paraId="3BD8F31F" w14:textId="3D7D27C5" w:rsidR="00AB0857" w:rsidRDefault="00AB0857" w:rsidP="00AB0857">
            <w:pPr>
              <w:pStyle w:val="TAL"/>
              <w:rPr>
                <w:ins w:id="170" w:author="Vijay Balasubramanian (QCT)" w:date="2025-02-07T19:08:00Z" w16du:dateUtc="2025-02-08T03:08:00Z"/>
                <w:lang w:eastAsia="zh-CN"/>
              </w:rPr>
            </w:pPr>
            <w:ins w:id="171" w:author="Vijay Balasubramanian (QCT)" w:date="2025-02-07T19:08:00Z" w16du:dateUtc="2025-02-08T03:08:00Z">
              <w:r>
                <w:rPr>
                  <w:lang w:eastAsia="zh-CN"/>
                </w:rPr>
                <w:t xml:space="preserve">Support for </w:t>
              </w:r>
            </w:ins>
            <w:ins w:id="172" w:author="Vijay Balasubramanian (QCT)" w:date="2025-02-07T19:14:00Z" w16du:dateUtc="2025-02-08T03:14:00Z">
              <w:r>
                <w:rPr>
                  <w:lang w:eastAsia="zh-CN"/>
                </w:rPr>
                <w:t>different MBMS scaling factor for SCS 1.25 kHz and 7.5 kHz</w:t>
              </w:r>
            </w:ins>
          </w:p>
        </w:tc>
        <w:tc>
          <w:tcPr>
            <w:tcW w:w="1650" w:type="dxa"/>
          </w:tcPr>
          <w:p w14:paraId="0CF3B060" w14:textId="7BC1C5E6" w:rsidR="00AB0857" w:rsidRPr="00A564B4" w:rsidRDefault="00AB0857" w:rsidP="00AB0857">
            <w:pPr>
              <w:pStyle w:val="TAL"/>
              <w:rPr>
                <w:ins w:id="173" w:author="Vijay Balasubramanian (QCT)" w:date="2025-02-07T19:08:00Z" w16du:dateUtc="2025-02-08T03:08:00Z"/>
              </w:rPr>
            </w:pPr>
            <w:ins w:id="174" w:author="Vijay Balasubramanian (QCT)" w:date="2025-02-07T19:14:00Z" w16du:dateUtc="2025-02-08T03:14:00Z">
              <w:r w:rsidRPr="00A564B4">
                <w:t>36.</w:t>
              </w:r>
              <w:r>
                <w:t>306</w:t>
              </w:r>
              <w:r w:rsidRPr="00A564B4">
                <w:t xml:space="preserve">, </w:t>
              </w:r>
              <w:r>
                <w:t>4.3.17.8</w:t>
              </w:r>
            </w:ins>
          </w:p>
        </w:tc>
        <w:tc>
          <w:tcPr>
            <w:tcW w:w="851" w:type="dxa"/>
          </w:tcPr>
          <w:p w14:paraId="7BC20A9E" w14:textId="3C4179B7" w:rsidR="00AB0857" w:rsidRPr="00A564B4" w:rsidRDefault="00AB0857" w:rsidP="00AB0857">
            <w:pPr>
              <w:pStyle w:val="TAC"/>
              <w:rPr>
                <w:ins w:id="175" w:author="Vijay Balasubramanian (QCT)" w:date="2025-02-07T19:08:00Z" w16du:dateUtc="2025-02-08T03:08:00Z"/>
              </w:rPr>
            </w:pPr>
            <w:ins w:id="176" w:author="Vijay Balasubramanian (QCT)" w:date="2025-02-07T19:14:00Z" w16du:dateUtc="2025-02-08T03:14:00Z">
              <w:r w:rsidRPr="00A564B4">
                <w:t>Rel-</w:t>
              </w:r>
              <w:r>
                <w:t>14</w:t>
              </w:r>
            </w:ins>
          </w:p>
        </w:tc>
        <w:tc>
          <w:tcPr>
            <w:tcW w:w="2537" w:type="dxa"/>
          </w:tcPr>
          <w:p w14:paraId="5E1E54FE" w14:textId="77777777" w:rsidR="00AB0857" w:rsidRPr="00A564B4" w:rsidRDefault="00AB0857" w:rsidP="00AB0857">
            <w:pPr>
              <w:pStyle w:val="TAL"/>
              <w:rPr>
                <w:ins w:id="177" w:author="Vijay Balasubramanian (QCT)" w:date="2025-02-07T19:08:00Z" w16du:dateUtc="2025-02-08T03:08:00Z"/>
              </w:rPr>
            </w:pPr>
          </w:p>
        </w:tc>
      </w:tr>
      <w:tr w:rsidR="00AB0857" w:rsidRPr="00A564B4" w14:paraId="7E6AE42D" w14:textId="77777777" w:rsidTr="00880603">
        <w:trPr>
          <w:cantSplit/>
          <w:jc w:val="center"/>
          <w:ins w:id="178" w:author="Vijay Balasubramanian (QCT)" w:date="2025-02-07T19:14:00Z"/>
        </w:trPr>
        <w:tc>
          <w:tcPr>
            <w:tcW w:w="598" w:type="dxa"/>
          </w:tcPr>
          <w:p w14:paraId="57B13B70" w14:textId="7F185E89" w:rsidR="00AB0857" w:rsidRDefault="00AB0857" w:rsidP="00AB0857">
            <w:pPr>
              <w:pStyle w:val="TAC"/>
              <w:rPr>
                <w:ins w:id="179" w:author="Vijay Balasubramanian (QCT)" w:date="2025-02-07T19:14:00Z" w16du:dateUtc="2025-02-08T03:14:00Z"/>
                <w:lang w:eastAsia="zh-CN"/>
              </w:rPr>
            </w:pPr>
            <w:ins w:id="180" w:author="Vijay Balasubramanian (QCT)" w:date="2025-02-07T19:14:00Z" w16du:dateUtc="2025-02-08T03:14:00Z">
              <w:r>
                <w:rPr>
                  <w:lang w:eastAsia="zh-CN"/>
                </w:rPr>
                <w:t>6</w:t>
              </w:r>
            </w:ins>
          </w:p>
        </w:tc>
        <w:tc>
          <w:tcPr>
            <w:tcW w:w="4123" w:type="dxa"/>
          </w:tcPr>
          <w:p w14:paraId="45422D66" w14:textId="5E55F86B" w:rsidR="00AB0857" w:rsidRDefault="00AB0857" w:rsidP="00AB0857">
            <w:pPr>
              <w:pStyle w:val="TAL"/>
              <w:rPr>
                <w:ins w:id="181" w:author="Vijay Balasubramanian (QCT)" w:date="2025-02-07T19:14:00Z" w16du:dateUtc="2025-02-08T03:14:00Z"/>
                <w:lang w:eastAsia="zh-CN"/>
              </w:rPr>
            </w:pPr>
            <w:ins w:id="182" w:author="Vijay Balasubramanian (QCT)" w:date="2025-02-07T19:14:00Z" w16du:dateUtc="2025-02-08T03:14:00Z">
              <w:r>
                <w:rPr>
                  <w:lang w:eastAsia="zh-CN"/>
                </w:rPr>
                <w:t xml:space="preserve">Support for different MBMS scaling factor for SCS </w:t>
              </w:r>
            </w:ins>
            <w:ins w:id="183" w:author="Vijay Balasubramanian (QCT)" w:date="2025-02-07T19:15:00Z" w16du:dateUtc="2025-02-08T03:15:00Z">
              <w:r>
                <w:rPr>
                  <w:lang w:eastAsia="zh-CN"/>
                </w:rPr>
                <w:t>0</w:t>
              </w:r>
            </w:ins>
            <w:ins w:id="184" w:author="Vijay Balasubramanian (QCT)" w:date="2025-02-07T19:14:00Z" w16du:dateUtc="2025-02-08T03:14:00Z">
              <w:r>
                <w:rPr>
                  <w:lang w:eastAsia="zh-CN"/>
                </w:rPr>
                <w:t>.</w:t>
              </w:r>
            </w:ins>
            <w:ins w:id="185" w:author="Vijay Balasubramanian (QCT)" w:date="2025-02-07T19:15:00Z" w16du:dateUtc="2025-02-08T03:15:00Z">
              <w:r>
                <w:rPr>
                  <w:lang w:eastAsia="zh-CN"/>
                </w:rPr>
                <w:t>37</w:t>
              </w:r>
            </w:ins>
            <w:ins w:id="186" w:author="Vijay Balasubramanian (QCT)" w:date="2025-02-07T19:14:00Z" w16du:dateUtc="2025-02-08T03:14:00Z">
              <w:r>
                <w:rPr>
                  <w:lang w:eastAsia="zh-CN"/>
                </w:rPr>
                <w:t xml:space="preserve"> kHz and </w:t>
              </w:r>
            </w:ins>
            <w:ins w:id="187" w:author="Vijay Balasubramanian (QCT)" w:date="2025-02-07T19:15:00Z" w16du:dateUtc="2025-02-08T03:15:00Z">
              <w:r>
                <w:rPr>
                  <w:lang w:eastAsia="zh-CN"/>
                </w:rPr>
                <w:t>2</w:t>
              </w:r>
            </w:ins>
            <w:ins w:id="188" w:author="Vijay Balasubramanian (QCT)" w:date="2025-02-07T19:14:00Z" w16du:dateUtc="2025-02-08T03:14:00Z">
              <w:r>
                <w:rPr>
                  <w:lang w:eastAsia="zh-CN"/>
                </w:rPr>
                <w:t>.5 kHz</w:t>
              </w:r>
            </w:ins>
          </w:p>
        </w:tc>
        <w:tc>
          <w:tcPr>
            <w:tcW w:w="1650" w:type="dxa"/>
          </w:tcPr>
          <w:p w14:paraId="16D4899C" w14:textId="5C636221" w:rsidR="00AB0857" w:rsidRPr="00A564B4" w:rsidRDefault="00AB0857" w:rsidP="00AB0857">
            <w:pPr>
              <w:pStyle w:val="TAL"/>
              <w:rPr>
                <w:ins w:id="189" w:author="Vijay Balasubramanian (QCT)" w:date="2025-02-07T19:14:00Z" w16du:dateUtc="2025-02-08T03:14:00Z"/>
              </w:rPr>
            </w:pPr>
            <w:ins w:id="190" w:author="Vijay Balasubramanian (QCT)" w:date="2025-02-07T19:14:00Z" w16du:dateUtc="2025-02-08T03:14:00Z">
              <w:r w:rsidRPr="00A564B4">
                <w:t>36.</w:t>
              </w:r>
              <w:r>
                <w:t>306</w:t>
              </w:r>
              <w:r w:rsidRPr="00A564B4">
                <w:t xml:space="preserve">, </w:t>
              </w:r>
              <w:r>
                <w:t>4.3.17.9</w:t>
              </w:r>
            </w:ins>
          </w:p>
        </w:tc>
        <w:tc>
          <w:tcPr>
            <w:tcW w:w="851" w:type="dxa"/>
          </w:tcPr>
          <w:p w14:paraId="72AFDA32" w14:textId="1ADE2D60" w:rsidR="00AB0857" w:rsidRPr="00A564B4" w:rsidRDefault="00AB0857" w:rsidP="00AB0857">
            <w:pPr>
              <w:pStyle w:val="TAC"/>
              <w:rPr>
                <w:ins w:id="191" w:author="Vijay Balasubramanian (QCT)" w:date="2025-02-07T19:14:00Z" w16du:dateUtc="2025-02-08T03:14:00Z"/>
              </w:rPr>
            </w:pPr>
            <w:ins w:id="192" w:author="Vijay Balasubramanian (QCT)" w:date="2025-02-07T19:14:00Z" w16du:dateUtc="2025-02-08T03:14:00Z">
              <w:r w:rsidRPr="00A564B4">
                <w:t>Rel-</w:t>
              </w:r>
              <w:r>
                <w:t>1</w:t>
              </w:r>
            </w:ins>
            <w:ins w:id="193" w:author="Vijay Balasubramanian (QCT)" w:date="2025-02-07T19:15:00Z" w16du:dateUtc="2025-02-08T03:15:00Z">
              <w:r>
                <w:t>6</w:t>
              </w:r>
            </w:ins>
          </w:p>
        </w:tc>
        <w:tc>
          <w:tcPr>
            <w:tcW w:w="2537" w:type="dxa"/>
          </w:tcPr>
          <w:p w14:paraId="5F5296AA" w14:textId="77777777" w:rsidR="00AB0857" w:rsidRPr="00A564B4" w:rsidRDefault="00AB0857" w:rsidP="00AB0857">
            <w:pPr>
              <w:pStyle w:val="TAL"/>
              <w:rPr>
                <w:ins w:id="194" w:author="Vijay Balasubramanian (QCT)" w:date="2025-02-07T19:14:00Z" w16du:dateUtc="2025-02-08T03:14:00Z"/>
              </w:rPr>
            </w:pPr>
          </w:p>
        </w:tc>
      </w:tr>
      <w:tr w:rsidR="00AB0857" w:rsidRPr="00A564B4" w14:paraId="4FABD03D" w14:textId="77777777" w:rsidTr="00880603">
        <w:trPr>
          <w:cantSplit/>
          <w:jc w:val="center"/>
          <w:ins w:id="195" w:author="Vijay Balasubramanian (QCT)" w:date="2025-02-07T19:15:00Z"/>
        </w:trPr>
        <w:tc>
          <w:tcPr>
            <w:tcW w:w="598" w:type="dxa"/>
          </w:tcPr>
          <w:p w14:paraId="3905A023" w14:textId="0A3D8A60" w:rsidR="00AB0857" w:rsidRDefault="00AB0857" w:rsidP="00AB0857">
            <w:pPr>
              <w:pStyle w:val="TAC"/>
              <w:rPr>
                <w:ins w:id="196" w:author="Vijay Balasubramanian (QCT)" w:date="2025-02-07T19:15:00Z" w16du:dateUtc="2025-02-08T03:15:00Z"/>
                <w:lang w:eastAsia="zh-CN"/>
              </w:rPr>
            </w:pPr>
            <w:ins w:id="197" w:author="Vijay Balasubramanian (QCT)" w:date="2025-02-07T19:15:00Z" w16du:dateUtc="2025-02-08T03:15:00Z">
              <w:r>
                <w:rPr>
                  <w:lang w:eastAsia="zh-CN"/>
                </w:rPr>
                <w:t>7</w:t>
              </w:r>
            </w:ins>
          </w:p>
        </w:tc>
        <w:tc>
          <w:tcPr>
            <w:tcW w:w="4123" w:type="dxa"/>
          </w:tcPr>
          <w:p w14:paraId="27DD2154" w14:textId="56D715A1" w:rsidR="00AB0857" w:rsidRDefault="00AB0857" w:rsidP="00AB0857">
            <w:pPr>
              <w:pStyle w:val="TAL"/>
              <w:rPr>
                <w:ins w:id="198" w:author="Vijay Balasubramanian (QCT)" w:date="2025-02-07T19:15:00Z" w16du:dateUtc="2025-02-08T03:15:00Z"/>
                <w:lang w:eastAsia="zh-CN"/>
              </w:rPr>
            </w:pPr>
            <w:ins w:id="199" w:author="Vijay Balasubramanian (QCT)" w:date="2025-02-07T19:16:00Z" w16du:dateUtc="2025-02-08T03:16:00Z">
              <w:r>
                <w:rPr>
                  <w:lang w:eastAsia="zh-CN"/>
                </w:rPr>
                <w:t>Support for time staggering length of 2 or 4 slots for MBSN-RS associated with PMCH of SCS 0.37 kHz</w:t>
              </w:r>
            </w:ins>
          </w:p>
        </w:tc>
        <w:tc>
          <w:tcPr>
            <w:tcW w:w="1650" w:type="dxa"/>
          </w:tcPr>
          <w:p w14:paraId="69545959" w14:textId="799300B0" w:rsidR="00AB0857" w:rsidRPr="00A564B4" w:rsidRDefault="00AB0857" w:rsidP="00AB0857">
            <w:pPr>
              <w:pStyle w:val="TAL"/>
              <w:rPr>
                <w:ins w:id="200" w:author="Vijay Balasubramanian (QCT)" w:date="2025-02-07T19:15:00Z" w16du:dateUtc="2025-02-08T03:15:00Z"/>
              </w:rPr>
            </w:pPr>
            <w:ins w:id="201" w:author="Vijay Balasubramanian (QCT)" w:date="2025-02-07T19:15:00Z" w16du:dateUtc="2025-02-08T03:15:00Z">
              <w:r w:rsidRPr="00A564B4">
                <w:t>36.</w:t>
              </w:r>
              <w:r>
                <w:t>306</w:t>
              </w:r>
              <w:r w:rsidRPr="00A564B4">
                <w:t xml:space="preserve">, </w:t>
              </w:r>
              <w:r>
                <w:t>4.3.17.10</w:t>
              </w:r>
            </w:ins>
          </w:p>
        </w:tc>
        <w:tc>
          <w:tcPr>
            <w:tcW w:w="851" w:type="dxa"/>
          </w:tcPr>
          <w:p w14:paraId="63F49042" w14:textId="152E50F1" w:rsidR="00AB0857" w:rsidRPr="00A564B4" w:rsidRDefault="00AB0857" w:rsidP="00AB0857">
            <w:pPr>
              <w:pStyle w:val="TAC"/>
              <w:rPr>
                <w:ins w:id="202" w:author="Vijay Balasubramanian (QCT)" w:date="2025-02-07T19:15:00Z" w16du:dateUtc="2025-02-08T03:15:00Z"/>
              </w:rPr>
            </w:pPr>
            <w:ins w:id="203" w:author="Vijay Balasubramanian (QCT)" w:date="2025-02-07T19:15:00Z" w16du:dateUtc="2025-02-08T03:15:00Z">
              <w:r w:rsidRPr="00A564B4">
                <w:t>Rel-</w:t>
              </w:r>
              <w:r>
                <w:t>16</w:t>
              </w:r>
            </w:ins>
          </w:p>
        </w:tc>
        <w:tc>
          <w:tcPr>
            <w:tcW w:w="2537" w:type="dxa"/>
          </w:tcPr>
          <w:p w14:paraId="384F2784" w14:textId="77777777" w:rsidR="00AB0857" w:rsidRPr="00A564B4" w:rsidRDefault="00AB0857" w:rsidP="00AB0857">
            <w:pPr>
              <w:pStyle w:val="TAL"/>
              <w:rPr>
                <w:ins w:id="204" w:author="Vijay Balasubramanian (QCT)" w:date="2025-02-07T19:15:00Z" w16du:dateUtc="2025-02-08T03:15:00Z"/>
              </w:rPr>
            </w:pPr>
          </w:p>
        </w:tc>
      </w:tr>
      <w:tr w:rsidR="00AB0857" w:rsidRPr="00A564B4" w14:paraId="65B47EA8" w14:textId="77777777" w:rsidTr="00880603">
        <w:trPr>
          <w:cantSplit/>
          <w:jc w:val="center"/>
          <w:ins w:id="205" w:author="Vijay Balasubramanian (QCT)" w:date="2025-02-07T19:15:00Z"/>
        </w:trPr>
        <w:tc>
          <w:tcPr>
            <w:tcW w:w="598" w:type="dxa"/>
          </w:tcPr>
          <w:p w14:paraId="7A2948DE" w14:textId="6DF0A976" w:rsidR="00AB0857" w:rsidRDefault="00AB0857" w:rsidP="00AB0857">
            <w:pPr>
              <w:pStyle w:val="TAC"/>
              <w:rPr>
                <w:ins w:id="206" w:author="Vijay Balasubramanian (QCT)" w:date="2025-02-07T19:15:00Z" w16du:dateUtc="2025-02-08T03:15:00Z"/>
                <w:lang w:eastAsia="zh-CN"/>
              </w:rPr>
            </w:pPr>
            <w:ins w:id="207" w:author="Vijay Balasubramanian (QCT)" w:date="2025-02-07T19:15:00Z" w16du:dateUtc="2025-02-08T03:15:00Z">
              <w:r>
                <w:rPr>
                  <w:lang w:eastAsia="zh-CN"/>
                </w:rPr>
                <w:t>8</w:t>
              </w:r>
            </w:ins>
          </w:p>
        </w:tc>
        <w:tc>
          <w:tcPr>
            <w:tcW w:w="4123" w:type="dxa"/>
          </w:tcPr>
          <w:p w14:paraId="1CDD5780" w14:textId="3961B0DD" w:rsidR="00AB0857" w:rsidRDefault="00AB0857" w:rsidP="00AB0857">
            <w:pPr>
              <w:pStyle w:val="TAL"/>
              <w:rPr>
                <w:ins w:id="208" w:author="Vijay Balasubramanian (QCT)" w:date="2025-02-07T19:15:00Z" w16du:dateUtc="2025-02-08T03:15:00Z"/>
                <w:lang w:eastAsia="zh-CN"/>
              </w:rPr>
            </w:pPr>
            <w:ins w:id="209" w:author="Vijay Balasubramanian (QCT)" w:date="2025-02-07T19:17:00Z" w16du:dateUtc="2025-02-08T03:17:00Z">
              <w:r>
                <w:rPr>
                  <w:lang w:eastAsia="zh-CN"/>
                </w:rPr>
                <w:t>Support for MBMS reception for PMCH Bandwidth 40/35/30 PRBs</w:t>
              </w:r>
            </w:ins>
          </w:p>
        </w:tc>
        <w:tc>
          <w:tcPr>
            <w:tcW w:w="1650" w:type="dxa"/>
          </w:tcPr>
          <w:p w14:paraId="72727DDF" w14:textId="5EC62022" w:rsidR="00AB0857" w:rsidRPr="00A564B4" w:rsidRDefault="00AB0857" w:rsidP="00AB0857">
            <w:pPr>
              <w:pStyle w:val="TAL"/>
              <w:rPr>
                <w:ins w:id="210" w:author="Vijay Balasubramanian (QCT)" w:date="2025-02-07T19:15:00Z" w16du:dateUtc="2025-02-08T03:15:00Z"/>
              </w:rPr>
            </w:pPr>
            <w:ins w:id="211" w:author="Vijay Balasubramanian (QCT)" w:date="2025-02-07T19:15:00Z" w16du:dateUtc="2025-02-08T03:15:00Z">
              <w:r w:rsidRPr="00A564B4">
                <w:t>36.</w:t>
              </w:r>
              <w:r>
                <w:t>306</w:t>
              </w:r>
              <w:r w:rsidRPr="00A564B4">
                <w:t xml:space="preserve">, </w:t>
              </w:r>
              <w:r>
                <w:t>4.3.17.11</w:t>
              </w:r>
            </w:ins>
          </w:p>
        </w:tc>
        <w:tc>
          <w:tcPr>
            <w:tcW w:w="851" w:type="dxa"/>
          </w:tcPr>
          <w:p w14:paraId="2D53D2F1" w14:textId="0D730A0D" w:rsidR="00AB0857" w:rsidRPr="00A564B4" w:rsidRDefault="00AB0857" w:rsidP="00AB0857">
            <w:pPr>
              <w:pStyle w:val="TAC"/>
              <w:rPr>
                <w:ins w:id="212" w:author="Vijay Balasubramanian (QCT)" w:date="2025-02-07T19:15:00Z" w16du:dateUtc="2025-02-08T03:15:00Z"/>
              </w:rPr>
            </w:pPr>
            <w:ins w:id="213" w:author="Vijay Balasubramanian (QCT)" w:date="2025-02-07T19:15:00Z" w16du:dateUtc="2025-02-08T03:15:00Z">
              <w:r w:rsidRPr="00A564B4">
                <w:t>Rel-</w:t>
              </w:r>
              <w:r>
                <w:t>17</w:t>
              </w:r>
            </w:ins>
          </w:p>
        </w:tc>
        <w:tc>
          <w:tcPr>
            <w:tcW w:w="2537" w:type="dxa"/>
          </w:tcPr>
          <w:p w14:paraId="03D03601" w14:textId="1A002298" w:rsidR="00AB0857" w:rsidRPr="00A564B4" w:rsidRDefault="00AB0857" w:rsidP="00AB0857">
            <w:pPr>
              <w:pStyle w:val="TAL"/>
              <w:rPr>
                <w:ins w:id="214" w:author="Vijay Balasubramanian (QCT)" w:date="2025-02-07T19:15:00Z" w16du:dateUtc="2025-02-08T03:15:00Z"/>
              </w:rPr>
            </w:pPr>
            <w:ins w:id="215" w:author="Vijay Balasubramanian (QCT)" w:date="2025-02-07T19:17:00Z" w16du:dateUtc="2025-02-08T03:17:00Z">
              <w:r>
                <w:t>Corresponds to PMCH Bandwidth of 8/7/6 MHz</w:t>
              </w:r>
            </w:ins>
          </w:p>
        </w:tc>
      </w:tr>
    </w:tbl>
    <w:p w14:paraId="7524544A" w14:textId="77777777" w:rsidR="00F924CF" w:rsidRDefault="00F924CF" w:rsidP="0059773D">
      <w:pPr>
        <w:rPr>
          <w:ins w:id="216" w:author="Vijay Balasubramanian (QCT)" w:date="2025-02-07T19:23:00Z" w16du:dateUtc="2025-02-08T03:23:00Z"/>
          <w:lang w:eastAsia="zh-CN"/>
        </w:rPr>
      </w:pPr>
    </w:p>
    <w:p w14:paraId="4BE57A07" w14:textId="0BAD6B37" w:rsidR="00197061" w:rsidRPr="00A564B4" w:rsidRDefault="00197061" w:rsidP="00197061">
      <w:pPr>
        <w:pStyle w:val="TH"/>
        <w:rPr>
          <w:ins w:id="217" w:author="Vijay Balasubramanian (QCT)" w:date="2025-02-07T19:23:00Z" w16du:dateUtc="2025-02-08T03:23:00Z"/>
        </w:rPr>
      </w:pPr>
      <w:ins w:id="218" w:author="Vijay Balasubramanian (QCT)" w:date="2025-02-07T19:23:00Z" w16du:dateUtc="2025-02-08T03:23:00Z">
        <w:r w:rsidRPr="00A564B4">
          <w:lastRenderedPageBreak/>
          <w:t>Table A.4.</w:t>
        </w:r>
        <w:r w:rsidRPr="00A564B4">
          <w:rPr>
            <w:lang w:eastAsia="zh-CN"/>
          </w:rPr>
          <w:t>5</w:t>
        </w:r>
        <w:r w:rsidRPr="00A564B4">
          <w:t>-</w:t>
        </w:r>
        <w:r>
          <w:t>2c</w:t>
        </w:r>
        <w:r w:rsidRPr="00A564B4">
          <w:t xml:space="preserve">: Additional </w:t>
        </w:r>
        <w:r w:rsidR="00F7270C">
          <w:t xml:space="preserve">optional features without UE radio access capability parameters </w:t>
        </w:r>
      </w:ins>
      <w:ins w:id="219" w:author="Vijay Balasubramanian (QCT)" w:date="2025-02-07T19:24:00Z" w16du:dateUtc="2025-02-08T03:24:00Z">
        <w:r w:rsidR="00F7270C">
          <w:t>–</w:t>
        </w:r>
      </w:ins>
      <w:ins w:id="220" w:author="Vijay Balasubramanian (QCT)" w:date="2025-02-07T19:23:00Z" w16du:dateUtc="2025-02-08T03:23:00Z">
        <w:r w:rsidR="00F7270C">
          <w:t xml:space="preserve"> MBMS</w:t>
        </w:r>
      </w:ins>
      <w:ins w:id="221" w:author="Vijay Balasubramanian (QCT)" w:date="2025-02-07T19:24:00Z" w16du:dateUtc="2025-02-08T03:24:00Z">
        <w:r w:rsidR="00F7270C">
          <w:t xml:space="preserve"> features</w:t>
        </w:r>
      </w:ins>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8"/>
        <w:gridCol w:w="4123"/>
        <w:gridCol w:w="1650"/>
        <w:gridCol w:w="851"/>
        <w:gridCol w:w="2537"/>
      </w:tblGrid>
      <w:tr w:rsidR="00197061" w:rsidRPr="00A564B4" w14:paraId="04D8C8E4" w14:textId="77777777" w:rsidTr="002F660A">
        <w:trPr>
          <w:cantSplit/>
          <w:jc w:val="center"/>
          <w:ins w:id="222" w:author="Vijay Balasubramanian (QCT)" w:date="2025-02-07T19:23:00Z"/>
        </w:trPr>
        <w:tc>
          <w:tcPr>
            <w:tcW w:w="598" w:type="dxa"/>
          </w:tcPr>
          <w:p w14:paraId="3D872C3E" w14:textId="77777777" w:rsidR="00197061" w:rsidRPr="00A564B4" w:rsidRDefault="00197061" w:rsidP="002F660A">
            <w:pPr>
              <w:pStyle w:val="TAH"/>
              <w:rPr>
                <w:ins w:id="223" w:author="Vijay Balasubramanian (QCT)" w:date="2025-02-07T19:23:00Z" w16du:dateUtc="2025-02-08T03:23:00Z"/>
              </w:rPr>
            </w:pPr>
            <w:ins w:id="224" w:author="Vijay Balasubramanian (QCT)" w:date="2025-02-07T19:23:00Z" w16du:dateUtc="2025-02-08T03:23:00Z">
              <w:r w:rsidRPr="00A564B4">
                <w:t>Item</w:t>
              </w:r>
            </w:ins>
          </w:p>
        </w:tc>
        <w:tc>
          <w:tcPr>
            <w:tcW w:w="4123" w:type="dxa"/>
          </w:tcPr>
          <w:p w14:paraId="05B92E3A" w14:textId="77777777" w:rsidR="00197061" w:rsidRPr="00A564B4" w:rsidRDefault="00197061" w:rsidP="002F660A">
            <w:pPr>
              <w:pStyle w:val="TAH"/>
              <w:rPr>
                <w:ins w:id="225" w:author="Vijay Balasubramanian (QCT)" w:date="2025-02-07T19:23:00Z" w16du:dateUtc="2025-02-08T03:23:00Z"/>
              </w:rPr>
            </w:pPr>
            <w:ins w:id="226" w:author="Vijay Balasubramanian (QCT)" w:date="2025-02-07T19:23:00Z" w16du:dateUtc="2025-02-08T03:23:00Z">
              <w:r w:rsidRPr="00A564B4">
                <w:t>Additional capabilities</w:t>
              </w:r>
            </w:ins>
          </w:p>
        </w:tc>
        <w:tc>
          <w:tcPr>
            <w:tcW w:w="1650" w:type="dxa"/>
          </w:tcPr>
          <w:p w14:paraId="2C2F2989" w14:textId="77777777" w:rsidR="00197061" w:rsidRPr="00A564B4" w:rsidRDefault="00197061" w:rsidP="002F660A">
            <w:pPr>
              <w:pStyle w:val="TAH"/>
              <w:rPr>
                <w:ins w:id="227" w:author="Vijay Balasubramanian (QCT)" w:date="2025-02-07T19:23:00Z" w16du:dateUtc="2025-02-08T03:23:00Z"/>
              </w:rPr>
            </w:pPr>
            <w:ins w:id="228" w:author="Vijay Balasubramanian (QCT)" w:date="2025-02-07T19:23:00Z" w16du:dateUtc="2025-02-08T03:23:00Z">
              <w:r w:rsidRPr="00A564B4">
                <w:t>Ref.</w:t>
              </w:r>
            </w:ins>
          </w:p>
        </w:tc>
        <w:tc>
          <w:tcPr>
            <w:tcW w:w="851" w:type="dxa"/>
          </w:tcPr>
          <w:p w14:paraId="285924AB" w14:textId="77777777" w:rsidR="00197061" w:rsidRPr="00A564B4" w:rsidRDefault="00197061" w:rsidP="002F660A">
            <w:pPr>
              <w:pStyle w:val="TAH"/>
              <w:rPr>
                <w:ins w:id="229" w:author="Vijay Balasubramanian (QCT)" w:date="2025-02-07T19:23:00Z" w16du:dateUtc="2025-02-08T03:23:00Z"/>
              </w:rPr>
            </w:pPr>
            <w:ins w:id="230" w:author="Vijay Balasubramanian (QCT)" w:date="2025-02-07T19:23:00Z" w16du:dateUtc="2025-02-08T03:23:00Z">
              <w:r w:rsidRPr="00A564B4">
                <w:t>Release</w:t>
              </w:r>
            </w:ins>
          </w:p>
        </w:tc>
        <w:tc>
          <w:tcPr>
            <w:tcW w:w="2537" w:type="dxa"/>
          </w:tcPr>
          <w:p w14:paraId="7EE07AED" w14:textId="77777777" w:rsidR="00197061" w:rsidRPr="00A564B4" w:rsidRDefault="00197061" w:rsidP="002F660A">
            <w:pPr>
              <w:pStyle w:val="TAH"/>
              <w:rPr>
                <w:ins w:id="231" w:author="Vijay Balasubramanian (QCT)" w:date="2025-02-07T19:23:00Z" w16du:dateUtc="2025-02-08T03:23:00Z"/>
              </w:rPr>
            </w:pPr>
            <w:ins w:id="232" w:author="Vijay Balasubramanian (QCT)" w:date="2025-02-07T19:23:00Z" w16du:dateUtc="2025-02-08T03:23:00Z">
              <w:r w:rsidRPr="00A564B4">
                <w:t>Comments</w:t>
              </w:r>
            </w:ins>
          </w:p>
        </w:tc>
      </w:tr>
      <w:tr w:rsidR="00197061" w:rsidRPr="00A564B4" w14:paraId="759D2A1D" w14:textId="77777777" w:rsidTr="002F660A">
        <w:trPr>
          <w:cantSplit/>
          <w:jc w:val="center"/>
          <w:ins w:id="233" w:author="Vijay Balasubramanian (QCT)" w:date="2025-02-07T19:23:00Z"/>
        </w:trPr>
        <w:tc>
          <w:tcPr>
            <w:tcW w:w="598" w:type="dxa"/>
          </w:tcPr>
          <w:p w14:paraId="0B9F90CC" w14:textId="77777777" w:rsidR="00197061" w:rsidRPr="00A564B4" w:rsidRDefault="00197061" w:rsidP="002F660A">
            <w:pPr>
              <w:pStyle w:val="TAC"/>
              <w:rPr>
                <w:ins w:id="234" w:author="Vijay Balasubramanian (QCT)" w:date="2025-02-07T19:23:00Z" w16du:dateUtc="2025-02-08T03:23:00Z"/>
              </w:rPr>
            </w:pPr>
            <w:ins w:id="235" w:author="Vijay Balasubramanian (QCT)" w:date="2025-02-07T19:23:00Z" w16du:dateUtc="2025-02-08T03:23:00Z">
              <w:r w:rsidRPr="00A564B4">
                <w:rPr>
                  <w:lang w:eastAsia="zh-CN"/>
                </w:rPr>
                <w:t>1</w:t>
              </w:r>
            </w:ins>
          </w:p>
        </w:tc>
        <w:tc>
          <w:tcPr>
            <w:tcW w:w="4123" w:type="dxa"/>
          </w:tcPr>
          <w:p w14:paraId="03829DE8" w14:textId="0D4D2A9D" w:rsidR="00197061" w:rsidRPr="00A564B4" w:rsidRDefault="00197061" w:rsidP="002F660A">
            <w:pPr>
              <w:pStyle w:val="TAL"/>
              <w:rPr>
                <w:ins w:id="236" w:author="Vijay Balasubramanian (QCT)" w:date="2025-02-07T19:23:00Z" w16du:dateUtc="2025-02-08T03:23:00Z"/>
                <w:lang w:eastAsia="zh-CN"/>
              </w:rPr>
            </w:pPr>
            <w:ins w:id="237" w:author="Vijay Balasubramanian (QCT)" w:date="2025-02-07T19:23:00Z" w16du:dateUtc="2025-02-08T03:23:00Z">
              <w:r>
                <w:t xml:space="preserve">Support of </w:t>
              </w:r>
            </w:ins>
            <w:ins w:id="238" w:author="Vijay Balasubramanian (QCT)" w:date="2025-02-07T19:24:00Z" w16du:dateUtc="2025-02-08T03:24:00Z">
              <w:r w:rsidR="00130956">
                <w:t>PBCH repetition in CAS</w:t>
              </w:r>
            </w:ins>
          </w:p>
        </w:tc>
        <w:tc>
          <w:tcPr>
            <w:tcW w:w="1650" w:type="dxa"/>
          </w:tcPr>
          <w:p w14:paraId="44F07ECF" w14:textId="2DE7378F" w:rsidR="00197061" w:rsidRPr="00A564B4" w:rsidRDefault="00197061" w:rsidP="002F660A">
            <w:pPr>
              <w:pStyle w:val="TAL"/>
              <w:rPr>
                <w:ins w:id="239" w:author="Vijay Balasubramanian (QCT)" w:date="2025-02-07T19:23:00Z" w16du:dateUtc="2025-02-08T03:23:00Z"/>
              </w:rPr>
            </w:pPr>
            <w:ins w:id="240" w:author="Vijay Balasubramanian (QCT)" w:date="2025-02-07T19:23:00Z" w16du:dateUtc="2025-02-08T03:23:00Z">
              <w:r w:rsidRPr="00A564B4">
                <w:t>36.</w:t>
              </w:r>
              <w:r>
                <w:t>306</w:t>
              </w:r>
              <w:r w:rsidRPr="00A564B4">
                <w:t xml:space="preserve">, </w:t>
              </w:r>
            </w:ins>
            <w:ins w:id="241" w:author="Vijay Balasubramanian (QCT)" w:date="2025-02-07T19:24:00Z" w16du:dateUtc="2025-02-08T03:24:00Z">
              <w:r w:rsidR="00F7270C">
                <w:t>6.3.</w:t>
              </w:r>
              <w:r w:rsidR="00130956">
                <w:t>3</w:t>
              </w:r>
            </w:ins>
          </w:p>
        </w:tc>
        <w:tc>
          <w:tcPr>
            <w:tcW w:w="851" w:type="dxa"/>
          </w:tcPr>
          <w:p w14:paraId="593DA782" w14:textId="0D1F7F6C" w:rsidR="00197061" w:rsidRPr="00A564B4" w:rsidRDefault="00197061" w:rsidP="002F660A">
            <w:pPr>
              <w:pStyle w:val="TAC"/>
              <w:rPr>
                <w:ins w:id="242" w:author="Vijay Balasubramanian (QCT)" w:date="2025-02-07T19:23:00Z" w16du:dateUtc="2025-02-08T03:23:00Z"/>
              </w:rPr>
            </w:pPr>
            <w:ins w:id="243" w:author="Vijay Balasubramanian (QCT)" w:date="2025-02-07T19:23:00Z" w16du:dateUtc="2025-02-08T03:23:00Z">
              <w:r w:rsidRPr="00A564B4">
                <w:t>Rel-</w:t>
              </w:r>
              <w:r>
                <w:t>1</w:t>
              </w:r>
            </w:ins>
            <w:ins w:id="244" w:author="Vijay Balasubramanian (QCT)" w:date="2025-02-07T19:25:00Z" w16du:dateUtc="2025-02-08T03:25:00Z">
              <w:r w:rsidR="00130956">
                <w:t>4</w:t>
              </w:r>
            </w:ins>
          </w:p>
        </w:tc>
        <w:tc>
          <w:tcPr>
            <w:tcW w:w="2537" w:type="dxa"/>
          </w:tcPr>
          <w:p w14:paraId="2D501E0A" w14:textId="77777777" w:rsidR="00197061" w:rsidRPr="00A564B4" w:rsidRDefault="00197061" w:rsidP="002F660A">
            <w:pPr>
              <w:pStyle w:val="TAL"/>
              <w:rPr>
                <w:ins w:id="245" w:author="Vijay Balasubramanian (QCT)" w:date="2025-02-07T19:23:00Z" w16du:dateUtc="2025-02-08T03:23:00Z"/>
              </w:rPr>
            </w:pPr>
          </w:p>
        </w:tc>
      </w:tr>
      <w:tr w:rsidR="00197061" w:rsidRPr="00A564B4" w14:paraId="5224768F" w14:textId="77777777" w:rsidTr="002F660A">
        <w:trPr>
          <w:cantSplit/>
          <w:jc w:val="center"/>
          <w:ins w:id="246" w:author="Vijay Balasubramanian (QCT)" w:date="2025-02-07T19:23:00Z"/>
        </w:trPr>
        <w:tc>
          <w:tcPr>
            <w:tcW w:w="598" w:type="dxa"/>
          </w:tcPr>
          <w:p w14:paraId="29659B7D" w14:textId="77777777" w:rsidR="00197061" w:rsidRPr="00A564B4" w:rsidRDefault="00197061" w:rsidP="002F660A">
            <w:pPr>
              <w:pStyle w:val="TAC"/>
              <w:rPr>
                <w:ins w:id="247" w:author="Vijay Balasubramanian (QCT)" w:date="2025-02-07T19:23:00Z" w16du:dateUtc="2025-02-08T03:23:00Z"/>
                <w:lang w:eastAsia="zh-CN"/>
              </w:rPr>
            </w:pPr>
            <w:ins w:id="248" w:author="Vijay Balasubramanian (QCT)" w:date="2025-02-07T19:23:00Z" w16du:dateUtc="2025-02-08T03:23:00Z">
              <w:r w:rsidRPr="00A564B4">
                <w:rPr>
                  <w:lang w:eastAsia="zh-CN"/>
                </w:rPr>
                <w:t>2</w:t>
              </w:r>
            </w:ins>
          </w:p>
        </w:tc>
        <w:tc>
          <w:tcPr>
            <w:tcW w:w="4123" w:type="dxa"/>
          </w:tcPr>
          <w:p w14:paraId="3A0AD51D" w14:textId="60AE9807" w:rsidR="00197061" w:rsidRPr="00A564B4" w:rsidRDefault="00197061" w:rsidP="002F660A">
            <w:pPr>
              <w:pStyle w:val="TAL"/>
              <w:rPr>
                <w:ins w:id="249" w:author="Vijay Balasubramanian (QCT)" w:date="2025-02-07T19:23:00Z" w16du:dateUtc="2025-02-08T03:23:00Z"/>
              </w:rPr>
            </w:pPr>
            <w:ins w:id="250" w:author="Vijay Balasubramanian (QCT)" w:date="2025-02-07T19:23:00Z" w16du:dateUtc="2025-02-08T03:23:00Z">
              <w:r w:rsidRPr="00A564B4">
                <w:rPr>
                  <w:lang w:eastAsia="zh-CN"/>
                </w:rPr>
                <w:t xml:space="preserve">Support of </w:t>
              </w:r>
            </w:ins>
            <w:ins w:id="251" w:author="Vijay Balasubramanian (QCT)" w:date="2025-02-07T19:25:00Z" w16du:dateUtc="2025-02-08T03:25:00Z">
              <w:r w:rsidR="00130956">
                <w:rPr>
                  <w:lang w:eastAsia="zh-CN"/>
                </w:rPr>
                <w:t>PDCCH AL 16 for CAS in MBMS-dedicated cell</w:t>
              </w:r>
            </w:ins>
          </w:p>
        </w:tc>
        <w:tc>
          <w:tcPr>
            <w:tcW w:w="1650" w:type="dxa"/>
          </w:tcPr>
          <w:p w14:paraId="4C9E970C" w14:textId="207FEA79" w:rsidR="00197061" w:rsidRPr="00A564B4" w:rsidRDefault="00197061" w:rsidP="002F660A">
            <w:pPr>
              <w:pStyle w:val="TAL"/>
              <w:rPr>
                <w:ins w:id="252" w:author="Vijay Balasubramanian (QCT)" w:date="2025-02-07T19:23:00Z" w16du:dateUtc="2025-02-08T03:23:00Z"/>
                <w:lang w:eastAsia="zh-CN"/>
              </w:rPr>
            </w:pPr>
            <w:ins w:id="253" w:author="Vijay Balasubramanian (QCT)" w:date="2025-02-07T19:23:00Z" w16du:dateUtc="2025-02-08T03:23:00Z">
              <w:r w:rsidRPr="00A564B4">
                <w:t>36.</w:t>
              </w:r>
              <w:r>
                <w:t>306</w:t>
              </w:r>
              <w:r w:rsidRPr="00A564B4">
                <w:t xml:space="preserve">, </w:t>
              </w:r>
            </w:ins>
            <w:ins w:id="254" w:author="Vijay Balasubramanian (QCT)" w:date="2025-02-07T19:25:00Z" w16du:dateUtc="2025-02-08T03:25:00Z">
              <w:r w:rsidR="00130956">
                <w:t>6.3.4</w:t>
              </w:r>
            </w:ins>
          </w:p>
        </w:tc>
        <w:tc>
          <w:tcPr>
            <w:tcW w:w="851" w:type="dxa"/>
          </w:tcPr>
          <w:p w14:paraId="7B157535" w14:textId="77777777" w:rsidR="00197061" w:rsidRPr="00A564B4" w:rsidRDefault="00197061" w:rsidP="002F660A">
            <w:pPr>
              <w:pStyle w:val="TAC"/>
              <w:rPr>
                <w:ins w:id="255" w:author="Vijay Balasubramanian (QCT)" w:date="2025-02-07T19:23:00Z" w16du:dateUtc="2025-02-08T03:23:00Z"/>
                <w:lang w:eastAsia="zh-CN"/>
              </w:rPr>
            </w:pPr>
            <w:ins w:id="256" w:author="Vijay Balasubramanian (QCT)" w:date="2025-02-07T19:23:00Z" w16du:dateUtc="2025-02-08T03:23:00Z">
              <w:r w:rsidRPr="00A564B4">
                <w:t>Rel-</w:t>
              </w:r>
              <w:r>
                <w:t>14</w:t>
              </w:r>
            </w:ins>
          </w:p>
        </w:tc>
        <w:tc>
          <w:tcPr>
            <w:tcW w:w="2537" w:type="dxa"/>
          </w:tcPr>
          <w:p w14:paraId="013E67E5" w14:textId="77777777" w:rsidR="00197061" w:rsidRPr="00A564B4" w:rsidRDefault="00197061" w:rsidP="002F660A">
            <w:pPr>
              <w:pStyle w:val="TAL"/>
              <w:rPr>
                <w:ins w:id="257" w:author="Vijay Balasubramanian (QCT)" w:date="2025-02-07T19:23:00Z" w16du:dateUtc="2025-02-08T03:23:00Z"/>
              </w:rPr>
            </w:pPr>
          </w:p>
        </w:tc>
      </w:tr>
    </w:tbl>
    <w:p w14:paraId="72BB8DC6" w14:textId="77777777" w:rsidR="00197061" w:rsidRDefault="00197061" w:rsidP="0059773D">
      <w:pPr>
        <w:rPr>
          <w:ins w:id="258" w:author="Vijay Balasubramanian (QCT)" w:date="2025-02-07T19:23:00Z" w16du:dateUtc="2025-02-08T03:23:00Z"/>
          <w:lang w:eastAsia="zh-CN"/>
        </w:rPr>
      </w:pPr>
    </w:p>
    <w:p w14:paraId="63D29A25" w14:textId="77777777" w:rsidR="00197061" w:rsidRPr="00A564B4" w:rsidRDefault="00197061" w:rsidP="0059773D">
      <w:pPr>
        <w:rPr>
          <w:lang w:eastAsia="zh-CN"/>
        </w:rPr>
      </w:pPr>
    </w:p>
    <w:p w14:paraId="6161A8B9" w14:textId="77777777" w:rsidR="0059773D" w:rsidRPr="00A564B4" w:rsidRDefault="0059773D" w:rsidP="0059773D">
      <w:pPr>
        <w:pStyle w:val="TH"/>
      </w:pPr>
      <w:r w:rsidRPr="00A564B4">
        <w:lastRenderedPageBreak/>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9773D" w:rsidRPr="00A564B4" w14:paraId="564D4A8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A92A9E1" w14:textId="77777777" w:rsidR="0059773D" w:rsidRPr="00A564B4" w:rsidRDefault="0059773D" w:rsidP="002F660A">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678C136C" w14:textId="77777777" w:rsidR="0059773D" w:rsidRPr="00A564B4" w:rsidRDefault="0059773D" w:rsidP="002F660A">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3D20BA7" w14:textId="77777777" w:rsidR="0059773D" w:rsidRPr="00A564B4" w:rsidRDefault="0059773D" w:rsidP="002F660A">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2C15AAFC" w14:textId="77777777" w:rsidR="0059773D" w:rsidRPr="00A564B4" w:rsidRDefault="0059773D" w:rsidP="002F660A">
            <w:pPr>
              <w:pStyle w:val="TAH"/>
            </w:pPr>
            <w:r w:rsidRPr="00A564B4">
              <w:t>Comments</w:t>
            </w:r>
          </w:p>
        </w:tc>
      </w:tr>
      <w:tr w:rsidR="0059773D" w:rsidRPr="00A564B4" w14:paraId="5C8DB98E" w14:textId="77777777" w:rsidTr="002F660A">
        <w:trPr>
          <w:cantSplit/>
          <w:jc w:val="center"/>
        </w:trPr>
        <w:tc>
          <w:tcPr>
            <w:tcW w:w="482" w:type="dxa"/>
            <w:tcBorders>
              <w:top w:val="single" w:sz="6" w:space="0" w:color="auto"/>
              <w:left w:val="single" w:sz="6" w:space="0" w:color="auto"/>
              <w:right w:val="single" w:sz="6" w:space="0" w:color="auto"/>
            </w:tcBorders>
          </w:tcPr>
          <w:p w14:paraId="6E320E96" w14:textId="77777777" w:rsidR="0059773D" w:rsidRPr="00A564B4" w:rsidRDefault="0059773D" w:rsidP="002F660A">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1668B01" w14:textId="77777777" w:rsidR="0059773D" w:rsidRPr="00A564B4" w:rsidRDefault="0059773D" w:rsidP="002F660A">
            <w:pPr>
              <w:pStyle w:val="TAL"/>
            </w:pPr>
            <w:r w:rsidRPr="00A564B4">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5EF583E"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A1902CF" w14:textId="77777777" w:rsidR="0059773D" w:rsidRPr="00A564B4" w:rsidRDefault="0059773D" w:rsidP="002F660A">
            <w:pPr>
              <w:pStyle w:val="TAC"/>
            </w:pPr>
            <w:r w:rsidRPr="00A564B4">
              <w:t xml:space="preserve">FDD Band 1 </w:t>
            </w:r>
          </w:p>
        </w:tc>
      </w:tr>
      <w:tr w:rsidR="0059773D" w:rsidRPr="00A564B4" w14:paraId="54FF68B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4146E2D" w14:textId="77777777" w:rsidR="0059773D" w:rsidRPr="00A564B4" w:rsidRDefault="0059773D" w:rsidP="002F660A">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5ED39C46" w14:textId="77777777" w:rsidR="0059773D" w:rsidRPr="00A564B4" w:rsidRDefault="0059773D" w:rsidP="002F660A">
            <w:pPr>
              <w:pStyle w:val="TAL"/>
            </w:pPr>
            <w:r w:rsidRPr="00A564B4">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771F00CB"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B6E6401" w14:textId="77777777" w:rsidR="0059773D" w:rsidRPr="00A564B4" w:rsidRDefault="0059773D" w:rsidP="002F660A">
            <w:pPr>
              <w:pStyle w:val="TAC"/>
            </w:pPr>
            <w:r w:rsidRPr="00A564B4">
              <w:t>FDD Band 2</w:t>
            </w:r>
          </w:p>
        </w:tc>
      </w:tr>
      <w:tr w:rsidR="0059773D" w:rsidRPr="00A564B4" w14:paraId="03026CC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561BD33" w14:textId="77777777" w:rsidR="0059773D" w:rsidRPr="00A564B4" w:rsidRDefault="0059773D" w:rsidP="002F660A">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71A4439D" w14:textId="77777777" w:rsidR="0059773D" w:rsidRPr="00A564B4" w:rsidRDefault="0059773D" w:rsidP="002F660A">
            <w:pPr>
              <w:pStyle w:val="TAL"/>
            </w:pPr>
            <w:r w:rsidRPr="00A564B4">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5C2C210"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B9BCC88" w14:textId="77777777" w:rsidR="0059773D" w:rsidRPr="00A564B4" w:rsidRDefault="0059773D" w:rsidP="002F660A">
            <w:pPr>
              <w:pStyle w:val="TAC"/>
            </w:pPr>
            <w:r w:rsidRPr="00A564B4">
              <w:t>FDD Band 3</w:t>
            </w:r>
          </w:p>
        </w:tc>
      </w:tr>
      <w:tr w:rsidR="0059773D" w:rsidRPr="00A564B4" w14:paraId="1380FCE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F12D872" w14:textId="77777777" w:rsidR="0059773D" w:rsidRPr="00A564B4" w:rsidRDefault="0059773D" w:rsidP="002F660A">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610646F6" w14:textId="77777777" w:rsidR="0059773D" w:rsidRPr="00A564B4" w:rsidRDefault="0059773D" w:rsidP="002F660A">
            <w:pPr>
              <w:pStyle w:val="TAL"/>
            </w:pPr>
            <w:r w:rsidRPr="00A564B4">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48DD2907"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77BCD54" w14:textId="77777777" w:rsidR="0059773D" w:rsidRPr="00A564B4" w:rsidRDefault="0059773D" w:rsidP="002F660A">
            <w:pPr>
              <w:pStyle w:val="TAC"/>
            </w:pPr>
            <w:r w:rsidRPr="00A564B4">
              <w:t>FDD Band 4</w:t>
            </w:r>
          </w:p>
        </w:tc>
      </w:tr>
      <w:tr w:rsidR="0059773D" w:rsidRPr="00A564B4" w14:paraId="1E2F08D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67357FA" w14:textId="77777777" w:rsidR="0059773D" w:rsidRPr="00A564B4" w:rsidRDefault="0059773D" w:rsidP="002F660A">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2202E9CA" w14:textId="77777777" w:rsidR="0059773D" w:rsidRPr="00A564B4" w:rsidRDefault="0059773D" w:rsidP="002F660A">
            <w:pPr>
              <w:pStyle w:val="TAL"/>
            </w:pPr>
            <w:r w:rsidRPr="00A564B4">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4CFA74C"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D52024D" w14:textId="77777777" w:rsidR="0059773D" w:rsidRPr="00A564B4" w:rsidRDefault="0059773D" w:rsidP="002F660A">
            <w:pPr>
              <w:pStyle w:val="TAC"/>
            </w:pPr>
            <w:r w:rsidRPr="00A564B4">
              <w:t>FDD Band 5</w:t>
            </w:r>
          </w:p>
        </w:tc>
      </w:tr>
      <w:tr w:rsidR="0059773D" w:rsidRPr="00A564B4" w14:paraId="4C6637C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D72AA73" w14:textId="77777777" w:rsidR="0059773D" w:rsidRPr="00A564B4" w:rsidRDefault="0059773D" w:rsidP="002F660A">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0301B3CE" w14:textId="77777777" w:rsidR="0059773D" w:rsidRPr="00A564B4" w:rsidRDefault="0059773D" w:rsidP="002F660A">
            <w:pPr>
              <w:pStyle w:val="TAL"/>
            </w:pPr>
            <w:r w:rsidRPr="00A564B4">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735B97E3"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BDEC632" w14:textId="77777777" w:rsidR="0059773D" w:rsidRPr="00A564B4" w:rsidRDefault="0059773D" w:rsidP="002F660A">
            <w:pPr>
              <w:pStyle w:val="TAC"/>
            </w:pPr>
            <w:r w:rsidRPr="00A564B4">
              <w:t>FDD Band 6</w:t>
            </w:r>
          </w:p>
        </w:tc>
      </w:tr>
      <w:tr w:rsidR="0059773D" w:rsidRPr="00A564B4" w14:paraId="4D3BD7B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8763E9C" w14:textId="77777777" w:rsidR="0059773D" w:rsidRPr="00A564B4" w:rsidRDefault="0059773D" w:rsidP="002F660A">
            <w:pPr>
              <w:pStyle w:val="TAC"/>
            </w:pPr>
            <w:r w:rsidRPr="00A564B4">
              <w:t>7</w:t>
            </w:r>
          </w:p>
        </w:tc>
        <w:tc>
          <w:tcPr>
            <w:tcW w:w="4483" w:type="dxa"/>
            <w:tcBorders>
              <w:top w:val="single" w:sz="6" w:space="0" w:color="auto"/>
              <w:left w:val="single" w:sz="6" w:space="0" w:color="auto"/>
              <w:bottom w:val="single" w:sz="6" w:space="0" w:color="auto"/>
              <w:right w:val="single" w:sz="6" w:space="0" w:color="auto"/>
            </w:tcBorders>
          </w:tcPr>
          <w:p w14:paraId="3B4CA96F" w14:textId="77777777" w:rsidR="0059773D" w:rsidRPr="00A564B4" w:rsidRDefault="0059773D" w:rsidP="002F660A">
            <w:pPr>
              <w:pStyle w:val="TAL"/>
            </w:pPr>
            <w:r w:rsidRPr="00A564B4">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70CDB19"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33E0468" w14:textId="77777777" w:rsidR="0059773D" w:rsidRPr="00A564B4" w:rsidRDefault="0059773D" w:rsidP="002F660A">
            <w:pPr>
              <w:pStyle w:val="TAC"/>
            </w:pPr>
            <w:r w:rsidRPr="00A564B4">
              <w:t>FDD Band 7</w:t>
            </w:r>
          </w:p>
        </w:tc>
      </w:tr>
      <w:tr w:rsidR="0059773D" w:rsidRPr="00A564B4" w14:paraId="7684E51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BCF1100" w14:textId="77777777" w:rsidR="0059773D" w:rsidRPr="00A564B4" w:rsidRDefault="0059773D" w:rsidP="002F660A">
            <w:pPr>
              <w:pStyle w:val="TAC"/>
            </w:pPr>
            <w:r w:rsidRPr="00A564B4">
              <w:t>8</w:t>
            </w:r>
          </w:p>
        </w:tc>
        <w:tc>
          <w:tcPr>
            <w:tcW w:w="4483" w:type="dxa"/>
            <w:tcBorders>
              <w:top w:val="single" w:sz="6" w:space="0" w:color="auto"/>
              <w:left w:val="single" w:sz="6" w:space="0" w:color="auto"/>
              <w:bottom w:val="single" w:sz="6" w:space="0" w:color="auto"/>
              <w:right w:val="single" w:sz="6" w:space="0" w:color="auto"/>
            </w:tcBorders>
          </w:tcPr>
          <w:p w14:paraId="21CBE31A" w14:textId="77777777" w:rsidR="0059773D" w:rsidRPr="00A564B4" w:rsidRDefault="0059773D" w:rsidP="002F660A">
            <w:pPr>
              <w:pStyle w:val="TAL"/>
            </w:pPr>
            <w:r w:rsidRPr="00A564B4">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25D41578"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44858D6" w14:textId="77777777" w:rsidR="0059773D" w:rsidRPr="00A564B4" w:rsidRDefault="0059773D" w:rsidP="002F660A">
            <w:pPr>
              <w:pStyle w:val="TAC"/>
            </w:pPr>
            <w:r w:rsidRPr="00A564B4">
              <w:t>FDD Band 8</w:t>
            </w:r>
          </w:p>
        </w:tc>
      </w:tr>
      <w:tr w:rsidR="0059773D" w:rsidRPr="00A564B4" w14:paraId="605FEC7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3551A36" w14:textId="77777777" w:rsidR="0059773D" w:rsidRPr="00A564B4" w:rsidRDefault="0059773D" w:rsidP="002F660A">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2DB83D3" w14:textId="77777777" w:rsidR="0059773D" w:rsidRPr="00A564B4" w:rsidRDefault="0059773D" w:rsidP="002F660A">
            <w:pPr>
              <w:pStyle w:val="TAL"/>
            </w:pPr>
            <w:r w:rsidRPr="00A564B4">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4A5D194F"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0A0B580" w14:textId="77777777" w:rsidR="0059773D" w:rsidRPr="00A564B4" w:rsidRDefault="0059773D" w:rsidP="002F660A">
            <w:pPr>
              <w:pStyle w:val="TAC"/>
            </w:pPr>
            <w:r w:rsidRPr="00A564B4">
              <w:t>FDD Band 9</w:t>
            </w:r>
          </w:p>
        </w:tc>
      </w:tr>
      <w:tr w:rsidR="0059773D" w:rsidRPr="00A564B4" w14:paraId="015FD1A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B00039F" w14:textId="77777777" w:rsidR="0059773D" w:rsidRPr="00A564B4" w:rsidRDefault="0059773D" w:rsidP="002F660A">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2A97DBE8" w14:textId="77777777" w:rsidR="0059773D" w:rsidRPr="00A564B4" w:rsidRDefault="0059773D" w:rsidP="002F660A">
            <w:pPr>
              <w:pStyle w:val="TAL"/>
            </w:pPr>
            <w:r w:rsidRPr="00A564B4">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1EDC1166"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B943FC8" w14:textId="77777777" w:rsidR="0059773D" w:rsidRPr="00A564B4" w:rsidRDefault="0059773D" w:rsidP="002F660A">
            <w:pPr>
              <w:pStyle w:val="TAC"/>
            </w:pPr>
            <w:r w:rsidRPr="00A564B4">
              <w:t>FDD Band 10</w:t>
            </w:r>
          </w:p>
        </w:tc>
      </w:tr>
      <w:tr w:rsidR="0059773D" w:rsidRPr="00A564B4" w14:paraId="4C8064D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3FB6A42" w14:textId="77777777" w:rsidR="0059773D" w:rsidRPr="00A564B4" w:rsidRDefault="0059773D" w:rsidP="002F660A">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6F283759" w14:textId="77777777" w:rsidR="0059773D" w:rsidRPr="00A564B4" w:rsidRDefault="0059773D" w:rsidP="002F660A">
            <w:pPr>
              <w:pStyle w:val="TAL"/>
            </w:pPr>
            <w:r w:rsidRPr="00A564B4">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74E040AC"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A1E03B0" w14:textId="77777777" w:rsidR="0059773D" w:rsidRPr="00A564B4" w:rsidRDefault="0059773D" w:rsidP="002F660A">
            <w:pPr>
              <w:pStyle w:val="TAC"/>
            </w:pPr>
            <w:r w:rsidRPr="00A564B4">
              <w:t>FDD Band 11</w:t>
            </w:r>
          </w:p>
        </w:tc>
      </w:tr>
      <w:tr w:rsidR="0059773D" w:rsidRPr="00A564B4" w14:paraId="130F560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4AA114D" w14:textId="77777777" w:rsidR="0059773D" w:rsidRPr="00A564B4" w:rsidRDefault="0059773D" w:rsidP="002F660A">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3B66BED1" w14:textId="77777777" w:rsidR="0059773D" w:rsidRPr="00A564B4" w:rsidRDefault="0059773D" w:rsidP="002F660A">
            <w:pPr>
              <w:pStyle w:val="TAL"/>
            </w:pPr>
            <w:r w:rsidRPr="00A564B4">
              <w:t>Frequency band: 69</w:t>
            </w:r>
            <w:r w:rsidRPr="00A564B4">
              <w:rPr>
                <w:lang w:eastAsia="zh-CN"/>
              </w:rPr>
              <w:t>9</w:t>
            </w:r>
            <w:r w:rsidRPr="00A564B4">
              <w:t>-716, 72</w:t>
            </w:r>
            <w:r w:rsidRPr="00A564B4">
              <w:rPr>
                <w:lang w:eastAsia="zh-CN"/>
              </w:rPr>
              <w:t>9</w:t>
            </w:r>
            <w:r w:rsidRPr="00A564B4">
              <w:t>-746 MHz</w:t>
            </w:r>
          </w:p>
        </w:tc>
        <w:tc>
          <w:tcPr>
            <w:tcW w:w="1080" w:type="dxa"/>
            <w:tcBorders>
              <w:top w:val="single" w:sz="6" w:space="0" w:color="auto"/>
              <w:left w:val="single" w:sz="6" w:space="0" w:color="auto"/>
              <w:bottom w:val="single" w:sz="6" w:space="0" w:color="auto"/>
              <w:right w:val="single" w:sz="4" w:space="0" w:color="auto"/>
            </w:tcBorders>
          </w:tcPr>
          <w:p w14:paraId="6FB33DE7"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A5AA8ED" w14:textId="77777777" w:rsidR="0059773D" w:rsidRPr="00A564B4" w:rsidRDefault="0059773D" w:rsidP="002F660A">
            <w:pPr>
              <w:pStyle w:val="TAC"/>
            </w:pPr>
            <w:r w:rsidRPr="00A564B4">
              <w:t>FDD Band 12</w:t>
            </w:r>
          </w:p>
        </w:tc>
      </w:tr>
      <w:tr w:rsidR="0059773D" w:rsidRPr="00A564B4" w14:paraId="15EA2C0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E651547" w14:textId="77777777" w:rsidR="0059773D" w:rsidRPr="00A564B4" w:rsidRDefault="0059773D" w:rsidP="002F660A">
            <w:pPr>
              <w:pStyle w:val="TAC"/>
            </w:pPr>
            <w:r w:rsidRPr="00A564B4">
              <w:t>13</w:t>
            </w:r>
          </w:p>
        </w:tc>
        <w:tc>
          <w:tcPr>
            <w:tcW w:w="4483" w:type="dxa"/>
            <w:tcBorders>
              <w:top w:val="single" w:sz="6" w:space="0" w:color="auto"/>
              <w:left w:val="single" w:sz="6" w:space="0" w:color="auto"/>
              <w:bottom w:val="single" w:sz="6" w:space="0" w:color="auto"/>
              <w:right w:val="single" w:sz="6" w:space="0" w:color="auto"/>
            </w:tcBorders>
          </w:tcPr>
          <w:p w14:paraId="16EE157E" w14:textId="77777777" w:rsidR="0059773D" w:rsidRPr="00A564B4" w:rsidRDefault="0059773D" w:rsidP="002F660A">
            <w:pPr>
              <w:pStyle w:val="TAL"/>
            </w:pPr>
            <w:r w:rsidRPr="00A564B4">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46BB4E4D"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AB7BD69" w14:textId="77777777" w:rsidR="0059773D" w:rsidRPr="00A564B4" w:rsidRDefault="0059773D" w:rsidP="002F660A">
            <w:pPr>
              <w:pStyle w:val="TAC"/>
            </w:pPr>
            <w:r w:rsidRPr="00A564B4">
              <w:t>FDD Band 13</w:t>
            </w:r>
          </w:p>
        </w:tc>
      </w:tr>
      <w:tr w:rsidR="0059773D" w:rsidRPr="00A564B4" w14:paraId="6BB134F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3A7DBF0" w14:textId="77777777" w:rsidR="0059773D" w:rsidRPr="00A564B4" w:rsidRDefault="0059773D" w:rsidP="002F660A">
            <w:pPr>
              <w:pStyle w:val="TAC"/>
            </w:pPr>
            <w:r w:rsidRPr="00A564B4">
              <w:t>14</w:t>
            </w:r>
          </w:p>
        </w:tc>
        <w:tc>
          <w:tcPr>
            <w:tcW w:w="4483" w:type="dxa"/>
            <w:tcBorders>
              <w:top w:val="single" w:sz="6" w:space="0" w:color="auto"/>
              <w:left w:val="single" w:sz="6" w:space="0" w:color="auto"/>
              <w:bottom w:val="single" w:sz="6" w:space="0" w:color="auto"/>
              <w:right w:val="single" w:sz="6" w:space="0" w:color="auto"/>
            </w:tcBorders>
          </w:tcPr>
          <w:p w14:paraId="69AD6665" w14:textId="77777777" w:rsidR="0059773D" w:rsidRPr="00A564B4" w:rsidRDefault="0059773D" w:rsidP="002F660A">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C3E1339"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4744614" w14:textId="77777777" w:rsidR="0059773D" w:rsidRPr="00A564B4" w:rsidRDefault="0059773D" w:rsidP="002F660A">
            <w:pPr>
              <w:pStyle w:val="TAC"/>
            </w:pPr>
            <w:r w:rsidRPr="00A564B4">
              <w:t>FDD Band 14</w:t>
            </w:r>
          </w:p>
        </w:tc>
      </w:tr>
      <w:tr w:rsidR="0059773D" w:rsidRPr="00A564B4" w14:paraId="7F615DA3"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84A07C8" w14:textId="77777777" w:rsidR="0059773D" w:rsidRPr="00A564B4" w:rsidRDefault="0059773D" w:rsidP="002F660A">
            <w:pPr>
              <w:pStyle w:val="TAC"/>
            </w:pPr>
            <w:r w:rsidRPr="00A564B4">
              <w:t>15</w:t>
            </w:r>
          </w:p>
        </w:tc>
        <w:tc>
          <w:tcPr>
            <w:tcW w:w="4483" w:type="dxa"/>
            <w:tcBorders>
              <w:top w:val="single" w:sz="6" w:space="0" w:color="auto"/>
              <w:left w:val="single" w:sz="6" w:space="0" w:color="auto"/>
              <w:bottom w:val="single" w:sz="6" w:space="0" w:color="auto"/>
              <w:right w:val="single" w:sz="6" w:space="0" w:color="auto"/>
            </w:tcBorders>
          </w:tcPr>
          <w:p w14:paraId="1B193689" w14:textId="77777777" w:rsidR="0059773D" w:rsidRPr="00A564B4" w:rsidRDefault="0059773D" w:rsidP="002F660A">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314DE60F"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47FA172" w14:textId="77777777" w:rsidR="0059773D" w:rsidRPr="00A564B4" w:rsidRDefault="0059773D" w:rsidP="002F660A">
            <w:pPr>
              <w:pStyle w:val="TAC"/>
            </w:pPr>
            <w:r w:rsidRPr="00A564B4">
              <w:t>FDD Band 15</w:t>
            </w:r>
          </w:p>
        </w:tc>
      </w:tr>
      <w:tr w:rsidR="0059773D" w:rsidRPr="00A564B4" w14:paraId="48A242A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5524481" w14:textId="77777777" w:rsidR="0059773D" w:rsidRPr="00A564B4" w:rsidRDefault="0059773D" w:rsidP="002F660A">
            <w:pPr>
              <w:pStyle w:val="TAC"/>
            </w:pPr>
            <w:r w:rsidRPr="00A564B4">
              <w:t>16</w:t>
            </w:r>
          </w:p>
        </w:tc>
        <w:tc>
          <w:tcPr>
            <w:tcW w:w="4483" w:type="dxa"/>
            <w:tcBorders>
              <w:top w:val="single" w:sz="6" w:space="0" w:color="auto"/>
              <w:left w:val="single" w:sz="6" w:space="0" w:color="auto"/>
              <w:bottom w:val="single" w:sz="6" w:space="0" w:color="auto"/>
              <w:right w:val="single" w:sz="6" w:space="0" w:color="auto"/>
            </w:tcBorders>
          </w:tcPr>
          <w:p w14:paraId="501AE04E" w14:textId="77777777" w:rsidR="0059773D" w:rsidRPr="00A564B4" w:rsidRDefault="0059773D" w:rsidP="002F660A">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321BE934"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3CE33B3" w14:textId="77777777" w:rsidR="0059773D" w:rsidRPr="00A564B4" w:rsidRDefault="0059773D" w:rsidP="002F660A">
            <w:pPr>
              <w:pStyle w:val="TAC"/>
            </w:pPr>
            <w:r w:rsidRPr="00A564B4">
              <w:t>FDD Band 16</w:t>
            </w:r>
          </w:p>
        </w:tc>
      </w:tr>
      <w:tr w:rsidR="0059773D" w:rsidRPr="00A564B4" w14:paraId="0F32951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3E2E3D9" w14:textId="77777777" w:rsidR="0059773D" w:rsidRPr="00A564B4" w:rsidRDefault="0059773D" w:rsidP="002F660A">
            <w:pPr>
              <w:pStyle w:val="TAC"/>
            </w:pPr>
            <w:r w:rsidRPr="00A564B4">
              <w:t>17</w:t>
            </w:r>
          </w:p>
        </w:tc>
        <w:tc>
          <w:tcPr>
            <w:tcW w:w="4483" w:type="dxa"/>
            <w:tcBorders>
              <w:top w:val="single" w:sz="6" w:space="0" w:color="auto"/>
              <w:left w:val="single" w:sz="6" w:space="0" w:color="auto"/>
              <w:bottom w:val="single" w:sz="6" w:space="0" w:color="auto"/>
              <w:right w:val="single" w:sz="6" w:space="0" w:color="auto"/>
            </w:tcBorders>
          </w:tcPr>
          <w:p w14:paraId="024BA8A5" w14:textId="77777777" w:rsidR="0059773D" w:rsidRPr="00A564B4" w:rsidRDefault="0059773D" w:rsidP="002F660A">
            <w:pPr>
              <w:pStyle w:val="TAL"/>
            </w:pPr>
            <w:r w:rsidRPr="00A564B4">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2B9166E2"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424B4A3" w14:textId="77777777" w:rsidR="0059773D" w:rsidRPr="00A564B4" w:rsidRDefault="0059773D" w:rsidP="002F660A">
            <w:pPr>
              <w:pStyle w:val="TAC"/>
            </w:pPr>
            <w:r w:rsidRPr="00A564B4">
              <w:t>FDD Band 17</w:t>
            </w:r>
          </w:p>
        </w:tc>
      </w:tr>
      <w:tr w:rsidR="0059773D" w:rsidRPr="00A564B4" w14:paraId="195C0562"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28ECFA7" w14:textId="77777777" w:rsidR="0059773D" w:rsidRPr="00A564B4" w:rsidRDefault="0059773D" w:rsidP="002F660A">
            <w:pPr>
              <w:pStyle w:val="TAC"/>
            </w:pPr>
            <w:r w:rsidRPr="00A564B4">
              <w:t>18</w:t>
            </w:r>
          </w:p>
        </w:tc>
        <w:tc>
          <w:tcPr>
            <w:tcW w:w="4483" w:type="dxa"/>
            <w:tcBorders>
              <w:top w:val="single" w:sz="6" w:space="0" w:color="auto"/>
              <w:left w:val="single" w:sz="6" w:space="0" w:color="auto"/>
              <w:bottom w:val="single" w:sz="6" w:space="0" w:color="auto"/>
              <w:right w:val="single" w:sz="6" w:space="0" w:color="auto"/>
            </w:tcBorders>
          </w:tcPr>
          <w:p w14:paraId="5BC0FEE6" w14:textId="77777777" w:rsidR="0059773D" w:rsidRPr="00A564B4" w:rsidRDefault="0059773D" w:rsidP="002F660A">
            <w:pPr>
              <w:pStyle w:val="TAL"/>
            </w:pPr>
            <w:r w:rsidRPr="00A564B4">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15FFB777"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E2E1804" w14:textId="77777777" w:rsidR="0059773D" w:rsidRPr="00A564B4" w:rsidRDefault="0059773D" w:rsidP="002F660A">
            <w:pPr>
              <w:pStyle w:val="TAC"/>
            </w:pPr>
            <w:r w:rsidRPr="00A564B4">
              <w:t>FDD Band 18</w:t>
            </w:r>
          </w:p>
        </w:tc>
      </w:tr>
      <w:tr w:rsidR="0059773D" w:rsidRPr="00A564B4" w14:paraId="539B48A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A472F5B" w14:textId="77777777" w:rsidR="0059773D" w:rsidRPr="00A564B4" w:rsidRDefault="0059773D" w:rsidP="002F660A">
            <w:pPr>
              <w:pStyle w:val="TAC"/>
            </w:pPr>
            <w:r w:rsidRPr="00A564B4">
              <w:t>19</w:t>
            </w:r>
          </w:p>
        </w:tc>
        <w:tc>
          <w:tcPr>
            <w:tcW w:w="4483" w:type="dxa"/>
            <w:tcBorders>
              <w:top w:val="single" w:sz="6" w:space="0" w:color="auto"/>
              <w:left w:val="single" w:sz="6" w:space="0" w:color="auto"/>
              <w:bottom w:val="single" w:sz="6" w:space="0" w:color="auto"/>
              <w:right w:val="single" w:sz="6" w:space="0" w:color="auto"/>
            </w:tcBorders>
          </w:tcPr>
          <w:p w14:paraId="17F09D16" w14:textId="77777777" w:rsidR="0059773D" w:rsidRPr="00A564B4" w:rsidRDefault="0059773D" w:rsidP="002F660A">
            <w:pPr>
              <w:pStyle w:val="TAL"/>
            </w:pPr>
            <w:r w:rsidRPr="00A564B4">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04C7258B"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6F80316" w14:textId="77777777" w:rsidR="0059773D" w:rsidRPr="00A564B4" w:rsidRDefault="0059773D" w:rsidP="002F660A">
            <w:pPr>
              <w:pStyle w:val="TAC"/>
            </w:pPr>
            <w:r w:rsidRPr="00A564B4">
              <w:t>FDD Band 19</w:t>
            </w:r>
          </w:p>
        </w:tc>
      </w:tr>
      <w:tr w:rsidR="0059773D" w:rsidRPr="00A564B4" w14:paraId="61A2FD6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73FB49F" w14:textId="77777777" w:rsidR="0059773D" w:rsidRPr="00A564B4" w:rsidRDefault="0059773D" w:rsidP="002F660A">
            <w:pPr>
              <w:pStyle w:val="TAC"/>
            </w:pPr>
            <w:r w:rsidRPr="00A564B4">
              <w:t>20</w:t>
            </w:r>
          </w:p>
        </w:tc>
        <w:tc>
          <w:tcPr>
            <w:tcW w:w="4483" w:type="dxa"/>
            <w:tcBorders>
              <w:top w:val="single" w:sz="6" w:space="0" w:color="auto"/>
              <w:left w:val="single" w:sz="6" w:space="0" w:color="auto"/>
              <w:bottom w:val="single" w:sz="6" w:space="0" w:color="auto"/>
              <w:right w:val="single" w:sz="6" w:space="0" w:color="auto"/>
            </w:tcBorders>
          </w:tcPr>
          <w:p w14:paraId="3200EBD7" w14:textId="77777777" w:rsidR="0059773D" w:rsidRPr="00A564B4" w:rsidRDefault="0059773D" w:rsidP="002F660A">
            <w:pPr>
              <w:pStyle w:val="TAL"/>
            </w:pPr>
            <w:r w:rsidRPr="00A564B4">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686453CC"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BEF97E4" w14:textId="77777777" w:rsidR="0059773D" w:rsidRPr="00A564B4" w:rsidRDefault="0059773D" w:rsidP="002F660A">
            <w:pPr>
              <w:pStyle w:val="TAC"/>
            </w:pPr>
            <w:r w:rsidRPr="00A564B4">
              <w:t>FDD Band 20</w:t>
            </w:r>
          </w:p>
        </w:tc>
      </w:tr>
      <w:tr w:rsidR="0059773D" w:rsidRPr="00A564B4" w14:paraId="15393C1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4E0A173" w14:textId="77777777" w:rsidR="0059773D" w:rsidRPr="00A564B4" w:rsidRDefault="0059773D" w:rsidP="002F660A">
            <w:pPr>
              <w:pStyle w:val="TAC"/>
            </w:pPr>
            <w:r w:rsidRPr="00A564B4">
              <w:t>21</w:t>
            </w:r>
          </w:p>
        </w:tc>
        <w:tc>
          <w:tcPr>
            <w:tcW w:w="4483" w:type="dxa"/>
            <w:tcBorders>
              <w:top w:val="single" w:sz="6" w:space="0" w:color="auto"/>
              <w:left w:val="single" w:sz="6" w:space="0" w:color="auto"/>
              <w:bottom w:val="single" w:sz="6" w:space="0" w:color="auto"/>
              <w:right w:val="single" w:sz="6" w:space="0" w:color="auto"/>
            </w:tcBorders>
          </w:tcPr>
          <w:p w14:paraId="789E9FBA" w14:textId="77777777" w:rsidR="0059773D" w:rsidRPr="00A564B4" w:rsidRDefault="0059773D" w:rsidP="002F660A">
            <w:pPr>
              <w:pStyle w:val="TAL"/>
            </w:pPr>
            <w:r w:rsidRPr="00A564B4">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862926F"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898B3DE" w14:textId="77777777" w:rsidR="0059773D" w:rsidRPr="00A564B4" w:rsidRDefault="0059773D" w:rsidP="002F660A">
            <w:pPr>
              <w:pStyle w:val="TAC"/>
            </w:pPr>
            <w:r w:rsidRPr="00A564B4">
              <w:t>FDD and HD-FDD Band 21</w:t>
            </w:r>
          </w:p>
        </w:tc>
      </w:tr>
      <w:tr w:rsidR="0059773D" w:rsidRPr="00A564B4" w14:paraId="22053AF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FC4171A" w14:textId="77777777" w:rsidR="0059773D" w:rsidRPr="00A564B4" w:rsidRDefault="0059773D" w:rsidP="002F660A">
            <w:pPr>
              <w:pStyle w:val="TAC"/>
            </w:pPr>
            <w:r w:rsidRPr="00A564B4">
              <w:t>22</w:t>
            </w:r>
          </w:p>
        </w:tc>
        <w:tc>
          <w:tcPr>
            <w:tcW w:w="4483" w:type="dxa"/>
            <w:tcBorders>
              <w:top w:val="single" w:sz="6" w:space="0" w:color="auto"/>
              <w:left w:val="single" w:sz="6" w:space="0" w:color="auto"/>
              <w:bottom w:val="single" w:sz="6" w:space="0" w:color="auto"/>
              <w:right w:val="single" w:sz="6" w:space="0" w:color="auto"/>
            </w:tcBorders>
          </w:tcPr>
          <w:p w14:paraId="30B70FDF" w14:textId="77777777" w:rsidR="0059773D" w:rsidRPr="00A564B4" w:rsidRDefault="0059773D" w:rsidP="002F660A">
            <w:pPr>
              <w:pStyle w:val="TAL"/>
            </w:pPr>
            <w:r w:rsidRPr="00A564B4">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9E8A62A"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D3B9663" w14:textId="77777777" w:rsidR="0059773D" w:rsidRPr="00A564B4" w:rsidRDefault="0059773D" w:rsidP="002F660A">
            <w:pPr>
              <w:pStyle w:val="TAC"/>
            </w:pPr>
            <w:r w:rsidRPr="00A564B4">
              <w:t>FDD Band 22</w:t>
            </w:r>
          </w:p>
        </w:tc>
      </w:tr>
      <w:tr w:rsidR="0059773D" w:rsidRPr="00A564B4" w14:paraId="66BD7B9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DB4F2D2" w14:textId="77777777" w:rsidR="0059773D" w:rsidRPr="00A564B4" w:rsidRDefault="0059773D" w:rsidP="002F660A">
            <w:pPr>
              <w:pStyle w:val="TAC"/>
            </w:pPr>
            <w:r w:rsidRPr="00A564B4">
              <w:t>23</w:t>
            </w:r>
          </w:p>
        </w:tc>
        <w:tc>
          <w:tcPr>
            <w:tcW w:w="4483" w:type="dxa"/>
            <w:tcBorders>
              <w:top w:val="single" w:sz="6" w:space="0" w:color="auto"/>
              <w:left w:val="single" w:sz="6" w:space="0" w:color="auto"/>
              <w:bottom w:val="single" w:sz="6" w:space="0" w:color="auto"/>
              <w:right w:val="single" w:sz="6" w:space="0" w:color="auto"/>
            </w:tcBorders>
          </w:tcPr>
          <w:p w14:paraId="61D4463E" w14:textId="77777777" w:rsidR="0059773D" w:rsidRPr="00A564B4" w:rsidRDefault="0059773D" w:rsidP="002F660A">
            <w:pPr>
              <w:pStyle w:val="TAL"/>
            </w:pPr>
            <w:r w:rsidRPr="00A564B4">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79E34"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E9CF705" w14:textId="77777777" w:rsidR="0059773D" w:rsidRPr="00A564B4" w:rsidRDefault="0059773D" w:rsidP="002F660A">
            <w:pPr>
              <w:pStyle w:val="TAC"/>
            </w:pPr>
            <w:r w:rsidRPr="00A564B4">
              <w:t>FDD Band 23</w:t>
            </w:r>
          </w:p>
        </w:tc>
      </w:tr>
      <w:tr w:rsidR="0059773D" w:rsidRPr="00A564B4" w14:paraId="4D57734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E3C3F88" w14:textId="77777777" w:rsidR="0059773D" w:rsidRPr="00A564B4" w:rsidRDefault="0059773D" w:rsidP="002F660A">
            <w:pPr>
              <w:pStyle w:val="TAC"/>
            </w:pPr>
            <w:r w:rsidRPr="00A564B4">
              <w:t>24</w:t>
            </w:r>
          </w:p>
        </w:tc>
        <w:tc>
          <w:tcPr>
            <w:tcW w:w="4483" w:type="dxa"/>
            <w:tcBorders>
              <w:top w:val="single" w:sz="6" w:space="0" w:color="auto"/>
              <w:left w:val="single" w:sz="6" w:space="0" w:color="auto"/>
              <w:bottom w:val="single" w:sz="6" w:space="0" w:color="auto"/>
              <w:right w:val="single" w:sz="6" w:space="0" w:color="auto"/>
            </w:tcBorders>
          </w:tcPr>
          <w:p w14:paraId="385E03CC" w14:textId="77777777" w:rsidR="0059773D" w:rsidRPr="00A564B4" w:rsidRDefault="0059773D" w:rsidP="002F660A">
            <w:pPr>
              <w:pStyle w:val="TAL"/>
            </w:pPr>
            <w:r w:rsidRPr="00A564B4">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9C47637"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0F7CBEF" w14:textId="77777777" w:rsidR="0059773D" w:rsidRPr="00A564B4" w:rsidRDefault="0059773D" w:rsidP="002F660A">
            <w:pPr>
              <w:pStyle w:val="TAC"/>
            </w:pPr>
            <w:r w:rsidRPr="00A564B4">
              <w:t>FDD Band 24</w:t>
            </w:r>
          </w:p>
        </w:tc>
      </w:tr>
      <w:tr w:rsidR="0059773D" w:rsidRPr="00A564B4" w14:paraId="578F136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EED5FE1" w14:textId="77777777" w:rsidR="0059773D" w:rsidRPr="00A564B4" w:rsidRDefault="0059773D" w:rsidP="002F660A">
            <w:pPr>
              <w:pStyle w:val="TAC"/>
            </w:pPr>
            <w:r w:rsidRPr="00A564B4">
              <w:t>25</w:t>
            </w:r>
          </w:p>
        </w:tc>
        <w:tc>
          <w:tcPr>
            <w:tcW w:w="4483" w:type="dxa"/>
            <w:tcBorders>
              <w:top w:val="single" w:sz="6" w:space="0" w:color="auto"/>
              <w:left w:val="single" w:sz="6" w:space="0" w:color="auto"/>
              <w:bottom w:val="single" w:sz="6" w:space="0" w:color="auto"/>
              <w:right w:val="single" w:sz="6" w:space="0" w:color="auto"/>
            </w:tcBorders>
          </w:tcPr>
          <w:p w14:paraId="6383F75A" w14:textId="77777777" w:rsidR="0059773D" w:rsidRPr="00A564B4" w:rsidRDefault="0059773D" w:rsidP="002F660A">
            <w:pPr>
              <w:pStyle w:val="TAL"/>
            </w:pPr>
            <w:r w:rsidRPr="00A564B4">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58B535E0"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AE0A7B8" w14:textId="77777777" w:rsidR="0059773D" w:rsidRPr="00A564B4" w:rsidRDefault="0059773D" w:rsidP="002F660A">
            <w:pPr>
              <w:pStyle w:val="TAC"/>
            </w:pPr>
            <w:r w:rsidRPr="00A564B4">
              <w:t>FDD Band 25</w:t>
            </w:r>
          </w:p>
        </w:tc>
      </w:tr>
      <w:tr w:rsidR="0059773D" w:rsidRPr="00A564B4" w14:paraId="6B66805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6E88D9F" w14:textId="77777777" w:rsidR="0059773D" w:rsidRPr="00A564B4" w:rsidRDefault="0059773D" w:rsidP="002F660A">
            <w:pPr>
              <w:pStyle w:val="TAC"/>
            </w:pPr>
            <w:r w:rsidRPr="00A564B4">
              <w:t>26</w:t>
            </w:r>
          </w:p>
        </w:tc>
        <w:tc>
          <w:tcPr>
            <w:tcW w:w="4483" w:type="dxa"/>
            <w:tcBorders>
              <w:top w:val="single" w:sz="6" w:space="0" w:color="auto"/>
              <w:left w:val="single" w:sz="6" w:space="0" w:color="auto"/>
              <w:bottom w:val="single" w:sz="6" w:space="0" w:color="auto"/>
              <w:right w:val="single" w:sz="6" w:space="0" w:color="auto"/>
            </w:tcBorders>
          </w:tcPr>
          <w:p w14:paraId="428DC482" w14:textId="77777777" w:rsidR="0059773D" w:rsidRPr="00A564B4" w:rsidRDefault="0059773D" w:rsidP="002F660A">
            <w:pPr>
              <w:pStyle w:val="TAL"/>
            </w:pPr>
            <w:r w:rsidRPr="00A564B4">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3B88E76"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A3E1989" w14:textId="77777777" w:rsidR="0059773D" w:rsidRPr="00A564B4" w:rsidRDefault="0059773D" w:rsidP="002F660A">
            <w:pPr>
              <w:pStyle w:val="TAC"/>
            </w:pPr>
            <w:r w:rsidRPr="00A564B4">
              <w:t>FDD Band 26</w:t>
            </w:r>
          </w:p>
        </w:tc>
      </w:tr>
      <w:tr w:rsidR="0059773D" w:rsidRPr="00A564B4" w14:paraId="08484D4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656BF88" w14:textId="77777777" w:rsidR="0059773D" w:rsidRPr="00A564B4" w:rsidRDefault="0059773D" w:rsidP="002F660A">
            <w:pPr>
              <w:pStyle w:val="TAC"/>
            </w:pPr>
            <w:r w:rsidRPr="00A564B4">
              <w:t>27</w:t>
            </w:r>
          </w:p>
        </w:tc>
        <w:tc>
          <w:tcPr>
            <w:tcW w:w="4483" w:type="dxa"/>
            <w:tcBorders>
              <w:top w:val="single" w:sz="6" w:space="0" w:color="auto"/>
              <w:left w:val="single" w:sz="6" w:space="0" w:color="auto"/>
              <w:bottom w:val="single" w:sz="6" w:space="0" w:color="auto"/>
              <w:right w:val="single" w:sz="6" w:space="0" w:color="auto"/>
            </w:tcBorders>
          </w:tcPr>
          <w:p w14:paraId="58FE9F25" w14:textId="77777777" w:rsidR="0059773D" w:rsidRPr="00A564B4" w:rsidRDefault="0059773D" w:rsidP="002F660A">
            <w:pPr>
              <w:pStyle w:val="TAL"/>
            </w:pPr>
            <w:r w:rsidRPr="00A564B4">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3B2C2702"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7E14607" w14:textId="77777777" w:rsidR="0059773D" w:rsidRPr="00A564B4" w:rsidRDefault="0059773D" w:rsidP="002F660A">
            <w:pPr>
              <w:pStyle w:val="TAC"/>
            </w:pPr>
            <w:r w:rsidRPr="00A564B4">
              <w:t>FDD Band 27</w:t>
            </w:r>
          </w:p>
        </w:tc>
      </w:tr>
      <w:tr w:rsidR="0059773D" w:rsidRPr="00A564B4" w14:paraId="04F337A0"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8C8F18F" w14:textId="77777777" w:rsidR="0059773D" w:rsidRPr="00A564B4" w:rsidRDefault="0059773D" w:rsidP="002F660A">
            <w:pPr>
              <w:pStyle w:val="TAC"/>
            </w:pPr>
            <w:r w:rsidRPr="00A564B4">
              <w:t>28</w:t>
            </w:r>
          </w:p>
        </w:tc>
        <w:tc>
          <w:tcPr>
            <w:tcW w:w="4483" w:type="dxa"/>
            <w:tcBorders>
              <w:top w:val="single" w:sz="6" w:space="0" w:color="auto"/>
              <w:left w:val="single" w:sz="6" w:space="0" w:color="auto"/>
              <w:bottom w:val="single" w:sz="6" w:space="0" w:color="auto"/>
              <w:right w:val="single" w:sz="6" w:space="0" w:color="auto"/>
            </w:tcBorders>
          </w:tcPr>
          <w:p w14:paraId="2FE7DC35" w14:textId="77777777" w:rsidR="0059773D" w:rsidRPr="00A564B4" w:rsidRDefault="0059773D" w:rsidP="002F660A">
            <w:pPr>
              <w:pStyle w:val="TAL"/>
            </w:pPr>
            <w:r w:rsidRPr="00A564B4">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CF7AE40"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4E4B4A6" w14:textId="77777777" w:rsidR="0059773D" w:rsidRPr="00A564B4" w:rsidRDefault="0059773D" w:rsidP="002F660A">
            <w:pPr>
              <w:pStyle w:val="TAC"/>
            </w:pPr>
            <w:r w:rsidRPr="00A564B4">
              <w:t>FDD Band 28</w:t>
            </w:r>
          </w:p>
        </w:tc>
      </w:tr>
      <w:tr w:rsidR="0059773D" w:rsidRPr="00A564B4" w14:paraId="0EE1890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1A99739" w14:textId="77777777" w:rsidR="0059773D" w:rsidRPr="00A564B4" w:rsidRDefault="0059773D" w:rsidP="002F660A">
            <w:pPr>
              <w:pStyle w:val="TAC"/>
            </w:pPr>
            <w:r w:rsidRPr="00A564B4">
              <w:t>29</w:t>
            </w:r>
          </w:p>
        </w:tc>
        <w:tc>
          <w:tcPr>
            <w:tcW w:w="4483" w:type="dxa"/>
            <w:tcBorders>
              <w:top w:val="single" w:sz="6" w:space="0" w:color="auto"/>
              <w:left w:val="single" w:sz="6" w:space="0" w:color="auto"/>
              <w:bottom w:val="single" w:sz="6" w:space="0" w:color="auto"/>
              <w:right w:val="single" w:sz="6" w:space="0" w:color="auto"/>
            </w:tcBorders>
          </w:tcPr>
          <w:p w14:paraId="621B0B9E" w14:textId="77777777" w:rsidR="0059773D" w:rsidRPr="00A564B4" w:rsidRDefault="0059773D" w:rsidP="002F660A">
            <w:pPr>
              <w:pStyle w:val="TAL"/>
            </w:pPr>
            <w:r w:rsidRPr="00A564B4">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299A928"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BFB3308" w14:textId="77777777" w:rsidR="0059773D" w:rsidRPr="00A564B4" w:rsidRDefault="0059773D" w:rsidP="002F660A">
            <w:pPr>
              <w:pStyle w:val="TAC"/>
            </w:pPr>
            <w:r w:rsidRPr="00A564B4">
              <w:t>FDD Band 29</w:t>
            </w:r>
          </w:p>
        </w:tc>
      </w:tr>
      <w:tr w:rsidR="0059773D" w:rsidRPr="00A564B4" w14:paraId="22F454D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D52CA8C" w14:textId="77777777" w:rsidR="0059773D" w:rsidRPr="00A564B4" w:rsidRDefault="0059773D" w:rsidP="002F660A">
            <w:pPr>
              <w:pStyle w:val="TAC"/>
            </w:pPr>
            <w:r w:rsidRPr="00A564B4">
              <w:t>30</w:t>
            </w:r>
          </w:p>
        </w:tc>
        <w:tc>
          <w:tcPr>
            <w:tcW w:w="4483" w:type="dxa"/>
            <w:tcBorders>
              <w:top w:val="single" w:sz="6" w:space="0" w:color="auto"/>
              <w:left w:val="single" w:sz="6" w:space="0" w:color="auto"/>
              <w:bottom w:val="single" w:sz="6" w:space="0" w:color="auto"/>
              <w:right w:val="single" w:sz="6" w:space="0" w:color="auto"/>
            </w:tcBorders>
          </w:tcPr>
          <w:p w14:paraId="6C316A79" w14:textId="77777777" w:rsidR="0059773D" w:rsidRPr="00A564B4" w:rsidRDefault="0059773D" w:rsidP="002F660A">
            <w:pPr>
              <w:pStyle w:val="TAL"/>
            </w:pPr>
            <w:r w:rsidRPr="00A564B4">
              <w:t>Frequency band: 2305-2315, 2350-2360 MHz (Note 1)</w:t>
            </w:r>
          </w:p>
        </w:tc>
        <w:tc>
          <w:tcPr>
            <w:tcW w:w="1080" w:type="dxa"/>
            <w:tcBorders>
              <w:top w:val="single" w:sz="6" w:space="0" w:color="auto"/>
              <w:left w:val="single" w:sz="6" w:space="0" w:color="auto"/>
              <w:bottom w:val="single" w:sz="6" w:space="0" w:color="auto"/>
              <w:right w:val="single" w:sz="4" w:space="0" w:color="auto"/>
            </w:tcBorders>
          </w:tcPr>
          <w:p w14:paraId="3ECE897C"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47D38AF" w14:textId="77777777" w:rsidR="0059773D" w:rsidRPr="00A564B4" w:rsidRDefault="0059773D" w:rsidP="002F660A">
            <w:pPr>
              <w:pStyle w:val="TAC"/>
            </w:pPr>
            <w:r w:rsidRPr="00A564B4">
              <w:t>FDD Band 30</w:t>
            </w:r>
          </w:p>
        </w:tc>
      </w:tr>
      <w:tr w:rsidR="0059773D" w:rsidRPr="00A564B4" w14:paraId="0454934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2685A1C" w14:textId="77777777" w:rsidR="0059773D" w:rsidRPr="00A564B4" w:rsidRDefault="0059773D" w:rsidP="002F660A">
            <w:pPr>
              <w:pStyle w:val="TAC"/>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4855A403" w14:textId="77777777" w:rsidR="0059773D" w:rsidRPr="00A564B4" w:rsidRDefault="0059773D" w:rsidP="002F660A">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81D7A4"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83A6C2B" w14:textId="77777777" w:rsidR="0059773D" w:rsidRPr="00A564B4" w:rsidRDefault="0059773D" w:rsidP="002F660A">
            <w:pPr>
              <w:pStyle w:val="TAC"/>
            </w:pPr>
            <w:r w:rsidRPr="00A564B4">
              <w:t xml:space="preserve">FDD Band </w:t>
            </w:r>
            <w:r w:rsidRPr="00A564B4">
              <w:rPr>
                <w:lang w:eastAsia="zh-CN"/>
              </w:rPr>
              <w:t>31</w:t>
            </w:r>
          </w:p>
        </w:tc>
      </w:tr>
      <w:tr w:rsidR="0059773D" w:rsidRPr="00A564B4" w14:paraId="2A69507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BA3B71B"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12B46140"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2D0390F2"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7CDC4C55" w14:textId="77777777" w:rsidR="0059773D" w:rsidRPr="00A564B4" w:rsidRDefault="0059773D" w:rsidP="002F660A">
            <w:pPr>
              <w:pStyle w:val="TAC"/>
            </w:pPr>
          </w:p>
        </w:tc>
      </w:tr>
      <w:tr w:rsidR="0059773D" w:rsidRPr="00A564B4" w14:paraId="59A4CB3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540BB2D" w14:textId="77777777" w:rsidR="0059773D" w:rsidRPr="00A564B4" w:rsidRDefault="0059773D" w:rsidP="002F660A">
            <w:pPr>
              <w:pStyle w:val="TAC"/>
            </w:pPr>
            <w:r w:rsidRPr="00A564B4">
              <w:t>33</w:t>
            </w:r>
          </w:p>
        </w:tc>
        <w:tc>
          <w:tcPr>
            <w:tcW w:w="4483" w:type="dxa"/>
            <w:tcBorders>
              <w:top w:val="single" w:sz="6" w:space="0" w:color="auto"/>
              <w:left w:val="single" w:sz="6" w:space="0" w:color="auto"/>
              <w:bottom w:val="single" w:sz="6" w:space="0" w:color="auto"/>
              <w:right w:val="single" w:sz="6" w:space="0" w:color="auto"/>
            </w:tcBorders>
          </w:tcPr>
          <w:p w14:paraId="3F596DF0" w14:textId="77777777" w:rsidR="0059773D" w:rsidRPr="00A564B4" w:rsidRDefault="0059773D" w:rsidP="002F660A">
            <w:pPr>
              <w:pStyle w:val="TAL"/>
            </w:pPr>
            <w:r w:rsidRPr="00A564B4">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64DB59B1"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E0CBC68" w14:textId="77777777" w:rsidR="0059773D" w:rsidRPr="00A564B4" w:rsidRDefault="0059773D" w:rsidP="002F660A">
            <w:pPr>
              <w:pStyle w:val="TAC"/>
            </w:pPr>
            <w:r w:rsidRPr="00A564B4">
              <w:t>TDD Band 33</w:t>
            </w:r>
          </w:p>
        </w:tc>
      </w:tr>
      <w:tr w:rsidR="0059773D" w:rsidRPr="00A564B4" w14:paraId="0CCEC7B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2147989" w14:textId="77777777" w:rsidR="0059773D" w:rsidRPr="00A564B4" w:rsidRDefault="0059773D" w:rsidP="002F660A">
            <w:pPr>
              <w:pStyle w:val="TAC"/>
            </w:pPr>
            <w:r w:rsidRPr="00A564B4">
              <w:t>34</w:t>
            </w:r>
          </w:p>
        </w:tc>
        <w:tc>
          <w:tcPr>
            <w:tcW w:w="4483" w:type="dxa"/>
            <w:tcBorders>
              <w:top w:val="single" w:sz="6" w:space="0" w:color="auto"/>
              <w:left w:val="single" w:sz="6" w:space="0" w:color="auto"/>
              <w:bottom w:val="single" w:sz="6" w:space="0" w:color="auto"/>
              <w:right w:val="single" w:sz="6" w:space="0" w:color="auto"/>
            </w:tcBorders>
          </w:tcPr>
          <w:p w14:paraId="068748FA" w14:textId="77777777" w:rsidR="0059773D" w:rsidRPr="00A564B4" w:rsidRDefault="0059773D" w:rsidP="002F660A">
            <w:pPr>
              <w:pStyle w:val="TAL"/>
            </w:pPr>
            <w:r w:rsidRPr="00A564B4">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0F0747E2"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55D7142" w14:textId="77777777" w:rsidR="0059773D" w:rsidRPr="00A564B4" w:rsidRDefault="0059773D" w:rsidP="002F660A">
            <w:pPr>
              <w:pStyle w:val="TAC"/>
            </w:pPr>
            <w:r w:rsidRPr="00A564B4">
              <w:t>TDD Band 34</w:t>
            </w:r>
          </w:p>
        </w:tc>
      </w:tr>
      <w:tr w:rsidR="0059773D" w:rsidRPr="00A564B4" w14:paraId="686C7D5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3D1AAE6" w14:textId="77777777" w:rsidR="0059773D" w:rsidRPr="00A564B4" w:rsidRDefault="0059773D" w:rsidP="002F660A">
            <w:pPr>
              <w:pStyle w:val="TAC"/>
            </w:pPr>
            <w:r w:rsidRPr="00A564B4">
              <w:t>35</w:t>
            </w:r>
          </w:p>
        </w:tc>
        <w:tc>
          <w:tcPr>
            <w:tcW w:w="4483" w:type="dxa"/>
            <w:tcBorders>
              <w:top w:val="single" w:sz="6" w:space="0" w:color="auto"/>
              <w:left w:val="single" w:sz="6" w:space="0" w:color="auto"/>
              <w:bottom w:val="single" w:sz="6" w:space="0" w:color="auto"/>
              <w:right w:val="single" w:sz="6" w:space="0" w:color="auto"/>
            </w:tcBorders>
          </w:tcPr>
          <w:p w14:paraId="4D962274" w14:textId="77777777" w:rsidR="0059773D" w:rsidRPr="00A564B4" w:rsidRDefault="0059773D" w:rsidP="002F660A">
            <w:pPr>
              <w:pStyle w:val="TAL"/>
            </w:pPr>
            <w:r w:rsidRPr="00A564B4">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13B4A15F"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39F7C33" w14:textId="77777777" w:rsidR="0059773D" w:rsidRPr="00A564B4" w:rsidRDefault="0059773D" w:rsidP="002F660A">
            <w:pPr>
              <w:pStyle w:val="TAC"/>
            </w:pPr>
            <w:r w:rsidRPr="00A564B4">
              <w:t>TDD Band 35</w:t>
            </w:r>
          </w:p>
        </w:tc>
      </w:tr>
      <w:tr w:rsidR="0059773D" w:rsidRPr="00A564B4" w14:paraId="73D79C4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510E053" w14:textId="77777777" w:rsidR="0059773D" w:rsidRPr="00A564B4" w:rsidRDefault="0059773D" w:rsidP="002F660A">
            <w:pPr>
              <w:pStyle w:val="TAC"/>
            </w:pPr>
            <w:r w:rsidRPr="00A564B4">
              <w:t>36</w:t>
            </w:r>
          </w:p>
        </w:tc>
        <w:tc>
          <w:tcPr>
            <w:tcW w:w="4483" w:type="dxa"/>
            <w:tcBorders>
              <w:top w:val="single" w:sz="6" w:space="0" w:color="auto"/>
              <w:left w:val="single" w:sz="6" w:space="0" w:color="auto"/>
              <w:bottom w:val="single" w:sz="6" w:space="0" w:color="auto"/>
              <w:right w:val="single" w:sz="6" w:space="0" w:color="auto"/>
            </w:tcBorders>
          </w:tcPr>
          <w:p w14:paraId="137A9DB5" w14:textId="77777777" w:rsidR="0059773D" w:rsidRPr="00A564B4" w:rsidRDefault="0059773D" w:rsidP="002F660A">
            <w:pPr>
              <w:pStyle w:val="TAL"/>
            </w:pPr>
            <w:r w:rsidRPr="00A564B4">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6200DC27"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60AB53C" w14:textId="77777777" w:rsidR="0059773D" w:rsidRPr="00A564B4" w:rsidRDefault="0059773D" w:rsidP="002F660A">
            <w:pPr>
              <w:pStyle w:val="TAC"/>
            </w:pPr>
            <w:r w:rsidRPr="00A564B4">
              <w:t>TDD Band 36</w:t>
            </w:r>
          </w:p>
        </w:tc>
      </w:tr>
      <w:tr w:rsidR="0059773D" w:rsidRPr="00A564B4" w14:paraId="70B5168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194508D" w14:textId="77777777" w:rsidR="0059773D" w:rsidRPr="00A564B4" w:rsidRDefault="0059773D" w:rsidP="002F660A">
            <w:pPr>
              <w:pStyle w:val="TAC"/>
            </w:pPr>
            <w:r w:rsidRPr="00A564B4">
              <w:t>37</w:t>
            </w:r>
          </w:p>
        </w:tc>
        <w:tc>
          <w:tcPr>
            <w:tcW w:w="4483" w:type="dxa"/>
            <w:tcBorders>
              <w:top w:val="single" w:sz="6" w:space="0" w:color="auto"/>
              <w:left w:val="single" w:sz="6" w:space="0" w:color="auto"/>
              <w:bottom w:val="single" w:sz="6" w:space="0" w:color="auto"/>
              <w:right w:val="single" w:sz="6" w:space="0" w:color="auto"/>
            </w:tcBorders>
          </w:tcPr>
          <w:p w14:paraId="21E30093" w14:textId="77777777" w:rsidR="0059773D" w:rsidRPr="00A564B4" w:rsidRDefault="0059773D" w:rsidP="002F660A">
            <w:pPr>
              <w:pStyle w:val="TAL"/>
            </w:pPr>
            <w:r w:rsidRPr="00A564B4">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1C99C898"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2B123BE" w14:textId="77777777" w:rsidR="0059773D" w:rsidRPr="00A564B4" w:rsidRDefault="0059773D" w:rsidP="002F660A">
            <w:pPr>
              <w:pStyle w:val="TAC"/>
            </w:pPr>
            <w:r w:rsidRPr="00A564B4">
              <w:t>TDD Band 37</w:t>
            </w:r>
          </w:p>
        </w:tc>
      </w:tr>
      <w:tr w:rsidR="0059773D" w:rsidRPr="00A564B4" w14:paraId="368227C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E2DFF19" w14:textId="77777777" w:rsidR="0059773D" w:rsidRPr="00A564B4" w:rsidRDefault="0059773D" w:rsidP="002F660A">
            <w:pPr>
              <w:pStyle w:val="TAC"/>
            </w:pPr>
            <w:r w:rsidRPr="00A564B4">
              <w:t>38</w:t>
            </w:r>
          </w:p>
        </w:tc>
        <w:tc>
          <w:tcPr>
            <w:tcW w:w="4483" w:type="dxa"/>
            <w:tcBorders>
              <w:top w:val="single" w:sz="6" w:space="0" w:color="auto"/>
              <w:left w:val="single" w:sz="6" w:space="0" w:color="auto"/>
              <w:bottom w:val="single" w:sz="6" w:space="0" w:color="auto"/>
              <w:right w:val="single" w:sz="6" w:space="0" w:color="auto"/>
            </w:tcBorders>
          </w:tcPr>
          <w:p w14:paraId="75A05BFD" w14:textId="77777777" w:rsidR="0059773D" w:rsidRPr="00A564B4" w:rsidRDefault="0059773D" w:rsidP="002F660A">
            <w:pPr>
              <w:pStyle w:val="TAL"/>
            </w:pPr>
            <w:r w:rsidRPr="00A564B4">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3F5E722"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BB0BE52" w14:textId="77777777" w:rsidR="0059773D" w:rsidRPr="00A564B4" w:rsidRDefault="0059773D" w:rsidP="002F660A">
            <w:pPr>
              <w:pStyle w:val="TAC"/>
            </w:pPr>
            <w:r w:rsidRPr="00A564B4">
              <w:t>TDD Band 38</w:t>
            </w:r>
          </w:p>
        </w:tc>
      </w:tr>
      <w:tr w:rsidR="0059773D" w:rsidRPr="00A564B4" w14:paraId="04E0326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A3BFA65" w14:textId="77777777" w:rsidR="0059773D" w:rsidRPr="00A564B4" w:rsidRDefault="0059773D" w:rsidP="002F660A">
            <w:pPr>
              <w:pStyle w:val="TAC"/>
            </w:pPr>
            <w:r w:rsidRPr="00A564B4">
              <w:t>39</w:t>
            </w:r>
          </w:p>
        </w:tc>
        <w:tc>
          <w:tcPr>
            <w:tcW w:w="4483" w:type="dxa"/>
            <w:tcBorders>
              <w:top w:val="single" w:sz="6" w:space="0" w:color="auto"/>
              <w:left w:val="single" w:sz="6" w:space="0" w:color="auto"/>
              <w:bottom w:val="single" w:sz="6" w:space="0" w:color="auto"/>
              <w:right w:val="single" w:sz="6" w:space="0" w:color="auto"/>
            </w:tcBorders>
          </w:tcPr>
          <w:p w14:paraId="2A01C205" w14:textId="77777777" w:rsidR="0059773D" w:rsidRPr="00A564B4" w:rsidRDefault="0059773D" w:rsidP="002F660A">
            <w:pPr>
              <w:pStyle w:val="TAL"/>
            </w:pPr>
            <w:r w:rsidRPr="00A564B4">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207CFEAE"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64309E9" w14:textId="77777777" w:rsidR="0059773D" w:rsidRPr="00A564B4" w:rsidRDefault="0059773D" w:rsidP="002F660A">
            <w:pPr>
              <w:pStyle w:val="TAC"/>
            </w:pPr>
            <w:r w:rsidRPr="00A564B4">
              <w:t>TDD Band 39</w:t>
            </w:r>
          </w:p>
        </w:tc>
      </w:tr>
      <w:tr w:rsidR="0059773D" w:rsidRPr="00A564B4" w14:paraId="46BF571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7FA252F" w14:textId="77777777" w:rsidR="0059773D" w:rsidRPr="00A564B4" w:rsidRDefault="0059773D" w:rsidP="002F660A">
            <w:pPr>
              <w:pStyle w:val="TAC"/>
            </w:pPr>
            <w:r w:rsidRPr="00A564B4">
              <w:t>40</w:t>
            </w:r>
          </w:p>
        </w:tc>
        <w:tc>
          <w:tcPr>
            <w:tcW w:w="4483" w:type="dxa"/>
            <w:tcBorders>
              <w:top w:val="single" w:sz="6" w:space="0" w:color="auto"/>
              <w:left w:val="single" w:sz="6" w:space="0" w:color="auto"/>
              <w:bottom w:val="single" w:sz="6" w:space="0" w:color="auto"/>
              <w:right w:val="single" w:sz="6" w:space="0" w:color="auto"/>
            </w:tcBorders>
          </w:tcPr>
          <w:p w14:paraId="42714368" w14:textId="77777777" w:rsidR="0059773D" w:rsidRPr="00A564B4" w:rsidRDefault="0059773D" w:rsidP="002F660A">
            <w:pPr>
              <w:pStyle w:val="TAL"/>
            </w:pPr>
            <w:r w:rsidRPr="00A564B4">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0E33C3A0"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E4989B" w14:textId="77777777" w:rsidR="0059773D" w:rsidRPr="00A564B4" w:rsidRDefault="0059773D" w:rsidP="002F660A">
            <w:pPr>
              <w:pStyle w:val="TAC"/>
            </w:pPr>
            <w:r w:rsidRPr="00A564B4">
              <w:t>TDD Band 40</w:t>
            </w:r>
          </w:p>
        </w:tc>
      </w:tr>
      <w:tr w:rsidR="0059773D" w:rsidRPr="00A564B4" w14:paraId="11285BE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57CCCAC" w14:textId="77777777" w:rsidR="0059773D" w:rsidRPr="00A564B4" w:rsidRDefault="0059773D" w:rsidP="002F660A">
            <w:pPr>
              <w:pStyle w:val="TAC"/>
            </w:pPr>
            <w:r w:rsidRPr="00A564B4">
              <w:t>41</w:t>
            </w:r>
          </w:p>
        </w:tc>
        <w:tc>
          <w:tcPr>
            <w:tcW w:w="4483" w:type="dxa"/>
            <w:tcBorders>
              <w:top w:val="single" w:sz="6" w:space="0" w:color="auto"/>
              <w:left w:val="single" w:sz="6" w:space="0" w:color="auto"/>
              <w:bottom w:val="single" w:sz="6" w:space="0" w:color="auto"/>
              <w:right w:val="single" w:sz="6" w:space="0" w:color="auto"/>
            </w:tcBorders>
          </w:tcPr>
          <w:p w14:paraId="0FC4A89F" w14:textId="77777777" w:rsidR="0059773D" w:rsidRPr="00A564B4" w:rsidRDefault="0059773D" w:rsidP="002F660A">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06858FD7"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EBE7CC" w14:textId="77777777" w:rsidR="0059773D" w:rsidRPr="00A564B4" w:rsidRDefault="0059773D" w:rsidP="002F660A">
            <w:pPr>
              <w:pStyle w:val="TAC"/>
            </w:pPr>
            <w:r w:rsidRPr="00A564B4">
              <w:t>TDD Band 41</w:t>
            </w:r>
          </w:p>
        </w:tc>
      </w:tr>
      <w:tr w:rsidR="0059773D" w:rsidRPr="00A564B4" w14:paraId="561627C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45A316A" w14:textId="77777777" w:rsidR="0059773D" w:rsidRPr="00A564B4" w:rsidRDefault="0059773D" w:rsidP="002F660A">
            <w:pPr>
              <w:pStyle w:val="TAC"/>
            </w:pPr>
            <w:r w:rsidRPr="00A564B4">
              <w:t>42</w:t>
            </w:r>
          </w:p>
        </w:tc>
        <w:tc>
          <w:tcPr>
            <w:tcW w:w="4483" w:type="dxa"/>
            <w:tcBorders>
              <w:top w:val="single" w:sz="6" w:space="0" w:color="auto"/>
              <w:left w:val="single" w:sz="6" w:space="0" w:color="auto"/>
              <w:bottom w:val="single" w:sz="6" w:space="0" w:color="auto"/>
              <w:right w:val="single" w:sz="6" w:space="0" w:color="auto"/>
            </w:tcBorders>
          </w:tcPr>
          <w:p w14:paraId="23268574" w14:textId="77777777" w:rsidR="0059773D" w:rsidRPr="00A564B4" w:rsidRDefault="0059773D" w:rsidP="002F660A">
            <w:pPr>
              <w:pStyle w:val="TAL"/>
            </w:pPr>
            <w:r w:rsidRPr="00A564B4">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17DA73BB"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2969670" w14:textId="77777777" w:rsidR="0059773D" w:rsidRPr="00A564B4" w:rsidRDefault="0059773D" w:rsidP="002F660A">
            <w:pPr>
              <w:pStyle w:val="TAC"/>
            </w:pPr>
            <w:r w:rsidRPr="00A564B4">
              <w:t>TDD Band 42</w:t>
            </w:r>
          </w:p>
        </w:tc>
      </w:tr>
      <w:tr w:rsidR="0059773D" w:rsidRPr="00A564B4" w14:paraId="213F6FC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B01802C" w14:textId="77777777" w:rsidR="0059773D" w:rsidRPr="00A564B4" w:rsidRDefault="0059773D" w:rsidP="002F660A">
            <w:pPr>
              <w:pStyle w:val="TAC"/>
            </w:pPr>
            <w:r w:rsidRPr="00A564B4">
              <w:t>43</w:t>
            </w:r>
          </w:p>
        </w:tc>
        <w:tc>
          <w:tcPr>
            <w:tcW w:w="4483" w:type="dxa"/>
            <w:tcBorders>
              <w:top w:val="single" w:sz="6" w:space="0" w:color="auto"/>
              <w:left w:val="single" w:sz="6" w:space="0" w:color="auto"/>
              <w:bottom w:val="single" w:sz="6" w:space="0" w:color="auto"/>
              <w:right w:val="single" w:sz="6" w:space="0" w:color="auto"/>
            </w:tcBorders>
          </w:tcPr>
          <w:p w14:paraId="739EE143" w14:textId="77777777" w:rsidR="0059773D" w:rsidRPr="00A564B4" w:rsidRDefault="0059773D" w:rsidP="002F660A">
            <w:pPr>
              <w:pStyle w:val="TAL"/>
            </w:pPr>
            <w:r w:rsidRPr="00A564B4">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3134B9E8"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ECCC8C8" w14:textId="77777777" w:rsidR="0059773D" w:rsidRPr="00A564B4" w:rsidRDefault="0059773D" w:rsidP="002F660A">
            <w:pPr>
              <w:pStyle w:val="TAC"/>
            </w:pPr>
            <w:r w:rsidRPr="00A564B4">
              <w:t>TDD Band 43</w:t>
            </w:r>
          </w:p>
        </w:tc>
      </w:tr>
      <w:tr w:rsidR="0059773D" w:rsidRPr="00A564B4" w14:paraId="534840F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9B01E4E" w14:textId="77777777" w:rsidR="0059773D" w:rsidRPr="00A564B4" w:rsidRDefault="0059773D" w:rsidP="002F660A">
            <w:pPr>
              <w:pStyle w:val="TAC"/>
            </w:pPr>
            <w:r w:rsidRPr="00A564B4">
              <w:t>44</w:t>
            </w:r>
          </w:p>
        </w:tc>
        <w:tc>
          <w:tcPr>
            <w:tcW w:w="4483" w:type="dxa"/>
            <w:tcBorders>
              <w:top w:val="single" w:sz="6" w:space="0" w:color="auto"/>
              <w:left w:val="single" w:sz="6" w:space="0" w:color="auto"/>
              <w:bottom w:val="single" w:sz="6" w:space="0" w:color="auto"/>
              <w:right w:val="single" w:sz="6" w:space="0" w:color="auto"/>
            </w:tcBorders>
          </w:tcPr>
          <w:p w14:paraId="1487573A" w14:textId="77777777" w:rsidR="0059773D" w:rsidRPr="00A564B4" w:rsidRDefault="0059773D" w:rsidP="002F660A">
            <w:pPr>
              <w:pStyle w:val="TAL"/>
            </w:pPr>
            <w:r w:rsidRPr="00A564B4">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272A0B16"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2F81B9E" w14:textId="77777777" w:rsidR="0059773D" w:rsidRPr="00A564B4" w:rsidRDefault="0059773D" w:rsidP="002F660A">
            <w:pPr>
              <w:pStyle w:val="TAC"/>
            </w:pPr>
            <w:r w:rsidRPr="00A564B4">
              <w:t>TDD Band 44</w:t>
            </w:r>
          </w:p>
        </w:tc>
      </w:tr>
      <w:tr w:rsidR="0059773D" w:rsidRPr="00A564B4" w14:paraId="5FAC5E0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5F0D890" w14:textId="77777777" w:rsidR="0059773D" w:rsidRPr="00A564B4" w:rsidRDefault="0059773D" w:rsidP="002F660A">
            <w:pPr>
              <w:pStyle w:val="TAC"/>
            </w:pPr>
            <w:r w:rsidRPr="00A564B4">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53B0D2D2" w14:textId="77777777" w:rsidR="0059773D" w:rsidRPr="00A564B4" w:rsidRDefault="0059773D" w:rsidP="002F660A">
            <w:pPr>
              <w:pStyle w:val="TAL"/>
            </w:pPr>
            <w:r w:rsidRPr="00A564B4">
              <w:t xml:space="preserve">Frequency band: </w:t>
            </w:r>
            <w:r w:rsidRPr="00A564B4">
              <w:rPr>
                <w:lang w:eastAsia="zh-CN"/>
              </w:rPr>
              <w:t>1447</w:t>
            </w:r>
            <w:r w:rsidRPr="00A564B4">
              <w:t>-</w:t>
            </w:r>
            <w:r w:rsidRPr="00A564B4">
              <w:rPr>
                <w:lang w:eastAsia="zh-CN"/>
              </w:rPr>
              <w:t>1467</w:t>
            </w:r>
            <w:r w:rsidRPr="00A564B4">
              <w:t xml:space="preserve">, </w:t>
            </w:r>
            <w:r w:rsidRPr="00A564B4">
              <w:rPr>
                <w:lang w:eastAsia="zh-CN"/>
              </w:rPr>
              <w:t>1447</w:t>
            </w:r>
            <w:r w:rsidRPr="00A564B4">
              <w:t>-</w:t>
            </w:r>
            <w:r w:rsidRPr="00A564B4">
              <w:rPr>
                <w:lang w:eastAsia="zh-CN"/>
              </w:rPr>
              <w:t>1467</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41949935"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CC654B3" w14:textId="77777777" w:rsidR="0059773D" w:rsidRPr="00A564B4" w:rsidRDefault="0059773D" w:rsidP="002F660A">
            <w:pPr>
              <w:pStyle w:val="TAC"/>
            </w:pPr>
            <w:r w:rsidRPr="00A564B4">
              <w:t>TDD Band 4</w:t>
            </w:r>
            <w:r w:rsidRPr="00A564B4">
              <w:rPr>
                <w:lang w:eastAsia="zh-CN"/>
              </w:rPr>
              <w:t>5</w:t>
            </w:r>
          </w:p>
        </w:tc>
      </w:tr>
      <w:tr w:rsidR="0059773D" w:rsidRPr="00A564B4" w14:paraId="6B3A55A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2A0D87C"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1F9DFCFE"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0AFF5E24"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01CB3198" w14:textId="77777777" w:rsidR="0059773D" w:rsidRPr="00A564B4" w:rsidRDefault="0059773D" w:rsidP="002F660A">
            <w:pPr>
              <w:pStyle w:val="TAC"/>
            </w:pPr>
          </w:p>
        </w:tc>
      </w:tr>
      <w:tr w:rsidR="0059773D" w:rsidRPr="00A564B4" w14:paraId="6E1027D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7F3F149" w14:textId="77777777" w:rsidR="0059773D" w:rsidRPr="00A564B4" w:rsidRDefault="0059773D" w:rsidP="002F660A">
            <w:pPr>
              <w:pStyle w:val="TAC"/>
            </w:pPr>
            <w:r w:rsidRPr="00A564B4">
              <w:t>48</w:t>
            </w:r>
          </w:p>
        </w:tc>
        <w:tc>
          <w:tcPr>
            <w:tcW w:w="4483" w:type="dxa"/>
            <w:tcBorders>
              <w:top w:val="single" w:sz="6" w:space="0" w:color="auto"/>
              <w:left w:val="single" w:sz="6" w:space="0" w:color="auto"/>
              <w:bottom w:val="single" w:sz="6" w:space="0" w:color="auto"/>
              <w:right w:val="single" w:sz="6" w:space="0" w:color="auto"/>
            </w:tcBorders>
          </w:tcPr>
          <w:p w14:paraId="247C4860" w14:textId="77777777" w:rsidR="0059773D" w:rsidRPr="00A564B4" w:rsidRDefault="0059773D" w:rsidP="002F660A">
            <w:pPr>
              <w:pStyle w:val="TAL"/>
            </w:pPr>
            <w:r w:rsidRPr="00A564B4">
              <w:t xml:space="preserve">Frequency band: </w:t>
            </w:r>
            <w:r w:rsidRPr="00A564B4">
              <w:rPr>
                <w:lang w:eastAsia="zh-CN"/>
              </w:rPr>
              <w:t>3550</w:t>
            </w:r>
            <w:r w:rsidRPr="00A564B4">
              <w:t>-</w:t>
            </w:r>
            <w:r w:rsidRPr="00A564B4">
              <w:rPr>
                <w:lang w:eastAsia="zh-CN"/>
              </w:rPr>
              <w:t>3700</w:t>
            </w:r>
            <w:r w:rsidRPr="00A564B4">
              <w:t xml:space="preserve">, </w:t>
            </w:r>
            <w:r w:rsidRPr="00A564B4">
              <w:rPr>
                <w:lang w:eastAsia="zh-CN"/>
              </w:rPr>
              <w:t>3550</w:t>
            </w:r>
            <w:r w:rsidRPr="00A564B4">
              <w:t>-</w:t>
            </w:r>
            <w:r w:rsidRPr="00A564B4">
              <w:rPr>
                <w:lang w:eastAsia="zh-CN"/>
              </w:rPr>
              <w:t>3700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4EF14FF5"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A9555FA" w14:textId="77777777" w:rsidR="0059773D" w:rsidRPr="00A564B4" w:rsidRDefault="0059773D" w:rsidP="002F660A">
            <w:pPr>
              <w:pStyle w:val="TAC"/>
            </w:pPr>
            <w:r w:rsidRPr="00A564B4">
              <w:t>TDD Band 48</w:t>
            </w:r>
          </w:p>
        </w:tc>
      </w:tr>
      <w:tr w:rsidR="0059773D" w:rsidRPr="00A564B4" w14:paraId="35EE87D0"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CD56301"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1441FF7"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4D8B1149"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6B22ED17" w14:textId="77777777" w:rsidR="0059773D" w:rsidRPr="00A564B4" w:rsidRDefault="0059773D" w:rsidP="002F660A">
            <w:pPr>
              <w:pStyle w:val="TAC"/>
            </w:pPr>
          </w:p>
        </w:tc>
      </w:tr>
      <w:tr w:rsidR="0059773D" w:rsidRPr="00A564B4" w14:paraId="0689F27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ADD052A" w14:textId="77777777" w:rsidR="0059773D" w:rsidRPr="00A564B4" w:rsidRDefault="0059773D" w:rsidP="002F660A">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2C1BE47D" w14:textId="77777777" w:rsidR="0059773D" w:rsidRPr="00A564B4" w:rsidRDefault="0059773D" w:rsidP="002F660A">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45196D25"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B7D0732" w14:textId="77777777" w:rsidR="0059773D" w:rsidRPr="00A564B4" w:rsidRDefault="0059773D" w:rsidP="002F660A">
            <w:pPr>
              <w:pStyle w:val="TAC"/>
            </w:pPr>
            <w:r w:rsidRPr="00A564B4">
              <w:t>TDD Band 53</w:t>
            </w:r>
          </w:p>
        </w:tc>
      </w:tr>
      <w:tr w:rsidR="0059773D" w:rsidRPr="00A564B4" w14:paraId="0250872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5269477" w14:textId="77777777" w:rsidR="0059773D" w:rsidRPr="00A564B4" w:rsidRDefault="0059773D" w:rsidP="002F660A">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641A9B01" w14:textId="77777777" w:rsidR="0059773D" w:rsidRPr="00A564B4" w:rsidRDefault="0059773D" w:rsidP="002F660A">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6BB96647"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295A7BB" w14:textId="77777777" w:rsidR="0059773D" w:rsidRPr="00A564B4" w:rsidRDefault="0059773D" w:rsidP="002F660A">
            <w:pPr>
              <w:pStyle w:val="TAC"/>
            </w:pPr>
            <w:r w:rsidRPr="00A564B4">
              <w:t>TDD Band 5</w:t>
            </w:r>
            <w:r>
              <w:t>4</w:t>
            </w:r>
          </w:p>
        </w:tc>
      </w:tr>
      <w:tr w:rsidR="0059773D" w:rsidRPr="00A564B4" w14:paraId="6BAE473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65EA5CF"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80BD596"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590DAEBC"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7CF55AEE" w14:textId="77777777" w:rsidR="0059773D" w:rsidRPr="00A564B4" w:rsidRDefault="0059773D" w:rsidP="002F660A">
            <w:pPr>
              <w:pStyle w:val="TAC"/>
            </w:pPr>
          </w:p>
        </w:tc>
      </w:tr>
      <w:tr w:rsidR="0059773D" w:rsidRPr="00A564B4" w14:paraId="670EFEB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7EF9C7F" w14:textId="77777777" w:rsidR="0059773D" w:rsidRPr="00A564B4" w:rsidRDefault="0059773D" w:rsidP="002F660A">
            <w:pPr>
              <w:pStyle w:val="TAC"/>
            </w:pPr>
            <w:r w:rsidRPr="00A564B4">
              <w:t>65</w:t>
            </w:r>
          </w:p>
        </w:tc>
        <w:tc>
          <w:tcPr>
            <w:tcW w:w="4483" w:type="dxa"/>
            <w:tcBorders>
              <w:top w:val="single" w:sz="6" w:space="0" w:color="auto"/>
              <w:left w:val="single" w:sz="6" w:space="0" w:color="auto"/>
              <w:bottom w:val="single" w:sz="6" w:space="0" w:color="auto"/>
              <w:right w:val="single" w:sz="6" w:space="0" w:color="auto"/>
            </w:tcBorders>
          </w:tcPr>
          <w:p w14:paraId="5E536391" w14:textId="77777777" w:rsidR="0059773D" w:rsidRPr="00A564B4" w:rsidRDefault="0059773D" w:rsidP="002F660A">
            <w:pPr>
              <w:pStyle w:val="TAL"/>
            </w:pPr>
            <w:r w:rsidRPr="00A564B4">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401F8AB1"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5187A0D" w14:textId="77777777" w:rsidR="0059773D" w:rsidRPr="00A564B4" w:rsidRDefault="0059773D" w:rsidP="002F660A">
            <w:pPr>
              <w:pStyle w:val="TAC"/>
            </w:pPr>
            <w:r w:rsidRPr="00A564B4">
              <w:t>FDD Band 65</w:t>
            </w:r>
          </w:p>
        </w:tc>
      </w:tr>
      <w:tr w:rsidR="0059773D" w:rsidRPr="00A564B4" w14:paraId="04EACCF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54EA2F3" w14:textId="77777777" w:rsidR="0059773D" w:rsidRPr="00A564B4" w:rsidRDefault="0059773D" w:rsidP="002F660A">
            <w:pPr>
              <w:pStyle w:val="TAC"/>
            </w:pPr>
            <w:r w:rsidRPr="00A564B4">
              <w:t>66</w:t>
            </w:r>
          </w:p>
        </w:tc>
        <w:tc>
          <w:tcPr>
            <w:tcW w:w="4483" w:type="dxa"/>
            <w:tcBorders>
              <w:top w:val="single" w:sz="6" w:space="0" w:color="auto"/>
              <w:left w:val="single" w:sz="6" w:space="0" w:color="auto"/>
              <w:bottom w:val="single" w:sz="6" w:space="0" w:color="auto"/>
              <w:right w:val="single" w:sz="6" w:space="0" w:color="auto"/>
            </w:tcBorders>
          </w:tcPr>
          <w:p w14:paraId="74CE1067" w14:textId="77777777" w:rsidR="0059773D" w:rsidRPr="00A564B4" w:rsidRDefault="0059773D" w:rsidP="002F660A">
            <w:pPr>
              <w:pStyle w:val="TAL"/>
            </w:pPr>
            <w:r w:rsidRPr="00A564B4">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20582E3D"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1F2A682" w14:textId="77777777" w:rsidR="0059773D" w:rsidRPr="00A564B4" w:rsidRDefault="0059773D" w:rsidP="002F660A">
            <w:pPr>
              <w:pStyle w:val="TAC"/>
            </w:pPr>
            <w:r w:rsidRPr="00A564B4">
              <w:t>FDD Band 66</w:t>
            </w:r>
          </w:p>
        </w:tc>
      </w:tr>
      <w:tr w:rsidR="0059773D" w:rsidRPr="00A564B4" w14:paraId="05712F30"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EC56CB4"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6E81AD8"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015AA810"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0DEE2E41" w14:textId="77777777" w:rsidR="0059773D" w:rsidRPr="00A564B4" w:rsidRDefault="0059773D" w:rsidP="002F660A">
            <w:pPr>
              <w:pStyle w:val="TAC"/>
            </w:pPr>
          </w:p>
        </w:tc>
      </w:tr>
      <w:tr w:rsidR="0059773D" w:rsidRPr="00A564B4" w14:paraId="242C9B4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22BEC8F" w14:textId="77777777" w:rsidR="0059773D" w:rsidRPr="00A564B4" w:rsidRDefault="0059773D" w:rsidP="002F660A">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4A1F2146" w14:textId="77777777" w:rsidR="0059773D" w:rsidRPr="00A564B4" w:rsidRDefault="0059773D" w:rsidP="002F660A">
            <w:pPr>
              <w:pStyle w:val="TAL"/>
            </w:pPr>
            <w:r w:rsidRPr="00A564B4">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274C4B34"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4EDDC63" w14:textId="77777777" w:rsidR="0059773D" w:rsidRPr="00A564B4" w:rsidRDefault="0059773D" w:rsidP="002F660A">
            <w:pPr>
              <w:pStyle w:val="TAC"/>
            </w:pPr>
            <w:r w:rsidRPr="00A564B4">
              <w:t>FDD Band 68</w:t>
            </w:r>
          </w:p>
        </w:tc>
      </w:tr>
      <w:tr w:rsidR="0059773D" w:rsidRPr="00A564B4" w14:paraId="564E863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E4DE069"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CA71261"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60790534"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1DC9805F" w14:textId="77777777" w:rsidR="0059773D" w:rsidRPr="00A564B4" w:rsidRDefault="0059773D" w:rsidP="002F660A">
            <w:pPr>
              <w:pStyle w:val="TAC"/>
            </w:pPr>
          </w:p>
        </w:tc>
      </w:tr>
      <w:tr w:rsidR="0059773D" w:rsidRPr="00A564B4" w14:paraId="37D3ED50"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D80C82D" w14:textId="77777777" w:rsidR="0059773D" w:rsidRPr="00A564B4" w:rsidRDefault="0059773D" w:rsidP="002F660A">
            <w:pPr>
              <w:pStyle w:val="TAC"/>
            </w:pPr>
            <w:r w:rsidRPr="00A564B4">
              <w:t>70</w:t>
            </w:r>
          </w:p>
        </w:tc>
        <w:tc>
          <w:tcPr>
            <w:tcW w:w="4483" w:type="dxa"/>
            <w:tcBorders>
              <w:top w:val="single" w:sz="6" w:space="0" w:color="auto"/>
              <w:left w:val="single" w:sz="6" w:space="0" w:color="auto"/>
              <w:bottom w:val="single" w:sz="6" w:space="0" w:color="auto"/>
              <w:right w:val="single" w:sz="6" w:space="0" w:color="auto"/>
            </w:tcBorders>
          </w:tcPr>
          <w:p w14:paraId="708C1D0B" w14:textId="77777777" w:rsidR="0059773D" w:rsidRPr="00A564B4" w:rsidRDefault="0059773D" w:rsidP="002F660A">
            <w:pPr>
              <w:pStyle w:val="TAL"/>
            </w:pPr>
            <w:r w:rsidRPr="00A564B4">
              <w:t xml:space="preserve">Frequency band: </w:t>
            </w:r>
            <w:r w:rsidRPr="00A564B4">
              <w:rPr>
                <w:rFonts w:cs="Arial"/>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A431FC3"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C2663EB" w14:textId="77777777" w:rsidR="0059773D" w:rsidRPr="00A564B4" w:rsidRDefault="0059773D" w:rsidP="002F660A">
            <w:pPr>
              <w:pStyle w:val="TAC"/>
            </w:pPr>
            <w:r w:rsidRPr="00A564B4">
              <w:t>FDD Band 70</w:t>
            </w:r>
          </w:p>
        </w:tc>
      </w:tr>
      <w:tr w:rsidR="0059773D" w:rsidRPr="00A564B4" w14:paraId="05FB639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843DFB7"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EEA5E86"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40391BDD"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69EEB750" w14:textId="77777777" w:rsidR="0059773D" w:rsidRPr="00A564B4" w:rsidRDefault="0059773D" w:rsidP="002F660A">
            <w:pPr>
              <w:pStyle w:val="TAC"/>
            </w:pPr>
          </w:p>
        </w:tc>
      </w:tr>
      <w:tr w:rsidR="0059773D" w:rsidRPr="00A564B4" w14:paraId="077419C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8283E12" w14:textId="77777777" w:rsidR="0059773D" w:rsidRPr="00A564B4" w:rsidRDefault="0059773D" w:rsidP="002F660A">
            <w:pPr>
              <w:pStyle w:val="TAC"/>
            </w:pPr>
            <w:r w:rsidRPr="00A564B4">
              <w:t>72</w:t>
            </w:r>
          </w:p>
        </w:tc>
        <w:tc>
          <w:tcPr>
            <w:tcW w:w="4483" w:type="dxa"/>
            <w:tcBorders>
              <w:top w:val="single" w:sz="6" w:space="0" w:color="auto"/>
              <w:left w:val="single" w:sz="6" w:space="0" w:color="auto"/>
              <w:bottom w:val="single" w:sz="6" w:space="0" w:color="auto"/>
              <w:right w:val="single" w:sz="6" w:space="0" w:color="auto"/>
            </w:tcBorders>
          </w:tcPr>
          <w:p w14:paraId="5AE20471" w14:textId="77777777" w:rsidR="0059773D" w:rsidRPr="00A564B4" w:rsidRDefault="0059773D" w:rsidP="002F660A">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BD13CF7"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51CA860" w14:textId="77777777" w:rsidR="0059773D" w:rsidRPr="00A564B4" w:rsidRDefault="0059773D" w:rsidP="002F660A">
            <w:pPr>
              <w:pStyle w:val="TAC"/>
            </w:pPr>
            <w:r w:rsidRPr="00A564B4">
              <w:t>FDD Band 72</w:t>
            </w:r>
          </w:p>
        </w:tc>
      </w:tr>
      <w:tr w:rsidR="0059773D" w:rsidRPr="00A564B4" w14:paraId="44F4350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C0DDC42" w14:textId="77777777" w:rsidR="0059773D" w:rsidRPr="00A564B4" w:rsidRDefault="0059773D" w:rsidP="002F660A">
            <w:pPr>
              <w:pStyle w:val="TAC"/>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AC79836" w14:textId="77777777" w:rsidR="0059773D" w:rsidRPr="00A564B4" w:rsidRDefault="0059773D" w:rsidP="002F660A">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262706FE"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243FAAA" w14:textId="77777777" w:rsidR="0059773D" w:rsidRPr="00A564B4" w:rsidRDefault="0059773D" w:rsidP="002F660A">
            <w:pPr>
              <w:pStyle w:val="TAC"/>
            </w:pPr>
            <w:r w:rsidRPr="00A564B4">
              <w:t>FDD Band 73</w:t>
            </w:r>
          </w:p>
        </w:tc>
      </w:tr>
      <w:tr w:rsidR="0059773D" w:rsidRPr="00A564B4" w14:paraId="2847040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7A3559C" w14:textId="77777777" w:rsidR="0059773D" w:rsidRPr="00A564B4" w:rsidRDefault="0059773D" w:rsidP="002F660A">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00183C7C" w14:textId="77777777" w:rsidR="0059773D" w:rsidRPr="00A564B4" w:rsidRDefault="0059773D" w:rsidP="002F660A">
            <w:pPr>
              <w:pStyle w:val="TAL"/>
            </w:pPr>
            <w:r w:rsidRPr="00A564B4">
              <w:t xml:space="preserve">Frequency band: </w:t>
            </w:r>
            <w:r w:rsidRPr="00A564B4">
              <w:rPr>
                <w:rFonts w:cs="Arial"/>
              </w:rPr>
              <w:t>1427-1470, 1475-1515 MHz</w:t>
            </w:r>
          </w:p>
        </w:tc>
        <w:tc>
          <w:tcPr>
            <w:tcW w:w="1080" w:type="dxa"/>
            <w:tcBorders>
              <w:top w:val="single" w:sz="6" w:space="0" w:color="auto"/>
              <w:left w:val="single" w:sz="6" w:space="0" w:color="auto"/>
              <w:bottom w:val="single" w:sz="6" w:space="0" w:color="auto"/>
              <w:right w:val="single" w:sz="4" w:space="0" w:color="auto"/>
            </w:tcBorders>
          </w:tcPr>
          <w:p w14:paraId="3CD5095C"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3D4DD9F" w14:textId="77777777" w:rsidR="0059773D" w:rsidRPr="00A564B4" w:rsidRDefault="0059773D" w:rsidP="002F660A">
            <w:pPr>
              <w:pStyle w:val="TAC"/>
            </w:pPr>
            <w:r w:rsidRPr="00A564B4">
              <w:t>FDD Band 74</w:t>
            </w:r>
          </w:p>
        </w:tc>
      </w:tr>
      <w:tr w:rsidR="0059773D" w:rsidRPr="00A564B4" w14:paraId="73BDE837" w14:textId="77777777" w:rsidTr="002F660A">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4771CC78" w14:textId="77777777" w:rsidR="0059773D" w:rsidRPr="00A564B4" w:rsidRDefault="0059773D" w:rsidP="002F660A">
            <w:pPr>
              <w:pStyle w:val="TAN"/>
            </w:pPr>
            <w:r w:rsidRPr="00A564B4">
              <w:lastRenderedPageBreak/>
              <w:t>Note 1:</w:t>
            </w:r>
            <w:r w:rsidRPr="00A564B4">
              <w:tab/>
              <w:t>The uplink transmission is not allowed at this band for the UE with the externally vehicle-mounted antennas.</w:t>
            </w:r>
          </w:p>
        </w:tc>
      </w:tr>
    </w:tbl>
    <w:p w14:paraId="578270E7" w14:textId="77777777" w:rsidR="0059773D" w:rsidRPr="00A564B4" w:rsidRDefault="0059773D" w:rsidP="0059773D">
      <w:pPr>
        <w:rPr>
          <w:rFonts w:eastAsia="×–¾’©‘Ì"/>
          <w:lang w:eastAsia="ar-SA"/>
        </w:rPr>
      </w:pPr>
    </w:p>
    <w:p w14:paraId="42322F8D" w14:textId="77777777" w:rsidR="0059773D" w:rsidRPr="00A564B4" w:rsidRDefault="0059773D" w:rsidP="0059773D">
      <w:pPr>
        <w:pStyle w:val="TH"/>
      </w:pPr>
      <w:r w:rsidRPr="00A564B4">
        <w:lastRenderedPageBreak/>
        <w:t>Table A.4.5-4: nonContiguousUL-RA-WithinCC-Info-r10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9773D" w:rsidRPr="00A564B4" w14:paraId="2C6469E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A5701B3" w14:textId="77777777" w:rsidR="0059773D" w:rsidRPr="00A564B4" w:rsidRDefault="0059773D" w:rsidP="002F660A">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16E902D3" w14:textId="77777777" w:rsidR="0059773D" w:rsidRPr="00A564B4" w:rsidRDefault="0059773D" w:rsidP="002F660A">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41E277B" w14:textId="77777777" w:rsidR="0059773D" w:rsidRPr="00A564B4" w:rsidRDefault="0059773D" w:rsidP="002F660A">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13DD5076" w14:textId="77777777" w:rsidR="0059773D" w:rsidRPr="00A564B4" w:rsidRDefault="0059773D" w:rsidP="002F660A">
            <w:pPr>
              <w:pStyle w:val="TAH"/>
            </w:pPr>
            <w:r w:rsidRPr="00A564B4">
              <w:t>Comments</w:t>
            </w:r>
          </w:p>
        </w:tc>
      </w:tr>
      <w:tr w:rsidR="0059773D" w:rsidRPr="00A564B4" w14:paraId="54FEE80B" w14:textId="77777777" w:rsidTr="002F660A">
        <w:trPr>
          <w:cantSplit/>
          <w:jc w:val="center"/>
        </w:trPr>
        <w:tc>
          <w:tcPr>
            <w:tcW w:w="482" w:type="dxa"/>
            <w:tcBorders>
              <w:top w:val="single" w:sz="6" w:space="0" w:color="auto"/>
              <w:left w:val="single" w:sz="6" w:space="0" w:color="auto"/>
              <w:right w:val="single" w:sz="6" w:space="0" w:color="auto"/>
            </w:tcBorders>
          </w:tcPr>
          <w:p w14:paraId="233E9A42" w14:textId="77777777" w:rsidR="0059773D" w:rsidRPr="00A564B4" w:rsidRDefault="0059773D" w:rsidP="002F660A">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3B08E53" w14:textId="77777777" w:rsidR="0059773D" w:rsidRPr="00A564B4" w:rsidRDefault="0059773D" w:rsidP="002F660A">
            <w:pPr>
              <w:pStyle w:val="TAL"/>
            </w:pPr>
            <w:r w:rsidRPr="00A564B4">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1750D069"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257FFD9" w14:textId="77777777" w:rsidR="0059773D" w:rsidRPr="00A564B4" w:rsidRDefault="0059773D" w:rsidP="002F660A">
            <w:pPr>
              <w:pStyle w:val="TAC"/>
            </w:pPr>
            <w:r w:rsidRPr="00A564B4">
              <w:t xml:space="preserve">FDD Band 1 </w:t>
            </w:r>
          </w:p>
        </w:tc>
      </w:tr>
      <w:tr w:rsidR="0059773D" w:rsidRPr="00A564B4" w14:paraId="68F56F3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218E163" w14:textId="77777777" w:rsidR="0059773D" w:rsidRPr="00A564B4" w:rsidRDefault="0059773D" w:rsidP="002F660A">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1F8B6251" w14:textId="77777777" w:rsidR="0059773D" w:rsidRPr="00A564B4" w:rsidRDefault="0059773D" w:rsidP="002F660A">
            <w:pPr>
              <w:pStyle w:val="TAL"/>
            </w:pPr>
            <w:r w:rsidRPr="00A564B4">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1477E9D"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ED127EC" w14:textId="77777777" w:rsidR="0059773D" w:rsidRPr="00A564B4" w:rsidRDefault="0059773D" w:rsidP="002F660A">
            <w:pPr>
              <w:pStyle w:val="TAC"/>
            </w:pPr>
            <w:r w:rsidRPr="00A564B4">
              <w:t>FDD Band 2</w:t>
            </w:r>
          </w:p>
        </w:tc>
      </w:tr>
      <w:tr w:rsidR="0059773D" w:rsidRPr="00A564B4" w14:paraId="5B58564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AB93D38" w14:textId="77777777" w:rsidR="0059773D" w:rsidRPr="00A564B4" w:rsidRDefault="0059773D" w:rsidP="002F660A">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1F6E60D1" w14:textId="77777777" w:rsidR="0059773D" w:rsidRPr="00A564B4" w:rsidRDefault="0059773D" w:rsidP="002F660A">
            <w:pPr>
              <w:pStyle w:val="TAL"/>
            </w:pPr>
            <w:r w:rsidRPr="00A564B4">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6884F2BD"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F611B12" w14:textId="77777777" w:rsidR="0059773D" w:rsidRPr="00A564B4" w:rsidRDefault="0059773D" w:rsidP="002F660A">
            <w:pPr>
              <w:pStyle w:val="TAC"/>
            </w:pPr>
            <w:r w:rsidRPr="00A564B4">
              <w:t>FDD Band 3</w:t>
            </w:r>
          </w:p>
        </w:tc>
      </w:tr>
      <w:tr w:rsidR="0059773D" w:rsidRPr="00A564B4" w14:paraId="5308042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6F2F2B4" w14:textId="77777777" w:rsidR="0059773D" w:rsidRPr="00A564B4" w:rsidRDefault="0059773D" w:rsidP="002F660A">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1155C879" w14:textId="77777777" w:rsidR="0059773D" w:rsidRPr="00A564B4" w:rsidRDefault="0059773D" w:rsidP="002F660A">
            <w:pPr>
              <w:pStyle w:val="TAL"/>
            </w:pPr>
            <w:r w:rsidRPr="00A564B4">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22F87EB5"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221BACC" w14:textId="77777777" w:rsidR="0059773D" w:rsidRPr="00A564B4" w:rsidRDefault="0059773D" w:rsidP="002F660A">
            <w:pPr>
              <w:pStyle w:val="TAC"/>
            </w:pPr>
            <w:r w:rsidRPr="00A564B4">
              <w:t>FDD Band 4</w:t>
            </w:r>
          </w:p>
        </w:tc>
      </w:tr>
      <w:tr w:rsidR="0059773D" w:rsidRPr="00A564B4" w14:paraId="6192345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594BA36" w14:textId="77777777" w:rsidR="0059773D" w:rsidRPr="00A564B4" w:rsidRDefault="0059773D" w:rsidP="002F660A">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65B8AC97" w14:textId="77777777" w:rsidR="0059773D" w:rsidRPr="00A564B4" w:rsidRDefault="0059773D" w:rsidP="002F660A">
            <w:pPr>
              <w:pStyle w:val="TAL"/>
            </w:pPr>
            <w:r w:rsidRPr="00A564B4">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78C20A2C"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70D3AB6" w14:textId="77777777" w:rsidR="0059773D" w:rsidRPr="00A564B4" w:rsidRDefault="0059773D" w:rsidP="002F660A">
            <w:pPr>
              <w:pStyle w:val="TAC"/>
            </w:pPr>
            <w:r w:rsidRPr="00A564B4">
              <w:t>FDD Band 5</w:t>
            </w:r>
          </w:p>
        </w:tc>
      </w:tr>
      <w:tr w:rsidR="0059773D" w:rsidRPr="00A564B4" w14:paraId="44B27DD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0EF518A" w14:textId="77777777" w:rsidR="0059773D" w:rsidRPr="00A564B4" w:rsidRDefault="0059773D" w:rsidP="002F660A">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3817E3BD" w14:textId="77777777" w:rsidR="0059773D" w:rsidRPr="00A564B4" w:rsidRDefault="0059773D" w:rsidP="002F660A">
            <w:pPr>
              <w:pStyle w:val="TAL"/>
            </w:pPr>
            <w:r w:rsidRPr="00A564B4">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788A3E1"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0039687" w14:textId="77777777" w:rsidR="0059773D" w:rsidRPr="00A564B4" w:rsidRDefault="0059773D" w:rsidP="002F660A">
            <w:pPr>
              <w:pStyle w:val="TAC"/>
            </w:pPr>
            <w:r w:rsidRPr="00A564B4">
              <w:t>FDD Band 6</w:t>
            </w:r>
          </w:p>
        </w:tc>
      </w:tr>
      <w:tr w:rsidR="0059773D" w:rsidRPr="00A564B4" w14:paraId="59E8778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E91FE1E" w14:textId="77777777" w:rsidR="0059773D" w:rsidRPr="00A564B4" w:rsidRDefault="0059773D" w:rsidP="002F660A">
            <w:pPr>
              <w:pStyle w:val="TAC"/>
            </w:pPr>
            <w:r w:rsidRPr="00A564B4">
              <w:t>7</w:t>
            </w:r>
          </w:p>
        </w:tc>
        <w:tc>
          <w:tcPr>
            <w:tcW w:w="4483" w:type="dxa"/>
            <w:tcBorders>
              <w:top w:val="single" w:sz="6" w:space="0" w:color="auto"/>
              <w:left w:val="single" w:sz="6" w:space="0" w:color="auto"/>
              <w:bottom w:val="single" w:sz="6" w:space="0" w:color="auto"/>
              <w:right w:val="single" w:sz="6" w:space="0" w:color="auto"/>
            </w:tcBorders>
          </w:tcPr>
          <w:p w14:paraId="11CE7F0C" w14:textId="77777777" w:rsidR="0059773D" w:rsidRPr="00A564B4" w:rsidRDefault="0059773D" w:rsidP="002F660A">
            <w:pPr>
              <w:pStyle w:val="TAL"/>
            </w:pPr>
            <w:r w:rsidRPr="00A564B4">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39ECA10A"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5EAC085" w14:textId="77777777" w:rsidR="0059773D" w:rsidRPr="00A564B4" w:rsidRDefault="0059773D" w:rsidP="002F660A">
            <w:pPr>
              <w:pStyle w:val="TAC"/>
            </w:pPr>
            <w:r w:rsidRPr="00A564B4">
              <w:t>FDD Band 7</w:t>
            </w:r>
          </w:p>
        </w:tc>
      </w:tr>
      <w:tr w:rsidR="0059773D" w:rsidRPr="00A564B4" w14:paraId="48215CE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63E14EA" w14:textId="77777777" w:rsidR="0059773D" w:rsidRPr="00A564B4" w:rsidRDefault="0059773D" w:rsidP="002F660A">
            <w:pPr>
              <w:pStyle w:val="TAC"/>
            </w:pPr>
            <w:r w:rsidRPr="00A564B4">
              <w:t>8</w:t>
            </w:r>
          </w:p>
        </w:tc>
        <w:tc>
          <w:tcPr>
            <w:tcW w:w="4483" w:type="dxa"/>
            <w:tcBorders>
              <w:top w:val="single" w:sz="6" w:space="0" w:color="auto"/>
              <w:left w:val="single" w:sz="6" w:space="0" w:color="auto"/>
              <w:bottom w:val="single" w:sz="6" w:space="0" w:color="auto"/>
              <w:right w:val="single" w:sz="6" w:space="0" w:color="auto"/>
            </w:tcBorders>
          </w:tcPr>
          <w:p w14:paraId="56B5288D" w14:textId="77777777" w:rsidR="0059773D" w:rsidRPr="00A564B4" w:rsidRDefault="0059773D" w:rsidP="002F660A">
            <w:pPr>
              <w:pStyle w:val="TAL"/>
            </w:pPr>
            <w:r w:rsidRPr="00A564B4">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7EE1975D"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F78CB70" w14:textId="77777777" w:rsidR="0059773D" w:rsidRPr="00A564B4" w:rsidRDefault="0059773D" w:rsidP="002F660A">
            <w:pPr>
              <w:pStyle w:val="TAC"/>
            </w:pPr>
            <w:r w:rsidRPr="00A564B4">
              <w:t>FDD Band 8</w:t>
            </w:r>
          </w:p>
        </w:tc>
      </w:tr>
      <w:tr w:rsidR="0059773D" w:rsidRPr="00A564B4" w14:paraId="2FE02EC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2F511BC" w14:textId="77777777" w:rsidR="0059773D" w:rsidRPr="00A564B4" w:rsidRDefault="0059773D" w:rsidP="002F660A">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4EB625A6" w14:textId="77777777" w:rsidR="0059773D" w:rsidRPr="00A564B4" w:rsidRDefault="0059773D" w:rsidP="002F660A">
            <w:pPr>
              <w:pStyle w:val="TAL"/>
            </w:pPr>
            <w:r w:rsidRPr="00A564B4">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CCF2EAA"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33E1608" w14:textId="77777777" w:rsidR="0059773D" w:rsidRPr="00A564B4" w:rsidRDefault="0059773D" w:rsidP="002F660A">
            <w:pPr>
              <w:pStyle w:val="TAC"/>
            </w:pPr>
            <w:r w:rsidRPr="00A564B4">
              <w:t>FDD Band 9</w:t>
            </w:r>
          </w:p>
        </w:tc>
      </w:tr>
      <w:tr w:rsidR="0059773D" w:rsidRPr="00A564B4" w14:paraId="0C9FE1D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66FB4DA" w14:textId="77777777" w:rsidR="0059773D" w:rsidRPr="00A564B4" w:rsidRDefault="0059773D" w:rsidP="002F660A">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4679F53F" w14:textId="77777777" w:rsidR="0059773D" w:rsidRPr="00A564B4" w:rsidRDefault="0059773D" w:rsidP="002F660A">
            <w:pPr>
              <w:pStyle w:val="TAL"/>
            </w:pPr>
            <w:r w:rsidRPr="00A564B4">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4FC25ADC"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E24961E" w14:textId="77777777" w:rsidR="0059773D" w:rsidRPr="00A564B4" w:rsidRDefault="0059773D" w:rsidP="002F660A">
            <w:pPr>
              <w:pStyle w:val="TAC"/>
            </w:pPr>
            <w:r w:rsidRPr="00A564B4">
              <w:t>FDD Band 10</w:t>
            </w:r>
          </w:p>
        </w:tc>
      </w:tr>
      <w:tr w:rsidR="0059773D" w:rsidRPr="00A564B4" w14:paraId="1ECAE74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CA74F44" w14:textId="77777777" w:rsidR="0059773D" w:rsidRPr="00A564B4" w:rsidRDefault="0059773D" w:rsidP="002F660A">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6998C7F4" w14:textId="77777777" w:rsidR="0059773D" w:rsidRPr="00A564B4" w:rsidRDefault="0059773D" w:rsidP="002F660A">
            <w:pPr>
              <w:pStyle w:val="TAL"/>
            </w:pPr>
            <w:r w:rsidRPr="00A564B4">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253BDD58"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4A73C8F" w14:textId="77777777" w:rsidR="0059773D" w:rsidRPr="00A564B4" w:rsidRDefault="0059773D" w:rsidP="002F660A">
            <w:pPr>
              <w:pStyle w:val="TAC"/>
            </w:pPr>
            <w:r w:rsidRPr="00A564B4">
              <w:t>FDD Band 11</w:t>
            </w:r>
          </w:p>
        </w:tc>
      </w:tr>
      <w:tr w:rsidR="0059773D" w:rsidRPr="00A564B4" w14:paraId="41EA609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9178ADF" w14:textId="77777777" w:rsidR="0059773D" w:rsidRPr="00A564B4" w:rsidRDefault="0059773D" w:rsidP="002F660A">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4737856C" w14:textId="77777777" w:rsidR="0059773D" w:rsidRPr="00A564B4" w:rsidRDefault="0059773D" w:rsidP="002F660A">
            <w:pPr>
              <w:pStyle w:val="TAL"/>
            </w:pPr>
            <w:r w:rsidRPr="00A564B4">
              <w:t>Frequency band: 69</w:t>
            </w:r>
            <w:r w:rsidRPr="00A564B4">
              <w:rPr>
                <w:lang w:eastAsia="zh-CN"/>
              </w:rPr>
              <w:t>9</w:t>
            </w:r>
            <w:r w:rsidRPr="00A564B4">
              <w:t>-716, 72</w:t>
            </w:r>
            <w:r w:rsidRPr="00A564B4">
              <w:rPr>
                <w:lang w:eastAsia="zh-CN"/>
              </w:rPr>
              <w:t>9</w:t>
            </w:r>
            <w:r w:rsidRPr="00A564B4">
              <w:t>-746 MHz</w:t>
            </w:r>
          </w:p>
        </w:tc>
        <w:tc>
          <w:tcPr>
            <w:tcW w:w="1080" w:type="dxa"/>
            <w:tcBorders>
              <w:top w:val="single" w:sz="6" w:space="0" w:color="auto"/>
              <w:left w:val="single" w:sz="6" w:space="0" w:color="auto"/>
              <w:bottom w:val="single" w:sz="6" w:space="0" w:color="auto"/>
              <w:right w:val="single" w:sz="4" w:space="0" w:color="auto"/>
            </w:tcBorders>
          </w:tcPr>
          <w:p w14:paraId="3806561A"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622036D" w14:textId="77777777" w:rsidR="0059773D" w:rsidRPr="00A564B4" w:rsidRDefault="0059773D" w:rsidP="002F660A">
            <w:pPr>
              <w:pStyle w:val="TAC"/>
            </w:pPr>
            <w:r w:rsidRPr="00A564B4">
              <w:t>FDD Band 12</w:t>
            </w:r>
          </w:p>
        </w:tc>
      </w:tr>
      <w:tr w:rsidR="0059773D" w:rsidRPr="00A564B4" w14:paraId="7282A10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7883B39" w14:textId="77777777" w:rsidR="0059773D" w:rsidRPr="00A564B4" w:rsidRDefault="0059773D" w:rsidP="002F660A">
            <w:pPr>
              <w:pStyle w:val="TAC"/>
            </w:pPr>
            <w:r w:rsidRPr="00A564B4">
              <w:t>13</w:t>
            </w:r>
          </w:p>
        </w:tc>
        <w:tc>
          <w:tcPr>
            <w:tcW w:w="4483" w:type="dxa"/>
            <w:tcBorders>
              <w:top w:val="single" w:sz="6" w:space="0" w:color="auto"/>
              <w:left w:val="single" w:sz="6" w:space="0" w:color="auto"/>
              <w:bottom w:val="single" w:sz="6" w:space="0" w:color="auto"/>
              <w:right w:val="single" w:sz="6" w:space="0" w:color="auto"/>
            </w:tcBorders>
          </w:tcPr>
          <w:p w14:paraId="2054E6A8" w14:textId="77777777" w:rsidR="0059773D" w:rsidRPr="00A564B4" w:rsidRDefault="0059773D" w:rsidP="002F660A">
            <w:pPr>
              <w:pStyle w:val="TAL"/>
            </w:pPr>
            <w:r w:rsidRPr="00A564B4">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421728D"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2347BEA" w14:textId="77777777" w:rsidR="0059773D" w:rsidRPr="00A564B4" w:rsidRDefault="0059773D" w:rsidP="002F660A">
            <w:pPr>
              <w:pStyle w:val="TAC"/>
            </w:pPr>
            <w:r w:rsidRPr="00A564B4">
              <w:t>FDD Band 13</w:t>
            </w:r>
          </w:p>
        </w:tc>
      </w:tr>
      <w:tr w:rsidR="0059773D" w:rsidRPr="00A564B4" w14:paraId="20AF7653"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868DF17" w14:textId="77777777" w:rsidR="0059773D" w:rsidRPr="00A564B4" w:rsidRDefault="0059773D" w:rsidP="002F660A">
            <w:pPr>
              <w:pStyle w:val="TAC"/>
            </w:pPr>
            <w:r w:rsidRPr="00A564B4">
              <w:t>14</w:t>
            </w:r>
          </w:p>
        </w:tc>
        <w:tc>
          <w:tcPr>
            <w:tcW w:w="4483" w:type="dxa"/>
            <w:tcBorders>
              <w:top w:val="single" w:sz="6" w:space="0" w:color="auto"/>
              <w:left w:val="single" w:sz="6" w:space="0" w:color="auto"/>
              <w:bottom w:val="single" w:sz="6" w:space="0" w:color="auto"/>
              <w:right w:val="single" w:sz="6" w:space="0" w:color="auto"/>
            </w:tcBorders>
          </w:tcPr>
          <w:p w14:paraId="0A4342E9" w14:textId="77777777" w:rsidR="0059773D" w:rsidRPr="00A564B4" w:rsidRDefault="0059773D" w:rsidP="002F660A">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16A980B"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157CF11" w14:textId="77777777" w:rsidR="0059773D" w:rsidRPr="00A564B4" w:rsidRDefault="0059773D" w:rsidP="002F660A">
            <w:pPr>
              <w:pStyle w:val="TAC"/>
            </w:pPr>
            <w:r w:rsidRPr="00A564B4">
              <w:t>FDD Band 14</w:t>
            </w:r>
          </w:p>
        </w:tc>
      </w:tr>
      <w:tr w:rsidR="0059773D" w:rsidRPr="00A564B4" w14:paraId="6256F2F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65B1C02" w14:textId="77777777" w:rsidR="0059773D" w:rsidRPr="00A564B4" w:rsidRDefault="0059773D" w:rsidP="002F660A">
            <w:pPr>
              <w:pStyle w:val="TAC"/>
            </w:pPr>
            <w:r w:rsidRPr="00A564B4">
              <w:t>15</w:t>
            </w:r>
          </w:p>
        </w:tc>
        <w:tc>
          <w:tcPr>
            <w:tcW w:w="4483" w:type="dxa"/>
            <w:tcBorders>
              <w:top w:val="single" w:sz="6" w:space="0" w:color="auto"/>
              <w:left w:val="single" w:sz="6" w:space="0" w:color="auto"/>
              <w:bottom w:val="single" w:sz="6" w:space="0" w:color="auto"/>
              <w:right w:val="single" w:sz="6" w:space="0" w:color="auto"/>
            </w:tcBorders>
          </w:tcPr>
          <w:p w14:paraId="704E2D23" w14:textId="77777777" w:rsidR="0059773D" w:rsidRPr="00A564B4" w:rsidRDefault="0059773D" w:rsidP="002F660A">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022686F3"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B13D173" w14:textId="77777777" w:rsidR="0059773D" w:rsidRPr="00A564B4" w:rsidRDefault="0059773D" w:rsidP="002F660A">
            <w:pPr>
              <w:pStyle w:val="TAC"/>
            </w:pPr>
            <w:r w:rsidRPr="00A564B4">
              <w:t>FDD Band 15</w:t>
            </w:r>
          </w:p>
        </w:tc>
      </w:tr>
      <w:tr w:rsidR="0059773D" w:rsidRPr="00A564B4" w14:paraId="0A9F101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CB38B1A" w14:textId="77777777" w:rsidR="0059773D" w:rsidRPr="00A564B4" w:rsidRDefault="0059773D" w:rsidP="002F660A">
            <w:pPr>
              <w:pStyle w:val="TAC"/>
            </w:pPr>
            <w:r w:rsidRPr="00A564B4">
              <w:t>16</w:t>
            </w:r>
          </w:p>
        </w:tc>
        <w:tc>
          <w:tcPr>
            <w:tcW w:w="4483" w:type="dxa"/>
            <w:tcBorders>
              <w:top w:val="single" w:sz="6" w:space="0" w:color="auto"/>
              <w:left w:val="single" w:sz="6" w:space="0" w:color="auto"/>
              <w:bottom w:val="single" w:sz="6" w:space="0" w:color="auto"/>
              <w:right w:val="single" w:sz="6" w:space="0" w:color="auto"/>
            </w:tcBorders>
          </w:tcPr>
          <w:p w14:paraId="4EEC4614" w14:textId="77777777" w:rsidR="0059773D" w:rsidRPr="00A564B4" w:rsidRDefault="0059773D" w:rsidP="002F660A">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59493ABE"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95F5DD1" w14:textId="77777777" w:rsidR="0059773D" w:rsidRPr="00A564B4" w:rsidRDefault="0059773D" w:rsidP="002F660A">
            <w:pPr>
              <w:pStyle w:val="TAC"/>
            </w:pPr>
            <w:r w:rsidRPr="00A564B4">
              <w:t>FDD Band 16</w:t>
            </w:r>
          </w:p>
        </w:tc>
      </w:tr>
      <w:tr w:rsidR="0059773D" w:rsidRPr="00A564B4" w14:paraId="4949E34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33A05AD" w14:textId="77777777" w:rsidR="0059773D" w:rsidRPr="00A564B4" w:rsidRDefault="0059773D" w:rsidP="002F660A">
            <w:pPr>
              <w:pStyle w:val="TAC"/>
            </w:pPr>
            <w:r w:rsidRPr="00A564B4">
              <w:t>17</w:t>
            </w:r>
          </w:p>
        </w:tc>
        <w:tc>
          <w:tcPr>
            <w:tcW w:w="4483" w:type="dxa"/>
            <w:tcBorders>
              <w:top w:val="single" w:sz="6" w:space="0" w:color="auto"/>
              <w:left w:val="single" w:sz="6" w:space="0" w:color="auto"/>
              <w:bottom w:val="single" w:sz="6" w:space="0" w:color="auto"/>
              <w:right w:val="single" w:sz="6" w:space="0" w:color="auto"/>
            </w:tcBorders>
          </w:tcPr>
          <w:p w14:paraId="33F868DC" w14:textId="77777777" w:rsidR="0059773D" w:rsidRPr="00A564B4" w:rsidRDefault="0059773D" w:rsidP="002F660A">
            <w:pPr>
              <w:pStyle w:val="TAL"/>
            </w:pPr>
            <w:r w:rsidRPr="00A564B4">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BDB7D70"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E681066" w14:textId="77777777" w:rsidR="0059773D" w:rsidRPr="00A564B4" w:rsidRDefault="0059773D" w:rsidP="002F660A">
            <w:pPr>
              <w:pStyle w:val="TAC"/>
            </w:pPr>
            <w:r w:rsidRPr="00A564B4">
              <w:t>FDD Band 17</w:t>
            </w:r>
          </w:p>
        </w:tc>
      </w:tr>
      <w:tr w:rsidR="0059773D" w:rsidRPr="00A564B4" w14:paraId="6EC1A27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2A227C4" w14:textId="77777777" w:rsidR="0059773D" w:rsidRPr="00A564B4" w:rsidRDefault="0059773D" w:rsidP="002F660A">
            <w:pPr>
              <w:pStyle w:val="TAC"/>
            </w:pPr>
            <w:r w:rsidRPr="00A564B4">
              <w:t>18</w:t>
            </w:r>
          </w:p>
        </w:tc>
        <w:tc>
          <w:tcPr>
            <w:tcW w:w="4483" w:type="dxa"/>
            <w:tcBorders>
              <w:top w:val="single" w:sz="6" w:space="0" w:color="auto"/>
              <w:left w:val="single" w:sz="6" w:space="0" w:color="auto"/>
              <w:bottom w:val="single" w:sz="6" w:space="0" w:color="auto"/>
              <w:right w:val="single" w:sz="6" w:space="0" w:color="auto"/>
            </w:tcBorders>
          </w:tcPr>
          <w:p w14:paraId="11DC4A6B" w14:textId="77777777" w:rsidR="0059773D" w:rsidRPr="00A564B4" w:rsidRDefault="0059773D" w:rsidP="002F660A">
            <w:pPr>
              <w:pStyle w:val="TAL"/>
            </w:pPr>
            <w:r w:rsidRPr="00A564B4">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4B1FB7E6"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ADEC1E8" w14:textId="77777777" w:rsidR="0059773D" w:rsidRPr="00A564B4" w:rsidRDefault="0059773D" w:rsidP="002F660A">
            <w:pPr>
              <w:pStyle w:val="TAC"/>
            </w:pPr>
            <w:r w:rsidRPr="00A564B4">
              <w:t>FDD Band 18</w:t>
            </w:r>
          </w:p>
        </w:tc>
      </w:tr>
      <w:tr w:rsidR="0059773D" w:rsidRPr="00A564B4" w14:paraId="321348B0"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582B07C" w14:textId="77777777" w:rsidR="0059773D" w:rsidRPr="00A564B4" w:rsidRDefault="0059773D" w:rsidP="002F660A">
            <w:pPr>
              <w:pStyle w:val="TAC"/>
            </w:pPr>
            <w:r w:rsidRPr="00A564B4">
              <w:t>19</w:t>
            </w:r>
          </w:p>
        </w:tc>
        <w:tc>
          <w:tcPr>
            <w:tcW w:w="4483" w:type="dxa"/>
            <w:tcBorders>
              <w:top w:val="single" w:sz="6" w:space="0" w:color="auto"/>
              <w:left w:val="single" w:sz="6" w:space="0" w:color="auto"/>
              <w:bottom w:val="single" w:sz="6" w:space="0" w:color="auto"/>
              <w:right w:val="single" w:sz="6" w:space="0" w:color="auto"/>
            </w:tcBorders>
          </w:tcPr>
          <w:p w14:paraId="51B94542" w14:textId="77777777" w:rsidR="0059773D" w:rsidRPr="00A564B4" w:rsidRDefault="0059773D" w:rsidP="002F660A">
            <w:pPr>
              <w:pStyle w:val="TAL"/>
            </w:pPr>
            <w:r w:rsidRPr="00A564B4">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4BA2E85E"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3B92D7F" w14:textId="77777777" w:rsidR="0059773D" w:rsidRPr="00A564B4" w:rsidRDefault="0059773D" w:rsidP="002F660A">
            <w:pPr>
              <w:pStyle w:val="TAC"/>
            </w:pPr>
            <w:r w:rsidRPr="00A564B4">
              <w:t>FDD Band 19</w:t>
            </w:r>
          </w:p>
        </w:tc>
      </w:tr>
      <w:tr w:rsidR="0059773D" w:rsidRPr="00A564B4" w14:paraId="297EFA5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8D862D4" w14:textId="77777777" w:rsidR="0059773D" w:rsidRPr="00A564B4" w:rsidRDefault="0059773D" w:rsidP="002F660A">
            <w:pPr>
              <w:pStyle w:val="TAC"/>
            </w:pPr>
            <w:r w:rsidRPr="00A564B4">
              <w:t>20</w:t>
            </w:r>
          </w:p>
        </w:tc>
        <w:tc>
          <w:tcPr>
            <w:tcW w:w="4483" w:type="dxa"/>
            <w:tcBorders>
              <w:top w:val="single" w:sz="6" w:space="0" w:color="auto"/>
              <w:left w:val="single" w:sz="6" w:space="0" w:color="auto"/>
              <w:bottom w:val="single" w:sz="6" w:space="0" w:color="auto"/>
              <w:right w:val="single" w:sz="6" w:space="0" w:color="auto"/>
            </w:tcBorders>
          </w:tcPr>
          <w:p w14:paraId="10541F28" w14:textId="77777777" w:rsidR="0059773D" w:rsidRPr="00A564B4" w:rsidRDefault="0059773D" w:rsidP="002F660A">
            <w:pPr>
              <w:pStyle w:val="TAL"/>
            </w:pPr>
            <w:r w:rsidRPr="00A564B4">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63C0798"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7FBFF53" w14:textId="77777777" w:rsidR="0059773D" w:rsidRPr="00A564B4" w:rsidRDefault="0059773D" w:rsidP="002F660A">
            <w:pPr>
              <w:pStyle w:val="TAC"/>
            </w:pPr>
            <w:r w:rsidRPr="00A564B4">
              <w:t>FDD Band 20</w:t>
            </w:r>
          </w:p>
        </w:tc>
      </w:tr>
      <w:tr w:rsidR="0059773D" w:rsidRPr="00A564B4" w14:paraId="67A6697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75646EE" w14:textId="77777777" w:rsidR="0059773D" w:rsidRPr="00A564B4" w:rsidRDefault="0059773D" w:rsidP="002F660A">
            <w:pPr>
              <w:pStyle w:val="TAC"/>
            </w:pPr>
            <w:r w:rsidRPr="00A564B4">
              <w:t>21</w:t>
            </w:r>
          </w:p>
        </w:tc>
        <w:tc>
          <w:tcPr>
            <w:tcW w:w="4483" w:type="dxa"/>
            <w:tcBorders>
              <w:top w:val="single" w:sz="6" w:space="0" w:color="auto"/>
              <w:left w:val="single" w:sz="6" w:space="0" w:color="auto"/>
              <w:bottom w:val="single" w:sz="6" w:space="0" w:color="auto"/>
              <w:right w:val="single" w:sz="6" w:space="0" w:color="auto"/>
            </w:tcBorders>
          </w:tcPr>
          <w:p w14:paraId="13EBC6D8" w14:textId="77777777" w:rsidR="0059773D" w:rsidRPr="00A564B4" w:rsidRDefault="0059773D" w:rsidP="002F660A">
            <w:pPr>
              <w:pStyle w:val="TAL"/>
            </w:pPr>
            <w:r w:rsidRPr="00A564B4">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73810A7"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CE3BBC0" w14:textId="77777777" w:rsidR="0059773D" w:rsidRPr="00A564B4" w:rsidRDefault="0059773D" w:rsidP="002F660A">
            <w:pPr>
              <w:pStyle w:val="TAC"/>
            </w:pPr>
            <w:r w:rsidRPr="00A564B4">
              <w:t>FDD Band 21</w:t>
            </w:r>
          </w:p>
        </w:tc>
      </w:tr>
      <w:tr w:rsidR="0059773D" w:rsidRPr="00A564B4" w14:paraId="43B84FE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62A288A" w14:textId="77777777" w:rsidR="0059773D" w:rsidRPr="00A564B4" w:rsidRDefault="0059773D" w:rsidP="002F660A">
            <w:pPr>
              <w:pStyle w:val="TAC"/>
            </w:pPr>
            <w:r w:rsidRPr="00A564B4">
              <w:t>22</w:t>
            </w:r>
          </w:p>
        </w:tc>
        <w:tc>
          <w:tcPr>
            <w:tcW w:w="4483" w:type="dxa"/>
            <w:tcBorders>
              <w:top w:val="single" w:sz="6" w:space="0" w:color="auto"/>
              <w:left w:val="single" w:sz="6" w:space="0" w:color="auto"/>
              <w:bottom w:val="single" w:sz="6" w:space="0" w:color="auto"/>
              <w:right w:val="single" w:sz="6" w:space="0" w:color="auto"/>
            </w:tcBorders>
          </w:tcPr>
          <w:p w14:paraId="4A623C8E" w14:textId="77777777" w:rsidR="0059773D" w:rsidRPr="00A564B4" w:rsidRDefault="0059773D" w:rsidP="002F660A">
            <w:pPr>
              <w:pStyle w:val="TAL"/>
            </w:pPr>
            <w:r w:rsidRPr="00A564B4">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5B9E855"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812C911" w14:textId="77777777" w:rsidR="0059773D" w:rsidRPr="00A564B4" w:rsidRDefault="0059773D" w:rsidP="002F660A">
            <w:pPr>
              <w:pStyle w:val="TAC"/>
            </w:pPr>
            <w:r w:rsidRPr="00A564B4">
              <w:t>FDD Band 22</w:t>
            </w:r>
          </w:p>
        </w:tc>
      </w:tr>
      <w:tr w:rsidR="0059773D" w:rsidRPr="00A564B4" w14:paraId="5DCB5BA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0DDB8F2" w14:textId="77777777" w:rsidR="0059773D" w:rsidRPr="00A564B4" w:rsidRDefault="0059773D" w:rsidP="002F660A">
            <w:pPr>
              <w:pStyle w:val="TAC"/>
            </w:pPr>
            <w:r w:rsidRPr="00A564B4">
              <w:t>23</w:t>
            </w:r>
          </w:p>
        </w:tc>
        <w:tc>
          <w:tcPr>
            <w:tcW w:w="4483" w:type="dxa"/>
            <w:tcBorders>
              <w:top w:val="single" w:sz="6" w:space="0" w:color="auto"/>
              <w:left w:val="single" w:sz="6" w:space="0" w:color="auto"/>
              <w:bottom w:val="single" w:sz="6" w:space="0" w:color="auto"/>
              <w:right w:val="single" w:sz="6" w:space="0" w:color="auto"/>
            </w:tcBorders>
          </w:tcPr>
          <w:p w14:paraId="250CCA99" w14:textId="77777777" w:rsidR="0059773D" w:rsidRPr="00A564B4" w:rsidRDefault="0059773D" w:rsidP="002F660A">
            <w:pPr>
              <w:pStyle w:val="TAL"/>
            </w:pPr>
            <w:r w:rsidRPr="00A564B4">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76C50946"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001BD64" w14:textId="77777777" w:rsidR="0059773D" w:rsidRPr="00A564B4" w:rsidRDefault="0059773D" w:rsidP="002F660A">
            <w:pPr>
              <w:pStyle w:val="TAC"/>
            </w:pPr>
            <w:r w:rsidRPr="00A564B4">
              <w:t>FDD Band 23</w:t>
            </w:r>
          </w:p>
        </w:tc>
      </w:tr>
      <w:tr w:rsidR="0059773D" w:rsidRPr="00A564B4" w14:paraId="532C57A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D87E398" w14:textId="77777777" w:rsidR="0059773D" w:rsidRPr="00A564B4" w:rsidRDefault="0059773D" w:rsidP="002F660A">
            <w:pPr>
              <w:pStyle w:val="TAC"/>
            </w:pPr>
            <w:r w:rsidRPr="00A564B4">
              <w:t>24</w:t>
            </w:r>
          </w:p>
        </w:tc>
        <w:tc>
          <w:tcPr>
            <w:tcW w:w="4483" w:type="dxa"/>
            <w:tcBorders>
              <w:top w:val="single" w:sz="6" w:space="0" w:color="auto"/>
              <w:left w:val="single" w:sz="6" w:space="0" w:color="auto"/>
              <w:bottom w:val="single" w:sz="6" w:space="0" w:color="auto"/>
              <w:right w:val="single" w:sz="6" w:space="0" w:color="auto"/>
            </w:tcBorders>
          </w:tcPr>
          <w:p w14:paraId="41332253" w14:textId="77777777" w:rsidR="0059773D" w:rsidRPr="00A564B4" w:rsidRDefault="0059773D" w:rsidP="002F660A">
            <w:pPr>
              <w:pStyle w:val="TAL"/>
            </w:pPr>
            <w:r w:rsidRPr="00A564B4">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1B89767"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1952EAD" w14:textId="77777777" w:rsidR="0059773D" w:rsidRPr="00A564B4" w:rsidRDefault="0059773D" w:rsidP="002F660A">
            <w:pPr>
              <w:pStyle w:val="TAC"/>
            </w:pPr>
            <w:r w:rsidRPr="00A564B4">
              <w:t>FDD Band 24</w:t>
            </w:r>
          </w:p>
        </w:tc>
      </w:tr>
      <w:tr w:rsidR="0059773D" w:rsidRPr="00A564B4" w14:paraId="3C03772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72C3D7F" w14:textId="77777777" w:rsidR="0059773D" w:rsidRPr="00A564B4" w:rsidRDefault="0059773D" w:rsidP="002F660A">
            <w:pPr>
              <w:pStyle w:val="TAC"/>
            </w:pPr>
            <w:r w:rsidRPr="00A564B4">
              <w:t>25</w:t>
            </w:r>
          </w:p>
        </w:tc>
        <w:tc>
          <w:tcPr>
            <w:tcW w:w="4483" w:type="dxa"/>
            <w:tcBorders>
              <w:top w:val="single" w:sz="6" w:space="0" w:color="auto"/>
              <w:left w:val="single" w:sz="6" w:space="0" w:color="auto"/>
              <w:bottom w:val="single" w:sz="6" w:space="0" w:color="auto"/>
              <w:right w:val="single" w:sz="6" w:space="0" w:color="auto"/>
            </w:tcBorders>
          </w:tcPr>
          <w:p w14:paraId="2740188A" w14:textId="77777777" w:rsidR="0059773D" w:rsidRPr="00A564B4" w:rsidRDefault="0059773D" w:rsidP="002F660A">
            <w:pPr>
              <w:pStyle w:val="TAL"/>
            </w:pPr>
            <w:r w:rsidRPr="00A564B4">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60FA3315"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9869B5F" w14:textId="77777777" w:rsidR="0059773D" w:rsidRPr="00A564B4" w:rsidRDefault="0059773D" w:rsidP="002F660A">
            <w:pPr>
              <w:pStyle w:val="TAC"/>
            </w:pPr>
            <w:r w:rsidRPr="00A564B4">
              <w:t>FDD Band 25</w:t>
            </w:r>
          </w:p>
        </w:tc>
      </w:tr>
      <w:tr w:rsidR="0059773D" w:rsidRPr="00A564B4" w14:paraId="7DCDEC6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C0020A9" w14:textId="77777777" w:rsidR="0059773D" w:rsidRPr="00A564B4" w:rsidRDefault="0059773D" w:rsidP="002F660A">
            <w:pPr>
              <w:pStyle w:val="TAC"/>
            </w:pPr>
            <w:r w:rsidRPr="00A564B4">
              <w:t>26</w:t>
            </w:r>
          </w:p>
        </w:tc>
        <w:tc>
          <w:tcPr>
            <w:tcW w:w="4483" w:type="dxa"/>
            <w:tcBorders>
              <w:top w:val="single" w:sz="6" w:space="0" w:color="auto"/>
              <w:left w:val="single" w:sz="6" w:space="0" w:color="auto"/>
              <w:bottom w:val="single" w:sz="6" w:space="0" w:color="auto"/>
              <w:right w:val="single" w:sz="6" w:space="0" w:color="auto"/>
            </w:tcBorders>
          </w:tcPr>
          <w:p w14:paraId="5BF1E463" w14:textId="77777777" w:rsidR="0059773D" w:rsidRPr="00A564B4" w:rsidRDefault="0059773D" w:rsidP="002F660A">
            <w:pPr>
              <w:pStyle w:val="TAL"/>
            </w:pPr>
            <w:r w:rsidRPr="00A564B4">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9D38081"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1F5CD32" w14:textId="77777777" w:rsidR="0059773D" w:rsidRPr="00A564B4" w:rsidRDefault="0059773D" w:rsidP="002F660A">
            <w:pPr>
              <w:pStyle w:val="TAC"/>
            </w:pPr>
            <w:r w:rsidRPr="00A564B4">
              <w:t>FDD Band 26</w:t>
            </w:r>
          </w:p>
        </w:tc>
      </w:tr>
      <w:tr w:rsidR="0059773D" w:rsidRPr="00A564B4" w14:paraId="5631FE42"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FF3F5C6" w14:textId="77777777" w:rsidR="0059773D" w:rsidRPr="00A564B4" w:rsidRDefault="0059773D" w:rsidP="002F660A">
            <w:pPr>
              <w:pStyle w:val="TAC"/>
            </w:pPr>
            <w:r w:rsidRPr="00A564B4">
              <w:t>27</w:t>
            </w:r>
          </w:p>
        </w:tc>
        <w:tc>
          <w:tcPr>
            <w:tcW w:w="4483" w:type="dxa"/>
            <w:tcBorders>
              <w:top w:val="single" w:sz="6" w:space="0" w:color="auto"/>
              <w:left w:val="single" w:sz="6" w:space="0" w:color="auto"/>
              <w:bottom w:val="single" w:sz="6" w:space="0" w:color="auto"/>
              <w:right w:val="single" w:sz="6" w:space="0" w:color="auto"/>
            </w:tcBorders>
          </w:tcPr>
          <w:p w14:paraId="2D28A797" w14:textId="77777777" w:rsidR="0059773D" w:rsidRPr="00A564B4" w:rsidRDefault="0059773D" w:rsidP="002F660A">
            <w:pPr>
              <w:pStyle w:val="TAL"/>
            </w:pPr>
            <w:r w:rsidRPr="00A564B4">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0BB20C99"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899FAA9" w14:textId="77777777" w:rsidR="0059773D" w:rsidRPr="00A564B4" w:rsidRDefault="0059773D" w:rsidP="002F660A">
            <w:pPr>
              <w:pStyle w:val="TAC"/>
            </w:pPr>
            <w:r w:rsidRPr="00A564B4">
              <w:t>FDD Band 27</w:t>
            </w:r>
          </w:p>
        </w:tc>
      </w:tr>
      <w:tr w:rsidR="0059773D" w:rsidRPr="00A564B4" w14:paraId="6AAEC9A3"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6F41426" w14:textId="77777777" w:rsidR="0059773D" w:rsidRPr="00A564B4" w:rsidRDefault="0059773D" w:rsidP="002F660A">
            <w:pPr>
              <w:pStyle w:val="TAC"/>
            </w:pPr>
            <w:r w:rsidRPr="00A564B4">
              <w:t>28</w:t>
            </w:r>
          </w:p>
        </w:tc>
        <w:tc>
          <w:tcPr>
            <w:tcW w:w="4483" w:type="dxa"/>
            <w:tcBorders>
              <w:top w:val="single" w:sz="6" w:space="0" w:color="auto"/>
              <w:left w:val="single" w:sz="6" w:space="0" w:color="auto"/>
              <w:bottom w:val="single" w:sz="6" w:space="0" w:color="auto"/>
              <w:right w:val="single" w:sz="6" w:space="0" w:color="auto"/>
            </w:tcBorders>
          </w:tcPr>
          <w:p w14:paraId="6CB5DE67" w14:textId="77777777" w:rsidR="0059773D" w:rsidRPr="00A564B4" w:rsidRDefault="0059773D" w:rsidP="002F660A">
            <w:pPr>
              <w:pStyle w:val="TAL"/>
            </w:pPr>
            <w:r w:rsidRPr="00A564B4">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18220524"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2BE2F5" w14:textId="77777777" w:rsidR="0059773D" w:rsidRPr="00A564B4" w:rsidRDefault="0059773D" w:rsidP="002F660A">
            <w:pPr>
              <w:pStyle w:val="TAC"/>
            </w:pPr>
            <w:r w:rsidRPr="00A564B4">
              <w:t>FDD Band 28</w:t>
            </w:r>
          </w:p>
        </w:tc>
      </w:tr>
      <w:tr w:rsidR="0059773D" w:rsidRPr="00A564B4" w14:paraId="26C5D843"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E7A5D23" w14:textId="77777777" w:rsidR="0059773D" w:rsidRPr="00A564B4" w:rsidRDefault="0059773D" w:rsidP="002F660A">
            <w:pPr>
              <w:pStyle w:val="TAC"/>
            </w:pPr>
            <w:r w:rsidRPr="00A564B4">
              <w:t>29</w:t>
            </w:r>
          </w:p>
        </w:tc>
        <w:tc>
          <w:tcPr>
            <w:tcW w:w="4483" w:type="dxa"/>
            <w:tcBorders>
              <w:top w:val="single" w:sz="6" w:space="0" w:color="auto"/>
              <w:left w:val="single" w:sz="6" w:space="0" w:color="auto"/>
              <w:bottom w:val="single" w:sz="6" w:space="0" w:color="auto"/>
              <w:right w:val="single" w:sz="6" w:space="0" w:color="auto"/>
            </w:tcBorders>
          </w:tcPr>
          <w:p w14:paraId="4753E945" w14:textId="77777777" w:rsidR="0059773D" w:rsidRPr="00A564B4" w:rsidRDefault="0059773D" w:rsidP="002F660A">
            <w:pPr>
              <w:pStyle w:val="TAL"/>
            </w:pPr>
            <w:r w:rsidRPr="00A564B4">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7928E8EF"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17D161B" w14:textId="77777777" w:rsidR="0059773D" w:rsidRPr="00A564B4" w:rsidRDefault="0059773D" w:rsidP="002F660A">
            <w:pPr>
              <w:pStyle w:val="TAC"/>
            </w:pPr>
            <w:r w:rsidRPr="00A564B4">
              <w:t>FDD Band 29</w:t>
            </w:r>
          </w:p>
        </w:tc>
      </w:tr>
      <w:tr w:rsidR="0059773D" w:rsidRPr="00A564B4" w14:paraId="79D9E3E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F063CA3" w14:textId="77777777" w:rsidR="0059773D" w:rsidRPr="00A564B4" w:rsidRDefault="0059773D" w:rsidP="002F660A">
            <w:pPr>
              <w:pStyle w:val="TAC"/>
            </w:pPr>
            <w:r w:rsidRPr="00A564B4">
              <w:t>30</w:t>
            </w:r>
          </w:p>
        </w:tc>
        <w:tc>
          <w:tcPr>
            <w:tcW w:w="4483" w:type="dxa"/>
            <w:tcBorders>
              <w:top w:val="single" w:sz="6" w:space="0" w:color="auto"/>
              <w:left w:val="single" w:sz="6" w:space="0" w:color="auto"/>
              <w:bottom w:val="single" w:sz="6" w:space="0" w:color="auto"/>
              <w:right w:val="single" w:sz="6" w:space="0" w:color="auto"/>
            </w:tcBorders>
          </w:tcPr>
          <w:p w14:paraId="7D50F8D3" w14:textId="77777777" w:rsidR="0059773D" w:rsidRPr="00A564B4" w:rsidRDefault="0059773D" w:rsidP="002F660A">
            <w:pPr>
              <w:pStyle w:val="TAL"/>
            </w:pPr>
            <w:r w:rsidRPr="00A564B4">
              <w:t>Frequency band: 2305-2315, 2350-2360 MHz (Note 1)</w:t>
            </w:r>
          </w:p>
        </w:tc>
        <w:tc>
          <w:tcPr>
            <w:tcW w:w="1080" w:type="dxa"/>
            <w:tcBorders>
              <w:top w:val="single" w:sz="6" w:space="0" w:color="auto"/>
              <w:left w:val="single" w:sz="6" w:space="0" w:color="auto"/>
              <w:bottom w:val="single" w:sz="6" w:space="0" w:color="auto"/>
              <w:right w:val="single" w:sz="4" w:space="0" w:color="auto"/>
            </w:tcBorders>
          </w:tcPr>
          <w:p w14:paraId="2666BF06"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EBB1322" w14:textId="77777777" w:rsidR="0059773D" w:rsidRPr="00A564B4" w:rsidRDefault="0059773D" w:rsidP="002F660A">
            <w:pPr>
              <w:pStyle w:val="TAC"/>
            </w:pPr>
            <w:r w:rsidRPr="00A564B4">
              <w:t>FDD Band 30</w:t>
            </w:r>
          </w:p>
        </w:tc>
      </w:tr>
      <w:tr w:rsidR="0059773D" w:rsidRPr="00A564B4" w14:paraId="2C43B33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7090BFB" w14:textId="77777777" w:rsidR="0059773D" w:rsidRPr="00A564B4" w:rsidRDefault="0059773D" w:rsidP="002F660A">
            <w:pPr>
              <w:pStyle w:val="TAC"/>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11D67C9" w14:textId="77777777" w:rsidR="0059773D" w:rsidRPr="00A564B4" w:rsidRDefault="0059773D" w:rsidP="002F660A">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0236E6D"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A500E5C" w14:textId="77777777" w:rsidR="0059773D" w:rsidRPr="00A564B4" w:rsidRDefault="0059773D" w:rsidP="002F660A">
            <w:pPr>
              <w:pStyle w:val="TAC"/>
            </w:pPr>
            <w:r w:rsidRPr="00A564B4">
              <w:t xml:space="preserve">FDD Band </w:t>
            </w:r>
            <w:r w:rsidRPr="00A564B4">
              <w:rPr>
                <w:lang w:eastAsia="zh-CN"/>
              </w:rPr>
              <w:t>31</w:t>
            </w:r>
          </w:p>
        </w:tc>
      </w:tr>
      <w:tr w:rsidR="0059773D" w:rsidRPr="00A564B4" w14:paraId="1A4A809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C3E3B7D"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A7CF856"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674FD17C"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7C245E81" w14:textId="77777777" w:rsidR="0059773D" w:rsidRPr="00A564B4" w:rsidRDefault="0059773D" w:rsidP="002F660A">
            <w:pPr>
              <w:pStyle w:val="TAC"/>
            </w:pPr>
          </w:p>
        </w:tc>
      </w:tr>
      <w:tr w:rsidR="0059773D" w:rsidRPr="00A564B4" w14:paraId="51716E0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734C35A" w14:textId="77777777" w:rsidR="0059773D" w:rsidRPr="00A564B4" w:rsidRDefault="0059773D" w:rsidP="002F660A">
            <w:pPr>
              <w:pStyle w:val="TAC"/>
            </w:pPr>
            <w:r w:rsidRPr="00A564B4">
              <w:t>33</w:t>
            </w:r>
          </w:p>
        </w:tc>
        <w:tc>
          <w:tcPr>
            <w:tcW w:w="4483" w:type="dxa"/>
            <w:tcBorders>
              <w:top w:val="single" w:sz="6" w:space="0" w:color="auto"/>
              <w:left w:val="single" w:sz="6" w:space="0" w:color="auto"/>
              <w:bottom w:val="single" w:sz="6" w:space="0" w:color="auto"/>
              <w:right w:val="single" w:sz="6" w:space="0" w:color="auto"/>
            </w:tcBorders>
          </w:tcPr>
          <w:p w14:paraId="7E3735FF" w14:textId="77777777" w:rsidR="0059773D" w:rsidRPr="00A564B4" w:rsidRDefault="0059773D" w:rsidP="002F660A">
            <w:pPr>
              <w:pStyle w:val="TAL"/>
            </w:pPr>
            <w:r w:rsidRPr="00A564B4">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271F83D4"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F113028" w14:textId="77777777" w:rsidR="0059773D" w:rsidRPr="00A564B4" w:rsidRDefault="0059773D" w:rsidP="002F660A">
            <w:pPr>
              <w:pStyle w:val="TAC"/>
            </w:pPr>
            <w:r w:rsidRPr="00A564B4">
              <w:t>TDD Band 33</w:t>
            </w:r>
          </w:p>
        </w:tc>
      </w:tr>
      <w:tr w:rsidR="0059773D" w:rsidRPr="00A564B4" w14:paraId="1225BD8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7981549" w14:textId="77777777" w:rsidR="0059773D" w:rsidRPr="00A564B4" w:rsidRDefault="0059773D" w:rsidP="002F660A">
            <w:pPr>
              <w:pStyle w:val="TAC"/>
            </w:pPr>
            <w:r w:rsidRPr="00A564B4">
              <w:t>34</w:t>
            </w:r>
          </w:p>
        </w:tc>
        <w:tc>
          <w:tcPr>
            <w:tcW w:w="4483" w:type="dxa"/>
            <w:tcBorders>
              <w:top w:val="single" w:sz="6" w:space="0" w:color="auto"/>
              <w:left w:val="single" w:sz="6" w:space="0" w:color="auto"/>
              <w:bottom w:val="single" w:sz="6" w:space="0" w:color="auto"/>
              <w:right w:val="single" w:sz="6" w:space="0" w:color="auto"/>
            </w:tcBorders>
          </w:tcPr>
          <w:p w14:paraId="70755135" w14:textId="77777777" w:rsidR="0059773D" w:rsidRPr="00A564B4" w:rsidRDefault="0059773D" w:rsidP="002F660A">
            <w:pPr>
              <w:pStyle w:val="TAL"/>
            </w:pPr>
            <w:r w:rsidRPr="00A564B4">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5FB9473A"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1EE6857" w14:textId="77777777" w:rsidR="0059773D" w:rsidRPr="00A564B4" w:rsidRDefault="0059773D" w:rsidP="002F660A">
            <w:pPr>
              <w:pStyle w:val="TAC"/>
            </w:pPr>
            <w:r w:rsidRPr="00A564B4">
              <w:t>TDD Band 34</w:t>
            </w:r>
          </w:p>
        </w:tc>
      </w:tr>
      <w:tr w:rsidR="0059773D" w:rsidRPr="00A564B4" w14:paraId="75E461F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CE3C6EB" w14:textId="77777777" w:rsidR="0059773D" w:rsidRPr="00A564B4" w:rsidRDefault="0059773D" w:rsidP="002F660A">
            <w:pPr>
              <w:pStyle w:val="TAC"/>
            </w:pPr>
            <w:r w:rsidRPr="00A564B4">
              <w:t>35</w:t>
            </w:r>
          </w:p>
        </w:tc>
        <w:tc>
          <w:tcPr>
            <w:tcW w:w="4483" w:type="dxa"/>
            <w:tcBorders>
              <w:top w:val="single" w:sz="6" w:space="0" w:color="auto"/>
              <w:left w:val="single" w:sz="6" w:space="0" w:color="auto"/>
              <w:bottom w:val="single" w:sz="6" w:space="0" w:color="auto"/>
              <w:right w:val="single" w:sz="6" w:space="0" w:color="auto"/>
            </w:tcBorders>
          </w:tcPr>
          <w:p w14:paraId="59530308" w14:textId="77777777" w:rsidR="0059773D" w:rsidRPr="00A564B4" w:rsidRDefault="0059773D" w:rsidP="002F660A">
            <w:pPr>
              <w:pStyle w:val="TAL"/>
            </w:pPr>
            <w:r w:rsidRPr="00A564B4">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60A825B1"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DBAE4B3" w14:textId="77777777" w:rsidR="0059773D" w:rsidRPr="00A564B4" w:rsidRDefault="0059773D" w:rsidP="002F660A">
            <w:pPr>
              <w:pStyle w:val="TAC"/>
            </w:pPr>
            <w:r w:rsidRPr="00A564B4">
              <w:t>TDD Band 35</w:t>
            </w:r>
          </w:p>
        </w:tc>
      </w:tr>
      <w:tr w:rsidR="0059773D" w:rsidRPr="00A564B4" w14:paraId="47733D8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5904B9A" w14:textId="77777777" w:rsidR="0059773D" w:rsidRPr="00A564B4" w:rsidRDefault="0059773D" w:rsidP="002F660A">
            <w:pPr>
              <w:pStyle w:val="TAC"/>
            </w:pPr>
            <w:r w:rsidRPr="00A564B4">
              <w:t>36</w:t>
            </w:r>
          </w:p>
        </w:tc>
        <w:tc>
          <w:tcPr>
            <w:tcW w:w="4483" w:type="dxa"/>
            <w:tcBorders>
              <w:top w:val="single" w:sz="6" w:space="0" w:color="auto"/>
              <w:left w:val="single" w:sz="6" w:space="0" w:color="auto"/>
              <w:bottom w:val="single" w:sz="6" w:space="0" w:color="auto"/>
              <w:right w:val="single" w:sz="6" w:space="0" w:color="auto"/>
            </w:tcBorders>
          </w:tcPr>
          <w:p w14:paraId="1BB13661" w14:textId="77777777" w:rsidR="0059773D" w:rsidRPr="00A564B4" w:rsidRDefault="0059773D" w:rsidP="002F660A">
            <w:pPr>
              <w:pStyle w:val="TAL"/>
            </w:pPr>
            <w:r w:rsidRPr="00A564B4">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787FDC22"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C2D0DB2" w14:textId="77777777" w:rsidR="0059773D" w:rsidRPr="00A564B4" w:rsidRDefault="0059773D" w:rsidP="002F660A">
            <w:pPr>
              <w:pStyle w:val="TAC"/>
            </w:pPr>
            <w:r w:rsidRPr="00A564B4">
              <w:t>TDD Band 36</w:t>
            </w:r>
          </w:p>
        </w:tc>
      </w:tr>
      <w:tr w:rsidR="0059773D" w:rsidRPr="00A564B4" w14:paraId="35FBAFD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B0D4CE6" w14:textId="77777777" w:rsidR="0059773D" w:rsidRPr="00A564B4" w:rsidRDefault="0059773D" w:rsidP="002F660A">
            <w:pPr>
              <w:pStyle w:val="TAC"/>
            </w:pPr>
            <w:r w:rsidRPr="00A564B4">
              <w:t>37</w:t>
            </w:r>
          </w:p>
        </w:tc>
        <w:tc>
          <w:tcPr>
            <w:tcW w:w="4483" w:type="dxa"/>
            <w:tcBorders>
              <w:top w:val="single" w:sz="6" w:space="0" w:color="auto"/>
              <w:left w:val="single" w:sz="6" w:space="0" w:color="auto"/>
              <w:bottom w:val="single" w:sz="6" w:space="0" w:color="auto"/>
              <w:right w:val="single" w:sz="6" w:space="0" w:color="auto"/>
            </w:tcBorders>
          </w:tcPr>
          <w:p w14:paraId="384BE501" w14:textId="77777777" w:rsidR="0059773D" w:rsidRPr="00A564B4" w:rsidRDefault="0059773D" w:rsidP="002F660A">
            <w:pPr>
              <w:pStyle w:val="TAL"/>
            </w:pPr>
            <w:r w:rsidRPr="00A564B4">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29D1BD9"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0422E6B" w14:textId="77777777" w:rsidR="0059773D" w:rsidRPr="00A564B4" w:rsidRDefault="0059773D" w:rsidP="002F660A">
            <w:pPr>
              <w:pStyle w:val="TAC"/>
            </w:pPr>
            <w:r w:rsidRPr="00A564B4">
              <w:t>TDD Band 37</w:t>
            </w:r>
          </w:p>
        </w:tc>
      </w:tr>
      <w:tr w:rsidR="0059773D" w:rsidRPr="00A564B4" w14:paraId="0090BF9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39687D5" w14:textId="77777777" w:rsidR="0059773D" w:rsidRPr="00A564B4" w:rsidRDefault="0059773D" w:rsidP="002F660A">
            <w:pPr>
              <w:pStyle w:val="TAC"/>
            </w:pPr>
            <w:r w:rsidRPr="00A564B4">
              <w:t>38</w:t>
            </w:r>
          </w:p>
        </w:tc>
        <w:tc>
          <w:tcPr>
            <w:tcW w:w="4483" w:type="dxa"/>
            <w:tcBorders>
              <w:top w:val="single" w:sz="6" w:space="0" w:color="auto"/>
              <w:left w:val="single" w:sz="6" w:space="0" w:color="auto"/>
              <w:bottom w:val="single" w:sz="6" w:space="0" w:color="auto"/>
              <w:right w:val="single" w:sz="6" w:space="0" w:color="auto"/>
            </w:tcBorders>
          </w:tcPr>
          <w:p w14:paraId="10E5A1FE" w14:textId="77777777" w:rsidR="0059773D" w:rsidRPr="00A564B4" w:rsidRDefault="0059773D" w:rsidP="002F660A">
            <w:pPr>
              <w:pStyle w:val="TAL"/>
            </w:pPr>
            <w:r w:rsidRPr="00A564B4">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48435CF"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112A4D" w14:textId="77777777" w:rsidR="0059773D" w:rsidRPr="00A564B4" w:rsidRDefault="0059773D" w:rsidP="002F660A">
            <w:pPr>
              <w:pStyle w:val="TAC"/>
            </w:pPr>
            <w:r w:rsidRPr="00A564B4">
              <w:t>TDD Band 38</w:t>
            </w:r>
          </w:p>
        </w:tc>
      </w:tr>
      <w:tr w:rsidR="0059773D" w:rsidRPr="00A564B4" w14:paraId="588A3F0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C12C1D2" w14:textId="77777777" w:rsidR="0059773D" w:rsidRPr="00A564B4" w:rsidRDefault="0059773D" w:rsidP="002F660A">
            <w:pPr>
              <w:pStyle w:val="TAC"/>
            </w:pPr>
            <w:r w:rsidRPr="00A564B4">
              <w:t>39</w:t>
            </w:r>
          </w:p>
        </w:tc>
        <w:tc>
          <w:tcPr>
            <w:tcW w:w="4483" w:type="dxa"/>
            <w:tcBorders>
              <w:top w:val="single" w:sz="6" w:space="0" w:color="auto"/>
              <w:left w:val="single" w:sz="6" w:space="0" w:color="auto"/>
              <w:bottom w:val="single" w:sz="6" w:space="0" w:color="auto"/>
              <w:right w:val="single" w:sz="6" w:space="0" w:color="auto"/>
            </w:tcBorders>
          </w:tcPr>
          <w:p w14:paraId="06A27773" w14:textId="77777777" w:rsidR="0059773D" w:rsidRPr="00A564B4" w:rsidRDefault="0059773D" w:rsidP="002F660A">
            <w:pPr>
              <w:pStyle w:val="TAL"/>
            </w:pPr>
            <w:r w:rsidRPr="00A564B4">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21CD33C5"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847E0DC" w14:textId="77777777" w:rsidR="0059773D" w:rsidRPr="00A564B4" w:rsidRDefault="0059773D" w:rsidP="002F660A">
            <w:pPr>
              <w:pStyle w:val="TAC"/>
            </w:pPr>
            <w:r w:rsidRPr="00A564B4">
              <w:t>TDD Band 39</w:t>
            </w:r>
          </w:p>
        </w:tc>
      </w:tr>
      <w:tr w:rsidR="0059773D" w:rsidRPr="00A564B4" w14:paraId="36157CF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AA0A09F" w14:textId="77777777" w:rsidR="0059773D" w:rsidRPr="00A564B4" w:rsidRDefault="0059773D" w:rsidP="002F660A">
            <w:pPr>
              <w:pStyle w:val="TAC"/>
            </w:pPr>
            <w:r w:rsidRPr="00A564B4">
              <w:t>40</w:t>
            </w:r>
          </w:p>
        </w:tc>
        <w:tc>
          <w:tcPr>
            <w:tcW w:w="4483" w:type="dxa"/>
            <w:tcBorders>
              <w:top w:val="single" w:sz="6" w:space="0" w:color="auto"/>
              <w:left w:val="single" w:sz="6" w:space="0" w:color="auto"/>
              <w:bottom w:val="single" w:sz="6" w:space="0" w:color="auto"/>
              <w:right w:val="single" w:sz="6" w:space="0" w:color="auto"/>
            </w:tcBorders>
          </w:tcPr>
          <w:p w14:paraId="0F3ECCA1" w14:textId="77777777" w:rsidR="0059773D" w:rsidRPr="00A564B4" w:rsidRDefault="0059773D" w:rsidP="002F660A">
            <w:pPr>
              <w:pStyle w:val="TAL"/>
            </w:pPr>
            <w:r w:rsidRPr="00A564B4">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773D004C"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A414C35" w14:textId="77777777" w:rsidR="0059773D" w:rsidRPr="00A564B4" w:rsidRDefault="0059773D" w:rsidP="002F660A">
            <w:pPr>
              <w:pStyle w:val="TAC"/>
            </w:pPr>
            <w:r w:rsidRPr="00A564B4">
              <w:t>TDD Band 40</w:t>
            </w:r>
          </w:p>
        </w:tc>
      </w:tr>
      <w:tr w:rsidR="0059773D" w:rsidRPr="00A564B4" w14:paraId="4904020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1682FB3" w14:textId="77777777" w:rsidR="0059773D" w:rsidRPr="00A564B4" w:rsidRDefault="0059773D" w:rsidP="002F660A">
            <w:pPr>
              <w:pStyle w:val="TAC"/>
            </w:pPr>
            <w:r w:rsidRPr="00A564B4">
              <w:t>41</w:t>
            </w:r>
          </w:p>
        </w:tc>
        <w:tc>
          <w:tcPr>
            <w:tcW w:w="4483" w:type="dxa"/>
            <w:tcBorders>
              <w:top w:val="single" w:sz="6" w:space="0" w:color="auto"/>
              <w:left w:val="single" w:sz="6" w:space="0" w:color="auto"/>
              <w:bottom w:val="single" w:sz="6" w:space="0" w:color="auto"/>
              <w:right w:val="single" w:sz="6" w:space="0" w:color="auto"/>
            </w:tcBorders>
          </w:tcPr>
          <w:p w14:paraId="44FADEA9" w14:textId="77777777" w:rsidR="0059773D" w:rsidRPr="00A564B4" w:rsidRDefault="0059773D" w:rsidP="002F660A">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673CE451"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60FD8FC" w14:textId="77777777" w:rsidR="0059773D" w:rsidRPr="00A564B4" w:rsidRDefault="0059773D" w:rsidP="002F660A">
            <w:pPr>
              <w:pStyle w:val="TAC"/>
            </w:pPr>
            <w:r w:rsidRPr="00A564B4">
              <w:t>TDD Band 41</w:t>
            </w:r>
          </w:p>
        </w:tc>
      </w:tr>
      <w:tr w:rsidR="0059773D" w:rsidRPr="00A564B4" w14:paraId="2B18C78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9CFAA01" w14:textId="77777777" w:rsidR="0059773D" w:rsidRPr="00A564B4" w:rsidRDefault="0059773D" w:rsidP="002F660A">
            <w:pPr>
              <w:pStyle w:val="TAC"/>
            </w:pPr>
            <w:r w:rsidRPr="00A564B4">
              <w:t>42</w:t>
            </w:r>
          </w:p>
        </w:tc>
        <w:tc>
          <w:tcPr>
            <w:tcW w:w="4483" w:type="dxa"/>
            <w:tcBorders>
              <w:top w:val="single" w:sz="6" w:space="0" w:color="auto"/>
              <w:left w:val="single" w:sz="6" w:space="0" w:color="auto"/>
              <w:bottom w:val="single" w:sz="6" w:space="0" w:color="auto"/>
              <w:right w:val="single" w:sz="6" w:space="0" w:color="auto"/>
            </w:tcBorders>
          </w:tcPr>
          <w:p w14:paraId="6EB9B6D0" w14:textId="77777777" w:rsidR="0059773D" w:rsidRPr="00A564B4" w:rsidRDefault="0059773D" w:rsidP="002F660A">
            <w:pPr>
              <w:pStyle w:val="TAL"/>
            </w:pPr>
            <w:r w:rsidRPr="00A564B4">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65A72A38"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90B8C78" w14:textId="77777777" w:rsidR="0059773D" w:rsidRPr="00A564B4" w:rsidRDefault="0059773D" w:rsidP="002F660A">
            <w:pPr>
              <w:pStyle w:val="TAC"/>
            </w:pPr>
            <w:r w:rsidRPr="00A564B4">
              <w:t>TDD Band 42</w:t>
            </w:r>
          </w:p>
        </w:tc>
      </w:tr>
      <w:tr w:rsidR="0059773D" w:rsidRPr="00A564B4" w14:paraId="1BCED62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0ABBAD8" w14:textId="77777777" w:rsidR="0059773D" w:rsidRPr="00A564B4" w:rsidRDefault="0059773D" w:rsidP="002F660A">
            <w:pPr>
              <w:pStyle w:val="TAC"/>
            </w:pPr>
            <w:r w:rsidRPr="00A564B4">
              <w:t>43</w:t>
            </w:r>
          </w:p>
        </w:tc>
        <w:tc>
          <w:tcPr>
            <w:tcW w:w="4483" w:type="dxa"/>
            <w:tcBorders>
              <w:top w:val="single" w:sz="6" w:space="0" w:color="auto"/>
              <w:left w:val="single" w:sz="6" w:space="0" w:color="auto"/>
              <w:bottom w:val="single" w:sz="6" w:space="0" w:color="auto"/>
              <w:right w:val="single" w:sz="6" w:space="0" w:color="auto"/>
            </w:tcBorders>
          </w:tcPr>
          <w:p w14:paraId="072BD5C7" w14:textId="77777777" w:rsidR="0059773D" w:rsidRPr="00A564B4" w:rsidRDefault="0059773D" w:rsidP="002F660A">
            <w:pPr>
              <w:pStyle w:val="TAL"/>
            </w:pPr>
            <w:r w:rsidRPr="00A564B4">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37B4D696"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F99012D" w14:textId="77777777" w:rsidR="0059773D" w:rsidRPr="00A564B4" w:rsidRDefault="0059773D" w:rsidP="002F660A">
            <w:pPr>
              <w:pStyle w:val="TAC"/>
            </w:pPr>
            <w:r w:rsidRPr="00A564B4">
              <w:t>TDD Band 43</w:t>
            </w:r>
          </w:p>
        </w:tc>
      </w:tr>
      <w:tr w:rsidR="0059773D" w:rsidRPr="00A564B4" w14:paraId="5949BEE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8FAF9A6" w14:textId="77777777" w:rsidR="0059773D" w:rsidRPr="00A564B4" w:rsidRDefault="0059773D" w:rsidP="002F660A">
            <w:pPr>
              <w:pStyle w:val="TAC"/>
            </w:pPr>
            <w:r w:rsidRPr="00A564B4">
              <w:t>44</w:t>
            </w:r>
          </w:p>
        </w:tc>
        <w:tc>
          <w:tcPr>
            <w:tcW w:w="4483" w:type="dxa"/>
            <w:tcBorders>
              <w:top w:val="single" w:sz="6" w:space="0" w:color="auto"/>
              <w:left w:val="single" w:sz="6" w:space="0" w:color="auto"/>
              <w:bottom w:val="single" w:sz="6" w:space="0" w:color="auto"/>
              <w:right w:val="single" w:sz="6" w:space="0" w:color="auto"/>
            </w:tcBorders>
          </w:tcPr>
          <w:p w14:paraId="7F4840D3" w14:textId="77777777" w:rsidR="0059773D" w:rsidRPr="00A564B4" w:rsidRDefault="0059773D" w:rsidP="002F660A">
            <w:pPr>
              <w:pStyle w:val="TAL"/>
            </w:pPr>
            <w:r w:rsidRPr="00A564B4">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11EBD198"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ED48046" w14:textId="77777777" w:rsidR="0059773D" w:rsidRPr="00A564B4" w:rsidRDefault="0059773D" w:rsidP="002F660A">
            <w:pPr>
              <w:pStyle w:val="TAC"/>
            </w:pPr>
            <w:r w:rsidRPr="00A564B4">
              <w:t>TDD Band 44</w:t>
            </w:r>
          </w:p>
        </w:tc>
      </w:tr>
      <w:tr w:rsidR="0059773D" w:rsidRPr="00A564B4" w14:paraId="2CE4DB2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D2E0DC4" w14:textId="77777777" w:rsidR="0059773D" w:rsidRPr="00A564B4" w:rsidRDefault="0059773D" w:rsidP="002F660A">
            <w:pPr>
              <w:pStyle w:val="TAC"/>
            </w:pPr>
            <w:r w:rsidRPr="00A564B4">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AD31495" w14:textId="77777777" w:rsidR="0059773D" w:rsidRPr="00A564B4" w:rsidRDefault="0059773D" w:rsidP="002F660A">
            <w:pPr>
              <w:pStyle w:val="TAL"/>
            </w:pPr>
            <w:r w:rsidRPr="00A564B4">
              <w:t xml:space="preserve">Frequency band: </w:t>
            </w:r>
            <w:r w:rsidRPr="00A564B4">
              <w:rPr>
                <w:lang w:eastAsia="zh-CN"/>
              </w:rPr>
              <w:t>1447</w:t>
            </w:r>
            <w:r w:rsidRPr="00A564B4">
              <w:t>-</w:t>
            </w:r>
            <w:r w:rsidRPr="00A564B4">
              <w:rPr>
                <w:lang w:eastAsia="zh-CN"/>
              </w:rPr>
              <w:t>1467</w:t>
            </w:r>
            <w:r w:rsidRPr="00A564B4">
              <w:t xml:space="preserve">, </w:t>
            </w:r>
            <w:r w:rsidRPr="00A564B4">
              <w:rPr>
                <w:lang w:eastAsia="zh-CN"/>
              </w:rPr>
              <w:t>1447</w:t>
            </w:r>
            <w:r w:rsidRPr="00A564B4">
              <w:t>-</w:t>
            </w:r>
            <w:r w:rsidRPr="00A564B4">
              <w:rPr>
                <w:lang w:eastAsia="zh-CN"/>
              </w:rPr>
              <w:t>1467</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EC9860D"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428662E" w14:textId="77777777" w:rsidR="0059773D" w:rsidRPr="00A564B4" w:rsidRDefault="0059773D" w:rsidP="002F660A">
            <w:pPr>
              <w:pStyle w:val="TAC"/>
            </w:pPr>
            <w:r w:rsidRPr="00A564B4">
              <w:t>TDD Band 4</w:t>
            </w:r>
            <w:r w:rsidRPr="00A564B4">
              <w:rPr>
                <w:lang w:eastAsia="zh-CN"/>
              </w:rPr>
              <w:t>5</w:t>
            </w:r>
          </w:p>
        </w:tc>
      </w:tr>
      <w:tr w:rsidR="0059773D" w:rsidRPr="00A564B4" w14:paraId="6E1FD64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2B895AD"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E52E942"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2DCB79E5"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721015C3" w14:textId="77777777" w:rsidR="0059773D" w:rsidRPr="00A564B4" w:rsidRDefault="0059773D" w:rsidP="002F660A">
            <w:pPr>
              <w:pStyle w:val="TAC"/>
            </w:pPr>
          </w:p>
        </w:tc>
      </w:tr>
      <w:tr w:rsidR="0059773D" w:rsidRPr="00A564B4" w14:paraId="1966FB7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66CF035" w14:textId="77777777" w:rsidR="0059773D" w:rsidRPr="00A564B4" w:rsidRDefault="0059773D" w:rsidP="002F660A">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2C480FED" w14:textId="77777777" w:rsidR="0059773D" w:rsidRPr="00A564B4" w:rsidRDefault="0059773D" w:rsidP="002F660A">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6397B570"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E186852" w14:textId="77777777" w:rsidR="0059773D" w:rsidRPr="00A564B4" w:rsidRDefault="0059773D" w:rsidP="002F660A">
            <w:pPr>
              <w:pStyle w:val="TAC"/>
            </w:pPr>
            <w:r w:rsidRPr="00A564B4">
              <w:t>TDD Band 53</w:t>
            </w:r>
          </w:p>
        </w:tc>
      </w:tr>
      <w:tr w:rsidR="0059773D" w:rsidRPr="00A564B4" w14:paraId="2B657A5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EC8D5E0" w14:textId="77777777" w:rsidR="0059773D" w:rsidRPr="00A564B4" w:rsidRDefault="0059773D" w:rsidP="002F660A">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19C1B237" w14:textId="77777777" w:rsidR="0059773D" w:rsidRPr="00A564B4" w:rsidRDefault="0059773D" w:rsidP="002F660A">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6DEB887"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959F700" w14:textId="77777777" w:rsidR="0059773D" w:rsidRPr="00A564B4" w:rsidRDefault="0059773D" w:rsidP="002F660A">
            <w:pPr>
              <w:pStyle w:val="TAC"/>
            </w:pPr>
            <w:r w:rsidRPr="00A564B4">
              <w:t>TDD Band 5</w:t>
            </w:r>
            <w:r>
              <w:t>4</w:t>
            </w:r>
          </w:p>
        </w:tc>
      </w:tr>
      <w:tr w:rsidR="0059773D" w:rsidRPr="00A564B4" w14:paraId="35B4890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F123B8E"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983B764"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3D1F3418"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711E6278" w14:textId="77777777" w:rsidR="0059773D" w:rsidRPr="00A564B4" w:rsidRDefault="0059773D" w:rsidP="002F660A">
            <w:pPr>
              <w:pStyle w:val="TAC"/>
            </w:pPr>
          </w:p>
        </w:tc>
      </w:tr>
      <w:tr w:rsidR="0059773D" w:rsidRPr="00A564B4" w14:paraId="42ECDC23"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9FADAD7" w14:textId="77777777" w:rsidR="0059773D" w:rsidRPr="00A564B4" w:rsidRDefault="0059773D" w:rsidP="002F660A">
            <w:pPr>
              <w:pStyle w:val="TAC"/>
            </w:pPr>
            <w:r w:rsidRPr="00A564B4">
              <w:t>65</w:t>
            </w:r>
          </w:p>
        </w:tc>
        <w:tc>
          <w:tcPr>
            <w:tcW w:w="4483" w:type="dxa"/>
            <w:tcBorders>
              <w:top w:val="single" w:sz="6" w:space="0" w:color="auto"/>
              <w:left w:val="single" w:sz="6" w:space="0" w:color="auto"/>
              <w:bottom w:val="single" w:sz="6" w:space="0" w:color="auto"/>
              <w:right w:val="single" w:sz="6" w:space="0" w:color="auto"/>
            </w:tcBorders>
          </w:tcPr>
          <w:p w14:paraId="57AA5481" w14:textId="77777777" w:rsidR="0059773D" w:rsidRPr="00A564B4" w:rsidRDefault="0059773D" w:rsidP="002F660A">
            <w:pPr>
              <w:pStyle w:val="TAL"/>
            </w:pPr>
            <w:r w:rsidRPr="00A564B4">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3C78B001"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D04F9B7" w14:textId="77777777" w:rsidR="0059773D" w:rsidRPr="00A564B4" w:rsidRDefault="0059773D" w:rsidP="002F660A">
            <w:pPr>
              <w:pStyle w:val="TAC"/>
            </w:pPr>
            <w:r w:rsidRPr="00A564B4">
              <w:t>FDD Band 65</w:t>
            </w:r>
          </w:p>
        </w:tc>
      </w:tr>
      <w:tr w:rsidR="0059773D" w:rsidRPr="00A564B4" w14:paraId="3568E84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3C611E5" w14:textId="77777777" w:rsidR="0059773D" w:rsidRPr="00A564B4" w:rsidRDefault="0059773D" w:rsidP="002F660A">
            <w:pPr>
              <w:pStyle w:val="TAC"/>
            </w:pPr>
            <w:r w:rsidRPr="00A564B4">
              <w:t>66</w:t>
            </w:r>
          </w:p>
        </w:tc>
        <w:tc>
          <w:tcPr>
            <w:tcW w:w="4483" w:type="dxa"/>
            <w:tcBorders>
              <w:top w:val="single" w:sz="6" w:space="0" w:color="auto"/>
              <w:left w:val="single" w:sz="6" w:space="0" w:color="auto"/>
              <w:bottom w:val="single" w:sz="6" w:space="0" w:color="auto"/>
              <w:right w:val="single" w:sz="6" w:space="0" w:color="auto"/>
            </w:tcBorders>
          </w:tcPr>
          <w:p w14:paraId="30A9363D" w14:textId="77777777" w:rsidR="0059773D" w:rsidRPr="00A564B4" w:rsidRDefault="0059773D" w:rsidP="002F660A">
            <w:pPr>
              <w:pStyle w:val="TAL"/>
            </w:pPr>
            <w:r w:rsidRPr="00A564B4">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69296E7"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0B40678" w14:textId="77777777" w:rsidR="0059773D" w:rsidRPr="00A564B4" w:rsidRDefault="0059773D" w:rsidP="002F660A">
            <w:pPr>
              <w:pStyle w:val="TAC"/>
            </w:pPr>
            <w:r w:rsidRPr="00A564B4">
              <w:t>FDD Band 66</w:t>
            </w:r>
          </w:p>
        </w:tc>
      </w:tr>
      <w:tr w:rsidR="0059773D" w:rsidRPr="00A564B4" w14:paraId="11F10AA3"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4A4F9D1"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1810759C"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4A7C9B5E"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296139BF" w14:textId="77777777" w:rsidR="0059773D" w:rsidRPr="00A564B4" w:rsidRDefault="0059773D" w:rsidP="002F660A">
            <w:pPr>
              <w:pStyle w:val="TAC"/>
            </w:pPr>
          </w:p>
        </w:tc>
      </w:tr>
      <w:tr w:rsidR="0059773D" w:rsidRPr="00A564B4" w14:paraId="67471402"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731D62B" w14:textId="77777777" w:rsidR="0059773D" w:rsidRPr="00A564B4" w:rsidRDefault="0059773D" w:rsidP="002F660A">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7DF23058" w14:textId="77777777" w:rsidR="0059773D" w:rsidRPr="00A564B4" w:rsidRDefault="0059773D" w:rsidP="002F660A">
            <w:pPr>
              <w:pStyle w:val="TAL"/>
            </w:pPr>
            <w:r w:rsidRPr="00A564B4">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F35A26B"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7A4C5DA" w14:textId="77777777" w:rsidR="0059773D" w:rsidRPr="00A564B4" w:rsidRDefault="0059773D" w:rsidP="002F660A">
            <w:pPr>
              <w:pStyle w:val="TAC"/>
            </w:pPr>
            <w:r w:rsidRPr="00A564B4">
              <w:t>FDD Band 68</w:t>
            </w:r>
          </w:p>
        </w:tc>
      </w:tr>
      <w:tr w:rsidR="0059773D" w:rsidRPr="00A564B4" w14:paraId="4EAEE8D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CD78C6F"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43353E4"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20263C4E"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75E43414" w14:textId="77777777" w:rsidR="0059773D" w:rsidRPr="00A564B4" w:rsidRDefault="0059773D" w:rsidP="002F660A">
            <w:pPr>
              <w:pStyle w:val="TAC"/>
            </w:pPr>
          </w:p>
        </w:tc>
      </w:tr>
      <w:tr w:rsidR="0059773D" w:rsidRPr="00A564B4" w14:paraId="1B4453B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7283B08" w14:textId="77777777" w:rsidR="0059773D" w:rsidRPr="00A564B4" w:rsidRDefault="0059773D" w:rsidP="002F660A">
            <w:pPr>
              <w:pStyle w:val="TAC"/>
            </w:pPr>
            <w:r w:rsidRPr="00A564B4">
              <w:t>70</w:t>
            </w:r>
          </w:p>
        </w:tc>
        <w:tc>
          <w:tcPr>
            <w:tcW w:w="4483" w:type="dxa"/>
            <w:tcBorders>
              <w:top w:val="single" w:sz="6" w:space="0" w:color="auto"/>
              <w:left w:val="single" w:sz="6" w:space="0" w:color="auto"/>
              <w:bottom w:val="single" w:sz="6" w:space="0" w:color="auto"/>
              <w:right w:val="single" w:sz="6" w:space="0" w:color="auto"/>
            </w:tcBorders>
          </w:tcPr>
          <w:p w14:paraId="4D6D6617" w14:textId="77777777" w:rsidR="0059773D" w:rsidRPr="00A564B4" w:rsidRDefault="0059773D" w:rsidP="002F660A">
            <w:pPr>
              <w:pStyle w:val="TAL"/>
            </w:pPr>
            <w:r w:rsidRPr="00A564B4">
              <w:t xml:space="preserve">Frequency band: </w:t>
            </w:r>
            <w:r w:rsidRPr="00A564B4">
              <w:rPr>
                <w:rFonts w:cs="Arial"/>
              </w:rPr>
              <w:t>1695-1710, 1995-2020 MHz</w:t>
            </w:r>
          </w:p>
        </w:tc>
        <w:tc>
          <w:tcPr>
            <w:tcW w:w="1080" w:type="dxa"/>
            <w:tcBorders>
              <w:top w:val="single" w:sz="6" w:space="0" w:color="auto"/>
              <w:left w:val="single" w:sz="6" w:space="0" w:color="auto"/>
              <w:bottom w:val="single" w:sz="6" w:space="0" w:color="auto"/>
              <w:right w:val="single" w:sz="4" w:space="0" w:color="auto"/>
            </w:tcBorders>
          </w:tcPr>
          <w:p w14:paraId="78F2656E"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62A2E71" w14:textId="77777777" w:rsidR="0059773D" w:rsidRPr="00A564B4" w:rsidRDefault="0059773D" w:rsidP="002F660A">
            <w:pPr>
              <w:pStyle w:val="TAC"/>
            </w:pPr>
            <w:r w:rsidRPr="00A564B4">
              <w:t>FDD Band 70</w:t>
            </w:r>
          </w:p>
        </w:tc>
      </w:tr>
      <w:tr w:rsidR="0059773D" w:rsidRPr="00A564B4" w14:paraId="25D653F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74D0CFE" w14:textId="77777777" w:rsidR="0059773D" w:rsidRPr="00A564B4" w:rsidRDefault="0059773D" w:rsidP="002F660A">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1F840DE" w14:textId="77777777" w:rsidR="0059773D" w:rsidRPr="00A564B4" w:rsidRDefault="0059773D" w:rsidP="002F660A">
            <w:pPr>
              <w:pStyle w:val="TAL"/>
            </w:pPr>
          </w:p>
        </w:tc>
        <w:tc>
          <w:tcPr>
            <w:tcW w:w="1080" w:type="dxa"/>
            <w:tcBorders>
              <w:top w:val="single" w:sz="6" w:space="0" w:color="auto"/>
              <w:left w:val="single" w:sz="6" w:space="0" w:color="auto"/>
              <w:bottom w:val="single" w:sz="6" w:space="0" w:color="auto"/>
              <w:right w:val="single" w:sz="4" w:space="0" w:color="auto"/>
            </w:tcBorders>
          </w:tcPr>
          <w:p w14:paraId="3BDD6143" w14:textId="77777777" w:rsidR="0059773D" w:rsidRPr="00A564B4" w:rsidRDefault="0059773D" w:rsidP="002F660A">
            <w:pPr>
              <w:pStyle w:val="TAC"/>
            </w:pPr>
          </w:p>
        </w:tc>
        <w:tc>
          <w:tcPr>
            <w:tcW w:w="2003" w:type="dxa"/>
            <w:tcBorders>
              <w:top w:val="single" w:sz="4" w:space="0" w:color="auto"/>
              <w:left w:val="single" w:sz="4" w:space="0" w:color="auto"/>
              <w:bottom w:val="single" w:sz="4" w:space="0" w:color="auto"/>
              <w:right w:val="single" w:sz="4" w:space="0" w:color="auto"/>
            </w:tcBorders>
          </w:tcPr>
          <w:p w14:paraId="36E90E4C" w14:textId="77777777" w:rsidR="0059773D" w:rsidRPr="00A564B4" w:rsidRDefault="0059773D" w:rsidP="002F660A">
            <w:pPr>
              <w:pStyle w:val="TAC"/>
            </w:pPr>
          </w:p>
        </w:tc>
      </w:tr>
      <w:tr w:rsidR="0059773D" w:rsidRPr="00A564B4" w14:paraId="30057ED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A60538C" w14:textId="77777777" w:rsidR="0059773D" w:rsidRPr="00A564B4" w:rsidRDefault="0059773D" w:rsidP="002F660A">
            <w:pPr>
              <w:pStyle w:val="TAC"/>
            </w:pPr>
            <w:r w:rsidRPr="00A564B4">
              <w:t>72</w:t>
            </w:r>
          </w:p>
        </w:tc>
        <w:tc>
          <w:tcPr>
            <w:tcW w:w="4483" w:type="dxa"/>
            <w:tcBorders>
              <w:top w:val="single" w:sz="6" w:space="0" w:color="auto"/>
              <w:left w:val="single" w:sz="6" w:space="0" w:color="auto"/>
              <w:bottom w:val="single" w:sz="6" w:space="0" w:color="auto"/>
              <w:right w:val="single" w:sz="6" w:space="0" w:color="auto"/>
            </w:tcBorders>
          </w:tcPr>
          <w:p w14:paraId="4C71DE67" w14:textId="77777777" w:rsidR="0059773D" w:rsidRPr="00A564B4" w:rsidRDefault="0059773D" w:rsidP="002F660A">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476DE644"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E27982A" w14:textId="77777777" w:rsidR="0059773D" w:rsidRPr="00A564B4" w:rsidRDefault="0059773D" w:rsidP="002F660A">
            <w:pPr>
              <w:pStyle w:val="TAC"/>
            </w:pPr>
            <w:r w:rsidRPr="00A564B4">
              <w:t>FDD Band 72</w:t>
            </w:r>
          </w:p>
        </w:tc>
      </w:tr>
      <w:tr w:rsidR="0059773D" w:rsidRPr="00A564B4" w14:paraId="26711D0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DDEDF8E" w14:textId="77777777" w:rsidR="0059773D" w:rsidRPr="00A564B4" w:rsidRDefault="0059773D" w:rsidP="002F660A">
            <w:pPr>
              <w:pStyle w:val="TAC"/>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4A333D4D" w14:textId="77777777" w:rsidR="0059773D" w:rsidRPr="00A564B4" w:rsidRDefault="0059773D" w:rsidP="002F660A">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2AC39056"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B84F328" w14:textId="77777777" w:rsidR="0059773D" w:rsidRPr="00A564B4" w:rsidRDefault="0059773D" w:rsidP="002F660A">
            <w:pPr>
              <w:pStyle w:val="TAC"/>
            </w:pPr>
            <w:r w:rsidRPr="00A564B4">
              <w:t>FDD Band 73</w:t>
            </w:r>
          </w:p>
        </w:tc>
      </w:tr>
      <w:tr w:rsidR="0059773D" w:rsidRPr="00A564B4" w14:paraId="345289B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C743531" w14:textId="77777777" w:rsidR="0059773D" w:rsidRPr="00A564B4" w:rsidRDefault="0059773D" w:rsidP="002F660A">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71297EDA" w14:textId="77777777" w:rsidR="0059773D" w:rsidRPr="00A564B4" w:rsidRDefault="0059773D" w:rsidP="002F660A">
            <w:pPr>
              <w:pStyle w:val="TAL"/>
            </w:pPr>
            <w:r w:rsidRPr="00A564B4">
              <w:t xml:space="preserve">Frequency band: </w:t>
            </w:r>
            <w:r w:rsidRPr="00A564B4">
              <w:rPr>
                <w:rFonts w:cs="Arial"/>
              </w:rPr>
              <w:t>1427-1470, 1475-1518 MHz</w:t>
            </w:r>
          </w:p>
        </w:tc>
        <w:tc>
          <w:tcPr>
            <w:tcW w:w="1080" w:type="dxa"/>
            <w:tcBorders>
              <w:top w:val="single" w:sz="6" w:space="0" w:color="auto"/>
              <w:left w:val="single" w:sz="6" w:space="0" w:color="auto"/>
              <w:bottom w:val="single" w:sz="6" w:space="0" w:color="auto"/>
              <w:right w:val="single" w:sz="4" w:space="0" w:color="auto"/>
            </w:tcBorders>
          </w:tcPr>
          <w:p w14:paraId="5FF45A2B"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C340FE5" w14:textId="77777777" w:rsidR="0059773D" w:rsidRPr="00A564B4" w:rsidRDefault="0059773D" w:rsidP="002F660A">
            <w:pPr>
              <w:pStyle w:val="TAC"/>
            </w:pPr>
            <w:r w:rsidRPr="00A564B4">
              <w:t>FDD Band 74</w:t>
            </w:r>
          </w:p>
        </w:tc>
      </w:tr>
      <w:tr w:rsidR="0059773D" w:rsidRPr="00A564B4" w14:paraId="3CCC70C9" w14:textId="77777777" w:rsidTr="002F660A">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D7A6DA0" w14:textId="77777777" w:rsidR="0059773D" w:rsidRPr="00A564B4" w:rsidRDefault="0059773D" w:rsidP="002F660A">
            <w:pPr>
              <w:pStyle w:val="TAC"/>
              <w:ind w:left="734" w:hangingChars="408" w:hanging="734"/>
              <w:jc w:val="left"/>
            </w:pPr>
            <w:r w:rsidRPr="00A564B4">
              <w:t>Note 1:</w:t>
            </w:r>
            <w:r w:rsidRPr="00A564B4">
              <w:tab/>
              <w:t>The uplink transmission is not allowed at this band for the UE with the externally vehicle-mounted antennas.</w:t>
            </w:r>
          </w:p>
        </w:tc>
      </w:tr>
    </w:tbl>
    <w:p w14:paraId="0A0FAACF" w14:textId="77777777" w:rsidR="0059773D" w:rsidRPr="00A564B4" w:rsidRDefault="0059773D" w:rsidP="0059773D">
      <w:pPr>
        <w:rPr>
          <w:lang w:eastAsia="zh-CN"/>
        </w:rPr>
      </w:pPr>
    </w:p>
    <w:p w14:paraId="16188E3C" w14:textId="77777777" w:rsidR="0059773D" w:rsidRPr="00A564B4" w:rsidRDefault="0059773D" w:rsidP="0059773D">
      <w:pPr>
        <w:pStyle w:val="TH"/>
      </w:pPr>
      <w:r w:rsidRPr="00A564B4">
        <w:lastRenderedPageBreak/>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59773D" w:rsidRPr="00A564B4" w14:paraId="4A48EDA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7154EC4" w14:textId="77777777" w:rsidR="0059773D" w:rsidRPr="00A564B4" w:rsidRDefault="0059773D" w:rsidP="002F660A">
            <w:pPr>
              <w:pStyle w:val="TAH"/>
            </w:pPr>
            <w:r w:rsidRPr="00A564B4">
              <w:t>Item</w:t>
            </w:r>
          </w:p>
        </w:tc>
        <w:tc>
          <w:tcPr>
            <w:tcW w:w="1304" w:type="dxa"/>
            <w:tcBorders>
              <w:top w:val="single" w:sz="6" w:space="0" w:color="auto"/>
              <w:left w:val="single" w:sz="6" w:space="0" w:color="auto"/>
              <w:bottom w:val="single" w:sz="6" w:space="0" w:color="auto"/>
              <w:right w:val="single" w:sz="6" w:space="0" w:color="auto"/>
            </w:tcBorders>
          </w:tcPr>
          <w:p w14:paraId="177B8D2C" w14:textId="77777777" w:rsidR="0059773D" w:rsidRPr="00A564B4" w:rsidRDefault="0059773D" w:rsidP="002F660A">
            <w:pPr>
              <w:pStyle w:val="TAH"/>
            </w:pPr>
            <w:r w:rsidRPr="00A564B4">
              <w:t>Ref.</w:t>
            </w:r>
          </w:p>
        </w:tc>
        <w:tc>
          <w:tcPr>
            <w:tcW w:w="1304" w:type="dxa"/>
            <w:tcBorders>
              <w:top w:val="single" w:sz="6" w:space="0" w:color="auto"/>
              <w:left w:val="single" w:sz="6" w:space="0" w:color="auto"/>
              <w:bottom w:val="single" w:sz="6" w:space="0" w:color="auto"/>
              <w:right w:val="single" w:sz="6" w:space="0" w:color="auto"/>
            </w:tcBorders>
          </w:tcPr>
          <w:p w14:paraId="79E38DE6" w14:textId="77777777" w:rsidR="0059773D" w:rsidRPr="00A564B4" w:rsidRDefault="0059773D" w:rsidP="002F660A">
            <w:pPr>
              <w:pStyle w:val="TAH"/>
            </w:pPr>
            <w:r w:rsidRPr="00A564B4">
              <w:t>Release</w:t>
            </w:r>
          </w:p>
        </w:tc>
        <w:tc>
          <w:tcPr>
            <w:tcW w:w="1644" w:type="dxa"/>
            <w:tcBorders>
              <w:top w:val="single" w:sz="6" w:space="0" w:color="auto"/>
              <w:left w:val="single" w:sz="6" w:space="0" w:color="auto"/>
              <w:bottom w:val="single" w:sz="6" w:space="0" w:color="auto"/>
              <w:right w:val="single" w:sz="6" w:space="0" w:color="auto"/>
            </w:tcBorders>
          </w:tcPr>
          <w:p w14:paraId="29C7A43F" w14:textId="77777777" w:rsidR="0059773D" w:rsidRPr="00A564B4" w:rsidRDefault="0059773D" w:rsidP="002F660A">
            <w:pPr>
              <w:pStyle w:val="TAH"/>
            </w:pPr>
            <w:r w:rsidRPr="00A564B4">
              <w:t>Band</w:t>
            </w:r>
          </w:p>
        </w:tc>
        <w:tc>
          <w:tcPr>
            <w:tcW w:w="1644" w:type="dxa"/>
            <w:tcBorders>
              <w:top w:val="single" w:sz="6" w:space="0" w:color="auto"/>
              <w:left w:val="single" w:sz="6" w:space="0" w:color="auto"/>
              <w:bottom w:val="single" w:sz="6" w:space="0" w:color="auto"/>
              <w:right w:val="single" w:sz="6" w:space="0" w:color="auto"/>
            </w:tcBorders>
          </w:tcPr>
          <w:p w14:paraId="6AF4C9BE" w14:textId="77777777" w:rsidR="0059773D" w:rsidRPr="00A564B4" w:rsidRDefault="0059773D" w:rsidP="002F660A">
            <w:pPr>
              <w:pStyle w:val="TAH"/>
            </w:pPr>
            <w:r w:rsidRPr="00A564B4">
              <w:t>Supported</w:t>
            </w:r>
          </w:p>
        </w:tc>
        <w:tc>
          <w:tcPr>
            <w:tcW w:w="1644" w:type="dxa"/>
            <w:tcBorders>
              <w:top w:val="single" w:sz="6" w:space="0" w:color="auto"/>
              <w:left w:val="single" w:sz="6" w:space="0" w:color="auto"/>
              <w:bottom w:val="single" w:sz="6" w:space="0" w:color="auto"/>
              <w:right w:val="single" w:sz="6" w:space="0" w:color="auto"/>
            </w:tcBorders>
          </w:tcPr>
          <w:p w14:paraId="4BEC7B74" w14:textId="77777777" w:rsidR="0059773D" w:rsidRPr="00A564B4" w:rsidRDefault="0059773D" w:rsidP="002F660A">
            <w:pPr>
              <w:pStyle w:val="TAH"/>
            </w:pPr>
            <w:r w:rsidRPr="00A564B4">
              <w:t>Comments</w:t>
            </w:r>
          </w:p>
        </w:tc>
      </w:tr>
      <w:tr w:rsidR="0059773D" w:rsidRPr="00A564B4" w14:paraId="37C6F178" w14:textId="77777777" w:rsidTr="002F660A">
        <w:trPr>
          <w:cantSplit/>
          <w:jc w:val="center"/>
        </w:trPr>
        <w:tc>
          <w:tcPr>
            <w:tcW w:w="482" w:type="dxa"/>
            <w:tcBorders>
              <w:top w:val="single" w:sz="6" w:space="0" w:color="auto"/>
              <w:left w:val="single" w:sz="6" w:space="0" w:color="auto"/>
              <w:right w:val="single" w:sz="6" w:space="0" w:color="auto"/>
            </w:tcBorders>
          </w:tcPr>
          <w:p w14:paraId="6AD2EC33" w14:textId="77777777" w:rsidR="0059773D" w:rsidRPr="00A564B4" w:rsidRDefault="0059773D" w:rsidP="002F660A">
            <w:pPr>
              <w:pStyle w:val="TAC"/>
            </w:pPr>
            <w:r w:rsidRPr="00A564B4">
              <w:t>1</w:t>
            </w:r>
          </w:p>
        </w:tc>
        <w:tc>
          <w:tcPr>
            <w:tcW w:w="1304" w:type="dxa"/>
            <w:tcBorders>
              <w:top w:val="single" w:sz="6" w:space="0" w:color="auto"/>
              <w:left w:val="single" w:sz="6" w:space="0" w:color="auto"/>
              <w:right w:val="single" w:sz="6" w:space="0" w:color="auto"/>
            </w:tcBorders>
          </w:tcPr>
          <w:p w14:paraId="38BC3F03"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right w:val="single" w:sz="6" w:space="0" w:color="auto"/>
            </w:tcBorders>
          </w:tcPr>
          <w:p w14:paraId="28CA31E1" w14:textId="77777777" w:rsidR="0059773D" w:rsidRPr="00A564B4" w:rsidRDefault="0059773D" w:rsidP="002F660A">
            <w:pPr>
              <w:pStyle w:val="TAC"/>
            </w:pPr>
            <w:r w:rsidRPr="00A564B4">
              <w:t>Rel-13</w:t>
            </w:r>
          </w:p>
        </w:tc>
        <w:tc>
          <w:tcPr>
            <w:tcW w:w="1644" w:type="dxa"/>
            <w:tcBorders>
              <w:top w:val="single" w:sz="6" w:space="0" w:color="auto"/>
              <w:left w:val="single" w:sz="6" w:space="0" w:color="auto"/>
              <w:right w:val="single" w:sz="6" w:space="0" w:color="auto"/>
            </w:tcBorders>
          </w:tcPr>
          <w:p w14:paraId="6FE84BC5" w14:textId="77777777" w:rsidR="0059773D" w:rsidRPr="00A564B4" w:rsidRDefault="0059773D" w:rsidP="002F660A">
            <w:pPr>
              <w:pStyle w:val="TAC"/>
            </w:pPr>
            <w:r w:rsidRPr="00A564B4">
              <w:t>FDD Band 1</w:t>
            </w:r>
          </w:p>
        </w:tc>
        <w:tc>
          <w:tcPr>
            <w:tcW w:w="1644" w:type="dxa"/>
            <w:tcBorders>
              <w:top w:val="single" w:sz="6" w:space="0" w:color="auto"/>
              <w:left w:val="single" w:sz="6" w:space="0" w:color="auto"/>
              <w:right w:val="single" w:sz="6" w:space="0" w:color="auto"/>
            </w:tcBorders>
          </w:tcPr>
          <w:p w14:paraId="3DAFA5E6" w14:textId="77777777" w:rsidR="0059773D" w:rsidRPr="00A564B4" w:rsidRDefault="0059773D" w:rsidP="002F660A">
            <w:pPr>
              <w:pStyle w:val="TAC"/>
            </w:pPr>
          </w:p>
        </w:tc>
        <w:tc>
          <w:tcPr>
            <w:tcW w:w="1644" w:type="dxa"/>
            <w:tcBorders>
              <w:top w:val="single" w:sz="6" w:space="0" w:color="auto"/>
              <w:left w:val="single" w:sz="6" w:space="0" w:color="auto"/>
              <w:right w:val="single" w:sz="6" w:space="0" w:color="auto"/>
            </w:tcBorders>
          </w:tcPr>
          <w:p w14:paraId="167C4099" w14:textId="77777777" w:rsidR="0059773D" w:rsidRPr="00A564B4" w:rsidRDefault="0059773D" w:rsidP="002F660A">
            <w:pPr>
              <w:pStyle w:val="TAC"/>
            </w:pPr>
          </w:p>
        </w:tc>
      </w:tr>
      <w:tr w:rsidR="0059773D" w:rsidRPr="00A564B4" w14:paraId="59B83BCF" w14:textId="77777777" w:rsidTr="002F660A">
        <w:trPr>
          <w:cantSplit/>
          <w:jc w:val="center"/>
        </w:trPr>
        <w:tc>
          <w:tcPr>
            <w:tcW w:w="482" w:type="dxa"/>
            <w:tcBorders>
              <w:top w:val="single" w:sz="6" w:space="0" w:color="auto"/>
              <w:left w:val="single" w:sz="6" w:space="0" w:color="auto"/>
              <w:right w:val="single" w:sz="6" w:space="0" w:color="auto"/>
            </w:tcBorders>
          </w:tcPr>
          <w:p w14:paraId="662A51CC" w14:textId="77777777" w:rsidR="0059773D" w:rsidRPr="00A564B4" w:rsidRDefault="0059773D" w:rsidP="002F660A">
            <w:pPr>
              <w:pStyle w:val="TAC"/>
            </w:pPr>
            <w:r w:rsidRPr="00A564B4">
              <w:t>2</w:t>
            </w:r>
          </w:p>
        </w:tc>
        <w:tc>
          <w:tcPr>
            <w:tcW w:w="1304" w:type="dxa"/>
            <w:tcBorders>
              <w:top w:val="single" w:sz="6" w:space="0" w:color="auto"/>
              <w:left w:val="single" w:sz="6" w:space="0" w:color="auto"/>
              <w:right w:val="single" w:sz="6" w:space="0" w:color="auto"/>
            </w:tcBorders>
          </w:tcPr>
          <w:p w14:paraId="0090EAB6"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right w:val="single" w:sz="6" w:space="0" w:color="auto"/>
            </w:tcBorders>
          </w:tcPr>
          <w:p w14:paraId="5288F54C" w14:textId="77777777" w:rsidR="0059773D" w:rsidRPr="00A564B4" w:rsidRDefault="0059773D" w:rsidP="002F660A">
            <w:pPr>
              <w:pStyle w:val="TAC"/>
            </w:pPr>
            <w:r w:rsidRPr="00A564B4">
              <w:t>Rel-13</w:t>
            </w:r>
          </w:p>
        </w:tc>
        <w:tc>
          <w:tcPr>
            <w:tcW w:w="1644" w:type="dxa"/>
            <w:tcBorders>
              <w:top w:val="single" w:sz="6" w:space="0" w:color="auto"/>
              <w:left w:val="single" w:sz="6" w:space="0" w:color="auto"/>
              <w:right w:val="single" w:sz="6" w:space="0" w:color="auto"/>
            </w:tcBorders>
          </w:tcPr>
          <w:p w14:paraId="6B3752C1" w14:textId="77777777" w:rsidR="0059773D" w:rsidRPr="00A564B4" w:rsidRDefault="0059773D" w:rsidP="002F660A">
            <w:pPr>
              <w:pStyle w:val="TAC"/>
            </w:pPr>
            <w:r w:rsidRPr="00A564B4">
              <w:t>FDD Band 2</w:t>
            </w:r>
          </w:p>
        </w:tc>
        <w:tc>
          <w:tcPr>
            <w:tcW w:w="1644" w:type="dxa"/>
            <w:tcBorders>
              <w:top w:val="single" w:sz="6" w:space="0" w:color="auto"/>
              <w:left w:val="single" w:sz="6" w:space="0" w:color="auto"/>
              <w:right w:val="single" w:sz="6" w:space="0" w:color="auto"/>
            </w:tcBorders>
          </w:tcPr>
          <w:p w14:paraId="446E9BDE" w14:textId="77777777" w:rsidR="0059773D" w:rsidRPr="00A564B4" w:rsidRDefault="0059773D" w:rsidP="002F660A">
            <w:pPr>
              <w:pStyle w:val="TAC"/>
            </w:pPr>
          </w:p>
        </w:tc>
        <w:tc>
          <w:tcPr>
            <w:tcW w:w="1644" w:type="dxa"/>
            <w:tcBorders>
              <w:top w:val="single" w:sz="6" w:space="0" w:color="auto"/>
              <w:left w:val="single" w:sz="6" w:space="0" w:color="auto"/>
              <w:right w:val="single" w:sz="6" w:space="0" w:color="auto"/>
            </w:tcBorders>
          </w:tcPr>
          <w:p w14:paraId="625E60E6" w14:textId="77777777" w:rsidR="0059773D" w:rsidRPr="00A564B4" w:rsidRDefault="0059773D" w:rsidP="002F660A">
            <w:pPr>
              <w:pStyle w:val="TAC"/>
            </w:pPr>
          </w:p>
        </w:tc>
      </w:tr>
      <w:tr w:rsidR="0059773D" w:rsidRPr="00A564B4" w14:paraId="319F59F3"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BDB4F64" w14:textId="77777777" w:rsidR="0059773D" w:rsidRPr="00A564B4" w:rsidRDefault="0059773D" w:rsidP="002F660A">
            <w:pPr>
              <w:pStyle w:val="TAC"/>
            </w:pPr>
            <w:r w:rsidRPr="00A564B4">
              <w:t>3</w:t>
            </w:r>
          </w:p>
        </w:tc>
        <w:tc>
          <w:tcPr>
            <w:tcW w:w="1304" w:type="dxa"/>
            <w:tcBorders>
              <w:top w:val="single" w:sz="6" w:space="0" w:color="auto"/>
              <w:left w:val="single" w:sz="6" w:space="0" w:color="auto"/>
              <w:bottom w:val="single" w:sz="6" w:space="0" w:color="auto"/>
              <w:right w:val="single" w:sz="6" w:space="0" w:color="auto"/>
            </w:tcBorders>
          </w:tcPr>
          <w:p w14:paraId="778164F9"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3A0BA6C2" w14:textId="77777777" w:rsidR="0059773D" w:rsidRPr="00A564B4" w:rsidRDefault="0059773D" w:rsidP="002F660A">
            <w:pPr>
              <w:pStyle w:val="TAC"/>
            </w:pPr>
            <w:r w:rsidRPr="00A564B4">
              <w:t>Rel-13</w:t>
            </w:r>
          </w:p>
        </w:tc>
        <w:tc>
          <w:tcPr>
            <w:tcW w:w="1644" w:type="dxa"/>
            <w:tcBorders>
              <w:top w:val="single" w:sz="6" w:space="0" w:color="auto"/>
              <w:left w:val="single" w:sz="6" w:space="0" w:color="auto"/>
              <w:bottom w:val="single" w:sz="6" w:space="0" w:color="auto"/>
              <w:right w:val="single" w:sz="6" w:space="0" w:color="auto"/>
            </w:tcBorders>
          </w:tcPr>
          <w:p w14:paraId="6C093585" w14:textId="77777777" w:rsidR="0059773D" w:rsidRPr="00A564B4" w:rsidRDefault="0059773D" w:rsidP="002F660A">
            <w:pPr>
              <w:pStyle w:val="TAC"/>
            </w:pPr>
            <w:r w:rsidRPr="00A564B4">
              <w:t>FDD Band 3</w:t>
            </w:r>
          </w:p>
        </w:tc>
        <w:tc>
          <w:tcPr>
            <w:tcW w:w="1644" w:type="dxa"/>
            <w:tcBorders>
              <w:top w:val="single" w:sz="6" w:space="0" w:color="auto"/>
              <w:left w:val="single" w:sz="6" w:space="0" w:color="auto"/>
              <w:bottom w:val="single" w:sz="6" w:space="0" w:color="auto"/>
              <w:right w:val="single" w:sz="6" w:space="0" w:color="auto"/>
            </w:tcBorders>
          </w:tcPr>
          <w:p w14:paraId="38570F60"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7EF5AA9E" w14:textId="77777777" w:rsidR="0059773D" w:rsidRPr="00A564B4" w:rsidRDefault="0059773D" w:rsidP="002F660A">
            <w:pPr>
              <w:pStyle w:val="TAC"/>
            </w:pPr>
          </w:p>
        </w:tc>
      </w:tr>
      <w:tr w:rsidR="0059773D" w:rsidRPr="00A564B4" w14:paraId="4FEC2492"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94A7E24" w14:textId="77777777" w:rsidR="0059773D" w:rsidRPr="00A564B4" w:rsidRDefault="0059773D" w:rsidP="002F660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49D61421"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34CF02CA" w14:textId="77777777" w:rsidR="0059773D" w:rsidRPr="00A564B4" w:rsidRDefault="0059773D" w:rsidP="002F660A">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04AAE032" w14:textId="77777777" w:rsidR="0059773D" w:rsidRPr="00A564B4" w:rsidRDefault="0059773D" w:rsidP="002F660A">
            <w:pPr>
              <w:pStyle w:val="TAC"/>
            </w:pPr>
            <w:r w:rsidRPr="00A564B4">
              <w:t>FDD Band 4</w:t>
            </w:r>
          </w:p>
        </w:tc>
        <w:tc>
          <w:tcPr>
            <w:tcW w:w="1644" w:type="dxa"/>
            <w:tcBorders>
              <w:top w:val="single" w:sz="6" w:space="0" w:color="auto"/>
              <w:left w:val="single" w:sz="6" w:space="0" w:color="auto"/>
              <w:bottom w:val="single" w:sz="6" w:space="0" w:color="auto"/>
              <w:right w:val="single" w:sz="6" w:space="0" w:color="auto"/>
            </w:tcBorders>
          </w:tcPr>
          <w:p w14:paraId="2A67855A"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6073A775" w14:textId="77777777" w:rsidR="0059773D" w:rsidRPr="00A564B4" w:rsidRDefault="0059773D" w:rsidP="002F660A">
            <w:pPr>
              <w:pStyle w:val="TAC"/>
            </w:pPr>
          </w:p>
        </w:tc>
      </w:tr>
      <w:tr w:rsidR="0059773D" w:rsidRPr="00A564B4" w14:paraId="57B01D8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143D28D" w14:textId="77777777" w:rsidR="0059773D" w:rsidRPr="00A564B4" w:rsidRDefault="0059773D" w:rsidP="002F660A">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11F13914" w14:textId="77777777" w:rsidR="0059773D" w:rsidRPr="00A564B4" w:rsidRDefault="0059773D" w:rsidP="002F660A">
            <w:pPr>
              <w:pStyle w:val="TAC"/>
            </w:pPr>
          </w:p>
        </w:tc>
        <w:tc>
          <w:tcPr>
            <w:tcW w:w="1304" w:type="dxa"/>
            <w:tcBorders>
              <w:top w:val="single" w:sz="6" w:space="0" w:color="auto"/>
              <w:left w:val="single" w:sz="6" w:space="0" w:color="auto"/>
              <w:bottom w:val="single" w:sz="6" w:space="0" w:color="auto"/>
              <w:right w:val="single" w:sz="6" w:space="0" w:color="auto"/>
            </w:tcBorders>
          </w:tcPr>
          <w:p w14:paraId="6E275D2D"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772E67ED"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4A55F48B"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5E9365AA" w14:textId="77777777" w:rsidR="0059773D" w:rsidRPr="00A564B4" w:rsidRDefault="0059773D" w:rsidP="002F660A">
            <w:pPr>
              <w:pStyle w:val="TAC"/>
            </w:pPr>
          </w:p>
        </w:tc>
      </w:tr>
      <w:tr w:rsidR="0059773D" w:rsidRPr="00A564B4" w14:paraId="50FC04A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A6A6831" w14:textId="77777777" w:rsidR="0059773D" w:rsidRPr="00A564B4" w:rsidRDefault="0059773D" w:rsidP="002F660A">
            <w:pPr>
              <w:pStyle w:val="TAC"/>
            </w:pPr>
            <w:r w:rsidRPr="00A564B4">
              <w:t>7</w:t>
            </w:r>
          </w:p>
        </w:tc>
        <w:tc>
          <w:tcPr>
            <w:tcW w:w="1304" w:type="dxa"/>
            <w:tcBorders>
              <w:top w:val="single" w:sz="6" w:space="0" w:color="auto"/>
              <w:left w:val="single" w:sz="6" w:space="0" w:color="auto"/>
              <w:bottom w:val="single" w:sz="6" w:space="0" w:color="auto"/>
              <w:right w:val="single" w:sz="6" w:space="0" w:color="auto"/>
            </w:tcBorders>
          </w:tcPr>
          <w:p w14:paraId="7F2BDB97"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50942E1C" w14:textId="77777777" w:rsidR="0059773D" w:rsidRPr="00A564B4" w:rsidRDefault="0059773D" w:rsidP="002F660A">
            <w:pPr>
              <w:pStyle w:val="TAC"/>
            </w:pPr>
            <w:r w:rsidRPr="00A564B4">
              <w:t>Rel-13</w:t>
            </w:r>
          </w:p>
        </w:tc>
        <w:tc>
          <w:tcPr>
            <w:tcW w:w="1644" w:type="dxa"/>
            <w:tcBorders>
              <w:top w:val="single" w:sz="6" w:space="0" w:color="auto"/>
              <w:left w:val="single" w:sz="6" w:space="0" w:color="auto"/>
              <w:bottom w:val="single" w:sz="6" w:space="0" w:color="auto"/>
              <w:right w:val="single" w:sz="6" w:space="0" w:color="auto"/>
            </w:tcBorders>
          </w:tcPr>
          <w:p w14:paraId="5FB9C48F" w14:textId="77777777" w:rsidR="0059773D" w:rsidRPr="00A564B4" w:rsidRDefault="0059773D" w:rsidP="002F660A">
            <w:pPr>
              <w:pStyle w:val="TAC"/>
            </w:pPr>
            <w:r w:rsidRPr="00A564B4">
              <w:t>FDD Band 7</w:t>
            </w:r>
          </w:p>
        </w:tc>
        <w:tc>
          <w:tcPr>
            <w:tcW w:w="1644" w:type="dxa"/>
            <w:tcBorders>
              <w:top w:val="single" w:sz="6" w:space="0" w:color="auto"/>
              <w:left w:val="single" w:sz="6" w:space="0" w:color="auto"/>
              <w:bottom w:val="single" w:sz="6" w:space="0" w:color="auto"/>
              <w:right w:val="single" w:sz="6" w:space="0" w:color="auto"/>
            </w:tcBorders>
          </w:tcPr>
          <w:p w14:paraId="74B67A5D"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17812884" w14:textId="77777777" w:rsidR="0059773D" w:rsidRPr="00A564B4" w:rsidRDefault="0059773D" w:rsidP="002F660A">
            <w:pPr>
              <w:pStyle w:val="TAC"/>
            </w:pPr>
          </w:p>
        </w:tc>
      </w:tr>
      <w:tr w:rsidR="0059773D" w:rsidRPr="00A564B4" w14:paraId="50472492"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F4A6290" w14:textId="77777777" w:rsidR="0059773D" w:rsidRPr="00A564B4" w:rsidRDefault="0059773D" w:rsidP="002F660A">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13B4127F" w14:textId="77777777" w:rsidR="0059773D" w:rsidRPr="00A564B4" w:rsidRDefault="0059773D" w:rsidP="002F660A">
            <w:pPr>
              <w:pStyle w:val="TAC"/>
            </w:pPr>
          </w:p>
        </w:tc>
        <w:tc>
          <w:tcPr>
            <w:tcW w:w="1304" w:type="dxa"/>
            <w:tcBorders>
              <w:top w:val="single" w:sz="6" w:space="0" w:color="auto"/>
              <w:left w:val="single" w:sz="6" w:space="0" w:color="auto"/>
              <w:bottom w:val="single" w:sz="6" w:space="0" w:color="auto"/>
              <w:right w:val="single" w:sz="6" w:space="0" w:color="auto"/>
            </w:tcBorders>
          </w:tcPr>
          <w:p w14:paraId="7E364010"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0244B348"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209E823D"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7BF710A9" w14:textId="77777777" w:rsidR="0059773D" w:rsidRPr="00A564B4" w:rsidRDefault="0059773D" w:rsidP="002F660A">
            <w:pPr>
              <w:pStyle w:val="TAC"/>
            </w:pPr>
          </w:p>
        </w:tc>
      </w:tr>
      <w:tr w:rsidR="0059773D" w:rsidRPr="00A564B4" w14:paraId="010E17F6"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452D492" w14:textId="77777777" w:rsidR="0059773D" w:rsidRPr="00A564B4" w:rsidRDefault="0059773D" w:rsidP="002F660A">
            <w:pPr>
              <w:pStyle w:val="TAC"/>
            </w:pPr>
            <w:r w:rsidRPr="00A564B4">
              <w:t>20</w:t>
            </w:r>
          </w:p>
        </w:tc>
        <w:tc>
          <w:tcPr>
            <w:tcW w:w="1304" w:type="dxa"/>
            <w:tcBorders>
              <w:top w:val="single" w:sz="6" w:space="0" w:color="auto"/>
              <w:left w:val="single" w:sz="6" w:space="0" w:color="auto"/>
              <w:bottom w:val="single" w:sz="6" w:space="0" w:color="auto"/>
              <w:right w:val="single" w:sz="6" w:space="0" w:color="auto"/>
            </w:tcBorders>
          </w:tcPr>
          <w:p w14:paraId="08B1D596"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295B883A" w14:textId="77777777" w:rsidR="0059773D" w:rsidRPr="00A564B4" w:rsidRDefault="0059773D" w:rsidP="002F660A">
            <w:pPr>
              <w:pStyle w:val="TAC"/>
            </w:pPr>
            <w:r w:rsidRPr="00A564B4">
              <w:t>Rel-13</w:t>
            </w:r>
          </w:p>
        </w:tc>
        <w:tc>
          <w:tcPr>
            <w:tcW w:w="1644" w:type="dxa"/>
            <w:tcBorders>
              <w:top w:val="single" w:sz="6" w:space="0" w:color="auto"/>
              <w:left w:val="single" w:sz="6" w:space="0" w:color="auto"/>
              <w:bottom w:val="single" w:sz="6" w:space="0" w:color="auto"/>
              <w:right w:val="single" w:sz="6" w:space="0" w:color="auto"/>
            </w:tcBorders>
          </w:tcPr>
          <w:p w14:paraId="3785DD68" w14:textId="77777777" w:rsidR="0059773D" w:rsidRPr="00A564B4" w:rsidRDefault="0059773D" w:rsidP="002F660A">
            <w:pPr>
              <w:pStyle w:val="TAC"/>
            </w:pPr>
            <w:r w:rsidRPr="00A564B4">
              <w:t>FDD Band 20</w:t>
            </w:r>
          </w:p>
        </w:tc>
        <w:tc>
          <w:tcPr>
            <w:tcW w:w="1644" w:type="dxa"/>
            <w:tcBorders>
              <w:top w:val="single" w:sz="6" w:space="0" w:color="auto"/>
              <w:left w:val="single" w:sz="6" w:space="0" w:color="auto"/>
              <w:bottom w:val="single" w:sz="6" w:space="0" w:color="auto"/>
              <w:right w:val="single" w:sz="6" w:space="0" w:color="auto"/>
            </w:tcBorders>
          </w:tcPr>
          <w:p w14:paraId="258BAB6F"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7A3C9431" w14:textId="77777777" w:rsidR="0059773D" w:rsidRPr="00A564B4" w:rsidRDefault="0059773D" w:rsidP="002F660A">
            <w:pPr>
              <w:pStyle w:val="TAC"/>
            </w:pPr>
          </w:p>
        </w:tc>
      </w:tr>
      <w:tr w:rsidR="0059773D" w:rsidRPr="00A564B4" w14:paraId="551A5A0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4B9EB19" w14:textId="77777777" w:rsidR="0059773D" w:rsidRPr="00A564B4" w:rsidRDefault="0059773D" w:rsidP="002F660A">
            <w:pPr>
              <w:pStyle w:val="TAC"/>
            </w:pPr>
            <w:r w:rsidRPr="00A564B4">
              <w:t>21</w:t>
            </w:r>
          </w:p>
        </w:tc>
        <w:tc>
          <w:tcPr>
            <w:tcW w:w="1304" w:type="dxa"/>
            <w:tcBorders>
              <w:top w:val="single" w:sz="6" w:space="0" w:color="auto"/>
              <w:left w:val="single" w:sz="6" w:space="0" w:color="auto"/>
              <w:bottom w:val="single" w:sz="6" w:space="0" w:color="auto"/>
              <w:right w:val="single" w:sz="6" w:space="0" w:color="auto"/>
            </w:tcBorders>
          </w:tcPr>
          <w:p w14:paraId="3B7CD070"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3E551A10" w14:textId="77777777" w:rsidR="0059773D" w:rsidRPr="00A564B4" w:rsidRDefault="0059773D" w:rsidP="002F660A">
            <w:pPr>
              <w:pStyle w:val="TAC"/>
            </w:pPr>
            <w:r w:rsidRPr="00A564B4">
              <w:t>Rel-14</w:t>
            </w:r>
          </w:p>
        </w:tc>
        <w:tc>
          <w:tcPr>
            <w:tcW w:w="1644" w:type="dxa"/>
            <w:tcBorders>
              <w:top w:val="single" w:sz="6" w:space="0" w:color="auto"/>
              <w:left w:val="single" w:sz="6" w:space="0" w:color="auto"/>
              <w:bottom w:val="single" w:sz="6" w:space="0" w:color="auto"/>
              <w:right w:val="single" w:sz="6" w:space="0" w:color="auto"/>
            </w:tcBorders>
          </w:tcPr>
          <w:p w14:paraId="61D5B0FA" w14:textId="77777777" w:rsidR="0059773D" w:rsidRPr="00A564B4" w:rsidRDefault="0059773D" w:rsidP="002F660A">
            <w:pPr>
              <w:pStyle w:val="TAC"/>
            </w:pPr>
            <w:r w:rsidRPr="00A564B4">
              <w:t>FDD Band 21</w:t>
            </w:r>
          </w:p>
        </w:tc>
        <w:tc>
          <w:tcPr>
            <w:tcW w:w="1644" w:type="dxa"/>
            <w:tcBorders>
              <w:top w:val="single" w:sz="6" w:space="0" w:color="auto"/>
              <w:left w:val="single" w:sz="6" w:space="0" w:color="auto"/>
              <w:bottom w:val="single" w:sz="6" w:space="0" w:color="auto"/>
              <w:right w:val="single" w:sz="6" w:space="0" w:color="auto"/>
            </w:tcBorders>
          </w:tcPr>
          <w:p w14:paraId="5DF34681"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58E49AFA" w14:textId="77777777" w:rsidR="0059773D" w:rsidRPr="00A564B4" w:rsidRDefault="0059773D" w:rsidP="002F660A">
            <w:pPr>
              <w:pStyle w:val="TAC"/>
            </w:pPr>
          </w:p>
        </w:tc>
      </w:tr>
      <w:tr w:rsidR="0059773D" w:rsidRPr="00A564B4" w14:paraId="5A31B3D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EFCF6B7" w14:textId="77777777" w:rsidR="0059773D" w:rsidRPr="00A564B4" w:rsidRDefault="0059773D" w:rsidP="002F660A">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7991B673" w14:textId="77777777" w:rsidR="0059773D" w:rsidRPr="00A564B4" w:rsidRDefault="0059773D" w:rsidP="002F660A">
            <w:pPr>
              <w:pStyle w:val="TAC"/>
            </w:pPr>
          </w:p>
        </w:tc>
        <w:tc>
          <w:tcPr>
            <w:tcW w:w="1304" w:type="dxa"/>
            <w:tcBorders>
              <w:top w:val="single" w:sz="6" w:space="0" w:color="auto"/>
              <w:left w:val="single" w:sz="6" w:space="0" w:color="auto"/>
              <w:bottom w:val="single" w:sz="6" w:space="0" w:color="auto"/>
              <w:right w:val="single" w:sz="6" w:space="0" w:color="auto"/>
            </w:tcBorders>
          </w:tcPr>
          <w:p w14:paraId="6611503D"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414014BE"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52689C08"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1236C509" w14:textId="77777777" w:rsidR="0059773D" w:rsidRPr="00A564B4" w:rsidRDefault="0059773D" w:rsidP="002F660A">
            <w:pPr>
              <w:pStyle w:val="TAC"/>
            </w:pPr>
          </w:p>
        </w:tc>
      </w:tr>
      <w:tr w:rsidR="0059773D" w:rsidRPr="00A564B4" w14:paraId="0540536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FCD73E8" w14:textId="77777777" w:rsidR="0059773D" w:rsidRPr="00A564B4" w:rsidRDefault="0059773D" w:rsidP="002F660A">
            <w:pPr>
              <w:pStyle w:val="TAC"/>
            </w:pPr>
            <w:r w:rsidRPr="00A564B4">
              <w:t>25</w:t>
            </w:r>
          </w:p>
        </w:tc>
        <w:tc>
          <w:tcPr>
            <w:tcW w:w="1304" w:type="dxa"/>
            <w:tcBorders>
              <w:top w:val="single" w:sz="6" w:space="0" w:color="auto"/>
              <w:left w:val="single" w:sz="6" w:space="0" w:color="auto"/>
              <w:bottom w:val="single" w:sz="6" w:space="0" w:color="auto"/>
              <w:right w:val="single" w:sz="6" w:space="0" w:color="auto"/>
            </w:tcBorders>
          </w:tcPr>
          <w:p w14:paraId="47E47096"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21BFF426" w14:textId="77777777" w:rsidR="0059773D" w:rsidRPr="00A564B4" w:rsidRDefault="0059773D" w:rsidP="002F660A">
            <w:pPr>
              <w:pStyle w:val="TAC"/>
            </w:pPr>
            <w:r w:rsidRPr="00A564B4">
              <w:t>Rel-14</w:t>
            </w:r>
          </w:p>
        </w:tc>
        <w:tc>
          <w:tcPr>
            <w:tcW w:w="1644" w:type="dxa"/>
            <w:tcBorders>
              <w:top w:val="single" w:sz="6" w:space="0" w:color="auto"/>
              <w:left w:val="single" w:sz="6" w:space="0" w:color="auto"/>
              <w:bottom w:val="single" w:sz="6" w:space="0" w:color="auto"/>
              <w:right w:val="single" w:sz="6" w:space="0" w:color="auto"/>
            </w:tcBorders>
          </w:tcPr>
          <w:p w14:paraId="5C061E7C" w14:textId="77777777" w:rsidR="0059773D" w:rsidRPr="00A564B4" w:rsidRDefault="0059773D" w:rsidP="002F660A">
            <w:pPr>
              <w:pStyle w:val="TAC"/>
            </w:pPr>
            <w:r w:rsidRPr="00A564B4">
              <w:t>FDD Band 25</w:t>
            </w:r>
          </w:p>
        </w:tc>
        <w:tc>
          <w:tcPr>
            <w:tcW w:w="1644" w:type="dxa"/>
            <w:tcBorders>
              <w:top w:val="single" w:sz="6" w:space="0" w:color="auto"/>
              <w:left w:val="single" w:sz="6" w:space="0" w:color="auto"/>
              <w:bottom w:val="single" w:sz="6" w:space="0" w:color="auto"/>
              <w:right w:val="single" w:sz="6" w:space="0" w:color="auto"/>
            </w:tcBorders>
          </w:tcPr>
          <w:p w14:paraId="71CC5C3A"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47FB0D76" w14:textId="77777777" w:rsidR="0059773D" w:rsidRPr="00A564B4" w:rsidRDefault="0059773D" w:rsidP="002F660A">
            <w:pPr>
              <w:pStyle w:val="TAC"/>
            </w:pPr>
          </w:p>
        </w:tc>
      </w:tr>
      <w:tr w:rsidR="0059773D" w:rsidRPr="00A564B4" w14:paraId="266FD61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FCBEFE8" w14:textId="77777777" w:rsidR="0059773D" w:rsidRPr="00A564B4" w:rsidRDefault="0059773D" w:rsidP="002F660A">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1DBF6330" w14:textId="77777777" w:rsidR="0059773D" w:rsidRPr="00A564B4" w:rsidRDefault="0059773D" w:rsidP="002F660A">
            <w:pPr>
              <w:pStyle w:val="TAC"/>
            </w:pPr>
          </w:p>
        </w:tc>
        <w:tc>
          <w:tcPr>
            <w:tcW w:w="1304" w:type="dxa"/>
            <w:tcBorders>
              <w:top w:val="single" w:sz="6" w:space="0" w:color="auto"/>
              <w:left w:val="single" w:sz="6" w:space="0" w:color="auto"/>
              <w:bottom w:val="single" w:sz="6" w:space="0" w:color="auto"/>
              <w:right w:val="single" w:sz="6" w:space="0" w:color="auto"/>
            </w:tcBorders>
          </w:tcPr>
          <w:p w14:paraId="524CDBFD"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69A0518C"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4665637E"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3AA6A760" w14:textId="77777777" w:rsidR="0059773D" w:rsidRPr="00A564B4" w:rsidRDefault="0059773D" w:rsidP="002F660A">
            <w:pPr>
              <w:pStyle w:val="TAC"/>
            </w:pPr>
          </w:p>
        </w:tc>
      </w:tr>
      <w:tr w:rsidR="0059773D" w:rsidRPr="00A564B4" w14:paraId="4CBECB5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B75A78C" w14:textId="77777777" w:rsidR="0059773D" w:rsidRPr="00A564B4" w:rsidRDefault="0059773D" w:rsidP="002F660A">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5BA96240"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0C2B1A87" w14:textId="77777777" w:rsidR="0059773D" w:rsidRPr="00A564B4" w:rsidRDefault="0059773D" w:rsidP="002F660A">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6CA56862" w14:textId="77777777" w:rsidR="0059773D" w:rsidRPr="00A564B4" w:rsidRDefault="0059773D" w:rsidP="002F660A">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20A27269"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130BF4E6" w14:textId="77777777" w:rsidR="0059773D" w:rsidRPr="00A564B4" w:rsidRDefault="0059773D" w:rsidP="002F660A">
            <w:pPr>
              <w:pStyle w:val="TAC"/>
            </w:pPr>
          </w:p>
        </w:tc>
      </w:tr>
      <w:tr w:rsidR="0059773D" w:rsidRPr="00A564B4" w14:paraId="78CC97D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E8C5DEA" w14:textId="77777777" w:rsidR="0059773D" w:rsidRPr="00A564B4" w:rsidRDefault="0059773D" w:rsidP="002F660A">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79FBBD82" w14:textId="77777777" w:rsidR="0059773D" w:rsidRPr="00A564B4" w:rsidRDefault="0059773D" w:rsidP="002F660A">
            <w:pPr>
              <w:pStyle w:val="TAC"/>
            </w:pPr>
          </w:p>
        </w:tc>
        <w:tc>
          <w:tcPr>
            <w:tcW w:w="1304" w:type="dxa"/>
            <w:tcBorders>
              <w:top w:val="single" w:sz="6" w:space="0" w:color="auto"/>
              <w:left w:val="single" w:sz="6" w:space="0" w:color="auto"/>
              <w:bottom w:val="single" w:sz="6" w:space="0" w:color="auto"/>
              <w:right w:val="single" w:sz="6" w:space="0" w:color="auto"/>
            </w:tcBorders>
          </w:tcPr>
          <w:p w14:paraId="49A22CD2"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6D9E5339"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6DEB90DD"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01216281" w14:textId="77777777" w:rsidR="0059773D" w:rsidRPr="00A564B4" w:rsidRDefault="0059773D" w:rsidP="002F660A">
            <w:pPr>
              <w:pStyle w:val="TAC"/>
            </w:pPr>
          </w:p>
        </w:tc>
      </w:tr>
      <w:tr w:rsidR="0059773D" w:rsidRPr="00A564B4" w14:paraId="044405E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BEA4762" w14:textId="77777777" w:rsidR="0059773D" w:rsidRPr="00A564B4" w:rsidRDefault="0059773D" w:rsidP="002F660A">
            <w:pPr>
              <w:pStyle w:val="TAC"/>
            </w:pPr>
            <w:r w:rsidRPr="00A564B4">
              <w:t>34</w:t>
            </w:r>
          </w:p>
        </w:tc>
        <w:tc>
          <w:tcPr>
            <w:tcW w:w="1304" w:type="dxa"/>
            <w:tcBorders>
              <w:top w:val="single" w:sz="6" w:space="0" w:color="auto"/>
              <w:left w:val="single" w:sz="6" w:space="0" w:color="auto"/>
              <w:bottom w:val="single" w:sz="6" w:space="0" w:color="auto"/>
              <w:right w:val="single" w:sz="6" w:space="0" w:color="auto"/>
            </w:tcBorders>
          </w:tcPr>
          <w:p w14:paraId="45C16107"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26B42EFF" w14:textId="77777777" w:rsidR="0059773D" w:rsidRPr="00A564B4" w:rsidRDefault="0059773D" w:rsidP="002F660A">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697BC43A" w14:textId="77777777" w:rsidR="0059773D" w:rsidRPr="00A564B4" w:rsidRDefault="0059773D" w:rsidP="002F660A">
            <w:pPr>
              <w:pStyle w:val="TAC"/>
            </w:pPr>
            <w:r w:rsidRPr="00A564B4">
              <w:t>FDD Band 34</w:t>
            </w:r>
          </w:p>
        </w:tc>
        <w:tc>
          <w:tcPr>
            <w:tcW w:w="1644" w:type="dxa"/>
            <w:tcBorders>
              <w:top w:val="single" w:sz="6" w:space="0" w:color="auto"/>
              <w:left w:val="single" w:sz="6" w:space="0" w:color="auto"/>
              <w:bottom w:val="single" w:sz="6" w:space="0" w:color="auto"/>
              <w:right w:val="single" w:sz="6" w:space="0" w:color="auto"/>
            </w:tcBorders>
          </w:tcPr>
          <w:p w14:paraId="4C23CBDF"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14510BF2" w14:textId="77777777" w:rsidR="0059773D" w:rsidRPr="00A564B4" w:rsidRDefault="0059773D" w:rsidP="002F660A">
            <w:pPr>
              <w:pStyle w:val="TAC"/>
            </w:pPr>
          </w:p>
        </w:tc>
      </w:tr>
      <w:tr w:rsidR="0059773D" w:rsidRPr="00A564B4" w14:paraId="70C5E67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0A3313B" w14:textId="77777777" w:rsidR="0059773D" w:rsidRPr="00A564B4" w:rsidRDefault="0059773D" w:rsidP="002F660A">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4FA474C2" w14:textId="77777777" w:rsidR="0059773D" w:rsidRPr="00A564B4" w:rsidRDefault="0059773D" w:rsidP="002F660A">
            <w:pPr>
              <w:pStyle w:val="TAC"/>
            </w:pPr>
          </w:p>
        </w:tc>
        <w:tc>
          <w:tcPr>
            <w:tcW w:w="1304" w:type="dxa"/>
            <w:tcBorders>
              <w:top w:val="single" w:sz="6" w:space="0" w:color="auto"/>
              <w:left w:val="single" w:sz="6" w:space="0" w:color="auto"/>
              <w:bottom w:val="single" w:sz="6" w:space="0" w:color="auto"/>
              <w:right w:val="single" w:sz="6" w:space="0" w:color="auto"/>
            </w:tcBorders>
          </w:tcPr>
          <w:p w14:paraId="73200586"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2E80D7B9"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1FE0995E"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066877BB" w14:textId="77777777" w:rsidR="0059773D" w:rsidRPr="00A564B4" w:rsidRDefault="0059773D" w:rsidP="002F660A">
            <w:pPr>
              <w:pStyle w:val="TAC"/>
            </w:pPr>
          </w:p>
        </w:tc>
      </w:tr>
      <w:tr w:rsidR="0059773D" w:rsidRPr="00A564B4" w14:paraId="3356D4B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32789DE" w14:textId="77777777" w:rsidR="0059773D" w:rsidRPr="00A564B4" w:rsidRDefault="0059773D" w:rsidP="002F660A">
            <w:pPr>
              <w:pStyle w:val="TAC"/>
            </w:pPr>
            <w:r w:rsidRPr="00A564B4">
              <w:t>39</w:t>
            </w:r>
          </w:p>
        </w:tc>
        <w:tc>
          <w:tcPr>
            <w:tcW w:w="1304" w:type="dxa"/>
            <w:tcBorders>
              <w:top w:val="single" w:sz="6" w:space="0" w:color="auto"/>
              <w:left w:val="single" w:sz="6" w:space="0" w:color="auto"/>
              <w:bottom w:val="single" w:sz="6" w:space="0" w:color="auto"/>
              <w:right w:val="single" w:sz="6" w:space="0" w:color="auto"/>
            </w:tcBorders>
          </w:tcPr>
          <w:p w14:paraId="4EE108A7"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2A15C403" w14:textId="77777777" w:rsidR="0059773D" w:rsidRPr="00A564B4" w:rsidRDefault="0059773D" w:rsidP="002F660A">
            <w:pPr>
              <w:pStyle w:val="TAC"/>
            </w:pPr>
            <w:r w:rsidRPr="00A564B4">
              <w:t>Rel-13</w:t>
            </w:r>
          </w:p>
        </w:tc>
        <w:tc>
          <w:tcPr>
            <w:tcW w:w="1644" w:type="dxa"/>
            <w:tcBorders>
              <w:top w:val="single" w:sz="6" w:space="0" w:color="auto"/>
              <w:left w:val="single" w:sz="6" w:space="0" w:color="auto"/>
              <w:bottom w:val="single" w:sz="6" w:space="0" w:color="auto"/>
              <w:right w:val="single" w:sz="6" w:space="0" w:color="auto"/>
            </w:tcBorders>
          </w:tcPr>
          <w:p w14:paraId="200D7CA9" w14:textId="77777777" w:rsidR="0059773D" w:rsidRPr="00A564B4" w:rsidRDefault="0059773D" w:rsidP="002F660A">
            <w:pPr>
              <w:pStyle w:val="TAC"/>
            </w:pPr>
            <w:r w:rsidRPr="00A564B4">
              <w:t>TDD Band 39</w:t>
            </w:r>
          </w:p>
        </w:tc>
        <w:tc>
          <w:tcPr>
            <w:tcW w:w="1644" w:type="dxa"/>
            <w:tcBorders>
              <w:top w:val="single" w:sz="6" w:space="0" w:color="auto"/>
              <w:left w:val="single" w:sz="6" w:space="0" w:color="auto"/>
              <w:bottom w:val="single" w:sz="6" w:space="0" w:color="auto"/>
              <w:right w:val="single" w:sz="6" w:space="0" w:color="auto"/>
            </w:tcBorders>
          </w:tcPr>
          <w:p w14:paraId="40742381"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4282E9F9" w14:textId="77777777" w:rsidR="0059773D" w:rsidRPr="00A564B4" w:rsidRDefault="0059773D" w:rsidP="002F660A">
            <w:pPr>
              <w:pStyle w:val="TAC"/>
            </w:pPr>
          </w:p>
        </w:tc>
      </w:tr>
      <w:tr w:rsidR="0059773D" w:rsidRPr="00A564B4" w14:paraId="4BE2616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52A5EF9" w14:textId="77777777" w:rsidR="0059773D" w:rsidRPr="00A564B4" w:rsidRDefault="0059773D" w:rsidP="002F660A">
            <w:pPr>
              <w:pStyle w:val="TAC"/>
            </w:pPr>
            <w:r w:rsidRPr="00A564B4">
              <w:t>40</w:t>
            </w:r>
          </w:p>
        </w:tc>
        <w:tc>
          <w:tcPr>
            <w:tcW w:w="1304" w:type="dxa"/>
            <w:tcBorders>
              <w:top w:val="single" w:sz="6" w:space="0" w:color="auto"/>
              <w:left w:val="single" w:sz="6" w:space="0" w:color="auto"/>
              <w:bottom w:val="single" w:sz="6" w:space="0" w:color="auto"/>
              <w:right w:val="single" w:sz="6" w:space="0" w:color="auto"/>
            </w:tcBorders>
          </w:tcPr>
          <w:p w14:paraId="658A33AC"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01ED36B0" w14:textId="77777777" w:rsidR="0059773D" w:rsidRPr="00A564B4" w:rsidRDefault="0059773D" w:rsidP="002F660A">
            <w:pPr>
              <w:pStyle w:val="TAC"/>
            </w:pPr>
            <w:r w:rsidRPr="00A564B4">
              <w:t>Rel-14</w:t>
            </w:r>
          </w:p>
        </w:tc>
        <w:tc>
          <w:tcPr>
            <w:tcW w:w="1644" w:type="dxa"/>
            <w:tcBorders>
              <w:top w:val="single" w:sz="6" w:space="0" w:color="auto"/>
              <w:left w:val="single" w:sz="6" w:space="0" w:color="auto"/>
              <w:bottom w:val="single" w:sz="6" w:space="0" w:color="auto"/>
              <w:right w:val="single" w:sz="6" w:space="0" w:color="auto"/>
            </w:tcBorders>
          </w:tcPr>
          <w:p w14:paraId="0457B251" w14:textId="77777777" w:rsidR="0059773D" w:rsidRPr="00A564B4" w:rsidRDefault="0059773D" w:rsidP="002F660A">
            <w:pPr>
              <w:pStyle w:val="TAC"/>
            </w:pPr>
            <w:r w:rsidRPr="00A564B4">
              <w:t>TDD Band 40</w:t>
            </w:r>
          </w:p>
        </w:tc>
        <w:tc>
          <w:tcPr>
            <w:tcW w:w="1644" w:type="dxa"/>
            <w:tcBorders>
              <w:top w:val="single" w:sz="6" w:space="0" w:color="auto"/>
              <w:left w:val="single" w:sz="6" w:space="0" w:color="auto"/>
              <w:bottom w:val="single" w:sz="6" w:space="0" w:color="auto"/>
              <w:right w:val="single" w:sz="6" w:space="0" w:color="auto"/>
            </w:tcBorders>
          </w:tcPr>
          <w:p w14:paraId="33607FA2"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180D28C9" w14:textId="77777777" w:rsidR="0059773D" w:rsidRPr="00A564B4" w:rsidRDefault="0059773D" w:rsidP="002F660A">
            <w:pPr>
              <w:pStyle w:val="TAC"/>
            </w:pPr>
          </w:p>
        </w:tc>
      </w:tr>
      <w:tr w:rsidR="0059773D" w:rsidRPr="00A564B4" w14:paraId="074BE7AB"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6C06FD9" w14:textId="77777777" w:rsidR="0059773D" w:rsidRPr="00A564B4" w:rsidRDefault="0059773D" w:rsidP="002F660A">
            <w:pPr>
              <w:pStyle w:val="TAC"/>
            </w:pPr>
            <w:r w:rsidRPr="00A564B4">
              <w:t>41</w:t>
            </w:r>
          </w:p>
        </w:tc>
        <w:tc>
          <w:tcPr>
            <w:tcW w:w="1304" w:type="dxa"/>
            <w:tcBorders>
              <w:top w:val="single" w:sz="6" w:space="0" w:color="auto"/>
              <w:left w:val="single" w:sz="6" w:space="0" w:color="auto"/>
              <w:bottom w:val="single" w:sz="6" w:space="0" w:color="auto"/>
              <w:right w:val="single" w:sz="6" w:space="0" w:color="auto"/>
            </w:tcBorders>
          </w:tcPr>
          <w:p w14:paraId="5F8FA083"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240DA2C6" w14:textId="77777777" w:rsidR="0059773D" w:rsidRPr="00A564B4" w:rsidRDefault="0059773D" w:rsidP="002F660A">
            <w:pPr>
              <w:pStyle w:val="TAC"/>
            </w:pPr>
            <w:r w:rsidRPr="00A564B4">
              <w:t>Rel-13</w:t>
            </w:r>
          </w:p>
        </w:tc>
        <w:tc>
          <w:tcPr>
            <w:tcW w:w="1644" w:type="dxa"/>
            <w:tcBorders>
              <w:top w:val="single" w:sz="6" w:space="0" w:color="auto"/>
              <w:left w:val="single" w:sz="6" w:space="0" w:color="auto"/>
              <w:bottom w:val="single" w:sz="6" w:space="0" w:color="auto"/>
              <w:right w:val="single" w:sz="6" w:space="0" w:color="auto"/>
            </w:tcBorders>
          </w:tcPr>
          <w:p w14:paraId="3A2A4FF6" w14:textId="77777777" w:rsidR="0059773D" w:rsidRPr="00A564B4" w:rsidRDefault="0059773D" w:rsidP="002F660A">
            <w:pPr>
              <w:pStyle w:val="TAC"/>
            </w:pPr>
            <w:r w:rsidRPr="00A564B4">
              <w:t>TDD Band 41</w:t>
            </w:r>
          </w:p>
        </w:tc>
        <w:tc>
          <w:tcPr>
            <w:tcW w:w="1644" w:type="dxa"/>
            <w:tcBorders>
              <w:top w:val="single" w:sz="6" w:space="0" w:color="auto"/>
              <w:left w:val="single" w:sz="6" w:space="0" w:color="auto"/>
              <w:bottom w:val="single" w:sz="6" w:space="0" w:color="auto"/>
              <w:right w:val="single" w:sz="6" w:space="0" w:color="auto"/>
            </w:tcBorders>
          </w:tcPr>
          <w:p w14:paraId="044A5588"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32BFE89F" w14:textId="77777777" w:rsidR="0059773D" w:rsidRPr="00A564B4" w:rsidRDefault="0059773D" w:rsidP="002F660A">
            <w:pPr>
              <w:pStyle w:val="TAC"/>
            </w:pPr>
          </w:p>
        </w:tc>
      </w:tr>
      <w:tr w:rsidR="0059773D" w:rsidRPr="00A564B4" w14:paraId="5192355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6033EAD" w14:textId="77777777" w:rsidR="0059773D" w:rsidRPr="00A564B4" w:rsidRDefault="0059773D" w:rsidP="002F660A">
            <w:pPr>
              <w:pStyle w:val="TAC"/>
            </w:pPr>
            <w:r w:rsidRPr="00A564B4">
              <w:t>42</w:t>
            </w:r>
          </w:p>
        </w:tc>
        <w:tc>
          <w:tcPr>
            <w:tcW w:w="1304" w:type="dxa"/>
            <w:tcBorders>
              <w:top w:val="single" w:sz="6" w:space="0" w:color="auto"/>
              <w:left w:val="single" w:sz="6" w:space="0" w:color="auto"/>
              <w:bottom w:val="single" w:sz="6" w:space="0" w:color="auto"/>
              <w:right w:val="single" w:sz="6" w:space="0" w:color="auto"/>
            </w:tcBorders>
          </w:tcPr>
          <w:p w14:paraId="45882520"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130511E5" w14:textId="77777777" w:rsidR="0059773D" w:rsidRPr="00A564B4" w:rsidRDefault="0059773D" w:rsidP="002F660A">
            <w:pPr>
              <w:pStyle w:val="TAC"/>
            </w:pPr>
            <w:r w:rsidRPr="00A564B4">
              <w:t>Rel-13</w:t>
            </w:r>
          </w:p>
        </w:tc>
        <w:tc>
          <w:tcPr>
            <w:tcW w:w="1644" w:type="dxa"/>
            <w:tcBorders>
              <w:top w:val="single" w:sz="6" w:space="0" w:color="auto"/>
              <w:left w:val="single" w:sz="6" w:space="0" w:color="auto"/>
              <w:bottom w:val="single" w:sz="6" w:space="0" w:color="auto"/>
              <w:right w:val="single" w:sz="6" w:space="0" w:color="auto"/>
            </w:tcBorders>
          </w:tcPr>
          <w:p w14:paraId="448C4CCB" w14:textId="77777777" w:rsidR="0059773D" w:rsidRPr="00A564B4" w:rsidRDefault="0059773D" w:rsidP="002F660A">
            <w:pPr>
              <w:pStyle w:val="TAC"/>
            </w:pPr>
            <w:r w:rsidRPr="00A564B4">
              <w:t>TDD Band 42</w:t>
            </w:r>
          </w:p>
        </w:tc>
        <w:tc>
          <w:tcPr>
            <w:tcW w:w="1644" w:type="dxa"/>
            <w:tcBorders>
              <w:top w:val="single" w:sz="6" w:space="0" w:color="auto"/>
              <w:left w:val="single" w:sz="6" w:space="0" w:color="auto"/>
              <w:bottom w:val="single" w:sz="6" w:space="0" w:color="auto"/>
              <w:right w:val="single" w:sz="6" w:space="0" w:color="auto"/>
            </w:tcBorders>
          </w:tcPr>
          <w:p w14:paraId="556ACFFA"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7DB9878D" w14:textId="77777777" w:rsidR="0059773D" w:rsidRPr="00A564B4" w:rsidRDefault="0059773D" w:rsidP="002F660A">
            <w:pPr>
              <w:pStyle w:val="TAC"/>
            </w:pPr>
          </w:p>
        </w:tc>
      </w:tr>
      <w:tr w:rsidR="0059773D" w:rsidRPr="00A564B4" w14:paraId="39D8063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1153407" w14:textId="77777777" w:rsidR="0059773D" w:rsidRPr="00A564B4" w:rsidRDefault="0059773D" w:rsidP="002F660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5579E02F" w14:textId="77777777" w:rsidR="0059773D" w:rsidRPr="00A564B4" w:rsidRDefault="0059773D" w:rsidP="002F660A">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3F9A5DCA" w14:textId="77777777" w:rsidR="0059773D" w:rsidRPr="00A564B4" w:rsidRDefault="0059773D" w:rsidP="002F660A">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200CEBBF" w14:textId="77777777" w:rsidR="0059773D" w:rsidRPr="00A564B4" w:rsidRDefault="0059773D" w:rsidP="002F660A">
            <w:pPr>
              <w:pStyle w:val="TAC"/>
            </w:pPr>
            <w:r w:rsidRPr="00A564B4">
              <w:t>FDD Band 66</w:t>
            </w:r>
          </w:p>
        </w:tc>
        <w:tc>
          <w:tcPr>
            <w:tcW w:w="1644" w:type="dxa"/>
            <w:tcBorders>
              <w:top w:val="single" w:sz="6" w:space="0" w:color="auto"/>
              <w:left w:val="single" w:sz="6" w:space="0" w:color="auto"/>
              <w:bottom w:val="single" w:sz="6" w:space="0" w:color="auto"/>
              <w:right w:val="single" w:sz="6" w:space="0" w:color="auto"/>
            </w:tcBorders>
          </w:tcPr>
          <w:p w14:paraId="2ABCBE4D" w14:textId="77777777" w:rsidR="0059773D" w:rsidRPr="00A564B4" w:rsidRDefault="0059773D" w:rsidP="002F660A">
            <w:pPr>
              <w:pStyle w:val="TAC"/>
            </w:pPr>
          </w:p>
        </w:tc>
        <w:tc>
          <w:tcPr>
            <w:tcW w:w="1644" w:type="dxa"/>
            <w:tcBorders>
              <w:top w:val="single" w:sz="6" w:space="0" w:color="auto"/>
              <w:left w:val="single" w:sz="6" w:space="0" w:color="auto"/>
              <w:bottom w:val="single" w:sz="6" w:space="0" w:color="auto"/>
              <w:right w:val="single" w:sz="6" w:space="0" w:color="auto"/>
            </w:tcBorders>
          </w:tcPr>
          <w:p w14:paraId="25DD677E" w14:textId="77777777" w:rsidR="0059773D" w:rsidRPr="00A564B4" w:rsidRDefault="0059773D" w:rsidP="002F660A">
            <w:pPr>
              <w:pStyle w:val="TAC"/>
            </w:pPr>
          </w:p>
        </w:tc>
      </w:tr>
    </w:tbl>
    <w:p w14:paraId="2F745E94" w14:textId="77777777" w:rsidR="0059773D" w:rsidRPr="00A564B4" w:rsidRDefault="0059773D" w:rsidP="0059773D">
      <w:pPr>
        <w:rPr>
          <w:lang w:eastAsia="zh-CN"/>
        </w:rPr>
      </w:pPr>
    </w:p>
    <w:p w14:paraId="1E5D1661" w14:textId="77777777" w:rsidR="0059773D" w:rsidRPr="00A564B4" w:rsidRDefault="0059773D" w:rsidP="0059773D">
      <w:pPr>
        <w:pStyle w:val="TH"/>
        <w:rPr>
          <w:lang w:eastAsia="zh-CN"/>
        </w:rPr>
      </w:pPr>
      <w:r w:rsidRPr="00A564B4">
        <w:t>Table A.4.5-6: Void</w:t>
      </w:r>
    </w:p>
    <w:p w14:paraId="74304D12" w14:textId="77777777" w:rsidR="0059773D" w:rsidRPr="00A564B4" w:rsidRDefault="0059773D" w:rsidP="0059773D">
      <w:pPr>
        <w:pStyle w:val="TH"/>
      </w:pPr>
      <w:r w:rsidRPr="00A564B4">
        <w:t xml:space="preserve">Table A.4.5-6a: E-UTRA </w:t>
      </w:r>
      <w:proofErr w:type="spellStart"/>
      <w:r w:rsidRPr="00A564B4">
        <w:t>ProSe</w:t>
      </w:r>
      <w:proofErr w:type="spellEnd"/>
      <w:r w:rsidRPr="00A564B4">
        <w:t xml:space="preserv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9773D" w:rsidRPr="00A564B4" w14:paraId="73F3769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C099077" w14:textId="77777777" w:rsidR="0059773D" w:rsidRPr="00A564B4" w:rsidRDefault="0059773D" w:rsidP="002F660A">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15F818D9" w14:textId="77777777" w:rsidR="0059773D" w:rsidRPr="00A564B4" w:rsidRDefault="0059773D" w:rsidP="002F660A">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9DDFACC" w14:textId="77777777" w:rsidR="0059773D" w:rsidRPr="00A564B4" w:rsidRDefault="0059773D" w:rsidP="002F660A">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03EB4645" w14:textId="77777777" w:rsidR="0059773D" w:rsidRPr="00A564B4" w:rsidRDefault="0059773D" w:rsidP="002F660A">
            <w:pPr>
              <w:pStyle w:val="TAH"/>
            </w:pPr>
            <w:r w:rsidRPr="00A564B4">
              <w:t>Comments</w:t>
            </w:r>
          </w:p>
        </w:tc>
      </w:tr>
      <w:tr w:rsidR="0059773D" w:rsidRPr="00A564B4" w14:paraId="615FD61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E198187" w14:textId="77777777" w:rsidR="0059773D" w:rsidRPr="00A564B4" w:rsidRDefault="0059773D" w:rsidP="002F660A">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138B0FDB" w14:textId="77777777" w:rsidR="0059773D" w:rsidRPr="00A564B4" w:rsidRDefault="0059773D" w:rsidP="002F660A">
            <w:pPr>
              <w:pStyle w:val="TAL"/>
            </w:pPr>
            <w:r w:rsidRPr="00A564B4">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8EC090B"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23C595" w14:textId="77777777" w:rsidR="0059773D" w:rsidRPr="00A564B4" w:rsidRDefault="0059773D" w:rsidP="002F660A">
            <w:pPr>
              <w:pStyle w:val="TAC"/>
            </w:pPr>
            <w:r w:rsidRPr="00A564B4">
              <w:t>FDD Band 3</w:t>
            </w:r>
          </w:p>
        </w:tc>
      </w:tr>
      <w:tr w:rsidR="0059773D" w:rsidRPr="00A564B4" w14:paraId="7B3CA2A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4A639CE" w14:textId="77777777" w:rsidR="0059773D" w:rsidRPr="00A564B4" w:rsidRDefault="0059773D" w:rsidP="002F660A">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680465CE" w14:textId="77777777" w:rsidR="0059773D" w:rsidRPr="00A564B4" w:rsidRDefault="0059773D" w:rsidP="002F660A">
            <w:pPr>
              <w:pStyle w:val="TAL"/>
            </w:pPr>
            <w:r w:rsidRPr="00A564B4">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BC2851A"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078F430" w14:textId="77777777" w:rsidR="0059773D" w:rsidRPr="00A564B4" w:rsidRDefault="0059773D" w:rsidP="002F660A">
            <w:pPr>
              <w:pStyle w:val="TAC"/>
            </w:pPr>
            <w:r w:rsidRPr="00A564B4">
              <w:t>FDD Band 7</w:t>
            </w:r>
          </w:p>
        </w:tc>
      </w:tr>
      <w:tr w:rsidR="0059773D" w:rsidRPr="00A564B4" w14:paraId="320115D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03A1E31" w14:textId="77777777" w:rsidR="0059773D" w:rsidRPr="00A564B4" w:rsidRDefault="0059773D" w:rsidP="002F660A">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30A51924" w14:textId="77777777" w:rsidR="0059773D" w:rsidRPr="00A564B4" w:rsidRDefault="0059773D" w:rsidP="002F660A">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48C23DAA"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EC47673" w14:textId="77777777" w:rsidR="0059773D" w:rsidRPr="00A564B4" w:rsidRDefault="0059773D" w:rsidP="002F660A">
            <w:pPr>
              <w:pStyle w:val="TAC"/>
            </w:pPr>
            <w:r w:rsidRPr="00A564B4">
              <w:t>FDD Band 14</w:t>
            </w:r>
          </w:p>
        </w:tc>
      </w:tr>
      <w:tr w:rsidR="0059773D" w:rsidRPr="00A564B4" w14:paraId="29A3D5C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EB06AF7" w14:textId="77777777" w:rsidR="0059773D" w:rsidRPr="00A564B4" w:rsidRDefault="0059773D" w:rsidP="002F660A">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010481F7" w14:textId="77777777" w:rsidR="0059773D" w:rsidRPr="00A564B4" w:rsidRDefault="0059773D" w:rsidP="002F660A">
            <w:pPr>
              <w:pStyle w:val="TAL"/>
            </w:pPr>
            <w:r w:rsidRPr="00A564B4">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4FA9A81"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D05FC10" w14:textId="77777777" w:rsidR="0059773D" w:rsidRPr="00A564B4" w:rsidRDefault="0059773D" w:rsidP="002F660A">
            <w:pPr>
              <w:pStyle w:val="TAC"/>
            </w:pPr>
            <w:r w:rsidRPr="00A564B4">
              <w:t>FDD Band 20</w:t>
            </w:r>
          </w:p>
        </w:tc>
      </w:tr>
      <w:tr w:rsidR="0059773D" w:rsidRPr="00A564B4" w14:paraId="5B80F81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D4E15DB" w14:textId="77777777" w:rsidR="0059773D" w:rsidRPr="00A564B4" w:rsidRDefault="0059773D" w:rsidP="002F660A">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07A93A1E" w14:textId="77777777" w:rsidR="0059773D" w:rsidRPr="00A564B4" w:rsidRDefault="0059773D" w:rsidP="002F660A">
            <w:pPr>
              <w:pStyle w:val="TAL"/>
            </w:pPr>
            <w:r w:rsidRPr="00A564B4">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02275649"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A25E9A3" w14:textId="77777777" w:rsidR="0059773D" w:rsidRPr="00A564B4" w:rsidRDefault="0059773D" w:rsidP="002F660A">
            <w:pPr>
              <w:pStyle w:val="TAC"/>
            </w:pPr>
            <w:r w:rsidRPr="00A564B4">
              <w:t>FDD Band 26</w:t>
            </w:r>
          </w:p>
        </w:tc>
      </w:tr>
      <w:tr w:rsidR="0059773D" w:rsidRPr="00A564B4" w14:paraId="2A0D8A1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DBB88F0" w14:textId="77777777" w:rsidR="0059773D" w:rsidRPr="00A564B4" w:rsidRDefault="0059773D" w:rsidP="002F660A">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1E814A90" w14:textId="77777777" w:rsidR="0059773D" w:rsidRPr="00A564B4" w:rsidRDefault="0059773D" w:rsidP="002F660A">
            <w:pPr>
              <w:pStyle w:val="TAL"/>
            </w:pPr>
            <w:r w:rsidRPr="00A564B4">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1163507"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BFD28A8" w14:textId="77777777" w:rsidR="0059773D" w:rsidRPr="00A564B4" w:rsidRDefault="0059773D" w:rsidP="002F660A">
            <w:pPr>
              <w:pStyle w:val="TAC"/>
            </w:pPr>
            <w:r w:rsidRPr="00A564B4">
              <w:t>FDD Band 28</w:t>
            </w:r>
          </w:p>
        </w:tc>
      </w:tr>
      <w:tr w:rsidR="0059773D" w:rsidRPr="00A564B4" w14:paraId="61D6437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476DAF5" w14:textId="77777777" w:rsidR="0059773D" w:rsidRPr="00A564B4" w:rsidRDefault="0059773D" w:rsidP="002F660A">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3EBAE3F6" w14:textId="77777777" w:rsidR="0059773D" w:rsidRPr="00A564B4" w:rsidRDefault="0059773D" w:rsidP="002F660A">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2C830FB"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50BD423" w14:textId="77777777" w:rsidR="0059773D" w:rsidRPr="00A564B4" w:rsidRDefault="0059773D" w:rsidP="002F660A">
            <w:pPr>
              <w:pStyle w:val="TAC"/>
            </w:pPr>
            <w:r w:rsidRPr="00A564B4">
              <w:t xml:space="preserve">FDD Band </w:t>
            </w:r>
            <w:r w:rsidRPr="00A564B4">
              <w:rPr>
                <w:lang w:eastAsia="zh-CN"/>
              </w:rPr>
              <w:t>31</w:t>
            </w:r>
          </w:p>
        </w:tc>
      </w:tr>
      <w:tr w:rsidR="0059773D" w:rsidRPr="00A564B4" w14:paraId="5530D36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3E62249" w14:textId="77777777" w:rsidR="0059773D" w:rsidRPr="00A564B4" w:rsidRDefault="0059773D" w:rsidP="002F660A">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EBE3B5C" w14:textId="77777777" w:rsidR="0059773D" w:rsidRPr="00A564B4" w:rsidRDefault="0059773D" w:rsidP="002F660A">
            <w:pPr>
              <w:pStyle w:val="TAL"/>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2F8278A"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511C148" w14:textId="77777777" w:rsidR="0059773D" w:rsidRPr="00A564B4" w:rsidRDefault="0059773D" w:rsidP="002F660A">
            <w:pPr>
              <w:pStyle w:val="TAC"/>
            </w:pPr>
            <w:r w:rsidRPr="00A564B4">
              <w:rPr>
                <w:lang w:eastAsia="ko-KR"/>
              </w:rPr>
              <w:t>FDD Band 68</w:t>
            </w:r>
          </w:p>
        </w:tc>
      </w:tr>
      <w:tr w:rsidR="0059773D" w:rsidRPr="00A564B4" w14:paraId="07D03011" w14:textId="77777777" w:rsidTr="002F660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D2BE87E" w14:textId="77777777" w:rsidR="0059773D" w:rsidRPr="00A564B4" w:rsidRDefault="0059773D" w:rsidP="002F660A">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8831932" w14:textId="77777777" w:rsidR="0059773D" w:rsidRPr="00A564B4" w:rsidRDefault="0059773D" w:rsidP="002F660A">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486A4A76"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0B76CA8" w14:textId="77777777" w:rsidR="0059773D" w:rsidRPr="00A564B4" w:rsidRDefault="0059773D" w:rsidP="002F660A">
            <w:pPr>
              <w:pStyle w:val="TAC"/>
            </w:pPr>
            <w:r w:rsidRPr="00A564B4">
              <w:t>FDD Band 72</w:t>
            </w:r>
          </w:p>
        </w:tc>
      </w:tr>
      <w:tr w:rsidR="0059773D" w:rsidRPr="00A564B4" w14:paraId="209407F1" w14:textId="77777777" w:rsidTr="002F660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8D0B725" w14:textId="77777777" w:rsidR="0059773D" w:rsidRPr="00A564B4" w:rsidRDefault="0059773D" w:rsidP="002F660A">
            <w:pPr>
              <w:pStyle w:val="TAC"/>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A0EDE68" w14:textId="77777777" w:rsidR="0059773D" w:rsidRPr="00A564B4" w:rsidRDefault="0059773D" w:rsidP="002F660A">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07771F11"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FEF7623" w14:textId="77777777" w:rsidR="0059773D" w:rsidRPr="00A564B4" w:rsidRDefault="0059773D" w:rsidP="002F660A">
            <w:pPr>
              <w:pStyle w:val="TAC"/>
            </w:pPr>
            <w:r w:rsidRPr="00A564B4">
              <w:t>FDD Band 73</w:t>
            </w:r>
          </w:p>
        </w:tc>
      </w:tr>
    </w:tbl>
    <w:p w14:paraId="6A015954" w14:textId="77777777" w:rsidR="0059773D" w:rsidRPr="00A564B4" w:rsidRDefault="0059773D" w:rsidP="0059773D"/>
    <w:p w14:paraId="50CCCEDF" w14:textId="77777777" w:rsidR="0059773D" w:rsidRPr="00A564B4" w:rsidRDefault="0059773D" w:rsidP="0059773D">
      <w:pPr>
        <w:pStyle w:val="TH"/>
      </w:pPr>
      <w:r w:rsidRPr="00A564B4">
        <w:t xml:space="preserve">Table A.4.5-6b: E-UTRA </w:t>
      </w:r>
      <w:proofErr w:type="spellStart"/>
      <w:r w:rsidRPr="00A564B4">
        <w:t>ProSe</w:t>
      </w:r>
      <w:proofErr w:type="spellEnd"/>
      <w:r w:rsidRPr="00A564B4">
        <w:t xml:space="preserv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9773D" w:rsidRPr="00A564B4" w14:paraId="3572AF8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C29154E" w14:textId="77777777" w:rsidR="0059773D" w:rsidRPr="00A564B4" w:rsidRDefault="0059773D" w:rsidP="002F660A">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F233870" w14:textId="77777777" w:rsidR="0059773D" w:rsidRPr="00A564B4" w:rsidRDefault="0059773D" w:rsidP="002F660A">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538F820" w14:textId="77777777" w:rsidR="0059773D" w:rsidRPr="00A564B4" w:rsidRDefault="0059773D" w:rsidP="002F660A">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2593E2DB" w14:textId="77777777" w:rsidR="0059773D" w:rsidRPr="00A564B4" w:rsidRDefault="0059773D" w:rsidP="002F660A">
            <w:pPr>
              <w:pStyle w:val="TAH"/>
            </w:pPr>
            <w:r w:rsidRPr="00A564B4">
              <w:t>Comments</w:t>
            </w:r>
          </w:p>
        </w:tc>
      </w:tr>
      <w:tr w:rsidR="0059773D" w:rsidRPr="00A564B4" w14:paraId="1E434BC2"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BC4517E" w14:textId="77777777" w:rsidR="0059773D" w:rsidRPr="00A564B4" w:rsidRDefault="0059773D" w:rsidP="002F660A">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05770FE4" w14:textId="77777777" w:rsidR="0059773D" w:rsidRPr="00A564B4" w:rsidRDefault="0059773D" w:rsidP="002F660A">
            <w:pPr>
              <w:pStyle w:val="TAL"/>
            </w:pPr>
            <w:r w:rsidRPr="00A564B4">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3A94B62"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50BDD939" w14:textId="77777777" w:rsidR="0059773D" w:rsidRPr="00A564B4" w:rsidRDefault="0059773D" w:rsidP="002F660A">
            <w:pPr>
              <w:pStyle w:val="TAC"/>
            </w:pPr>
            <w:r w:rsidRPr="00A564B4">
              <w:t>FDD Band 2</w:t>
            </w:r>
          </w:p>
        </w:tc>
      </w:tr>
      <w:tr w:rsidR="0059773D" w:rsidRPr="00A564B4" w14:paraId="22148DE2"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6BE021C" w14:textId="77777777" w:rsidR="0059773D" w:rsidRPr="00A564B4" w:rsidRDefault="0059773D" w:rsidP="002F660A">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12639B3B" w14:textId="77777777" w:rsidR="0059773D" w:rsidRPr="00A564B4" w:rsidRDefault="0059773D" w:rsidP="002F660A">
            <w:pPr>
              <w:pStyle w:val="TAL"/>
            </w:pPr>
            <w:r w:rsidRPr="00A564B4">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246DC9C"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38A0CA9" w14:textId="77777777" w:rsidR="0059773D" w:rsidRPr="00A564B4" w:rsidRDefault="0059773D" w:rsidP="002F660A">
            <w:pPr>
              <w:pStyle w:val="TAC"/>
            </w:pPr>
            <w:r w:rsidRPr="00A564B4">
              <w:t>FDD Band 3</w:t>
            </w:r>
          </w:p>
        </w:tc>
      </w:tr>
      <w:tr w:rsidR="0059773D" w:rsidRPr="00A564B4" w14:paraId="0AB345C1"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993CC74" w14:textId="77777777" w:rsidR="0059773D" w:rsidRPr="00A564B4" w:rsidRDefault="0059773D" w:rsidP="002F660A">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06173E35" w14:textId="77777777" w:rsidR="0059773D" w:rsidRPr="00A564B4" w:rsidRDefault="0059773D" w:rsidP="002F660A">
            <w:pPr>
              <w:pStyle w:val="TAL"/>
            </w:pPr>
            <w:r w:rsidRPr="00A564B4">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44BA3658"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6C3A590" w14:textId="77777777" w:rsidR="0059773D" w:rsidRPr="00A564B4" w:rsidRDefault="0059773D" w:rsidP="002F660A">
            <w:pPr>
              <w:pStyle w:val="TAC"/>
            </w:pPr>
            <w:r w:rsidRPr="00A564B4">
              <w:t>FDD Band 4</w:t>
            </w:r>
          </w:p>
        </w:tc>
      </w:tr>
      <w:tr w:rsidR="0059773D" w:rsidRPr="00A564B4" w14:paraId="336316D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A87B8AF" w14:textId="77777777" w:rsidR="0059773D" w:rsidRPr="00A564B4" w:rsidRDefault="0059773D" w:rsidP="002F660A">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63C4D48F" w14:textId="77777777" w:rsidR="0059773D" w:rsidRPr="00A564B4" w:rsidRDefault="0059773D" w:rsidP="002F660A">
            <w:pPr>
              <w:pStyle w:val="TAL"/>
            </w:pPr>
            <w:r w:rsidRPr="00A564B4">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111B5AA1"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1707C72" w14:textId="77777777" w:rsidR="0059773D" w:rsidRPr="00A564B4" w:rsidRDefault="0059773D" w:rsidP="002F660A">
            <w:pPr>
              <w:pStyle w:val="TAC"/>
            </w:pPr>
            <w:r w:rsidRPr="00A564B4">
              <w:t>FDD Band 7</w:t>
            </w:r>
          </w:p>
        </w:tc>
      </w:tr>
      <w:tr w:rsidR="0059773D" w:rsidRPr="00A564B4" w14:paraId="68F6FAA2"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B6F8EB1" w14:textId="77777777" w:rsidR="0059773D" w:rsidRPr="00A564B4" w:rsidRDefault="0059773D" w:rsidP="002F660A">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1C207AD" w14:textId="77777777" w:rsidR="0059773D" w:rsidRPr="00A564B4" w:rsidRDefault="0059773D" w:rsidP="002F660A">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0BAD3691"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F130D6E" w14:textId="77777777" w:rsidR="0059773D" w:rsidRPr="00A564B4" w:rsidRDefault="0059773D" w:rsidP="002F660A">
            <w:pPr>
              <w:pStyle w:val="TAC"/>
            </w:pPr>
            <w:r w:rsidRPr="00A564B4">
              <w:t>FDD Band 14</w:t>
            </w:r>
          </w:p>
        </w:tc>
      </w:tr>
      <w:tr w:rsidR="0059773D" w:rsidRPr="00A564B4" w14:paraId="77F61169"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5FA06F5" w14:textId="77777777" w:rsidR="0059773D" w:rsidRPr="00A564B4" w:rsidRDefault="0059773D" w:rsidP="002F660A">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43E9CEF4" w14:textId="77777777" w:rsidR="0059773D" w:rsidRPr="00A564B4" w:rsidRDefault="0059773D" w:rsidP="002F660A">
            <w:pPr>
              <w:pStyle w:val="TAL"/>
            </w:pPr>
            <w:r w:rsidRPr="00A564B4">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7BB53A55"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8BCAF5" w14:textId="77777777" w:rsidR="0059773D" w:rsidRPr="00A564B4" w:rsidRDefault="0059773D" w:rsidP="002F660A">
            <w:pPr>
              <w:pStyle w:val="TAC"/>
            </w:pPr>
            <w:r w:rsidRPr="00A564B4">
              <w:t>FDD Band 20</w:t>
            </w:r>
          </w:p>
        </w:tc>
      </w:tr>
      <w:tr w:rsidR="0059773D" w:rsidRPr="00A564B4" w14:paraId="5E1C305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606E574" w14:textId="77777777" w:rsidR="0059773D" w:rsidRPr="00A564B4" w:rsidRDefault="0059773D" w:rsidP="002F660A">
            <w:pPr>
              <w:pStyle w:val="TAC"/>
            </w:pPr>
            <w:r w:rsidRPr="00A564B4">
              <w:t>7</w:t>
            </w:r>
          </w:p>
        </w:tc>
        <w:tc>
          <w:tcPr>
            <w:tcW w:w="4483" w:type="dxa"/>
            <w:tcBorders>
              <w:top w:val="single" w:sz="6" w:space="0" w:color="auto"/>
              <w:left w:val="single" w:sz="6" w:space="0" w:color="auto"/>
              <w:bottom w:val="single" w:sz="6" w:space="0" w:color="auto"/>
              <w:right w:val="single" w:sz="6" w:space="0" w:color="auto"/>
            </w:tcBorders>
          </w:tcPr>
          <w:p w14:paraId="419D53CE" w14:textId="77777777" w:rsidR="0059773D" w:rsidRPr="00A564B4" w:rsidRDefault="0059773D" w:rsidP="002F660A">
            <w:pPr>
              <w:pStyle w:val="TAL"/>
            </w:pPr>
            <w:r w:rsidRPr="00A564B4">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4BA4D64F"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DBE71B0" w14:textId="77777777" w:rsidR="0059773D" w:rsidRPr="00A564B4" w:rsidRDefault="0059773D" w:rsidP="002F660A">
            <w:pPr>
              <w:pStyle w:val="TAC"/>
            </w:pPr>
            <w:r w:rsidRPr="00A564B4">
              <w:t>FDD Band 26</w:t>
            </w:r>
          </w:p>
        </w:tc>
      </w:tr>
      <w:tr w:rsidR="0059773D" w:rsidRPr="00A564B4" w14:paraId="30E52DDD"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A7898A1" w14:textId="77777777" w:rsidR="0059773D" w:rsidRPr="00A564B4" w:rsidRDefault="0059773D" w:rsidP="002F660A">
            <w:pPr>
              <w:pStyle w:val="TAC"/>
            </w:pPr>
            <w:r w:rsidRPr="00A564B4">
              <w:t>8</w:t>
            </w:r>
          </w:p>
        </w:tc>
        <w:tc>
          <w:tcPr>
            <w:tcW w:w="4483" w:type="dxa"/>
            <w:tcBorders>
              <w:top w:val="single" w:sz="6" w:space="0" w:color="auto"/>
              <w:left w:val="single" w:sz="6" w:space="0" w:color="auto"/>
              <w:bottom w:val="single" w:sz="6" w:space="0" w:color="auto"/>
              <w:right w:val="single" w:sz="6" w:space="0" w:color="auto"/>
            </w:tcBorders>
          </w:tcPr>
          <w:p w14:paraId="7F845CCF" w14:textId="77777777" w:rsidR="0059773D" w:rsidRPr="00A564B4" w:rsidRDefault="0059773D" w:rsidP="002F660A">
            <w:pPr>
              <w:pStyle w:val="TAL"/>
            </w:pPr>
            <w:r w:rsidRPr="00A564B4">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13E96903"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C6E5CA5" w14:textId="77777777" w:rsidR="0059773D" w:rsidRPr="00A564B4" w:rsidRDefault="0059773D" w:rsidP="002F660A">
            <w:pPr>
              <w:pStyle w:val="TAC"/>
            </w:pPr>
            <w:r w:rsidRPr="00A564B4">
              <w:t>FDD Band 28</w:t>
            </w:r>
          </w:p>
        </w:tc>
      </w:tr>
      <w:tr w:rsidR="0059773D" w:rsidRPr="00A564B4" w14:paraId="6A12EB3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31D3DF1" w14:textId="77777777" w:rsidR="0059773D" w:rsidRPr="00A564B4" w:rsidRDefault="0059773D" w:rsidP="002F660A">
            <w:pPr>
              <w:pStyle w:val="TAC"/>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73DE2B67" w14:textId="77777777" w:rsidR="0059773D" w:rsidRPr="00A564B4" w:rsidRDefault="0059773D" w:rsidP="002F660A">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33FAFE"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E309D64" w14:textId="77777777" w:rsidR="0059773D" w:rsidRPr="00A564B4" w:rsidRDefault="0059773D" w:rsidP="002F660A">
            <w:pPr>
              <w:pStyle w:val="TAC"/>
            </w:pPr>
            <w:r w:rsidRPr="00A564B4">
              <w:t xml:space="preserve">FDD Band </w:t>
            </w:r>
            <w:r w:rsidRPr="00A564B4">
              <w:rPr>
                <w:lang w:eastAsia="zh-CN"/>
              </w:rPr>
              <w:t>31</w:t>
            </w:r>
          </w:p>
        </w:tc>
      </w:tr>
      <w:tr w:rsidR="0059773D" w:rsidRPr="00A564B4" w14:paraId="6BCF0B8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2D71178" w14:textId="77777777" w:rsidR="0059773D" w:rsidRPr="00A564B4" w:rsidRDefault="0059773D" w:rsidP="002F660A">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FC61D08" w14:textId="77777777" w:rsidR="0059773D" w:rsidRPr="00A564B4" w:rsidRDefault="0059773D" w:rsidP="002F660A">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54A03D"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F93FFF3" w14:textId="77777777" w:rsidR="0059773D" w:rsidRPr="00A564B4" w:rsidRDefault="0059773D" w:rsidP="002F660A">
            <w:pPr>
              <w:pStyle w:val="TAC"/>
            </w:pPr>
            <w:r w:rsidRPr="00A564B4">
              <w:t>TDD Band 41</w:t>
            </w:r>
          </w:p>
        </w:tc>
      </w:tr>
      <w:tr w:rsidR="0059773D" w:rsidRPr="00A564B4" w14:paraId="4FCF5C0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0FA3CCC" w14:textId="77777777" w:rsidR="0059773D" w:rsidRPr="00A564B4" w:rsidRDefault="0059773D" w:rsidP="002F660A">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1AFB103D" w14:textId="77777777" w:rsidR="0059773D" w:rsidRPr="00A564B4" w:rsidRDefault="0059773D" w:rsidP="002F660A">
            <w:pPr>
              <w:pStyle w:val="TAL"/>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2CAABB7F"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2CE7B31E" w14:textId="77777777" w:rsidR="0059773D" w:rsidRPr="00A564B4" w:rsidRDefault="0059773D" w:rsidP="002F660A">
            <w:pPr>
              <w:pStyle w:val="TAC"/>
            </w:pPr>
            <w:r w:rsidRPr="00A564B4">
              <w:rPr>
                <w:lang w:eastAsia="ko-KR"/>
              </w:rPr>
              <w:t>FDD Band 68</w:t>
            </w:r>
          </w:p>
        </w:tc>
      </w:tr>
      <w:tr w:rsidR="0059773D" w:rsidRPr="00A564B4" w14:paraId="5BFC9B35" w14:textId="77777777" w:rsidTr="002F660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610A5DBB" w14:textId="77777777" w:rsidR="0059773D" w:rsidRPr="00A564B4" w:rsidRDefault="0059773D" w:rsidP="002F660A">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65BAC7B7" w14:textId="77777777" w:rsidR="0059773D" w:rsidRPr="00A564B4" w:rsidRDefault="0059773D" w:rsidP="002F660A">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498CB031"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550132E" w14:textId="77777777" w:rsidR="0059773D" w:rsidRPr="00A564B4" w:rsidRDefault="0059773D" w:rsidP="002F660A">
            <w:pPr>
              <w:pStyle w:val="TAC"/>
            </w:pPr>
            <w:r w:rsidRPr="00A564B4">
              <w:t>FDD Band 72</w:t>
            </w:r>
          </w:p>
        </w:tc>
      </w:tr>
      <w:tr w:rsidR="0059773D" w:rsidRPr="00A564B4" w14:paraId="5B8AB373" w14:textId="77777777" w:rsidTr="002F660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04DB35BF" w14:textId="77777777" w:rsidR="0059773D" w:rsidRPr="00A564B4" w:rsidRDefault="0059773D" w:rsidP="002F660A">
            <w:pPr>
              <w:pStyle w:val="TAC"/>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68A98CAB" w14:textId="77777777" w:rsidR="0059773D" w:rsidRPr="00A564B4" w:rsidRDefault="0059773D" w:rsidP="002F660A">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4B86635F"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D9F18E3" w14:textId="77777777" w:rsidR="0059773D" w:rsidRPr="00A564B4" w:rsidRDefault="0059773D" w:rsidP="002F660A">
            <w:pPr>
              <w:pStyle w:val="TAC"/>
            </w:pPr>
            <w:r w:rsidRPr="00A564B4">
              <w:t>FDD Band 73</w:t>
            </w:r>
          </w:p>
        </w:tc>
      </w:tr>
    </w:tbl>
    <w:p w14:paraId="73132DB2" w14:textId="77777777" w:rsidR="0059773D" w:rsidRPr="00A564B4" w:rsidRDefault="0059773D" w:rsidP="0059773D"/>
    <w:p w14:paraId="41CD0D96" w14:textId="77777777" w:rsidR="0059773D" w:rsidRPr="00A564B4" w:rsidRDefault="0059773D" w:rsidP="0059773D">
      <w:pPr>
        <w:pStyle w:val="TH"/>
      </w:pPr>
      <w:r w:rsidRPr="00A564B4">
        <w:lastRenderedPageBreak/>
        <w:t xml:space="preserve">Table A.4.5-7: E-UTRA V2X </w:t>
      </w:r>
      <w:proofErr w:type="spellStart"/>
      <w:r w:rsidRPr="00A564B4">
        <w:t>Sidelink</w:t>
      </w:r>
      <w:proofErr w:type="spellEnd"/>
      <w:r w:rsidRPr="00A564B4">
        <w:t xml:space="preserve">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9773D" w:rsidRPr="00A564B4" w14:paraId="3E53B948"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728EFA26" w14:textId="77777777" w:rsidR="0059773D" w:rsidRPr="00A564B4" w:rsidRDefault="0059773D" w:rsidP="002F660A">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721F68A8" w14:textId="77777777" w:rsidR="0059773D" w:rsidRPr="00A564B4" w:rsidRDefault="0059773D" w:rsidP="002F660A">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9FEE1C1" w14:textId="77777777" w:rsidR="0059773D" w:rsidRPr="00A564B4" w:rsidRDefault="0059773D" w:rsidP="002F660A">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0227722C" w14:textId="77777777" w:rsidR="0059773D" w:rsidRPr="00A564B4" w:rsidRDefault="0059773D" w:rsidP="002F660A">
            <w:pPr>
              <w:pStyle w:val="TAH"/>
            </w:pPr>
            <w:r w:rsidRPr="00A564B4">
              <w:t>Comments</w:t>
            </w:r>
          </w:p>
        </w:tc>
      </w:tr>
      <w:tr w:rsidR="0059773D" w:rsidRPr="00A564B4" w14:paraId="37351DBA"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CF7DAF2" w14:textId="77777777" w:rsidR="0059773D" w:rsidRPr="00A564B4" w:rsidRDefault="0059773D" w:rsidP="002F660A">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B9753F3" w14:textId="77777777" w:rsidR="0059773D" w:rsidRPr="00A564B4" w:rsidRDefault="0059773D" w:rsidP="002F660A">
            <w:pPr>
              <w:pStyle w:val="TAL"/>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377C698B" w14:textId="77777777" w:rsidR="0059773D" w:rsidRPr="00A564B4" w:rsidRDefault="0059773D" w:rsidP="002F660A">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3AE9D249" w14:textId="77777777" w:rsidR="0059773D" w:rsidRPr="00A564B4" w:rsidRDefault="0059773D" w:rsidP="002F660A">
            <w:pPr>
              <w:pStyle w:val="TAC"/>
            </w:pPr>
            <w:r w:rsidRPr="00A564B4">
              <w:t>TDD Band 47</w:t>
            </w:r>
          </w:p>
        </w:tc>
      </w:tr>
    </w:tbl>
    <w:p w14:paraId="0BC22EEE" w14:textId="77777777" w:rsidR="0059773D" w:rsidRPr="00A564B4" w:rsidRDefault="0059773D" w:rsidP="0059773D">
      <w:pPr>
        <w:rPr>
          <w:lang w:eastAsia="ko-KR"/>
        </w:rPr>
      </w:pPr>
    </w:p>
    <w:p w14:paraId="338F2971" w14:textId="77777777" w:rsidR="0059773D" w:rsidRPr="00A564B4" w:rsidRDefault="0059773D" w:rsidP="0059773D">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4998"/>
        <w:gridCol w:w="1612"/>
        <w:gridCol w:w="1473"/>
      </w:tblGrid>
      <w:tr w:rsidR="0059773D" w:rsidRPr="00A564B4" w14:paraId="2D7A988A" w14:textId="77777777" w:rsidTr="002F660A">
        <w:trPr>
          <w:cantSplit/>
          <w:jc w:val="center"/>
        </w:trPr>
        <w:tc>
          <w:tcPr>
            <w:tcW w:w="3092" w:type="pct"/>
            <w:tcBorders>
              <w:top w:val="single" w:sz="4" w:space="0" w:color="auto"/>
              <w:left w:val="single" w:sz="4" w:space="0" w:color="auto"/>
              <w:bottom w:val="single" w:sz="4" w:space="0" w:color="auto"/>
              <w:right w:val="single" w:sz="4" w:space="0" w:color="auto"/>
            </w:tcBorders>
          </w:tcPr>
          <w:p w14:paraId="1635AABF" w14:textId="77777777" w:rsidR="0059773D" w:rsidRPr="00A564B4" w:rsidRDefault="0059773D" w:rsidP="002F660A">
            <w:pPr>
              <w:pStyle w:val="TAH"/>
            </w:pPr>
            <w:r w:rsidRPr="00A564B4">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23E41AEF" w14:textId="77777777" w:rsidR="0059773D" w:rsidRPr="00A564B4" w:rsidRDefault="0059773D" w:rsidP="002F660A">
            <w:pPr>
              <w:pStyle w:val="TAH"/>
            </w:pPr>
            <w:r w:rsidRPr="00A564B4">
              <w:t>Release</w:t>
            </w:r>
          </w:p>
        </w:tc>
        <w:tc>
          <w:tcPr>
            <w:tcW w:w="911" w:type="pct"/>
            <w:tcBorders>
              <w:top w:val="single" w:sz="4" w:space="0" w:color="auto"/>
              <w:left w:val="single" w:sz="4" w:space="0" w:color="auto"/>
              <w:bottom w:val="single" w:sz="4" w:space="0" w:color="auto"/>
              <w:right w:val="single" w:sz="4" w:space="0" w:color="auto"/>
            </w:tcBorders>
          </w:tcPr>
          <w:p w14:paraId="00EA097C" w14:textId="77777777" w:rsidR="0059773D" w:rsidRPr="00A564B4" w:rsidRDefault="0059773D" w:rsidP="002F660A">
            <w:pPr>
              <w:pStyle w:val="TAH"/>
            </w:pPr>
            <w:r w:rsidRPr="00A564B4">
              <w:t>Comments</w:t>
            </w:r>
          </w:p>
        </w:tc>
      </w:tr>
      <w:tr w:rsidR="0059773D" w:rsidRPr="00A564B4" w14:paraId="01A57CA0" w14:textId="77777777" w:rsidTr="002F660A">
        <w:trPr>
          <w:cantSplit/>
          <w:jc w:val="center"/>
        </w:trPr>
        <w:tc>
          <w:tcPr>
            <w:tcW w:w="3092" w:type="pct"/>
            <w:tcBorders>
              <w:top w:val="single" w:sz="4" w:space="0" w:color="auto"/>
              <w:left w:val="single" w:sz="4" w:space="0" w:color="auto"/>
              <w:bottom w:val="single" w:sz="4" w:space="0" w:color="auto"/>
              <w:right w:val="single" w:sz="4" w:space="0" w:color="auto"/>
            </w:tcBorders>
          </w:tcPr>
          <w:p w14:paraId="533AAC57" w14:textId="77777777" w:rsidR="0059773D" w:rsidRPr="00A564B4" w:rsidRDefault="0059773D" w:rsidP="002F660A">
            <w:pPr>
              <w:pStyle w:val="TAL"/>
              <w:rPr>
                <w:lang w:eastAsia="ko-KR"/>
              </w:rPr>
            </w:pPr>
            <w:r w:rsidRPr="00A564B4">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CF27284" w14:textId="77777777" w:rsidR="0059773D" w:rsidRPr="00A564B4" w:rsidRDefault="0059773D" w:rsidP="002F660A">
            <w:pPr>
              <w:pStyle w:val="TAC"/>
              <w:rPr>
                <w:lang w:eastAsia="ko-KR"/>
              </w:rPr>
            </w:pPr>
            <w:r w:rsidRPr="00A564B4">
              <w:t>Rel-14</w:t>
            </w:r>
          </w:p>
        </w:tc>
        <w:tc>
          <w:tcPr>
            <w:tcW w:w="911" w:type="pct"/>
            <w:tcBorders>
              <w:top w:val="single" w:sz="4" w:space="0" w:color="auto"/>
              <w:left w:val="single" w:sz="4" w:space="0" w:color="auto"/>
              <w:bottom w:val="single" w:sz="4" w:space="0" w:color="auto"/>
              <w:right w:val="single" w:sz="4" w:space="0" w:color="auto"/>
            </w:tcBorders>
          </w:tcPr>
          <w:p w14:paraId="4C1FF922" w14:textId="77777777" w:rsidR="0059773D" w:rsidRPr="00A564B4" w:rsidRDefault="0059773D" w:rsidP="002F660A">
            <w:pPr>
              <w:pStyle w:val="TAC"/>
            </w:pPr>
            <w:r w:rsidRPr="00A564B4">
              <w:t>-</w:t>
            </w:r>
          </w:p>
        </w:tc>
      </w:tr>
      <w:tr w:rsidR="0059773D" w:rsidRPr="00A564B4" w14:paraId="04EAAC74" w14:textId="77777777" w:rsidTr="002F660A">
        <w:trPr>
          <w:cantSplit/>
          <w:jc w:val="center"/>
        </w:trPr>
        <w:tc>
          <w:tcPr>
            <w:tcW w:w="3092" w:type="pct"/>
            <w:tcBorders>
              <w:top w:val="single" w:sz="4" w:space="0" w:color="auto"/>
              <w:left w:val="single" w:sz="4" w:space="0" w:color="auto"/>
              <w:bottom w:val="single" w:sz="4" w:space="0" w:color="auto"/>
              <w:right w:val="single" w:sz="4" w:space="0" w:color="auto"/>
            </w:tcBorders>
          </w:tcPr>
          <w:p w14:paraId="44AAAF7C" w14:textId="77777777" w:rsidR="0059773D" w:rsidRPr="00A564B4" w:rsidRDefault="0059773D" w:rsidP="002F660A">
            <w:pPr>
              <w:pStyle w:val="TAL"/>
            </w:pPr>
            <w:r w:rsidRPr="00A564B4">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631B0C13" w14:textId="77777777" w:rsidR="0059773D" w:rsidRPr="00A564B4" w:rsidRDefault="0059773D" w:rsidP="002F660A">
            <w:pPr>
              <w:pStyle w:val="TAC"/>
            </w:pPr>
            <w:r w:rsidRPr="00A564B4">
              <w:t>Rel-14</w:t>
            </w:r>
          </w:p>
        </w:tc>
        <w:tc>
          <w:tcPr>
            <w:tcW w:w="911" w:type="pct"/>
            <w:tcBorders>
              <w:top w:val="single" w:sz="4" w:space="0" w:color="auto"/>
              <w:left w:val="single" w:sz="4" w:space="0" w:color="auto"/>
              <w:bottom w:val="single" w:sz="4" w:space="0" w:color="auto"/>
              <w:right w:val="single" w:sz="4" w:space="0" w:color="auto"/>
            </w:tcBorders>
          </w:tcPr>
          <w:p w14:paraId="1FAB2D04" w14:textId="77777777" w:rsidR="0059773D" w:rsidRPr="00A564B4" w:rsidRDefault="0059773D" w:rsidP="002F660A">
            <w:pPr>
              <w:pStyle w:val="TAC"/>
            </w:pPr>
            <w:r w:rsidRPr="00A564B4">
              <w:t>-</w:t>
            </w:r>
          </w:p>
        </w:tc>
      </w:tr>
      <w:tr w:rsidR="0059773D" w:rsidRPr="00A564B4" w14:paraId="5211B91B" w14:textId="77777777" w:rsidTr="002F660A">
        <w:trPr>
          <w:cantSplit/>
          <w:jc w:val="center"/>
        </w:trPr>
        <w:tc>
          <w:tcPr>
            <w:tcW w:w="3092" w:type="pct"/>
            <w:tcBorders>
              <w:top w:val="single" w:sz="4" w:space="0" w:color="auto"/>
              <w:left w:val="single" w:sz="4" w:space="0" w:color="auto"/>
              <w:bottom w:val="single" w:sz="4" w:space="0" w:color="auto"/>
              <w:right w:val="single" w:sz="4" w:space="0" w:color="auto"/>
            </w:tcBorders>
          </w:tcPr>
          <w:p w14:paraId="39E681E2" w14:textId="77777777" w:rsidR="0059773D" w:rsidRPr="00A564B4" w:rsidRDefault="0059773D" w:rsidP="002F660A">
            <w:pPr>
              <w:pStyle w:val="TAL"/>
              <w:rPr>
                <w:lang w:eastAsia="zh-CN"/>
              </w:rPr>
            </w:pPr>
            <w:r w:rsidRPr="00A564B4">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5B11873A" w14:textId="77777777" w:rsidR="0059773D" w:rsidRPr="00A564B4" w:rsidRDefault="0059773D" w:rsidP="002F660A">
            <w:pPr>
              <w:pStyle w:val="TAC"/>
              <w:rPr>
                <w:lang w:eastAsia="zh-CN"/>
              </w:rPr>
            </w:pPr>
            <w:r w:rsidRPr="00A564B4">
              <w:t>Rel-14</w:t>
            </w:r>
          </w:p>
        </w:tc>
        <w:tc>
          <w:tcPr>
            <w:tcW w:w="911" w:type="pct"/>
            <w:tcBorders>
              <w:top w:val="single" w:sz="4" w:space="0" w:color="auto"/>
              <w:left w:val="single" w:sz="4" w:space="0" w:color="auto"/>
              <w:bottom w:val="single" w:sz="4" w:space="0" w:color="auto"/>
              <w:right w:val="single" w:sz="4" w:space="0" w:color="auto"/>
            </w:tcBorders>
          </w:tcPr>
          <w:p w14:paraId="4A7DAAE4" w14:textId="77777777" w:rsidR="0059773D" w:rsidRPr="00A564B4" w:rsidRDefault="0059773D" w:rsidP="002F660A">
            <w:pPr>
              <w:pStyle w:val="TAC"/>
            </w:pPr>
            <w:r w:rsidRPr="00A564B4">
              <w:t>-</w:t>
            </w:r>
          </w:p>
        </w:tc>
      </w:tr>
      <w:tr w:rsidR="0059773D" w:rsidRPr="00A564B4" w14:paraId="4AEE0797" w14:textId="77777777" w:rsidTr="002F660A">
        <w:trPr>
          <w:cantSplit/>
          <w:jc w:val="center"/>
        </w:trPr>
        <w:tc>
          <w:tcPr>
            <w:tcW w:w="3092" w:type="pct"/>
            <w:tcBorders>
              <w:top w:val="single" w:sz="4" w:space="0" w:color="auto"/>
              <w:left w:val="single" w:sz="4" w:space="0" w:color="auto"/>
              <w:bottom w:val="single" w:sz="4" w:space="0" w:color="auto"/>
              <w:right w:val="single" w:sz="4" w:space="0" w:color="auto"/>
            </w:tcBorders>
          </w:tcPr>
          <w:p w14:paraId="0CF71734" w14:textId="77777777" w:rsidR="0059773D" w:rsidRPr="00A564B4" w:rsidRDefault="0059773D" w:rsidP="002F660A">
            <w:pPr>
              <w:pStyle w:val="TAL"/>
            </w:pPr>
            <w:r w:rsidRPr="00A564B4">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E41E9EC" w14:textId="77777777" w:rsidR="0059773D" w:rsidRPr="00A564B4" w:rsidRDefault="0059773D" w:rsidP="002F660A">
            <w:pPr>
              <w:pStyle w:val="TAC"/>
            </w:pPr>
            <w:r w:rsidRPr="00A564B4">
              <w:t>Rel-14</w:t>
            </w:r>
          </w:p>
        </w:tc>
        <w:tc>
          <w:tcPr>
            <w:tcW w:w="911" w:type="pct"/>
            <w:tcBorders>
              <w:top w:val="single" w:sz="4" w:space="0" w:color="auto"/>
              <w:left w:val="single" w:sz="4" w:space="0" w:color="auto"/>
              <w:bottom w:val="single" w:sz="4" w:space="0" w:color="auto"/>
              <w:right w:val="single" w:sz="4" w:space="0" w:color="auto"/>
            </w:tcBorders>
          </w:tcPr>
          <w:p w14:paraId="41B8003D" w14:textId="77777777" w:rsidR="0059773D" w:rsidRPr="00A564B4" w:rsidRDefault="0059773D" w:rsidP="002F660A">
            <w:pPr>
              <w:pStyle w:val="TAC"/>
            </w:pPr>
            <w:r w:rsidRPr="00A564B4">
              <w:t>-</w:t>
            </w:r>
          </w:p>
        </w:tc>
      </w:tr>
      <w:tr w:rsidR="0059773D" w:rsidRPr="00A564B4" w14:paraId="1E3E5BEF" w14:textId="77777777" w:rsidTr="002F660A">
        <w:trPr>
          <w:cantSplit/>
          <w:jc w:val="center"/>
        </w:trPr>
        <w:tc>
          <w:tcPr>
            <w:tcW w:w="3091" w:type="pct"/>
            <w:tcBorders>
              <w:top w:val="single" w:sz="4" w:space="0" w:color="auto"/>
              <w:left w:val="single" w:sz="4" w:space="0" w:color="auto"/>
              <w:bottom w:val="single" w:sz="4" w:space="0" w:color="auto"/>
              <w:right w:val="single" w:sz="4" w:space="0" w:color="auto"/>
            </w:tcBorders>
          </w:tcPr>
          <w:p w14:paraId="28A6071F" w14:textId="77777777" w:rsidR="0059773D" w:rsidRPr="00A564B4" w:rsidRDefault="0059773D" w:rsidP="002F660A">
            <w:pPr>
              <w:pStyle w:val="TAL"/>
            </w:pPr>
            <w:r w:rsidRPr="00A564B4">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46BECE2" w14:textId="77777777" w:rsidR="0059773D" w:rsidRPr="00A564B4" w:rsidRDefault="0059773D" w:rsidP="002F660A">
            <w:pPr>
              <w:pStyle w:val="TAC"/>
            </w:pPr>
            <w:r w:rsidRPr="00A564B4">
              <w:t>Rel-14</w:t>
            </w:r>
          </w:p>
        </w:tc>
        <w:tc>
          <w:tcPr>
            <w:tcW w:w="911" w:type="pct"/>
            <w:tcBorders>
              <w:top w:val="single" w:sz="4" w:space="0" w:color="auto"/>
              <w:left w:val="single" w:sz="4" w:space="0" w:color="auto"/>
              <w:bottom w:val="single" w:sz="4" w:space="0" w:color="auto"/>
              <w:right w:val="single" w:sz="4" w:space="0" w:color="auto"/>
            </w:tcBorders>
          </w:tcPr>
          <w:p w14:paraId="3B6B4B8E" w14:textId="77777777" w:rsidR="0059773D" w:rsidRPr="00A564B4" w:rsidRDefault="0059773D" w:rsidP="002F660A">
            <w:pPr>
              <w:pStyle w:val="TAC"/>
            </w:pPr>
            <w:r w:rsidRPr="00A564B4">
              <w:t>-</w:t>
            </w:r>
          </w:p>
        </w:tc>
      </w:tr>
      <w:tr w:rsidR="0059773D" w:rsidRPr="00A564B4" w14:paraId="587A688C" w14:textId="77777777" w:rsidTr="002F660A">
        <w:trPr>
          <w:cantSplit/>
          <w:jc w:val="center"/>
        </w:trPr>
        <w:tc>
          <w:tcPr>
            <w:tcW w:w="3091" w:type="pct"/>
            <w:tcBorders>
              <w:top w:val="single" w:sz="4" w:space="0" w:color="auto"/>
              <w:left w:val="single" w:sz="4" w:space="0" w:color="auto"/>
              <w:bottom w:val="single" w:sz="4" w:space="0" w:color="auto"/>
              <w:right w:val="single" w:sz="4" w:space="0" w:color="auto"/>
            </w:tcBorders>
          </w:tcPr>
          <w:p w14:paraId="59598F07" w14:textId="77777777" w:rsidR="0059773D" w:rsidRPr="00A564B4" w:rsidRDefault="0059773D" w:rsidP="002F660A">
            <w:pPr>
              <w:pStyle w:val="TAL"/>
            </w:pPr>
            <w:r w:rsidRPr="00A564B4">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5BD0EA04" w14:textId="77777777" w:rsidR="0059773D" w:rsidRPr="00A564B4" w:rsidRDefault="0059773D" w:rsidP="002F660A">
            <w:pPr>
              <w:pStyle w:val="TAC"/>
            </w:pPr>
            <w:r w:rsidRPr="00A564B4">
              <w:t>Rel-14</w:t>
            </w:r>
          </w:p>
        </w:tc>
        <w:tc>
          <w:tcPr>
            <w:tcW w:w="911" w:type="pct"/>
            <w:tcBorders>
              <w:top w:val="single" w:sz="4" w:space="0" w:color="auto"/>
              <w:left w:val="single" w:sz="4" w:space="0" w:color="auto"/>
              <w:bottom w:val="single" w:sz="4" w:space="0" w:color="auto"/>
              <w:right w:val="single" w:sz="4" w:space="0" w:color="auto"/>
            </w:tcBorders>
          </w:tcPr>
          <w:p w14:paraId="78AE798F" w14:textId="77777777" w:rsidR="0059773D" w:rsidRPr="00A564B4" w:rsidRDefault="0059773D" w:rsidP="002F660A">
            <w:pPr>
              <w:pStyle w:val="TAC"/>
            </w:pPr>
            <w:r w:rsidRPr="00A564B4">
              <w:t>-</w:t>
            </w:r>
          </w:p>
        </w:tc>
      </w:tr>
      <w:tr w:rsidR="0059773D" w:rsidRPr="00A564B4" w14:paraId="1B12950D" w14:textId="77777777" w:rsidTr="002F660A">
        <w:trPr>
          <w:cantSplit/>
          <w:jc w:val="center"/>
        </w:trPr>
        <w:tc>
          <w:tcPr>
            <w:tcW w:w="3092" w:type="pct"/>
            <w:tcBorders>
              <w:top w:val="single" w:sz="4" w:space="0" w:color="auto"/>
              <w:left w:val="single" w:sz="4" w:space="0" w:color="auto"/>
              <w:bottom w:val="single" w:sz="4" w:space="0" w:color="auto"/>
              <w:right w:val="single" w:sz="4" w:space="0" w:color="auto"/>
            </w:tcBorders>
          </w:tcPr>
          <w:p w14:paraId="6B09979A" w14:textId="77777777" w:rsidR="0059773D" w:rsidRPr="00A564B4" w:rsidRDefault="0059773D" w:rsidP="002F660A">
            <w:pPr>
              <w:pStyle w:val="TAL"/>
            </w:pPr>
            <w:r w:rsidRPr="00A564B4">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6A09D97E" w14:textId="77777777" w:rsidR="0059773D" w:rsidRPr="00A564B4" w:rsidRDefault="0059773D" w:rsidP="002F660A">
            <w:pPr>
              <w:pStyle w:val="TAC"/>
            </w:pPr>
            <w:r w:rsidRPr="00A564B4">
              <w:t>Rel-14</w:t>
            </w:r>
          </w:p>
        </w:tc>
        <w:tc>
          <w:tcPr>
            <w:tcW w:w="911" w:type="pct"/>
            <w:tcBorders>
              <w:top w:val="single" w:sz="4" w:space="0" w:color="auto"/>
              <w:left w:val="single" w:sz="4" w:space="0" w:color="auto"/>
              <w:bottom w:val="single" w:sz="4" w:space="0" w:color="auto"/>
              <w:right w:val="single" w:sz="4" w:space="0" w:color="auto"/>
            </w:tcBorders>
          </w:tcPr>
          <w:p w14:paraId="16E99C01" w14:textId="77777777" w:rsidR="0059773D" w:rsidRPr="00A564B4" w:rsidRDefault="0059773D" w:rsidP="002F660A">
            <w:pPr>
              <w:pStyle w:val="TAC"/>
            </w:pPr>
            <w:r w:rsidRPr="00A564B4">
              <w:t>-</w:t>
            </w:r>
          </w:p>
        </w:tc>
      </w:tr>
      <w:tr w:rsidR="0059773D" w:rsidRPr="00A564B4" w14:paraId="3E37DC22" w14:textId="77777777" w:rsidTr="002F660A">
        <w:trPr>
          <w:cantSplit/>
          <w:jc w:val="center"/>
        </w:trPr>
        <w:tc>
          <w:tcPr>
            <w:tcW w:w="3092" w:type="pct"/>
            <w:tcBorders>
              <w:top w:val="single" w:sz="4" w:space="0" w:color="auto"/>
              <w:left w:val="single" w:sz="4" w:space="0" w:color="auto"/>
              <w:bottom w:val="single" w:sz="4" w:space="0" w:color="auto"/>
              <w:right w:val="single" w:sz="4" w:space="0" w:color="auto"/>
            </w:tcBorders>
          </w:tcPr>
          <w:p w14:paraId="32ECE086" w14:textId="77777777" w:rsidR="0059773D" w:rsidRPr="00A564B4" w:rsidRDefault="0059773D" w:rsidP="002F660A">
            <w:pPr>
              <w:pStyle w:val="TAL"/>
            </w:pPr>
            <w:r w:rsidRPr="00A564B4">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46E557D" w14:textId="77777777" w:rsidR="0059773D" w:rsidRPr="00A564B4" w:rsidRDefault="0059773D" w:rsidP="002F660A">
            <w:pPr>
              <w:pStyle w:val="TAC"/>
            </w:pPr>
            <w:r w:rsidRPr="00A564B4">
              <w:t>Rel-14</w:t>
            </w:r>
          </w:p>
        </w:tc>
        <w:tc>
          <w:tcPr>
            <w:tcW w:w="911" w:type="pct"/>
            <w:tcBorders>
              <w:top w:val="single" w:sz="4" w:space="0" w:color="auto"/>
              <w:left w:val="single" w:sz="4" w:space="0" w:color="auto"/>
              <w:bottom w:val="single" w:sz="4" w:space="0" w:color="auto"/>
              <w:right w:val="single" w:sz="4" w:space="0" w:color="auto"/>
            </w:tcBorders>
          </w:tcPr>
          <w:p w14:paraId="57D269F6" w14:textId="77777777" w:rsidR="0059773D" w:rsidRPr="00A564B4" w:rsidRDefault="0059773D" w:rsidP="002F660A">
            <w:pPr>
              <w:pStyle w:val="TAC"/>
            </w:pPr>
            <w:r w:rsidRPr="00A564B4">
              <w:t>-</w:t>
            </w:r>
          </w:p>
        </w:tc>
      </w:tr>
    </w:tbl>
    <w:p w14:paraId="0004CF0F" w14:textId="77777777" w:rsidR="0059773D" w:rsidRPr="00A564B4" w:rsidRDefault="0059773D" w:rsidP="0059773D">
      <w:pPr>
        <w:rPr>
          <w:lang w:eastAsia="ko-KR"/>
        </w:rPr>
      </w:pPr>
    </w:p>
    <w:p w14:paraId="53882998" w14:textId="77777777" w:rsidR="0059773D" w:rsidRPr="00A564B4" w:rsidRDefault="0059773D" w:rsidP="0059773D">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877"/>
        <w:gridCol w:w="1672"/>
        <w:gridCol w:w="1495"/>
      </w:tblGrid>
      <w:tr w:rsidR="0059773D" w:rsidRPr="00A564B4" w14:paraId="7B895F30" w14:textId="77777777" w:rsidTr="002F660A">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29B0A070" w14:textId="77777777" w:rsidR="0059773D" w:rsidRPr="00A564B4" w:rsidRDefault="0059773D" w:rsidP="002F660A">
            <w:pPr>
              <w:pStyle w:val="TAH"/>
            </w:pPr>
            <w:r w:rsidRPr="00A564B4">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78079F75" w14:textId="77777777" w:rsidR="0059773D" w:rsidRPr="00A564B4" w:rsidRDefault="0059773D" w:rsidP="002F660A">
            <w:pPr>
              <w:pStyle w:val="TAH"/>
            </w:pPr>
            <w:r w:rsidRPr="00A564B4">
              <w:t>Release</w:t>
            </w:r>
          </w:p>
        </w:tc>
        <w:tc>
          <w:tcPr>
            <w:tcW w:w="929" w:type="pct"/>
            <w:tcBorders>
              <w:top w:val="single" w:sz="4" w:space="0" w:color="auto"/>
              <w:left w:val="single" w:sz="4" w:space="0" w:color="auto"/>
              <w:bottom w:val="single" w:sz="4" w:space="0" w:color="auto"/>
              <w:right w:val="single" w:sz="4" w:space="0" w:color="auto"/>
            </w:tcBorders>
          </w:tcPr>
          <w:p w14:paraId="577D433D" w14:textId="77777777" w:rsidR="0059773D" w:rsidRPr="00A564B4" w:rsidRDefault="0059773D" w:rsidP="002F660A">
            <w:pPr>
              <w:pStyle w:val="TAH"/>
            </w:pPr>
            <w:r w:rsidRPr="00A564B4">
              <w:t>Comments</w:t>
            </w:r>
          </w:p>
        </w:tc>
      </w:tr>
      <w:tr w:rsidR="0059773D" w:rsidRPr="00A564B4" w14:paraId="3EA4F1AA" w14:textId="77777777" w:rsidTr="002F660A">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6015A115" w14:textId="77777777" w:rsidR="0059773D" w:rsidRPr="00A564B4" w:rsidRDefault="0059773D" w:rsidP="002F660A">
            <w:pPr>
              <w:pStyle w:val="TAL"/>
            </w:pPr>
            <w:r w:rsidRPr="00A564B4">
              <w:t>V2X_47B</w:t>
            </w:r>
          </w:p>
        </w:tc>
        <w:tc>
          <w:tcPr>
            <w:tcW w:w="1039" w:type="pct"/>
            <w:tcBorders>
              <w:top w:val="single" w:sz="4" w:space="0" w:color="auto"/>
              <w:left w:val="single" w:sz="4" w:space="0" w:color="auto"/>
              <w:bottom w:val="single" w:sz="4" w:space="0" w:color="auto"/>
              <w:right w:val="single" w:sz="4" w:space="0" w:color="auto"/>
            </w:tcBorders>
          </w:tcPr>
          <w:p w14:paraId="38D18B28" w14:textId="77777777" w:rsidR="0059773D" w:rsidRPr="00A564B4" w:rsidRDefault="0059773D" w:rsidP="002F660A">
            <w:pPr>
              <w:pStyle w:val="TAC"/>
            </w:pPr>
            <w:r w:rsidRPr="00A564B4">
              <w:t>Rel-14</w:t>
            </w:r>
          </w:p>
        </w:tc>
        <w:tc>
          <w:tcPr>
            <w:tcW w:w="929" w:type="pct"/>
            <w:tcBorders>
              <w:top w:val="single" w:sz="4" w:space="0" w:color="auto"/>
              <w:left w:val="single" w:sz="4" w:space="0" w:color="auto"/>
              <w:bottom w:val="single" w:sz="4" w:space="0" w:color="auto"/>
              <w:right w:val="single" w:sz="4" w:space="0" w:color="auto"/>
            </w:tcBorders>
          </w:tcPr>
          <w:p w14:paraId="59D43FEB" w14:textId="77777777" w:rsidR="0059773D" w:rsidRPr="00A564B4" w:rsidRDefault="0059773D" w:rsidP="002F660A">
            <w:pPr>
              <w:pStyle w:val="TAC"/>
            </w:pPr>
            <w:r w:rsidRPr="00A564B4">
              <w:t>-</w:t>
            </w:r>
          </w:p>
        </w:tc>
      </w:tr>
    </w:tbl>
    <w:p w14:paraId="58D7D1AF" w14:textId="77777777" w:rsidR="0059773D" w:rsidRPr="00A564B4" w:rsidRDefault="0059773D" w:rsidP="0059773D"/>
    <w:p w14:paraId="6A9418FD" w14:textId="77777777" w:rsidR="0059773D" w:rsidRPr="00A564B4" w:rsidRDefault="0059773D" w:rsidP="0059773D">
      <w:pPr>
        <w:pStyle w:val="TH"/>
      </w:pPr>
      <w:r w:rsidRPr="00A564B4">
        <w:t xml:space="preserve">Table A.4.5-8: Supported CA configurations with </w:t>
      </w:r>
      <w:proofErr w:type="spellStart"/>
      <w:r w:rsidRPr="00A564B4">
        <w:t>multi layer</w:t>
      </w:r>
      <w:proofErr w:type="spellEnd"/>
      <w:r w:rsidRPr="00A564B4">
        <w:t xml:space="preserve">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59773D" w:rsidRPr="00A564B4" w14:paraId="36456543"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4E8F89C3" w14:textId="77777777" w:rsidR="0059773D" w:rsidRPr="00A564B4" w:rsidRDefault="0059773D" w:rsidP="002F660A">
            <w:pPr>
              <w:pStyle w:val="TAH"/>
            </w:pPr>
            <w:r w:rsidRPr="00A564B4">
              <w:t>Item</w:t>
            </w:r>
          </w:p>
        </w:tc>
        <w:tc>
          <w:tcPr>
            <w:tcW w:w="3542" w:type="dxa"/>
            <w:tcBorders>
              <w:top w:val="single" w:sz="6" w:space="0" w:color="auto"/>
              <w:left w:val="single" w:sz="6" w:space="0" w:color="auto"/>
              <w:bottom w:val="single" w:sz="6" w:space="0" w:color="auto"/>
              <w:right w:val="single" w:sz="6" w:space="0" w:color="auto"/>
            </w:tcBorders>
          </w:tcPr>
          <w:p w14:paraId="73A4CE3C" w14:textId="77777777" w:rsidR="0059773D" w:rsidRPr="00A564B4" w:rsidRDefault="0059773D" w:rsidP="002F660A">
            <w:pPr>
              <w:pStyle w:val="TAH"/>
            </w:pPr>
            <w:r w:rsidRPr="00A564B4">
              <w:t>Configuration</w:t>
            </w:r>
          </w:p>
        </w:tc>
        <w:tc>
          <w:tcPr>
            <w:tcW w:w="992" w:type="dxa"/>
            <w:tcBorders>
              <w:top w:val="single" w:sz="6" w:space="0" w:color="auto"/>
              <w:left w:val="single" w:sz="6" w:space="0" w:color="auto"/>
              <w:bottom w:val="single" w:sz="6" w:space="0" w:color="auto"/>
              <w:right w:val="single" w:sz="4" w:space="0" w:color="auto"/>
            </w:tcBorders>
          </w:tcPr>
          <w:p w14:paraId="1488D02E" w14:textId="77777777" w:rsidR="0059773D" w:rsidRPr="00A564B4" w:rsidRDefault="0059773D" w:rsidP="002F660A">
            <w:pPr>
              <w:pStyle w:val="TAH"/>
            </w:pPr>
            <w:r w:rsidRPr="00A564B4">
              <w:t>Release</w:t>
            </w:r>
          </w:p>
        </w:tc>
        <w:tc>
          <w:tcPr>
            <w:tcW w:w="1559" w:type="dxa"/>
            <w:tcBorders>
              <w:top w:val="single" w:sz="4" w:space="0" w:color="auto"/>
              <w:left w:val="single" w:sz="4" w:space="0" w:color="auto"/>
              <w:bottom w:val="single" w:sz="4" w:space="0" w:color="auto"/>
              <w:right w:val="single" w:sz="4" w:space="0" w:color="auto"/>
            </w:tcBorders>
          </w:tcPr>
          <w:p w14:paraId="5FA73C44" w14:textId="77777777" w:rsidR="0059773D" w:rsidRPr="00A564B4" w:rsidRDefault="0059773D" w:rsidP="002F660A">
            <w:pPr>
              <w:pStyle w:val="TAH"/>
            </w:pPr>
            <w:r w:rsidRPr="00A564B4">
              <w:t>Ref.</w:t>
            </w:r>
          </w:p>
        </w:tc>
        <w:tc>
          <w:tcPr>
            <w:tcW w:w="1473" w:type="dxa"/>
            <w:tcBorders>
              <w:top w:val="single" w:sz="4" w:space="0" w:color="auto"/>
              <w:left w:val="single" w:sz="4" w:space="0" w:color="auto"/>
              <w:bottom w:val="single" w:sz="4" w:space="0" w:color="auto"/>
              <w:right w:val="single" w:sz="4" w:space="0" w:color="auto"/>
            </w:tcBorders>
          </w:tcPr>
          <w:p w14:paraId="2DBFE874" w14:textId="77777777" w:rsidR="0059773D" w:rsidRPr="00A564B4" w:rsidRDefault="0059773D" w:rsidP="002F660A">
            <w:pPr>
              <w:pStyle w:val="TAH"/>
            </w:pPr>
            <w:r w:rsidRPr="00A564B4">
              <w:t>Comments</w:t>
            </w:r>
          </w:p>
        </w:tc>
      </w:tr>
      <w:tr w:rsidR="0059773D" w:rsidRPr="00A564B4" w14:paraId="6A06FC4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F4A7AE2" w14:textId="77777777" w:rsidR="0059773D" w:rsidRPr="00A564B4" w:rsidRDefault="0059773D" w:rsidP="002F660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0758E4C8" w14:textId="77777777" w:rsidR="0059773D" w:rsidRPr="00A564B4" w:rsidRDefault="0059773D" w:rsidP="002F660A">
            <w:pPr>
              <w:pStyle w:val="TAL"/>
            </w:pPr>
            <w:r w:rsidRPr="00A564B4">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84D745D" w14:textId="77777777" w:rsidR="0059773D" w:rsidRPr="00A564B4" w:rsidRDefault="0059773D" w:rsidP="002F660A">
            <w:pPr>
              <w:pStyle w:val="TAC"/>
            </w:pPr>
            <w:r w:rsidRPr="00A564B4">
              <w:t>Rel-10</w:t>
            </w:r>
          </w:p>
        </w:tc>
        <w:tc>
          <w:tcPr>
            <w:tcW w:w="1559" w:type="dxa"/>
            <w:tcBorders>
              <w:top w:val="single" w:sz="4" w:space="0" w:color="auto"/>
              <w:left w:val="single" w:sz="4" w:space="0" w:color="auto"/>
              <w:bottom w:val="single" w:sz="4" w:space="0" w:color="auto"/>
              <w:right w:val="single" w:sz="4" w:space="0" w:color="auto"/>
            </w:tcBorders>
          </w:tcPr>
          <w:p w14:paraId="4E761E54" w14:textId="77777777" w:rsidR="0059773D" w:rsidRPr="00A564B4" w:rsidRDefault="0059773D" w:rsidP="002F660A">
            <w:pPr>
              <w:pStyle w:val="TAC"/>
            </w:pPr>
            <w:r w:rsidRPr="00A564B4">
              <w:t>36.101, 5.6A 36.306, 4.3.5.14</w:t>
            </w:r>
          </w:p>
        </w:tc>
        <w:tc>
          <w:tcPr>
            <w:tcW w:w="1473" w:type="dxa"/>
            <w:tcBorders>
              <w:top w:val="single" w:sz="4" w:space="0" w:color="auto"/>
              <w:left w:val="single" w:sz="4" w:space="0" w:color="auto"/>
              <w:bottom w:val="single" w:sz="4" w:space="0" w:color="auto"/>
              <w:right w:val="single" w:sz="4" w:space="0" w:color="auto"/>
            </w:tcBorders>
          </w:tcPr>
          <w:p w14:paraId="247650D0" w14:textId="77777777" w:rsidR="0059773D" w:rsidRPr="00A564B4" w:rsidRDefault="0059773D" w:rsidP="002F660A">
            <w:pPr>
              <w:pStyle w:val="TAC"/>
            </w:pPr>
            <w:r w:rsidRPr="00A564B4">
              <w:t>-</w:t>
            </w:r>
          </w:p>
        </w:tc>
      </w:tr>
      <w:tr w:rsidR="0059773D" w:rsidRPr="00A564B4" w14:paraId="5889C573"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2909ED6A" w14:textId="77777777" w:rsidR="0059773D" w:rsidRPr="00A564B4" w:rsidRDefault="0059773D" w:rsidP="002F660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7CE5D45F" w14:textId="77777777" w:rsidR="0059773D" w:rsidRPr="00A564B4" w:rsidRDefault="0059773D" w:rsidP="002F660A">
            <w:pPr>
              <w:pStyle w:val="TAL"/>
            </w:pPr>
            <w:r w:rsidRPr="00A564B4">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8112AB0" w14:textId="77777777" w:rsidR="0059773D" w:rsidRPr="00A564B4" w:rsidRDefault="0059773D" w:rsidP="002F660A">
            <w:pPr>
              <w:pStyle w:val="TAC"/>
            </w:pPr>
            <w:r w:rsidRPr="00A564B4">
              <w:t>Rel-10</w:t>
            </w:r>
          </w:p>
        </w:tc>
        <w:tc>
          <w:tcPr>
            <w:tcW w:w="1559" w:type="dxa"/>
            <w:tcBorders>
              <w:top w:val="single" w:sz="4" w:space="0" w:color="auto"/>
              <w:left w:val="single" w:sz="4" w:space="0" w:color="auto"/>
              <w:bottom w:val="single" w:sz="4" w:space="0" w:color="auto"/>
              <w:right w:val="single" w:sz="4" w:space="0" w:color="auto"/>
            </w:tcBorders>
          </w:tcPr>
          <w:p w14:paraId="659F643F" w14:textId="77777777" w:rsidR="0059773D" w:rsidRPr="00A564B4" w:rsidRDefault="0059773D" w:rsidP="002F660A">
            <w:pPr>
              <w:pStyle w:val="TAC"/>
            </w:pPr>
            <w:r w:rsidRPr="00A564B4">
              <w:t>36.101, 5.6A 36.306, 4.3.5.14</w:t>
            </w:r>
          </w:p>
        </w:tc>
        <w:tc>
          <w:tcPr>
            <w:tcW w:w="1473" w:type="dxa"/>
            <w:tcBorders>
              <w:top w:val="single" w:sz="4" w:space="0" w:color="auto"/>
              <w:left w:val="single" w:sz="4" w:space="0" w:color="auto"/>
              <w:bottom w:val="single" w:sz="4" w:space="0" w:color="auto"/>
              <w:right w:val="single" w:sz="4" w:space="0" w:color="auto"/>
            </w:tcBorders>
          </w:tcPr>
          <w:p w14:paraId="2ED5BB93" w14:textId="77777777" w:rsidR="0059773D" w:rsidRPr="00A564B4" w:rsidRDefault="0059773D" w:rsidP="002F660A">
            <w:pPr>
              <w:pStyle w:val="TAC"/>
            </w:pPr>
            <w:r w:rsidRPr="00A564B4">
              <w:t>-</w:t>
            </w:r>
          </w:p>
        </w:tc>
      </w:tr>
      <w:tr w:rsidR="0059773D" w:rsidRPr="00A564B4" w14:paraId="270787E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3868BED2" w14:textId="77777777" w:rsidR="0059773D" w:rsidRPr="00A564B4" w:rsidRDefault="0059773D" w:rsidP="002F660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256D434D" w14:textId="77777777" w:rsidR="0059773D" w:rsidRPr="00A564B4" w:rsidRDefault="0059773D" w:rsidP="002F660A">
            <w:pPr>
              <w:pStyle w:val="TAL"/>
            </w:pPr>
            <w:r w:rsidRPr="00A564B4">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6BBB9F9C" w14:textId="77777777" w:rsidR="0059773D" w:rsidRPr="00A564B4" w:rsidRDefault="0059773D" w:rsidP="002F660A">
            <w:pPr>
              <w:pStyle w:val="TAC"/>
            </w:pPr>
            <w:r w:rsidRPr="00A564B4">
              <w:t>Rel-12</w:t>
            </w:r>
          </w:p>
        </w:tc>
        <w:tc>
          <w:tcPr>
            <w:tcW w:w="1559" w:type="dxa"/>
            <w:tcBorders>
              <w:top w:val="single" w:sz="4" w:space="0" w:color="auto"/>
              <w:left w:val="single" w:sz="4" w:space="0" w:color="auto"/>
              <w:bottom w:val="single" w:sz="4" w:space="0" w:color="auto"/>
              <w:right w:val="single" w:sz="4" w:space="0" w:color="auto"/>
            </w:tcBorders>
          </w:tcPr>
          <w:p w14:paraId="17E71E2F" w14:textId="77777777" w:rsidR="0059773D" w:rsidRPr="00A564B4" w:rsidRDefault="0059773D" w:rsidP="002F660A">
            <w:pPr>
              <w:pStyle w:val="TAC"/>
            </w:pPr>
            <w:r w:rsidRPr="00A564B4">
              <w:t>36.101, 5.6A 36.306, 4.3.5.14</w:t>
            </w:r>
          </w:p>
        </w:tc>
        <w:tc>
          <w:tcPr>
            <w:tcW w:w="1473" w:type="dxa"/>
            <w:tcBorders>
              <w:top w:val="single" w:sz="4" w:space="0" w:color="auto"/>
              <w:left w:val="single" w:sz="4" w:space="0" w:color="auto"/>
              <w:bottom w:val="single" w:sz="4" w:space="0" w:color="auto"/>
              <w:right w:val="single" w:sz="4" w:space="0" w:color="auto"/>
            </w:tcBorders>
          </w:tcPr>
          <w:p w14:paraId="187DA3F4" w14:textId="77777777" w:rsidR="0059773D" w:rsidRPr="00A564B4" w:rsidRDefault="0059773D" w:rsidP="002F660A">
            <w:pPr>
              <w:pStyle w:val="TAC"/>
            </w:pPr>
            <w:r w:rsidRPr="00A564B4">
              <w:t>-</w:t>
            </w:r>
          </w:p>
        </w:tc>
      </w:tr>
      <w:tr w:rsidR="0059773D" w:rsidRPr="00A564B4" w14:paraId="2508C897"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6F68974" w14:textId="77777777" w:rsidR="0059773D" w:rsidRPr="00A564B4" w:rsidRDefault="0059773D" w:rsidP="002F660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B0418BC" w14:textId="77777777" w:rsidR="0059773D" w:rsidRPr="00A564B4" w:rsidRDefault="0059773D" w:rsidP="002F660A">
            <w:pPr>
              <w:pStyle w:val="TAL"/>
            </w:pPr>
            <w:r w:rsidRPr="00A564B4">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735A5DD" w14:textId="77777777" w:rsidR="0059773D" w:rsidRPr="00A564B4" w:rsidRDefault="0059773D" w:rsidP="002F660A">
            <w:pPr>
              <w:pStyle w:val="TAC"/>
            </w:pPr>
            <w:r w:rsidRPr="00A564B4">
              <w:t>Rel-10</w:t>
            </w:r>
          </w:p>
        </w:tc>
        <w:tc>
          <w:tcPr>
            <w:tcW w:w="1559" w:type="dxa"/>
            <w:tcBorders>
              <w:top w:val="single" w:sz="4" w:space="0" w:color="auto"/>
              <w:left w:val="single" w:sz="4" w:space="0" w:color="auto"/>
              <w:bottom w:val="single" w:sz="4" w:space="0" w:color="auto"/>
              <w:right w:val="single" w:sz="4" w:space="0" w:color="auto"/>
            </w:tcBorders>
          </w:tcPr>
          <w:p w14:paraId="3028C04A" w14:textId="77777777" w:rsidR="0059773D" w:rsidRPr="00A564B4" w:rsidRDefault="0059773D" w:rsidP="002F660A">
            <w:pPr>
              <w:pStyle w:val="TAC"/>
            </w:pPr>
            <w:r w:rsidRPr="00A564B4">
              <w:t>36.101, 5.6A 36.306, 4.3.5.14</w:t>
            </w:r>
          </w:p>
        </w:tc>
        <w:tc>
          <w:tcPr>
            <w:tcW w:w="1473" w:type="dxa"/>
            <w:tcBorders>
              <w:top w:val="single" w:sz="4" w:space="0" w:color="auto"/>
              <w:left w:val="single" w:sz="4" w:space="0" w:color="auto"/>
              <w:bottom w:val="single" w:sz="4" w:space="0" w:color="auto"/>
              <w:right w:val="single" w:sz="4" w:space="0" w:color="auto"/>
            </w:tcBorders>
          </w:tcPr>
          <w:p w14:paraId="2665A8C8" w14:textId="77777777" w:rsidR="0059773D" w:rsidRPr="00A564B4" w:rsidRDefault="0059773D" w:rsidP="002F660A">
            <w:pPr>
              <w:pStyle w:val="TAC"/>
            </w:pPr>
            <w:r w:rsidRPr="00A564B4">
              <w:t>-</w:t>
            </w:r>
          </w:p>
        </w:tc>
      </w:tr>
      <w:tr w:rsidR="0059773D" w:rsidRPr="00A564B4" w14:paraId="391C737F"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D040AB7" w14:textId="77777777" w:rsidR="0059773D" w:rsidRPr="00A564B4" w:rsidRDefault="0059773D" w:rsidP="002F660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7F1C01B7" w14:textId="77777777" w:rsidR="0059773D" w:rsidRPr="00A564B4" w:rsidRDefault="0059773D" w:rsidP="002F660A">
            <w:pPr>
              <w:pStyle w:val="TAL"/>
            </w:pPr>
            <w:r w:rsidRPr="00A564B4">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07AD79E" w14:textId="77777777" w:rsidR="0059773D" w:rsidRPr="00A564B4" w:rsidRDefault="0059773D" w:rsidP="002F660A">
            <w:pPr>
              <w:pStyle w:val="TAC"/>
            </w:pPr>
            <w:r w:rsidRPr="00A564B4">
              <w:t>Rel-10</w:t>
            </w:r>
          </w:p>
        </w:tc>
        <w:tc>
          <w:tcPr>
            <w:tcW w:w="1559" w:type="dxa"/>
            <w:tcBorders>
              <w:top w:val="single" w:sz="4" w:space="0" w:color="auto"/>
              <w:left w:val="single" w:sz="4" w:space="0" w:color="auto"/>
              <w:bottom w:val="single" w:sz="4" w:space="0" w:color="auto"/>
              <w:right w:val="single" w:sz="4" w:space="0" w:color="auto"/>
            </w:tcBorders>
          </w:tcPr>
          <w:p w14:paraId="33AEB844" w14:textId="77777777" w:rsidR="0059773D" w:rsidRPr="00A564B4" w:rsidRDefault="0059773D" w:rsidP="002F660A">
            <w:pPr>
              <w:pStyle w:val="TAC"/>
            </w:pPr>
            <w:r w:rsidRPr="00A564B4">
              <w:t>36.101, 5.6A 36.306, 4.3.5.14</w:t>
            </w:r>
          </w:p>
        </w:tc>
        <w:tc>
          <w:tcPr>
            <w:tcW w:w="1473" w:type="dxa"/>
            <w:tcBorders>
              <w:top w:val="single" w:sz="4" w:space="0" w:color="auto"/>
              <w:left w:val="single" w:sz="4" w:space="0" w:color="auto"/>
              <w:bottom w:val="single" w:sz="4" w:space="0" w:color="auto"/>
              <w:right w:val="single" w:sz="4" w:space="0" w:color="auto"/>
            </w:tcBorders>
          </w:tcPr>
          <w:p w14:paraId="50DFE9E2" w14:textId="77777777" w:rsidR="0059773D" w:rsidRPr="00A564B4" w:rsidRDefault="0059773D" w:rsidP="002F660A">
            <w:pPr>
              <w:pStyle w:val="TAC"/>
            </w:pPr>
            <w:r w:rsidRPr="00A564B4">
              <w:t>-</w:t>
            </w:r>
          </w:p>
        </w:tc>
      </w:tr>
      <w:tr w:rsidR="0059773D" w:rsidRPr="00A564B4" w14:paraId="57B6DA45"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387944C" w14:textId="77777777" w:rsidR="0059773D" w:rsidRPr="00A564B4" w:rsidRDefault="0059773D" w:rsidP="002F660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5350F42F" w14:textId="77777777" w:rsidR="0059773D" w:rsidRPr="00A564B4" w:rsidRDefault="0059773D" w:rsidP="002F660A">
            <w:pPr>
              <w:pStyle w:val="TAL"/>
            </w:pPr>
            <w:r w:rsidRPr="00A564B4">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63B4A157" w14:textId="77777777" w:rsidR="0059773D" w:rsidRPr="00A564B4" w:rsidRDefault="0059773D" w:rsidP="002F660A">
            <w:pPr>
              <w:pStyle w:val="TAC"/>
            </w:pPr>
            <w:r w:rsidRPr="00A564B4">
              <w:t>Rel-12</w:t>
            </w:r>
          </w:p>
        </w:tc>
        <w:tc>
          <w:tcPr>
            <w:tcW w:w="1559" w:type="dxa"/>
            <w:tcBorders>
              <w:top w:val="single" w:sz="4" w:space="0" w:color="auto"/>
              <w:left w:val="single" w:sz="4" w:space="0" w:color="auto"/>
              <w:bottom w:val="single" w:sz="4" w:space="0" w:color="auto"/>
              <w:right w:val="single" w:sz="4" w:space="0" w:color="auto"/>
            </w:tcBorders>
          </w:tcPr>
          <w:p w14:paraId="239E6085" w14:textId="77777777" w:rsidR="0059773D" w:rsidRPr="00A564B4" w:rsidRDefault="0059773D" w:rsidP="002F660A">
            <w:pPr>
              <w:pStyle w:val="TAC"/>
            </w:pPr>
            <w:r w:rsidRPr="00A564B4">
              <w:t>36.101, 5.6A 36.306, 4.3.5.14</w:t>
            </w:r>
          </w:p>
        </w:tc>
        <w:tc>
          <w:tcPr>
            <w:tcW w:w="1473" w:type="dxa"/>
            <w:tcBorders>
              <w:top w:val="single" w:sz="4" w:space="0" w:color="auto"/>
              <w:left w:val="single" w:sz="4" w:space="0" w:color="auto"/>
              <w:bottom w:val="single" w:sz="4" w:space="0" w:color="auto"/>
              <w:right w:val="single" w:sz="4" w:space="0" w:color="auto"/>
            </w:tcBorders>
          </w:tcPr>
          <w:p w14:paraId="0DE9A6F6" w14:textId="77777777" w:rsidR="0059773D" w:rsidRPr="00A564B4" w:rsidRDefault="0059773D" w:rsidP="002F660A">
            <w:pPr>
              <w:pStyle w:val="TAC"/>
            </w:pPr>
            <w:r w:rsidRPr="00A564B4">
              <w:t>-</w:t>
            </w:r>
          </w:p>
        </w:tc>
      </w:tr>
      <w:tr w:rsidR="0059773D" w:rsidRPr="00A564B4" w14:paraId="524DCBAE"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1CE07E08" w14:textId="77777777" w:rsidR="0059773D" w:rsidRPr="00A564B4" w:rsidRDefault="0059773D" w:rsidP="002F660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6B4FC123" w14:textId="77777777" w:rsidR="0059773D" w:rsidRPr="00A564B4" w:rsidRDefault="0059773D" w:rsidP="002F660A">
            <w:pPr>
              <w:pStyle w:val="TAL"/>
            </w:pPr>
            <w:r w:rsidRPr="00A564B4">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6DB13973" w14:textId="77777777" w:rsidR="0059773D" w:rsidRPr="00A564B4" w:rsidRDefault="0059773D" w:rsidP="002F660A">
            <w:pPr>
              <w:pStyle w:val="TAC"/>
            </w:pPr>
            <w:r w:rsidRPr="00A564B4">
              <w:t>Rel-11</w:t>
            </w:r>
          </w:p>
        </w:tc>
        <w:tc>
          <w:tcPr>
            <w:tcW w:w="1559" w:type="dxa"/>
            <w:tcBorders>
              <w:top w:val="single" w:sz="4" w:space="0" w:color="auto"/>
              <w:left w:val="single" w:sz="4" w:space="0" w:color="auto"/>
              <w:bottom w:val="single" w:sz="4" w:space="0" w:color="auto"/>
              <w:right w:val="single" w:sz="4" w:space="0" w:color="auto"/>
            </w:tcBorders>
          </w:tcPr>
          <w:p w14:paraId="42F5D39C" w14:textId="77777777" w:rsidR="0059773D" w:rsidRPr="00A564B4" w:rsidRDefault="0059773D" w:rsidP="002F660A">
            <w:pPr>
              <w:pStyle w:val="TAC"/>
            </w:pPr>
            <w:r w:rsidRPr="00A564B4">
              <w:t>36.101, 5.6A 36.306, 4.3.5.14</w:t>
            </w:r>
          </w:p>
        </w:tc>
        <w:tc>
          <w:tcPr>
            <w:tcW w:w="1473" w:type="dxa"/>
            <w:tcBorders>
              <w:top w:val="single" w:sz="4" w:space="0" w:color="auto"/>
              <w:left w:val="single" w:sz="4" w:space="0" w:color="auto"/>
              <w:bottom w:val="single" w:sz="4" w:space="0" w:color="auto"/>
              <w:right w:val="single" w:sz="4" w:space="0" w:color="auto"/>
            </w:tcBorders>
          </w:tcPr>
          <w:p w14:paraId="6BC3D1A0" w14:textId="77777777" w:rsidR="0059773D" w:rsidRPr="00A564B4" w:rsidRDefault="0059773D" w:rsidP="002F660A">
            <w:pPr>
              <w:pStyle w:val="TAC"/>
            </w:pPr>
            <w:r w:rsidRPr="00A564B4">
              <w:t>-</w:t>
            </w:r>
          </w:p>
        </w:tc>
      </w:tr>
      <w:tr w:rsidR="0059773D" w:rsidRPr="00A564B4" w14:paraId="47EA6C4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D8BA310" w14:textId="77777777" w:rsidR="0059773D" w:rsidRPr="00A564B4" w:rsidRDefault="0059773D" w:rsidP="002F660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40FB4FEA" w14:textId="77777777" w:rsidR="0059773D" w:rsidRPr="00A564B4" w:rsidRDefault="0059773D" w:rsidP="002F660A">
            <w:pPr>
              <w:pStyle w:val="TAL"/>
            </w:pPr>
            <w:r w:rsidRPr="00A564B4">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4359935" w14:textId="77777777" w:rsidR="0059773D" w:rsidRPr="00A564B4" w:rsidRDefault="0059773D" w:rsidP="002F660A">
            <w:pPr>
              <w:pStyle w:val="TAC"/>
            </w:pPr>
            <w:r w:rsidRPr="00A564B4">
              <w:t>Rel-11</w:t>
            </w:r>
          </w:p>
        </w:tc>
        <w:tc>
          <w:tcPr>
            <w:tcW w:w="1559" w:type="dxa"/>
            <w:tcBorders>
              <w:top w:val="single" w:sz="4" w:space="0" w:color="auto"/>
              <w:left w:val="single" w:sz="4" w:space="0" w:color="auto"/>
              <w:bottom w:val="single" w:sz="4" w:space="0" w:color="auto"/>
              <w:right w:val="single" w:sz="4" w:space="0" w:color="auto"/>
            </w:tcBorders>
          </w:tcPr>
          <w:p w14:paraId="17432786" w14:textId="77777777" w:rsidR="0059773D" w:rsidRPr="00A564B4" w:rsidRDefault="0059773D" w:rsidP="002F660A">
            <w:pPr>
              <w:pStyle w:val="TAC"/>
            </w:pPr>
            <w:r w:rsidRPr="00A564B4">
              <w:t>36.101, 5.6A 36.306, 4.3.5.14</w:t>
            </w:r>
          </w:p>
        </w:tc>
        <w:tc>
          <w:tcPr>
            <w:tcW w:w="1473" w:type="dxa"/>
            <w:tcBorders>
              <w:top w:val="single" w:sz="4" w:space="0" w:color="auto"/>
              <w:left w:val="single" w:sz="4" w:space="0" w:color="auto"/>
              <w:bottom w:val="single" w:sz="4" w:space="0" w:color="auto"/>
              <w:right w:val="single" w:sz="4" w:space="0" w:color="auto"/>
            </w:tcBorders>
          </w:tcPr>
          <w:p w14:paraId="06500C09" w14:textId="77777777" w:rsidR="0059773D" w:rsidRPr="00A564B4" w:rsidRDefault="0059773D" w:rsidP="002F660A">
            <w:pPr>
              <w:pStyle w:val="TAC"/>
            </w:pPr>
            <w:r w:rsidRPr="00A564B4">
              <w:t>-</w:t>
            </w:r>
          </w:p>
        </w:tc>
      </w:tr>
      <w:tr w:rsidR="0059773D" w:rsidRPr="00A564B4" w14:paraId="4D23240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74852FC" w14:textId="77777777" w:rsidR="0059773D" w:rsidRPr="00A564B4" w:rsidRDefault="0059773D" w:rsidP="002F660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7CA43EB2" w14:textId="77777777" w:rsidR="0059773D" w:rsidRPr="00A564B4" w:rsidRDefault="0059773D" w:rsidP="002F660A">
            <w:pPr>
              <w:pStyle w:val="TAL"/>
            </w:pPr>
            <w:r w:rsidRPr="00A564B4">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440638DC" w14:textId="77777777" w:rsidR="0059773D" w:rsidRPr="00A564B4" w:rsidRDefault="0059773D" w:rsidP="002F660A">
            <w:pPr>
              <w:pStyle w:val="TAC"/>
            </w:pPr>
            <w:r w:rsidRPr="00A564B4">
              <w:t>Rel-12</w:t>
            </w:r>
          </w:p>
        </w:tc>
        <w:tc>
          <w:tcPr>
            <w:tcW w:w="1559" w:type="dxa"/>
            <w:tcBorders>
              <w:top w:val="single" w:sz="4" w:space="0" w:color="auto"/>
              <w:left w:val="single" w:sz="4" w:space="0" w:color="auto"/>
              <w:bottom w:val="single" w:sz="4" w:space="0" w:color="auto"/>
              <w:right w:val="single" w:sz="4" w:space="0" w:color="auto"/>
            </w:tcBorders>
          </w:tcPr>
          <w:p w14:paraId="3DC0360D" w14:textId="77777777" w:rsidR="0059773D" w:rsidRPr="00A564B4" w:rsidRDefault="0059773D" w:rsidP="002F660A">
            <w:pPr>
              <w:pStyle w:val="TAC"/>
            </w:pPr>
            <w:r w:rsidRPr="00A564B4">
              <w:t>36.101, 5.6A 36.306, 4.3.5.14</w:t>
            </w:r>
          </w:p>
        </w:tc>
        <w:tc>
          <w:tcPr>
            <w:tcW w:w="1473" w:type="dxa"/>
            <w:tcBorders>
              <w:top w:val="single" w:sz="4" w:space="0" w:color="auto"/>
              <w:left w:val="single" w:sz="4" w:space="0" w:color="auto"/>
              <w:bottom w:val="single" w:sz="4" w:space="0" w:color="auto"/>
              <w:right w:val="single" w:sz="4" w:space="0" w:color="auto"/>
            </w:tcBorders>
          </w:tcPr>
          <w:p w14:paraId="11E65A4E" w14:textId="77777777" w:rsidR="0059773D" w:rsidRPr="00A564B4" w:rsidRDefault="0059773D" w:rsidP="002F660A">
            <w:pPr>
              <w:pStyle w:val="TAC"/>
            </w:pPr>
            <w:r w:rsidRPr="00A564B4">
              <w:t>-</w:t>
            </w:r>
          </w:p>
        </w:tc>
      </w:tr>
      <w:tr w:rsidR="0059773D" w:rsidRPr="00A564B4" w14:paraId="00FF7A90"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582AC5A9" w14:textId="77777777" w:rsidR="0059773D" w:rsidRPr="00A564B4" w:rsidRDefault="0059773D" w:rsidP="002F660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7BEDD469" w14:textId="77777777" w:rsidR="0059773D" w:rsidRPr="00A564B4" w:rsidRDefault="0059773D" w:rsidP="002F660A">
            <w:pPr>
              <w:pStyle w:val="TAL"/>
            </w:pPr>
            <w:r w:rsidRPr="00A564B4">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6DFAAF30" w14:textId="77777777" w:rsidR="0059773D" w:rsidRPr="00A564B4" w:rsidRDefault="0059773D" w:rsidP="002F660A">
            <w:pPr>
              <w:pStyle w:val="TAC"/>
            </w:pPr>
            <w:r w:rsidRPr="00A564B4">
              <w:t>Rel-11</w:t>
            </w:r>
          </w:p>
        </w:tc>
        <w:tc>
          <w:tcPr>
            <w:tcW w:w="1559" w:type="dxa"/>
            <w:tcBorders>
              <w:top w:val="single" w:sz="4" w:space="0" w:color="auto"/>
              <w:left w:val="single" w:sz="4" w:space="0" w:color="auto"/>
              <w:bottom w:val="single" w:sz="4" w:space="0" w:color="auto"/>
              <w:right w:val="single" w:sz="4" w:space="0" w:color="auto"/>
            </w:tcBorders>
          </w:tcPr>
          <w:p w14:paraId="451FA5C5" w14:textId="77777777" w:rsidR="0059773D" w:rsidRPr="00A564B4" w:rsidRDefault="0059773D" w:rsidP="002F660A">
            <w:pPr>
              <w:pStyle w:val="TAC"/>
            </w:pPr>
            <w:r w:rsidRPr="00A564B4">
              <w:t>36.101, 5.6A 36.306, 4.3.5.14</w:t>
            </w:r>
          </w:p>
        </w:tc>
        <w:tc>
          <w:tcPr>
            <w:tcW w:w="1473" w:type="dxa"/>
            <w:tcBorders>
              <w:top w:val="single" w:sz="4" w:space="0" w:color="auto"/>
              <w:left w:val="single" w:sz="4" w:space="0" w:color="auto"/>
              <w:bottom w:val="single" w:sz="4" w:space="0" w:color="auto"/>
              <w:right w:val="single" w:sz="4" w:space="0" w:color="auto"/>
            </w:tcBorders>
          </w:tcPr>
          <w:p w14:paraId="6A274E9B" w14:textId="77777777" w:rsidR="0059773D" w:rsidRPr="00A564B4" w:rsidRDefault="0059773D" w:rsidP="002F660A">
            <w:pPr>
              <w:pStyle w:val="TAC"/>
            </w:pPr>
            <w:r w:rsidRPr="00A564B4">
              <w:t>-</w:t>
            </w:r>
          </w:p>
        </w:tc>
      </w:tr>
      <w:tr w:rsidR="0059773D" w:rsidRPr="00A564B4" w14:paraId="7C2076AC"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640D8927" w14:textId="77777777" w:rsidR="0059773D" w:rsidRPr="00A564B4" w:rsidRDefault="0059773D" w:rsidP="002F660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765388C3" w14:textId="77777777" w:rsidR="0059773D" w:rsidRPr="00A564B4" w:rsidRDefault="0059773D" w:rsidP="002F660A">
            <w:pPr>
              <w:pStyle w:val="TAL"/>
            </w:pPr>
            <w:r w:rsidRPr="00A564B4">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B2A635" w14:textId="77777777" w:rsidR="0059773D" w:rsidRPr="00A564B4" w:rsidRDefault="0059773D" w:rsidP="002F660A">
            <w:pPr>
              <w:pStyle w:val="TAC"/>
            </w:pPr>
            <w:r w:rsidRPr="00A564B4">
              <w:t>Rel-11</w:t>
            </w:r>
          </w:p>
        </w:tc>
        <w:tc>
          <w:tcPr>
            <w:tcW w:w="1559" w:type="dxa"/>
            <w:tcBorders>
              <w:top w:val="single" w:sz="4" w:space="0" w:color="auto"/>
              <w:left w:val="single" w:sz="4" w:space="0" w:color="auto"/>
              <w:bottom w:val="single" w:sz="4" w:space="0" w:color="auto"/>
              <w:right w:val="single" w:sz="4" w:space="0" w:color="auto"/>
            </w:tcBorders>
          </w:tcPr>
          <w:p w14:paraId="499F4BBF" w14:textId="77777777" w:rsidR="0059773D" w:rsidRPr="00A564B4" w:rsidRDefault="0059773D" w:rsidP="002F660A">
            <w:pPr>
              <w:pStyle w:val="TAC"/>
            </w:pPr>
            <w:r w:rsidRPr="00A564B4">
              <w:t>36.101, 5.6A 36.306, 4.3.5.14</w:t>
            </w:r>
          </w:p>
        </w:tc>
        <w:tc>
          <w:tcPr>
            <w:tcW w:w="1473" w:type="dxa"/>
            <w:tcBorders>
              <w:top w:val="single" w:sz="4" w:space="0" w:color="auto"/>
              <w:left w:val="single" w:sz="4" w:space="0" w:color="auto"/>
              <w:bottom w:val="single" w:sz="4" w:space="0" w:color="auto"/>
              <w:right w:val="single" w:sz="4" w:space="0" w:color="auto"/>
            </w:tcBorders>
          </w:tcPr>
          <w:p w14:paraId="7F29A80A" w14:textId="77777777" w:rsidR="0059773D" w:rsidRPr="00A564B4" w:rsidRDefault="0059773D" w:rsidP="002F660A">
            <w:pPr>
              <w:pStyle w:val="TAC"/>
            </w:pPr>
            <w:r w:rsidRPr="00A564B4">
              <w:t>-</w:t>
            </w:r>
          </w:p>
        </w:tc>
      </w:tr>
      <w:tr w:rsidR="0059773D" w:rsidRPr="00A564B4" w14:paraId="5169A5F4" w14:textId="77777777" w:rsidTr="002F660A">
        <w:trPr>
          <w:cantSplit/>
          <w:jc w:val="center"/>
        </w:trPr>
        <w:tc>
          <w:tcPr>
            <w:tcW w:w="482" w:type="dxa"/>
            <w:tcBorders>
              <w:top w:val="single" w:sz="6" w:space="0" w:color="auto"/>
              <w:left w:val="single" w:sz="6" w:space="0" w:color="auto"/>
              <w:bottom w:val="single" w:sz="6" w:space="0" w:color="auto"/>
              <w:right w:val="single" w:sz="6" w:space="0" w:color="auto"/>
            </w:tcBorders>
          </w:tcPr>
          <w:p w14:paraId="0475AC2F" w14:textId="77777777" w:rsidR="0059773D" w:rsidRPr="00A564B4" w:rsidRDefault="0059773D" w:rsidP="002F660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315B38C1" w14:textId="77777777" w:rsidR="0059773D" w:rsidRPr="00A564B4" w:rsidRDefault="0059773D" w:rsidP="002F660A">
            <w:pPr>
              <w:pStyle w:val="TAL"/>
            </w:pPr>
            <w:r w:rsidRPr="00A564B4">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39D0800" w14:textId="77777777" w:rsidR="0059773D" w:rsidRPr="00A564B4" w:rsidRDefault="0059773D" w:rsidP="002F660A">
            <w:pPr>
              <w:pStyle w:val="TAC"/>
            </w:pPr>
            <w:r w:rsidRPr="00A564B4">
              <w:t>Rel-12</w:t>
            </w:r>
          </w:p>
        </w:tc>
        <w:tc>
          <w:tcPr>
            <w:tcW w:w="1559" w:type="dxa"/>
            <w:tcBorders>
              <w:top w:val="single" w:sz="4" w:space="0" w:color="auto"/>
              <w:left w:val="single" w:sz="4" w:space="0" w:color="auto"/>
              <w:bottom w:val="single" w:sz="4" w:space="0" w:color="auto"/>
              <w:right w:val="single" w:sz="4" w:space="0" w:color="auto"/>
            </w:tcBorders>
          </w:tcPr>
          <w:p w14:paraId="0A48B135" w14:textId="77777777" w:rsidR="0059773D" w:rsidRPr="00A564B4" w:rsidRDefault="0059773D" w:rsidP="002F660A">
            <w:pPr>
              <w:pStyle w:val="TAC"/>
            </w:pPr>
            <w:r w:rsidRPr="00A564B4">
              <w:t>36.101, 5.6A 36.306, 4.3.5.14</w:t>
            </w:r>
          </w:p>
        </w:tc>
        <w:tc>
          <w:tcPr>
            <w:tcW w:w="1473" w:type="dxa"/>
            <w:tcBorders>
              <w:top w:val="single" w:sz="4" w:space="0" w:color="auto"/>
              <w:left w:val="single" w:sz="4" w:space="0" w:color="auto"/>
              <w:bottom w:val="single" w:sz="4" w:space="0" w:color="auto"/>
              <w:right w:val="single" w:sz="4" w:space="0" w:color="auto"/>
            </w:tcBorders>
          </w:tcPr>
          <w:p w14:paraId="21C3037D" w14:textId="77777777" w:rsidR="0059773D" w:rsidRPr="00A564B4" w:rsidRDefault="0059773D" w:rsidP="002F660A">
            <w:pPr>
              <w:pStyle w:val="TAC"/>
            </w:pPr>
            <w:r w:rsidRPr="00A564B4">
              <w:t>-</w:t>
            </w:r>
          </w:p>
        </w:tc>
      </w:tr>
      <w:tr w:rsidR="0059773D" w:rsidRPr="00A564B4" w14:paraId="5A9D4C4F" w14:textId="77777777" w:rsidTr="002F660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5D106FC9" w14:textId="77777777" w:rsidR="0059773D" w:rsidRPr="00A564B4" w:rsidRDefault="0059773D" w:rsidP="002F660A">
            <w:pPr>
              <w:pStyle w:val="TAN"/>
            </w:pPr>
            <w:r w:rsidRPr="00A564B4">
              <w:t>NOTE:</w:t>
            </w:r>
            <w:r w:rsidRPr="00A564B4">
              <w:tab/>
              <w:t>At least one component carrier in a CA configuration shall support 4Rx antenna ports and 4-layer spatial multiplexing with TM 3 and TM 4.</w:t>
            </w:r>
          </w:p>
        </w:tc>
      </w:tr>
    </w:tbl>
    <w:p w14:paraId="5F8547D1" w14:textId="77777777" w:rsidR="0059773D" w:rsidRPr="00A564B4" w:rsidRDefault="0059773D" w:rsidP="0059773D"/>
    <w:p w14:paraId="0372F9CB" w14:textId="77777777" w:rsidR="0059773D" w:rsidRDefault="0059773D">
      <w:pPr>
        <w:rPr>
          <w:noProof/>
        </w:rPr>
      </w:pPr>
    </w:p>
    <w:sectPr w:rsidR="005977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931E3" w14:textId="77777777" w:rsidR="00F370D2" w:rsidRDefault="00F370D2">
      <w:r>
        <w:separator/>
      </w:r>
    </w:p>
  </w:endnote>
  <w:endnote w:type="continuationSeparator" w:id="0">
    <w:p w14:paraId="28EEB087" w14:textId="77777777" w:rsidR="00F370D2" w:rsidRDefault="00F370D2">
      <w:r>
        <w:continuationSeparator/>
      </w:r>
    </w:p>
  </w:endnote>
  <w:endnote w:type="continuationNotice" w:id="1">
    <w:p w14:paraId="6FFBC209" w14:textId="77777777" w:rsidR="00D60B7F" w:rsidRDefault="00D60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¾’©‘Ì">
    <w:altName w:val="MS Mincho"/>
    <w:charset w:val="80"/>
    <w:family w:val="auto"/>
    <w:pitch w:val="default"/>
    <w:sig w:usb0="00000000" w:usb1="0000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297FF" w14:textId="77777777" w:rsidR="00F370D2" w:rsidRDefault="00F370D2">
      <w:r>
        <w:separator/>
      </w:r>
    </w:p>
  </w:footnote>
  <w:footnote w:type="continuationSeparator" w:id="0">
    <w:p w14:paraId="19BB1996" w14:textId="77777777" w:rsidR="00F370D2" w:rsidRDefault="00F370D2">
      <w:r>
        <w:continuationSeparator/>
      </w:r>
    </w:p>
  </w:footnote>
  <w:footnote w:type="continuationNotice" w:id="1">
    <w:p w14:paraId="1F79BED4" w14:textId="77777777" w:rsidR="00D60B7F" w:rsidRDefault="00D60B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103F4" w14:textId="77777777" w:rsidR="0059773D" w:rsidRDefault="0059773D"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68A1781D" w14:textId="5AEE6F73" w:rsidR="0059773D" w:rsidRPr="00154FA2" w:rsidRDefault="0059773D"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C67803">
      <w:rPr>
        <w:b w:val="0"/>
        <w:bCs/>
      </w:rPr>
      <w:t>Error! No text of specified style in document.</w:t>
    </w:r>
    <w:r w:rsidRPr="00154FA2">
      <w:fldChar w:fldCharType="end"/>
    </w:r>
  </w:p>
  <w:p w14:paraId="1589CD86" w14:textId="77777777" w:rsidR="0059773D" w:rsidRDefault="0059773D" w:rsidP="00037A72">
    <w:pPr>
      <w:pStyle w:val="Header"/>
    </w:pPr>
    <w:r>
      <w:t>Release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3"/>
  </w:num>
  <w:num w:numId="4" w16cid:durableId="383065888">
    <w:abstractNumId w:val="24"/>
  </w:num>
  <w:num w:numId="5" w16cid:durableId="982586240">
    <w:abstractNumId w:val="19"/>
  </w:num>
  <w:num w:numId="6" w16cid:durableId="367267543">
    <w:abstractNumId w:val="30"/>
  </w:num>
  <w:num w:numId="7" w16cid:durableId="456608074">
    <w:abstractNumId w:val="11"/>
  </w:num>
  <w:num w:numId="8" w16cid:durableId="1607539119">
    <w:abstractNumId w:val="40"/>
  </w:num>
  <w:num w:numId="9" w16cid:durableId="446970973">
    <w:abstractNumId w:val="1"/>
  </w:num>
  <w:num w:numId="10" w16cid:durableId="1561935982">
    <w:abstractNumId w:val="10"/>
  </w:num>
  <w:num w:numId="11" w16cid:durableId="1425422013">
    <w:abstractNumId w:val="21"/>
  </w:num>
  <w:num w:numId="12" w16cid:durableId="1584146972">
    <w:abstractNumId w:val="20"/>
  </w:num>
  <w:num w:numId="13" w16cid:durableId="1189103478">
    <w:abstractNumId w:val="9"/>
  </w:num>
  <w:num w:numId="14" w16cid:durableId="1369455398">
    <w:abstractNumId w:val="8"/>
  </w:num>
  <w:num w:numId="15" w16cid:durableId="231425405">
    <w:abstractNumId w:val="29"/>
  </w:num>
  <w:num w:numId="16" w16cid:durableId="150029735">
    <w:abstractNumId w:val="4"/>
  </w:num>
  <w:num w:numId="17" w16cid:durableId="244918919">
    <w:abstractNumId w:val="32"/>
  </w:num>
  <w:num w:numId="18" w16cid:durableId="904995195">
    <w:abstractNumId w:val="17"/>
  </w:num>
  <w:num w:numId="19" w16cid:durableId="404836823">
    <w:abstractNumId w:val="12"/>
  </w:num>
  <w:num w:numId="20" w16cid:durableId="1277980763">
    <w:abstractNumId w:val="6"/>
  </w:num>
  <w:num w:numId="21" w16cid:durableId="875507049">
    <w:abstractNumId w:val="7"/>
  </w:num>
  <w:num w:numId="22" w16cid:durableId="1335961168">
    <w:abstractNumId w:val="39"/>
  </w:num>
  <w:num w:numId="23" w16cid:durableId="1395083981">
    <w:abstractNumId w:val="38"/>
  </w:num>
  <w:num w:numId="24" w16cid:durableId="1209536562">
    <w:abstractNumId w:val="27"/>
  </w:num>
  <w:num w:numId="25" w16cid:durableId="1286275104">
    <w:abstractNumId w:val="33"/>
  </w:num>
  <w:num w:numId="26" w16cid:durableId="221062299">
    <w:abstractNumId w:val="36"/>
  </w:num>
  <w:num w:numId="27" w16cid:durableId="688991162">
    <w:abstractNumId w:val="26"/>
  </w:num>
  <w:num w:numId="28" w16cid:durableId="1208184958">
    <w:abstractNumId w:val="15"/>
  </w:num>
  <w:num w:numId="29" w16cid:durableId="1575823906">
    <w:abstractNumId w:val="5"/>
  </w:num>
  <w:num w:numId="30" w16cid:durableId="1079209260">
    <w:abstractNumId w:val="35"/>
  </w:num>
  <w:num w:numId="31" w16cid:durableId="1787040612">
    <w:abstractNumId w:val="16"/>
  </w:num>
  <w:num w:numId="32" w16cid:durableId="512645943">
    <w:abstractNumId w:val="37"/>
  </w:num>
  <w:num w:numId="33" w16cid:durableId="738870746">
    <w:abstractNumId w:val="14"/>
  </w:num>
  <w:num w:numId="34" w16cid:durableId="1809005761">
    <w:abstractNumId w:val="25"/>
  </w:num>
  <w:num w:numId="35" w16cid:durableId="390424706">
    <w:abstractNumId w:val="22"/>
  </w:num>
  <w:num w:numId="36" w16cid:durableId="647171821">
    <w:abstractNumId w:val="18"/>
  </w:num>
  <w:num w:numId="37" w16cid:durableId="1784033755">
    <w:abstractNumId w:val="31"/>
  </w:num>
  <w:num w:numId="38" w16cid:durableId="105198817">
    <w:abstractNumId w:val="34"/>
  </w:num>
  <w:num w:numId="39" w16cid:durableId="119151209">
    <w:abstractNumId w:val="23"/>
  </w:num>
  <w:num w:numId="40" w16cid:durableId="1252272109">
    <w:abstractNumId w:val="2"/>
  </w:num>
  <w:num w:numId="41" w16cid:durableId="8146379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1441579">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5" w16cid:durableId="65616319">
    <w:abstractNumId w:val="3"/>
  </w:num>
  <w:num w:numId="46" w16cid:durableId="1828652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E2"/>
    <w:rsid w:val="00022E4A"/>
    <w:rsid w:val="00070E09"/>
    <w:rsid w:val="000A6394"/>
    <w:rsid w:val="000B7FED"/>
    <w:rsid w:val="000C038A"/>
    <w:rsid w:val="000C6598"/>
    <w:rsid w:val="000D44B3"/>
    <w:rsid w:val="001103D1"/>
    <w:rsid w:val="00130956"/>
    <w:rsid w:val="00145D43"/>
    <w:rsid w:val="00192C46"/>
    <w:rsid w:val="0019378F"/>
    <w:rsid w:val="00197061"/>
    <w:rsid w:val="001A08B3"/>
    <w:rsid w:val="001A7B60"/>
    <w:rsid w:val="001B52F0"/>
    <w:rsid w:val="001B7A65"/>
    <w:rsid w:val="001C562B"/>
    <w:rsid w:val="001E41F3"/>
    <w:rsid w:val="0026004D"/>
    <w:rsid w:val="002640DD"/>
    <w:rsid w:val="00275D12"/>
    <w:rsid w:val="00284FEB"/>
    <w:rsid w:val="002860C4"/>
    <w:rsid w:val="002B5741"/>
    <w:rsid w:val="002D3851"/>
    <w:rsid w:val="002E472E"/>
    <w:rsid w:val="002E5FAA"/>
    <w:rsid w:val="00305409"/>
    <w:rsid w:val="003609EF"/>
    <w:rsid w:val="0036231A"/>
    <w:rsid w:val="00374DD4"/>
    <w:rsid w:val="00394AF9"/>
    <w:rsid w:val="003E1A36"/>
    <w:rsid w:val="0040475F"/>
    <w:rsid w:val="00410371"/>
    <w:rsid w:val="004242F1"/>
    <w:rsid w:val="004258F3"/>
    <w:rsid w:val="004B75B7"/>
    <w:rsid w:val="004F1B14"/>
    <w:rsid w:val="005141D9"/>
    <w:rsid w:val="0051580D"/>
    <w:rsid w:val="005351A8"/>
    <w:rsid w:val="00547111"/>
    <w:rsid w:val="00574AAA"/>
    <w:rsid w:val="00592D74"/>
    <w:rsid w:val="0059773D"/>
    <w:rsid w:val="005E2C44"/>
    <w:rsid w:val="005F62D7"/>
    <w:rsid w:val="00621188"/>
    <w:rsid w:val="006257ED"/>
    <w:rsid w:val="00653DE4"/>
    <w:rsid w:val="00665C47"/>
    <w:rsid w:val="00695808"/>
    <w:rsid w:val="006B46FB"/>
    <w:rsid w:val="006E21FB"/>
    <w:rsid w:val="006F2B90"/>
    <w:rsid w:val="00700411"/>
    <w:rsid w:val="0070716C"/>
    <w:rsid w:val="00792342"/>
    <w:rsid w:val="007977A8"/>
    <w:rsid w:val="007B512A"/>
    <w:rsid w:val="007C2097"/>
    <w:rsid w:val="007D6A07"/>
    <w:rsid w:val="007F7259"/>
    <w:rsid w:val="008040A8"/>
    <w:rsid w:val="0081113A"/>
    <w:rsid w:val="008279FA"/>
    <w:rsid w:val="0084681E"/>
    <w:rsid w:val="008626E7"/>
    <w:rsid w:val="00870EE7"/>
    <w:rsid w:val="00880603"/>
    <w:rsid w:val="008863B9"/>
    <w:rsid w:val="008A1721"/>
    <w:rsid w:val="008A45A6"/>
    <w:rsid w:val="008D3CCC"/>
    <w:rsid w:val="008E42DF"/>
    <w:rsid w:val="008F2A27"/>
    <w:rsid w:val="008F3789"/>
    <w:rsid w:val="008F686C"/>
    <w:rsid w:val="009148DE"/>
    <w:rsid w:val="00941E30"/>
    <w:rsid w:val="009531B0"/>
    <w:rsid w:val="009731F9"/>
    <w:rsid w:val="009741B3"/>
    <w:rsid w:val="009777D9"/>
    <w:rsid w:val="00991B88"/>
    <w:rsid w:val="009A5753"/>
    <w:rsid w:val="009A579D"/>
    <w:rsid w:val="009E3297"/>
    <w:rsid w:val="009E40BD"/>
    <w:rsid w:val="009F734F"/>
    <w:rsid w:val="00A246B6"/>
    <w:rsid w:val="00A47E70"/>
    <w:rsid w:val="00A50CF0"/>
    <w:rsid w:val="00A7671C"/>
    <w:rsid w:val="00AA2CBC"/>
    <w:rsid w:val="00AB0857"/>
    <w:rsid w:val="00AC5820"/>
    <w:rsid w:val="00AD1CD8"/>
    <w:rsid w:val="00B23E55"/>
    <w:rsid w:val="00B258BB"/>
    <w:rsid w:val="00B56E07"/>
    <w:rsid w:val="00B67B97"/>
    <w:rsid w:val="00B82391"/>
    <w:rsid w:val="00B968C8"/>
    <w:rsid w:val="00BA3EC5"/>
    <w:rsid w:val="00BA51D9"/>
    <w:rsid w:val="00BB5DFC"/>
    <w:rsid w:val="00BD279D"/>
    <w:rsid w:val="00BD6BB8"/>
    <w:rsid w:val="00C66BA2"/>
    <w:rsid w:val="00C67803"/>
    <w:rsid w:val="00C73617"/>
    <w:rsid w:val="00C870F6"/>
    <w:rsid w:val="00C907B5"/>
    <w:rsid w:val="00C95985"/>
    <w:rsid w:val="00CB4FCA"/>
    <w:rsid w:val="00CC5026"/>
    <w:rsid w:val="00CC68D0"/>
    <w:rsid w:val="00D03F9A"/>
    <w:rsid w:val="00D06D51"/>
    <w:rsid w:val="00D1412D"/>
    <w:rsid w:val="00D24991"/>
    <w:rsid w:val="00D50255"/>
    <w:rsid w:val="00D60B7F"/>
    <w:rsid w:val="00D66520"/>
    <w:rsid w:val="00D84AE9"/>
    <w:rsid w:val="00D9124E"/>
    <w:rsid w:val="00DE34CF"/>
    <w:rsid w:val="00E13F3D"/>
    <w:rsid w:val="00E34898"/>
    <w:rsid w:val="00EB09B7"/>
    <w:rsid w:val="00EE7D7C"/>
    <w:rsid w:val="00F03CFB"/>
    <w:rsid w:val="00F23DE4"/>
    <w:rsid w:val="00F25D98"/>
    <w:rsid w:val="00F300FB"/>
    <w:rsid w:val="00F370D2"/>
    <w:rsid w:val="00F64320"/>
    <w:rsid w:val="00F7270C"/>
    <w:rsid w:val="00F924CF"/>
    <w:rsid w:val="00FA086F"/>
    <w:rsid w:val="00FA4819"/>
    <w:rsid w:val="00FB6386"/>
    <w:rsid w:val="00FE2D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6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6780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6780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67803"/>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C67803"/>
    <w:pPr>
      <w:ind w:left="1701" w:hanging="1701"/>
      <w:outlineLvl w:val="4"/>
    </w:pPr>
    <w:rPr>
      <w:sz w:val="22"/>
    </w:rPr>
  </w:style>
  <w:style w:type="paragraph" w:styleId="Heading6">
    <w:name w:val="heading 6"/>
    <w:aliases w:val="T1,Header 6"/>
    <w:basedOn w:val="H6"/>
    <w:next w:val="Normal"/>
    <w:link w:val="Heading6Char"/>
    <w:qFormat/>
    <w:rsid w:val="00C67803"/>
    <w:pPr>
      <w:outlineLvl w:val="5"/>
    </w:pPr>
  </w:style>
  <w:style w:type="paragraph" w:styleId="Heading7">
    <w:name w:val="heading 7"/>
    <w:basedOn w:val="H6"/>
    <w:next w:val="Normal"/>
    <w:link w:val="Heading7Char"/>
    <w:qFormat/>
    <w:rsid w:val="00C67803"/>
    <w:pPr>
      <w:outlineLvl w:val="6"/>
    </w:pPr>
  </w:style>
  <w:style w:type="paragraph" w:styleId="Heading8">
    <w:name w:val="heading 8"/>
    <w:basedOn w:val="Heading1"/>
    <w:next w:val="Normal"/>
    <w:link w:val="Heading8Char"/>
    <w:qFormat/>
    <w:rsid w:val="00C67803"/>
    <w:pPr>
      <w:ind w:left="0" w:firstLine="0"/>
      <w:outlineLvl w:val="7"/>
    </w:pPr>
  </w:style>
  <w:style w:type="paragraph" w:styleId="Heading9">
    <w:name w:val="heading 9"/>
    <w:basedOn w:val="Heading8"/>
    <w:next w:val="Normal"/>
    <w:link w:val="Heading9Char"/>
    <w:qFormat/>
    <w:rsid w:val="00C67803"/>
    <w:pPr>
      <w:outlineLvl w:val="8"/>
    </w:pPr>
  </w:style>
  <w:style w:type="character" w:default="1" w:styleId="DefaultParagraphFont">
    <w:name w:val="Default Paragraph Font"/>
    <w:semiHidden/>
    <w:rsid w:val="00C678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7803"/>
  </w:style>
  <w:style w:type="paragraph" w:styleId="TOC8">
    <w:name w:val="toc 8"/>
    <w:basedOn w:val="TOC1"/>
    <w:rsid w:val="00C67803"/>
    <w:pPr>
      <w:spacing w:before="180"/>
      <w:ind w:left="2693" w:hanging="2693"/>
    </w:pPr>
    <w:rPr>
      <w:b/>
    </w:rPr>
  </w:style>
  <w:style w:type="paragraph" w:styleId="TOC1">
    <w:name w:val="toc 1"/>
    <w:rsid w:val="00C6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6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67803"/>
    <w:pPr>
      <w:ind w:left="1701" w:hanging="1701"/>
    </w:pPr>
  </w:style>
  <w:style w:type="paragraph" w:styleId="TOC4">
    <w:name w:val="toc 4"/>
    <w:basedOn w:val="TOC3"/>
    <w:rsid w:val="00C67803"/>
    <w:pPr>
      <w:ind w:left="1418" w:hanging="1418"/>
    </w:pPr>
  </w:style>
  <w:style w:type="paragraph" w:styleId="TOC3">
    <w:name w:val="toc 3"/>
    <w:basedOn w:val="TOC2"/>
    <w:rsid w:val="00C67803"/>
    <w:pPr>
      <w:ind w:left="1134" w:hanging="1134"/>
    </w:pPr>
  </w:style>
  <w:style w:type="paragraph" w:styleId="TOC2">
    <w:name w:val="toc 2"/>
    <w:basedOn w:val="TOC1"/>
    <w:rsid w:val="00C67803"/>
    <w:pPr>
      <w:keepNext w:val="0"/>
      <w:spacing w:before="0"/>
      <w:ind w:left="851" w:hanging="851"/>
    </w:pPr>
    <w:rPr>
      <w:sz w:val="20"/>
    </w:rPr>
  </w:style>
  <w:style w:type="paragraph" w:styleId="Index2">
    <w:name w:val="index 2"/>
    <w:basedOn w:val="Index1"/>
    <w:semiHidden/>
    <w:rsid w:val="00C67803"/>
    <w:pPr>
      <w:ind w:left="284"/>
    </w:pPr>
  </w:style>
  <w:style w:type="paragraph" w:styleId="Index1">
    <w:name w:val="index 1"/>
    <w:basedOn w:val="Normal"/>
    <w:semiHidden/>
    <w:rsid w:val="00C67803"/>
    <w:pPr>
      <w:keepLines/>
      <w:spacing w:after="0"/>
    </w:pPr>
  </w:style>
  <w:style w:type="paragraph" w:customStyle="1" w:styleId="ZH">
    <w:name w:val="ZH"/>
    <w:rsid w:val="00C6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67803"/>
    <w:pPr>
      <w:outlineLvl w:val="9"/>
    </w:pPr>
  </w:style>
  <w:style w:type="paragraph" w:styleId="ListNumber2">
    <w:name w:val="List Number 2"/>
    <w:basedOn w:val="ListNumber"/>
    <w:rsid w:val="00C6780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C678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67803"/>
    <w:pPr>
      <w:keepLines/>
      <w:spacing w:after="0"/>
      <w:ind w:left="454" w:hanging="454"/>
    </w:pPr>
    <w:rPr>
      <w:sz w:val="16"/>
    </w:rPr>
  </w:style>
  <w:style w:type="paragraph" w:customStyle="1" w:styleId="TAH">
    <w:name w:val="TAH"/>
    <w:basedOn w:val="TAC"/>
    <w:link w:val="TAHCar"/>
    <w:rsid w:val="00C67803"/>
    <w:rPr>
      <w:b/>
    </w:rPr>
  </w:style>
  <w:style w:type="paragraph" w:customStyle="1" w:styleId="TAC">
    <w:name w:val="TAC"/>
    <w:basedOn w:val="TAL"/>
    <w:link w:val="TACChar"/>
    <w:rsid w:val="00C67803"/>
    <w:pPr>
      <w:jc w:val="center"/>
    </w:pPr>
  </w:style>
  <w:style w:type="paragraph" w:customStyle="1" w:styleId="TF">
    <w:name w:val="TF"/>
    <w:aliases w:val="left"/>
    <w:basedOn w:val="TH"/>
    <w:link w:val="TFChar"/>
    <w:rsid w:val="00C67803"/>
    <w:pPr>
      <w:keepNext w:val="0"/>
      <w:spacing w:before="0" w:after="240"/>
    </w:pPr>
  </w:style>
  <w:style w:type="paragraph" w:customStyle="1" w:styleId="NO">
    <w:name w:val="NO"/>
    <w:basedOn w:val="Normal"/>
    <w:link w:val="NOChar"/>
    <w:rsid w:val="00C67803"/>
    <w:pPr>
      <w:keepLines/>
      <w:ind w:left="1135" w:hanging="851"/>
    </w:pPr>
  </w:style>
  <w:style w:type="paragraph" w:styleId="TOC9">
    <w:name w:val="toc 9"/>
    <w:basedOn w:val="TOC8"/>
    <w:rsid w:val="00C67803"/>
    <w:pPr>
      <w:ind w:left="1418" w:hanging="1418"/>
    </w:pPr>
  </w:style>
  <w:style w:type="paragraph" w:customStyle="1" w:styleId="EX">
    <w:name w:val="EX"/>
    <w:basedOn w:val="Normal"/>
    <w:link w:val="EXChar"/>
    <w:rsid w:val="00C67803"/>
    <w:pPr>
      <w:keepLines/>
      <w:ind w:left="1702" w:hanging="1418"/>
    </w:pPr>
  </w:style>
  <w:style w:type="paragraph" w:customStyle="1" w:styleId="FP">
    <w:name w:val="FP"/>
    <w:basedOn w:val="Normal"/>
    <w:rsid w:val="00C67803"/>
    <w:pPr>
      <w:spacing w:after="0"/>
    </w:pPr>
  </w:style>
  <w:style w:type="paragraph" w:customStyle="1" w:styleId="LD">
    <w:name w:val="LD"/>
    <w:rsid w:val="00C6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67803"/>
    <w:pPr>
      <w:spacing w:after="0"/>
    </w:pPr>
  </w:style>
  <w:style w:type="paragraph" w:customStyle="1" w:styleId="EW">
    <w:name w:val="EW"/>
    <w:basedOn w:val="EX"/>
    <w:rsid w:val="00C67803"/>
    <w:pPr>
      <w:spacing w:after="0"/>
    </w:pPr>
  </w:style>
  <w:style w:type="paragraph" w:styleId="TOC6">
    <w:name w:val="toc 6"/>
    <w:basedOn w:val="TOC5"/>
    <w:next w:val="Normal"/>
    <w:rsid w:val="00C67803"/>
    <w:pPr>
      <w:ind w:left="1985" w:hanging="1985"/>
    </w:pPr>
  </w:style>
  <w:style w:type="paragraph" w:styleId="TOC7">
    <w:name w:val="toc 7"/>
    <w:basedOn w:val="TOC6"/>
    <w:next w:val="Normal"/>
    <w:rsid w:val="00C67803"/>
    <w:pPr>
      <w:ind w:left="2268" w:hanging="2268"/>
    </w:pPr>
  </w:style>
  <w:style w:type="paragraph" w:styleId="ListBullet2">
    <w:name w:val="List Bullet 2"/>
    <w:basedOn w:val="ListBullet"/>
    <w:rsid w:val="00C67803"/>
    <w:pPr>
      <w:ind w:left="851"/>
    </w:pPr>
  </w:style>
  <w:style w:type="paragraph" w:styleId="ListBullet3">
    <w:name w:val="List Bullet 3"/>
    <w:basedOn w:val="ListBullet2"/>
    <w:rsid w:val="00C67803"/>
    <w:pPr>
      <w:ind w:left="1135"/>
    </w:pPr>
  </w:style>
  <w:style w:type="paragraph" w:styleId="ListNumber">
    <w:name w:val="List Number"/>
    <w:basedOn w:val="List"/>
    <w:rsid w:val="00C67803"/>
  </w:style>
  <w:style w:type="paragraph" w:customStyle="1" w:styleId="EQ">
    <w:name w:val="EQ"/>
    <w:basedOn w:val="Normal"/>
    <w:next w:val="Normal"/>
    <w:rsid w:val="00C67803"/>
    <w:pPr>
      <w:keepLines/>
      <w:tabs>
        <w:tab w:val="center" w:pos="4536"/>
        <w:tab w:val="right" w:pos="9072"/>
      </w:tabs>
    </w:pPr>
    <w:rPr>
      <w:noProof/>
    </w:rPr>
  </w:style>
  <w:style w:type="paragraph" w:customStyle="1" w:styleId="TH">
    <w:name w:val="TH"/>
    <w:basedOn w:val="Normal"/>
    <w:link w:val="THChar"/>
    <w:rsid w:val="00C67803"/>
    <w:pPr>
      <w:keepNext/>
      <w:keepLines/>
      <w:spacing w:before="60"/>
      <w:jc w:val="center"/>
    </w:pPr>
    <w:rPr>
      <w:rFonts w:ascii="Arial" w:hAnsi="Arial"/>
      <w:b/>
    </w:rPr>
  </w:style>
  <w:style w:type="paragraph" w:customStyle="1" w:styleId="NF">
    <w:name w:val="NF"/>
    <w:basedOn w:val="NO"/>
    <w:rsid w:val="00C67803"/>
    <w:pPr>
      <w:keepNext/>
      <w:spacing w:after="0"/>
    </w:pPr>
    <w:rPr>
      <w:rFonts w:ascii="Arial" w:hAnsi="Arial"/>
      <w:sz w:val="18"/>
    </w:rPr>
  </w:style>
  <w:style w:type="paragraph" w:customStyle="1" w:styleId="PL">
    <w:name w:val="PL"/>
    <w:link w:val="PLChar"/>
    <w:rsid w:val="00C6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67803"/>
    <w:pPr>
      <w:jc w:val="right"/>
    </w:pPr>
  </w:style>
  <w:style w:type="paragraph" w:customStyle="1" w:styleId="H6">
    <w:name w:val="H6"/>
    <w:basedOn w:val="Heading5"/>
    <w:next w:val="Normal"/>
    <w:link w:val="H6Char"/>
    <w:rsid w:val="00C67803"/>
    <w:pPr>
      <w:ind w:left="1985" w:hanging="1985"/>
      <w:outlineLvl w:val="9"/>
    </w:pPr>
    <w:rPr>
      <w:sz w:val="20"/>
    </w:rPr>
  </w:style>
  <w:style w:type="paragraph" w:customStyle="1" w:styleId="TAN">
    <w:name w:val="TAN"/>
    <w:basedOn w:val="TAL"/>
    <w:link w:val="TANChar"/>
    <w:rsid w:val="00C67803"/>
    <w:pPr>
      <w:ind w:left="851" w:hanging="851"/>
    </w:pPr>
  </w:style>
  <w:style w:type="paragraph" w:customStyle="1" w:styleId="TAL">
    <w:name w:val="TAL"/>
    <w:basedOn w:val="Normal"/>
    <w:link w:val="TAL0"/>
    <w:rsid w:val="00C67803"/>
    <w:pPr>
      <w:keepNext/>
      <w:keepLines/>
      <w:spacing w:after="0"/>
    </w:pPr>
    <w:rPr>
      <w:rFonts w:ascii="Arial" w:hAnsi="Arial"/>
      <w:sz w:val="18"/>
    </w:rPr>
  </w:style>
  <w:style w:type="paragraph" w:customStyle="1" w:styleId="ZA">
    <w:name w:val="ZA"/>
    <w:rsid w:val="00C6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6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6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6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67803"/>
    <w:pPr>
      <w:framePr w:wrap="notBeside" w:y="16161"/>
    </w:pPr>
  </w:style>
  <w:style w:type="character" w:customStyle="1" w:styleId="ZGSM">
    <w:name w:val="ZGSM"/>
    <w:rsid w:val="00C67803"/>
  </w:style>
  <w:style w:type="paragraph" w:styleId="List2">
    <w:name w:val="List 2"/>
    <w:basedOn w:val="List"/>
    <w:link w:val="List2Char"/>
    <w:rsid w:val="00C67803"/>
    <w:pPr>
      <w:ind w:left="851"/>
    </w:pPr>
  </w:style>
  <w:style w:type="paragraph" w:customStyle="1" w:styleId="ZG">
    <w:name w:val="ZG"/>
    <w:rsid w:val="00C6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67803"/>
    <w:pPr>
      <w:ind w:left="1135"/>
    </w:pPr>
  </w:style>
  <w:style w:type="paragraph" w:styleId="List4">
    <w:name w:val="List 4"/>
    <w:basedOn w:val="List3"/>
    <w:rsid w:val="00C67803"/>
    <w:pPr>
      <w:ind w:left="1418"/>
    </w:pPr>
  </w:style>
  <w:style w:type="paragraph" w:styleId="List5">
    <w:name w:val="List 5"/>
    <w:basedOn w:val="List4"/>
    <w:rsid w:val="00C67803"/>
    <w:pPr>
      <w:ind w:left="1702"/>
    </w:pPr>
  </w:style>
  <w:style w:type="paragraph" w:customStyle="1" w:styleId="EditorsNote">
    <w:name w:val="Editor's Note"/>
    <w:aliases w:val="EN"/>
    <w:basedOn w:val="NO"/>
    <w:link w:val="EditorsNoteCarCar"/>
    <w:rsid w:val="00C67803"/>
    <w:rPr>
      <w:color w:val="FF0000"/>
    </w:rPr>
  </w:style>
  <w:style w:type="paragraph" w:styleId="List">
    <w:name w:val="List"/>
    <w:basedOn w:val="Normal"/>
    <w:rsid w:val="00C67803"/>
    <w:pPr>
      <w:ind w:left="568" w:hanging="284"/>
    </w:pPr>
  </w:style>
  <w:style w:type="paragraph" w:styleId="ListBullet">
    <w:name w:val="List Bullet"/>
    <w:basedOn w:val="List"/>
    <w:rsid w:val="00C67803"/>
  </w:style>
  <w:style w:type="paragraph" w:styleId="ListBullet4">
    <w:name w:val="List Bullet 4"/>
    <w:basedOn w:val="ListBullet3"/>
    <w:rsid w:val="00C67803"/>
    <w:pPr>
      <w:ind w:left="1418"/>
    </w:pPr>
  </w:style>
  <w:style w:type="paragraph" w:styleId="ListBullet5">
    <w:name w:val="List Bullet 5"/>
    <w:basedOn w:val="ListBullet4"/>
    <w:rsid w:val="00C67803"/>
    <w:pPr>
      <w:ind w:left="1702"/>
    </w:pPr>
  </w:style>
  <w:style w:type="paragraph" w:customStyle="1" w:styleId="B10">
    <w:name w:val="B1"/>
    <w:basedOn w:val="List"/>
    <w:link w:val="B1Char"/>
    <w:rsid w:val="00C67803"/>
  </w:style>
  <w:style w:type="paragraph" w:customStyle="1" w:styleId="B20">
    <w:name w:val="B2"/>
    <w:basedOn w:val="List2"/>
    <w:link w:val="B2Char"/>
    <w:rsid w:val="00C67803"/>
  </w:style>
  <w:style w:type="paragraph" w:customStyle="1" w:styleId="B30">
    <w:name w:val="B3"/>
    <w:basedOn w:val="List3"/>
    <w:link w:val="B3Char"/>
    <w:rsid w:val="00C67803"/>
  </w:style>
  <w:style w:type="paragraph" w:customStyle="1" w:styleId="B4">
    <w:name w:val="B4"/>
    <w:basedOn w:val="List4"/>
    <w:link w:val="B4Char"/>
    <w:rsid w:val="00C67803"/>
  </w:style>
  <w:style w:type="paragraph" w:customStyle="1" w:styleId="B5">
    <w:name w:val="B5"/>
    <w:basedOn w:val="List5"/>
    <w:link w:val="B5Char"/>
    <w:rsid w:val="00C67803"/>
  </w:style>
  <w:style w:type="paragraph" w:styleId="Footer">
    <w:name w:val="footer"/>
    <w:basedOn w:val="Header"/>
    <w:link w:val="FooterChar"/>
    <w:rsid w:val="00C67803"/>
    <w:pPr>
      <w:jc w:val="center"/>
    </w:pPr>
    <w:rPr>
      <w:i/>
    </w:rPr>
  </w:style>
  <w:style w:type="paragraph" w:customStyle="1" w:styleId="ZTD">
    <w:name w:val="ZTD"/>
    <w:basedOn w:val="ZB"/>
    <w:rsid w:val="00C67803"/>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59773D"/>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59773D"/>
    <w:rPr>
      <w:rFonts w:ascii="Arial" w:hAnsi="Arial"/>
      <w:b/>
      <w:noProof/>
      <w:sz w:val="18"/>
      <w:lang w:val="en-US" w:eastAsia="en-US"/>
    </w:rPr>
  </w:style>
  <w:style w:type="character" w:customStyle="1" w:styleId="NOChar">
    <w:name w:val="NO Char"/>
    <w:link w:val="NO"/>
    <w:qFormat/>
    <w:rsid w:val="0059773D"/>
    <w:rPr>
      <w:rFonts w:ascii="Times New Roman" w:hAnsi="Times New Roman"/>
      <w:lang w:val="en-GB" w:eastAsia="en-US"/>
    </w:rPr>
  </w:style>
  <w:style w:type="character" w:customStyle="1" w:styleId="TAL0">
    <w:name w:val="TAL (文字)"/>
    <w:link w:val="TAL"/>
    <w:rsid w:val="0059773D"/>
    <w:rPr>
      <w:rFonts w:ascii="Arial" w:hAnsi="Arial"/>
      <w:sz w:val="18"/>
      <w:lang w:val="en-GB" w:eastAsia="en-US"/>
    </w:rPr>
  </w:style>
  <w:style w:type="character" w:customStyle="1" w:styleId="TACChar">
    <w:name w:val="TAC Char"/>
    <w:link w:val="TAC"/>
    <w:qFormat/>
    <w:rsid w:val="0059773D"/>
    <w:rPr>
      <w:rFonts w:ascii="Arial" w:hAnsi="Arial"/>
      <w:sz w:val="18"/>
      <w:lang w:val="en-GB" w:eastAsia="en-US"/>
    </w:rPr>
  </w:style>
  <w:style w:type="character" w:customStyle="1" w:styleId="TALChar">
    <w:name w:val="TAL Char"/>
    <w:qFormat/>
    <w:rsid w:val="0059773D"/>
    <w:rPr>
      <w:rFonts w:ascii="Arial" w:eastAsia="SimSun" w:hAnsi="Arial" w:cs="Arial"/>
      <w:color w:val="0000FF"/>
      <w:kern w:val="2"/>
      <w:sz w:val="18"/>
      <w:lang w:val="en-GB" w:eastAsia="en-US" w:bidi="ar-SA"/>
    </w:rPr>
  </w:style>
  <w:style w:type="character" w:customStyle="1" w:styleId="TAHCar">
    <w:name w:val="TAH Car"/>
    <w:link w:val="TAH"/>
    <w:qFormat/>
    <w:rsid w:val="0059773D"/>
    <w:rPr>
      <w:rFonts w:ascii="Arial" w:hAnsi="Arial"/>
      <w:b/>
      <w:sz w:val="18"/>
      <w:lang w:val="en-GB" w:eastAsia="en-US"/>
    </w:rPr>
  </w:style>
  <w:style w:type="character" w:customStyle="1" w:styleId="EXChar">
    <w:name w:val="EX Char"/>
    <w:link w:val="EX"/>
    <w:rsid w:val="0059773D"/>
    <w:rPr>
      <w:rFonts w:ascii="Times New Roman" w:hAnsi="Times New Roman"/>
      <w:lang w:val="en-GB" w:eastAsia="en-US"/>
    </w:rPr>
  </w:style>
  <w:style w:type="character" w:customStyle="1" w:styleId="THChar">
    <w:name w:val="TH Char"/>
    <w:link w:val="TH"/>
    <w:qFormat/>
    <w:rsid w:val="0059773D"/>
    <w:rPr>
      <w:rFonts w:ascii="Arial" w:hAnsi="Arial"/>
      <w:b/>
      <w:lang w:val="en-GB" w:eastAsia="en-US"/>
    </w:rPr>
  </w:style>
  <w:style w:type="character" w:customStyle="1" w:styleId="TANChar">
    <w:name w:val="TAN Char"/>
    <w:link w:val="TAN"/>
    <w:qFormat/>
    <w:rsid w:val="0059773D"/>
    <w:rPr>
      <w:rFonts w:ascii="Arial" w:hAnsi="Arial"/>
      <w:sz w:val="18"/>
      <w:lang w:val="en-GB" w:eastAsia="en-US"/>
    </w:rPr>
  </w:style>
  <w:style w:type="paragraph" w:styleId="IndexHeading">
    <w:name w:val="index heading"/>
    <w:basedOn w:val="Normal"/>
    <w:next w:val="Normal"/>
    <w:rsid w:val="0059773D"/>
    <w:pPr>
      <w:pBdr>
        <w:top w:val="single" w:sz="12" w:space="0" w:color="auto"/>
      </w:pBdr>
      <w:spacing w:before="360" w:after="240"/>
    </w:pPr>
    <w:rPr>
      <w:b/>
      <w:i/>
      <w:sz w:val="26"/>
    </w:rPr>
  </w:style>
  <w:style w:type="paragraph" w:styleId="PlainText">
    <w:name w:val="Plain Text"/>
    <w:basedOn w:val="Normal"/>
    <w:link w:val="PlainTextChar"/>
    <w:rsid w:val="0059773D"/>
    <w:rPr>
      <w:rFonts w:ascii="Courier New" w:hAnsi="Courier New"/>
      <w:lang w:val="nb-NO"/>
    </w:rPr>
  </w:style>
  <w:style w:type="character" w:customStyle="1" w:styleId="PlainTextChar">
    <w:name w:val="Plain Text Char"/>
    <w:basedOn w:val="DefaultParagraphFont"/>
    <w:link w:val="PlainText"/>
    <w:rsid w:val="0059773D"/>
    <w:rPr>
      <w:rFonts w:ascii="Courier New" w:hAnsi="Courier New"/>
      <w:lang w:val="nb-NO" w:eastAsia="en-US"/>
    </w:rPr>
  </w:style>
  <w:style w:type="character" w:customStyle="1" w:styleId="CommentTextChar">
    <w:name w:val="Comment Text Char"/>
    <w:link w:val="CommentText"/>
    <w:rsid w:val="0059773D"/>
    <w:rPr>
      <w:rFonts w:ascii="Times New Roman" w:hAnsi="Times New Roman"/>
      <w:lang w:val="en-GB" w:eastAsia="en-US"/>
    </w:rPr>
  </w:style>
  <w:style w:type="character" w:customStyle="1" w:styleId="CommentSubjectChar">
    <w:name w:val="Comment Subject Char"/>
    <w:rsid w:val="0059773D"/>
    <w:rPr>
      <w:rFonts w:ascii="Times New Roman" w:hAnsi="Times New Roman"/>
      <w:lang w:val="en-GB"/>
    </w:rPr>
  </w:style>
  <w:style w:type="paragraph" w:styleId="Revision">
    <w:name w:val="Revision"/>
    <w:hidden/>
    <w:uiPriority w:val="99"/>
    <w:semiHidden/>
    <w:rsid w:val="0059773D"/>
    <w:rPr>
      <w:rFonts w:ascii="Times New Roman" w:hAnsi="Times New Roman"/>
      <w:lang w:val="en-GB" w:eastAsia="en-US"/>
    </w:rPr>
  </w:style>
  <w:style w:type="character" w:customStyle="1" w:styleId="TACCar">
    <w:name w:val="TAC Car"/>
    <w:qFormat/>
    <w:rsid w:val="0059773D"/>
    <w:rPr>
      <w:rFonts w:ascii="Arial" w:eastAsia="SimSun" w:hAnsi="Arial" w:cs="Arial"/>
      <w:color w:val="0000FF"/>
      <w:kern w:val="2"/>
      <w:sz w:val="18"/>
      <w:lang w:val="en-GB" w:eastAsia="en-US" w:bidi="ar-SA"/>
    </w:rPr>
  </w:style>
  <w:style w:type="character" w:styleId="PageNumber">
    <w:name w:val="page number"/>
    <w:basedOn w:val="DefaultParagraphFont"/>
    <w:rsid w:val="0059773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9773D"/>
    <w:rPr>
      <w:rFonts w:ascii="Arial" w:hAnsi="Arial"/>
      <w:sz w:val="32"/>
      <w:lang w:val="en-GB" w:eastAsia="ja-JP" w:bidi="ar-SA"/>
    </w:rPr>
  </w:style>
  <w:style w:type="paragraph" w:customStyle="1" w:styleId="FL">
    <w:name w:val="FL"/>
    <w:basedOn w:val="Normal"/>
    <w:rsid w:val="0059773D"/>
    <w:pPr>
      <w:keepNext/>
      <w:keepLines/>
      <w:spacing w:before="60"/>
      <w:jc w:val="center"/>
    </w:pPr>
    <w:rPr>
      <w:rFonts w:ascii="Arial" w:hAnsi="Arial"/>
      <w:b/>
    </w:rPr>
  </w:style>
  <w:style w:type="paragraph" w:customStyle="1" w:styleId="Separation">
    <w:name w:val="Separation"/>
    <w:basedOn w:val="Heading1"/>
    <w:next w:val="Normal"/>
    <w:rsid w:val="0059773D"/>
    <w:pPr>
      <w:pBdr>
        <w:top w:val="none" w:sz="0" w:space="0" w:color="auto"/>
      </w:pBdr>
    </w:pPr>
    <w:rPr>
      <w:rFonts w:eastAsia="Malgun Gothic"/>
      <w:b/>
      <w:color w:val="0000FF"/>
    </w:rPr>
  </w:style>
  <w:style w:type="character" w:customStyle="1" w:styleId="B1Char">
    <w:name w:val="B1 Char"/>
    <w:link w:val="B10"/>
    <w:rsid w:val="0059773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59773D"/>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59773D"/>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59773D"/>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59773D"/>
    <w:rPr>
      <w:rFonts w:ascii="Arial" w:hAnsi="Arial"/>
      <w:sz w:val="22"/>
      <w:lang w:val="en-GB" w:eastAsia="en-US"/>
    </w:rPr>
  </w:style>
  <w:style w:type="character" w:customStyle="1" w:styleId="H6Char">
    <w:name w:val="H6 Char"/>
    <w:link w:val="H6"/>
    <w:rsid w:val="0059773D"/>
    <w:rPr>
      <w:rFonts w:ascii="Arial" w:hAnsi="Arial"/>
      <w:lang w:val="en-GB" w:eastAsia="en-US"/>
    </w:rPr>
  </w:style>
  <w:style w:type="character" w:customStyle="1" w:styleId="Heading6Char">
    <w:name w:val="Heading 6 Char"/>
    <w:aliases w:val="T1 Char1,Header 6 Char"/>
    <w:link w:val="Heading6"/>
    <w:rsid w:val="0059773D"/>
    <w:rPr>
      <w:rFonts w:ascii="Arial" w:hAnsi="Arial"/>
      <w:lang w:val="en-GB" w:eastAsia="en-US"/>
    </w:rPr>
  </w:style>
  <w:style w:type="character" w:customStyle="1" w:styleId="Heading7Char">
    <w:name w:val="Heading 7 Char"/>
    <w:link w:val="Heading7"/>
    <w:rsid w:val="0059773D"/>
    <w:rPr>
      <w:rFonts w:ascii="Arial" w:hAnsi="Arial"/>
      <w:lang w:val="en-GB" w:eastAsia="en-US"/>
    </w:rPr>
  </w:style>
  <w:style w:type="character" w:customStyle="1" w:styleId="Heading8Char">
    <w:name w:val="Heading 8 Char"/>
    <w:link w:val="Heading8"/>
    <w:rsid w:val="0059773D"/>
    <w:rPr>
      <w:rFonts w:ascii="Arial" w:hAnsi="Arial"/>
      <w:sz w:val="36"/>
      <w:lang w:val="en-GB" w:eastAsia="en-US"/>
    </w:rPr>
  </w:style>
  <w:style w:type="paragraph" w:customStyle="1" w:styleId="ZchnZchn">
    <w:name w:val="Zchn Zchn"/>
    <w:semiHidden/>
    <w:rsid w:val="0059773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9773D"/>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9773D"/>
    <w:rPr>
      <w:rFonts w:ascii="Times New Roman" w:hAnsi="Times New Roman"/>
      <w:sz w:val="16"/>
      <w:lang w:val="en-GB" w:eastAsia="en-US"/>
    </w:rPr>
  </w:style>
  <w:style w:type="character" w:customStyle="1" w:styleId="PLChar">
    <w:name w:val="PL Char"/>
    <w:link w:val="PL"/>
    <w:rsid w:val="0059773D"/>
    <w:rPr>
      <w:rFonts w:ascii="Courier New" w:hAnsi="Courier New"/>
      <w:noProof/>
      <w:sz w:val="16"/>
      <w:lang w:val="en-US" w:eastAsia="en-US"/>
    </w:rPr>
  </w:style>
  <w:style w:type="character" w:customStyle="1" w:styleId="EditorsNoteCarCar">
    <w:name w:val="Editor's Note Car Car"/>
    <w:link w:val="EditorsNote"/>
    <w:rsid w:val="0059773D"/>
    <w:rPr>
      <w:rFonts w:ascii="Times New Roman" w:hAnsi="Times New Roman"/>
      <w:color w:val="FF0000"/>
      <w:lang w:val="en-GB" w:eastAsia="en-US"/>
    </w:rPr>
  </w:style>
  <w:style w:type="character" w:customStyle="1" w:styleId="TFChar">
    <w:name w:val="TF Char"/>
    <w:link w:val="TF"/>
    <w:rsid w:val="0059773D"/>
    <w:rPr>
      <w:rFonts w:ascii="Arial" w:hAnsi="Arial"/>
      <w:b/>
      <w:lang w:val="en-GB" w:eastAsia="en-US"/>
    </w:rPr>
  </w:style>
  <w:style w:type="character" w:customStyle="1" w:styleId="B2Char">
    <w:name w:val="B2 Char"/>
    <w:link w:val="B20"/>
    <w:rsid w:val="0059773D"/>
    <w:rPr>
      <w:rFonts w:ascii="Times New Roman" w:hAnsi="Times New Roman"/>
      <w:lang w:val="en-GB" w:eastAsia="en-US"/>
    </w:rPr>
  </w:style>
  <w:style w:type="character" w:customStyle="1" w:styleId="B3Char">
    <w:name w:val="B3 Char"/>
    <w:link w:val="B30"/>
    <w:rsid w:val="0059773D"/>
    <w:rPr>
      <w:rFonts w:ascii="Times New Roman" w:hAnsi="Times New Roman"/>
      <w:lang w:val="en-GB" w:eastAsia="en-US"/>
    </w:rPr>
  </w:style>
  <w:style w:type="character" w:customStyle="1" w:styleId="B4Char">
    <w:name w:val="B4 Char"/>
    <w:link w:val="B4"/>
    <w:rsid w:val="0059773D"/>
    <w:rPr>
      <w:rFonts w:ascii="Times New Roman" w:hAnsi="Times New Roman"/>
      <w:lang w:val="en-GB" w:eastAsia="en-US"/>
    </w:rPr>
  </w:style>
  <w:style w:type="character" w:customStyle="1" w:styleId="B5Char">
    <w:name w:val="B5 Char"/>
    <w:link w:val="B5"/>
    <w:rsid w:val="0059773D"/>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59773D"/>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59773D"/>
    <w:rPr>
      <w:rFonts w:eastAsia="Malgun Gothic"/>
      <w:b/>
      <w:lang w:val="en-GB" w:eastAsia="en-US"/>
    </w:rPr>
  </w:style>
  <w:style w:type="character" w:customStyle="1" w:styleId="DocumentMapChar">
    <w:name w:val="Document Map Char"/>
    <w:link w:val="DocumentMap"/>
    <w:semiHidden/>
    <w:rsid w:val="0059773D"/>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9773D"/>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59773D"/>
    <w:rPr>
      <w:rFonts w:eastAsia="Malgun Gothic"/>
      <w:lang w:val="en-GB" w:eastAsia="en-US"/>
    </w:rPr>
  </w:style>
  <w:style w:type="character" w:customStyle="1" w:styleId="CharChar19">
    <w:name w:val="Char Char19"/>
    <w:semiHidden/>
    <w:rsid w:val="0059773D"/>
    <w:rPr>
      <w:rFonts w:ascii="Times New Roman" w:hAnsi="Times New Roman"/>
      <w:lang w:val="en-GB"/>
    </w:rPr>
  </w:style>
  <w:style w:type="character" w:customStyle="1" w:styleId="BalloonTextChar">
    <w:name w:val="Balloon Text Char"/>
    <w:link w:val="BalloonText"/>
    <w:rsid w:val="0059773D"/>
    <w:rPr>
      <w:rFonts w:ascii="Tahoma" w:hAnsi="Tahoma" w:cs="Tahoma"/>
      <w:sz w:val="16"/>
      <w:szCs w:val="16"/>
      <w:lang w:val="en-GB" w:eastAsia="en-US"/>
    </w:rPr>
  </w:style>
  <w:style w:type="paragraph" w:styleId="BodyTextIndent">
    <w:name w:val="Body Text Indent"/>
    <w:basedOn w:val="Normal"/>
    <w:link w:val="BodyTextIndentChar"/>
    <w:rsid w:val="0059773D"/>
    <w:pPr>
      <w:spacing w:after="120"/>
      <w:ind w:left="360"/>
    </w:pPr>
    <w:rPr>
      <w:rFonts w:ascii="CG Times (WN)" w:eastAsia="Malgun Gothic" w:hAnsi="CG Times (WN)"/>
    </w:rPr>
  </w:style>
  <w:style w:type="character" w:customStyle="1" w:styleId="BodyTextIndentChar">
    <w:name w:val="Body Text Indent Char"/>
    <w:basedOn w:val="DefaultParagraphFont"/>
    <w:link w:val="BodyTextIndent"/>
    <w:rsid w:val="0059773D"/>
    <w:rPr>
      <w:rFonts w:eastAsia="Malgun Gothic"/>
      <w:lang w:val="en-GB" w:eastAsia="en-US"/>
    </w:rPr>
  </w:style>
  <w:style w:type="table" w:styleId="TableGrid">
    <w:name w:val="Table Grid"/>
    <w:basedOn w:val="TableNormal"/>
    <w:rsid w:val="0059773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59773D"/>
  </w:style>
  <w:style w:type="paragraph" w:styleId="BodyText2">
    <w:name w:val="Body Text 2"/>
    <w:basedOn w:val="Normal"/>
    <w:link w:val="BodyText2Char"/>
    <w:rsid w:val="0059773D"/>
    <w:rPr>
      <w:rFonts w:ascii="CG Times (WN)" w:eastAsia="Malgun Gothic" w:hAnsi="CG Times (WN)"/>
      <w:i/>
      <w:lang w:eastAsia="ko-KR"/>
    </w:rPr>
  </w:style>
  <w:style w:type="character" w:customStyle="1" w:styleId="BodyText2Char">
    <w:name w:val="Body Text 2 Char"/>
    <w:basedOn w:val="DefaultParagraphFont"/>
    <w:link w:val="BodyText2"/>
    <w:rsid w:val="0059773D"/>
    <w:rPr>
      <w:rFonts w:eastAsia="Malgun Gothic"/>
      <w:i/>
      <w:lang w:val="en-GB" w:eastAsia="ko-KR"/>
    </w:rPr>
  </w:style>
  <w:style w:type="paragraph" w:styleId="BodyText3">
    <w:name w:val="Body Text 3"/>
    <w:basedOn w:val="Normal"/>
    <w:link w:val="BodyText3Char"/>
    <w:rsid w:val="0059773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59773D"/>
    <w:rPr>
      <w:rFonts w:eastAsia="Osaka"/>
      <w:color w:val="000000"/>
      <w:lang w:val="en-GB" w:eastAsia="ko-KR"/>
    </w:rPr>
  </w:style>
  <w:style w:type="character" w:customStyle="1" w:styleId="TALCar">
    <w:name w:val="TAL Car"/>
    <w:qFormat/>
    <w:rsid w:val="0059773D"/>
    <w:rPr>
      <w:rFonts w:ascii="Arial" w:hAnsi="Arial"/>
      <w:sz w:val="18"/>
      <w:lang w:val="en-GB" w:eastAsia="en-US" w:bidi="ar-SA"/>
    </w:rPr>
  </w:style>
  <w:style w:type="paragraph" w:customStyle="1" w:styleId="CarCar">
    <w:name w:val="Car Car"/>
    <w:semiHidden/>
    <w:rsid w:val="00597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773D"/>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9773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9773D"/>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59773D"/>
    <w:rPr>
      <w:rFonts w:ascii="Arial" w:hAnsi="Arial"/>
      <w:sz w:val="22"/>
      <w:lang w:val="en-GB" w:eastAsia="en-US"/>
    </w:rPr>
  </w:style>
  <w:style w:type="character" w:customStyle="1" w:styleId="CharChar8">
    <w:name w:val="Char Char8"/>
    <w:semiHidden/>
    <w:rsid w:val="0059773D"/>
    <w:rPr>
      <w:rFonts w:ascii="Times New Roman" w:hAnsi="Times New Roman"/>
      <w:b/>
      <w:bCs/>
      <w:lang w:val="en-GB" w:eastAsia="en-US"/>
    </w:rPr>
  </w:style>
  <w:style w:type="character" w:customStyle="1" w:styleId="CRCoverPageChar">
    <w:name w:val="CR Cover Page Char"/>
    <w:link w:val="CRCoverPage"/>
    <w:rsid w:val="0059773D"/>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9773D"/>
    <w:rPr>
      <w:rFonts w:ascii="Times New Roman" w:eastAsia="SimSun" w:hAnsi="Times New Roman"/>
      <w:lang w:val="en-GB" w:eastAsia="en-GB"/>
    </w:rPr>
  </w:style>
  <w:style w:type="character" w:customStyle="1" w:styleId="T1Char">
    <w:name w:val="T1 Char"/>
    <w:aliases w:val="Header 6 Char Char"/>
    <w:rsid w:val="0059773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9773D"/>
    <w:rPr>
      <w:b/>
      <w:lang w:val="en-GB" w:eastAsia="en-US" w:bidi="ar-SA"/>
    </w:rPr>
  </w:style>
  <w:style w:type="paragraph" w:customStyle="1" w:styleId="Reference">
    <w:name w:val="Reference"/>
    <w:autoRedefine/>
    <w:rsid w:val="0059773D"/>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59773D"/>
    <w:pPr>
      <w:spacing w:after="0"/>
      <w:jc w:val="both"/>
    </w:pPr>
    <w:rPr>
      <w:rFonts w:ascii="CG Times (WN)" w:eastAsia="Malgun Gothic" w:hAnsi="CG Times (WN)"/>
      <w:szCs w:val="24"/>
      <w:lang w:val="de-DE" w:eastAsia="de-DE"/>
    </w:rPr>
  </w:style>
  <w:style w:type="character" w:customStyle="1" w:styleId="DATextZchn">
    <w:name w:val="DA_Text Zchn"/>
    <w:link w:val="DAText"/>
    <w:rsid w:val="0059773D"/>
    <w:rPr>
      <w:rFonts w:eastAsia="Malgun Gothic"/>
      <w:szCs w:val="24"/>
      <w:lang w:val="de-DE" w:eastAsia="de-DE"/>
    </w:rPr>
  </w:style>
  <w:style w:type="paragraph" w:customStyle="1" w:styleId="JK-text-simpledoc">
    <w:name w:val="JK - text - simple doc"/>
    <w:basedOn w:val="BodyText"/>
    <w:autoRedefine/>
    <w:rsid w:val="0059773D"/>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59773D"/>
    <w:pPr>
      <w:spacing w:before="360"/>
      <w:ind w:left="2552"/>
    </w:pPr>
    <w:rPr>
      <w:rFonts w:ascii="Arial" w:eastAsia="SimSun" w:hAnsi="Arial"/>
      <w:b/>
      <w:sz w:val="22"/>
      <w:lang w:val="en-US" w:eastAsia="en-US"/>
    </w:rPr>
  </w:style>
  <w:style w:type="character" w:customStyle="1" w:styleId="HeadingChar">
    <w:name w:val="Heading Char"/>
    <w:link w:val="Heading"/>
    <w:rsid w:val="0059773D"/>
    <w:rPr>
      <w:rFonts w:ascii="Arial" w:eastAsia="SimSun" w:hAnsi="Arial"/>
      <w:b/>
      <w:sz w:val="22"/>
      <w:lang w:val="en-US" w:eastAsia="en-US"/>
    </w:rPr>
  </w:style>
  <w:style w:type="paragraph" w:customStyle="1" w:styleId="NormalLatinItalique">
    <w:name w:val="Normal + (Latin) Italique"/>
    <w:basedOn w:val="Normal"/>
    <w:link w:val="NormalLatinItaliqueCar"/>
    <w:rsid w:val="0059773D"/>
    <w:rPr>
      <w:rFonts w:ascii="CG Times (WN)" w:eastAsia="SimSun" w:hAnsi="CG Times (WN)"/>
    </w:rPr>
  </w:style>
  <w:style w:type="character" w:customStyle="1" w:styleId="NormalLatinItaliqueCar">
    <w:name w:val="Normal + (Latin) Italique Car"/>
    <w:link w:val="NormalLatinItalique"/>
    <w:rsid w:val="0059773D"/>
    <w:rPr>
      <w:rFonts w:eastAsia="SimSun"/>
      <w:lang w:val="en-GB" w:eastAsia="en-US"/>
    </w:rPr>
  </w:style>
  <w:style w:type="paragraph" w:customStyle="1" w:styleId="B1LatinItalique">
    <w:name w:val="B1 + (Latin) Italique"/>
    <w:basedOn w:val="B10"/>
    <w:link w:val="B1LatinItaliqueCar"/>
    <w:rsid w:val="0059773D"/>
    <w:rPr>
      <w:rFonts w:ascii="CG Times (WN)" w:eastAsia="SimSun" w:hAnsi="CG Times (WN)"/>
      <w:i/>
      <w:iCs/>
    </w:rPr>
  </w:style>
  <w:style w:type="character" w:customStyle="1" w:styleId="B1LatinItaliqueCar">
    <w:name w:val="B1 + (Latin) Italique Car"/>
    <w:link w:val="B1LatinItalique"/>
    <w:rsid w:val="0059773D"/>
    <w:rPr>
      <w:rFonts w:eastAsia="SimSun"/>
      <w:i/>
      <w:iCs/>
      <w:lang w:val="en-GB" w:eastAsia="en-US"/>
    </w:rPr>
  </w:style>
  <w:style w:type="paragraph" w:customStyle="1" w:styleId="B6">
    <w:name w:val="B6"/>
    <w:basedOn w:val="B5"/>
    <w:link w:val="B6Char"/>
    <w:rsid w:val="0059773D"/>
    <w:pPr>
      <w:ind w:left="1985"/>
    </w:pPr>
    <w:rPr>
      <w:rFonts w:ascii="CG Times (WN)" w:eastAsia="SimSun" w:hAnsi="CG Times (WN)"/>
    </w:rPr>
  </w:style>
  <w:style w:type="character" w:customStyle="1" w:styleId="B6Char">
    <w:name w:val="B6 Char"/>
    <w:link w:val="B6"/>
    <w:rsid w:val="0059773D"/>
    <w:rPr>
      <w:rFonts w:eastAsia="SimSun"/>
      <w:lang w:val="en-GB" w:eastAsia="en-US"/>
    </w:rPr>
  </w:style>
  <w:style w:type="paragraph" w:customStyle="1" w:styleId="B1">
    <w:name w:val="B1+"/>
    <w:basedOn w:val="B10"/>
    <w:rsid w:val="0059773D"/>
    <w:pPr>
      <w:numPr>
        <w:numId w:val="4"/>
      </w:numPr>
    </w:pPr>
    <w:rPr>
      <w:rFonts w:eastAsia="Malgun Gothic"/>
    </w:rPr>
  </w:style>
  <w:style w:type="paragraph" w:customStyle="1" w:styleId="B2">
    <w:name w:val="B2+"/>
    <w:basedOn w:val="B20"/>
    <w:rsid w:val="0059773D"/>
    <w:pPr>
      <w:numPr>
        <w:numId w:val="5"/>
      </w:numPr>
    </w:pPr>
    <w:rPr>
      <w:rFonts w:eastAsia="Malgun Gothic"/>
    </w:rPr>
  </w:style>
  <w:style w:type="paragraph" w:customStyle="1" w:styleId="B3">
    <w:name w:val="B3+"/>
    <w:basedOn w:val="B30"/>
    <w:rsid w:val="0059773D"/>
    <w:pPr>
      <w:numPr>
        <w:numId w:val="6"/>
      </w:numPr>
      <w:tabs>
        <w:tab w:val="left" w:pos="1134"/>
      </w:tabs>
    </w:pPr>
    <w:rPr>
      <w:rFonts w:eastAsia="Malgun Gothic"/>
    </w:rPr>
  </w:style>
  <w:style w:type="paragraph" w:customStyle="1" w:styleId="BL">
    <w:name w:val="BL"/>
    <w:basedOn w:val="Normal"/>
    <w:rsid w:val="0059773D"/>
    <w:pPr>
      <w:numPr>
        <w:numId w:val="7"/>
      </w:numPr>
      <w:tabs>
        <w:tab w:val="left" w:pos="851"/>
      </w:tabs>
    </w:pPr>
    <w:rPr>
      <w:rFonts w:eastAsia="Malgun Gothic"/>
    </w:rPr>
  </w:style>
  <w:style w:type="paragraph" w:customStyle="1" w:styleId="BN">
    <w:name w:val="BN"/>
    <w:basedOn w:val="Normal"/>
    <w:rsid w:val="0059773D"/>
    <w:pPr>
      <w:numPr>
        <w:numId w:val="8"/>
      </w:numPr>
    </w:pPr>
    <w:rPr>
      <w:rFonts w:eastAsia="Malgun Gothic"/>
    </w:rPr>
  </w:style>
  <w:style w:type="paragraph" w:customStyle="1" w:styleId="Char">
    <w:name w:val="Char"/>
    <w:semiHidden/>
    <w:rsid w:val="00597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9773D"/>
    <w:rPr>
      <w:rFonts w:eastAsia="SimSun"/>
      <w:lang w:val="en-GB" w:eastAsia="en-US" w:bidi="ar-SA"/>
    </w:rPr>
  </w:style>
  <w:style w:type="character" w:customStyle="1" w:styleId="CharChar7">
    <w:name w:val="Char Char7"/>
    <w:rsid w:val="0059773D"/>
    <w:rPr>
      <w:rFonts w:ascii="Arial" w:eastAsia="SimSun" w:hAnsi="Arial"/>
      <w:sz w:val="36"/>
      <w:lang w:val="en-GB" w:eastAsia="en-US" w:bidi="ar-SA"/>
    </w:rPr>
  </w:style>
  <w:style w:type="character" w:customStyle="1" w:styleId="CharChar6">
    <w:name w:val="Char Char6"/>
    <w:rsid w:val="0059773D"/>
    <w:rPr>
      <w:rFonts w:ascii="Arial" w:eastAsia="SimSun" w:hAnsi="Arial"/>
      <w:sz w:val="32"/>
      <w:lang w:val="en-GB" w:eastAsia="en-US" w:bidi="ar-SA"/>
    </w:rPr>
  </w:style>
  <w:style w:type="character" w:customStyle="1" w:styleId="CharChar5">
    <w:name w:val="Char Char5"/>
    <w:rsid w:val="0059773D"/>
    <w:rPr>
      <w:rFonts w:ascii="Arial" w:eastAsia="SimSun" w:hAnsi="Arial"/>
      <w:sz w:val="28"/>
      <w:lang w:val="en-GB" w:eastAsia="en-US" w:bidi="ar-SA"/>
    </w:rPr>
  </w:style>
  <w:style w:type="character" w:customStyle="1" w:styleId="CharChar16">
    <w:name w:val="Char Char16"/>
    <w:rsid w:val="0059773D"/>
    <w:rPr>
      <w:rFonts w:ascii="Arial" w:eastAsia="SimSun" w:hAnsi="Arial"/>
      <w:lang w:val="en-GB" w:eastAsia="en-US" w:bidi="ar-SA"/>
    </w:rPr>
  </w:style>
  <w:style w:type="character" w:customStyle="1" w:styleId="CharChar14">
    <w:name w:val="Char Char14"/>
    <w:rsid w:val="0059773D"/>
    <w:rPr>
      <w:rFonts w:ascii="Arial" w:eastAsia="SimSun" w:hAnsi="Arial"/>
      <w:sz w:val="36"/>
      <w:lang w:val="en-GB" w:eastAsia="en-US" w:bidi="ar-SA"/>
    </w:rPr>
  </w:style>
  <w:style w:type="character" w:customStyle="1" w:styleId="CharChar11">
    <w:name w:val="Char Char11"/>
    <w:semiHidden/>
    <w:rsid w:val="0059773D"/>
    <w:rPr>
      <w:rFonts w:ascii="Tahoma" w:eastAsia="SimSun" w:hAnsi="Tahoma" w:cs="Tahoma"/>
      <w:lang w:val="en-GB" w:eastAsia="en-US" w:bidi="ar-SA"/>
    </w:rPr>
  </w:style>
  <w:style w:type="paragraph" w:styleId="BodyTextIndent2">
    <w:name w:val="Body Text Indent 2"/>
    <w:basedOn w:val="Normal"/>
    <w:link w:val="BodyTextIndent2Char"/>
    <w:rsid w:val="0059773D"/>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rsid w:val="0059773D"/>
    <w:rPr>
      <w:rFonts w:eastAsia="MS Mincho"/>
      <w:lang w:val="en-GB" w:eastAsia="ja-JP"/>
    </w:rPr>
  </w:style>
  <w:style w:type="paragraph" w:styleId="NormalIndent">
    <w:name w:val="Normal Indent"/>
    <w:basedOn w:val="Normal"/>
    <w:rsid w:val="0059773D"/>
    <w:pPr>
      <w:spacing w:after="0"/>
      <w:ind w:left="851"/>
    </w:pPr>
    <w:rPr>
      <w:rFonts w:eastAsia="MS Mincho"/>
      <w:lang w:val="it-IT" w:eastAsia="ja-JP"/>
    </w:rPr>
  </w:style>
  <w:style w:type="paragraph" w:customStyle="1" w:styleId="Note">
    <w:name w:val="Note"/>
    <w:basedOn w:val="B10"/>
    <w:rsid w:val="0059773D"/>
    <w:rPr>
      <w:rFonts w:eastAsia="MS Mincho"/>
      <w:lang w:eastAsia="ja-JP"/>
    </w:rPr>
  </w:style>
  <w:style w:type="paragraph" w:customStyle="1" w:styleId="tabletext">
    <w:name w:val="table text"/>
    <w:basedOn w:val="Normal"/>
    <w:next w:val="Normal"/>
    <w:rsid w:val="0059773D"/>
    <w:rPr>
      <w:rFonts w:eastAsia="MS Mincho"/>
      <w:i/>
      <w:lang w:eastAsia="ja-JP"/>
    </w:rPr>
  </w:style>
  <w:style w:type="paragraph" w:styleId="ListNumber5">
    <w:name w:val="List Number 5"/>
    <w:basedOn w:val="Normal"/>
    <w:rsid w:val="0059773D"/>
    <w:pPr>
      <w:tabs>
        <w:tab w:val="num" w:pos="851"/>
        <w:tab w:val="num" w:pos="1800"/>
      </w:tabs>
      <w:ind w:left="1800" w:hanging="851"/>
    </w:pPr>
    <w:rPr>
      <w:rFonts w:eastAsia="MS Mincho"/>
      <w:lang w:eastAsia="ja-JP"/>
    </w:rPr>
  </w:style>
  <w:style w:type="paragraph" w:styleId="ListNumber3">
    <w:name w:val="List Number 3"/>
    <w:basedOn w:val="Normal"/>
    <w:rsid w:val="0059773D"/>
    <w:pPr>
      <w:tabs>
        <w:tab w:val="num" w:pos="926"/>
      </w:tabs>
      <w:ind w:left="926" w:hanging="283"/>
    </w:pPr>
    <w:rPr>
      <w:rFonts w:eastAsia="MS Mincho"/>
      <w:lang w:eastAsia="ja-JP"/>
    </w:rPr>
  </w:style>
  <w:style w:type="paragraph" w:styleId="ListNumber4">
    <w:name w:val="List Number 4"/>
    <w:basedOn w:val="Normal"/>
    <w:rsid w:val="0059773D"/>
    <w:pPr>
      <w:tabs>
        <w:tab w:val="num" w:pos="1209"/>
      </w:tabs>
      <w:ind w:left="1209" w:hanging="283"/>
    </w:pPr>
    <w:rPr>
      <w:rFonts w:eastAsia="MS Mincho"/>
      <w:lang w:eastAsia="ja-JP"/>
    </w:rPr>
  </w:style>
  <w:style w:type="table" w:customStyle="1" w:styleId="TableStyle1">
    <w:name w:val="Table Style1"/>
    <w:basedOn w:val="TableNormal"/>
    <w:rsid w:val="0059773D"/>
    <w:rPr>
      <w:rFonts w:ascii="Times New Roman" w:eastAsia="MS Mincho" w:hAnsi="Times New Roman"/>
      <w:lang w:val="en-GB" w:eastAsia="en-GB"/>
    </w:rPr>
    <w:tblPr/>
  </w:style>
  <w:style w:type="paragraph" w:customStyle="1" w:styleId="Normal1">
    <w:name w:val="Normal 1"/>
    <w:semiHidden/>
    <w:rsid w:val="00597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9773D"/>
    <w:pPr>
      <w:tabs>
        <w:tab w:val="num" w:pos="926"/>
      </w:tabs>
      <w:ind w:left="926" w:hanging="360"/>
    </w:pPr>
    <w:rPr>
      <w:rFonts w:eastAsia="MS Mincho"/>
      <w:lang w:eastAsia="ja-JP"/>
    </w:rPr>
  </w:style>
  <w:style w:type="paragraph" w:customStyle="1" w:styleId="INDENT1">
    <w:name w:val="INDENT1"/>
    <w:basedOn w:val="Normal"/>
    <w:rsid w:val="0059773D"/>
    <w:pPr>
      <w:ind w:left="851"/>
    </w:pPr>
    <w:rPr>
      <w:rFonts w:eastAsia="MS Mincho"/>
      <w:lang w:eastAsia="ja-JP"/>
    </w:rPr>
  </w:style>
  <w:style w:type="paragraph" w:customStyle="1" w:styleId="INDENT2">
    <w:name w:val="INDENT2"/>
    <w:basedOn w:val="Normal"/>
    <w:rsid w:val="0059773D"/>
    <w:pPr>
      <w:ind w:left="1135" w:hanging="284"/>
    </w:pPr>
    <w:rPr>
      <w:rFonts w:eastAsia="MS Mincho"/>
      <w:lang w:eastAsia="ja-JP"/>
    </w:rPr>
  </w:style>
  <w:style w:type="paragraph" w:customStyle="1" w:styleId="INDENT3">
    <w:name w:val="INDENT3"/>
    <w:basedOn w:val="Normal"/>
    <w:rsid w:val="0059773D"/>
    <w:pPr>
      <w:ind w:left="1701" w:hanging="567"/>
    </w:pPr>
    <w:rPr>
      <w:rFonts w:eastAsia="MS Mincho"/>
      <w:lang w:eastAsia="ja-JP"/>
    </w:rPr>
  </w:style>
  <w:style w:type="paragraph" w:customStyle="1" w:styleId="FigureTitle">
    <w:name w:val="Figure_Title"/>
    <w:basedOn w:val="Normal"/>
    <w:next w:val="Normal"/>
    <w:rsid w:val="0059773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59773D"/>
    <w:pPr>
      <w:keepNext/>
      <w:keepLines/>
    </w:pPr>
    <w:rPr>
      <w:rFonts w:eastAsia="MS Mincho"/>
      <w:b/>
      <w:lang w:eastAsia="ja-JP"/>
    </w:rPr>
  </w:style>
  <w:style w:type="paragraph" w:customStyle="1" w:styleId="enumlev2">
    <w:name w:val="enumlev2"/>
    <w:basedOn w:val="Normal"/>
    <w:rsid w:val="0059773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59773D"/>
    <w:pPr>
      <w:keepNext/>
      <w:keepLines/>
      <w:spacing w:before="240"/>
      <w:ind w:left="1418"/>
    </w:pPr>
    <w:rPr>
      <w:rFonts w:ascii="Arial" w:eastAsia="MS Mincho" w:hAnsi="Arial"/>
      <w:b/>
      <w:sz w:val="36"/>
      <w:lang w:val="en-US" w:eastAsia="ja-JP"/>
    </w:rPr>
  </w:style>
  <w:style w:type="paragraph" w:customStyle="1" w:styleId="TAJ">
    <w:name w:val="TAJ"/>
    <w:basedOn w:val="TH"/>
    <w:rsid w:val="0059773D"/>
    <w:rPr>
      <w:rFonts w:eastAsia="MS Mincho"/>
      <w:lang w:eastAsia="ja-JP"/>
    </w:rPr>
  </w:style>
  <w:style w:type="paragraph" w:customStyle="1" w:styleId="Guidance">
    <w:name w:val="Guidance"/>
    <w:basedOn w:val="Normal"/>
    <w:rsid w:val="0059773D"/>
    <w:rPr>
      <w:rFonts w:eastAsia="MS Mincho"/>
      <w:i/>
      <w:color w:val="0000FF"/>
      <w:lang w:eastAsia="ja-JP"/>
    </w:rPr>
  </w:style>
  <w:style w:type="paragraph" w:customStyle="1" w:styleId="TableText0">
    <w:name w:val="TableText"/>
    <w:basedOn w:val="BodyText2"/>
    <w:rsid w:val="0059773D"/>
    <w:pPr>
      <w:keepNext/>
      <w:keepLines/>
      <w:spacing w:after="0"/>
      <w:jc w:val="center"/>
    </w:pPr>
    <w:rPr>
      <w:rFonts w:eastAsia="MS Mincho"/>
      <w:i w:val="0"/>
      <w:lang w:val="en-US" w:eastAsia="ja-JP"/>
    </w:rPr>
  </w:style>
  <w:style w:type="paragraph" w:customStyle="1" w:styleId="TOC91">
    <w:name w:val="TOC 91"/>
    <w:basedOn w:val="TOC8"/>
    <w:rsid w:val="0059773D"/>
    <w:pPr>
      <w:ind w:left="1418" w:hanging="1418"/>
    </w:pPr>
    <w:rPr>
      <w:rFonts w:eastAsia="MS Mincho"/>
      <w:lang w:eastAsia="ja-JP"/>
    </w:rPr>
  </w:style>
  <w:style w:type="paragraph" w:customStyle="1" w:styleId="Caption1">
    <w:name w:val="Caption1"/>
    <w:basedOn w:val="Normal"/>
    <w:next w:val="Normal"/>
    <w:rsid w:val="0059773D"/>
    <w:pPr>
      <w:spacing w:before="120" w:after="120"/>
    </w:pPr>
    <w:rPr>
      <w:rFonts w:eastAsia="MS Mincho"/>
      <w:b/>
      <w:lang w:eastAsia="ja-JP"/>
    </w:rPr>
  </w:style>
  <w:style w:type="paragraph" w:customStyle="1" w:styleId="HE">
    <w:name w:val="HE"/>
    <w:basedOn w:val="Normal"/>
    <w:rsid w:val="0059773D"/>
    <w:pPr>
      <w:spacing w:after="0"/>
    </w:pPr>
    <w:rPr>
      <w:rFonts w:eastAsia="MS Mincho"/>
      <w:b/>
      <w:lang w:eastAsia="ja-JP"/>
    </w:rPr>
  </w:style>
  <w:style w:type="paragraph" w:customStyle="1" w:styleId="HO">
    <w:name w:val="HO"/>
    <w:basedOn w:val="Normal"/>
    <w:rsid w:val="0059773D"/>
    <w:pPr>
      <w:spacing w:after="0"/>
      <w:jc w:val="right"/>
    </w:pPr>
    <w:rPr>
      <w:rFonts w:eastAsia="MS Mincho"/>
      <w:b/>
      <w:lang w:eastAsia="ja-JP"/>
    </w:rPr>
  </w:style>
  <w:style w:type="paragraph" w:customStyle="1" w:styleId="WP">
    <w:name w:val="WP"/>
    <w:basedOn w:val="Normal"/>
    <w:rsid w:val="0059773D"/>
    <w:pPr>
      <w:spacing w:after="0"/>
      <w:jc w:val="both"/>
    </w:pPr>
    <w:rPr>
      <w:rFonts w:eastAsia="MS Mincho"/>
      <w:lang w:eastAsia="ja-JP"/>
    </w:rPr>
  </w:style>
  <w:style w:type="paragraph" w:customStyle="1" w:styleId="ZK">
    <w:name w:val="ZK"/>
    <w:rsid w:val="005977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77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773D"/>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Normal"/>
    <w:rsid w:val="0059773D"/>
    <w:rPr>
      <w:rFonts w:eastAsia="MS Mincho"/>
      <w:lang w:eastAsia="ja-JP"/>
    </w:rPr>
  </w:style>
  <w:style w:type="paragraph" w:customStyle="1" w:styleId="NumberedList">
    <w:name w:val="Numbered List"/>
    <w:basedOn w:val="Para1"/>
    <w:rsid w:val="0059773D"/>
    <w:pPr>
      <w:tabs>
        <w:tab w:val="left" w:pos="360"/>
      </w:tabs>
      <w:ind w:left="360" w:hanging="360"/>
    </w:pPr>
  </w:style>
  <w:style w:type="paragraph" w:customStyle="1" w:styleId="Para1">
    <w:name w:val="Para1"/>
    <w:basedOn w:val="Normal"/>
    <w:rsid w:val="0059773D"/>
    <w:pPr>
      <w:spacing w:before="120" w:after="120"/>
    </w:pPr>
    <w:rPr>
      <w:rFonts w:eastAsia="MS Mincho"/>
      <w:lang w:val="en-US" w:eastAsia="ja-JP"/>
    </w:rPr>
  </w:style>
  <w:style w:type="paragraph" w:customStyle="1" w:styleId="Teststep">
    <w:name w:val="Test step"/>
    <w:basedOn w:val="Normal"/>
    <w:rsid w:val="0059773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59773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9773D"/>
    <w:pPr>
      <w:ind w:left="400" w:hanging="400"/>
      <w:jc w:val="center"/>
    </w:pPr>
    <w:rPr>
      <w:rFonts w:eastAsia="MS Mincho"/>
      <w:b/>
      <w:lang w:eastAsia="ja-JP"/>
    </w:rPr>
  </w:style>
  <w:style w:type="paragraph" w:customStyle="1" w:styleId="table">
    <w:name w:val="table"/>
    <w:basedOn w:val="Normal"/>
    <w:next w:val="Normal"/>
    <w:rsid w:val="0059773D"/>
    <w:pPr>
      <w:spacing w:after="0"/>
      <w:jc w:val="center"/>
    </w:pPr>
    <w:rPr>
      <w:rFonts w:eastAsia="MS Mincho"/>
      <w:lang w:val="en-US" w:eastAsia="ja-JP"/>
    </w:rPr>
  </w:style>
  <w:style w:type="paragraph" w:customStyle="1" w:styleId="t2">
    <w:name w:val="t2"/>
    <w:basedOn w:val="Normal"/>
    <w:rsid w:val="0059773D"/>
    <w:pPr>
      <w:spacing w:after="0"/>
    </w:pPr>
    <w:rPr>
      <w:rFonts w:eastAsia="MS Mincho"/>
      <w:lang w:eastAsia="ja-JP"/>
    </w:rPr>
  </w:style>
  <w:style w:type="paragraph" w:customStyle="1" w:styleId="Copyright">
    <w:name w:val="Copyright"/>
    <w:basedOn w:val="Normal"/>
    <w:rsid w:val="0059773D"/>
    <w:pPr>
      <w:spacing w:after="0"/>
      <w:jc w:val="center"/>
    </w:pPr>
    <w:rPr>
      <w:rFonts w:ascii="Arial" w:eastAsia="MS Mincho" w:hAnsi="Arial"/>
      <w:b/>
      <w:sz w:val="16"/>
      <w:lang w:eastAsia="ja-JP"/>
    </w:rPr>
  </w:style>
  <w:style w:type="paragraph" w:customStyle="1" w:styleId="Tdoctable">
    <w:name w:val="Tdoc_table"/>
    <w:rsid w:val="0059773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59773D"/>
    <w:pPr>
      <w:spacing w:before="120"/>
      <w:outlineLvl w:val="2"/>
    </w:pPr>
    <w:rPr>
      <w:sz w:val="28"/>
    </w:rPr>
  </w:style>
  <w:style w:type="paragraph" w:customStyle="1" w:styleId="Heading2Head2A2">
    <w:name w:val="Heading 2.Head2A.2"/>
    <w:basedOn w:val="Heading1"/>
    <w:next w:val="Normal"/>
    <w:rsid w:val="0059773D"/>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59773D"/>
    <w:pPr>
      <w:spacing w:after="220"/>
    </w:pPr>
    <w:rPr>
      <w:rFonts w:eastAsia="MS Mincho"/>
      <w:b/>
      <w:lang w:val="en-US" w:eastAsia="ja-JP"/>
    </w:rPr>
  </w:style>
  <w:style w:type="paragraph" w:customStyle="1" w:styleId="berschrift2Head2A2">
    <w:name w:val="Überschrift 2.Head2A.2"/>
    <w:basedOn w:val="Heading1"/>
    <w:next w:val="Normal"/>
    <w:rsid w:val="005977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773D"/>
    <w:pPr>
      <w:spacing w:before="120"/>
      <w:outlineLvl w:val="2"/>
    </w:pPr>
    <w:rPr>
      <w:rFonts w:eastAsia="MS Mincho"/>
      <w:sz w:val="28"/>
      <w:lang w:eastAsia="de-DE"/>
    </w:rPr>
  </w:style>
  <w:style w:type="paragraph" w:customStyle="1" w:styleId="Bullets">
    <w:name w:val="Bullets"/>
    <w:basedOn w:val="BodyText"/>
    <w:rsid w:val="0059773D"/>
    <w:pPr>
      <w:widowControl w:val="0"/>
      <w:spacing w:after="120"/>
      <w:ind w:left="283" w:hanging="283"/>
    </w:pPr>
    <w:rPr>
      <w:rFonts w:eastAsia="MS Mincho"/>
      <w:lang w:eastAsia="de-DE"/>
    </w:rPr>
  </w:style>
  <w:style w:type="paragraph" w:customStyle="1" w:styleId="b11">
    <w:name w:val="b1"/>
    <w:basedOn w:val="Normal"/>
    <w:rsid w:val="0059773D"/>
    <w:pPr>
      <w:spacing w:before="100" w:beforeAutospacing="1" w:after="100" w:afterAutospacing="1"/>
    </w:pPr>
    <w:rPr>
      <w:rFonts w:eastAsia="Arial Unicode MS"/>
      <w:sz w:val="24"/>
      <w:szCs w:val="24"/>
      <w:lang w:eastAsia="ja-JP"/>
    </w:rPr>
  </w:style>
  <w:style w:type="paragraph" w:customStyle="1" w:styleId="tal1">
    <w:name w:val="tal"/>
    <w:basedOn w:val="Normal"/>
    <w:rsid w:val="0059773D"/>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97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977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77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77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77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77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77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77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77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77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59773D"/>
    <w:pPr>
      <w:tabs>
        <w:tab w:val="center" w:pos="4820"/>
        <w:tab w:val="right" w:pos="9640"/>
      </w:tabs>
    </w:pPr>
    <w:rPr>
      <w:rFonts w:eastAsia="MS Mincho"/>
      <w:lang w:eastAsia="ja-JP"/>
    </w:rPr>
  </w:style>
  <w:style w:type="table" w:customStyle="1" w:styleId="TableGrid1">
    <w:name w:val="Table Grid1"/>
    <w:basedOn w:val="TableNormal"/>
    <w:next w:val="TableGrid"/>
    <w:rsid w:val="005977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977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77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773D"/>
    <w:pPr>
      <w:keepNext w:val="0"/>
      <w:keepLines w:val="0"/>
      <w:spacing w:before="240"/>
      <w:ind w:left="0" w:firstLine="0"/>
    </w:pPr>
    <w:rPr>
      <w:rFonts w:eastAsia="MS Mincho"/>
      <w:bCs/>
    </w:rPr>
  </w:style>
  <w:style w:type="table" w:customStyle="1" w:styleId="TableGrid3">
    <w:name w:val="Table Grid3"/>
    <w:basedOn w:val="TableNormal"/>
    <w:next w:val="TableGrid"/>
    <w:rsid w:val="005977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9773D"/>
    <w:rPr>
      <w:rFonts w:ascii="Times New Roman" w:eastAsia="Batang" w:hAnsi="Times New Roman"/>
      <w:lang w:val="en-GB" w:eastAsia="en-US"/>
    </w:rPr>
  </w:style>
  <w:style w:type="paragraph" w:customStyle="1" w:styleId="CharCharCharChar1">
    <w:name w:val="Char Char Char Char1"/>
    <w:semiHidden/>
    <w:rsid w:val="00597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59773D"/>
    <w:rPr>
      <w:rFonts w:ascii="Times New Roman" w:eastAsia="Batang" w:hAnsi="Times New Roman"/>
      <w:lang w:val="en-GB" w:eastAsia="en-US"/>
    </w:rPr>
  </w:style>
  <w:style w:type="paragraph" w:styleId="EndnoteText">
    <w:name w:val="endnote text"/>
    <w:basedOn w:val="Normal"/>
    <w:link w:val="EndnoteTextChar"/>
    <w:qFormat/>
    <w:rsid w:val="0059773D"/>
    <w:pPr>
      <w:snapToGrid w:val="0"/>
    </w:pPr>
    <w:rPr>
      <w:rFonts w:eastAsia="SimSun"/>
      <w:lang w:eastAsia="x-none"/>
    </w:rPr>
  </w:style>
  <w:style w:type="character" w:customStyle="1" w:styleId="EndnoteTextChar">
    <w:name w:val="Endnote Text Char"/>
    <w:basedOn w:val="DefaultParagraphFont"/>
    <w:link w:val="EndnoteText"/>
    <w:qFormat/>
    <w:rsid w:val="0059773D"/>
    <w:rPr>
      <w:rFonts w:ascii="Times New Roman" w:eastAsia="SimSun" w:hAnsi="Times New Roman"/>
      <w:lang w:val="en-GB" w:eastAsia="x-none"/>
    </w:rPr>
  </w:style>
  <w:style w:type="paragraph" w:customStyle="1" w:styleId="a1">
    <w:name w:val="変更箇所"/>
    <w:hidden/>
    <w:semiHidden/>
    <w:rsid w:val="0059773D"/>
    <w:rPr>
      <w:rFonts w:ascii="Times New Roman" w:eastAsia="MS Mincho" w:hAnsi="Times New Roman"/>
      <w:lang w:val="en-GB" w:eastAsia="en-US"/>
    </w:rPr>
  </w:style>
  <w:style w:type="paragraph" w:customStyle="1" w:styleId="NB2">
    <w:name w:val="NB2"/>
    <w:basedOn w:val="ZG"/>
    <w:rsid w:val="0059773D"/>
    <w:pPr>
      <w:framePr w:wrap="notBeside"/>
    </w:pPr>
    <w:rPr>
      <w:rFonts w:eastAsia="SimSun"/>
    </w:rPr>
  </w:style>
  <w:style w:type="paragraph" w:customStyle="1" w:styleId="tableentry">
    <w:name w:val="table entry"/>
    <w:basedOn w:val="Normal"/>
    <w:rsid w:val="0059773D"/>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597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9773D"/>
    <w:rPr>
      <w:rFonts w:eastAsia="MS Mincho"/>
      <w:lang w:eastAsia="x-none"/>
    </w:rPr>
  </w:style>
  <w:style w:type="character" w:customStyle="1" w:styleId="NoteHeadingChar">
    <w:name w:val="Note Heading Char"/>
    <w:basedOn w:val="DefaultParagraphFont"/>
    <w:link w:val="NoteHeading"/>
    <w:rsid w:val="0059773D"/>
    <w:rPr>
      <w:rFonts w:ascii="Times New Roman" w:eastAsia="MS Mincho" w:hAnsi="Times New Roman"/>
      <w:lang w:val="en-GB" w:eastAsia="x-none"/>
    </w:rPr>
  </w:style>
  <w:style w:type="paragraph" w:styleId="HTMLPreformatted">
    <w:name w:val="HTML Preformatted"/>
    <w:basedOn w:val="Normal"/>
    <w:link w:val="HTMLPreformattedChar"/>
    <w:rsid w:val="0059773D"/>
    <w:rPr>
      <w:rFonts w:ascii="Courier New" w:eastAsia="MS Mincho" w:hAnsi="Courier New"/>
      <w:lang w:eastAsia="x-none"/>
    </w:rPr>
  </w:style>
  <w:style w:type="character" w:customStyle="1" w:styleId="HTMLPreformattedChar">
    <w:name w:val="HTML Preformatted Char"/>
    <w:basedOn w:val="DefaultParagraphFont"/>
    <w:link w:val="HTMLPreformatted"/>
    <w:rsid w:val="0059773D"/>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7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59773D"/>
    <w:rPr>
      <w:rFonts w:ascii="Times New Roman" w:hAnsi="Times New Roman"/>
      <w:color w:val="FF0000"/>
      <w:lang w:val="en-GB" w:eastAsia="en-US"/>
    </w:rPr>
  </w:style>
  <w:style w:type="paragraph" w:customStyle="1" w:styleId="ZchnZchn1">
    <w:name w:val="Zchn Zchn1"/>
    <w:semiHidden/>
    <w:rsid w:val="0059773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59773D"/>
    <w:rPr>
      <w:rFonts w:ascii="Arial" w:hAnsi="Arial"/>
      <w:sz w:val="36"/>
      <w:lang w:val="en-GB" w:eastAsia="en-US"/>
    </w:rPr>
  </w:style>
  <w:style w:type="character" w:customStyle="1" w:styleId="FooterChar">
    <w:name w:val="Footer Char"/>
    <w:link w:val="Footer"/>
    <w:rsid w:val="0059773D"/>
    <w:rPr>
      <w:rFonts w:ascii="Arial" w:hAnsi="Arial"/>
      <w:b/>
      <w:i/>
      <w:noProof/>
      <w:sz w:val="18"/>
      <w:lang w:val="en-US" w:eastAsia="en-US"/>
    </w:rPr>
  </w:style>
  <w:style w:type="character" w:customStyle="1" w:styleId="CommentSubjectChar1">
    <w:name w:val="Comment Subject Char1"/>
    <w:link w:val="CommentSubject"/>
    <w:rsid w:val="0059773D"/>
    <w:rPr>
      <w:rFonts w:ascii="Times New Roman" w:hAnsi="Times New Roman"/>
      <w:b/>
      <w:bCs/>
      <w:lang w:val="en-GB" w:eastAsia="en-US"/>
    </w:rPr>
  </w:style>
  <w:style w:type="paragraph" w:customStyle="1" w:styleId="font5">
    <w:name w:val="font5"/>
    <w:basedOn w:val="Normal"/>
    <w:rsid w:val="0059773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9773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9773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9773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9773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9773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9773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9773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9773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977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9773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9773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977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9773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9773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9773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9773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9773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9773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9773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977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977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977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9773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977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9773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9773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977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9773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9773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977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9773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977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977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977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977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977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977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9773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977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977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977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977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9773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9773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9773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59773D"/>
    <w:rPr>
      <w:rFonts w:ascii="Times New Roman" w:hAnsi="Times New Roman"/>
      <w:lang w:val="en-GB" w:eastAsia="en-US"/>
    </w:rPr>
  </w:style>
  <w:style w:type="character" w:customStyle="1" w:styleId="CharChar21">
    <w:name w:val="Char Char21"/>
    <w:semiHidden/>
    <w:rsid w:val="0059773D"/>
    <w:rPr>
      <w:rFonts w:ascii="Times New Roman" w:hAnsi="Times New Roman"/>
      <w:lang w:val="en-GB" w:eastAsia="en-US"/>
    </w:rPr>
  </w:style>
  <w:style w:type="paragraph" w:customStyle="1" w:styleId="1">
    <w:name w:val="修订1"/>
    <w:hidden/>
    <w:semiHidden/>
    <w:rsid w:val="0059773D"/>
    <w:rPr>
      <w:rFonts w:ascii="Times New Roman" w:eastAsia="Batang" w:hAnsi="Times New Roman"/>
      <w:lang w:val="en-GB" w:eastAsia="en-US"/>
    </w:rPr>
  </w:style>
  <w:style w:type="character" w:customStyle="1" w:styleId="CharChar4">
    <w:name w:val="Char Char4"/>
    <w:rsid w:val="0059773D"/>
    <w:rPr>
      <w:rFonts w:ascii="Arial" w:hAnsi="Arial"/>
      <w:sz w:val="24"/>
      <w:lang w:val="en-GB" w:eastAsia="en-US" w:bidi="ar-SA"/>
    </w:rPr>
  </w:style>
  <w:style w:type="character" w:customStyle="1" w:styleId="CharChar3">
    <w:name w:val="Char Char3"/>
    <w:rsid w:val="0059773D"/>
    <w:rPr>
      <w:rFonts w:ascii="Arial" w:hAnsi="Arial"/>
      <w:sz w:val="22"/>
      <w:lang w:val="en-GB" w:eastAsia="en-US" w:bidi="ar-SA"/>
    </w:rPr>
  </w:style>
  <w:style w:type="character" w:customStyle="1" w:styleId="CharChar2">
    <w:name w:val="Char Char2"/>
    <w:rsid w:val="0059773D"/>
    <w:rPr>
      <w:rFonts w:ascii="Arial" w:hAnsi="Arial"/>
      <w:lang w:val="en-GB" w:eastAsia="en-US" w:bidi="ar-SA"/>
    </w:rPr>
  </w:style>
  <w:style w:type="paragraph" w:customStyle="1" w:styleId="StyleTAC">
    <w:name w:val="Style TAC +"/>
    <w:basedOn w:val="TAC"/>
    <w:next w:val="TAC"/>
    <w:link w:val="StyleTACChar"/>
    <w:autoRedefine/>
    <w:rsid w:val="0059773D"/>
    <w:rPr>
      <w:rFonts w:eastAsia="SimSun"/>
      <w:kern w:val="2"/>
      <w:lang w:eastAsia="ko-KR"/>
    </w:rPr>
  </w:style>
  <w:style w:type="character" w:customStyle="1" w:styleId="StyleTACChar">
    <w:name w:val="Style TAC + Char"/>
    <w:link w:val="StyleTAC"/>
    <w:rsid w:val="0059773D"/>
    <w:rPr>
      <w:rFonts w:ascii="Arial" w:eastAsia="SimSun" w:hAnsi="Arial"/>
      <w:kern w:val="2"/>
      <w:sz w:val="18"/>
      <w:lang w:val="en-GB" w:eastAsia="ko-KR"/>
    </w:rPr>
  </w:style>
  <w:style w:type="character" w:customStyle="1" w:styleId="B1Char1">
    <w:name w:val="B1 Char1"/>
    <w:rsid w:val="0059773D"/>
    <w:rPr>
      <w:rFonts w:ascii="Times New Roman" w:hAnsi="Times New Roman"/>
      <w:lang w:val="en-GB"/>
    </w:rPr>
  </w:style>
  <w:style w:type="paragraph" w:customStyle="1" w:styleId="4">
    <w:name w:val="(文字) (文字)4"/>
    <w:semiHidden/>
    <w:rsid w:val="00597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9773D"/>
    <w:rPr>
      <w:rFonts w:ascii="Tahoma" w:hAnsi="Tahoma" w:cs="Tahoma"/>
      <w:sz w:val="16"/>
      <w:szCs w:val="16"/>
      <w:lang w:val="en-GB" w:eastAsia="en-US" w:bidi="ar-SA"/>
    </w:rPr>
  </w:style>
  <w:style w:type="character" w:customStyle="1" w:styleId="CharChar25">
    <w:name w:val="Char Char25"/>
    <w:rsid w:val="0059773D"/>
    <w:rPr>
      <w:rFonts w:ascii="Arial" w:hAnsi="Arial"/>
      <w:lang w:val="en-GB" w:eastAsia="en-US"/>
    </w:rPr>
  </w:style>
  <w:style w:type="character" w:customStyle="1" w:styleId="CharChar24">
    <w:name w:val="Char Char24"/>
    <w:rsid w:val="0059773D"/>
    <w:rPr>
      <w:rFonts w:ascii="Arial" w:hAnsi="Arial"/>
      <w:sz w:val="36"/>
      <w:lang w:val="en-GB" w:eastAsia="en-US"/>
    </w:rPr>
  </w:style>
  <w:style w:type="character" w:customStyle="1" w:styleId="CharChar17">
    <w:name w:val="Char Char17"/>
    <w:semiHidden/>
    <w:rsid w:val="0059773D"/>
    <w:rPr>
      <w:rFonts w:ascii="Tahoma" w:hAnsi="Tahoma" w:cs="Tahoma"/>
      <w:shd w:val="clear" w:color="auto" w:fill="000080"/>
      <w:lang w:val="en-GB" w:eastAsia="en-US"/>
    </w:rPr>
  </w:style>
  <w:style w:type="character" w:customStyle="1" w:styleId="CharChar20">
    <w:name w:val="Char Char20"/>
    <w:semiHidden/>
    <w:rsid w:val="0059773D"/>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773D"/>
    <w:rPr>
      <w:rFonts w:ascii="Arial" w:hAnsi="Arial"/>
      <w:sz w:val="24"/>
      <w:lang w:val="en-GB" w:eastAsia="en-US" w:bidi="ar-SA"/>
    </w:rPr>
  </w:style>
  <w:style w:type="character" w:customStyle="1" w:styleId="CharChar30">
    <w:name w:val="Char Char30"/>
    <w:rsid w:val="0059773D"/>
    <w:rPr>
      <w:rFonts w:ascii="Arial" w:hAnsi="Arial"/>
      <w:lang w:val="en-GB" w:eastAsia="en-US"/>
    </w:rPr>
  </w:style>
  <w:style w:type="character" w:customStyle="1" w:styleId="CharChar29">
    <w:name w:val="Char Char29"/>
    <w:rsid w:val="0059773D"/>
    <w:rPr>
      <w:rFonts w:ascii="Arial" w:hAnsi="Arial"/>
      <w:sz w:val="36"/>
      <w:lang w:val="en-GB" w:eastAsia="en-US"/>
    </w:rPr>
  </w:style>
  <w:style w:type="character" w:customStyle="1" w:styleId="CharChar26">
    <w:name w:val="Char Char26"/>
    <w:semiHidden/>
    <w:rsid w:val="0059773D"/>
    <w:rPr>
      <w:rFonts w:ascii="Times New Roman" w:hAnsi="Times New Roman"/>
      <w:lang w:val="en-GB" w:eastAsia="en-US"/>
    </w:rPr>
  </w:style>
  <w:style w:type="character" w:customStyle="1" w:styleId="CharChar28">
    <w:name w:val="Char Char28"/>
    <w:rsid w:val="0059773D"/>
    <w:rPr>
      <w:rFonts w:ascii="Arial" w:hAnsi="Arial"/>
      <w:sz w:val="36"/>
      <w:lang w:val="en-GB" w:eastAsia="en-US"/>
    </w:rPr>
  </w:style>
  <w:style w:type="character" w:customStyle="1" w:styleId="CharChar27">
    <w:name w:val="Char Char27"/>
    <w:rsid w:val="0059773D"/>
    <w:rPr>
      <w:rFonts w:ascii="Arial" w:hAnsi="Arial"/>
      <w:b/>
      <w:i/>
      <w:noProof/>
      <w:sz w:val="18"/>
      <w:lang w:val="en-GB" w:eastAsia="en-US"/>
    </w:rPr>
  </w:style>
  <w:style w:type="character" w:customStyle="1" w:styleId="EXCar">
    <w:name w:val="EX Car"/>
    <w:rsid w:val="0059773D"/>
    <w:rPr>
      <w:color w:val="000000"/>
      <w:lang w:val="en-GB" w:eastAsia="ja-JP" w:bidi="ar-SA"/>
    </w:rPr>
  </w:style>
  <w:style w:type="character" w:customStyle="1" w:styleId="CharChar9">
    <w:name w:val="Char Char9"/>
    <w:rsid w:val="0059773D"/>
    <w:rPr>
      <w:rFonts w:ascii="Arial" w:eastAsia="MS Mincho" w:hAnsi="Arial" w:cs="CG Times (WN)"/>
      <w:kern w:val="0"/>
      <w:sz w:val="22"/>
      <w:szCs w:val="20"/>
      <w:lang w:val="en-GB" w:eastAsia="ar-SA"/>
    </w:rPr>
  </w:style>
  <w:style w:type="paragraph" w:customStyle="1" w:styleId="10">
    <w:name w:val="无间隔1"/>
    <w:qFormat/>
    <w:rsid w:val="0059773D"/>
    <w:rPr>
      <w:rFonts w:ascii="Times New Roman" w:eastAsia="SimSun" w:hAnsi="Times New Roman"/>
      <w:lang w:val="en-GB" w:eastAsia="en-US"/>
    </w:rPr>
  </w:style>
  <w:style w:type="paragraph" w:customStyle="1" w:styleId="Arial">
    <w:name w:val="Arial"/>
    <w:basedOn w:val="Normal"/>
    <w:rsid w:val="0059773D"/>
    <w:pPr>
      <w:tabs>
        <w:tab w:val="right" w:pos="9639"/>
      </w:tabs>
    </w:pPr>
    <w:rPr>
      <w:rFonts w:eastAsia="Batang"/>
      <w:b/>
      <w:bCs/>
      <w:lang w:val="fr-FR"/>
    </w:rPr>
  </w:style>
  <w:style w:type="paragraph" w:customStyle="1" w:styleId="Revision1">
    <w:name w:val="Revision1"/>
    <w:hidden/>
    <w:semiHidden/>
    <w:rsid w:val="0059773D"/>
    <w:rPr>
      <w:rFonts w:ascii="Times New Roman" w:eastAsia="Batang" w:hAnsi="Times New Roman"/>
      <w:lang w:val="en-GB" w:eastAsia="en-US"/>
    </w:rPr>
  </w:style>
  <w:style w:type="paragraph" w:customStyle="1" w:styleId="a2">
    <w:name w:val="无间隔"/>
    <w:qFormat/>
    <w:rsid w:val="0059773D"/>
    <w:rPr>
      <w:rFonts w:ascii="Times New Roman" w:eastAsia="SimSun" w:hAnsi="Times New Roman"/>
      <w:lang w:val="en-GB" w:eastAsia="en-US"/>
    </w:rPr>
  </w:style>
  <w:style w:type="character" w:customStyle="1" w:styleId="KommentarthemaZchn">
    <w:name w:val="Kommentarthema Zchn"/>
    <w:rsid w:val="0059773D"/>
    <w:rPr>
      <w:b/>
      <w:bCs/>
      <w:lang w:val="en-GB" w:eastAsia="en-US" w:bidi="ar-SA"/>
    </w:rPr>
  </w:style>
  <w:style w:type="character" w:customStyle="1" w:styleId="List2Char">
    <w:name w:val="List 2 Char"/>
    <w:link w:val="List2"/>
    <w:rsid w:val="0059773D"/>
    <w:rPr>
      <w:rFonts w:ascii="Times New Roman" w:hAnsi="Times New Roman"/>
      <w:lang w:val="en-GB" w:eastAsia="en-US"/>
    </w:rPr>
  </w:style>
  <w:style w:type="paragraph" w:styleId="NoSpacing">
    <w:name w:val="No Spacing"/>
    <w:link w:val="NoSpacingChar"/>
    <w:uiPriority w:val="1"/>
    <w:qFormat/>
    <w:rsid w:val="0059773D"/>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59773D"/>
    <w:rPr>
      <w:rFonts w:ascii="Times New Roman" w:hAnsi="Times New Roman"/>
      <w:lang w:val="en-GB" w:eastAsia="ja-JP"/>
    </w:rPr>
  </w:style>
  <w:style w:type="paragraph" w:customStyle="1" w:styleId="msonormal0">
    <w:name w:val="msonormal"/>
    <w:basedOn w:val="Normal"/>
    <w:rsid w:val="0059773D"/>
    <w:pPr>
      <w:spacing w:before="100" w:beforeAutospacing="1" w:after="100" w:afterAutospacing="1"/>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773D"/>
    <w:rPr>
      <w:rFonts w:ascii="Times New Roman" w:hAnsi="Times New Roman"/>
      <w:lang w:eastAsia="en-US"/>
    </w:rPr>
  </w:style>
  <w:style w:type="paragraph" w:styleId="ListParagraph">
    <w:name w:val="List Paragraph"/>
    <w:basedOn w:val="Normal"/>
    <w:uiPriority w:val="34"/>
    <w:qFormat/>
    <w:rsid w:val="005977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88</TotalTime>
  <Pages>82</Pages>
  <Words>21797</Words>
  <Characters>109371</Characters>
  <Application>Microsoft Office Word</Application>
  <DocSecurity>0</DocSecurity>
  <Lines>911</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49</cp:revision>
  <cp:lastPrinted>1900-01-01T08:00:00Z</cp:lastPrinted>
  <dcterms:created xsi:type="dcterms:W3CDTF">2020-02-03T08:32:00Z</dcterms:created>
  <dcterms:modified xsi:type="dcterms:W3CDTF">2025-02-08T05:28:00Z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R5-250562</vt:lpwstr>
  </property>
  <property fmtid="{D5CDD505-2E9C-101B-9397-08002B2CF9AE}" pid="10" name="Spec#">
    <vt:lpwstr>36.508</vt:lpwstr>
  </property>
  <property fmtid="{D5CDD505-2E9C-101B-9397-08002B2CF9AE}" pid="11" name="Cr#">
    <vt:lpwstr>1506</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PICS for LTE based 5G Broadcast</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LTE_terr_bcast_bands_part2-UEConTest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