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60049" w14:textId="41ABECDC" w:rsidR="00555E09" w:rsidRPr="00F93179" w:rsidRDefault="00555E09" w:rsidP="004A56D4">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106</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A35084">
          <w:rPr>
            <w:rFonts w:hint="eastAsia"/>
            <w:b/>
            <w:i/>
            <w:noProof/>
            <w:sz w:val="28"/>
            <w:lang w:eastAsia="zh-CN"/>
          </w:rPr>
          <w:t>5</w:t>
        </w:r>
        <w:r w:rsidR="00A84BFB">
          <w:rPr>
            <w:rFonts w:hint="eastAsia"/>
            <w:b/>
            <w:i/>
            <w:noProof/>
            <w:sz w:val="28"/>
            <w:lang w:eastAsia="zh-CN"/>
          </w:rPr>
          <w:t>1334</w:t>
        </w:r>
      </w:fldSimple>
    </w:p>
    <w:p w14:paraId="3645BDC6" w14:textId="77777777" w:rsidR="00555E09" w:rsidRPr="00F93179" w:rsidRDefault="00555E09" w:rsidP="00555E09">
      <w:pPr>
        <w:pStyle w:val="CRCoverPage"/>
        <w:outlineLvl w:val="0"/>
        <w:rPr>
          <w:b/>
          <w:noProof/>
          <w:sz w:val="24"/>
          <w:lang w:eastAsia="zh-CN"/>
        </w:rPr>
      </w:pPr>
      <w:fldSimple w:instr=" DOCPROPERTY  Location  \* MERGEFORMAT ">
        <w:r w:rsidRPr="003E3648">
          <w:rPr>
            <w:b/>
            <w:noProof/>
            <w:sz w:val="24"/>
          </w:rPr>
          <w:t>Athens</w:t>
        </w:r>
      </w:fldSimple>
      <w:r w:rsidRPr="00F93179">
        <w:rPr>
          <w:b/>
          <w:noProof/>
          <w:sz w:val="24"/>
        </w:rPr>
        <w:t xml:space="preserve">, </w:t>
      </w:r>
      <w:fldSimple w:instr=" DOCPROPERTY  Country  \* MERGEFORMAT ">
        <w:r w:rsidRPr="00220231">
          <w:rPr>
            <w:b/>
            <w:noProof/>
            <w:sz w:val="24"/>
          </w:rPr>
          <w:t>Greece</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7</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1</w:t>
        </w:r>
        <w:r w:rsidRPr="00F93179">
          <w:rPr>
            <w:b/>
            <w:noProof/>
            <w:sz w:val="24"/>
          </w:rPr>
          <w:t xml:space="preserve"> </w:t>
        </w:r>
        <w:r>
          <w:rPr>
            <w:rFonts w:hint="eastAsia"/>
            <w:b/>
            <w:noProof/>
            <w:sz w:val="24"/>
            <w:lang w:eastAsia="zh-CN"/>
          </w:rPr>
          <w:t>Feb</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555E09">
            <w:pPr>
              <w:pStyle w:val="CRCoverPage"/>
              <w:spacing w:after="0"/>
              <w:jc w:val="center"/>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40235" w:rsidR="001E41F3" w:rsidRPr="00410371" w:rsidRDefault="00A35084" w:rsidP="00555E09">
            <w:pPr>
              <w:pStyle w:val="CRCoverPage"/>
              <w:spacing w:after="0"/>
              <w:jc w:val="center"/>
              <w:rPr>
                <w:noProof/>
                <w:lang w:eastAsia="zh-CN"/>
              </w:rPr>
            </w:pPr>
            <w:r>
              <w:rPr>
                <w:rFonts w:hint="eastAsia"/>
                <w:b/>
                <w:noProof/>
                <w:sz w:val="28"/>
                <w:lang w:eastAsia="zh-CN"/>
              </w:rPr>
              <w:t>0562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08F35" w:rsidR="001E41F3" w:rsidRPr="00410371" w:rsidRDefault="00A84BF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0A4DC" w:rsidR="001E41F3" w:rsidRPr="00410371" w:rsidRDefault="00E13F3D">
            <w:pPr>
              <w:pStyle w:val="CRCoverPage"/>
              <w:spacing w:after="0"/>
              <w:jc w:val="center"/>
              <w:rPr>
                <w:noProof/>
                <w:sz w:val="28"/>
              </w:rPr>
            </w:pPr>
            <w:fldSimple w:instr=" DOCPROPERTY  Version  \* MERGEFORMAT ">
              <w:r w:rsidRPr="00410371">
                <w:rPr>
                  <w:b/>
                  <w:noProof/>
                  <w:sz w:val="28"/>
                </w:rPr>
                <w:t>18.</w:t>
              </w:r>
              <w:r w:rsidR="00387614">
                <w:rPr>
                  <w:rFonts w:hint="eastAsia"/>
                  <w:b/>
                  <w:noProof/>
                  <w:sz w:val="28"/>
                  <w:lang w:eastAsia="zh-CN"/>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639C2" w:rsidR="001E41F3" w:rsidRDefault="002640DD">
            <w:pPr>
              <w:pStyle w:val="CRCoverPage"/>
              <w:spacing w:after="0"/>
              <w:ind w:left="100"/>
              <w:rPr>
                <w:noProof/>
              </w:rPr>
            </w:pPr>
            <w:fldSimple w:instr=" DOCPROPERTY  CrTitle  \* MERGEFORMAT ">
              <w:r>
                <w:t xml:space="preserve">Addition of test applicability for new </w:t>
              </w:r>
              <w:r w:rsidR="00387614">
                <w:rPr>
                  <w:rFonts w:hint="eastAsia"/>
                  <w:lang w:eastAsia="zh-CN"/>
                </w:rPr>
                <w:t>R18 NPN</w:t>
              </w:r>
              <w:r>
                <w:t xml:space="preserv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AAAB2" w:rsidR="001E41F3" w:rsidRDefault="002F44C6">
            <w:pPr>
              <w:pStyle w:val="CRCoverPage"/>
              <w:spacing w:after="0"/>
              <w:ind w:left="100"/>
              <w:rPr>
                <w:noProof/>
              </w:rPr>
            </w:pPr>
            <w:fldSimple w:instr=" DOCPROPERTY  RelatedWis  \* MERGEFORMAT ">
              <w:r w:rsidRPr="00A84BFB">
                <w:rPr>
                  <w:noProof/>
                </w:rPr>
                <w:t>eNPN_Ph2-NGRAN_plus_CT1-UEConTest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0233F"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w:t>
              </w:r>
              <w:r w:rsidR="00A84BFB">
                <w:rPr>
                  <w:rFonts w:hint="eastAsia"/>
                  <w:noProof/>
                  <w:lang w:eastAsia="zh-CN"/>
                </w:rPr>
                <w:t>02</w:t>
              </w:r>
              <w:r>
                <w:rPr>
                  <w:noProof/>
                </w:rPr>
                <w:t>-</w:t>
              </w:r>
              <w:r w:rsidR="00A84BFB">
                <w:rPr>
                  <w:rFonts w:hint="eastAsia"/>
                  <w:noProof/>
                  <w:lang w:eastAsia="zh-CN"/>
                </w:rPr>
                <w:t>2</w:t>
              </w:r>
              <w:r>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AB84A" w:rsidR="00C8360D" w:rsidRDefault="00C8360D" w:rsidP="00C8360D">
            <w:pPr>
              <w:pStyle w:val="CRCoverPage"/>
              <w:spacing w:after="0"/>
              <w:ind w:left="100"/>
              <w:rPr>
                <w:noProof/>
              </w:rPr>
            </w:pPr>
            <w:r>
              <w:rPr>
                <w:rFonts w:hint="eastAsia"/>
                <w:noProof/>
                <w:lang w:eastAsia="zh-CN"/>
              </w:rPr>
              <w:t xml:space="preserve">Adddition of new </w:t>
            </w:r>
            <w:r w:rsidR="002F44C6">
              <w:rPr>
                <w:rFonts w:hint="eastAsia"/>
                <w:lang w:eastAsia="zh-CN"/>
              </w:rPr>
              <w:t>R18 NPN</w:t>
            </w:r>
            <w:r w:rsidR="002F44C6">
              <w:rPr>
                <w:rFonts w:hint="eastAsia"/>
                <w:noProof/>
                <w:lang w:eastAsia="zh-CN"/>
              </w:rPr>
              <w:t xml:space="preserve"> </w:t>
            </w:r>
            <w:r>
              <w:rPr>
                <w:rFonts w:hint="eastAsia"/>
                <w:noProof/>
                <w:lang w:eastAsia="zh-CN"/>
              </w:rPr>
              <w:t>test case</w:t>
            </w:r>
            <w:r>
              <w:rPr>
                <w:noProof/>
                <w:lang w:eastAsia="zh-CN"/>
              </w:rPr>
              <w:t>s</w:t>
            </w:r>
            <w:r>
              <w:rPr>
                <w:rFonts w:hint="eastAsia"/>
                <w:noProof/>
                <w:lang w:eastAsia="zh-CN"/>
              </w:rPr>
              <w:t xml:space="preserve"> </w:t>
            </w:r>
            <w:r>
              <w:rPr>
                <w:rFonts w:hint="eastAsia"/>
                <w:lang w:eastAsia="zh-CN"/>
              </w:rPr>
              <w:t xml:space="preserve">has been </w:t>
            </w:r>
            <w:r>
              <w:rPr>
                <w:lang w:eastAsia="zh-CN"/>
              </w:rPr>
              <w:t>endorsed</w:t>
            </w:r>
            <w:r>
              <w:rPr>
                <w:rFonts w:hint="eastAsia"/>
                <w:lang w:eastAsia="zh-CN"/>
              </w:rPr>
              <w:t xml:space="preserve"> within the work plan.</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DDFBB" w:rsidR="00C8360D" w:rsidRDefault="00C8360D" w:rsidP="00C8360D">
            <w:pPr>
              <w:pStyle w:val="CRCoverPage"/>
              <w:spacing w:after="0"/>
              <w:ind w:left="100"/>
              <w:rPr>
                <w:noProof/>
              </w:rPr>
            </w:pPr>
            <w:fldSimple w:instr=" DOCPROPERTY  CrTitle  \* MERGEFORMAT ">
              <w:r>
                <w:t xml:space="preserve">Adding Test Applicability of new </w:t>
              </w:r>
              <w:r w:rsidR="002F44C6">
                <w:rPr>
                  <w:rFonts w:hint="eastAsia"/>
                  <w:lang w:eastAsia="zh-CN"/>
                </w:rPr>
                <w:t>R18 NPN</w:t>
              </w:r>
              <w:r>
                <w:t xml:space="preserve"> test cases.</w:t>
              </w:r>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1741B"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 xml:space="preserve">test cases will not be </w:t>
            </w:r>
            <w:r w:rsidR="005E10EC" w:rsidRPr="005E10EC">
              <w:t>implementable</w:t>
            </w:r>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F4BB5" w:rsidR="00C8360D" w:rsidRDefault="00C8360D" w:rsidP="00C8360D">
            <w:pPr>
              <w:pStyle w:val="CRCoverPage"/>
              <w:spacing w:after="0"/>
              <w:ind w:left="100"/>
              <w:rPr>
                <w:noProof/>
              </w:rPr>
            </w:pPr>
            <w:r>
              <w:t>4.</w:t>
            </w:r>
            <w:r>
              <w:rPr>
                <w:rFonts w:hint="eastAsia"/>
                <w:lang w:eastAsia="zh-CN"/>
              </w:rPr>
              <w:t xml:space="preserve">1, </w:t>
            </w:r>
            <w:r w:rsidRPr="00A35CDF">
              <w:t>4.2</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07FE2E" w:rsidR="00C8360D" w:rsidRDefault="00472D4B" w:rsidP="00C836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6CE60" w:rsidR="00C8360D" w:rsidRDefault="00C8360D" w:rsidP="00C8360D">
            <w:pPr>
              <w:pStyle w:val="CRCoverPage"/>
              <w:spacing w:after="0"/>
              <w:jc w:val="center"/>
              <w:rPr>
                <w:b/>
                <w:caps/>
                <w:noProof/>
                <w:lang w:eastAsia="zh-CN"/>
              </w:rPr>
            </w:pP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135E33" w:rsidR="00C8360D" w:rsidRDefault="00C8360D" w:rsidP="00C8360D">
            <w:pPr>
              <w:pStyle w:val="CRCoverPage"/>
              <w:spacing w:after="0"/>
              <w:ind w:left="99"/>
              <w:rPr>
                <w:noProof/>
              </w:rPr>
            </w:pPr>
            <w:r>
              <w:rPr>
                <w:noProof/>
              </w:rPr>
              <w:t xml:space="preserve">TS/TR </w:t>
            </w:r>
            <w:r w:rsidR="00472D4B">
              <w:rPr>
                <w:rFonts w:hint="eastAsia"/>
                <w:noProof/>
                <w:lang w:eastAsia="zh-CN"/>
              </w:rPr>
              <w:t>38.508-2</w:t>
            </w:r>
            <w:r>
              <w:rPr>
                <w:noProof/>
              </w:rPr>
              <w:t xml:space="preserve"> CR </w:t>
            </w:r>
            <w:r w:rsidR="00036ED2">
              <w:rPr>
                <w:rFonts w:hint="eastAsia"/>
                <w:noProof/>
                <w:lang w:eastAsia="zh-CN"/>
              </w:rPr>
              <w:t>0784</w:t>
            </w:r>
            <w:r>
              <w:rPr>
                <w:noProof/>
              </w:rPr>
              <w:t xml:space="preserve"> </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EB11E4" w:rsidR="00A32712" w:rsidRDefault="00A84BFB" w:rsidP="00C8360D">
            <w:pPr>
              <w:pStyle w:val="CRCoverPage"/>
              <w:spacing w:after="0"/>
              <w:ind w:left="100"/>
              <w:rPr>
                <w:noProof/>
                <w:lang w:eastAsia="zh-CN"/>
              </w:rPr>
            </w:pPr>
            <w:r>
              <w:rPr>
                <w:rFonts w:hint="eastAsia"/>
                <w:noProof/>
                <w:lang w:eastAsia="zh-CN"/>
              </w:rPr>
              <w:t>Final version of R5-</w:t>
            </w:r>
            <w:r w:rsidR="008F707F">
              <w:rPr>
                <w:rFonts w:hint="eastAsia"/>
                <w:noProof/>
                <w:lang w:eastAsia="zh-CN"/>
              </w:rPr>
              <w:t>250759.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0A686" w14:textId="77777777" w:rsidR="00485977" w:rsidRPr="00485977" w:rsidRDefault="00485977" w:rsidP="00485977">
      <w:pPr>
        <w:rPr>
          <w:b/>
          <w:color w:val="00B0F0"/>
          <w:sz w:val="32"/>
          <w:szCs w:val="36"/>
        </w:rPr>
      </w:pPr>
      <w:r w:rsidRPr="00485977">
        <w:rPr>
          <w:b/>
          <w:color w:val="00B0F0"/>
          <w:sz w:val="32"/>
          <w:szCs w:val="36"/>
        </w:rPr>
        <w:lastRenderedPageBreak/>
        <w:t>&lt;Start of Changed Section&gt;</w:t>
      </w:r>
    </w:p>
    <w:p w14:paraId="07F4D35E" w14:textId="77777777" w:rsidR="006E4454" w:rsidRPr="00A35CDF" w:rsidRDefault="006E4454" w:rsidP="006E4454">
      <w:pPr>
        <w:pStyle w:val="TH"/>
      </w:pPr>
      <w:r w:rsidRPr="00A35CDF">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473C44" w:rsidRPr="00A35CDF" w14:paraId="0D1C4F43" w14:textId="77777777" w:rsidTr="00323F76">
        <w:trPr>
          <w:jc w:val="center"/>
        </w:trPr>
        <w:tc>
          <w:tcPr>
            <w:tcW w:w="1171" w:type="dxa"/>
            <w:tcBorders>
              <w:top w:val="single" w:sz="4" w:space="0" w:color="auto"/>
              <w:bottom w:val="single" w:sz="4" w:space="0" w:color="auto"/>
            </w:tcBorders>
            <w:shd w:val="clear" w:color="auto" w:fill="FFFFFF" w:themeFill="background1"/>
          </w:tcPr>
          <w:p w14:paraId="199A2DCC" w14:textId="7BEE8F1F"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Clause</w:t>
            </w:r>
          </w:p>
        </w:tc>
        <w:tc>
          <w:tcPr>
            <w:tcW w:w="3496" w:type="dxa"/>
            <w:tcBorders>
              <w:top w:val="single" w:sz="4" w:space="0" w:color="auto"/>
              <w:bottom w:val="single" w:sz="4" w:space="0" w:color="auto"/>
            </w:tcBorders>
            <w:shd w:val="clear" w:color="auto" w:fill="FFFFFF" w:themeFill="background1"/>
          </w:tcPr>
          <w:p w14:paraId="4ADBB969" w14:textId="09F585F6"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TC Title</w:t>
            </w:r>
          </w:p>
        </w:tc>
        <w:tc>
          <w:tcPr>
            <w:tcW w:w="811" w:type="dxa"/>
            <w:tcBorders>
              <w:top w:val="single" w:sz="4" w:space="0" w:color="auto"/>
              <w:bottom w:val="single" w:sz="4" w:space="0" w:color="auto"/>
            </w:tcBorders>
            <w:shd w:val="clear" w:color="auto" w:fill="FFFFFF" w:themeFill="background1"/>
          </w:tcPr>
          <w:p w14:paraId="6A64C3DD" w14:textId="2B20DED9" w:rsidR="00473C44" w:rsidRPr="00323F76" w:rsidRDefault="00473C44" w:rsidP="00473C44">
            <w:pPr>
              <w:keepNext/>
              <w:keepLines/>
              <w:tabs>
                <w:tab w:val="center" w:pos="337"/>
              </w:tabs>
              <w:spacing w:after="0"/>
              <w:jc w:val="center"/>
              <w:rPr>
                <w:rFonts w:ascii="Arial" w:hAnsi="Arial" w:cs="Arial"/>
                <w:b/>
                <w:bCs/>
                <w:color w:val="000000"/>
                <w:sz w:val="16"/>
                <w:szCs w:val="16"/>
              </w:rPr>
            </w:pPr>
            <w:r w:rsidRPr="00323F76">
              <w:rPr>
                <w:rFonts w:ascii="Arial" w:hAnsi="Arial" w:cs="Arial"/>
                <w:b/>
                <w:bCs/>
                <w:sz w:val="16"/>
                <w:szCs w:val="16"/>
              </w:rPr>
              <w:t>Release</w:t>
            </w:r>
          </w:p>
        </w:tc>
        <w:tc>
          <w:tcPr>
            <w:tcW w:w="1171" w:type="dxa"/>
            <w:tcBorders>
              <w:top w:val="single" w:sz="4" w:space="0" w:color="auto"/>
              <w:bottom w:val="single" w:sz="4" w:space="0" w:color="auto"/>
            </w:tcBorders>
            <w:shd w:val="clear" w:color="auto" w:fill="FFFFFF" w:themeFill="background1"/>
          </w:tcPr>
          <w:p w14:paraId="36BAE381" w14:textId="2711F251" w:rsidR="00473C44" w:rsidRPr="00323F76" w:rsidRDefault="00473C44" w:rsidP="00473C44">
            <w:pPr>
              <w:keepNext/>
              <w:keepLines/>
              <w:spacing w:after="0"/>
              <w:jc w:val="center"/>
              <w:rPr>
                <w:rFonts w:ascii="Arial" w:hAnsi="Arial" w:cs="Arial"/>
                <w:b/>
                <w:bCs/>
                <w:color w:val="000000"/>
                <w:sz w:val="16"/>
                <w:szCs w:val="16"/>
              </w:rPr>
            </w:pPr>
            <w:r w:rsidRPr="00323F76">
              <w:rPr>
                <w:rFonts w:ascii="Arial" w:hAnsi="Arial" w:cs="Arial"/>
                <w:b/>
                <w:bCs/>
                <w:sz w:val="16"/>
                <w:szCs w:val="16"/>
              </w:rPr>
              <w:t>Applicability Condition</w:t>
            </w:r>
          </w:p>
        </w:tc>
        <w:tc>
          <w:tcPr>
            <w:tcW w:w="3684" w:type="dxa"/>
            <w:tcBorders>
              <w:top w:val="single" w:sz="4" w:space="0" w:color="auto"/>
              <w:bottom w:val="single" w:sz="4" w:space="0" w:color="auto"/>
            </w:tcBorders>
            <w:shd w:val="clear" w:color="auto" w:fill="FFFFFF" w:themeFill="background1"/>
          </w:tcPr>
          <w:p w14:paraId="3AB6AD1F" w14:textId="7689CBD7"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Applicability Comment</w:t>
            </w:r>
          </w:p>
        </w:tc>
      </w:tr>
      <w:tr w:rsidR="007F45E2" w:rsidRPr="00A35CDF" w14:paraId="063BA44C" w14:textId="77777777" w:rsidTr="00370AEC">
        <w:trPr>
          <w:jc w:val="center"/>
        </w:trPr>
        <w:tc>
          <w:tcPr>
            <w:tcW w:w="10333" w:type="dxa"/>
            <w:gridSpan w:val="5"/>
            <w:tcBorders>
              <w:top w:val="single" w:sz="4" w:space="0" w:color="auto"/>
              <w:bottom w:val="single" w:sz="4" w:space="0" w:color="auto"/>
            </w:tcBorders>
            <w:shd w:val="clear" w:color="auto" w:fill="FFFFFF" w:themeFill="background1"/>
          </w:tcPr>
          <w:p w14:paraId="0F8897FE" w14:textId="0DAC023A" w:rsidR="007F45E2" w:rsidRPr="00323F76" w:rsidRDefault="007F45E2" w:rsidP="00473C44">
            <w:pPr>
              <w:spacing w:after="0"/>
              <w:rPr>
                <w:rFonts w:ascii="Arial" w:hAnsi="Arial" w:cs="Arial"/>
                <w:b/>
                <w:bCs/>
                <w:sz w:val="16"/>
                <w:szCs w:val="16"/>
              </w:rPr>
            </w:pPr>
            <w:r w:rsidRPr="00485977">
              <w:rPr>
                <w:rFonts w:ascii="Arial" w:hAnsi="Arial"/>
                <w:b/>
                <w:i/>
                <w:color w:val="FF0000"/>
                <w:sz w:val="16"/>
                <w:szCs w:val="16"/>
                <w:lang w:eastAsia="zh-CN"/>
              </w:rPr>
              <w:t>&lt; Unchanged rows skipped &gt;</w:t>
            </w:r>
          </w:p>
        </w:tc>
      </w:tr>
      <w:tr w:rsidR="00EF284C" w:rsidRPr="00A35CDF" w14:paraId="327F7F86" w14:textId="77777777" w:rsidTr="00E0604D">
        <w:trPr>
          <w:jc w:val="center"/>
        </w:trPr>
        <w:tc>
          <w:tcPr>
            <w:tcW w:w="1171" w:type="dxa"/>
            <w:tcBorders>
              <w:top w:val="single" w:sz="4" w:space="0" w:color="auto"/>
              <w:bottom w:val="single" w:sz="4" w:space="0" w:color="auto"/>
            </w:tcBorders>
            <w:shd w:val="clear" w:color="auto" w:fill="D9D9D9"/>
          </w:tcPr>
          <w:p w14:paraId="21324ED9" w14:textId="3BE2402A" w:rsidR="00EF284C" w:rsidRPr="00A35CDF" w:rsidRDefault="00EF284C" w:rsidP="00EF284C">
            <w:pPr>
              <w:spacing w:after="0"/>
              <w:rPr>
                <w:rFonts w:ascii="Arial" w:eastAsia="等线" w:hAnsi="Arial"/>
                <w:b/>
                <w:sz w:val="16"/>
                <w:szCs w:val="16"/>
              </w:rPr>
            </w:pPr>
            <w:r w:rsidRPr="00A35CDF">
              <w:rPr>
                <w:rFonts w:ascii="Arial" w:eastAsia="等线" w:hAnsi="Arial"/>
                <w:b/>
                <w:sz w:val="16"/>
                <w:szCs w:val="16"/>
              </w:rPr>
              <w:t>6.5.3</w:t>
            </w:r>
          </w:p>
        </w:tc>
        <w:tc>
          <w:tcPr>
            <w:tcW w:w="3496" w:type="dxa"/>
            <w:tcBorders>
              <w:top w:val="single" w:sz="4" w:space="0" w:color="auto"/>
              <w:bottom w:val="single" w:sz="4" w:space="0" w:color="auto"/>
            </w:tcBorders>
            <w:shd w:val="clear" w:color="auto" w:fill="D9D9D9"/>
          </w:tcPr>
          <w:p w14:paraId="220796B4" w14:textId="71C44C38" w:rsidR="00EF284C" w:rsidRPr="00A35CDF" w:rsidRDefault="00EF284C" w:rsidP="00EF284C">
            <w:pPr>
              <w:spacing w:after="0"/>
              <w:rPr>
                <w:rFonts w:ascii="Arial" w:eastAsia="等线" w:hAnsi="Arial"/>
                <w:b/>
                <w:bCs/>
                <w:sz w:val="16"/>
                <w:szCs w:val="16"/>
              </w:rPr>
            </w:pPr>
            <w:r w:rsidRPr="00A35CDF">
              <w:rPr>
                <w:rFonts w:ascii="Arial" w:eastAsia="等线" w:hAnsi="Arial"/>
                <w:b/>
                <w:bCs/>
                <w:sz w:val="16"/>
                <w:szCs w:val="16"/>
              </w:rPr>
              <w:t>SNPN Selection</w:t>
            </w:r>
          </w:p>
        </w:tc>
        <w:tc>
          <w:tcPr>
            <w:tcW w:w="811" w:type="dxa"/>
            <w:tcBorders>
              <w:top w:val="single" w:sz="4" w:space="0" w:color="auto"/>
              <w:bottom w:val="single" w:sz="4" w:space="0" w:color="auto"/>
            </w:tcBorders>
            <w:shd w:val="clear" w:color="auto" w:fill="D9D9D9"/>
          </w:tcPr>
          <w:p w14:paraId="182D2FE4"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892EFA8"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800D1DA" w14:textId="77777777" w:rsidR="00EF284C" w:rsidRPr="00A35CDF" w:rsidRDefault="00EF284C" w:rsidP="00EF284C">
            <w:pPr>
              <w:spacing w:after="0"/>
              <w:rPr>
                <w:rFonts w:ascii="Arial" w:hAnsi="Arial"/>
                <w:sz w:val="16"/>
                <w:szCs w:val="16"/>
              </w:rPr>
            </w:pPr>
          </w:p>
        </w:tc>
      </w:tr>
      <w:tr w:rsidR="00EF284C" w:rsidRPr="00A35CDF" w14:paraId="19AB0458" w14:textId="77777777" w:rsidTr="00E0604D">
        <w:trPr>
          <w:jc w:val="center"/>
        </w:trPr>
        <w:tc>
          <w:tcPr>
            <w:tcW w:w="1171" w:type="dxa"/>
            <w:tcBorders>
              <w:top w:val="single" w:sz="4" w:space="0" w:color="auto"/>
              <w:bottom w:val="single" w:sz="4" w:space="0" w:color="auto"/>
            </w:tcBorders>
            <w:shd w:val="clear" w:color="auto" w:fill="auto"/>
          </w:tcPr>
          <w:p w14:paraId="12197E61"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6.5.3.1</w:t>
            </w:r>
          </w:p>
        </w:tc>
        <w:tc>
          <w:tcPr>
            <w:tcW w:w="3496" w:type="dxa"/>
            <w:tcBorders>
              <w:top w:val="single" w:sz="4" w:space="0" w:color="auto"/>
              <w:bottom w:val="single" w:sz="4" w:space="0" w:color="auto"/>
            </w:tcBorders>
            <w:shd w:val="clear" w:color="auto" w:fill="auto"/>
          </w:tcPr>
          <w:p w14:paraId="77121C30"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 xml:space="preserve">SNPN Selection in Manual Mode / Using credentials from a </w:t>
            </w:r>
            <w:proofErr w:type="gramStart"/>
            <w:r w:rsidRPr="00A35CDF">
              <w:rPr>
                <w:rFonts w:ascii="Arial" w:eastAsia="等线" w:hAnsi="Arial"/>
                <w:sz w:val="16"/>
                <w:szCs w:val="16"/>
              </w:rPr>
              <w:t>credentials</w:t>
            </w:r>
            <w:proofErr w:type="gramEnd"/>
            <w:r w:rsidRPr="00A35CDF">
              <w:rPr>
                <w:rFonts w:ascii="Arial" w:eastAsia="等线" w:hAnsi="Arial"/>
                <w:sz w:val="16"/>
                <w:szCs w:val="16"/>
              </w:rPr>
              <w:t xml:space="preserve"> holder</w:t>
            </w:r>
          </w:p>
        </w:tc>
        <w:tc>
          <w:tcPr>
            <w:tcW w:w="811" w:type="dxa"/>
            <w:tcBorders>
              <w:top w:val="single" w:sz="4" w:space="0" w:color="auto"/>
              <w:bottom w:val="single" w:sz="4" w:space="0" w:color="auto"/>
            </w:tcBorders>
            <w:shd w:val="clear" w:color="auto" w:fill="auto"/>
          </w:tcPr>
          <w:p w14:paraId="0CD04C2F"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2E076C8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C304</w:t>
            </w:r>
          </w:p>
        </w:tc>
        <w:tc>
          <w:tcPr>
            <w:tcW w:w="3684" w:type="dxa"/>
            <w:tcBorders>
              <w:top w:val="single" w:sz="4" w:space="0" w:color="auto"/>
              <w:bottom w:val="single" w:sz="4" w:space="0" w:color="auto"/>
            </w:tcBorders>
            <w:shd w:val="clear" w:color="auto" w:fill="auto"/>
          </w:tcPr>
          <w:p w14:paraId="6DDB85DB" w14:textId="77777777" w:rsidR="00EF284C" w:rsidRPr="00A35CDF" w:rsidRDefault="00EF284C" w:rsidP="00EF284C">
            <w:pPr>
              <w:spacing w:after="0"/>
              <w:rPr>
                <w:rFonts w:ascii="Arial" w:hAnsi="Arial"/>
                <w:sz w:val="16"/>
                <w:szCs w:val="16"/>
              </w:rPr>
            </w:pPr>
            <w:r w:rsidRPr="00A35CDF">
              <w:rPr>
                <w:rFonts w:ascii="Arial" w:eastAsia="等线" w:hAnsi="Arial"/>
                <w:color w:val="000000"/>
                <w:sz w:val="16"/>
                <w:szCs w:val="16"/>
              </w:rPr>
              <w:t>UEs supporting 5G Core and access using credentials assigned by a Credentials Holder separate from the SNPN</w:t>
            </w:r>
          </w:p>
        </w:tc>
      </w:tr>
      <w:tr w:rsidR="00EF284C" w:rsidRPr="00A35CDF" w14:paraId="4294618F" w14:textId="77777777" w:rsidTr="00E0604D">
        <w:trPr>
          <w:jc w:val="center"/>
        </w:trPr>
        <w:tc>
          <w:tcPr>
            <w:tcW w:w="1171" w:type="dxa"/>
            <w:tcBorders>
              <w:top w:val="single" w:sz="4" w:space="0" w:color="auto"/>
              <w:bottom w:val="single" w:sz="4" w:space="0" w:color="auto"/>
            </w:tcBorders>
            <w:shd w:val="clear" w:color="auto" w:fill="auto"/>
          </w:tcPr>
          <w:p w14:paraId="50D25918"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6.5.3.2</w:t>
            </w:r>
          </w:p>
        </w:tc>
        <w:tc>
          <w:tcPr>
            <w:tcW w:w="3496" w:type="dxa"/>
            <w:tcBorders>
              <w:top w:val="single" w:sz="4" w:space="0" w:color="auto"/>
              <w:bottom w:val="single" w:sz="4" w:space="0" w:color="auto"/>
            </w:tcBorders>
            <w:shd w:val="clear" w:color="auto" w:fill="auto"/>
          </w:tcPr>
          <w:p w14:paraId="30B0BF3E"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07A578FB"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1EE54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264F12E3" w14:textId="77777777" w:rsidR="00EF284C" w:rsidRPr="00A35CDF" w:rsidRDefault="00EF284C" w:rsidP="00EF284C">
            <w:pPr>
              <w:spacing w:after="0"/>
              <w:rPr>
                <w:rFonts w:ascii="Arial" w:hAnsi="Arial"/>
                <w:sz w:val="16"/>
                <w:szCs w:val="16"/>
              </w:rPr>
            </w:pPr>
            <w:r w:rsidRPr="00A35CDF">
              <w:rPr>
                <w:rFonts w:ascii="Arial" w:eastAsia="等线" w:hAnsi="Arial"/>
                <w:color w:val="000000"/>
                <w:sz w:val="16"/>
                <w:szCs w:val="16"/>
              </w:rPr>
              <w:t>UEs supporting 5G Core and onboarding services in SNPN</w:t>
            </w:r>
          </w:p>
        </w:tc>
      </w:tr>
      <w:tr w:rsidR="00EF284C" w:rsidRPr="00A35CDF" w14:paraId="544B09F6" w14:textId="77777777" w:rsidTr="00E0604D">
        <w:trPr>
          <w:jc w:val="center"/>
        </w:trPr>
        <w:tc>
          <w:tcPr>
            <w:tcW w:w="1171" w:type="dxa"/>
            <w:tcBorders>
              <w:top w:val="single" w:sz="4" w:space="0" w:color="auto"/>
              <w:bottom w:val="single" w:sz="4" w:space="0" w:color="auto"/>
            </w:tcBorders>
            <w:shd w:val="clear" w:color="auto" w:fill="auto"/>
          </w:tcPr>
          <w:p w14:paraId="516F95A5"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6.5.3.3</w:t>
            </w:r>
          </w:p>
        </w:tc>
        <w:tc>
          <w:tcPr>
            <w:tcW w:w="3496" w:type="dxa"/>
            <w:tcBorders>
              <w:top w:val="single" w:sz="4" w:space="0" w:color="auto"/>
              <w:bottom w:val="single" w:sz="4" w:space="0" w:color="auto"/>
            </w:tcBorders>
            <w:shd w:val="clear" w:color="auto" w:fill="auto"/>
          </w:tcPr>
          <w:p w14:paraId="40CCCDF5"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0C0602E1"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5DA9212B"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C306</w:t>
            </w:r>
          </w:p>
        </w:tc>
        <w:tc>
          <w:tcPr>
            <w:tcW w:w="3684" w:type="dxa"/>
            <w:tcBorders>
              <w:top w:val="single" w:sz="4" w:space="0" w:color="auto"/>
              <w:bottom w:val="single" w:sz="4" w:space="0" w:color="auto"/>
            </w:tcBorders>
            <w:shd w:val="clear" w:color="auto" w:fill="auto"/>
          </w:tcPr>
          <w:p w14:paraId="3C6A47A3"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UEs supporting 5G Core and emergency services in SNPN</w:t>
            </w:r>
          </w:p>
        </w:tc>
      </w:tr>
      <w:tr w:rsidR="00EF284C" w:rsidRPr="00A35CDF" w14:paraId="02581B16" w14:textId="77777777" w:rsidTr="00E0604D">
        <w:trPr>
          <w:jc w:val="center"/>
        </w:trPr>
        <w:tc>
          <w:tcPr>
            <w:tcW w:w="1171" w:type="dxa"/>
            <w:tcBorders>
              <w:top w:val="single" w:sz="4" w:space="0" w:color="auto"/>
              <w:bottom w:val="single" w:sz="4" w:space="0" w:color="auto"/>
            </w:tcBorders>
            <w:shd w:val="clear" w:color="auto" w:fill="auto"/>
          </w:tcPr>
          <w:p w14:paraId="5DCA02B9"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6.5.3.4</w:t>
            </w:r>
          </w:p>
        </w:tc>
        <w:tc>
          <w:tcPr>
            <w:tcW w:w="3496" w:type="dxa"/>
            <w:tcBorders>
              <w:top w:val="single" w:sz="4" w:space="0" w:color="auto"/>
              <w:bottom w:val="single" w:sz="4" w:space="0" w:color="auto"/>
            </w:tcBorders>
            <w:shd w:val="clear" w:color="auto" w:fill="auto"/>
          </w:tcPr>
          <w:p w14:paraId="29D763AD"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4717AFF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C6D246"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507DBA12"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UEs supporting 5G Core and onboarding services in SNPN</w:t>
            </w:r>
          </w:p>
        </w:tc>
      </w:tr>
      <w:tr w:rsidR="00EF284C" w:rsidRPr="00A35CDF" w14:paraId="66B10583" w14:textId="77777777" w:rsidTr="00E0604D">
        <w:trPr>
          <w:jc w:val="center"/>
        </w:trPr>
        <w:tc>
          <w:tcPr>
            <w:tcW w:w="1171" w:type="dxa"/>
            <w:tcBorders>
              <w:top w:val="single" w:sz="4" w:space="0" w:color="auto"/>
              <w:bottom w:val="single" w:sz="4" w:space="0" w:color="auto"/>
            </w:tcBorders>
            <w:shd w:val="clear" w:color="auto" w:fill="auto"/>
          </w:tcPr>
          <w:p w14:paraId="0913C69B"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6.5.3.5</w:t>
            </w:r>
          </w:p>
        </w:tc>
        <w:tc>
          <w:tcPr>
            <w:tcW w:w="3496" w:type="dxa"/>
            <w:tcBorders>
              <w:top w:val="single" w:sz="4" w:space="0" w:color="auto"/>
              <w:bottom w:val="single" w:sz="4" w:space="0" w:color="auto"/>
            </w:tcBorders>
            <w:shd w:val="clear" w:color="auto" w:fill="auto"/>
          </w:tcPr>
          <w:p w14:paraId="56B6D0D9"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 xml:space="preserve">SNPN Selection in Automatic Mode / Using credentials from a </w:t>
            </w:r>
            <w:proofErr w:type="gramStart"/>
            <w:r w:rsidRPr="00A35CDF">
              <w:rPr>
                <w:rFonts w:ascii="Arial" w:eastAsia="等线" w:hAnsi="Arial"/>
                <w:sz w:val="16"/>
                <w:szCs w:val="16"/>
              </w:rPr>
              <w:t>credentials</w:t>
            </w:r>
            <w:proofErr w:type="gramEnd"/>
            <w:r w:rsidRPr="00A35CDF">
              <w:rPr>
                <w:rFonts w:ascii="Arial" w:eastAsia="等线" w:hAnsi="Arial"/>
                <w:sz w:val="16"/>
                <w:szCs w:val="16"/>
              </w:rPr>
              <w:t xml:space="preserve"> holder</w:t>
            </w:r>
          </w:p>
        </w:tc>
        <w:tc>
          <w:tcPr>
            <w:tcW w:w="811" w:type="dxa"/>
            <w:tcBorders>
              <w:top w:val="single" w:sz="4" w:space="0" w:color="auto"/>
              <w:bottom w:val="single" w:sz="4" w:space="0" w:color="auto"/>
            </w:tcBorders>
            <w:shd w:val="clear" w:color="auto" w:fill="auto"/>
          </w:tcPr>
          <w:p w14:paraId="3E76E991"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EB3AF0"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C304</w:t>
            </w:r>
          </w:p>
        </w:tc>
        <w:tc>
          <w:tcPr>
            <w:tcW w:w="3684" w:type="dxa"/>
            <w:tcBorders>
              <w:top w:val="single" w:sz="4" w:space="0" w:color="auto"/>
              <w:bottom w:val="single" w:sz="4" w:space="0" w:color="auto"/>
            </w:tcBorders>
            <w:shd w:val="clear" w:color="auto" w:fill="auto"/>
          </w:tcPr>
          <w:p w14:paraId="4540EC2B"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UEs supporting 5G Core and accessing SNPN using credentials assigned by a Credentials Holder separate from the SNPN</w:t>
            </w:r>
          </w:p>
        </w:tc>
      </w:tr>
      <w:tr w:rsidR="00EF284C" w:rsidRPr="00A35CDF" w14:paraId="7161FE9F" w14:textId="77777777" w:rsidTr="00E0604D">
        <w:trPr>
          <w:jc w:val="center"/>
        </w:trPr>
        <w:tc>
          <w:tcPr>
            <w:tcW w:w="1171" w:type="dxa"/>
            <w:tcBorders>
              <w:top w:val="single" w:sz="4" w:space="0" w:color="auto"/>
              <w:bottom w:val="single" w:sz="4" w:space="0" w:color="auto"/>
            </w:tcBorders>
            <w:shd w:val="clear" w:color="auto" w:fill="auto"/>
          </w:tcPr>
          <w:p w14:paraId="302D4EE7"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6.5.3.6</w:t>
            </w:r>
          </w:p>
        </w:tc>
        <w:tc>
          <w:tcPr>
            <w:tcW w:w="3496" w:type="dxa"/>
            <w:tcBorders>
              <w:top w:val="single" w:sz="4" w:space="0" w:color="auto"/>
              <w:bottom w:val="single" w:sz="4" w:space="0" w:color="auto"/>
            </w:tcBorders>
            <w:shd w:val="clear" w:color="auto" w:fill="auto"/>
          </w:tcPr>
          <w:p w14:paraId="5538C55D"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7DF86BA1"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3E460071"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1E8BB9C2"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EF284C" w:rsidRPr="00A35CDF" w14:paraId="40A88001" w14:textId="77777777" w:rsidTr="00E0604D">
        <w:trPr>
          <w:jc w:val="center"/>
        </w:trPr>
        <w:tc>
          <w:tcPr>
            <w:tcW w:w="1171" w:type="dxa"/>
            <w:tcBorders>
              <w:top w:val="single" w:sz="4" w:space="0" w:color="auto"/>
              <w:bottom w:val="single" w:sz="4" w:space="0" w:color="auto"/>
            </w:tcBorders>
            <w:shd w:val="clear" w:color="auto" w:fill="auto"/>
          </w:tcPr>
          <w:p w14:paraId="57720DF9"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6.5.3.7</w:t>
            </w:r>
          </w:p>
        </w:tc>
        <w:tc>
          <w:tcPr>
            <w:tcW w:w="3496" w:type="dxa"/>
            <w:tcBorders>
              <w:top w:val="single" w:sz="4" w:space="0" w:color="auto"/>
              <w:bottom w:val="single" w:sz="4" w:space="0" w:color="auto"/>
            </w:tcBorders>
            <w:shd w:val="clear" w:color="auto" w:fill="auto"/>
          </w:tcPr>
          <w:p w14:paraId="4D8EFF2B"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 xml:space="preserve">SNPN / User Reselection in Automatic Mode / Using credentials from a </w:t>
            </w:r>
            <w:proofErr w:type="gramStart"/>
            <w:r w:rsidRPr="00A35CDF">
              <w:rPr>
                <w:rFonts w:ascii="Arial" w:hAnsi="Arial" w:cs="Arial"/>
                <w:color w:val="000000"/>
                <w:sz w:val="16"/>
                <w:szCs w:val="16"/>
              </w:rPr>
              <w:t>credentials</w:t>
            </w:r>
            <w:proofErr w:type="gramEnd"/>
            <w:r w:rsidRPr="00A35CDF">
              <w:rPr>
                <w:rFonts w:ascii="Arial" w:hAnsi="Arial" w:cs="Arial"/>
                <w:color w:val="000000"/>
                <w:sz w:val="16"/>
                <w:szCs w:val="16"/>
              </w:rPr>
              <w:t xml:space="preserve"> holder</w:t>
            </w:r>
          </w:p>
        </w:tc>
        <w:tc>
          <w:tcPr>
            <w:tcW w:w="811" w:type="dxa"/>
            <w:tcBorders>
              <w:top w:val="single" w:sz="4" w:space="0" w:color="auto"/>
              <w:bottom w:val="single" w:sz="4" w:space="0" w:color="auto"/>
            </w:tcBorders>
            <w:shd w:val="clear" w:color="auto" w:fill="auto"/>
          </w:tcPr>
          <w:p w14:paraId="01DFFC2D"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8D9FEE0"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C307</w:t>
            </w:r>
          </w:p>
        </w:tc>
        <w:tc>
          <w:tcPr>
            <w:tcW w:w="3684" w:type="dxa"/>
            <w:tcBorders>
              <w:top w:val="single" w:sz="4" w:space="0" w:color="auto"/>
              <w:bottom w:val="single" w:sz="4" w:space="0" w:color="auto"/>
            </w:tcBorders>
            <w:shd w:val="clear" w:color="auto" w:fill="auto"/>
          </w:tcPr>
          <w:p w14:paraId="2E139784"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UE</w:t>
            </w:r>
            <w:r w:rsidRPr="00A35CDF">
              <w:rPr>
                <w:rFonts w:ascii="Arial" w:hAnsi="Arial" w:cs="Arial"/>
                <w:sz w:val="16"/>
                <w:szCs w:val="16"/>
              </w:rPr>
              <w:t xml:space="preserve">s supporting 5G Core and </w:t>
            </w:r>
            <w:r w:rsidRPr="00A35CDF">
              <w:rPr>
                <w:rFonts w:ascii="Arial" w:hAnsi="Arial" w:cs="Arial"/>
                <w:sz w:val="16"/>
                <w:szCs w:val="16"/>
                <w:lang w:eastAsia="zh-CN"/>
              </w:rPr>
              <w:t xml:space="preserve">accessing SNPN using credentials from a Credentials Holder and </w:t>
            </w:r>
            <w:r w:rsidRPr="00A35CDF">
              <w:rPr>
                <w:rFonts w:ascii="Arial" w:hAnsi="Arial" w:cs="Arial"/>
                <w:sz w:val="16"/>
                <w:szCs w:val="16"/>
              </w:rPr>
              <w:t>user initiated SNPN reselection in automatic mode on NR</w:t>
            </w:r>
          </w:p>
        </w:tc>
      </w:tr>
      <w:tr w:rsidR="00EF284C" w:rsidRPr="00A35CDF" w14:paraId="7DF9335E" w14:textId="77777777" w:rsidTr="00E0604D">
        <w:trPr>
          <w:jc w:val="center"/>
        </w:trPr>
        <w:tc>
          <w:tcPr>
            <w:tcW w:w="1171" w:type="dxa"/>
            <w:tcBorders>
              <w:top w:val="single" w:sz="4" w:space="0" w:color="auto"/>
              <w:bottom w:val="single" w:sz="4" w:space="0" w:color="auto"/>
            </w:tcBorders>
            <w:shd w:val="clear" w:color="auto" w:fill="auto"/>
          </w:tcPr>
          <w:p w14:paraId="1B4387E3"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6.5.3.8</w:t>
            </w:r>
          </w:p>
        </w:tc>
        <w:tc>
          <w:tcPr>
            <w:tcW w:w="3496" w:type="dxa"/>
            <w:tcBorders>
              <w:top w:val="single" w:sz="4" w:space="0" w:color="auto"/>
              <w:bottom w:val="single" w:sz="4" w:space="0" w:color="auto"/>
            </w:tcBorders>
            <w:shd w:val="clear" w:color="auto" w:fill="auto"/>
          </w:tcPr>
          <w:p w14:paraId="08C0BF46"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65768F8F"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06E4475"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C306</w:t>
            </w:r>
          </w:p>
        </w:tc>
        <w:tc>
          <w:tcPr>
            <w:tcW w:w="3684" w:type="dxa"/>
            <w:tcBorders>
              <w:top w:val="single" w:sz="4" w:space="0" w:color="auto"/>
              <w:bottom w:val="single" w:sz="4" w:space="0" w:color="auto"/>
            </w:tcBorders>
            <w:shd w:val="clear" w:color="auto" w:fill="auto"/>
          </w:tcPr>
          <w:p w14:paraId="7144F85E"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emergency services </w:t>
            </w:r>
            <w:r w:rsidRPr="00A35CDF">
              <w:rPr>
                <w:rFonts w:ascii="Arial" w:hAnsi="Arial" w:cs="Arial"/>
                <w:sz w:val="16"/>
                <w:szCs w:val="16"/>
                <w:lang w:eastAsia="ja-JP"/>
              </w:rPr>
              <w:t>in NR connected to 5GCN in SNPN Access mode</w:t>
            </w:r>
          </w:p>
        </w:tc>
      </w:tr>
      <w:tr w:rsidR="00EF284C" w:rsidRPr="00A35CDF" w14:paraId="096F5692" w14:textId="77777777" w:rsidTr="00E0604D">
        <w:trPr>
          <w:jc w:val="center"/>
        </w:trPr>
        <w:tc>
          <w:tcPr>
            <w:tcW w:w="1171" w:type="dxa"/>
            <w:tcBorders>
              <w:top w:val="single" w:sz="4" w:space="0" w:color="auto"/>
              <w:bottom w:val="single" w:sz="4" w:space="0" w:color="auto"/>
            </w:tcBorders>
            <w:shd w:val="clear" w:color="auto" w:fill="auto"/>
          </w:tcPr>
          <w:p w14:paraId="5C349BDA"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6.5.3.9</w:t>
            </w:r>
          </w:p>
        </w:tc>
        <w:tc>
          <w:tcPr>
            <w:tcW w:w="3496" w:type="dxa"/>
            <w:tcBorders>
              <w:top w:val="single" w:sz="4" w:space="0" w:color="auto"/>
              <w:bottom w:val="single" w:sz="4" w:space="0" w:color="auto"/>
            </w:tcBorders>
            <w:shd w:val="clear" w:color="auto" w:fill="auto"/>
          </w:tcPr>
          <w:p w14:paraId="694BDA07"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1DF82499"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53A0C431"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C308</w:t>
            </w:r>
          </w:p>
        </w:tc>
        <w:tc>
          <w:tcPr>
            <w:tcW w:w="3684" w:type="dxa"/>
            <w:tcBorders>
              <w:top w:val="single" w:sz="4" w:space="0" w:color="auto"/>
              <w:bottom w:val="single" w:sz="4" w:space="0" w:color="auto"/>
            </w:tcBorders>
            <w:shd w:val="clear" w:color="auto" w:fill="auto"/>
          </w:tcPr>
          <w:p w14:paraId="599377FF"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PLMN access in SNPN Access mode and emergency services </w:t>
            </w:r>
            <w:r w:rsidRPr="00A35CDF">
              <w:rPr>
                <w:rFonts w:ascii="Arial" w:hAnsi="Arial" w:cs="Arial"/>
                <w:sz w:val="16"/>
                <w:szCs w:val="16"/>
                <w:lang w:eastAsia="ja-JP"/>
              </w:rPr>
              <w:t>in NR connected to 5GCN in SNPN Access mode</w:t>
            </w:r>
            <w:r w:rsidRPr="00A35CDF">
              <w:rPr>
                <w:rFonts w:cs="Arial"/>
                <w:sz w:val="16"/>
                <w:szCs w:val="16"/>
                <w:lang w:eastAsia="ja-JP"/>
              </w:rPr>
              <w:t xml:space="preserve"> </w:t>
            </w:r>
            <w:r w:rsidRPr="00A35CDF">
              <w:rPr>
                <w:rFonts w:ascii="Arial" w:hAnsi="Arial" w:cs="Arial"/>
                <w:sz w:val="16"/>
                <w:szCs w:val="16"/>
                <w:lang w:eastAsia="ja-JP"/>
              </w:rPr>
              <w:t>And IMS voice over NR</w:t>
            </w:r>
          </w:p>
        </w:tc>
      </w:tr>
      <w:tr w:rsidR="00EF284C" w:rsidRPr="00A35CDF" w14:paraId="6D73B209" w14:textId="77777777" w:rsidTr="00E0604D">
        <w:trPr>
          <w:jc w:val="center"/>
          <w:ins w:id="1" w:author="Lei GAO" w:date="2025-02-06T09:02:00Z"/>
        </w:trPr>
        <w:tc>
          <w:tcPr>
            <w:tcW w:w="1171" w:type="dxa"/>
            <w:tcBorders>
              <w:top w:val="single" w:sz="4" w:space="0" w:color="auto"/>
              <w:bottom w:val="single" w:sz="4" w:space="0" w:color="auto"/>
            </w:tcBorders>
            <w:shd w:val="clear" w:color="auto" w:fill="auto"/>
          </w:tcPr>
          <w:p w14:paraId="7D487A3E" w14:textId="0636DC8E" w:rsidR="00EF284C" w:rsidRPr="00A35CDF" w:rsidRDefault="00EF284C" w:rsidP="00EF284C">
            <w:pPr>
              <w:spacing w:after="0"/>
              <w:rPr>
                <w:ins w:id="2" w:author="Lei GAO" w:date="2025-02-06T09:02:00Z" w16du:dateUtc="2025-02-06T01:02:00Z"/>
                <w:rFonts w:ascii="Arial" w:hAnsi="Arial"/>
                <w:sz w:val="16"/>
                <w:szCs w:val="16"/>
                <w:lang w:eastAsia="zh-CN"/>
              </w:rPr>
            </w:pPr>
            <w:ins w:id="3" w:author="Lei GAO" w:date="2025-02-06T09:03:00Z" w16du:dateUtc="2025-02-06T01:03:00Z">
              <w:r>
                <w:rPr>
                  <w:rFonts w:ascii="Arial" w:hAnsi="Arial" w:hint="eastAsia"/>
                  <w:sz w:val="16"/>
                  <w:szCs w:val="16"/>
                  <w:lang w:eastAsia="zh-CN"/>
                </w:rPr>
                <w:t>6.5.3.10</w:t>
              </w:r>
            </w:ins>
          </w:p>
        </w:tc>
        <w:tc>
          <w:tcPr>
            <w:tcW w:w="3496" w:type="dxa"/>
            <w:tcBorders>
              <w:top w:val="single" w:sz="4" w:space="0" w:color="auto"/>
              <w:bottom w:val="single" w:sz="4" w:space="0" w:color="auto"/>
            </w:tcBorders>
            <w:shd w:val="clear" w:color="auto" w:fill="auto"/>
          </w:tcPr>
          <w:p w14:paraId="60869F6C" w14:textId="128A63D5" w:rsidR="00EF284C" w:rsidRPr="00A35CDF" w:rsidRDefault="00EF284C" w:rsidP="00EF284C">
            <w:pPr>
              <w:spacing w:after="0"/>
              <w:rPr>
                <w:ins w:id="4" w:author="Lei GAO" w:date="2025-02-06T09:02:00Z" w16du:dateUtc="2025-02-06T01:02:00Z"/>
                <w:rFonts w:ascii="Arial" w:hAnsi="Arial" w:cs="Arial"/>
                <w:color w:val="000000"/>
                <w:sz w:val="16"/>
                <w:szCs w:val="16"/>
              </w:rPr>
            </w:pPr>
            <w:ins w:id="5" w:author="Lei GAO" w:date="2025-02-06T09:03:00Z" w16du:dateUtc="2025-02-06T01:03:00Z">
              <w:r w:rsidRPr="00313151">
                <w:rPr>
                  <w:rFonts w:ascii="Arial" w:hAnsi="Arial" w:cs="Arial"/>
                  <w:color w:val="000000"/>
                  <w:sz w:val="16"/>
                  <w:szCs w:val="16"/>
                </w:rPr>
                <w:t>SNPN Selection in Automatic Mode / Selecting equivalent SNPN</w:t>
              </w:r>
            </w:ins>
          </w:p>
        </w:tc>
        <w:tc>
          <w:tcPr>
            <w:tcW w:w="811" w:type="dxa"/>
            <w:tcBorders>
              <w:top w:val="single" w:sz="4" w:space="0" w:color="auto"/>
              <w:bottom w:val="single" w:sz="4" w:space="0" w:color="auto"/>
            </w:tcBorders>
            <w:shd w:val="clear" w:color="auto" w:fill="auto"/>
          </w:tcPr>
          <w:p w14:paraId="279ED8AA" w14:textId="38B5521A" w:rsidR="00EF284C" w:rsidRPr="00A35CDF" w:rsidRDefault="00EF284C" w:rsidP="00EF284C">
            <w:pPr>
              <w:keepNext/>
              <w:keepLines/>
              <w:tabs>
                <w:tab w:val="center" w:pos="337"/>
              </w:tabs>
              <w:spacing w:after="0"/>
              <w:jc w:val="center"/>
              <w:rPr>
                <w:ins w:id="6" w:author="Lei GAO" w:date="2025-02-06T09:02:00Z" w16du:dateUtc="2025-02-06T01:02:00Z"/>
                <w:rFonts w:ascii="Arial" w:hAnsi="Arial"/>
                <w:color w:val="000000"/>
                <w:sz w:val="16"/>
                <w:szCs w:val="16"/>
                <w:lang w:eastAsia="zh-CN"/>
              </w:rPr>
            </w:pPr>
            <w:ins w:id="7" w:author="Lei GAO" w:date="2025-02-06T09:03:00Z" w16du:dateUtc="2025-02-06T01:03: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tcBorders>
              <w:top w:val="single" w:sz="4" w:space="0" w:color="auto"/>
              <w:bottom w:val="single" w:sz="4" w:space="0" w:color="auto"/>
            </w:tcBorders>
            <w:shd w:val="clear" w:color="auto" w:fill="auto"/>
          </w:tcPr>
          <w:p w14:paraId="13EAB0DA" w14:textId="72EFB052" w:rsidR="00EF284C" w:rsidRPr="00A35CDF" w:rsidRDefault="00EF284C" w:rsidP="00EF284C">
            <w:pPr>
              <w:keepNext/>
              <w:keepLines/>
              <w:spacing w:after="0"/>
              <w:jc w:val="center"/>
              <w:rPr>
                <w:ins w:id="8" w:author="Lei GAO" w:date="2025-02-06T09:02:00Z" w16du:dateUtc="2025-02-06T01:02:00Z"/>
                <w:rFonts w:ascii="Arial" w:eastAsia="等线" w:hAnsi="Arial"/>
                <w:color w:val="000000"/>
                <w:sz w:val="16"/>
                <w:szCs w:val="16"/>
                <w:lang w:eastAsia="zh-CN"/>
              </w:rPr>
            </w:pPr>
            <w:proofErr w:type="spellStart"/>
            <w:ins w:id="9" w:author="Lei GAO" w:date="2025-02-06T09:03:00Z" w16du:dateUtc="2025-02-06T01:03:00Z">
              <w:r>
                <w:rPr>
                  <w:rFonts w:ascii="Arial" w:eastAsia="等线" w:hAnsi="Arial" w:hint="eastAsia"/>
                  <w:color w:val="000000"/>
                  <w:sz w:val="16"/>
                  <w:szCs w:val="16"/>
                  <w:lang w:eastAsia="zh-CN"/>
                </w:rPr>
                <w:t>C</w:t>
              </w:r>
            </w:ins>
            <w:ins w:id="10" w:author="Lei GAO" w:date="2025-02-06T09:08:00Z" w16du:dateUtc="2025-02-06T01:08:00Z">
              <w:r>
                <w:rPr>
                  <w:rFonts w:ascii="Arial" w:eastAsia="等线" w:hAnsi="Arial" w:hint="eastAsia"/>
                  <w:color w:val="000000"/>
                  <w:sz w:val="16"/>
                  <w:szCs w:val="16"/>
                  <w:lang w:eastAsia="zh-CN"/>
                </w:rPr>
                <w:t>xxx</w:t>
              </w:r>
            </w:ins>
            <w:proofErr w:type="spellEnd"/>
          </w:p>
        </w:tc>
        <w:tc>
          <w:tcPr>
            <w:tcW w:w="3684" w:type="dxa"/>
            <w:tcBorders>
              <w:top w:val="single" w:sz="4" w:space="0" w:color="auto"/>
              <w:bottom w:val="single" w:sz="4" w:space="0" w:color="auto"/>
            </w:tcBorders>
            <w:shd w:val="clear" w:color="auto" w:fill="auto"/>
          </w:tcPr>
          <w:p w14:paraId="2D8F4C6D" w14:textId="576D4807" w:rsidR="00EF284C" w:rsidRPr="00A35CDF" w:rsidRDefault="00BE49DF" w:rsidP="00EF284C">
            <w:pPr>
              <w:spacing w:after="0"/>
              <w:rPr>
                <w:ins w:id="11" w:author="Lei GAO" w:date="2025-02-06T09:02:00Z" w16du:dateUtc="2025-02-06T01:02:00Z"/>
                <w:rFonts w:ascii="Arial" w:hAnsi="Arial" w:cs="Arial"/>
                <w:sz w:val="16"/>
                <w:szCs w:val="16"/>
              </w:rPr>
            </w:pPr>
            <w:ins w:id="12" w:author="Lei GAO" w:date="2025-02-06T09:59:00Z" w16du:dateUtc="2025-02-06T01:59:00Z">
              <w:r w:rsidRPr="00843B48">
                <w:rPr>
                  <w:rFonts w:ascii="Arial" w:hAnsi="Arial" w:cs="Arial"/>
                  <w:sz w:val="16"/>
                  <w:szCs w:val="16"/>
                  <w:lang w:eastAsia="ja-JP"/>
                </w:rPr>
                <w:t>UEs supporting 5G Core and SNPN</w:t>
              </w:r>
              <w:r w:rsidRPr="00843B48">
                <w:rPr>
                  <w:rFonts w:ascii="Arial" w:hAnsi="Arial" w:cs="Arial" w:hint="eastAsia"/>
                  <w:sz w:val="16"/>
                  <w:szCs w:val="16"/>
                  <w:lang w:eastAsia="ja-JP"/>
                </w:rPr>
                <w:t xml:space="preserve"> and </w:t>
              </w:r>
            </w:ins>
            <w:ins w:id="13" w:author="Lei GAO" w:date="2025-02-20T11:40:00Z" w16du:dateUtc="2025-02-20T09:40:00Z">
              <w:r w:rsidR="00843B48" w:rsidRPr="00843B48">
                <w:rPr>
                  <w:rFonts w:ascii="Arial" w:hAnsi="Arial" w:cs="Arial" w:hint="eastAsia"/>
                  <w:sz w:val="16"/>
                  <w:szCs w:val="16"/>
                  <w:lang w:eastAsia="ja-JP"/>
                </w:rPr>
                <w:t>e</w:t>
              </w:r>
              <w:r w:rsidR="00843B48" w:rsidRPr="00843B48">
                <w:rPr>
                  <w:rFonts w:ascii="Arial" w:hAnsi="Arial" w:cs="Arial"/>
                  <w:sz w:val="16"/>
                  <w:szCs w:val="16"/>
                  <w:lang w:eastAsia="ja-JP"/>
                </w:rPr>
                <w:t>quivalent SNPNs for cell (re)selection</w:t>
              </w:r>
            </w:ins>
          </w:p>
        </w:tc>
      </w:tr>
      <w:tr w:rsidR="00EF284C" w:rsidRPr="00A35CDF" w14:paraId="1B659E06" w14:textId="77777777" w:rsidTr="00E0604D">
        <w:trPr>
          <w:jc w:val="center"/>
        </w:trPr>
        <w:tc>
          <w:tcPr>
            <w:tcW w:w="1171" w:type="dxa"/>
            <w:tcBorders>
              <w:top w:val="single" w:sz="4" w:space="0" w:color="auto"/>
              <w:bottom w:val="single" w:sz="4" w:space="0" w:color="auto"/>
            </w:tcBorders>
            <w:shd w:val="clear" w:color="auto" w:fill="D9D9D9"/>
          </w:tcPr>
          <w:p w14:paraId="0F58C5DB" w14:textId="77777777" w:rsidR="00EF284C" w:rsidRPr="00A35CDF" w:rsidRDefault="00EF284C" w:rsidP="00EF284C">
            <w:pPr>
              <w:spacing w:after="0"/>
              <w:rPr>
                <w:rFonts w:ascii="Arial" w:hAnsi="Arial"/>
                <w:sz w:val="16"/>
                <w:szCs w:val="16"/>
              </w:rPr>
            </w:pPr>
            <w:r w:rsidRPr="00A35CDF">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5BAB197B" w14:textId="77777777" w:rsidR="00EF284C" w:rsidRPr="00A35CDF" w:rsidRDefault="00EF284C" w:rsidP="00EF284C">
            <w:pPr>
              <w:spacing w:after="0"/>
              <w:rPr>
                <w:rFonts w:ascii="Arial" w:hAnsi="Arial"/>
                <w:sz w:val="16"/>
                <w:szCs w:val="16"/>
              </w:rPr>
            </w:pPr>
            <w:r w:rsidRPr="00A35CDF">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DFD62FE"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CB85EA"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6DD1B1A" w14:textId="77777777" w:rsidR="00EF284C" w:rsidRPr="00A35CDF" w:rsidRDefault="00EF284C" w:rsidP="00EF284C">
            <w:pPr>
              <w:spacing w:after="0"/>
              <w:rPr>
                <w:rFonts w:ascii="Arial" w:hAnsi="Arial"/>
                <w:sz w:val="16"/>
                <w:szCs w:val="16"/>
              </w:rPr>
            </w:pPr>
          </w:p>
        </w:tc>
      </w:tr>
      <w:tr w:rsidR="00EF284C" w:rsidRPr="00A35CDF" w14:paraId="33B220B8" w14:textId="77777777" w:rsidTr="00E0604D">
        <w:trPr>
          <w:jc w:val="center"/>
        </w:trPr>
        <w:tc>
          <w:tcPr>
            <w:tcW w:w="1171" w:type="dxa"/>
            <w:tcBorders>
              <w:top w:val="single" w:sz="4" w:space="0" w:color="auto"/>
              <w:bottom w:val="single" w:sz="4" w:space="0" w:color="auto"/>
            </w:tcBorders>
            <w:shd w:val="clear" w:color="auto" w:fill="D9D9D9"/>
          </w:tcPr>
          <w:p w14:paraId="246BFD1C" w14:textId="77777777" w:rsidR="00EF284C" w:rsidRPr="00A35CDF" w:rsidRDefault="00EF284C" w:rsidP="00EF284C">
            <w:pPr>
              <w:spacing w:after="0"/>
              <w:rPr>
                <w:rFonts w:ascii="Arial" w:hAnsi="Arial"/>
                <w:sz w:val="16"/>
                <w:szCs w:val="16"/>
              </w:rPr>
            </w:pPr>
            <w:r w:rsidRPr="00A35CDF">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5DD9E619" w14:textId="77777777" w:rsidR="00EF284C" w:rsidRPr="00A35CDF" w:rsidRDefault="00EF284C" w:rsidP="00EF284C">
            <w:pPr>
              <w:spacing w:after="0"/>
              <w:rPr>
                <w:rFonts w:ascii="Arial" w:hAnsi="Arial"/>
                <w:sz w:val="16"/>
                <w:szCs w:val="16"/>
              </w:rPr>
            </w:pPr>
            <w:r w:rsidRPr="00A35CDF">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0B5D3F80"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359D2FE"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800044E" w14:textId="77777777" w:rsidR="00EF284C" w:rsidRPr="00A35CDF" w:rsidRDefault="00EF284C" w:rsidP="00EF284C">
            <w:pPr>
              <w:spacing w:after="0"/>
              <w:rPr>
                <w:rFonts w:ascii="Arial" w:hAnsi="Arial"/>
                <w:sz w:val="16"/>
                <w:szCs w:val="16"/>
              </w:rPr>
            </w:pPr>
          </w:p>
        </w:tc>
      </w:tr>
      <w:tr w:rsidR="00EF284C" w:rsidRPr="00A35CDF" w14:paraId="52C1BBAE" w14:textId="77777777" w:rsidTr="00E0604D">
        <w:trPr>
          <w:jc w:val="center"/>
        </w:trPr>
        <w:tc>
          <w:tcPr>
            <w:tcW w:w="1171" w:type="dxa"/>
            <w:tcBorders>
              <w:top w:val="single" w:sz="4" w:space="0" w:color="auto"/>
              <w:bottom w:val="single" w:sz="4" w:space="0" w:color="auto"/>
            </w:tcBorders>
            <w:shd w:val="clear" w:color="auto" w:fill="auto"/>
          </w:tcPr>
          <w:p w14:paraId="539DFA66" w14:textId="77777777" w:rsidR="00EF284C" w:rsidRPr="00A35CDF" w:rsidRDefault="00EF284C" w:rsidP="00EF284C">
            <w:pPr>
              <w:spacing w:after="0"/>
              <w:rPr>
                <w:rFonts w:ascii="Arial" w:hAnsi="Arial"/>
                <w:sz w:val="16"/>
                <w:szCs w:val="16"/>
              </w:rPr>
            </w:pPr>
            <w:r w:rsidRPr="00A35CDF">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6E9C06CD" w14:textId="77777777" w:rsidR="00EF284C" w:rsidRPr="00A35CDF" w:rsidRDefault="00EF284C" w:rsidP="00EF284C">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72BDC7F4"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5ACC19D"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F8CAC7A"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1EDFD5A1" w14:textId="77777777" w:rsidTr="00E0604D">
        <w:trPr>
          <w:jc w:val="center"/>
        </w:trPr>
        <w:tc>
          <w:tcPr>
            <w:tcW w:w="1171" w:type="dxa"/>
            <w:tcBorders>
              <w:top w:val="single" w:sz="4" w:space="0" w:color="auto"/>
              <w:bottom w:val="single" w:sz="4" w:space="0" w:color="auto"/>
            </w:tcBorders>
            <w:shd w:val="clear" w:color="auto" w:fill="auto"/>
          </w:tcPr>
          <w:p w14:paraId="6D49E9AF"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4796D8DB"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010A3430"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F80B4C1"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07A34D79"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62DB6FE9" w14:textId="77777777" w:rsidTr="00E0604D">
        <w:trPr>
          <w:jc w:val="center"/>
        </w:trPr>
        <w:tc>
          <w:tcPr>
            <w:tcW w:w="1171" w:type="dxa"/>
            <w:tcBorders>
              <w:top w:val="single" w:sz="4" w:space="0" w:color="auto"/>
              <w:bottom w:val="single" w:sz="4" w:space="0" w:color="auto"/>
            </w:tcBorders>
            <w:shd w:val="clear" w:color="auto" w:fill="BFBFBF"/>
          </w:tcPr>
          <w:p w14:paraId="0C133D96" w14:textId="77777777" w:rsidR="00EF284C" w:rsidRPr="00A35CDF" w:rsidRDefault="00EF284C" w:rsidP="00EF284C">
            <w:pPr>
              <w:spacing w:after="0"/>
              <w:rPr>
                <w:rFonts w:ascii="Arial" w:hAnsi="Arial" w:cs="Arial"/>
                <w:bCs/>
                <w:sz w:val="16"/>
                <w:szCs w:val="16"/>
              </w:rPr>
            </w:pPr>
            <w:r w:rsidRPr="00A35CDF">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592E4A87" w14:textId="77777777" w:rsidR="00EF284C" w:rsidRPr="00A35CDF" w:rsidRDefault="00EF284C" w:rsidP="00EF284C">
            <w:pPr>
              <w:spacing w:after="0"/>
              <w:rPr>
                <w:rFonts w:ascii="Arial" w:hAnsi="Arial" w:cs="Arial"/>
                <w:sz w:val="16"/>
                <w:szCs w:val="16"/>
              </w:rPr>
            </w:pPr>
            <w:r w:rsidRPr="00A35CDF">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5FEE0F3B"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4ACB43BE"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72F2ACC8" w14:textId="77777777" w:rsidR="00EF284C" w:rsidRPr="00A35CDF" w:rsidRDefault="00EF284C" w:rsidP="00EF284C">
            <w:pPr>
              <w:spacing w:after="0"/>
              <w:rPr>
                <w:rFonts w:ascii="Arial" w:hAnsi="Arial"/>
                <w:sz w:val="16"/>
                <w:szCs w:val="16"/>
              </w:rPr>
            </w:pPr>
          </w:p>
        </w:tc>
      </w:tr>
      <w:tr w:rsidR="00EF284C" w:rsidRPr="00A35CDF" w14:paraId="3592AA2F" w14:textId="77777777" w:rsidTr="00E0604D">
        <w:trPr>
          <w:jc w:val="center"/>
        </w:trPr>
        <w:tc>
          <w:tcPr>
            <w:tcW w:w="1171" w:type="dxa"/>
            <w:tcBorders>
              <w:top w:val="single" w:sz="4" w:space="0" w:color="auto"/>
              <w:bottom w:val="single" w:sz="4" w:space="0" w:color="auto"/>
            </w:tcBorders>
            <w:shd w:val="clear" w:color="auto" w:fill="auto"/>
          </w:tcPr>
          <w:p w14:paraId="17613635"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07694CB3"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6DB02067"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8D8042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2244C5F"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10FBC247" w14:textId="77777777" w:rsidTr="00E0604D">
        <w:trPr>
          <w:jc w:val="center"/>
        </w:trPr>
        <w:tc>
          <w:tcPr>
            <w:tcW w:w="1171" w:type="dxa"/>
            <w:tcBorders>
              <w:top w:val="single" w:sz="4" w:space="0" w:color="auto"/>
              <w:bottom w:val="single" w:sz="4" w:space="0" w:color="auto"/>
            </w:tcBorders>
            <w:shd w:val="clear" w:color="auto" w:fill="auto"/>
          </w:tcPr>
          <w:p w14:paraId="5697A676"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12D9F17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4E10E142"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89E6CF3"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0C6AD85"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2B584C54" w14:textId="77777777" w:rsidTr="00E0604D">
        <w:trPr>
          <w:jc w:val="center"/>
        </w:trPr>
        <w:tc>
          <w:tcPr>
            <w:tcW w:w="1171" w:type="dxa"/>
            <w:tcBorders>
              <w:top w:val="single" w:sz="4" w:space="0" w:color="auto"/>
              <w:bottom w:val="single" w:sz="4" w:space="0" w:color="auto"/>
            </w:tcBorders>
            <w:shd w:val="clear" w:color="auto" w:fill="auto"/>
          </w:tcPr>
          <w:p w14:paraId="2558D41E"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5BCE50D3"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14FF84E6"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99A21A8"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909E30E"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3F3B13C9"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750DDA"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A14E2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3FB54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1A952D"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ED9A927"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3AD7A0E0"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872DEF5" w14:textId="77777777" w:rsidR="00EF284C" w:rsidRPr="00A35CDF" w:rsidRDefault="00EF284C" w:rsidP="00EF284C">
            <w:pPr>
              <w:spacing w:after="0"/>
              <w:rPr>
                <w:rFonts w:ascii="Arial" w:hAnsi="Arial" w:cs="Arial"/>
                <w:b/>
                <w:sz w:val="16"/>
                <w:szCs w:val="16"/>
              </w:rPr>
            </w:pPr>
            <w:r w:rsidRPr="00A35CDF">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E04E25" w14:textId="77777777" w:rsidR="00EF284C" w:rsidRPr="00A35CDF" w:rsidRDefault="00EF284C" w:rsidP="00EF284C">
            <w:pPr>
              <w:spacing w:after="0"/>
              <w:rPr>
                <w:rFonts w:ascii="Arial" w:hAnsi="Arial" w:cs="Arial"/>
                <w:b/>
                <w:sz w:val="16"/>
                <w:szCs w:val="16"/>
              </w:rPr>
            </w:pPr>
            <w:r w:rsidRPr="00A35CDF">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D22C5EC" w14:textId="77777777" w:rsidR="00EF284C" w:rsidRPr="00A35CDF" w:rsidRDefault="00EF284C" w:rsidP="00EF284C">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A0FB876" w14:textId="77777777" w:rsidR="00EF284C" w:rsidRPr="00A35CDF" w:rsidRDefault="00EF284C" w:rsidP="00EF284C">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48247CE1" w14:textId="77777777" w:rsidR="00EF284C" w:rsidRPr="00A35CDF" w:rsidRDefault="00EF284C" w:rsidP="00EF284C">
            <w:pPr>
              <w:spacing w:after="0"/>
              <w:rPr>
                <w:rFonts w:ascii="Arial" w:hAnsi="Arial"/>
                <w:b/>
                <w:sz w:val="16"/>
                <w:szCs w:val="16"/>
              </w:rPr>
            </w:pPr>
          </w:p>
        </w:tc>
      </w:tr>
      <w:tr w:rsidR="00EF284C" w:rsidRPr="00A35CDF" w14:paraId="13AB02C7"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7D4382BE"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1FBBD45" w14:textId="77777777" w:rsidR="00EF284C" w:rsidRPr="00A35CDF" w:rsidRDefault="00EF284C" w:rsidP="00EF284C">
            <w:pPr>
              <w:spacing w:after="0"/>
              <w:rPr>
                <w:rFonts w:ascii="Arial" w:hAnsi="Arial" w:cs="Arial"/>
                <w:sz w:val="16"/>
                <w:szCs w:val="16"/>
              </w:rPr>
            </w:pPr>
            <w:r w:rsidRPr="009C5454">
              <w:rPr>
                <w:rFonts w:ascii="Arial" w:hAnsi="Arial" w:cs="Arial"/>
                <w:sz w:val="16"/>
                <w:szCs w:val="16"/>
              </w:rPr>
              <w:t>NTN</w:t>
            </w:r>
            <w:r w:rsidRPr="00A35CDF">
              <w:rPr>
                <w:rFonts w:ascii="Arial" w:hAnsi="Arial" w:cs="Arial"/>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198B87D"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AEA64A1"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D2370CB" w14:textId="77777777" w:rsidR="00EF284C" w:rsidRPr="00A35CDF" w:rsidRDefault="00EF284C" w:rsidP="00EF284C">
            <w:pPr>
              <w:spacing w:after="0"/>
              <w:rPr>
                <w:rFonts w:ascii="Arial" w:hAnsi="Arial"/>
                <w:sz w:val="16"/>
                <w:szCs w:val="16"/>
              </w:rPr>
            </w:pPr>
          </w:p>
        </w:tc>
      </w:tr>
      <w:tr w:rsidR="00EF284C" w:rsidRPr="00A35CDF" w14:paraId="3C43DEF3"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2963668"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7B1EA67"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F7A5B37"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A391B"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73D787A"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09CB122B"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2CCE912"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A161461"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 xml:space="preserve">NR NTN / Cell Selection / </w:t>
            </w:r>
            <w:proofErr w:type="spellStart"/>
            <w:r w:rsidRPr="00A35CDF">
              <w:rPr>
                <w:rFonts w:ascii="Arial" w:hAnsi="Arial" w:cs="Arial"/>
                <w:sz w:val="16"/>
                <w:szCs w:val="16"/>
              </w:rPr>
              <w:t>MultiTAC</w:t>
            </w:r>
            <w:proofErr w:type="spellEnd"/>
            <w:r w:rsidRPr="00A35CDF">
              <w:rPr>
                <w:rFonts w:ascii="Arial" w:hAnsi="Arial" w:cs="Arial"/>
                <w:sz w:val="16"/>
                <w:szCs w:val="16"/>
              </w:rPr>
              <w:t xml:space="preserve"> </w:t>
            </w:r>
            <w:proofErr w:type="gramStart"/>
            <w:r w:rsidRPr="00A35CDF">
              <w:rPr>
                <w:rFonts w:ascii="Arial" w:hAnsi="Arial" w:cs="Arial"/>
                <w:sz w:val="16"/>
                <w:szCs w:val="16"/>
              </w:rPr>
              <w:t>/  trackingAreaList</w:t>
            </w:r>
            <w:proofErr w:type="gramEnd"/>
            <w:r w:rsidRPr="00A35CDF">
              <w:rPr>
                <w:rFonts w:ascii="Arial" w:hAnsi="Arial" w:cs="Arial"/>
                <w:sz w:val="16"/>
                <w:szCs w:val="16"/>
              </w:rPr>
              <w: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18B9F6"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BA2DB58"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1C5BC06"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41A9D166"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E84A2E2"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16998D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NR NTN / Cell Selection / Serving cell becomes non-suitable (</w:t>
            </w:r>
            <w:proofErr w:type="spellStart"/>
            <w:r w:rsidRPr="00A35CDF">
              <w:rPr>
                <w:rFonts w:ascii="Arial" w:hAnsi="Arial" w:cs="Arial"/>
                <w:sz w:val="16"/>
                <w:szCs w:val="16"/>
              </w:rPr>
              <w:t>CellBarredNTN</w:t>
            </w:r>
            <w:proofErr w:type="spellEnd"/>
            <w:r w:rsidRPr="00A35CDF">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191053"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B941E0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C512FF7"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7B03E63F"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AD31883"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F6026FD"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 xml:space="preserve">NR -NTN / PLMN selection / Periodic reselection / </w:t>
            </w:r>
            <w:proofErr w:type="spellStart"/>
            <w:r w:rsidRPr="00A35CDF">
              <w:rPr>
                <w:rFonts w:ascii="Arial" w:hAnsi="Arial" w:cs="Arial"/>
                <w:sz w:val="16"/>
                <w:szCs w:val="16"/>
              </w:rPr>
              <w:t>MinimumPeriodicSearchTimer</w:t>
            </w:r>
            <w:proofErr w:type="spellEnd"/>
            <w:r w:rsidRPr="00A35CDF">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C4AA1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1BE7A64"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36A2B16"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9C5454" w14:paraId="2BEE15F0"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A4F75F"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6B2D459" w14:textId="77777777" w:rsidR="00EF284C" w:rsidRPr="009C5454"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w:t>
            </w:r>
            <w:proofErr w:type="gramStart"/>
            <w:r w:rsidRPr="009C5454">
              <w:rPr>
                <w:rFonts w:ascii="Arial" w:hAnsi="Arial" w:cs="Arial"/>
                <w:sz w:val="16"/>
                <w:szCs w:val="16"/>
              </w:rPr>
              <w:t>location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893632" w14:textId="77777777" w:rsidR="00EF284C" w:rsidRPr="009C5454"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F0EA2B" w14:textId="77777777" w:rsidR="00EF284C" w:rsidRPr="009C5454"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4542A79" w14:textId="77777777" w:rsidR="00EF284C" w:rsidRPr="009C5454" w:rsidRDefault="00EF284C" w:rsidP="00EF284C">
            <w:pPr>
              <w:spacing w:after="0"/>
              <w:rPr>
                <w:rFonts w:ascii="Arial" w:hAnsi="Arial"/>
                <w:sz w:val="16"/>
                <w:szCs w:val="16"/>
              </w:rPr>
            </w:pPr>
            <w:r w:rsidRPr="009C5454">
              <w:rPr>
                <w:rFonts w:ascii="Arial" w:hAnsi="Arial"/>
                <w:sz w:val="16"/>
                <w:szCs w:val="16"/>
              </w:rPr>
              <w:t>UEs supporting 5G Core and NR NTN access and Location-based measurement initiation for NTN while in RRC_IDLE/RRC_INACTIVE</w:t>
            </w:r>
          </w:p>
        </w:tc>
      </w:tr>
      <w:tr w:rsidR="00EF284C" w:rsidRPr="009C5454" w14:paraId="6C2C5EDD"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CC5195"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462A037" w14:textId="77777777" w:rsidR="00EF284C" w:rsidRPr="009C5454"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w:t>
            </w:r>
            <w:proofErr w:type="gramStart"/>
            <w:r w:rsidRPr="009C5454">
              <w:rPr>
                <w:rFonts w:ascii="Arial" w:hAnsi="Arial" w:cs="Arial"/>
                <w:sz w:val="16"/>
                <w:szCs w:val="16"/>
              </w:rPr>
              <w:t>time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6A924B6" w14:textId="77777777" w:rsidR="00EF284C" w:rsidRPr="009C5454"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F245F0" w14:textId="77777777" w:rsidR="00EF284C" w:rsidRPr="009C5454"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671F0B6" w14:textId="77777777" w:rsidR="00EF284C" w:rsidRPr="009C5454" w:rsidRDefault="00EF284C" w:rsidP="00EF284C">
            <w:pPr>
              <w:spacing w:after="0"/>
              <w:rPr>
                <w:rFonts w:ascii="Arial" w:hAnsi="Arial"/>
                <w:sz w:val="16"/>
                <w:szCs w:val="16"/>
              </w:rPr>
            </w:pPr>
            <w:r w:rsidRPr="009C5454">
              <w:rPr>
                <w:rFonts w:ascii="Arial" w:hAnsi="Arial"/>
                <w:sz w:val="16"/>
                <w:szCs w:val="16"/>
              </w:rPr>
              <w:t>UEs supporting 5G Core and NR NTN access and Time-based measurement initiation for NTN while in RRC_IDLE/RRC_INACTIVE</w:t>
            </w:r>
          </w:p>
        </w:tc>
      </w:tr>
      <w:tr w:rsidR="00EF284C" w:rsidRPr="00A6694B" w14:paraId="3A756D7B"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4041F0"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52E858E" w14:textId="77777777" w:rsidR="00EF284C" w:rsidRPr="00A6694B" w:rsidRDefault="00EF284C" w:rsidP="00EF284C">
            <w:pPr>
              <w:spacing w:after="0"/>
              <w:rPr>
                <w:rFonts w:ascii="Arial" w:hAnsi="Arial" w:cs="Arial"/>
                <w:sz w:val="16"/>
                <w:szCs w:val="16"/>
              </w:rPr>
            </w:pPr>
            <w:r w:rsidRPr="00A6694B">
              <w:rPr>
                <w:rFonts w:ascii="Arial" w:hAnsi="Arial" w:cs="Arial"/>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4C66BAF" w14:textId="77777777" w:rsidR="00EF284C" w:rsidRPr="00A6694B"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B1DDCE9" w14:textId="77777777" w:rsidR="00EF284C" w:rsidRPr="00A6694B" w:rsidRDefault="00EF284C" w:rsidP="00EF284C">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3B0A34C" w14:textId="77777777" w:rsidR="00EF284C" w:rsidRPr="00A6694B" w:rsidRDefault="00EF284C" w:rsidP="00EF284C">
            <w:pPr>
              <w:spacing w:after="0"/>
              <w:rPr>
                <w:rFonts w:ascii="Arial" w:hAnsi="Arial"/>
                <w:sz w:val="16"/>
                <w:szCs w:val="16"/>
              </w:rPr>
            </w:pPr>
          </w:p>
        </w:tc>
      </w:tr>
      <w:tr w:rsidR="00EF284C" w:rsidRPr="00A6694B" w14:paraId="3D1E091D"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5F5DD7A" w14:textId="77777777" w:rsidR="00EF284C" w:rsidRPr="00A6694B" w:rsidRDefault="00EF284C" w:rsidP="00EF284C">
            <w:pPr>
              <w:spacing w:after="0"/>
              <w:rPr>
                <w:rFonts w:ascii="Arial" w:hAnsi="Arial" w:cs="Arial"/>
                <w:bCs/>
                <w:sz w:val="16"/>
                <w:szCs w:val="16"/>
              </w:rPr>
            </w:pPr>
            <w:r w:rsidRPr="009C545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43E6A57" w14:textId="77777777" w:rsidR="00EF284C" w:rsidRPr="00A6694B"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w:t>
            </w:r>
            <w:proofErr w:type="gramStart"/>
            <w:r w:rsidRPr="009C5454">
              <w:rPr>
                <w:rFonts w:ascii="Arial" w:hAnsi="Arial" w:cs="Arial"/>
                <w:sz w:val="16"/>
                <w:szCs w:val="16"/>
              </w:rPr>
              <w:t>location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8236FD" w14:textId="77777777" w:rsidR="00EF284C" w:rsidRPr="00A6694B"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846845" w14:textId="77777777" w:rsidR="00EF284C" w:rsidRPr="00A6694B"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A0E92C" w14:textId="77777777" w:rsidR="00EF284C" w:rsidRPr="00A6694B" w:rsidRDefault="00EF284C" w:rsidP="00EF284C">
            <w:pPr>
              <w:spacing w:after="0"/>
              <w:rPr>
                <w:rFonts w:ascii="Arial" w:hAnsi="Arial"/>
                <w:sz w:val="16"/>
                <w:szCs w:val="16"/>
              </w:rPr>
            </w:pPr>
            <w:r w:rsidRPr="009C5454">
              <w:rPr>
                <w:rFonts w:ascii="Arial" w:hAnsi="Arial"/>
                <w:sz w:val="16"/>
                <w:szCs w:val="16"/>
              </w:rPr>
              <w:t xml:space="preserve">UEs supporting 5G Core and NR NTN access and Location-based measurement initiation for NTN while in RRC_IDLE/RRC_INACTIVE </w:t>
            </w:r>
            <w:r w:rsidRPr="00A6694B">
              <w:rPr>
                <w:rFonts w:ascii="Arial" w:hAnsi="Arial"/>
                <w:sz w:val="16"/>
                <w:szCs w:val="16"/>
              </w:rPr>
              <w:t>and RRC_INACTIVE</w:t>
            </w:r>
          </w:p>
        </w:tc>
      </w:tr>
      <w:tr w:rsidR="00EF284C" w:rsidRPr="00A6694B" w14:paraId="1A1856AA"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5065FE" w14:textId="77777777" w:rsidR="00EF284C" w:rsidRPr="00A6694B" w:rsidRDefault="00EF284C" w:rsidP="00EF284C">
            <w:pPr>
              <w:spacing w:after="0"/>
              <w:rPr>
                <w:rFonts w:ascii="Arial" w:hAnsi="Arial" w:cs="Arial"/>
                <w:bCs/>
                <w:sz w:val="16"/>
                <w:szCs w:val="16"/>
              </w:rPr>
            </w:pPr>
            <w:r w:rsidRPr="009C5454">
              <w:rPr>
                <w:rFonts w:ascii="Arial" w:hAnsi="Arial" w:cs="Arial"/>
                <w:bCs/>
                <w:sz w:val="16"/>
                <w:szCs w:val="16"/>
              </w:rPr>
              <w:lastRenderedPageBreak/>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B658D8D" w14:textId="77777777" w:rsidR="00EF284C" w:rsidRPr="00A6694B"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w:t>
            </w:r>
            <w:proofErr w:type="gramStart"/>
            <w:r w:rsidRPr="009C5454">
              <w:rPr>
                <w:rFonts w:ascii="Arial" w:hAnsi="Arial" w:cs="Arial"/>
                <w:sz w:val="16"/>
                <w:szCs w:val="16"/>
              </w:rPr>
              <w:t>time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F4309D" w14:textId="77777777" w:rsidR="00EF284C" w:rsidRPr="00A6694B"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FF9E16E" w14:textId="77777777" w:rsidR="00EF284C" w:rsidRPr="00A6694B"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04A3677" w14:textId="77777777" w:rsidR="00EF284C" w:rsidRPr="00A6694B" w:rsidRDefault="00EF284C" w:rsidP="00EF284C">
            <w:pPr>
              <w:spacing w:after="0"/>
              <w:rPr>
                <w:rFonts w:ascii="Arial" w:hAnsi="Arial"/>
                <w:sz w:val="16"/>
                <w:szCs w:val="16"/>
              </w:rPr>
            </w:pPr>
            <w:r w:rsidRPr="009C5454">
              <w:rPr>
                <w:rFonts w:ascii="Arial" w:hAnsi="Arial"/>
                <w:sz w:val="16"/>
                <w:szCs w:val="16"/>
              </w:rPr>
              <w:t xml:space="preserve">UEs supporting 5G Core and NR NTN access and Time-based measurement initiation for NTN while in RRC_IDLE/RRC_INACTIVE </w:t>
            </w:r>
            <w:r w:rsidRPr="00A6694B">
              <w:rPr>
                <w:rFonts w:ascii="Arial" w:hAnsi="Arial"/>
                <w:sz w:val="16"/>
                <w:szCs w:val="16"/>
              </w:rPr>
              <w:t>and RRC_INACTIVE</w:t>
            </w:r>
          </w:p>
        </w:tc>
      </w:tr>
    </w:tbl>
    <w:p w14:paraId="77593227" w14:textId="25BC6509" w:rsidR="00485977" w:rsidRPr="00485977" w:rsidRDefault="00182D64" w:rsidP="00182D64">
      <w:pPr>
        <w:tabs>
          <w:tab w:val="left" w:pos="2649"/>
        </w:tabs>
        <w:rPr>
          <w:lang w:eastAsia="zh-CN"/>
        </w:rPr>
      </w:pPr>
      <w:r>
        <w:rPr>
          <w:lang w:eastAsia="zh-CN"/>
        </w:rPr>
        <w:tab/>
      </w:r>
    </w:p>
    <w:p w14:paraId="33E5FD80" w14:textId="77777777" w:rsidR="00485977" w:rsidRPr="00485977" w:rsidRDefault="00485977" w:rsidP="00485977">
      <w:pPr>
        <w:keepNext/>
        <w:keepLines/>
        <w:spacing w:before="60"/>
        <w:jc w:val="center"/>
        <w:rPr>
          <w:rFonts w:ascii="Arial" w:hAnsi="Arial"/>
          <w:b/>
        </w:rPr>
      </w:pPr>
      <w:r w:rsidRPr="00485977">
        <w:rPr>
          <w:rFonts w:ascii="Arial" w:hAnsi="Arial"/>
          <w: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485977" w:rsidRPr="00485977" w14:paraId="453268AD" w14:textId="77777777" w:rsidTr="00382F95">
        <w:trPr>
          <w:tblHeader/>
          <w:jc w:val="center"/>
        </w:trPr>
        <w:tc>
          <w:tcPr>
            <w:tcW w:w="1057" w:type="dxa"/>
            <w:tcBorders>
              <w:bottom w:val="single" w:sz="4" w:space="0" w:color="auto"/>
            </w:tcBorders>
          </w:tcPr>
          <w:p w14:paraId="193AF0B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Condition</w:t>
            </w:r>
          </w:p>
        </w:tc>
        <w:tc>
          <w:tcPr>
            <w:tcW w:w="4402" w:type="dxa"/>
            <w:tcBorders>
              <w:bottom w:val="single" w:sz="4" w:space="0" w:color="auto"/>
            </w:tcBorders>
          </w:tcPr>
          <w:p w14:paraId="05326951"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Test case Selection Expression</w:t>
            </w:r>
          </w:p>
        </w:tc>
        <w:tc>
          <w:tcPr>
            <w:tcW w:w="4798" w:type="dxa"/>
            <w:tcBorders>
              <w:bottom w:val="single" w:sz="4" w:space="0" w:color="auto"/>
            </w:tcBorders>
          </w:tcPr>
          <w:p w14:paraId="79FEF60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Comment</w:t>
            </w:r>
          </w:p>
        </w:tc>
      </w:tr>
      <w:tr w:rsidR="00485977" w:rsidRPr="00485977" w14:paraId="5F192F4B" w14:textId="77777777" w:rsidTr="00382F95">
        <w:trPr>
          <w:jc w:val="center"/>
        </w:trPr>
        <w:tc>
          <w:tcPr>
            <w:tcW w:w="10257" w:type="dxa"/>
            <w:gridSpan w:val="3"/>
            <w:tcBorders>
              <w:bottom w:val="single" w:sz="4" w:space="0" w:color="auto"/>
            </w:tcBorders>
          </w:tcPr>
          <w:p w14:paraId="39E69CC6" w14:textId="77777777" w:rsidR="00485977" w:rsidRPr="00485977" w:rsidRDefault="00485977" w:rsidP="00485977">
            <w:pPr>
              <w:keepNext/>
              <w:keepLines/>
              <w:spacing w:after="0"/>
              <w:rPr>
                <w:rFonts w:ascii="Arial" w:hAnsi="Arial"/>
                <w:sz w:val="16"/>
                <w:szCs w:val="16"/>
              </w:rPr>
            </w:pPr>
            <w:r w:rsidRPr="00485977">
              <w:rPr>
                <w:rFonts w:ascii="Arial" w:hAnsi="Arial"/>
                <w:b/>
                <w:i/>
                <w:color w:val="FF0000"/>
                <w:sz w:val="16"/>
                <w:szCs w:val="16"/>
                <w:lang w:eastAsia="zh-CN"/>
              </w:rPr>
              <w:t>&lt; Unchanged rows skipped &gt;</w:t>
            </w:r>
          </w:p>
        </w:tc>
      </w:tr>
      <w:tr w:rsidR="00EC08F0" w:rsidRPr="00485977" w14:paraId="1F50705B" w14:textId="77777777" w:rsidTr="00382F95">
        <w:trPr>
          <w:jc w:val="center"/>
        </w:trPr>
        <w:tc>
          <w:tcPr>
            <w:tcW w:w="1057" w:type="dxa"/>
            <w:shd w:val="clear" w:color="auto" w:fill="auto"/>
          </w:tcPr>
          <w:p w14:paraId="64384881" w14:textId="5470D63E"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C400</w:t>
            </w:r>
          </w:p>
        </w:tc>
        <w:tc>
          <w:tcPr>
            <w:tcW w:w="4402" w:type="dxa"/>
            <w:shd w:val="clear" w:color="auto" w:fill="auto"/>
          </w:tcPr>
          <w:p w14:paraId="5E426B28" w14:textId="01BD4852"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IF A.4.1-5/1 AND 218 THEN R ELSE N/A</w:t>
            </w:r>
          </w:p>
        </w:tc>
        <w:tc>
          <w:tcPr>
            <w:tcW w:w="4798" w:type="dxa"/>
            <w:shd w:val="clear" w:color="auto" w:fill="auto"/>
          </w:tcPr>
          <w:p w14:paraId="3515C5C2" w14:textId="7D02AD6D"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UEs supporting 5G Core and spatial domain adaptation with CSI feedback</w:t>
            </w:r>
          </w:p>
        </w:tc>
      </w:tr>
      <w:tr w:rsidR="00EC08F0" w:rsidRPr="00485977" w14:paraId="0364A9FF" w14:textId="77777777" w:rsidTr="00382F95">
        <w:trPr>
          <w:jc w:val="center"/>
        </w:trPr>
        <w:tc>
          <w:tcPr>
            <w:tcW w:w="1057" w:type="dxa"/>
            <w:shd w:val="clear" w:color="auto" w:fill="auto"/>
          </w:tcPr>
          <w:p w14:paraId="6BF31478" w14:textId="013BF7B5"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C401</w:t>
            </w:r>
          </w:p>
        </w:tc>
        <w:tc>
          <w:tcPr>
            <w:tcW w:w="4402" w:type="dxa"/>
            <w:shd w:val="clear" w:color="auto" w:fill="auto"/>
          </w:tcPr>
          <w:p w14:paraId="67652F62" w14:textId="67244C8E"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IF A.4.1-5/1 AND 219 THEN R ELSE N/A</w:t>
            </w:r>
          </w:p>
        </w:tc>
        <w:tc>
          <w:tcPr>
            <w:tcW w:w="4798" w:type="dxa"/>
            <w:shd w:val="clear" w:color="auto" w:fill="auto"/>
          </w:tcPr>
          <w:p w14:paraId="2FD7C31B" w14:textId="05AB31C1"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UEs supporting 5G Core and power domain adaptation with CSI feedback</w:t>
            </w:r>
          </w:p>
        </w:tc>
      </w:tr>
      <w:tr w:rsidR="00EC08F0" w:rsidRPr="00485977" w14:paraId="72C7A157" w14:textId="77777777" w:rsidTr="00382F95">
        <w:trPr>
          <w:jc w:val="center"/>
        </w:trPr>
        <w:tc>
          <w:tcPr>
            <w:tcW w:w="1057" w:type="dxa"/>
            <w:shd w:val="clear" w:color="auto" w:fill="auto"/>
          </w:tcPr>
          <w:p w14:paraId="47DA3E2E" w14:textId="0A61C654"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C402</w:t>
            </w:r>
          </w:p>
        </w:tc>
        <w:tc>
          <w:tcPr>
            <w:tcW w:w="4402" w:type="dxa"/>
            <w:shd w:val="clear" w:color="auto" w:fill="auto"/>
          </w:tcPr>
          <w:p w14:paraId="1A903A70" w14:textId="42C0AD3E"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IF A.4.1-5/1 AND A.4.3.12A-1/1 AND A.4.3.12-1/5 THEN R ELSE N/A</w:t>
            </w:r>
          </w:p>
        </w:tc>
        <w:tc>
          <w:tcPr>
            <w:tcW w:w="4798" w:type="dxa"/>
            <w:shd w:val="clear" w:color="auto" w:fill="auto"/>
          </w:tcPr>
          <w:p w14:paraId="2A1E985B" w14:textId="74C14A02"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 xml:space="preserve">UEs supporting 5G Core and </w:t>
            </w:r>
            <w:proofErr w:type="spellStart"/>
            <w:r w:rsidRPr="00EC08F0">
              <w:rPr>
                <w:rFonts w:ascii="Arial" w:hAnsi="Arial" w:cs="Arial"/>
                <w:sz w:val="16"/>
                <w:szCs w:val="16"/>
              </w:rPr>
              <w:t>eRedCap</w:t>
            </w:r>
            <w:proofErr w:type="spellEnd"/>
            <w:r w:rsidRPr="00EC08F0">
              <w:rPr>
                <w:rFonts w:ascii="Arial" w:hAnsi="Arial" w:cs="Arial"/>
                <w:sz w:val="16"/>
                <w:szCs w:val="16"/>
              </w:rPr>
              <w:t xml:space="preserve"> and </w:t>
            </w:r>
            <w:proofErr w:type="spellStart"/>
            <w:r w:rsidRPr="00EC08F0">
              <w:rPr>
                <w:rFonts w:ascii="Arial" w:hAnsi="Arial" w:cs="Arial"/>
                <w:sz w:val="16"/>
                <w:szCs w:val="16"/>
              </w:rPr>
              <w:t>halfDuplexFDD</w:t>
            </w:r>
            <w:proofErr w:type="spellEnd"/>
          </w:p>
        </w:tc>
      </w:tr>
      <w:tr w:rsidR="00EC08F0" w:rsidRPr="00485977" w14:paraId="44BEB951" w14:textId="77777777" w:rsidTr="00382F95">
        <w:trPr>
          <w:jc w:val="center"/>
        </w:trPr>
        <w:tc>
          <w:tcPr>
            <w:tcW w:w="1057" w:type="dxa"/>
            <w:shd w:val="clear" w:color="auto" w:fill="auto"/>
          </w:tcPr>
          <w:p w14:paraId="6F856EFA" w14:textId="7EDD24C1"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C403</w:t>
            </w:r>
          </w:p>
        </w:tc>
        <w:tc>
          <w:tcPr>
            <w:tcW w:w="4402" w:type="dxa"/>
            <w:shd w:val="clear" w:color="auto" w:fill="auto"/>
          </w:tcPr>
          <w:p w14:paraId="1E2E8F1E" w14:textId="6D8E1560"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IF A.4.1-5/1 AND A.4.3.1-2/1b AND A.4.3.1-2/2 AND [</w:t>
            </w:r>
            <w:proofErr w:type="gramStart"/>
            <w:r w:rsidRPr="00EC08F0">
              <w:rPr>
                <w:rFonts w:ascii="Arial" w:hAnsi="Arial" w:cs="Arial"/>
                <w:sz w:val="16"/>
                <w:szCs w:val="16"/>
              </w:rPr>
              <w:t>10]A.</w:t>
            </w:r>
            <w:proofErr w:type="gramEnd"/>
            <w:r w:rsidRPr="00EC08F0">
              <w:rPr>
                <w:rFonts w:ascii="Arial" w:hAnsi="Arial" w:cs="Arial"/>
                <w:sz w:val="16"/>
                <w:szCs w:val="16"/>
              </w:rPr>
              <w:t>4.1-1/5 AND A.4.3.7-1/70 THEN R ELSE N/A</w:t>
            </w:r>
          </w:p>
        </w:tc>
        <w:tc>
          <w:tcPr>
            <w:tcW w:w="4798" w:type="dxa"/>
            <w:shd w:val="clear" w:color="auto" w:fill="auto"/>
          </w:tcPr>
          <w:p w14:paraId="7B353EFF" w14:textId="16A808EA" w:rsidR="00EC08F0" w:rsidRPr="00EC08F0" w:rsidRDefault="00EC08F0" w:rsidP="00EC08F0">
            <w:pPr>
              <w:keepNext/>
              <w:keepLines/>
              <w:spacing w:after="0"/>
              <w:rPr>
                <w:rFonts w:ascii="Arial" w:hAnsi="Arial" w:cs="Arial"/>
                <w:sz w:val="16"/>
                <w:szCs w:val="16"/>
              </w:rPr>
            </w:pPr>
            <w:r w:rsidRPr="00EC08F0">
              <w:rPr>
                <w:rFonts w:ascii="Arial" w:hAnsi="Arial" w:cs="Arial"/>
                <w:sz w:val="16"/>
                <w:szCs w:val="16"/>
              </w:rPr>
              <w:t>UEs supporting 5G Core and FR1 Band n40 and FR1 Band n41 and WLAN and reporting affected NR carrier frequency ranges in IDC assistance information</w:t>
            </w:r>
          </w:p>
        </w:tc>
      </w:tr>
      <w:tr w:rsidR="00442A54" w:rsidRPr="00485977" w14:paraId="48D34A8A" w14:textId="77777777" w:rsidTr="00382F95">
        <w:trPr>
          <w:jc w:val="center"/>
          <w:ins w:id="14" w:author="Lei GAO" w:date="2025-02-06T09:17:00Z"/>
        </w:trPr>
        <w:tc>
          <w:tcPr>
            <w:tcW w:w="1057" w:type="dxa"/>
            <w:shd w:val="clear" w:color="auto" w:fill="auto"/>
          </w:tcPr>
          <w:p w14:paraId="132230F5" w14:textId="04A0DD7C" w:rsidR="00442A54" w:rsidRPr="00EC08F0" w:rsidRDefault="00442A54" w:rsidP="00442A54">
            <w:pPr>
              <w:keepNext/>
              <w:keepLines/>
              <w:spacing w:after="0"/>
              <w:rPr>
                <w:ins w:id="15" w:author="Lei GAO" w:date="2025-02-06T09:17:00Z" w16du:dateUtc="2025-02-06T01:17:00Z"/>
                <w:rFonts w:ascii="Arial" w:hAnsi="Arial" w:cs="Arial"/>
                <w:sz w:val="16"/>
                <w:szCs w:val="16"/>
                <w:lang w:eastAsia="zh-CN"/>
              </w:rPr>
            </w:pPr>
            <w:proofErr w:type="spellStart"/>
            <w:ins w:id="16" w:author="Lei GAO" w:date="2025-02-06T09:17:00Z" w16du:dateUtc="2025-02-06T01:17:00Z">
              <w:r>
                <w:rPr>
                  <w:rFonts w:ascii="Arial" w:hAnsi="Arial" w:cs="Arial" w:hint="eastAsia"/>
                  <w:sz w:val="16"/>
                  <w:szCs w:val="16"/>
                  <w:lang w:eastAsia="zh-CN"/>
                </w:rPr>
                <w:t>Cxxx</w:t>
              </w:r>
              <w:proofErr w:type="spellEnd"/>
            </w:ins>
          </w:p>
        </w:tc>
        <w:tc>
          <w:tcPr>
            <w:tcW w:w="4402" w:type="dxa"/>
            <w:shd w:val="clear" w:color="auto" w:fill="auto"/>
          </w:tcPr>
          <w:p w14:paraId="21BCD4F0" w14:textId="729765A2" w:rsidR="00442A54" w:rsidRPr="00EC08F0" w:rsidRDefault="00442A54" w:rsidP="00442A54">
            <w:pPr>
              <w:keepNext/>
              <w:keepLines/>
              <w:spacing w:after="0"/>
              <w:rPr>
                <w:ins w:id="17" w:author="Lei GAO" w:date="2025-02-06T09:17:00Z" w16du:dateUtc="2025-02-06T01:17:00Z"/>
                <w:rFonts w:ascii="Arial" w:hAnsi="Arial" w:cs="Arial"/>
                <w:sz w:val="16"/>
                <w:szCs w:val="16"/>
              </w:rPr>
            </w:pPr>
            <w:ins w:id="18" w:author="Lei GAO" w:date="2025-02-06T09:58:00Z" w16du:dateUtc="2025-02-06T01:58:00Z">
              <w:r w:rsidRPr="00A35CDF">
                <w:rPr>
                  <w:rFonts w:ascii="Arial" w:hAnsi="Arial" w:cs="Arial"/>
                  <w:sz w:val="16"/>
                  <w:szCs w:val="16"/>
                  <w:lang w:eastAsia="zh-CN"/>
                </w:rPr>
                <w:t>IF A.4.1-5/1 AND A.4.3.7-1/24</w:t>
              </w:r>
              <w:r>
                <w:rPr>
                  <w:rFonts w:ascii="Arial" w:hAnsi="Arial" w:cs="Arial" w:hint="eastAsia"/>
                  <w:sz w:val="16"/>
                  <w:szCs w:val="16"/>
                  <w:lang w:eastAsia="zh-CN"/>
                </w:rPr>
                <w:t xml:space="preserve"> AND </w:t>
              </w:r>
              <w:r w:rsidRPr="00A35CDF">
                <w:rPr>
                  <w:rFonts w:ascii="Arial" w:hAnsi="Arial" w:cs="Arial"/>
                  <w:sz w:val="16"/>
                  <w:szCs w:val="16"/>
                  <w:lang w:eastAsia="zh-CN"/>
                </w:rPr>
                <w:t>A.4.3.7-1</w:t>
              </w:r>
              <w:r w:rsidRPr="008F707F">
                <w:rPr>
                  <w:rFonts w:ascii="Arial" w:hAnsi="Arial" w:cs="Arial"/>
                  <w:sz w:val="16"/>
                  <w:szCs w:val="16"/>
                  <w:lang w:eastAsia="zh-CN"/>
                </w:rPr>
                <w:t>/</w:t>
              </w:r>
              <w:proofErr w:type="spellStart"/>
              <w:r w:rsidRPr="008F707F">
                <w:rPr>
                  <w:rFonts w:ascii="Arial" w:hAnsi="Arial" w:cs="Arial" w:hint="eastAsia"/>
                  <w:sz w:val="16"/>
                  <w:szCs w:val="16"/>
                  <w:lang w:eastAsia="zh-CN"/>
                </w:rPr>
                <w:t>yy</w:t>
              </w:r>
              <w:proofErr w:type="spellEnd"/>
              <w:r w:rsidRPr="00A35CDF">
                <w:rPr>
                  <w:rFonts w:ascii="Arial" w:hAnsi="Arial" w:cs="Arial"/>
                  <w:sz w:val="16"/>
                  <w:szCs w:val="16"/>
                  <w:lang w:eastAsia="zh-CN"/>
                </w:rPr>
                <w:t xml:space="preserve"> THEN R ELSE N/A</w:t>
              </w:r>
            </w:ins>
          </w:p>
        </w:tc>
        <w:tc>
          <w:tcPr>
            <w:tcW w:w="4798" w:type="dxa"/>
            <w:shd w:val="clear" w:color="auto" w:fill="auto"/>
          </w:tcPr>
          <w:p w14:paraId="6441BBEC" w14:textId="7F814B5F" w:rsidR="00442A54" w:rsidRPr="00EC08F0" w:rsidRDefault="00442A54" w:rsidP="00442A54">
            <w:pPr>
              <w:keepNext/>
              <w:keepLines/>
              <w:spacing w:after="0"/>
              <w:rPr>
                <w:ins w:id="19" w:author="Lei GAO" w:date="2025-02-06T09:17:00Z" w16du:dateUtc="2025-02-06T01:17:00Z"/>
                <w:rFonts w:ascii="Arial" w:hAnsi="Arial" w:cs="Arial"/>
                <w:sz w:val="16"/>
                <w:szCs w:val="16"/>
                <w:lang w:eastAsia="zh-CN"/>
              </w:rPr>
            </w:pPr>
            <w:ins w:id="20" w:author="Lei GAO" w:date="2025-02-06T09:58:00Z" w16du:dateUtc="2025-02-06T01:58:00Z">
              <w:r w:rsidRPr="009F3AB1">
                <w:rPr>
                  <w:rFonts w:ascii="Arial" w:hAnsi="Arial" w:cs="Arial"/>
                  <w:sz w:val="16"/>
                  <w:szCs w:val="16"/>
                </w:rPr>
                <w:t>UEs supporting 5G Core and SNPN</w:t>
              </w:r>
              <w:r w:rsidRPr="009F3AB1">
                <w:rPr>
                  <w:rFonts w:ascii="Arial" w:hAnsi="Arial" w:cs="Arial" w:hint="eastAsia"/>
                  <w:sz w:val="16"/>
                  <w:szCs w:val="16"/>
                </w:rPr>
                <w:t xml:space="preserve"> and </w:t>
              </w:r>
            </w:ins>
            <w:ins w:id="21" w:author="Lei GAO" w:date="2025-02-20T11:31:00Z" w16du:dateUtc="2025-02-20T09:31:00Z">
              <w:r w:rsidR="00B62D0A" w:rsidRPr="009F3AB1">
                <w:rPr>
                  <w:rFonts w:ascii="Arial" w:hAnsi="Arial" w:cs="Arial" w:hint="eastAsia"/>
                  <w:sz w:val="16"/>
                  <w:szCs w:val="16"/>
                </w:rPr>
                <w:t>e</w:t>
              </w:r>
              <w:r w:rsidR="00B62D0A" w:rsidRPr="009F3AB1">
                <w:rPr>
                  <w:rFonts w:ascii="Arial" w:hAnsi="Arial" w:cs="Arial"/>
                  <w:sz w:val="16"/>
                  <w:szCs w:val="16"/>
                </w:rPr>
                <w:t>quivalent SNPNs for cell (re)selection</w:t>
              </w:r>
            </w:ins>
          </w:p>
        </w:tc>
      </w:tr>
    </w:tbl>
    <w:p w14:paraId="3AFD4351"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t>&lt;End of Changed Section&gt;</w:t>
      </w:r>
    </w:p>
    <w:p w14:paraId="6D3E1EA7" w14:textId="68ED8BA3" w:rsidR="00550CCF" w:rsidRPr="00550CCF" w:rsidRDefault="00550CCF" w:rsidP="00550CCF">
      <w:pPr>
        <w:spacing w:after="0"/>
        <w:rPr>
          <w:rFonts w:ascii="Calibri" w:hAnsi="Calibri" w:cs="Calibri"/>
          <w:color w:val="FF0000"/>
          <w:sz w:val="22"/>
          <w:szCs w:val="22"/>
        </w:rPr>
      </w:pPr>
      <w:r w:rsidRPr="00550CCF">
        <w:rPr>
          <w:rFonts w:ascii="Calibri" w:hAnsi="Calibri" w:cs="Calibri"/>
          <w:color w:val="FF0000"/>
          <w:sz w:val="22"/>
          <w:szCs w:val="22"/>
        </w:rPr>
        <w:t xml:space="preserve">&lt;&lt; informal Note for the implementer: </w:t>
      </w:r>
      <w:proofErr w:type="spellStart"/>
      <w:r w:rsidRPr="00550CCF">
        <w:rPr>
          <w:rFonts w:ascii="Calibri" w:hAnsi="Calibri" w:cs="Calibri"/>
          <w:color w:val="FF0000"/>
          <w:sz w:val="22"/>
          <w:szCs w:val="22"/>
          <w:lang w:eastAsia="zh-CN"/>
        </w:rPr>
        <w:t>yy</w:t>
      </w:r>
      <w:proofErr w:type="spellEnd"/>
      <w:r w:rsidRPr="00550CCF">
        <w:rPr>
          <w:rFonts w:ascii="Calibri" w:hAnsi="Calibri" w:cs="Calibri"/>
          <w:color w:val="FF0000"/>
          <w:sz w:val="22"/>
          <w:szCs w:val="22"/>
          <w:lang w:eastAsia="zh-CN"/>
        </w:rPr>
        <w:t xml:space="preserve"> </w:t>
      </w:r>
      <w:r>
        <w:rPr>
          <w:rFonts w:ascii="Calibri" w:hAnsi="Calibri" w:cs="Calibri" w:hint="eastAsia"/>
          <w:color w:val="FF0000"/>
          <w:sz w:val="22"/>
          <w:szCs w:val="22"/>
          <w:lang w:eastAsia="zh-CN"/>
        </w:rPr>
        <w:t>is</w:t>
      </w:r>
      <w:r w:rsidRPr="00550CCF">
        <w:rPr>
          <w:rFonts w:ascii="Calibri" w:hAnsi="Calibri" w:cs="Calibri"/>
          <w:color w:val="FF0000"/>
          <w:sz w:val="22"/>
          <w:szCs w:val="22"/>
        </w:rPr>
        <w:t xml:space="preserve"> defined in TS 38:508-2 as: &gt;&gt;</w:t>
      </w:r>
    </w:p>
    <w:tbl>
      <w:tblPr>
        <w:tblW w:w="10346" w:type="dxa"/>
        <w:jc w:val="center"/>
        <w:tblCellMar>
          <w:left w:w="0" w:type="dxa"/>
          <w:right w:w="0" w:type="dxa"/>
        </w:tblCellMar>
        <w:tblLook w:val="04A0" w:firstRow="1" w:lastRow="0" w:firstColumn="1" w:lastColumn="0" w:noHBand="0" w:noVBand="1"/>
      </w:tblPr>
      <w:tblGrid>
        <w:gridCol w:w="557"/>
        <w:gridCol w:w="2364"/>
        <w:gridCol w:w="857"/>
        <w:gridCol w:w="855"/>
        <w:gridCol w:w="2427"/>
        <w:gridCol w:w="571"/>
        <w:gridCol w:w="1423"/>
        <w:gridCol w:w="1292"/>
      </w:tblGrid>
      <w:tr w:rsidR="00175555" w:rsidRPr="00550CCF" w14:paraId="18E5B108" w14:textId="77777777" w:rsidTr="00175555">
        <w:trPr>
          <w:cantSplit/>
          <w:jc w:val="center"/>
        </w:trPr>
        <w:tc>
          <w:tcPr>
            <w:tcW w:w="557"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14:paraId="385F6893" w14:textId="30EC957E" w:rsidR="00175555" w:rsidRPr="00550CCF" w:rsidRDefault="00175555" w:rsidP="00175555">
            <w:pPr>
              <w:keepNext/>
              <w:overflowPunct w:val="0"/>
              <w:autoSpaceDE w:val="0"/>
              <w:autoSpaceDN w:val="0"/>
              <w:spacing w:after="0"/>
              <w:jc w:val="center"/>
              <w:textAlignment w:val="baseline"/>
              <w:rPr>
                <w:rFonts w:ascii="Arial" w:hAnsi="Arial" w:cs="Arial"/>
                <w:color w:val="FF0000"/>
                <w:sz w:val="16"/>
                <w:szCs w:val="16"/>
                <w:lang w:val="fr-FR" w:eastAsia="zh-CN"/>
              </w:rPr>
            </w:pPr>
            <w:proofErr w:type="spellStart"/>
            <w:r w:rsidRPr="00175555">
              <w:rPr>
                <w:rFonts w:ascii="Arial" w:hAnsi="Arial" w:cs="Arial"/>
                <w:color w:val="FF0000"/>
                <w:sz w:val="16"/>
                <w:szCs w:val="16"/>
                <w:lang w:eastAsia="zh-CN"/>
              </w:rPr>
              <w:t>yy</w:t>
            </w:r>
            <w:proofErr w:type="spellEnd"/>
          </w:p>
        </w:tc>
        <w:tc>
          <w:tcPr>
            <w:tcW w:w="2364"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3F3BA5A5" w14:textId="2332F01A" w:rsidR="00175555" w:rsidRPr="00A32712" w:rsidRDefault="00A32712" w:rsidP="00AA465E">
            <w:pPr>
              <w:pStyle w:val="TAL"/>
              <w:rPr>
                <w:rFonts w:cs="Arial"/>
                <w:color w:val="FF0000"/>
                <w:sz w:val="16"/>
                <w:szCs w:val="16"/>
                <w:lang w:eastAsia="zh-CN"/>
              </w:rPr>
            </w:pPr>
            <w:r w:rsidRPr="00AA465E">
              <w:rPr>
                <w:rFonts w:cs="Arial"/>
                <w:color w:val="FF0000"/>
                <w:sz w:val="16"/>
                <w:szCs w:val="16"/>
                <w:lang w:eastAsia="zh-CN"/>
              </w:rPr>
              <w:t xml:space="preserve">Support of </w:t>
            </w:r>
            <w:r w:rsidR="008F707F" w:rsidRPr="00AA465E">
              <w:rPr>
                <w:rFonts w:cs="Arial" w:hint="eastAsia"/>
                <w:color w:val="FF0000"/>
                <w:sz w:val="16"/>
                <w:szCs w:val="16"/>
                <w:lang w:eastAsia="zh-CN"/>
              </w:rPr>
              <w:t>e</w:t>
            </w:r>
            <w:r w:rsidRPr="00AA465E">
              <w:rPr>
                <w:rFonts w:cs="Arial"/>
                <w:color w:val="FF0000"/>
                <w:sz w:val="16"/>
                <w:szCs w:val="16"/>
                <w:lang w:eastAsia="zh-CN"/>
              </w:rPr>
              <w:t>quivalent SNPNs for cell (re)selection</w:t>
            </w:r>
            <w:r w:rsidRPr="00A32712">
              <w:t xml:space="preserve"> </w:t>
            </w:r>
          </w:p>
        </w:tc>
        <w:tc>
          <w:tcPr>
            <w:tcW w:w="857"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298D9003" w14:textId="77777777" w:rsidR="00175555" w:rsidRPr="00175555" w:rsidRDefault="00175555" w:rsidP="00175555">
            <w:pPr>
              <w:pStyle w:val="TAL"/>
              <w:rPr>
                <w:rFonts w:cs="Arial"/>
                <w:color w:val="FF0000"/>
                <w:sz w:val="16"/>
                <w:szCs w:val="16"/>
                <w:lang w:eastAsia="zh-CN"/>
              </w:rPr>
            </w:pPr>
            <w:r w:rsidRPr="00175555">
              <w:rPr>
                <w:rFonts w:cs="Arial"/>
                <w:color w:val="FF0000"/>
                <w:sz w:val="16"/>
                <w:szCs w:val="16"/>
                <w:lang w:eastAsia="zh-CN"/>
              </w:rPr>
              <w:t>38.306</w:t>
            </w:r>
          </w:p>
          <w:p w14:paraId="55AD59CD" w14:textId="36DA9895"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zh-CN"/>
              </w:rPr>
            </w:pPr>
            <w:r w:rsidRPr="00175555">
              <w:rPr>
                <w:rFonts w:ascii="Arial" w:hAnsi="Arial" w:cs="Arial"/>
                <w:color w:val="FF0000"/>
                <w:sz w:val="16"/>
                <w:szCs w:val="16"/>
                <w:lang w:eastAsia="zh-CN"/>
              </w:rPr>
              <w:t>5.4</w:t>
            </w:r>
          </w:p>
        </w:tc>
        <w:tc>
          <w:tcPr>
            <w:tcW w:w="855"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65AF026" w14:textId="0CF37C16" w:rsidR="00175555" w:rsidRPr="00550CCF" w:rsidRDefault="00175555" w:rsidP="00175555">
            <w:pPr>
              <w:keepNext/>
              <w:overflowPunct w:val="0"/>
              <w:autoSpaceDE w:val="0"/>
              <w:autoSpaceDN w:val="0"/>
              <w:spacing w:after="0"/>
              <w:jc w:val="center"/>
              <w:textAlignment w:val="baseline"/>
              <w:rPr>
                <w:rFonts w:ascii="Arial" w:hAnsi="Arial" w:cs="Arial"/>
                <w:color w:val="FF0000"/>
                <w:sz w:val="16"/>
                <w:szCs w:val="16"/>
                <w:lang w:val="fr-FR" w:eastAsia="ja-JP"/>
              </w:rPr>
            </w:pPr>
            <w:r w:rsidRPr="00175555">
              <w:rPr>
                <w:rFonts w:ascii="Arial" w:hAnsi="Arial" w:cs="Arial"/>
                <w:color w:val="FF0000"/>
                <w:sz w:val="16"/>
                <w:szCs w:val="16"/>
              </w:rPr>
              <w:t>Rel-18</w:t>
            </w:r>
          </w:p>
        </w:tc>
        <w:tc>
          <w:tcPr>
            <w:tcW w:w="2427"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19BBEA7A" w14:textId="42444379"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zh-CN"/>
              </w:rPr>
            </w:pPr>
            <w:proofErr w:type="spellStart"/>
            <w:r w:rsidRPr="00175555">
              <w:rPr>
                <w:rFonts w:ascii="Arial" w:hAnsi="Arial" w:cs="Arial"/>
                <w:color w:val="FF0000"/>
                <w:sz w:val="16"/>
                <w:szCs w:val="16"/>
                <w:lang w:eastAsia="zh-CN"/>
              </w:rPr>
              <w:t>pc_equivalentSNPN</w:t>
            </w:r>
            <w:proofErr w:type="spellEnd"/>
          </w:p>
        </w:tc>
        <w:tc>
          <w:tcPr>
            <w:tcW w:w="571"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591F09C9" w14:textId="76F24278"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zh-CN"/>
              </w:rPr>
            </w:pPr>
            <w:r w:rsidRPr="00175555">
              <w:rPr>
                <w:rFonts w:ascii="Arial" w:hAnsi="Arial" w:cs="Arial"/>
                <w:color w:val="FF0000"/>
                <w:sz w:val="16"/>
                <w:szCs w:val="16"/>
                <w:lang w:eastAsia="zh-CN"/>
              </w:rPr>
              <w:t>No</w:t>
            </w:r>
          </w:p>
        </w:tc>
        <w:tc>
          <w:tcPr>
            <w:tcW w:w="1423"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16C73818" w14:textId="77777777"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en-GB"/>
              </w:rPr>
            </w:pPr>
          </w:p>
        </w:tc>
        <w:tc>
          <w:tcPr>
            <w:tcW w:w="1292"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73BF9C8D" w14:textId="77777777" w:rsidR="00175555" w:rsidRPr="00550CCF" w:rsidRDefault="00175555" w:rsidP="00175555">
            <w:pPr>
              <w:keepNext/>
              <w:overflowPunct w:val="0"/>
              <w:autoSpaceDE w:val="0"/>
              <w:autoSpaceDN w:val="0"/>
              <w:spacing w:after="0"/>
              <w:textAlignment w:val="baseline"/>
              <w:rPr>
                <w:rFonts w:ascii="Arial" w:hAnsi="Arial" w:cs="Arial"/>
                <w:color w:val="FF0000"/>
                <w:sz w:val="16"/>
                <w:szCs w:val="16"/>
                <w:lang w:val="fr-FR" w:eastAsia="en-GB"/>
              </w:rPr>
            </w:pPr>
          </w:p>
        </w:tc>
      </w:tr>
    </w:tbl>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4FEA9" w14:textId="77777777" w:rsidR="008C1C6A" w:rsidRDefault="008C1C6A">
      <w:r>
        <w:separator/>
      </w:r>
    </w:p>
  </w:endnote>
  <w:endnote w:type="continuationSeparator" w:id="0">
    <w:p w14:paraId="68D03A38" w14:textId="77777777" w:rsidR="008C1C6A" w:rsidRDefault="008C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F86D2" w14:textId="77777777" w:rsidR="008C1C6A" w:rsidRDefault="008C1C6A">
      <w:r>
        <w:separator/>
      </w:r>
    </w:p>
  </w:footnote>
  <w:footnote w:type="continuationSeparator" w:id="0">
    <w:p w14:paraId="3C44B433" w14:textId="77777777" w:rsidR="008C1C6A" w:rsidRDefault="008C1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F26C1A" w:rsidRDefault="00F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F26C1A"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F26C1A" w:rsidRDefault="00F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ED2"/>
    <w:rsid w:val="00070E09"/>
    <w:rsid w:val="00092878"/>
    <w:rsid w:val="000A6394"/>
    <w:rsid w:val="000B7FED"/>
    <w:rsid w:val="000C038A"/>
    <w:rsid w:val="000C6598"/>
    <w:rsid w:val="000D2F39"/>
    <w:rsid w:val="000D44B3"/>
    <w:rsid w:val="000F0FDD"/>
    <w:rsid w:val="00145D43"/>
    <w:rsid w:val="001504A6"/>
    <w:rsid w:val="00174B3B"/>
    <w:rsid w:val="00175555"/>
    <w:rsid w:val="00182D64"/>
    <w:rsid w:val="00192C46"/>
    <w:rsid w:val="001A08B3"/>
    <w:rsid w:val="001A7B60"/>
    <w:rsid w:val="001B52F0"/>
    <w:rsid w:val="001B7A65"/>
    <w:rsid w:val="001E1D34"/>
    <w:rsid w:val="001E41F3"/>
    <w:rsid w:val="001F0F12"/>
    <w:rsid w:val="0026004D"/>
    <w:rsid w:val="002640DD"/>
    <w:rsid w:val="00275D12"/>
    <w:rsid w:val="00284FEB"/>
    <w:rsid w:val="002860C4"/>
    <w:rsid w:val="002B5741"/>
    <w:rsid w:val="002E472E"/>
    <w:rsid w:val="002F2217"/>
    <w:rsid w:val="002F44C6"/>
    <w:rsid w:val="00305409"/>
    <w:rsid w:val="00313151"/>
    <w:rsid w:val="003151E4"/>
    <w:rsid w:val="00323F76"/>
    <w:rsid w:val="00334267"/>
    <w:rsid w:val="0035757F"/>
    <w:rsid w:val="003609EF"/>
    <w:rsid w:val="0036231A"/>
    <w:rsid w:val="00374DD4"/>
    <w:rsid w:val="00384AC5"/>
    <w:rsid w:val="00386EC2"/>
    <w:rsid w:val="00387614"/>
    <w:rsid w:val="00394AD1"/>
    <w:rsid w:val="003E1A36"/>
    <w:rsid w:val="00410371"/>
    <w:rsid w:val="004242F1"/>
    <w:rsid w:val="00442A54"/>
    <w:rsid w:val="00472D4B"/>
    <w:rsid w:val="00473C44"/>
    <w:rsid w:val="00485977"/>
    <w:rsid w:val="004B75B7"/>
    <w:rsid w:val="004E2FE1"/>
    <w:rsid w:val="004F79E4"/>
    <w:rsid w:val="005141D9"/>
    <w:rsid w:val="0051580D"/>
    <w:rsid w:val="00547111"/>
    <w:rsid w:val="00550CCF"/>
    <w:rsid w:val="0055263C"/>
    <w:rsid w:val="00555E09"/>
    <w:rsid w:val="0056649B"/>
    <w:rsid w:val="00592D74"/>
    <w:rsid w:val="005D1A53"/>
    <w:rsid w:val="005E10EC"/>
    <w:rsid w:val="005E2C44"/>
    <w:rsid w:val="00621188"/>
    <w:rsid w:val="006257ED"/>
    <w:rsid w:val="00642BF2"/>
    <w:rsid w:val="00653DE4"/>
    <w:rsid w:val="00665C47"/>
    <w:rsid w:val="00695808"/>
    <w:rsid w:val="006B46FB"/>
    <w:rsid w:val="006D61BE"/>
    <w:rsid w:val="006E0703"/>
    <w:rsid w:val="006E21FB"/>
    <w:rsid w:val="006E4454"/>
    <w:rsid w:val="00741B6A"/>
    <w:rsid w:val="00792342"/>
    <w:rsid w:val="007977A8"/>
    <w:rsid w:val="007B512A"/>
    <w:rsid w:val="007C2097"/>
    <w:rsid w:val="007D6A07"/>
    <w:rsid w:val="007F45E2"/>
    <w:rsid w:val="007F7259"/>
    <w:rsid w:val="008040A8"/>
    <w:rsid w:val="008103EE"/>
    <w:rsid w:val="0081330B"/>
    <w:rsid w:val="00817590"/>
    <w:rsid w:val="008279FA"/>
    <w:rsid w:val="00843B48"/>
    <w:rsid w:val="008626E7"/>
    <w:rsid w:val="00870EE7"/>
    <w:rsid w:val="008863B9"/>
    <w:rsid w:val="008A3480"/>
    <w:rsid w:val="008A45A6"/>
    <w:rsid w:val="008C1C6A"/>
    <w:rsid w:val="008D3CCC"/>
    <w:rsid w:val="008D5162"/>
    <w:rsid w:val="008F3789"/>
    <w:rsid w:val="008F686C"/>
    <w:rsid w:val="008F707F"/>
    <w:rsid w:val="009148DE"/>
    <w:rsid w:val="00941E30"/>
    <w:rsid w:val="009531B0"/>
    <w:rsid w:val="009741B3"/>
    <w:rsid w:val="009777D9"/>
    <w:rsid w:val="00991B88"/>
    <w:rsid w:val="009A5753"/>
    <w:rsid w:val="009A579D"/>
    <w:rsid w:val="009B442B"/>
    <w:rsid w:val="009E3297"/>
    <w:rsid w:val="009F3AB1"/>
    <w:rsid w:val="009F734F"/>
    <w:rsid w:val="00A246B6"/>
    <w:rsid w:val="00A32712"/>
    <w:rsid w:val="00A35084"/>
    <w:rsid w:val="00A47E70"/>
    <w:rsid w:val="00A50CF0"/>
    <w:rsid w:val="00A7671C"/>
    <w:rsid w:val="00A84BFB"/>
    <w:rsid w:val="00A97E76"/>
    <w:rsid w:val="00AA2CBC"/>
    <w:rsid w:val="00AA465E"/>
    <w:rsid w:val="00AC5820"/>
    <w:rsid w:val="00AC648C"/>
    <w:rsid w:val="00AD1CD8"/>
    <w:rsid w:val="00B258BB"/>
    <w:rsid w:val="00B47B65"/>
    <w:rsid w:val="00B62D0A"/>
    <w:rsid w:val="00B67B97"/>
    <w:rsid w:val="00B968C8"/>
    <w:rsid w:val="00BA3EC5"/>
    <w:rsid w:val="00BA51D9"/>
    <w:rsid w:val="00BB5DFC"/>
    <w:rsid w:val="00BB7A53"/>
    <w:rsid w:val="00BD279D"/>
    <w:rsid w:val="00BD6BB8"/>
    <w:rsid w:val="00BE49DF"/>
    <w:rsid w:val="00BF52A5"/>
    <w:rsid w:val="00C47445"/>
    <w:rsid w:val="00C55313"/>
    <w:rsid w:val="00C66BA2"/>
    <w:rsid w:val="00C8360D"/>
    <w:rsid w:val="00C870F6"/>
    <w:rsid w:val="00C907B5"/>
    <w:rsid w:val="00C95985"/>
    <w:rsid w:val="00CC14E7"/>
    <w:rsid w:val="00CC5026"/>
    <w:rsid w:val="00CC68D0"/>
    <w:rsid w:val="00CD6EA0"/>
    <w:rsid w:val="00CF57F8"/>
    <w:rsid w:val="00D03F9A"/>
    <w:rsid w:val="00D06D51"/>
    <w:rsid w:val="00D24991"/>
    <w:rsid w:val="00D50255"/>
    <w:rsid w:val="00D66520"/>
    <w:rsid w:val="00D84AE9"/>
    <w:rsid w:val="00D9124E"/>
    <w:rsid w:val="00DD4ED7"/>
    <w:rsid w:val="00DE34CF"/>
    <w:rsid w:val="00DE3589"/>
    <w:rsid w:val="00E0604D"/>
    <w:rsid w:val="00E13F3D"/>
    <w:rsid w:val="00E2224B"/>
    <w:rsid w:val="00E34898"/>
    <w:rsid w:val="00E6479F"/>
    <w:rsid w:val="00E65DD2"/>
    <w:rsid w:val="00EB09B7"/>
    <w:rsid w:val="00EC08F0"/>
    <w:rsid w:val="00EE7D7C"/>
    <w:rsid w:val="00EF284C"/>
    <w:rsid w:val="00F15173"/>
    <w:rsid w:val="00F25D98"/>
    <w:rsid w:val="00F26C1A"/>
    <w:rsid w:val="00F300FB"/>
    <w:rsid w:val="00F35683"/>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3956">
      <w:bodyDiv w:val="1"/>
      <w:marLeft w:val="0"/>
      <w:marRight w:val="0"/>
      <w:marTop w:val="0"/>
      <w:marBottom w:val="0"/>
      <w:divBdr>
        <w:top w:val="none" w:sz="0" w:space="0" w:color="auto"/>
        <w:left w:val="none" w:sz="0" w:space="0" w:color="auto"/>
        <w:bottom w:val="none" w:sz="0" w:space="0" w:color="auto"/>
        <w:right w:val="none" w:sz="0" w:space="0" w:color="auto"/>
      </w:divBdr>
    </w:div>
    <w:div w:id="1618877823">
      <w:bodyDiv w:val="1"/>
      <w:marLeft w:val="0"/>
      <w:marRight w:val="0"/>
      <w:marTop w:val="0"/>
      <w:marBottom w:val="0"/>
      <w:divBdr>
        <w:top w:val="none" w:sz="0" w:space="0" w:color="auto"/>
        <w:left w:val="none" w:sz="0" w:space="0" w:color="auto"/>
        <w:bottom w:val="none" w:sz="0" w:space="0" w:color="auto"/>
        <w:right w:val="none" w:sz="0" w:space="0" w:color="auto"/>
      </w:divBdr>
    </w:div>
    <w:div w:id="1832595467">
      <w:bodyDiv w:val="1"/>
      <w:marLeft w:val="0"/>
      <w:marRight w:val="0"/>
      <w:marTop w:val="0"/>
      <w:marBottom w:val="0"/>
      <w:divBdr>
        <w:top w:val="none" w:sz="0" w:space="0" w:color="auto"/>
        <w:left w:val="none" w:sz="0" w:space="0" w:color="auto"/>
        <w:bottom w:val="none" w:sz="0" w:space="0" w:color="auto"/>
        <w:right w:val="none" w:sz="0" w:space="0" w:color="auto"/>
      </w:divBdr>
    </w:div>
    <w:div w:id="1897859129">
      <w:bodyDiv w:val="1"/>
      <w:marLeft w:val="0"/>
      <w:marRight w:val="0"/>
      <w:marTop w:val="0"/>
      <w:marBottom w:val="0"/>
      <w:divBdr>
        <w:top w:val="none" w:sz="0" w:space="0" w:color="auto"/>
        <w:left w:val="none" w:sz="0" w:space="0" w:color="auto"/>
        <w:bottom w:val="none" w:sz="0" w:space="0" w:color="auto"/>
        <w:right w:val="none" w:sz="0" w:space="0" w:color="auto"/>
      </w:divBdr>
    </w:div>
    <w:div w:id="210622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3</Pages>
  <Words>1254</Words>
  <Characters>7152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53</cp:revision>
  <cp:lastPrinted>1899-12-31T23:00:00Z</cp:lastPrinted>
  <dcterms:created xsi:type="dcterms:W3CDTF">2025-02-06T00:57:00Z</dcterms:created>
  <dcterms:modified xsi:type="dcterms:W3CDTF">2025-02-20T09:42:00Z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