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60049" w14:textId="5E4C7C47" w:rsidR="00555E09" w:rsidRPr="00F93179" w:rsidRDefault="00555E09" w:rsidP="004A56D4">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106</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sidR="00B44A64">
          <w:rPr>
            <w:rFonts w:hint="eastAsia"/>
            <w:b/>
            <w:i/>
            <w:noProof/>
            <w:sz w:val="28"/>
            <w:lang w:eastAsia="zh-CN"/>
          </w:rPr>
          <w:t>5</w:t>
        </w:r>
        <w:r w:rsidR="000C48B0">
          <w:rPr>
            <w:rFonts w:hint="eastAsia"/>
            <w:b/>
            <w:i/>
            <w:noProof/>
            <w:sz w:val="28"/>
            <w:lang w:eastAsia="zh-CN"/>
          </w:rPr>
          <w:t>1332</w:t>
        </w:r>
      </w:fldSimple>
    </w:p>
    <w:p w14:paraId="3645BDC6" w14:textId="77777777" w:rsidR="00555E09" w:rsidRPr="00F93179" w:rsidRDefault="00555E09" w:rsidP="00555E09">
      <w:pPr>
        <w:pStyle w:val="CRCoverPage"/>
        <w:outlineLvl w:val="0"/>
        <w:rPr>
          <w:b/>
          <w:noProof/>
          <w:sz w:val="24"/>
          <w:lang w:eastAsia="zh-CN"/>
        </w:rPr>
      </w:pPr>
      <w:fldSimple w:instr=" DOCPROPERTY  Location  \* MERGEFORMAT ">
        <w:r w:rsidRPr="003E3648">
          <w:rPr>
            <w:b/>
            <w:noProof/>
            <w:sz w:val="24"/>
          </w:rPr>
          <w:t>Athens</w:t>
        </w:r>
      </w:fldSimple>
      <w:r w:rsidRPr="00F93179">
        <w:rPr>
          <w:b/>
          <w:noProof/>
          <w:sz w:val="24"/>
        </w:rPr>
        <w:t xml:space="preserve">, </w:t>
      </w:r>
      <w:fldSimple w:instr=" DOCPROPERTY  Country  \* MERGEFORMAT ">
        <w:r w:rsidRPr="00220231">
          <w:rPr>
            <w:b/>
            <w:noProof/>
            <w:sz w:val="24"/>
          </w:rPr>
          <w:t>Greece</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7</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1</w:t>
        </w:r>
        <w:r w:rsidRPr="00F93179">
          <w:rPr>
            <w:b/>
            <w:noProof/>
            <w:sz w:val="24"/>
          </w:rPr>
          <w:t xml:space="preserve"> </w:t>
        </w:r>
        <w:r>
          <w:rPr>
            <w:rFonts w:hint="eastAsia"/>
            <w:b/>
            <w:noProof/>
            <w:sz w:val="24"/>
            <w:lang w:eastAsia="zh-CN"/>
          </w:rPr>
          <w:t>Feb</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5BA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4774B0CA" w:rsidR="001E41F3" w:rsidRPr="00410371" w:rsidRDefault="00E13F3D" w:rsidP="00DD5BA5">
            <w:pPr>
              <w:pStyle w:val="CRCoverPage"/>
              <w:spacing w:after="0"/>
              <w:jc w:val="center"/>
              <w:rPr>
                <w:b/>
                <w:noProof/>
                <w:sz w:val="28"/>
              </w:rPr>
            </w:pPr>
            <w:fldSimple w:instr=" DOCPROPERTY  Spec#  \* MERGEFORMAT ">
              <w:r w:rsidRPr="00410371">
                <w:rPr>
                  <w:b/>
                  <w:noProof/>
                  <w:sz w:val="28"/>
                </w:rPr>
                <w:t>38.5</w:t>
              </w:r>
              <w:r w:rsidR="009225B3">
                <w:rPr>
                  <w:rFonts w:hint="eastAsia"/>
                  <w:b/>
                  <w:noProof/>
                  <w:sz w:val="28"/>
                  <w:lang w:eastAsia="zh-CN"/>
                </w:rPr>
                <w:t>08</w:t>
              </w:r>
              <w:r w:rsidRPr="0041037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35CC2112" w:rsidR="001E41F3" w:rsidRPr="00410371" w:rsidRDefault="00B04477" w:rsidP="00DD5BA5">
            <w:pPr>
              <w:pStyle w:val="CRCoverPage"/>
              <w:spacing w:after="0"/>
              <w:jc w:val="center"/>
              <w:rPr>
                <w:noProof/>
                <w:lang w:eastAsia="zh-CN"/>
              </w:rPr>
            </w:pPr>
            <w:r>
              <w:rPr>
                <w:rFonts w:hint="eastAsia"/>
                <w:b/>
                <w:noProof/>
                <w:sz w:val="28"/>
                <w:lang w:eastAsia="zh-CN"/>
              </w:rPr>
              <w:t>0784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1E1EF390" w:rsidR="001E41F3" w:rsidRPr="00410371" w:rsidRDefault="00DD5BA5" w:rsidP="00DD5BA5">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77340974" w:rsidR="001E41F3" w:rsidRPr="00410371" w:rsidRDefault="00E13F3D" w:rsidP="00DD5BA5">
            <w:pPr>
              <w:pStyle w:val="CRCoverPage"/>
              <w:spacing w:after="0"/>
              <w:jc w:val="center"/>
              <w:rPr>
                <w:noProof/>
                <w:sz w:val="28"/>
              </w:rPr>
            </w:pPr>
            <w:fldSimple w:instr=" DOCPROPERTY  Version  \* MERGEFORMAT ">
              <w:r w:rsidRPr="00410371">
                <w:rPr>
                  <w:b/>
                  <w:noProof/>
                  <w:sz w:val="28"/>
                </w:rPr>
                <w:t>18.</w:t>
              </w:r>
              <w:r w:rsidR="00D765B8">
                <w:rPr>
                  <w:rFonts w:hint="eastAsia"/>
                  <w:b/>
                  <w:noProof/>
                  <w:sz w:val="28"/>
                  <w:lang w:eastAsia="zh-CN"/>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F0E96" w:rsidR="001E41F3" w:rsidRDefault="008D071B">
            <w:pPr>
              <w:pStyle w:val="CRCoverPage"/>
              <w:spacing w:after="0"/>
              <w:ind w:left="100"/>
              <w:rPr>
                <w:noProof/>
                <w:lang w:eastAsia="zh-CN"/>
              </w:rPr>
            </w:pPr>
            <w:fldSimple w:instr=" DOCPROPERTY  CrTitle  \* MERGEFORMAT ">
              <w:r w:rsidRPr="00013FD8">
                <w:t xml:space="preserve">Introduction of PICS </w:t>
              </w:r>
              <w:r w:rsidR="00E951EA">
                <w:rPr>
                  <w:rFonts w:hint="eastAsia"/>
                  <w:lang w:eastAsia="zh-CN"/>
                </w:rPr>
                <w:t xml:space="preserve">to support </w:t>
              </w:r>
              <w:r w:rsidR="00733EE0" w:rsidRPr="00AC6864">
                <w:t>equivalent SNPN</w:t>
              </w:r>
              <w:r w:rsidRPr="00013FD8">
                <w:t xml:space="preserve"> </w:t>
              </w:r>
              <w:r w:rsidR="00733EE0">
                <w:rPr>
                  <w:rFonts w:hint="eastAsia"/>
                  <w:lang w:eastAsia="zh-CN"/>
                </w:rPr>
                <w:t xml:space="preserve">for new </w:t>
              </w:r>
              <w:r w:rsidRPr="00013FD8">
                <w:t>Rel-1</w:t>
              </w:r>
              <w:r w:rsidR="00AC717B">
                <w:rPr>
                  <w:rFonts w:hint="eastAsia"/>
                  <w:lang w:eastAsia="zh-CN"/>
                </w:rPr>
                <w:t>8 NPN test cases</w:t>
              </w:r>
            </w:fldSimple>
            <w:r w:rsidR="00733EE0">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C48B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3E0DD58A" w:rsidR="001E41F3" w:rsidRDefault="002F44C6">
            <w:pPr>
              <w:pStyle w:val="CRCoverPage"/>
              <w:spacing w:after="0"/>
              <w:ind w:left="100"/>
              <w:rPr>
                <w:noProof/>
              </w:rPr>
            </w:pPr>
            <w:fldSimple w:instr=" DOCPROPERTY  RelatedWis  \* MERGEFORMAT ">
              <w:r w:rsidRPr="000C48B0">
                <w:rPr>
                  <w:noProof/>
                </w:rPr>
                <w:t>eNPN_Ph2-NGRAN_plus_CT1-UEConTest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54D63"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w:t>
              </w:r>
              <w:r w:rsidR="000C48B0">
                <w:rPr>
                  <w:rFonts w:hint="eastAsia"/>
                  <w:noProof/>
                  <w:lang w:eastAsia="zh-CN"/>
                </w:rPr>
                <w:t>2</w:t>
              </w:r>
              <w:r>
                <w:rPr>
                  <w:noProof/>
                </w:rPr>
                <w:t>-</w:t>
              </w:r>
              <w:r w:rsidR="000C48B0">
                <w:rPr>
                  <w:rFonts w:hint="eastAsia"/>
                  <w:noProof/>
                  <w:lang w:eastAsia="zh-CN"/>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A2543A" w:rsidR="00C8360D" w:rsidRDefault="00AC717B" w:rsidP="00C8360D">
            <w:pPr>
              <w:pStyle w:val="CRCoverPage"/>
              <w:spacing w:after="0"/>
              <w:ind w:left="100"/>
              <w:rPr>
                <w:noProof/>
              </w:rPr>
            </w:pPr>
            <w:r w:rsidRPr="00AC717B">
              <w:rPr>
                <w:noProof/>
                <w:lang w:eastAsia="zh-CN"/>
              </w:rPr>
              <w:t xml:space="preserve">PICS </w:t>
            </w:r>
            <w:r w:rsidR="00965335">
              <w:rPr>
                <w:rFonts w:hint="eastAsia"/>
                <w:noProof/>
                <w:lang w:eastAsia="zh-CN"/>
              </w:rPr>
              <w:t xml:space="preserve">are missing from 38.508-2 </w:t>
            </w:r>
            <w:r w:rsidRPr="00AC717B">
              <w:rPr>
                <w:noProof/>
                <w:lang w:eastAsia="zh-CN"/>
              </w:rPr>
              <w:t>to support equivalent SNPN for new Rel-18 NPN test cases</w:t>
            </w:r>
            <w:r w:rsidR="00C8360D">
              <w:rPr>
                <w:rFonts w:hint="eastAsia"/>
                <w:lang w:eastAsia="zh-CN"/>
              </w:rPr>
              <w:t>.</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D583E5" w:rsidR="00C8360D" w:rsidRDefault="003572F3" w:rsidP="00C8360D">
            <w:pPr>
              <w:pStyle w:val="CRCoverPage"/>
              <w:spacing w:after="0"/>
              <w:ind w:left="100"/>
              <w:rPr>
                <w:noProof/>
              </w:rPr>
            </w:pPr>
            <w:fldSimple w:instr=" DOCPROPERTY  CrTitle  \* MERGEFORMAT ">
              <w:fldSimple w:instr=" DOCPROPERTY  CrTitle  \* MERGEFORMAT ">
                <w:r w:rsidRPr="00013FD8">
                  <w:t>Introdu</w:t>
                </w:r>
                <w:r w:rsidR="00260743">
                  <w:rPr>
                    <w:rFonts w:hint="eastAsia"/>
                    <w:lang w:eastAsia="zh-CN"/>
                  </w:rPr>
                  <w:t xml:space="preserve">ce </w:t>
                </w:r>
                <w:r w:rsidRPr="00013FD8">
                  <w:t xml:space="preserve">PICS </w:t>
                </w:r>
                <w:r>
                  <w:rPr>
                    <w:rFonts w:hint="eastAsia"/>
                    <w:lang w:eastAsia="zh-CN"/>
                  </w:rPr>
                  <w:t xml:space="preserve">to support </w:t>
                </w:r>
                <w:r w:rsidRPr="00AC6864">
                  <w:t>equivalent SNPN</w:t>
                </w:r>
                <w:r w:rsidRPr="00013FD8">
                  <w:t xml:space="preserve"> </w:t>
                </w:r>
                <w:r>
                  <w:rPr>
                    <w:rFonts w:hint="eastAsia"/>
                    <w:lang w:eastAsia="zh-CN"/>
                  </w:rPr>
                  <w:t xml:space="preserve">for new </w:t>
                </w:r>
                <w:r w:rsidRPr="00013FD8">
                  <w:t>Rel-1</w:t>
                </w:r>
                <w:r>
                  <w:rPr>
                    <w:rFonts w:hint="eastAsia"/>
                    <w:lang w:eastAsia="zh-CN"/>
                  </w:rPr>
                  <w:t>8 NPN test cases</w:t>
                </w:r>
              </w:fldSimple>
            </w:fldSimple>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731B5" w:rsidR="00C8360D" w:rsidRDefault="00C8360D" w:rsidP="00C8360D">
            <w:pPr>
              <w:pStyle w:val="CRCoverPage"/>
              <w:spacing w:after="0"/>
              <w:ind w:left="100"/>
              <w:rPr>
                <w:noProof/>
              </w:rPr>
            </w:pPr>
            <w:r>
              <w:t xml:space="preserve">New </w:t>
            </w:r>
            <w:r w:rsidR="002F2217">
              <w:rPr>
                <w:rFonts w:hint="eastAsia"/>
                <w:lang w:eastAsia="zh-CN"/>
              </w:rPr>
              <w:t>R18 NPN</w:t>
            </w:r>
            <w:r w:rsidR="002F2217">
              <w:t xml:space="preserve"> </w:t>
            </w:r>
            <w:r>
              <w:t xml:space="preserve">test cases will not be </w:t>
            </w:r>
            <w:r w:rsidR="00B7257F" w:rsidRPr="00B7257F">
              <w:t>implementable</w:t>
            </w:r>
            <w:r>
              <w:t>.</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71101" w:rsidR="00C8360D" w:rsidRDefault="00FA2424" w:rsidP="00C8360D">
            <w:pPr>
              <w:pStyle w:val="CRCoverPage"/>
              <w:spacing w:after="0"/>
              <w:ind w:left="100"/>
              <w:rPr>
                <w:noProof/>
              </w:rPr>
            </w:pPr>
            <w:r>
              <w:rPr>
                <w:rFonts w:hint="eastAsia"/>
                <w:lang w:eastAsia="zh-CN"/>
              </w:rPr>
              <w:t>A.</w:t>
            </w:r>
            <w:r w:rsidR="00C8360D">
              <w:t>4.</w:t>
            </w:r>
            <w:r>
              <w:rPr>
                <w:rFonts w:hint="eastAsia"/>
                <w:lang w:eastAsia="zh-CN"/>
              </w:rPr>
              <w:t>3.7</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949365"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76E8B" w:rsidR="00C8360D" w:rsidRDefault="008D6200"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20C1D3" w:rsidR="00C8360D" w:rsidRDefault="00C8360D" w:rsidP="00C8360D">
            <w:pPr>
              <w:pStyle w:val="CRCoverPage"/>
              <w:spacing w:after="0"/>
              <w:ind w:left="99"/>
              <w:rPr>
                <w:noProof/>
              </w:rPr>
            </w:pPr>
            <w:r>
              <w:rPr>
                <w:noProof/>
              </w:rPr>
              <w:t xml:space="preserve">TS/TR </w:t>
            </w:r>
            <w:r w:rsidR="008D6200">
              <w:rPr>
                <w:noProof/>
              </w:rPr>
              <w:t xml:space="preserve">... </w:t>
            </w:r>
            <w:r>
              <w:rPr>
                <w:noProof/>
              </w:rPr>
              <w:t xml:space="preserve">CR </w:t>
            </w:r>
            <w:r w:rsidR="008D6200">
              <w:rPr>
                <w:noProof/>
              </w:rPr>
              <w:t>...</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360D" w:rsidRDefault="00C8360D" w:rsidP="00C8360D">
            <w:pPr>
              <w:pStyle w:val="CRCoverPage"/>
              <w:spacing w:after="0"/>
              <w:ind w:left="100"/>
              <w:rPr>
                <w:noProof/>
              </w:rPr>
            </w:pP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74011F" w:rsidR="00BF2DFA" w:rsidRPr="00AB0FB4" w:rsidRDefault="00B7257F" w:rsidP="00C8360D">
            <w:pPr>
              <w:pStyle w:val="CRCoverPage"/>
              <w:spacing w:after="0"/>
              <w:ind w:left="100"/>
              <w:rPr>
                <w:rFonts w:hint="eastAsia"/>
                <w:noProof/>
                <w:lang w:eastAsia="zh-CN"/>
              </w:rPr>
            </w:pPr>
            <w:r w:rsidRPr="00AB0FB4">
              <w:rPr>
                <w:rFonts w:hint="eastAsia"/>
                <w:noProof/>
                <w:lang w:eastAsia="zh-CN"/>
              </w:rPr>
              <w:t xml:space="preserve">Final version of </w:t>
            </w:r>
            <w:r w:rsidR="00AE0951" w:rsidRPr="00AB0FB4">
              <w:rPr>
                <w:rFonts w:hint="eastAsia"/>
                <w:noProof/>
                <w:lang w:eastAsia="zh-CN"/>
              </w:rPr>
              <w:t>R5-</w:t>
            </w:r>
            <w:r w:rsidR="00AB0FB4" w:rsidRPr="00AB0FB4">
              <w:rPr>
                <w:rFonts w:hint="eastAsia"/>
                <w:noProof/>
                <w:lang w:eastAsia="zh-CN"/>
              </w:rPr>
              <w:t>250757.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F2E1C" w14:textId="18D9F264" w:rsidR="00C82A0E" w:rsidRDefault="00485977" w:rsidP="00773538">
      <w:r w:rsidRPr="00485977">
        <w:rPr>
          <w:b/>
          <w:color w:val="00B0F0"/>
          <w:sz w:val="32"/>
          <w:szCs w:val="36"/>
        </w:rPr>
        <w:lastRenderedPageBreak/>
        <w:t>&lt;Start of Changed Section&gt;</w:t>
      </w:r>
    </w:p>
    <w:p w14:paraId="70E34D80" w14:textId="5D3C156E" w:rsidR="00756CDF" w:rsidRDefault="00756CDF" w:rsidP="00756CDF">
      <w:pPr>
        <w:pStyle w:val="TH"/>
      </w:pPr>
      <w:r w:rsidRPr="004D6222">
        <w:t>Table A.4.3.7-</w:t>
      </w:r>
      <w:r w:rsidRPr="004D6222">
        <w:rPr>
          <w:lang w:eastAsia="zh-CN"/>
        </w:rPr>
        <w:t>1</w:t>
      </w:r>
      <w:r w:rsidRPr="004D6222">
        <w:t>: UE General Capabilities</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512F30" w:rsidRPr="004D6222" w14:paraId="768B4248" w14:textId="77777777" w:rsidTr="000B3E41">
        <w:trPr>
          <w:cantSplit/>
          <w:jc w:val="center"/>
        </w:trPr>
        <w:tc>
          <w:tcPr>
            <w:tcW w:w="488" w:type="dxa"/>
            <w:hideMark/>
          </w:tcPr>
          <w:p w14:paraId="2D06832A" w14:textId="77777777" w:rsidR="00512F30" w:rsidRPr="004D6222" w:rsidRDefault="00512F30" w:rsidP="004A56D4">
            <w:pPr>
              <w:pStyle w:val="TAH"/>
            </w:pPr>
            <w:r w:rsidRPr="004D6222">
              <w:t>Item</w:t>
            </w:r>
          </w:p>
        </w:tc>
        <w:tc>
          <w:tcPr>
            <w:tcW w:w="3578" w:type="dxa"/>
            <w:hideMark/>
          </w:tcPr>
          <w:p w14:paraId="6DE2BC2B" w14:textId="77777777" w:rsidR="00512F30" w:rsidRPr="004D6222" w:rsidRDefault="00512F30" w:rsidP="004A56D4">
            <w:pPr>
              <w:pStyle w:val="TAH"/>
            </w:pPr>
            <w:r w:rsidRPr="004D6222">
              <w:t>UE General Capabilities</w:t>
            </w:r>
          </w:p>
        </w:tc>
        <w:tc>
          <w:tcPr>
            <w:tcW w:w="841" w:type="dxa"/>
            <w:hideMark/>
          </w:tcPr>
          <w:p w14:paraId="2E59BCA0" w14:textId="77777777" w:rsidR="00512F30" w:rsidRPr="004D6222" w:rsidRDefault="00512F30" w:rsidP="004A56D4">
            <w:pPr>
              <w:pStyle w:val="TAH"/>
            </w:pPr>
            <w:r w:rsidRPr="004D6222">
              <w:t>Ref.</w:t>
            </w:r>
          </w:p>
        </w:tc>
        <w:tc>
          <w:tcPr>
            <w:tcW w:w="859" w:type="dxa"/>
            <w:hideMark/>
          </w:tcPr>
          <w:p w14:paraId="43A61B78" w14:textId="77777777" w:rsidR="00512F30" w:rsidRPr="004D6222" w:rsidRDefault="00512F30" w:rsidP="004A56D4">
            <w:pPr>
              <w:pStyle w:val="TAH"/>
            </w:pPr>
            <w:r w:rsidRPr="004D6222">
              <w:t>Release</w:t>
            </w:r>
          </w:p>
        </w:tc>
        <w:tc>
          <w:tcPr>
            <w:tcW w:w="1574" w:type="dxa"/>
            <w:hideMark/>
          </w:tcPr>
          <w:p w14:paraId="5678A029" w14:textId="77777777" w:rsidR="00512F30" w:rsidRPr="004D6222" w:rsidRDefault="00512F30" w:rsidP="004A56D4">
            <w:pPr>
              <w:pStyle w:val="TAH"/>
            </w:pPr>
            <w:r w:rsidRPr="004D6222">
              <w:t>Mnemonic</w:t>
            </w:r>
          </w:p>
        </w:tc>
        <w:tc>
          <w:tcPr>
            <w:tcW w:w="573" w:type="dxa"/>
          </w:tcPr>
          <w:p w14:paraId="6CA52F5D" w14:textId="77777777" w:rsidR="00512F30" w:rsidRPr="004D6222" w:rsidRDefault="00512F30" w:rsidP="004A56D4">
            <w:pPr>
              <w:pStyle w:val="TAH"/>
            </w:pPr>
            <w:r w:rsidRPr="004D6222">
              <w:t>M</w:t>
            </w:r>
          </w:p>
        </w:tc>
        <w:tc>
          <w:tcPr>
            <w:tcW w:w="1574" w:type="dxa"/>
          </w:tcPr>
          <w:p w14:paraId="18170743" w14:textId="77777777" w:rsidR="00512F30" w:rsidRPr="004D6222" w:rsidRDefault="00512F30" w:rsidP="004A56D4">
            <w:pPr>
              <w:pStyle w:val="TAH"/>
            </w:pPr>
            <w:r w:rsidRPr="004D6222">
              <w:rPr>
                <w:sz w:val="16"/>
                <w:szCs w:val="16"/>
              </w:rPr>
              <w:t>If indicated “Yes” the feature shall be implemented and successfully tested for the corresponding release</w:t>
            </w:r>
          </w:p>
        </w:tc>
        <w:tc>
          <w:tcPr>
            <w:tcW w:w="1575" w:type="dxa"/>
            <w:hideMark/>
          </w:tcPr>
          <w:p w14:paraId="467E4E36" w14:textId="77777777" w:rsidR="00512F30" w:rsidRPr="004D6222" w:rsidRDefault="00512F30" w:rsidP="004A56D4">
            <w:pPr>
              <w:pStyle w:val="TAH"/>
            </w:pPr>
            <w:r w:rsidRPr="004D6222">
              <w:t>Comments</w:t>
            </w:r>
          </w:p>
        </w:tc>
      </w:tr>
      <w:tr w:rsidR="00DD4145" w:rsidRPr="004D6222" w14:paraId="172F5229" w14:textId="77777777" w:rsidTr="00DD4145">
        <w:trPr>
          <w:cantSplit/>
          <w:jc w:val="center"/>
        </w:trPr>
        <w:tc>
          <w:tcPr>
            <w:tcW w:w="11062" w:type="dxa"/>
            <w:gridSpan w:val="8"/>
            <w:vAlign w:val="center"/>
          </w:tcPr>
          <w:p w14:paraId="46787BB9" w14:textId="760BEF1B" w:rsidR="00DD4145" w:rsidRPr="004D6222" w:rsidRDefault="00DD4145" w:rsidP="00DD4145">
            <w:pPr>
              <w:pStyle w:val="TAH"/>
              <w:jc w:val="left"/>
            </w:pPr>
            <w:r w:rsidRPr="00485977">
              <w:rPr>
                <w:i/>
                <w:color w:val="FF0000"/>
                <w:sz w:val="16"/>
                <w:szCs w:val="16"/>
                <w:lang w:eastAsia="zh-CN"/>
              </w:rPr>
              <w:t>&lt; Unchanged rows skipped &gt;</w:t>
            </w:r>
          </w:p>
        </w:tc>
      </w:tr>
      <w:tr w:rsidR="00DD4145" w:rsidRPr="004D6222" w14:paraId="20C7184C" w14:textId="77777777" w:rsidTr="000B3E41">
        <w:trPr>
          <w:cantSplit/>
          <w:trHeight w:val="622"/>
          <w:jc w:val="center"/>
        </w:trPr>
        <w:tc>
          <w:tcPr>
            <w:tcW w:w="488" w:type="dxa"/>
            <w:hideMark/>
          </w:tcPr>
          <w:p w14:paraId="577ACE19" w14:textId="52769A6C" w:rsidR="00DD4145" w:rsidRPr="004D6222" w:rsidRDefault="00DD4145" w:rsidP="00DD4145">
            <w:pPr>
              <w:pStyle w:val="TAC"/>
            </w:pPr>
            <w:r w:rsidRPr="004D6222">
              <w:rPr>
                <w:lang w:eastAsia="zh-CN"/>
              </w:rPr>
              <w:t>73</w:t>
            </w:r>
          </w:p>
        </w:tc>
        <w:tc>
          <w:tcPr>
            <w:tcW w:w="3578" w:type="dxa"/>
            <w:hideMark/>
          </w:tcPr>
          <w:p w14:paraId="1D417E5C" w14:textId="78F0D780" w:rsidR="00DD4145" w:rsidRPr="004D6222" w:rsidRDefault="00DD4145" w:rsidP="00DD4145">
            <w:pPr>
              <w:pStyle w:val="TAL"/>
            </w:pPr>
            <w:r w:rsidRPr="004D6222">
              <w:t>Support of hard satellite switch with re-sync</w:t>
            </w:r>
          </w:p>
        </w:tc>
        <w:tc>
          <w:tcPr>
            <w:tcW w:w="841" w:type="dxa"/>
            <w:hideMark/>
          </w:tcPr>
          <w:p w14:paraId="6B0CFE4A" w14:textId="77777777" w:rsidR="00DD4145" w:rsidRPr="004D6222" w:rsidRDefault="00DD4145" w:rsidP="00DD4145">
            <w:pPr>
              <w:pStyle w:val="TAL"/>
              <w:rPr>
                <w:lang w:eastAsia="zh-CN"/>
              </w:rPr>
            </w:pPr>
            <w:r w:rsidRPr="004D6222">
              <w:rPr>
                <w:lang w:eastAsia="zh-CN"/>
              </w:rPr>
              <w:t>38.306</w:t>
            </w:r>
          </w:p>
          <w:p w14:paraId="74994AC3" w14:textId="6C8443FB" w:rsidR="00DD4145" w:rsidRPr="004D6222" w:rsidRDefault="00DD4145" w:rsidP="00DD4145">
            <w:pPr>
              <w:pStyle w:val="TAL"/>
            </w:pPr>
            <w:r w:rsidRPr="004D6222">
              <w:rPr>
                <w:lang w:eastAsia="zh-CN"/>
              </w:rPr>
              <w:t>4.2.2</w:t>
            </w:r>
          </w:p>
        </w:tc>
        <w:tc>
          <w:tcPr>
            <w:tcW w:w="859" w:type="dxa"/>
            <w:hideMark/>
          </w:tcPr>
          <w:p w14:paraId="37D615A6" w14:textId="55C04FD9" w:rsidR="00DD4145" w:rsidRPr="004D6222" w:rsidRDefault="00DD4145" w:rsidP="00DD4145">
            <w:pPr>
              <w:pStyle w:val="TAL"/>
            </w:pPr>
            <w:r w:rsidRPr="004D6222">
              <w:t>Rel-18</w:t>
            </w:r>
          </w:p>
        </w:tc>
        <w:tc>
          <w:tcPr>
            <w:tcW w:w="1574" w:type="dxa"/>
          </w:tcPr>
          <w:p w14:paraId="2B09500E" w14:textId="7964BCEF" w:rsidR="00DD4145" w:rsidRPr="004D6222" w:rsidRDefault="00DD4145" w:rsidP="00DD4145">
            <w:pPr>
              <w:pStyle w:val="TAL"/>
            </w:pPr>
            <w:r w:rsidRPr="004D6222">
              <w:rPr>
                <w:lang w:eastAsia="zh-CN"/>
              </w:rPr>
              <w:t>pc_hardSatelliteSwitchResyncNTN_r18</w:t>
            </w:r>
          </w:p>
        </w:tc>
        <w:tc>
          <w:tcPr>
            <w:tcW w:w="573" w:type="dxa"/>
          </w:tcPr>
          <w:p w14:paraId="1F50FF41" w14:textId="2B496305" w:rsidR="00DD4145" w:rsidRPr="004D6222" w:rsidRDefault="00DD4145" w:rsidP="00DD4145">
            <w:pPr>
              <w:pStyle w:val="TAL"/>
            </w:pPr>
            <w:r w:rsidRPr="004D6222">
              <w:rPr>
                <w:lang w:eastAsia="zh-CN"/>
              </w:rPr>
              <w:t>No</w:t>
            </w:r>
          </w:p>
        </w:tc>
        <w:tc>
          <w:tcPr>
            <w:tcW w:w="1574" w:type="dxa"/>
          </w:tcPr>
          <w:p w14:paraId="015D361C" w14:textId="77777777" w:rsidR="00DD4145" w:rsidRPr="004D6222" w:rsidRDefault="00DD4145" w:rsidP="00DD4145">
            <w:pPr>
              <w:pStyle w:val="TAL"/>
            </w:pPr>
          </w:p>
        </w:tc>
        <w:tc>
          <w:tcPr>
            <w:tcW w:w="1575" w:type="dxa"/>
          </w:tcPr>
          <w:p w14:paraId="396893E1" w14:textId="77777777" w:rsidR="00DD4145" w:rsidRPr="004D6222" w:rsidRDefault="00DD4145" w:rsidP="00DD4145">
            <w:pPr>
              <w:pStyle w:val="TAL"/>
            </w:pPr>
            <w:r w:rsidRPr="004D6222">
              <w:t>A UE supporting this feature shall also indicate the support of nonTerrestrialNetwork-r17.</w:t>
            </w:r>
          </w:p>
          <w:p w14:paraId="6FF18D50" w14:textId="7BFDE924" w:rsidR="00DD4145" w:rsidRPr="004D6222" w:rsidRDefault="00DD4145" w:rsidP="00DD4145">
            <w:pPr>
              <w:pStyle w:val="TAL"/>
            </w:pPr>
            <w:r w:rsidRPr="004D6222">
              <w:t>When UE supports this feature and does not support softSatelliteSwitchResyncNTN-r18, this UE is able to perform hard satellite switch with re-sync in a network supporting soft satellite switch with re-sync</w:t>
            </w:r>
          </w:p>
        </w:tc>
      </w:tr>
      <w:tr w:rsidR="00DD4145" w:rsidRPr="004D6222" w14:paraId="5FA42894" w14:textId="77777777" w:rsidTr="000B3E41">
        <w:trPr>
          <w:cantSplit/>
          <w:jc w:val="center"/>
        </w:trPr>
        <w:tc>
          <w:tcPr>
            <w:tcW w:w="488" w:type="dxa"/>
            <w:hideMark/>
          </w:tcPr>
          <w:p w14:paraId="10FBDFB9" w14:textId="4E84C79A" w:rsidR="00DD4145" w:rsidRPr="004D6222" w:rsidRDefault="00DD4145" w:rsidP="00DD4145">
            <w:pPr>
              <w:pStyle w:val="TAC"/>
            </w:pPr>
            <w:r w:rsidRPr="004D6222">
              <w:rPr>
                <w:lang w:eastAsia="zh-CN"/>
              </w:rPr>
              <w:t>74</w:t>
            </w:r>
          </w:p>
        </w:tc>
        <w:tc>
          <w:tcPr>
            <w:tcW w:w="3578" w:type="dxa"/>
            <w:hideMark/>
          </w:tcPr>
          <w:p w14:paraId="29C273F5" w14:textId="70C27D83" w:rsidR="00DD4145" w:rsidRPr="004D6222" w:rsidRDefault="00DD4145" w:rsidP="00DD4145">
            <w:pPr>
              <w:pStyle w:val="TAL"/>
            </w:pPr>
            <w:r w:rsidRPr="004D6222">
              <w:t>Support of soft satellite switch with re-sync</w:t>
            </w:r>
          </w:p>
        </w:tc>
        <w:tc>
          <w:tcPr>
            <w:tcW w:w="841" w:type="dxa"/>
            <w:hideMark/>
          </w:tcPr>
          <w:p w14:paraId="2BC9EEE2" w14:textId="77777777" w:rsidR="00DD4145" w:rsidRPr="004D6222" w:rsidRDefault="00DD4145" w:rsidP="00DD4145">
            <w:pPr>
              <w:pStyle w:val="TAL"/>
              <w:rPr>
                <w:lang w:eastAsia="zh-CN"/>
              </w:rPr>
            </w:pPr>
            <w:r w:rsidRPr="004D6222">
              <w:rPr>
                <w:lang w:eastAsia="zh-CN"/>
              </w:rPr>
              <w:t>38.306</w:t>
            </w:r>
          </w:p>
          <w:p w14:paraId="23E736E0" w14:textId="7CDE1775" w:rsidR="00DD4145" w:rsidRPr="004D6222" w:rsidRDefault="00DD4145" w:rsidP="00DD4145">
            <w:pPr>
              <w:pStyle w:val="TAL"/>
              <w:rPr>
                <w:rFonts w:eastAsia="MS Mincho"/>
              </w:rPr>
            </w:pPr>
            <w:r w:rsidRPr="004D6222">
              <w:rPr>
                <w:lang w:eastAsia="zh-CN"/>
              </w:rPr>
              <w:t>4.2.2</w:t>
            </w:r>
          </w:p>
        </w:tc>
        <w:tc>
          <w:tcPr>
            <w:tcW w:w="859" w:type="dxa"/>
            <w:hideMark/>
          </w:tcPr>
          <w:p w14:paraId="7831040A" w14:textId="297C750D" w:rsidR="00DD4145" w:rsidRPr="004D6222" w:rsidRDefault="00DD4145" w:rsidP="00DD4145">
            <w:pPr>
              <w:pStyle w:val="TAL"/>
              <w:rPr>
                <w:rFonts w:eastAsia="MS Mincho"/>
              </w:rPr>
            </w:pPr>
            <w:r w:rsidRPr="004D6222">
              <w:t>Rel-18</w:t>
            </w:r>
          </w:p>
        </w:tc>
        <w:tc>
          <w:tcPr>
            <w:tcW w:w="1574" w:type="dxa"/>
          </w:tcPr>
          <w:p w14:paraId="0B74FD94" w14:textId="5CE71867" w:rsidR="00DD4145" w:rsidRPr="004D6222" w:rsidRDefault="00DD4145" w:rsidP="00DD4145">
            <w:pPr>
              <w:pStyle w:val="TAL"/>
            </w:pPr>
            <w:r w:rsidRPr="004D6222">
              <w:rPr>
                <w:lang w:eastAsia="zh-CN"/>
              </w:rPr>
              <w:t>pc_softSatelliteSwitchResyncNTN_r18</w:t>
            </w:r>
          </w:p>
        </w:tc>
        <w:tc>
          <w:tcPr>
            <w:tcW w:w="573" w:type="dxa"/>
          </w:tcPr>
          <w:p w14:paraId="2230D9AE" w14:textId="214B2563" w:rsidR="00DD4145" w:rsidRPr="004D6222" w:rsidRDefault="00DD4145" w:rsidP="00DD4145">
            <w:pPr>
              <w:pStyle w:val="TAL"/>
            </w:pPr>
            <w:r w:rsidRPr="004D6222">
              <w:rPr>
                <w:lang w:eastAsia="zh-CN"/>
              </w:rPr>
              <w:t>No</w:t>
            </w:r>
          </w:p>
        </w:tc>
        <w:tc>
          <w:tcPr>
            <w:tcW w:w="1574" w:type="dxa"/>
          </w:tcPr>
          <w:p w14:paraId="471BA38E" w14:textId="77777777" w:rsidR="00DD4145" w:rsidRPr="004D6222" w:rsidRDefault="00DD4145" w:rsidP="00DD4145">
            <w:pPr>
              <w:pStyle w:val="TAL"/>
            </w:pPr>
          </w:p>
        </w:tc>
        <w:tc>
          <w:tcPr>
            <w:tcW w:w="1575" w:type="dxa"/>
          </w:tcPr>
          <w:p w14:paraId="0A5E5309" w14:textId="5AE6096D" w:rsidR="00DD4145" w:rsidRPr="004D6222" w:rsidRDefault="00DD4145" w:rsidP="00DD4145">
            <w:pPr>
              <w:pStyle w:val="TAL"/>
            </w:pPr>
            <w:r w:rsidRPr="004D6222">
              <w:t>A UE supporting this feature shall also indicate support of hardSatelliteSwitchResyncNTN-r18.</w:t>
            </w:r>
          </w:p>
        </w:tc>
      </w:tr>
      <w:tr w:rsidR="00DD4145" w:rsidRPr="004D6222" w14:paraId="108BFE1B" w14:textId="77777777" w:rsidTr="000B3E41">
        <w:trPr>
          <w:cantSplit/>
          <w:jc w:val="center"/>
        </w:trPr>
        <w:tc>
          <w:tcPr>
            <w:tcW w:w="488" w:type="dxa"/>
            <w:hideMark/>
          </w:tcPr>
          <w:p w14:paraId="37B5AB54" w14:textId="349D56BB" w:rsidR="00DD4145" w:rsidRPr="004D6222" w:rsidRDefault="00DD4145" w:rsidP="00DD4145">
            <w:pPr>
              <w:pStyle w:val="TAC"/>
            </w:pPr>
            <w:r w:rsidRPr="004D6222">
              <w:rPr>
                <w:lang w:eastAsia="zh-CN"/>
              </w:rPr>
              <w:t>75</w:t>
            </w:r>
          </w:p>
        </w:tc>
        <w:tc>
          <w:tcPr>
            <w:tcW w:w="3578" w:type="dxa"/>
            <w:hideMark/>
          </w:tcPr>
          <w:p w14:paraId="4F7A8F21" w14:textId="2A217DC1" w:rsidR="00DD4145" w:rsidRPr="004D6222" w:rsidRDefault="00DD4145" w:rsidP="00DD4145">
            <w:pPr>
              <w:pStyle w:val="TAL"/>
            </w:pPr>
            <w:r w:rsidRPr="004D6222">
              <w:t>Support of reception of SIB19 to acquire satellite assistance information for NTN access</w:t>
            </w:r>
          </w:p>
        </w:tc>
        <w:tc>
          <w:tcPr>
            <w:tcW w:w="841" w:type="dxa"/>
            <w:hideMark/>
          </w:tcPr>
          <w:p w14:paraId="38AF6C2C" w14:textId="77777777" w:rsidR="00DD4145" w:rsidRPr="004D6222" w:rsidRDefault="00DD4145" w:rsidP="00DD4145">
            <w:pPr>
              <w:pStyle w:val="TAL"/>
              <w:rPr>
                <w:lang w:eastAsia="zh-CN"/>
              </w:rPr>
            </w:pPr>
            <w:r w:rsidRPr="004D6222">
              <w:rPr>
                <w:lang w:eastAsia="zh-CN"/>
              </w:rPr>
              <w:t>38.306</w:t>
            </w:r>
          </w:p>
          <w:p w14:paraId="2BD1C81F" w14:textId="3CD5B04C" w:rsidR="00DD4145" w:rsidRPr="004D6222" w:rsidRDefault="00DD4145" w:rsidP="00DD4145">
            <w:pPr>
              <w:pStyle w:val="TAL"/>
              <w:rPr>
                <w:rFonts w:eastAsia="MS Mincho"/>
              </w:rPr>
            </w:pPr>
            <w:r w:rsidRPr="004D6222">
              <w:rPr>
                <w:lang w:eastAsia="zh-CN"/>
              </w:rPr>
              <w:t>4.2.2</w:t>
            </w:r>
          </w:p>
        </w:tc>
        <w:tc>
          <w:tcPr>
            <w:tcW w:w="859" w:type="dxa"/>
            <w:hideMark/>
          </w:tcPr>
          <w:p w14:paraId="29F70CA7" w14:textId="616F74EF" w:rsidR="00DD4145" w:rsidRPr="004D6222" w:rsidRDefault="00DD4145" w:rsidP="00DD4145">
            <w:pPr>
              <w:pStyle w:val="TAL"/>
              <w:rPr>
                <w:rFonts w:eastAsia="MS Mincho"/>
              </w:rPr>
            </w:pPr>
            <w:r w:rsidRPr="004D6222">
              <w:t>Rel-18</w:t>
            </w:r>
          </w:p>
        </w:tc>
        <w:tc>
          <w:tcPr>
            <w:tcW w:w="1574" w:type="dxa"/>
            <w:hideMark/>
          </w:tcPr>
          <w:p w14:paraId="05AD2FC6" w14:textId="0A589FE2" w:rsidR="00DD4145" w:rsidRPr="004D6222" w:rsidRDefault="00DD4145" w:rsidP="00DD4145">
            <w:pPr>
              <w:pStyle w:val="TAL"/>
              <w:rPr>
                <w:rFonts w:eastAsia="MS Mincho"/>
              </w:rPr>
            </w:pPr>
            <w:r w:rsidRPr="004D6222">
              <w:rPr>
                <w:lang w:eastAsia="zh-CN"/>
              </w:rPr>
              <w:t>pc_sib19_Support_r18</w:t>
            </w:r>
          </w:p>
        </w:tc>
        <w:tc>
          <w:tcPr>
            <w:tcW w:w="573" w:type="dxa"/>
          </w:tcPr>
          <w:p w14:paraId="600E6EE2" w14:textId="10D0D75B" w:rsidR="00DD4145" w:rsidRPr="004D6222" w:rsidRDefault="00DD4145" w:rsidP="00DD4145">
            <w:pPr>
              <w:pStyle w:val="TAL"/>
            </w:pPr>
            <w:r w:rsidRPr="004D6222">
              <w:rPr>
                <w:lang w:eastAsia="zh-CN"/>
              </w:rPr>
              <w:t>No</w:t>
            </w:r>
          </w:p>
        </w:tc>
        <w:tc>
          <w:tcPr>
            <w:tcW w:w="1574" w:type="dxa"/>
          </w:tcPr>
          <w:p w14:paraId="24C0B789" w14:textId="77777777" w:rsidR="00DD4145" w:rsidRPr="004D6222" w:rsidRDefault="00DD4145" w:rsidP="00DD4145">
            <w:pPr>
              <w:pStyle w:val="TAL"/>
            </w:pPr>
          </w:p>
        </w:tc>
        <w:tc>
          <w:tcPr>
            <w:tcW w:w="1575" w:type="dxa"/>
          </w:tcPr>
          <w:p w14:paraId="104DB7AC" w14:textId="36E285EA" w:rsidR="00DD4145" w:rsidRPr="004D6222" w:rsidRDefault="00DD4145" w:rsidP="00DD4145">
            <w:pPr>
              <w:pStyle w:val="TAL"/>
            </w:pPr>
            <w:r w:rsidRPr="004D6222">
              <w:t>A UE supporting this feature shall also indicate the support of nonTerrestrialNetwork-r17.</w:t>
            </w:r>
          </w:p>
        </w:tc>
      </w:tr>
      <w:tr w:rsidR="00B5092D" w:rsidRPr="004D6222" w14:paraId="3EE4F142" w14:textId="77777777" w:rsidTr="00AB0FB4">
        <w:trPr>
          <w:cantSplit/>
          <w:jc w:val="center"/>
          <w:ins w:id="1" w:author="Lei GAO" w:date="2025-02-06T10:04:00Z"/>
        </w:trPr>
        <w:tc>
          <w:tcPr>
            <w:tcW w:w="488" w:type="dxa"/>
            <w:shd w:val="clear" w:color="auto" w:fill="auto"/>
          </w:tcPr>
          <w:p w14:paraId="7B0CCDBC" w14:textId="4B6052DA" w:rsidR="00B5092D" w:rsidRPr="00AB0FB4" w:rsidRDefault="00B5092D" w:rsidP="00DD4145">
            <w:pPr>
              <w:pStyle w:val="TAC"/>
              <w:rPr>
                <w:ins w:id="2" w:author="Lei GAO" w:date="2025-02-06T10:04:00Z" w16du:dateUtc="2025-02-06T02:04:00Z"/>
                <w:lang w:eastAsia="zh-CN"/>
              </w:rPr>
            </w:pPr>
            <w:proofErr w:type="spellStart"/>
            <w:ins w:id="3" w:author="Lei GAO" w:date="2025-02-06T10:04:00Z" w16du:dateUtc="2025-02-06T02:04:00Z">
              <w:r w:rsidRPr="00AB0FB4">
                <w:rPr>
                  <w:rFonts w:hint="eastAsia"/>
                  <w:lang w:eastAsia="zh-CN"/>
                </w:rPr>
                <w:t>yy</w:t>
              </w:r>
              <w:proofErr w:type="spellEnd"/>
            </w:ins>
          </w:p>
        </w:tc>
        <w:tc>
          <w:tcPr>
            <w:tcW w:w="3578" w:type="dxa"/>
            <w:shd w:val="clear" w:color="auto" w:fill="auto"/>
          </w:tcPr>
          <w:p w14:paraId="353D99D0" w14:textId="42EEEF8F" w:rsidR="00B5092D" w:rsidRPr="00AB0FB4" w:rsidRDefault="00B5092D" w:rsidP="00DD4145">
            <w:pPr>
              <w:pStyle w:val="TAL"/>
              <w:rPr>
                <w:ins w:id="4" w:author="Lei GAO" w:date="2025-02-06T10:04:00Z" w16du:dateUtc="2025-02-06T02:04:00Z"/>
                <w:lang w:eastAsia="zh-CN"/>
              </w:rPr>
            </w:pPr>
            <w:ins w:id="5" w:author="Lei GAO" w:date="2025-02-06T10:04:00Z" w16du:dateUtc="2025-02-06T02:04:00Z">
              <w:r w:rsidRPr="00AB0FB4">
                <w:t xml:space="preserve">Support of </w:t>
              </w:r>
            </w:ins>
            <w:ins w:id="6" w:author="Lei GAO" w:date="2025-02-20T09:34:00Z" w16du:dateUtc="2025-02-20T07:34:00Z">
              <w:r w:rsidR="00D93DB7">
                <w:rPr>
                  <w:rFonts w:hint="eastAsia"/>
                  <w:lang w:eastAsia="zh-CN"/>
                </w:rPr>
                <w:t>e</w:t>
              </w:r>
            </w:ins>
            <w:ins w:id="7" w:author="Lei GAO" w:date="2025-02-18T17:47:00Z" w16du:dateUtc="2025-02-18T15:47:00Z">
              <w:r w:rsidR="00546BA8" w:rsidRPr="00AB0FB4">
                <w:rPr>
                  <w:lang w:eastAsia="zh-CN"/>
                </w:rPr>
                <w:t>quivalent SNPNs for cell (re)selection</w:t>
              </w:r>
            </w:ins>
          </w:p>
        </w:tc>
        <w:tc>
          <w:tcPr>
            <w:tcW w:w="841" w:type="dxa"/>
          </w:tcPr>
          <w:p w14:paraId="7B185F4C" w14:textId="77777777" w:rsidR="00B5092D" w:rsidRDefault="00175A19" w:rsidP="00DD4145">
            <w:pPr>
              <w:pStyle w:val="TAL"/>
              <w:rPr>
                <w:ins w:id="8" w:author="Lei GAO" w:date="2025-02-06T10:14:00Z" w16du:dateUtc="2025-02-06T02:14:00Z"/>
                <w:lang w:eastAsia="zh-CN"/>
              </w:rPr>
            </w:pPr>
            <w:ins w:id="9" w:author="Lei GAO" w:date="2025-02-06T10:14:00Z" w16du:dateUtc="2025-02-06T02:14:00Z">
              <w:r>
                <w:rPr>
                  <w:rFonts w:hint="eastAsia"/>
                  <w:lang w:eastAsia="zh-CN"/>
                </w:rPr>
                <w:t>38.306</w:t>
              </w:r>
            </w:ins>
          </w:p>
          <w:p w14:paraId="1742856D" w14:textId="5AA52BB6" w:rsidR="00947DD4" w:rsidRPr="004D6222" w:rsidRDefault="00947DD4" w:rsidP="00DD4145">
            <w:pPr>
              <w:pStyle w:val="TAL"/>
              <w:rPr>
                <w:ins w:id="10" w:author="Lei GAO" w:date="2025-02-06T10:04:00Z" w16du:dateUtc="2025-02-06T02:04:00Z"/>
                <w:lang w:eastAsia="zh-CN"/>
              </w:rPr>
            </w:pPr>
            <w:ins w:id="11" w:author="Lei GAO" w:date="2025-02-06T10:14:00Z" w16du:dateUtc="2025-02-06T02:14:00Z">
              <w:r>
                <w:rPr>
                  <w:rFonts w:hint="eastAsia"/>
                  <w:lang w:eastAsia="zh-CN"/>
                </w:rPr>
                <w:t>5.4</w:t>
              </w:r>
            </w:ins>
          </w:p>
        </w:tc>
        <w:tc>
          <w:tcPr>
            <w:tcW w:w="859" w:type="dxa"/>
          </w:tcPr>
          <w:p w14:paraId="6E05574C" w14:textId="1343F40E" w:rsidR="00B5092D" w:rsidRPr="004D6222" w:rsidRDefault="00AA2CCC" w:rsidP="00DD4145">
            <w:pPr>
              <w:pStyle w:val="TAL"/>
              <w:rPr>
                <w:ins w:id="12" w:author="Lei GAO" w:date="2025-02-06T10:04:00Z" w16du:dateUtc="2025-02-06T02:04:00Z"/>
              </w:rPr>
            </w:pPr>
            <w:ins w:id="13" w:author="Lei GAO" w:date="2025-02-06T10:04:00Z" w16du:dateUtc="2025-02-06T02:04:00Z">
              <w:r w:rsidRPr="004D6222">
                <w:t>Rel-18</w:t>
              </w:r>
            </w:ins>
          </w:p>
        </w:tc>
        <w:tc>
          <w:tcPr>
            <w:tcW w:w="1574" w:type="dxa"/>
          </w:tcPr>
          <w:p w14:paraId="5DF3015C" w14:textId="4BE76D40" w:rsidR="00B5092D" w:rsidRPr="004D6222" w:rsidRDefault="00AA2CCC" w:rsidP="00DD4145">
            <w:pPr>
              <w:pStyle w:val="TAL"/>
              <w:rPr>
                <w:ins w:id="14" w:author="Lei GAO" w:date="2025-02-06T10:04:00Z" w16du:dateUtc="2025-02-06T02:04:00Z"/>
                <w:lang w:eastAsia="zh-CN"/>
              </w:rPr>
            </w:pPr>
            <w:proofErr w:type="spellStart"/>
            <w:ins w:id="15" w:author="Lei GAO" w:date="2025-02-06T10:04:00Z" w16du:dateUtc="2025-02-06T02:04:00Z">
              <w:r>
                <w:rPr>
                  <w:rFonts w:hint="eastAsia"/>
                  <w:lang w:eastAsia="zh-CN"/>
                </w:rPr>
                <w:t>pc_</w:t>
              </w:r>
            </w:ins>
            <w:ins w:id="16" w:author="Lei GAO" w:date="2025-02-06T10:05:00Z">
              <w:r w:rsidRPr="00AA2CCC">
                <w:rPr>
                  <w:lang w:eastAsia="zh-CN"/>
                </w:rPr>
                <w:t>equivalentSNPN</w:t>
              </w:r>
            </w:ins>
            <w:proofErr w:type="spellEnd"/>
          </w:p>
        </w:tc>
        <w:tc>
          <w:tcPr>
            <w:tcW w:w="573" w:type="dxa"/>
          </w:tcPr>
          <w:p w14:paraId="4E87FEE9" w14:textId="28C18239" w:rsidR="00B5092D" w:rsidRPr="004D6222" w:rsidRDefault="006721E0" w:rsidP="00DD4145">
            <w:pPr>
              <w:pStyle w:val="TAL"/>
              <w:rPr>
                <w:ins w:id="17" w:author="Lei GAO" w:date="2025-02-06T10:04:00Z" w16du:dateUtc="2025-02-06T02:04:00Z"/>
                <w:lang w:eastAsia="zh-CN"/>
              </w:rPr>
            </w:pPr>
            <w:ins w:id="18" w:author="Lei GAO" w:date="2025-02-06T10:05:00Z" w16du:dateUtc="2025-02-06T02:05:00Z">
              <w:r>
                <w:rPr>
                  <w:rFonts w:hint="eastAsia"/>
                  <w:lang w:eastAsia="zh-CN"/>
                </w:rPr>
                <w:t>No</w:t>
              </w:r>
            </w:ins>
          </w:p>
        </w:tc>
        <w:tc>
          <w:tcPr>
            <w:tcW w:w="1574" w:type="dxa"/>
          </w:tcPr>
          <w:p w14:paraId="524B1E57" w14:textId="77777777" w:rsidR="00B5092D" w:rsidRPr="004D6222" w:rsidRDefault="00B5092D" w:rsidP="00DD4145">
            <w:pPr>
              <w:pStyle w:val="TAL"/>
              <w:rPr>
                <w:ins w:id="19" w:author="Lei GAO" w:date="2025-02-06T10:04:00Z" w16du:dateUtc="2025-02-06T02:04:00Z"/>
              </w:rPr>
            </w:pPr>
          </w:p>
        </w:tc>
        <w:tc>
          <w:tcPr>
            <w:tcW w:w="1575" w:type="dxa"/>
          </w:tcPr>
          <w:p w14:paraId="26D7C673" w14:textId="59D670EA" w:rsidR="00B5092D" w:rsidRPr="004D6222" w:rsidRDefault="00B5092D" w:rsidP="00DD4145">
            <w:pPr>
              <w:pStyle w:val="TAL"/>
              <w:rPr>
                <w:ins w:id="20" w:author="Lei GAO" w:date="2025-02-06T10:04:00Z" w16du:dateUtc="2025-02-06T02:04:00Z"/>
              </w:rPr>
            </w:pPr>
          </w:p>
        </w:tc>
      </w:tr>
    </w:tbl>
    <w:p w14:paraId="10359F18" w14:textId="77777777" w:rsidR="00512F30" w:rsidRDefault="00512F30" w:rsidP="00756CDF">
      <w:pPr>
        <w:pStyle w:val="TH"/>
      </w:pPr>
    </w:p>
    <w:p w14:paraId="77593227" w14:textId="77777777" w:rsidR="00485977" w:rsidRPr="00485977" w:rsidRDefault="00485977" w:rsidP="00485977">
      <w:pPr>
        <w:rPr>
          <w:lang w:eastAsia="zh-CN"/>
        </w:rPr>
      </w:pPr>
    </w:p>
    <w:p w14:paraId="210C4BE0" w14:textId="77777777" w:rsidR="00485977" w:rsidRPr="00485977" w:rsidRDefault="00485977" w:rsidP="00485977">
      <w:pPr>
        <w:rPr>
          <w:lang w:eastAsia="zh-CN"/>
        </w:rPr>
      </w:pPr>
      <w:r w:rsidRPr="00485977">
        <w:rPr>
          <w:b/>
          <w:color w:val="00B0F0"/>
          <w:sz w:val="32"/>
          <w:szCs w:val="36"/>
        </w:rPr>
        <w:t>&lt;End of Changed Section&gt;</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8F48E" w14:textId="77777777" w:rsidR="00EA438C" w:rsidRDefault="00EA438C">
      <w:r>
        <w:separator/>
      </w:r>
    </w:p>
  </w:endnote>
  <w:endnote w:type="continuationSeparator" w:id="0">
    <w:p w14:paraId="1064B21F" w14:textId="77777777" w:rsidR="00EA438C" w:rsidRDefault="00EA4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苹方-简"/>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2260A" w14:textId="77777777" w:rsidR="00EA438C" w:rsidRDefault="00EA438C">
      <w:r>
        <w:separator/>
      </w:r>
    </w:p>
  </w:footnote>
  <w:footnote w:type="continuationSeparator" w:id="0">
    <w:p w14:paraId="79841313" w14:textId="77777777" w:rsidR="00EA438C" w:rsidRDefault="00EA4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767CD2" w:rsidRDefault="00767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767CD2"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767CD2" w:rsidRDefault="00767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2878"/>
    <w:rsid w:val="000A6394"/>
    <w:rsid w:val="000B3E41"/>
    <w:rsid w:val="000B7FED"/>
    <w:rsid w:val="000C038A"/>
    <w:rsid w:val="000C48B0"/>
    <w:rsid w:val="000C6598"/>
    <w:rsid w:val="000D2F39"/>
    <w:rsid w:val="000D44B3"/>
    <w:rsid w:val="000F0FDD"/>
    <w:rsid w:val="001054CD"/>
    <w:rsid w:val="00122A40"/>
    <w:rsid w:val="00145D43"/>
    <w:rsid w:val="00174B3B"/>
    <w:rsid w:val="00175A19"/>
    <w:rsid w:val="00192C46"/>
    <w:rsid w:val="001A08B3"/>
    <w:rsid w:val="001A7B60"/>
    <w:rsid w:val="001B52F0"/>
    <w:rsid w:val="001B7A65"/>
    <w:rsid w:val="001E41F3"/>
    <w:rsid w:val="00211A19"/>
    <w:rsid w:val="0026004D"/>
    <w:rsid w:val="00260743"/>
    <w:rsid w:val="002640DD"/>
    <w:rsid w:val="00275D12"/>
    <w:rsid w:val="00284FEB"/>
    <w:rsid w:val="002860C4"/>
    <w:rsid w:val="002B5741"/>
    <w:rsid w:val="002D6CCE"/>
    <w:rsid w:val="002E472E"/>
    <w:rsid w:val="002F2217"/>
    <w:rsid w:val="002F44C6"/>
    <w:rsid w:val="00305409"/>
    <w:rsid w:val="00313151"/>
    <w:rsid w:val="003151E4"/>
    <w:rsid w:val="003572F3"/>
    <w:rsid w:val="003609EF"/>
    <w:rsid w:val="0036231A"/>
    <w:rsid w:val="00374DD4"/>
    <w:rsid w:val="00384AC5"/>
    <w:rsid w:val="00387614"/>
    <w:rsid w:val="003E1A36"/>
    <w:rsid w:val="00410371"/>
    <w:rsid w:val="004242F1"/>
    <w:rsid w:val="00485977"/>
    <w:rsid w:val="004B75B7"/>
    <w:rsid w:val="004E2FE1"/>
    <w:rsid w:val="004F79E4"/>
    <w:rsid w:val="00512F30"/>
    <w:rsid w:val="005141D9"/>
    <w:rsid w:val="0051580D"/>
    <w:rsid w:val="00546BA8"/>
    <w:rsid w:val="00547111"/>
    <w:rsid w:val="0055263C"/>
    <w:rsid w:val="00555E09"/>
    <w:rsid w:val="00592D74"/>
    <w:rsid w:val="005D1A53"/>
    <w:rsid w:val="005E2C44"/>
    <w:rsid w:val="00621188"/>
    <w:rsid w:val="006257ED"/>
    <w:rsid w:val="00653DE4"/>
    <w:rsid w:val="00665C47"/>
    <w:rsid w:val="006721E0"/>
    <w:rsid w:val="00695808"/>
    <w:rsid w:val="006B46FB"/>
    <w:rsid w:val="006D61BE"/>
    <w:rsid w:val="006E0703"/>
    <w:rsid w:val="006E210B"/>
    <w:rsid w:val="006E21FB"/>
    <w:rsid w:val="006E4454"/>
    <w:rsid w:val="00704DAE"/>
    <w:rsid w:val="00733EE0"/>
    <w:rsid w:val="00741B6A"/>
    <w:rsid w:val="00756CDF"/>
    <w:rsid w:val="00767CD2"/>
    <w:rsid w:val="00773538"/>
    <w:rsid w:val="00792342"/>
    <w:rsid w:val="007977A8"/>
    <w:rsid w:val="007B512A"/>
    <w:rsid w:val="007C08A6"/>
    <w:rsid w:val="007C2097"/>
    <w:rsid w:val="007D6A07"/>
    <w:rsid w:val="007F7259"/>
    <w:rsid w:val="008040A8"/>
    <w:rsid w:val="008279FA"/>
    <w:rsid w:val="00846902"/>
    <w:rsid w:val="008626E7"/>
    <w:rsid w:val="00870EE7"/>
    <w:rsid w:val="008863B9"/>
    <w:rsid w:val="008A3480"/>
    <w:rsid w:val="008A45A6"/>
    <w:rsid w:val="008D071B"/>
    <w:rsid w:val="008D3CCC"/>
    <w:rsid w:val="008D5162"/>
    <w:rsid w:val="008D6200"/>
    <w:rsid w:val="008F3789"/>
    <w:rsid w:val="008F686C"/>
    <w:rsid w:val="00907755"/>
    <w:rsid w:val="009113E0"/>
    <w:rsid w:val="009148DE"/>
    <w:rsid w:val="009225B3"/>
    <w:rsid w:val="00941E30"/>
    <w:rsid w:val="00947DD4"/>
    <w:rsid w:val="009531B0"/>
    <w:rsid w:val="00965335"/>
    <w:rsid w:val="009741B3"/>
    <w:rsid w:val="009777D9"/>
    <w:rsid w:val="00991B88"/>
    <w:rsid w:val="009A5753"/>
    <w:rsid w:val="009A579D"/>
    <w:rsid w:val="009C5C3E"/>
    <w:rsid w:val="009E3297"/>
    <w:rsid w:val="009E7F51"/>
    <w:rsid w:val="009F734F"/>
    <w:rsid w:val="00A246B6"/>
    <w:rsid w:val="00A47E70"/>
    <w:rsid w:val="00A50CF0"/>
    <w:rsid w:val="00A70654"/>
    <w:rsid w:val="00A7671C"/>
    <w:rsid w:val="00A97E76"/>
    <w:rsid w:val="00AA0EAA"/>
    <w:rsid w:val="00AA2CBC"/>
    <w:rsid w:val="00AA2CCC"/>
    <w:rsid w:val="00AB0FB4"/>
    <w:rsid w:val="00AC5820"/>
    <w:rsid w:val="00AC648C"/>
    <w:rsid w:val="00AC717B"/>
    <w:rsid w:val="00AD1CD8"/>
    <w:rsid w:val="00AE0951"/>
    <w:rsid w:val="00AE2966"/>
    <w:rsid w:val="00B012EF"/>
    <w:rsid w:val="00B04477"/>
    <w:rsid w:val="00B258BB"/>
    <w:rsid w:val="00B31CA7"/>
    <w:rsid w:val="00B44A64"/>
    <w:rsid w:val="00B47B65"/>
    <w:rsid w:val="00B5092D"/>
    <w:rsid w:val="00B67B97"/>
    <w:rsid w:val="00B7257F"/>
    <w:rsid w:val="00B968C8"/>
    <w:rsid w:val="00BA3EC5"/>
    <w:rsid w:val="00BA51D9"/>
    <w:rsid w:val="00BB5DFC"/>
    <w:rsid w:val="00BD279D"/>
    <w:rsid w:val="00BD6BB8"/>
    <w:rsid w:val="00BF2DFA"/>
    <w:rsid w:val="00BF52A5"/>
    <w:rsid w:val="00C55313"/>
    <w:rsid w:val="00C66BA2"/>
    <w:rsid w:val="00C82A0E"/>
    <w:rsid w:val="00C8360D"/>
    <w:rsid w:val="00C870F6"/>
    <w:rsid w:val="00C907B5"/>
    <w:rsid w:val="00C95985"/>
    <w:rsid w:val="00CB7E54"/>
    <w:rsid w:val="00CC14E7"/>
    <w:rsid w:val="00CC5026"/>
    <w:rsid w:val="00CC68D0"/>
    <w:rsid w:val="00CD6EA0"/>
    <w:rsid w:val="00CE377C"/>
    <w:rsid w:val="00CF3554"/>
    <w:rsid w:val="00D03F9A"/>
    <w:rsid w:val="00D06D51"/>
    <w:rsid w:val="00D24991"/>
    <w:rsid w:val="00D50255"/>
    <w:rsid w:val="00D66520"/>
    <w:rsid w:val="00D765B8"/>
    <w:rsid w:val="00D84AE9"/>
    <w:rsid w:val="00D9124E"/>
    <w:rsid w:val="00D93DB7"/>
    <w:rsid w:val="00DC1B3E"/>
    <w:rsid w:val="00DD4145"/>
    <w:rsid w:val="00DD5BA5"/>
    <w:rsid w:val="00DE34CF"/>
    <w:rsid w:val="00E018C4"/>
    <w:rsid w:val="00E0604D"/>
    <w:rsid w:val="00E13F3D"/>
    <w:rsid w:val="00E34898"/>
    <w:rsid w:val="00E951EA"/>
    <w:rsid w:val="00EA438C"/>
    <w:rsid w:val="00EB09B7"/>
    <w:rsid w:val="00EC08F0"/>
    <w:rsid w:val="00EE7D7C"/>
    <w:rsid w:val="00F15173"/>
    <w:rsid w:val="00F25D98"/>
    <w:rsid w:val="00F300FB"/>
    <w:rsid w:val="00F35683"/>
    <w:rsid w:val="00F370D2"/>
    <w:rsid w:val="00F92492"/>
    <w:rsid w:val="00FA242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572</Words>
  <Characters>3262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65</cp:revision>
  <cp:lastPrinted>1899-12-31T23:00:00Z</cp:lastPrinted>
  <dcterms:created xsi:type="dcterms:W3CDTF">2025-02-06T00:57:00Z</dcterms:created>
  <dcterms:modified xsi:type="dcterms:W3CDTF">2025-02-20T07:38:00Z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