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75F0" w:rsidRDefault="00366A1A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OLE_LINK21"/>
      <w:bookmarkStart w:id="1" w:name="OLE_LINK20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106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bookmarkStart w:id="2" w:name="OLE_LINK10"/>
      <w:bookmarkStart w:id="3" w:name="OLE_LINK9"/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</w:t>
      </w:r>
      <w:r w:rsidR="00CA6C93">
        <w:rPr>
          <w:b/>
          <w:i/>
          <w:sz w:val="28"/>
        </w:rPr>
        <w:t>1319</w:t>
      </w:r>
      <w:r>
        <w:rPr>
          <w:b/>
          <w:i/>
          <w:sz w:val="28"/>
        </w:rPr>
        <w:fldChar w:fldCharType="end"/>
      </w:r>
      <w:bookmarkEnd w:id="2"/>
      <w:bookmarkEnd w:id="3"/>
    </w:p>
    <w:p w:rsidR="00DD75F0" w:rsidRDefault="00366A1A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Feb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 Feb 2025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D75F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:rsidR="00DD75F0" w:rsidRDefault="00366A1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DD75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D75F0" w:rsidRDefault="00366A1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D75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D75F0" w:rsidRDefault="00DD75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75F0">
        <w:tc>
          <w:tcPr>
            <w:tcW w:w="142" w:type="dxa"/>
            <w:tcBorders>
              <w:left w:val="single" w:sz="4" w:space="0" w:color="auto"/>
            </w:tcBorders>
          </w:tcPr>
          <w:p w:rsidR="00DD75F0" w:rsidRDefault="00DD75F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DD75F0" w:rsidRDefault="00366A1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D75F0" w:rsidRDefault="00366A1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D75F0" w:rsidRDefault="00366A1A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</w:instrText>
            </w:r>
            <w:r>
              <w:instrText xml:space="preserve">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0560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D75F0" w:rsidRDefault="00366A1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D75F0" w:rsidRDefault="00CA6C93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DD75F0" w:rsidRDefault="00366A1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D75F0" w:rsidRDefault="00366A1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D75F0" w:rsidRDefault="00DD75F0">
            <w:pPr>
              <w:pStyle w:val="CRCoverPage"/>
              <w:spacing w:after="0"/>
            </w:pPr>
          </w:p>
        </w:tc>
      </w:tr>
      <w:tr w:rsidR="00DD75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D75F0" w:rsidRDefault="00DD75F0">
            <w:pPr>
              <w:pStyle w:val="CRCoverPage"/>
              <w:spacing w:after="0"/>
            </w:pPr>
          </w:p>
        </w:tc>
      </w:tr>
      <w:tr w:rsidR="00DD75F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D75F0" w:rsidRDefault="00366A1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4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4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D75F0">
        <w:tc>
          <w:tcPr>
            <w:tcW w:w="9641" w:type="dxa"/>
            <w:gridSpan w:val="9"/>
          </w:tcPr>
          <w:p w:rsidR="00DD75F0" w:rsidRDefault="00DD75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DD75F0" w:rsidRDefault="00DD75F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D75F0">
        <w:tc>
          <w:tcPr>
            <w:tcW w:w="2835" w:type="dxa"/>
          </w:tcPr>
          <w:p w:rsidR="00DD75F0" w:rsidRDefault="00366A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DD75F0" w:rsidRDefault="00366A1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D75F0" w:rsidRDefault="00DD75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D75F0" w:rsidRDefault="00366A1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D75F0" w:rsidRDefault="00DD75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DD75F0" w:rsidRDefault="00366A1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D75F0" w:rsidRDefault="00DD75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D75F0" w:rsidRDefault="00366A1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D75F0" w:rsidRDefault="00DD75F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DD75F0" w:rsidRDefault="00DD75F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D75F0">
        <w:tc>
          <w:tcPr>
            <w:tcW w:w="9640" w:type="dxa"/>
            <w:gridSpan w:val="11"/>
          </w:tcPr>
          <w:p w:rsidR="00DD75F0" w:rsidRDefault="00DD75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75F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D75F0" w:rsidRDefault="00366A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bookmarkStart w:id="5" w:name="_Hlk189812903"/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D75F0" w:rsidRDefault="00366A1A">
            <w:pPr>
              <w:pStyle w:val="CRCoverPage"/>
              <w:spacing w:after="0"/>
              <w:ind w:left="100"/>
            </w:pPr>
            <w:r>
              <w:t>Addition of</w:t>
            </w:r>
            <w:r>
              <w:t xml:space="preserve"> Test applicability for MT-SDT test case 2-step RACH/Success</w:t>
            </w:r>
          </w:p>
        </w:tc>
      </w:tr>
      <w:tr w:rsidR="00DD75F0">
        <w:tc>
          <w:tcPr>
            <w:tcW w:w="1843" w:type="dxa"/>
            <w:tcBorders>
              <w:left w:val="single" w:sz="4" w:space="0" w:color="auto"/>
            </w:tcBorders>
          </w:tcPr>
          <w:p w:rsidR="00DD75F0" w:rsidRDefault="00DD75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D75F0" w:rsidRDefault="00DD75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bookmarkEnd w:id="5"/>
      <w:tr w:rsidR="00DD75F0">
        <w:tc>
          <w:tcPr>
            <w:tcW w:w="1843" w:type="dxa"/>
            <w:tcBorders>
              <w:left w:val="single" w:sz="4" w:space="0" w:color="auto"/>
            </w:tcBorders>
          </w:tcPr>
          <w:p w:rsidR="00DD75F0" w:rsidRDefault="00366A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D75F0" w:rsidRDefault="00366A1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</w:t>
            </w:r>
            <w:r>
              <w:fldChar w:fldCharType="end"/>
            </w:r>
          </w:p>
        </w:tc>
      </w:tr>
      <w:tr w:rsidR="00DD75F0">
        <w:tc>
          <w:tcPr>
            <w:tcW w:w="1843" w:type="dxa"/>
            <w:tcBorders>
              <w:left w:val="single" w:sz="4" w:space="0" w:color="auto"/>
            </w:tcBorders>
          </w:tcPr>
          <w:p w:rsidR="00DD75F0" w:rsidRDefault="00366A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D75F0" w:rsidRDefault="00366A1A">
            <w:pPr>
              <w:pStyle w:val="CRCoverPage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D75F0">
        <w:tc>
          <w:tcPr>
            <w:tcW w:w="1843" w:type="dxa"/>
            <w:tcBorders>
              <w:left w:val="single" w:sz="4" w:space="0" w:color="auto"/>
            </w:tcBorders>
          </w:tcPr>
          <w:p w:rsidR="00DD75F0" w:rsidRDefault="00DD75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D75F0" w:rsidRDefault="00DD75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75F0">
        <w:tc>
          <w:tcPr>
            <w:tcW w:w="1843" w:type="dxa"/>
            <w:tcBorders>
              <w:left w:val="single" w:sz="4" w:space="0" w:color="auto"/>
            </w:tcBorders>
          </w:tcPr>
          <w:p w:rsidR="00DD75F0" w:rsidRDefault="00366A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D75F0" w:rsidRDefault="00366A1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NR_MT_SDT-</w:t>
            </w:r>
            <w:proofErr w:type="spellStart"/>
            <w:r>
              <w:t>UEConTest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DD75F0" w:rsidRDefault="00DD75F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D75F0" w:rsidRDefault="00366A1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D75F0" w:rsidRDefault="00366A1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2025-02-07</w:t>
            </w:r>
            <w:r>
              <w:fldChar w:fldCharType="end"/>
            </w:r>
          </w:p>
        </w:tc>
      </w:tr>
      <w:tr w:rsidR="00DD75F0">
        <w:tc>
          <w:tcPr>
            <w:tcW w:w="1843" w:type="dxa"/>
            <w:tcBorders>
              <w:left w:val="single" w:sz="4" w:space="0" w:color="auto"/>
            </w:tcBorders>
          </w:tcPr>
          <w:p w:rsidR="00DD75F0" w:rsidRDefault="00DD75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D75F0" w:rsidRDefault="00DD75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D75F0" w:rsidRDefault="00DD75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D75F0" w:rsidRDefault="00DD75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D75F0" w:rsidRDefault="00DD75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75F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D75F0" w:rsidRDefault="00366A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D75F0" w:rsidRDefault="00366A1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D75F0" w:rsidRDefault="00DD75F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D75F0" w:rsidRDefault="00366A1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D75F0" w:rsidRDefault="00366A1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:rsidR="00DD75F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D75F0" w:rsidRDefault="00DD75F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D75F0" w:rsidRDefault="00366A1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DD75F0" w:rsidRDefault="00366A1A">
            <w:pPr>
              <w:pStyle w:val="CRCoverPage"/>
            </w:pPr>
            <w:r>
              <w:rPr>
                <w:sz w:val="18"/>
              </w:rPr>
              <w:t>Detailed explanations of the above categor</w:t>
            </w:r>
            <w:r>
              <w:rPr>
                <w:sz w:val="18"/>
              </w:rPr>
              <w:t>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D75F0" w:rsidRDefault="00366A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D75F0">
        <w:tc>
          <w:tcPr>
            <w:tcW w:w="1843" w:type="dxa"/>
          </w:tcPr>
          <w:p w:rsidR="00DD75F0" w:rsidRDefault="00DD75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D75F0" w:rsidRDefault="00DD75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75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D75F0" w:rsidRDefault="00366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D75F0" w:rsidRDefault="00366A1A">
            <w:pPr>
              <w:pStyle w:val="CRCoverPage"/>
              <w:spacing w:after="0"/>
              <w:ind w:left="100"/>
            </w:pPr>
            <w:r>
              <w:t>Test applicability for new MT-SDT test case 2-Step RACH/Success needs to be added.</w:t>
            </w:r>
          </w:p>
        </w:tc>
      </w:tr>
      <w:tr w:rsidR="00DD75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75F0" w:rsidRDefault="00DD75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D75F0" w:rsidRDefault="00DD75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75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75F0" w:rsidRDefault="00366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D75F0" w:rsidRDefault="00366A1A">
            <w:pPr>
              <w:pStyle w:val="CRCoverPage"/>
              <w:spacing w:after="0"/>
              <w:ind w:left="100"/>
            </w:pPr>
            <w:r>
              <w:t>Test applicability for MT-SDT test case 2-Step RACH/Success is added.</w:t>
            </w:r>
          </w:p>
        </w:tc>
      </w:tr>
      <w:tr w:rsidR="00DD75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75F0" w:rsidRDefault="00DD75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D75F0" w:rsidRDefault="00DD75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75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D75F0" w:rsidRDefault="00366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</w:t>
            </w:r>
            <w:r>
              <w:rPr>
                <w:b/>
                <w:i/>
              </w:rPr>
              <w:t xml:space="preserve">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D75F0" w:rsidRDefault="00366A1A">
            <w:pPr>
              <w:pStyle w:val="CRCoverPage"/>
              <w:spacing w:after="0"/>
              <w:ind w:left="100"/>
            </w:pPr>
            <w:r>
              <w:t>UE network interoperability may not be guaranteed.</w:t>
            </w:r>
          </w:p>
        </w:tc>
      </w:tr>
      <w:tr w:rsidR="00DD75F0">
        <w:tc>
          <w:tcPr>
            <w:tcW w:w="2694" w:type="dxa"/>
            <w:gridSpan w:val="2"/>
          </w:tcPr>
          <w:p w:rsidR="00DD75F0" w:rsidRDefault="00DD75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D75F0" w:rsidRDefault="00DD75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75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D75F0" w:rsidRDefault="00366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D75F0" w:rsidRDefault="00366A1A">
            <w:pPr>
              <w:pStyle w:val="CRCoverPage"/>
              <w:spacing w:after="0"/>
              <w:ind w:left="100"/>
            </w:pPr>
            <w:r>
              <w:t>4.1</w:t>
            </w:r>
            <w:r>
              <w:rPr>
                <w:lang w:eastAsia="zh-CN"/>
              </w:rPr>
              <w:t>, 4.2</w:t>
            </w:r>
          </w:p>
        </w:tc>
      </w:tr>
      <w:tr w:rsidR="00DD75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75F0" w:rsidRDefault="00DD75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D75F0" w:rsidRDefault="00DD75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75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75F0" w:rsidRDefault="00DD75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5F0" w:rsidRDefault="00366A1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D75F0" w:rsidRDefault="00366A1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DD75F0" w:rsidRDefault="00DD75F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D75F0" w:rsidRDefault="00DD75F0">
            <w:pPr>
              <w:pStyle w:val="CRCoverPage"/>
              <w:spacing w:after="0"/>
              <w:ind w:left="99"/>
            </w:pPr>
          </w:p>
        </w:tc>
      </w:tr>
      <w:tr w:rsidR="00DD75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75F0" w:rsidRDefault="00366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D75F0" w:rsidRDefault="00DD75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D75F0" w:rsidRDefault="00DD75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DD75F0" w:rsidRDefault="00366A1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D75F0" w:rsidRDefault="00366A1A">
            <w:pPr>
              <w:pStyle w:val="CRCoverPage"/>
              <w:spacing w:after="0"/>
              <w:ind w:left="99"/>
            </w:pPr>
            <w:r>
              <w:t xml:space="preserve">TS/TR </w:t>
            </w:r>
            <w:bookmarkStart w:id="6" w:name="OLE_LINK485"/>
            <w:bookmarkStart w:id="7" w:name="OLE_LINK486"/>
            <w:r>
              <w:t>...</w:t>
            </w:r>
            <w:bookmarkEnd w:id="6"/>
            <w:bookmarkEnd w:id="7"/>
            <w:r>
              <w:t xml:space="preserve"> CR ... </w:t>
            </w:r>
          </w:p>
        </w:tc>
      </w:tr>
      <w:tr w:rsidR="00DD75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75F0" w:rsidRDefault="00366A1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D75F0" w:rsidRDefault="00366A1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D75F0" w:rsidRDefault="00DD75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DD75F0" w:rsidRDefault="00366A1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D75F0" w:rsidRDefault="00366A1A">
            <w:pPr>
              <w:pStyle w:val="CRCoverPage"/>
              <w:spacing w:after="0"/>
              <w:ind w:left="99"/>
            </w:pPr>
            <w:r>
              <w:t>TS</w:t>
            </w:r>
            <w:r>
              <w:rPr>
                <w:lang w:eastAsia="zh-CN"/>
              </w:rPr>
              <w:t xml:space="preserve"> 38523-1</w:t>
            </w:r>
            <w:r>
              <w:t xml:space="preserve"> CR 4873</w:t>
            </w:r>
          </w:p>
        </w:tc>
      </w:tr>
      <w:tr w:rsidR="00DD75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75F0" w:rsidRDefault="00366A1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D75F0" w:rsidRDefault="00DD75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D75F0" w:rsidRDefault="00DD75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DD75F0" w:rsidRDefault="00366A1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D75F0" w:rsidRDefault="00366A1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D75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75F0" w:rsidRDefault="00DD75F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D75F0" w:rsidRDefault="00DD75F0">
            <w:pPr>
              <w:pStyle w:val="CRCoverPage"/>
              <w:spacing w:after="0"/>
            </w:pPr>
          </w:p>
        </w:tc>
      </w:tr>
      <w:tr w:rsidR="00DD75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D75F0" w:rsidRDefault="00366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D75F0" w:rsidRDefault="00DD75F0">
            <w:pPr>
              <w:pStyle w:val="CRCoverPage"/>
              <w:spacing w:after="0"/>
              <w:ind w:left="100"/>
              <w:rPr>
                <w:i/>
                <w:iCs/>
              </w:rPr>
            </w:pPr>
          </w:p>
        </w:tc>
      </w:tr>
      <w:tr w:rsidR="00DD75F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75F0" w:rsidRDefault="00DD75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D75F0" w:rsidRDefault="00DD75F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D75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5F0" w:rsidRDefault="00366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D75F0" w:rsidRDefault="00CA6C9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Revised from </w:t>
            </w:r>
            <w:r w:rsidRPr="00CA6C93">
              <w:rPr>
                <w:lang w:val="en-US" w:eastAsia="zh-CN"/>
              </w:rPr>
              <w:t>R5-250682r1</w:t>
            </w:r>
            <w:r>
              <w:rPr>
                <w:lang w:val="en-US" w:eastAsia="zh-CN"/>
              </w:rPr>
              <w:t>.</w:t>
            </w:r>
          </w:p>
        </w:tc>
      </w:tr>
    </w:tbl>
    <w:p w:rsidR="00DD75F0" w:rsidRDefault="00DD75F0">
      <w:pPr>
        <w:pStyle w:val="CRCoverPage"/>
        <w:spacing w:after="0"/>
        <w:rPr>
          <w:sz w:val="8"/>
          <w:szCs w:val="8"/>
        </w:rPr>
      </w:pPr>
    </w:p>
    <w:p w:rsidR="00DD75F0" w:rsidRDefault="00DD75F0">
      <w:pPr>
        <w:sectPr w:rsidR="00DD75F0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bookmarkStart w:id="8" w:name="_GoBack"/>
      <w:bookmarkEnd w:id="8"/>
    </w:p>
    <w:p w:rsidR="00DD75F0" w:rsidRDefault="00DD75F0"/>
    <w:p w:rsidR="00DD75F0" w:rsidRDefault="00366A1A">
      <w:pPr>
        <w:pStyle w:val="TH"/>
      </w:pPr>
      <w:bookmarkStart w:id="9" w:name="_Hlk515458350"/>
      <w:r>
        <w:t xml:space="preserve">Table </w:t>
      </w:r>
      <w:r>
        <w:t>4.1-2a: Applicability of Protocol conformance Layer 2 test cases, ref. TS 38.523-1 [2]</w:t>
      </w:r>
    </w:p>
    <w:tbl>
      <w:tblPr>
        <w:tblW w:w="102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6"/>
        <w:gridCol w:w="1162"/>
        <w:gridCol w:w="3504"/>
        <w:gridCol w:w="14"/>
        <w:gridCol w:w="796"/>
        <w:gridCol w:w="17"/>
        <w:gridCol w:w="1153"/>
        <w:gridCol w:w="22"/>
        <w:gridCol w:w="3569"/>
        <w:gridCol w:w="36"/>
      </w:tblGrid>
      <w:tr w:rsidR="00DD75F0">
        <w:trPr>
          <w:tblHeader/>
          <w:jc w:val="center"/>
        </w:trPr>
        <w:tc>
          <w:tcPr>
            <w:tcW w:w="1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bookmarkEnd w:id="9"/>
          <w:p w:rsidR="00DD75F0" w:rsidRDefault="00366A1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35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75F0" w:rsidRDefault="00366A1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TC Title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75F0" w:rsidRDefault="00366A1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</w:t>
            </w:r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</w:tcPr>
          <w:p w:rsidR="00DD75F0" w:rsidRDefault="00366A1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Condition</w:t>
            </w:r>
          </w:p>
        </w:tc>
        <w:tc>
          <w:tcPr>
            <w:tcW w:w="3605" w:type="dxa"/>
            <w:gridSpan w:val="2"/>
            <w:tcBorders>
              <w:bottom w:val="single" w:sz="4" w:space="0" w:color="auto"/>
            </w:tcBorders>
          </w:tcPr>
          <w:p w:rsidR="00DD75F0" w:rsidRDefault="00366A1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Comment</w:t>
            </w:r>
          </w:p>
        </w:tc>
      </w:tr>
      <w:tr w:rsidR="00DD75F0">
        <w:trPr>
          <w:gridBefore w:val="1"/>
          <w:gridAfter w:val="1"/>
          <w:wBefore w:w="6" w:type="dxa"/>
          <w:wAfter w:w="36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5F0" w:rsidRDefault="00DD75F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5F0" w:rsidRDefault="00366A1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ins w:id="10" w:author="China Telecom" w:date="2025-02-06T09:07:00Z">
              <w:r>
                <w:rPr>
                  <w:bCs/>
                  <w:sz w:val="16"/>
                  <w:szCs w:val="16"/>
                </w:rPr>
                <w:t>&lt;&lt;&lt;rows skipped here&gt;&gt;&gt;</w:t>
              </w:r>
            </w:ins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5F0" w:rsidRDefault="00DD75F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5F0" w:rsidRDefault="00DD75F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5F0" w:rsidRDefault="00DD75F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DD75F0">
        <w:trPr>
          <w:gridBefore w:val="1"/>
          <w:gridAfter w:val="1"/>
          <w:wBefore w:w="6" w:type="dxa"/>
          <w:wAfter w:w="36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D75F0" w:rsidRDefault="00366A1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b/>
                <w:sz w:val="16"/>
                <w:szCs w:val="16"/>
              </w:rPr>
              <w:t>7.1.1.13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D75F0" w:rsidRDefault="00366A1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b/>
                <w:bCs/>
                <w:sz w:val="16"/>
                <w:szCs w:val="16"/>
              </w:rPr>
              <w:t>SDT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D75F0" w:rsidRDefault="00DD75F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D75F0" w:rsidRDefault="00DD75F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D75F0" w:rsidRDefault="00DD75F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DD75F0">
        <w:trPr>
          <w:gridBefore w:val="1"/>
          <w:gridAfter w:val="1"/>
          <w:wBefore w:w="6" w:type="dxa"/>
          <w:wAfter w:w="36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5F0" w:rsidRDefault="00366A1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7.1.1.13.1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5F0" w:rsidRDefault="00366A1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RA Based SDT / 2-step RACH / Successful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5F0" w:rsidRDefault="00366A1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5F0" w:rsidRDefault="00366A1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C232</w:t>
            </w: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5F0" w:rsidRDefault="00366A1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UEs Supporting 2-Step RACH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 and Random access SDT</w:t>
            </w:r>
          </w:p>
        </w:tc>
      </w:tr>
      <w:tr w:rsidR="00DD75F0">
        <w:trPr>
          <w:gridBefore w:val="1"/>
          <w:gridAfter w:val="1"/>
          <w:wBefore w:w="6" w:type="dxa"/>
          <w:wAfter w:w="36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5F0" w:rsidRDefault="00366A1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7.1.1.13.2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5F0" w:rsidRDefault="00366A1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RA Based SDT / 4-step RACH / Successful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5F0" w:rsidRDefault="00366A1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5F0" w:rsidRDefault="00366A1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C233</w:t>
            </w: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5F0" w:rsidRDefault="00366A1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UEs supporting Random Access SDT</w:t>
            </w:r>
          </w:p>
        </w:tc>
      </w:tr>
      <w:tr w:rsidR="00DD75F0">
        <w:trPr>
          <w:gridBefore w:val="1"/>
          <w:gridAfter w:val="1"/>
          <w:wBefore w:w="6" w:type="dxa"/>
          <w:wAfter w:w="36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5F0" w:rsidRDefault="00366A1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7.1.1.13.3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5F0" w:rsidRDefault="00366A1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RA Based SDT / 2-step RACH / not complete / RA_TYPE to 4-stepRA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5F0" w:rsidRDefault="00366A1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5F0" w:rsidRDefault="00366A1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C232</w:t>
            </w: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5F0" w:rsidRDefault="00366A1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UEs </w:t>
            </w:r>
            <w:r>
              <w:rPr>
                <w:sz w:val="16"/>
                <w:szCs w:val="16"/>
              </w:rPr>
              <w:t>Supporting 2-Step RACH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 and Random access SDT</w:t>
            </w:r>
          </w:p>
        </w:tc>
      </w:tr>
      <w:tr w:rsidR="00DD75F0">
        <w:trPr>
          <w:gridBefore w:val="1"/>
          <w:gridAfter w:val="1"/>
          <w:wBefore w:w="6" w:type="dxa"/>
          <w:wAfter w:w="36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5F0" w:rsidRDefault="00366A1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7.1.1.13.4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5F0" w:rsidRDefault="00366A1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RA Based SDT / 4-step RA based SDT / Time Alignment Timer expiry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5F0" w:rsidRDefault="00366A1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5F0" w:rsidRDefault="00366A1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C233</w:t>
            </w: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5F0" w:rsidRDefault="00366A1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UEs supporting Random Access SDT</w:t>
            </w:r>
          </w:p>
        </w:tc>
      </w:tr>
      <w:tr w:rsidR="00DD75F0">
        <w:trPr>
          <w:gridBefore w:val="1"/>
          <w:gridAfter w:val="1"/>
          <w:wBefore w:w="6" w:type="dxa"/>
          <w:wAfter w:w="36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5F0" w:rsidRDefault="00366A1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7.1.1.13.5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5F0" w:rsidRDefault="00366A1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RA Based SDT/ CG Based SDT/ cg-SDT-</w:t>
            </w:r>
            <w:proofErr w:type="spellStart"/>
            <w:r>
              <w:rPr>
                <w:sz w:val="16"/>
                <w:szCs w:val="16"/>
              </w:rPr>
              <w:t>TimeAlignmentTimer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5F0" w:rsidRDefault="00366A1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5F0" w:rsidRDefault="00366A1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C269</w:t>
            </w: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5F0" w:rsidRDefault="00366A1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UEs </w:t>
            </w:r>
            <w:r>
              <w:rPr>
                <w:sz w:val="16"/>
                <w:szCs w:val="16"/>
              </w:rPr>
              <w:t>supporting 5G Core and SDT via Configured Grant Type 1 in RRC_INACTIVE state.</w:t>
            </w:r>
          </w:p>
        </w:tc>
      </w:tr>
      <w:tr w:rsidR="00DD75F0">
        <w:trPr>
          <w:gridBefore w:val="1"/>
          <w:gridAfter w:val="1"/>
          <w:wBefore w:w="6" w:type="dxa"/>
          <w:wAfter w:w="36" w:type="dxa"/>
          <w:jc w:val="center"/>
          <w:ins w:id="11" w:author="China Telecom" w:date="2025-02-06T09:05:00Z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5F0" w:rsidRDefault="00366A1A">
            <w:pPr>
              <w:pStyle w:val="TAL"/>
              <w:keepNext w:val="0"/>
              <w:keepLines w:val="0"/>
              <w:rPr>
                <w:ins w:id="12" w:author="China Telecom" w:date="2025-02-06T09:05:00Z"/>
                <w:sz w:val="16"/>
                <w:szCs w:val="16"/>
              </w:rPr>
            </w:pPr>
            <w:ins w:id="13" w:author="China Telecom" w:date="2025-02-06T09:05:00Z">
              <w:r>
                <w:rPr>
                  <w:rFonts w:hint="eastAsia"/>
                  <w:sz w:val="16"/>
                  <w:szCs w:val="16"/>
                  <w:lang w:eastAsia="zh-CN"/>
                </w:rPr>
                <w:t>7</w:t>
              </w:r>
              <w:r>
                <w:rPr>
                  <w:sz w:val="16"/>
                  <w:szCs w:val="16"/>
                  <w:lang w:eastAsia="zh-CN"/>
                </w:rPr>
                <w:t>.1.1.13.6</w:t>
              </w:r>
            </w:ins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5F0" w:rsidRDefault="00366A1A">
            <w:pPr>
              <w:pStyle w:val="TAL"/>
              <w:keepNext w:val="0"/>
              <w:keepLines w:val="0"/>
              <w:rPr>
                <w:ins w:id="14" w:author="China Telecom" w:date="2025-02-06T09:05:00Z"/>
                <w:sz w:val="16"/>
                <w:szCs w:val="16"/>
              </w:rPr>
            </w:pPr>
            <w:ins w:id="15" w:author="China Telecom" w:date="2025-02-06T09:05:00Z">
              <w:r>
                <w:rPr>
                  <w:sz w:val="16"/>
                  <w:szCs w:val="16"/>
                </w:rPr>
                <w:t>RA Based MT-SDT / 2-step RACH/ Success</w:t>
              </w:r>
            </w:ins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5F0" w:rsidRDefault="00366A1A">
            <w:pPr>
              <w:pStyle w:val="TAL"/>
              <w:keepNext w:val="0"/>
              <w:keepLines w:val="0"/>
              <w:jc w:val="center"/>
              <w:rPr>
                <w:ins w:id="16" w:author="China Telecom" w:date="2025-02-06T09:05:00Z"/>
                <w:sz w:val="16"/>
                <w:szCs w:val="16"/>
              </w:rPr>
            </w:pPr>
            <w:ins w:id="17" w:author="China Telecom" w:date="2025-02-06T09:05:00Z">
              <w:r>
                <w:rPr>
                  <w:sz w:val="16"/>
                  <w:szCs w:val="16"/>
                </w:rPr>
                <w:t>Rel-18</w:t>
              </w:r>
            </w:ins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5F0" w:rsidRDefault="00366A1A">
            <w:pPr>
              <w:pStyle w:val="TAL"/>
              <w:keepNext w:val="0"/>
              <w:keepLines w:val="0"/>
              <w:jc w:val="center"/>
              <w:rPr>
                <w:ins w:id="18" w:author="China Telecom" w:date="2025-02-06T09:05:00Z"/>
                <w:sz w:val="16"/>
                <w:szCs w:val="16"/>
              </w:rPr>
            </w:pPr>
            <w:proofErr w:type="spellStart"/>
            <w:ins w:id="19" w:author="China Telecom" w:date="2025-02-06T09:05:00Z">
              <w:r>
                <w:rPr>
                  <w:sz w:val="16"/>
                  <w:szCs w:val="16"/>
                </w:rPr>
                <w:t>Cxxx</w:t>
              </w:r>
              <w:proofErr w:type="spellEnd"/>
            </w:ins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5F0" w:rsidRDefault="00366A1A">
            <w:pPr>
              <w:pStyle w:val="TAL"/>
              <w:keepNext w:val="0"/>
              <w:keepLines w:val="0"/>
              <w:rPr>
                <w:ins w:id="20" w:author="China Telecom" w:date="2025-02-06T09:05:00Z"/>
                <w:sz w:val="16"/>
                <w:szCs w:val="16"/>
              </w:rPr>
            </w:pPr>
            <w:ins w:id="21" w:author="China Telecom" w:date="2025-02-06T09:05:00Z">
              <w:r>
                <w:rPr>
                  <w:sz w:val="16"/>
                  <w:szCs w:val="16"/>
                </w:rPr>
                <w:t>UEs supporting 5G Core</w:t>
              </w:r>
            </w:ins>
            <w:ins w:id="22" w:author="jing zhao" w:date="2025-02-14T18:34:00Z">
              <w:r>
                <w:rPr>
                  <w:rFonts w:cs="Arial" w:hint="eastAsia"/>
                  <w:sz w:val="16"/>
                  <w:szCs w:val="16"/>
                  <w:lang w:val="en-US" w:eastAsia="zh-CN"/>
                </w:rPr>
                <w:t xml:space="preserve"> </w:t>
              </w:r>
              <w:r>
                <w:rPr>
                  <w:rFonts w:cs="Arial" w:hint="eastAsia"/>
                  <w:sz w:val="16"/>
                  <w:szCs w:val="16"/>
                  <w:highlight w:val="yellow"/>
                  <w:lang w:val="en-US" w:eastAsia="zh-CN"/>
                </w:rPr>
                <w:t>and</w:t>
              </w:r>
            </w:ins>
            <w:r>
              <w:rPr>
                <w:rFonts w:cs="Arial" w:hint="eastAsia"/>
                <w:sz w:val="16"/>
                <w:szCs w:val="16"/>
                <w:highlight w:val="yellow"/>
                <w:lang w:val="en-US" w:eastAsia="zh-CN"/>
              </w:rPr>
              <w:t xml:space="preserve"> </w:t>
            </w:r>
            <w:ins w:id="23" w:author="China Telecom" w:date="2025-02-06T09:05:00Z">
              <w:r>
                <w:rPr>
                  <w:sz w:val="16"/>
                  <w:szCs w:val="16"/>
                </w:rPr>
                <w:t>2-step RACH and Random access MT-SDT.</w:t>
              </w:r>
            </w:ins>
          </w:p>
        </w:tc>
      </w:tr>
      <w:tr w:rsidR="00DD75F0">
        <w:trPr>
          <w:gridBefore w:val="1"/>
          <w:gridAfter w:val="1"/>
          <w:wBefore w:w="6" w:type="dxa"/>
          <w:wAfter w:w="36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5F0" w:rsidRDefault="00366A1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7.1.1.13.7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5F0" w:rsidRDefault="00366A1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 Based MT-SDT / 4-step RACH/ Success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5F0" w:rsidRDefault="00366A1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Rel-18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5F0" w:rsidRDefault="00366A1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C396</w:t>
            </w: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5F0" w:rsidRDefault="00366A1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5G Core and </w:t>
            </w:r>
            <w:r>
              <w:rPr>
                <w:rFonts w:cs="Arial"/>
                <w:sz w:val="16"/>
                <w:szCs w:val="16"/>
                <w:lang w:eastAsia="zh-CN"/>
              </w:rPr>
              <w:t>Random access MT-SDT</w:t>
            </w:r>
          </w:p>
        </w:tc>
      </w:tr>
      <w:tr w:rsidR="00DD75F0">
        <w:trPr>
          <w:gridBefore w:val="1"/>
          <w:gridAfter w:val="1"/>
          <w:wBefore w:w="6" w:type="dxa"/>
          <w:wAfter w:w="36" w:type="dxa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5F0" w:rsidRDefault="00366A1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7.1.1.13.8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5F0" w:rsidRDefault="00366A1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8"/>
              </w:rPr>
              <w:t>RA Based MT-SDT / 4-Step RACH /RACH resources instead of CG resources / Success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5F0" w:rsidRDefault="00366A1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Rel-18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5F0" w:rsidRDefault="00366A1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C397</w:t>
            </w: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5F0" w:rsidRDefault="00366A1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MT-SDT via Configured Grant Type 1</w:t>
            </w:r>
          </w:p>
        </w:tc>
      </w:tr>
    </w:tbl>
    <w:p w:rsidR="00DD75F0" w:rsidRDefault="00DD75F0"/>
    <w:p w:rsidR="00DD75F0" w:rsidRDefault="00366A1A">
      <w:pPr>
        <w:pStyle w:val="TH"/>
      </w:pPr>
      <w:r>
        <w:t xml:space="preserve">Table 4.2-1: Applicability </w:t>
      </w:r>
      <w:r>
        <w:t>of Protocol conformance test cases Conditions</w:t>
      </w:r>
    </w:p>
    <w:tbl>
      <w:tblPr>
        <w:tblW w:w="102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57"/>
        <w:gridCol w:w="4402"/>
        <w:gridCol w:w="4798"/>
      </w:tblGrid>
      <w:tr w:rsidR="00DD75F0">
        <w:trPr>
          <w:tblHeader/>
          <w:jc w:val="center"/>
        </w:trPr>
        <w:tc>
          <w:tcPr>
            <w:tcW w:w="1057" w:type="dxa"/>
          </w:tcPr>
          <w:p w:rsidR="00DD75F0" w:rsidRDefault="00366A1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Condition</w:t>
            </w:r>
          </w:p>
        </w:tc>
        <w:tc>
          <w:tcPr>
            <w:tcW w:w="4402" w:type="dxa"/>
          </w:tcPr>
          <w:p w:rsidR="00DD75F0" w:rsidRDefault="00366A1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798" w:type="dxa"/>
          </w:tcPr>
          <w:p w:rsidR="00DD75F0" w:rsidRDefault="00366A1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</w:t>
            </w:r>
          </w:p>
        </w:tc>
      </w:tr>
      <w:tr w:rsidR="00DD75F0">
        <w:trPr>
          <w:tblHeader/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5F0" w:rsidRDefault="00DD75F0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5F0" w:rsidRDefault="00366A1A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ins w:id="24" w:author="China Telecom" w:date="2025-02-06T09:07:00Z">
              <w:r>
                <w:rPr>
                  <w:b w:val="0"/>
                  <w:bCs/>
                  <w:sz w:val="16"/>
                  <w:szCs w:val="16"/>
                </w:rPr>
                <w:t>&lt;&lt;&lt;rows skipped here&gt;&gt;&gt;</w:t>
              </w:r>
            </w:ins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5F0" w:rsidRDefault="00DD75F0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sz w:val="16"/>
                <w:szCs w:val="16"/>
              </w:rPr>
            </w:pPr>
          </w:p>
        </w:tc>
      </w:tr>
      <w:tr w:rsidR="00DD75F0">
        <w:trPr>
          <w:tblHeader/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5F0" w:rsidRDefault="00366A1A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C402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5F0" w:rsidRDefault="00366A1A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IF A.4.1-5/1 AND A.4.3.12A-1/1 AND A.4.3.12-1/5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5F0" w:rsidRDefault="00366A1A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>
              <w:rPr>
                <w:rFonts w:cs="Arial"/>
                <w:b w:val="0"/>
                <w:sz w:val="16"/>
                <w:szCs w:val="16"/>
              </w:rPr>
              <w:t xml:space="preserve">UEs supporting 5G Core and </w:t>
            </w:r>
            <w:proofErr w:type="spellStart"/>
            <w:r>
              <w:rPr>
                <w:rFonts w:cs="Arial"/>
                <w:b w:val="0"/>
                <w:sz w:val="16"/>
                <w:szCs w:val="16"/>
              </w:rPr>
              <w:t>eRedCap</w:t>
            </w:r>
            <w:proofErr w:type="spellEnd"/>
            <w:r>
              <w:rPr>
                <w:rFonts w:cs="Arial"/>
                <w:b w:val="0"/>
                <w:sz w:val="16"/>
                <w:szCs w:val="16"/>
              </w:rPr>
              <w:t xml:space="preserve"> and </w:t>
            </w:r>
            <w:proofErr w:type="spellStart"/>
            <w:r>
              <w:rPr>
                <w:rFonts w:cs="Arial"/>
                <w:b w:val="0"/>
                <w:sz w:val="16"/>
                <w:szCs w:val="16"/>
              </w:rPr>
              <w:t>halfDuplexFDD</w:t>
            </w:r>
            <w:proofErr w:type="spellEnd"/>
          </w:p>
        </w:tc>
      </w:tr>
      <w:tr w:rsidR="00DD75F0">
        <w:trPr>
          <w:tblHeader/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5F0" w:rsidRDefault="00366A1A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C403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5F0" w:rsidRDefault="00366A1A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>
              <w:rPr>
                <w:rFonts w:hint="eastAsia"/>
                <w:b w:val="0"/>
                <w:sz w:val="16"/>
                <w:szCs w:val="16"/>
              </w:rPr>
              <w:t xml:space="preserve">IF </w:t>
            </w:r>
            <w:r>
              <w:rPr>
                <w:b w:val="0"/>
                <w:sz w:val="16"/>
                <w:szCs w:val="16"/>
              </w:rPr>
              <w:t>A.4.1-5/1 AND A.4.3.1-2/1b AND A.4.3.1-2/2 AND [10]A.4.1-1/5</w:t>
            </w:r>
            <w:r>
              <w:rPr>
                <w:rFonts w:hint="eastAsia"/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AND </w:t>
            </w:r>
            <w:r>
              <w:rPr>
                <w:rFonts w:hint="eastAsia"/>
                <w:b w:val="0"/>
                <w:sz w:val="16"/>
                <w:szCs w:val="16"/>
              </w:rPr>
              <w:t>A.4.3.7-1/</w:t>
            </w:r>
            <w:r>
              <w:rPr>
                <w:b w:val="0"/>
                <w:sz w:val="16"/>
                <w:szCs w:val="16"/>
              </w:rPr>
              <w:t>70</w:t>
            </w:r>
            <w:r>
              <w:rPr>
                <w:rFonts w:hint="eastAsia"/>
                <w:b w:val="0"/>
                <w:sz w:val="16"/>
                <w:szCs w:val="16"/>
              </w:rPr>
              <w:t xml:space="preserve"> THEN R </w:t>
            </w:r>
            <w:r>
              <w:rPr>
                <w:b w:val="0"/>
                <w:sz w:val="16"/>
                <w:szCs w:val="16"/>
              </w:rPr>
              <w:t>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5F0" w:rsidRDefault="00366A1A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>
              <w:rPr>
                <w:rFonts w:cs="Arial"/>
                <w:b w:val="0"/>
                <w:sz w:val="16"/>
                <w:szCs w:val="16"/>
              </w:rPr>
              <w:t>UEs supporting 5G Core</w:t>
            </w:r>
            <w:r>
              <w:rPr>
                <w:rFonts w:cs="Arial" w:hint="eastAsia"/>
                <w:b w:val="0"/>
                <w:sz w:val="16"/>
                <w:szCs w:val="16"/>
              </w:rPr>
              <w:t xml:space="preserve"> </w:t>
            </w:r>
            <w:r>
              <w:rPr>
                <w:rFonts w:cs="Arial"/>
                <w:b w:val="0"/>
                <w:sz w:val="16"/>
                <w:szCs w:val="16"/>
              </w:rPr>
              <w:t xml:space="preserve">and FR1 Band n40 and FR1 Band n41 and WLAN and </w:t>
            </w:r>
            <w:r>
              <w:rPr>
                <w:rFonts w:cs="Arial" w:hint="eastAsia"/>
                <w:b w:val="0"/>
                <w:sz w:val="16"/>
                <w:szCs w:val="16"/>
              </w:rPr>
              <w:t>reporting affected NR carrier frequency ranges in IDC assistance information</w:t>
            </w:r>
          </w:p>
        </w:tc>
      </w:tr>
      <w:tr w:rsidR="00DD75F0">
        <w:trPr>
          <w:tblHeader/>
          <w:jc w:val="center"/>
          <w:ins w:id="25" w:author="China Telecom" w:date="2025-02-06T09:05:00Z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5F0" w:rsidRDefault="00366A1A">
            <w:pPr>
              <w:pStyle w:val="TAH"/>
              <w:keepNext w:val="0"/>
              <w:keepLines w:val="0"/>
              <w:jc w:val="left"/>
              <w:rPr>
                <w:ins w:id="26" w:author="China Telecom" w:date="2025-02-06T09:05:00Z"/>
                <w:b w:val="0"/>
                <w:sz w:val="16"/>
                <w:szCs w:val="16"/>
              </w:rPr>
            </w:pPr>
            <w:proofErr w:type="spellStart"/>
            <w:ins w:id="27" w:author="China Telecom" w:date="2025-02-06T09:05:00Z">
              <w:r>
                <w:rPr>
                  <w:b w:val="0"/>
                  <w:sz w:val="16"/>
                  <w:szCs w:val="16"/>
                </w:rPr>
                <w:t>Cxxx</w:t>
              </w:r>
              <w:proofErr w:type="spellEnd"/>
            </w:ins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5F0" w:rsidRDefault="00366A1A">
            <w:pPr>
              <w:pStyle w:val="TAH"/>
              <w:keepNext w:val="0"/>
              <w:keepLines w:val="0"/>
              <w:jc w:val="left"/>
              <w:rPr>
                <w:ins w:id="28" w:author="China Telecom" w:date="2025-02-06T09:05:00Z"/>
                <w:b w:val="0"/>
                <w:sz w:val="16"/>
                <w:szCs w:val="16"/>
              </w:rPr>
            </w:pPr>
            <w:ins w:id="29" w:author="China Telecom" w:date="2025-02-06T09:05:00Z">
              <w:r>
                <w:rPr>
                  <w:b w:val="0"/>
                  <w:sz w:val="16"/>
                  <w:szCs w:val="16"/>
                </w:rPr>
                <w:t>IF A.4.1-</w:t>
              </w:r>
              <w:r>
                <w:rPr>
                  <w:b w:val="0"/>
                  <w:sz w:val="16"/>
                  <w:szCs w:val="16"/>
                </w:rPr>
                <w:t>5/1 AND A.4.3.2-1/46 AND A.4.4-1/</w:t>
              </w:r>
            </w:ins>
            <w:ins w:id="30" w:author="jing zhao" w:date="2025-02-14T18:33:00Z">
              <w:r>
                <w:rPr>
                  <w:rFonts w:hint="eastAsia"/>
                  <w:b w:val="0"/>
                  <w:sz w:val="16"/>
                  <w:szCs w:val="16"/>
                  <w:highlight w:val="yellow"/>
                  <w:lang w:val="en-US" w:eastAsia="zh-CN"/>
                </w:rPr>
                <w:t>30</w:t>
              </w:r>
            </w:ins>
            <w:ins w:id="31" w:author="China Telecom" w:date="2025-02-06T09:05:00Z">
              <w:r>
                <w:rPr>
                  <w:b w:val="0"/>
                  <w:sz w:val="16"/>
                  <w:szCs w:val="16"/>
                </w:rPr>
                <w:t xml:space="preserve"> THEN R ELSE N/A</w:t>
              </w:r>
            </w:ins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5F0" w:rsidRDefault="00366A1A">
            <w:pPr>
              <w:pStyle w:val="TAH"/>
              <w:keepNext w:val="0"/>
              <w:keepLines w:val="0"/>
              <w:jc w:val="left"/>
              <w:rPr>
                <w:ins w:id="32" w:author="China Telecom" w:date="2025-02-06T09:05:00Z"/>
                <w:rFonts w:cs="Arial"/>
                <w:b w:val="0"/>
                <w:sz w:val="16"/>
                <w:szCs w:val="16"/>
              </w:rPr>
            </w:pPr>
            <w:ins w:id="33" w:author="China Telecom" w:date="2025-02-06T09:05:00Z">
              <w:r>
                <w:rPr>
                  <w:rFonts w:cs="Arial"/>
                  <w:b w:val="0"/>
                  <w:sz w:val="16"/>
                  <w:szCs w:val="16"/>
                </w:rPr>
                <w:t>UEs supporting 5G Core</w:t>
              </w:r>
            </w:ins>
            <w:ins w:id="34" w:author="jing zhao" w:date="2025-02-14T18:34:00Z">
              <w:r>
                <w:rPr>
                  <w:rFonts w:cs="Arial" w:hint="eastAsia"/>
                  <w:b w:val="0"/>
                  <w:sz w:val="16"/>
                  <w:szCs w:val="16"/>
                  <w:highlight w:val="yellow"/>
                  <w:lang w:val="en-US" w:eastAsia="zh-CN"/>
                </w:rPr>
                <w:t xml:space="preserve"> and</w:t>
              </w:r>
            </w:ins>
            <w:r>
              <w:rPr>
                <w:rFonts w:cs="Arial" w:hint="eastAsia"/>
                <w:b w:val="0"/>
                <w:sz w:val="16"/>
                <w:szCs w:val="16"/>
                <w:highlight w:val="yellow"/>
                <w:lang w:val="en-US" w:eastAsia="zh-CN"/>
              </w:rPr>
              <w:t xml:space="preserve"> </w:t>
            </w:r>
            <w:ins w:id="35" w:author="China Telecom" w:date="2025-02-06T09:05:00Z">
              <w:r>
                <w:rPr>
                  <w:rFonts w:cs="Arial"/>
                  <w:b w:val="0"/>
                  <w:sz w:val="16"/>
                  <w:szCs w:val="16"/>
                </w:rPr>
                <w:t>2-step RACH and Random access MT-SDT.</w:t>
              </w:r>
            </w:ins>
          </w:p>
        </w:tc>
      </w:tr>
    </w:tbl>
    <w:p w:rsidR="00DD75F0" w:rsidRDefault="00DD75F0"/>
    <w:sectPr w:rsidR="00DD75F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6A1A" w:rsidRDefault="00366A1A">
      <w:pPr>
        <w:spacing w:after="0"/>
      </w:pPr>
      <w:r>
        <w:separator/>
      </w:r>
    </w:p>
  </w:endnote>
  <w:endnote w:type="continuationSeparator" w:id="0">
    <w:p w:rsidR="00366A1A" w:rsidRDefault="00366A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6A1A" w:rsidRDefault="00366A1A">
      <w:pPr>
        <w:spacing w:after="0"/>
      </w:pPr>
      <w:r>
        <w:separator/>
      </w:r>
    </w:p>
  </w:footnote>
  <w:footnote w:type="continuationSeparator" w:id="0">
    <w:p w:rsidR="00366A1A" w:rsidRDefault="00366A1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75F0" w:rsidRDefault="00366A1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75F0" w:rsidRDefault="00DD75F0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75F0" w:rsidRDefault="00366A1A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75F0" w:rsidRDefault="00DD75F0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Windows Live" w15:userId="7c72c98fb7f44a3a"/>
  </w15:person>
  <w15:person w15:author="jing zhao">
    <w15:presenceInfo w15:providerId="None" w15:userId="ji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3ED"/>
    <w:rsid w:val="00070E09"/>
    <w:rsid w:val="00076B66"/>
    <w:rsid w:val="000A6394"/>
    <w:rsid w:val="000B4900"/>
    <w:rsid w:val="000B4D49"/>
    <w:rsid w:val="000B7FED"/>
    <w:rsid w:val="000C038A"/>
    <w:rsid w:val="000C31C1"/>
    <w:rsid w:val="000C501C"/>
    <w:rsid w:val="000C6598"/>
    <w:rsid w:val="000D44B3"/>
    <w:rsid w:val="00145D43"/>
    <w:rsid w:val="0017069F"/>
    <w:rsid w:val="00192C46"/>
    <w:rsid w:val="001A08B3"/>
    <w:rsid w:val="001A7B60"/>
    <w:rsid w:val="001B52F0"/>
    <w:rsid w:val="001B7A65"/>
    <w:rsid w:val="001E41F3"/>
    <w:rsid w:val="0024173D"/>
    <w:rsid w:val="00245D55"/>
    <w:rsid w:val="0026004D"/>
    <w:rsid w:val="002640DD"/>
    <w:rsid w:val="00275D12"/>
    <w:rsid w:val="0028398F"/>
    <w:rsid w:val="00284FEB"/>
    <w:rsid w:val="002860C4"/>
    <w:rsid w:val="002B5741"/>
    <w:rsid w:val="002B7621"/>
    <w:rsid w:val="002D69D9"/>
    <w:rsid w:val="002D6BBB"/>
    <w:rsid w:val="002E472E"/>
    <w:rsid w:val="00305409"/>
    <w:rsid w:val="003609EF"/>
    <w:rsid w:val="0036231A"/>
    <w:rsid w:val="00366A1A"/>
    <w:rsid w:val="00372BFF"/>
    <w:rsid w:val="00374DD4"/>
    <w:rsid w:val="003D5C82"/>
    <w:rsid w:val="003E1A36"/>
    <w:rsid w:val="003F66B6"/>
    <w:rsid w:val="00410371"/>
    <w:rsid w:val="004242F1"/>
    <w:rsid w:val="00443E0B"/>
    <w:rsid w:val="004B75B7"/>
    <w:rsid w:val="004D4876"/>
    <w:rsid w:val="005141D9"/>
    <w:rsid w:val="0051580D"/>
    <w:rsid w:val="00547111"/>
    <w:rsid w:val="00592D74"/>
    <w:rsid w:val="005A5048"/>
    <w:rsid w:val="005E2C44"/>
    <w:rsid w:val="00617ED6"/>
    <w:rsid w:val="00621188"/>
    <w:rsid w:val="006257ED"/>
    <w:rsid w:val="00650588"/>
    <w:rsid w:val="00653DE4"/>
    <w:rsid w:val="00665C47"/>
    <w:rsid w:val="006817B0"/>
    <w:rsid w:val="00695808"/>
    <w:rsid w:val="006B0F56"/>
    <w:rsid w:val="006B46FB"/>
    <w:rsid w:val="006E21FB"/>
    <w:rsid w:val="00775C77"/>
    <w:rsid w:val="007849DC"/>
    <w:rsid w:val="00792342"/>
    <w:rsid w:val="007977A8"/>
    <w:rsid w:val="007B512A"/>
    <w:rsid w:val="007C2097"/>
    <w:rsid w:val="007D6A07"/>
    <w:rsid w:val="007F7259"/>
    <w:rsid w:val="00800E91"/>
    <w:rsid w:val="008040A8"/>
    <w:rsid w:val="00811DAA"/>
    <w:rsid w:val="008279FA"/>
    <w:rsid w:val="008378DC"/>
    <w:rsid w:val="008626E7"/>
    <w:rsid w:val="00870EE7"/>
    <w:rsid w:val="00872D9A"/>
    <w:rsid w:val="008863B9"/>
    <w:rsid w:val="008A45A6"/>
    <w:rsid w:val="008D3CCC"/>
    <w:rsid w:val="008D6017"/>
    <w:rsid w:val="008F3789"/>
    <w:rsid w:val="008F686C"/>
    <w:rsid w:val="009011C3"/>
    <w:rsid w:val="009148DE"/>
    <w:rsid w:val="00941E30"/>
    <w:rsid w:val="009531B0"/>
    <w:rsid w:val="009741B3"/>
    <w:rsid w:val="009777D9"/>
    <w:rsid w:val="00991B88"/>
    <w:rsid w:val="009A5753"/>
    <w:rsid w:val="009A579D"/>
    <w:rsid w:val="009B53A7"/>
    <w:rsid w:val="009D174F"/>
    <w:rsid w:val="009E3297"/>
    <w:rsid w:val="009E5E91"/>
    <w:rsid w:val="009F734F"/>
    <w:rsid w:val="00A112D7"/>
    <w:rsid w:val="00A246B6"/>
    <w:rsid w:val="00A478AB"/>
    <w:rsid w:val="00A47E70"/>
    <w:rsid w:val="00A50CF0"/>
    <w:rsid w:val="00A52CF1"/>
    <w:rsid w:val="00A7671C"/>
    <w:rsid w:val="00AA2CBC"/>
    <w:rsid w:val="00AB33BF"/>
    <w:rsid w:val="00AC5820"/>
    <w:rsid w:val="00AD1CD8"/>
    <w:rsid w:val="00B258BB"/>
    <w:rsid w:val="00B3562B"/>
    <w:rsid w:val="00B45CA9"/>
    <w:rsid w:val="00B67B97"/>
    <w:rsid w:val="00B968C8"/>
    <w:rsid w:val="00BA3EC5"/>
    <w:rsid w:val="00BA51D9"/>
    <w:rsid w:val="00BB5387"/>
    <w:rsid w:val="00BB5DFC"/>
    <w:rsid w:val="00BD279D"/>
    <w:rsid w:val="00BD6BB8"/>
    <w:rsid w:val="00C065F0"/>
    <w:rsid w:val="00C63AB9"/>
    <w:rsid w:val="00C66BA2"/>
    <w:rsid w:val="00C870F6"/>
    <w:rsid w:val="00C907B5"/>
    <w:rsid w:val="00C95985"/>
    <w:rsid w:val="00CA6C93"/>
    <w:rsid w:val="00CC5026"/>
    <w:rsid w:val="00CC68D0"/>
    <w:rsid w:val="00D03F9A"/>
    <w:rsid w:val="00D06D51"/>
    <w:rsid w:val="00D24991"/>
    <w:rsid w:val="00D50255"/>
    <w:rsid w:val="00D629D3"/>
    <w:rsid w:val="00D66520"/>
    <w:rsid w:val="00D73CE0"/>
    <w:rsid w:val="00D84AE9"/>
    <w:rsid w:val="00D9124E"/>
    <w:rsid w:val="00DD75F0"/>
    <w:rsid w:val="00DE34CF"/>
    <w:rsid w:val="00DE395C"/>
    <w:rsid w:val="00E13F3D"/>
    <w:rsid w:val="00E34898"/>
    <w:rsid w:val="00E42DF5"/>
    <w:rsid w:val="00E45044"/>
    <w:rsid w:val="00EB09B7"/>
    <w:rsid w:val="00EE59D5"/>
    <w:rsid w:val="00EE7D7C"/>
    <w:rsid w:val="00F13E6E"/>
    <w:rsid w:val="00F25D98"/>
    <w:rsid w:val="00F300FB"/>
    <w:rsid w:val="00F3293E"/>
    <w:rsid w:val="00F370D2"/>
    <w:rsid w:val="00F833B5"/>
    <w:rsid w:val="00F901BB"/>
    <w:rsid w:val="00F922DE"/>
    <w:rsid w:val="00FB6386"/>
    <w:rsid w:val="20330EE3"/>
    <w:rsid w:val="509708BB"/>
    <w:rsid w:val="54713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07F5C0"/>
  <w15:docId w15:val="{BBFF18E3-C431-4606-9C96-14176D4BC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2">
    <w:name w:val="List Bullet 5"/>
    <w:basedOn w:val="42"/>
    <w:qFormat/>
    <w:pPr>
      <w:ind w:left="1702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pPr>
      <w:ind w:left="1702"/>
    </w:pPr>
  </w:style>
  <w:style w:type="paragraph" w:styleId="43">
    <w:name w:val="List 4"/>
    <w:basedOn w:val="30"/>
    <w:pPr>
      <w:ind w:left="1418"/>
    </w:pPr>
  </w:style>
  <w:style w:type="paragraph" w:styleId="90">
    <w:name w:val="toc 9"/>
    <w:basedOn w:val="80"/>
    <w:semiHidden/>
    <w:pPr>
      <w:ind w:left="1418" w:hanging="1418"/>
    </w:pPr>
  </w:style>
  <w:style w:type="paragraph" w:styleId="11">
    <w:name w:val="index 1"/>
    <w:basedOn w:val="a"/>
    <w:semiHidden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val="en-GB" w:eastAsia="en-US"/>
    </w:rPr>
  </w:style>
  <w:style w:type="character" w:customStyle="1" w:styleId="ab">
    <w:name w:val="页眉 字符"/>
    <w:basedOn w:val="a0"/>
    <w:link w:val="aa"/>
    <w:qFormat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qFormat/>
    <w:locked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ogesh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FA444B-8D53-4464-B17C-A66659227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663</Words>
  <Characters>3785</Characters>
  <Application>Microsoft Office Word</Application>
  <DocSecurity>0</DocSecurity>
  <Lines>31</Lines>
  <Paragraphs>8</Paragraphs>
  <ScaleCrop>false</ScaleCrop>
  <Company>3GPP Support Team</Company>
  <LinksUpToDate>false</LinksUpToDate>
  <CharactersWithSpaces>4440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jing zhao（china telecom）</cp:lastModifiedBy>
  <cp:revision>3</cp:revision>
  <cp:lastPrinted>1900-12-31T16:00:00Z</cp:lastPrinted>
  <dcterms:created xsi:type="dcterms:W3CDTF">2025-02-20T13:28:00Z</dcterms:created>
  <dcterms:modified xsi:type="dcterms:W3CDTF">2025-02-20T13:37:00Z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R5-246539</vt:lpwstr>
  </property>
  <property fmtid="{D5CDD505-2E9C-101B-9397-08002B2CF9AE}" pid="10" name="Spec#">
    <vt:lpwstr>38.523-1</vt:lpwstr>
  </property>
  <property fmtid="{D5CDD505-2E9C-101B-9397-08002B2CF9AE}" pid="11" name="Cr#">
    <vt:lpwstr>4708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Introduction of new MT SDT test case 8.1.5.13.4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NR_MT_SDT-UEConTest</vt:lpwstr>
  </property>
  <property fmtid="{D5CDD505-2E9C-101B-9397-08002B2CF9AE}" pid="18" name="Cat">
    <vt:lpwstr>F</vt:lpwstr>
  </property>
  <property fmtid="{D5CDD505-2E9C-101B-9397-08002B2CF9AE}" pid="19" name="ResDate">
    <vt:lpwstr>2024-11-06</vt:lpwstr>
  </property>
  <property fmtid="{D5CDD505-2E9C-101B-9397-08002B2CF9AE}" pid="20" name="Release">
    <vt:lpwstr>Rel-18</vt:lpwstr>
  </property>
  <property fmtid="{D5CDD505-2E9C-101B-9397-08002B2CF9AE}" pid="21" name="KSOTemplateDocerSaveRecord">
    <vt:lpwstr>eyJoZGlkIjoiNGE3OWMwZjQ3ODU5NTE0M2Q2NWFhMmQwZThhMzc5YTAiLCJ1c2VySWQiOiI1NzQ3OTkyMzYifQ==</vt:lpwstr>
  </property>
  <property fmtid="{D5CDD505-2E9C-101B-9397-08002B2CF9AE}" pid="22" name="KSOProductBuildVer">
    <vt:lpwstr>2052-12.1.0.19770</vt:lpwstr>
  </property>
  <property fmtid="{D5CDD505-2E9C-101B-9397-08002B2CF9AE}" pid="23" name="ICV">
    <vt:lpwstr>9140380719F24BE193A0E4960BE57466_12</vt:lpwstr>
  </property>
</Properties>
</file>