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5430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CE5C12">
        <w:fldChar w:fldCharType="begin"/>
      </w:r>
      <w:r w:rsidR="00CE5C12">
        <w:instrText xml:space="preserve"> DOCPROPERTY  MtgTitle  \* MERGEFORMAT </w:instrText>
      </w:r>
      <w:r w:rsidR="00CE5C1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</w:t>
        </w:r>
        <w:r w:rsidR="00BA0F3E">
          <w:rPr>
            <w:b/>
            <w:i/>
            <w:noProof/>
            <w:sz w:val="28"/>
          </w:rPr>
          <w:t>436</w:t>
        </w:r>
      </w:fldSimple>
    </w:p>
    <w:p w14:paraId="7CB45193" w14:textId="77777777" w:rsidR="001E41F3" w:rsidRDefault="004C7A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7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7A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40D87" w:rsidR="001E41F3" w:rsidRPr="00410371" w:rsidRDefault="00BA0F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7A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DFAC1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HPUE NRCA</w:t>
              </w:r>
              <w:r w:rsidR="00AA2E50">
                <w:t xml:space="preserve"> and EN-DC</w:t>
              </w:r>
              <w:r w:rsidR="002640DD">
                <w:t xml:space="preserve">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223AE" w:rsidR="001E41F3" w:rsidRDefault="00B92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E5C12">
              <w:fldChar w:fldCharType="begin"/>
            </w:r>
            <w:r w:rsidR="00CE5C12">
              <w:instrText xml:space="preserve"> DOCPROPERTY  SourceIfTsg  \* MERGEFORMAT </w:instrText>
            </w:r>
            <w:r w:rsidR="00CE5C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97B63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B92602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B92602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7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6D9D1" w:rsidR="001E41F3" w:rsidRDefault="00374F7E" w:rsidP="00374F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Test points of reference sensitivity for the NRCA </w:t>
            </w:r>
            <w:r w:rsidR="00065DAE">
              <w:rPr>
                <w:noProof/>
              </w:rPr>
              <w:t>and EN-DC</w:t>
            </w:r>
            <w:r>
              <w:rPr>
                <w:noProof/>
              </w:rPr>
              <w:t xml:space="preserve"> combination</w:t>
            </w:r>
            <w:r w:rsidR="003A062B">
              <w:rPr>
                <w:noProof/>
              </w:rPr>
              <w:t>s</w:t>
            </w:r>
            <w:r>
              <w:rPr>
                <w:noProof/>
              </w:rPr>
              <w:t xml:space="preserve"> need to be introduced.</w:t>
            </w:r>
            <w:r>
              <w:rPr>
                <w:noProof/>
              </w:rPr>
              <w:br/>
              <w:t>CA_n3A-n77A</w:t>
            </w:r>
            <w:r w:rsidR="00065DAE">
              <w:rPr>
                <w:noProof/>
              </w:rPr>
              <w:t xml:space="preserve"> PC1.5</w:t>
            </w:r>
            <w:r>
              <w:rPr>
                <w:noProof/>
              </w:rPr>
              <w:t>, CA_n28A-n77A</w:t>
            </w:r>
            <w:r w:rsidR="00065DAE">
              <w:rPr>
                <w:noProof/>
              </w:rPr>
              <w:t xml:space="preserve"> PC2, CA_n28A-n77A PC1.5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1B70A" w14:textId="13D57E8B" w:rsidR="003A062B" w:rsidRDefault="003A062B" w:rsidP="003A06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>these NRCA combinations into Table 4.1.3.1-2.</w:t>
            </w:r>
          </w:p>
          <w:p w14:paraId="31C656EC" w14:textId="65A1B534" w:rsidR="001E41F3" w:rsidRDefault="003A062B" w:rsidP="003A06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Test points for these NRCA</w:t>
            </w:r>
            <w:r w:rsidR="00E638C6">
              <w:rPr>
                <w:noProof/>
              </w:rPr>
              <w:t xml:space="preserve"> and EN-DC</w:t>
            </w:r>
            <w:r>
              <w:rPr>
                <w:noProof/>
              </w:rPr>
              <w:t xml:space="preserve">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EF3F2" w:rsidR="001E41F3" w:rsidRDefault="00F023FA" w:rsidP="00B5228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NRCA</w:t>
            </w:r>
            <w:r w:rsidR="00094F4A">
              <w:rPr>
                <w:noProof/>
              </w:rPr>
              <w:t xml:space="preserve"> and EN-DC</w:t>
            </w:r>
            <w:r>
              <w:rPr>
                <w:noProof/>
              </w:rPr>
              <w:t xml:space="preserve">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66765" w:rsidR="001E41F3" w:rsidRDefault="00374F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F4D31" w:rsidR="001E41F3" w:rsidRDefault="00B92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F154E5" w:rsidR="001E41F3" w:rsidRDefault="00B92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66A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74EB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7F74EB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7F74EB">
              <w:rPr>
                <w:noProof/>
              </w:rPr>
              <w:t>3165</w:t>
            </w:r>
          </w:p>
          <w:p w14:paraId="186A633D" w14:textId="7FC1E10D" w:rsidR="006B7E89" w:rsidRDefault="007F74EB" w:rsidP="00484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 CR 3169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2DE62" w:rsidR="001E41F3" w:rsidRDefault="00B92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2A8D6" w14:textId="7D5BB527" w:rsidR="00BA0F3E" w:rsidRPr="00BA0F3E" w:rsidRDefault="00BA0F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A0F3E">
              <w:rPr>
                <w:rFonts w:hint="eastAsia"/>
                <w:noProof/>
                <w:lang w:eastAsia="ja-JP"/>
              </w:rPr>
              <w:t>R5</w:t>
            </w:r>
            <w:r w:rsidRPr="00BA0F3E">
              <w:rPr>
                <w:noProof/>
                <w:lang w:eastAsia="ja-JP"/>
              </w:rPr>
              <w:t>-251436 is the final version of R5-250193 with below changes.</w:t>
            </w:r>
          </w:p>
          <w:p w14:paraId="6ACA4173" w14:textId="5A6612F8" w:rsidR="008863B9" w:rsidRDefault="007F0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A0F3E">
              <w:rPr>
                <w:rFonts w:hint="eastAsia"/>
                <w:noProof/>
                <w:lang w:eastAsia="ja-JP"/>
              </w:rPr>
              <w:t>r</w:t>
            </w:r>
            <w:r w:rsidRPr="00BA0F3E">
              <w:rPr>
                <w:noProof/>
                <w:lang w:eastAsia="ja-JP"/>
              </w:rPr>
              <w:t>1: Removed changes for DC_18A_n77A PC2.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61ABE" w14:textId="77777777" w:rsidR="001B0B84" w:rsidRDefault="001B0B84" w:rsidP="001B0B84">
      <w:pPr>
        <w:pStyle w:val="EditorsNote"/>
        <w:jc w:val="center"/>
        <w:rPr>
          <w:b/>
          <w:bCs/>
          <w:sz w:val="24"/>
          <w:szCs w:val="24"/>
        </w:rPr>
      </w:pPr>
      <w:bookmarkStart w:id="2" w:name="_Hlk17351589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2"/>
    <w:p w14:paraId="325F95A4" w14:textId="77777777" w:rsidR="001B0B84" w:rsidRPr="006A77F7" w:rsidRDefault="001B0B84" w:rsidP="001B0B8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17FC8B6C" w14:textId="77777777" w:rsidR="001B0B84" w:rsidRPr="006A77F7" w:rsidRDefault="001B0B84" w:rsidP="001B0B84">
      <w:pPr>
        <w:pStyle w:val="EditorsNote"/>
      </w:pPr>
      <w:r w:rsidRPr="006A77F7">
        <w:t>Editor's note:</w:t>
      </w:r>
      <w:r w:rsidRPr="006A77F7">
        <w:tab/>
      </w:r>
    </w:p>
    <w:p w14:paraId="4E7D75B7" w14:textId="77777777" w:rsidR="001B0B84" w:rsidRPr="006A77F7" w:rsidRDefault="001B0B84" w:rsidP="001B0B84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3E19D242" w14:textId="77777777" w:rsidR="001B0B84" w:rsidRPr="006A77F7" w:rsidRDefault="001B0B84" w:rsidP="001B0B84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7FA41393" w14:textId="77777777" w:rsidR="001B0B84" w:rsidRPr="006A77F7" w:rsidRDefault="001B0B84" w:rsidP="001B0B84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1B0B84" w:rsidRPr="006A77F7" w14:paraId="49060602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8FFA4B" w14:textId="77777777" w:rsidR="001B0B84" w:rsidRPr="006A77F7" w:rsidRDefault="001B0B84" w:rsidP="00374F7E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81EDE2" w14:textId="77777777" w:rsidR="001B0B84" w:rsidRPr="006A77F7" w:rsidRDefault="001B0B84" w:rsidP="00374F7E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8FBA63" w14:textId="77777777" w:rsidR="001B0B84" w:rsidRPr="006A77F7" w:rsidRDefault="001B0B84" w:rsidP="00374F7E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EE4626" w14:textId="77777777" w:rsidR="001B0B84" w:rsidRPr="006A77F7" w:rsidRDefault="001B0B84" w:rsidP="00374F7E">
            <w:pPr>
              <w:pStyle w:val="TAH"/>
            </w:pPr>
            <w:r w:rsidRPr="006A77F7">
              <w:t>Test point analysis updated</w:t>
            </w:r>
          </w:p>
        </w:tc>
      </w:tr>
      <w:tr w:rsidR="001B0B84" w:rsidRPr="006A77F7" w14:paraId="18485E53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14B47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51A063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2B54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15149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D1EAC86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752D9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120741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D19D6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4FCB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B0B84" w:rsidRPr="006A77F7" w14:paraId="250785F8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CD808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C95C0C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CDC0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F1BDB5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B0B84" w:rsidRPr="006A77F7" w14:paraId="0E9DDAB2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AB364F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F3357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164C0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2F2E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21758058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B906A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4023B9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A75BA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401C9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B0B84" w:rsidRPr="006A77F7" w14:paraId="2151E05E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C9816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6AA5B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23FA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08DEF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B0B84" w:rsidRPr="006A77F7" w14:paraId="4F551181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9481E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F09C2A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A3B50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38E4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B0B84" w:rsidRPr="006A77F7" w14:paraId="2B530393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D740F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A1009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5DFAB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D27804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B0B84" w:rsidRPr="006A77F7" w14:paraId="0C5D9214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BCFB3D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F2F06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BC72F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50CE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F9397CD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B9C2A8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6DAC7A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EB17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6BFB46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B0B84" w:rsidRPr="006A77F7" w14:paraId="74E916FD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3787B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1B477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95126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F8C6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0CCC87C8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23D92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D8C25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065A6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C62D8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1B0B84" w:rsidRPr="006A77F7" w14:paraId="231C098E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1B5F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D6718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D8D252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95C06" w14:textId="77777777" w:rsidR="001B0B84" w:rsidRPr="006A77F7" w:rsidRDefault="001B0B84" w:rsidP="00374F7E">
            <w:pPr>
              <w:pStyle w:val="TAC"/>
            </w:pPr>
            <w:r w:rsidRPr="006A77F7">
              <w:t>RAN5#87-e</w:t>
            </w:r>
          </w:p>
        </w:tc>
      </w:tr>
      <w:tr w:rsidR="001B0B84" w:rsidRPr="006A77F7" w14:paraId="276A28AC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A748FB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A78817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CE26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7440B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46AE2910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A71DAF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A9C30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6C09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6606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B0B84" w:rsidRPr="006A77F7" w14:paraId="14E62E23" w14:textId="77777777" w:rsidTr="00374F7E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2122" w14:textId="77777777" w:rsidR="001B0B84" w:rsidRPr="006A77F7" w:rsidRDefault="001B0B84" w:rsidP="00374F7E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5C85D26B" w14:textId="77777777" w:rsidR="001B0B84" w:rsidRPr="006A77F7" w:rsidRDefault="001B0B84" w:rsidP="00374F7E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5D84B155" w14:textId="77777777" w:rsidR="001B0B84" w:rsidRPr="006A77F7" w:rsidRDefault="001B0B84" w:rsidP="001B0B84"/>
    <w:p w14:paraId="4693E1B2" w14:textId="77777777" w:rsidR="001B0B84" w:rsidRPr="006A77F7" w:rsidRDefault="001B0B84" w:rsidP="001B0B84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1B0B84" w:rsidRPr="006A77F7" w14:paraId="2BC7D7E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463F02" w14:textId="77777777" w:rsidR="001B0B84" w:rsidRPr="006A77F7" w:rsidRDefault="001B0B84" w:rsidP="00374F7E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EC054B" w14:textId="77777777" w:rsidR="001B0B84" w:rsidRPr="006A77F7" w:rsidRDefault="001B0B84" w:rsidP="00374F7E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93F8B8" w14:textId="77777777" w:rsidR="001B0B84" w:rsidRPr="006A77F7" w:rsidRDefault="001B0B84" w:rsidP="00374F7E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B988F5" w14:textId="77777777" w:rsidR="001B0B84" w:rsidRPr="006A77F7" w:rsidRDefault="001B0B84" w:rsidP="00374F7E">
            <w:pPr>
              <w:pStyle w:val="TAH"/>
            </w:pPr>
            <w:r w:rsidRPr="006A77F7">
              <w:t>Test point analysis updated</w:t>
            </w:r>
          </w:p>
        </w:tc>
      </w:tr>
      <w:tr w:rsidR="001B0B84" w:rsidRPr="006A77F7" w14:paraId="491A714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810C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6694" w14:textId="77777777" w:rsidR="001B0B84" w:rsidRPr="006A77F7" w:rsidRDefault="001B0B84" w:rsidP="00374F7E">
            <w:pPr>
              <w:pStyle w:val="TAC"/>
            </w:pPr>
            <w:r w:rsidRPr="006A77F7">
              <w:t>n1 (IMD3)</w:t>
            </w:r>
          </w:p>
          <w:p w14:paraId="7A5BFE99" w14:textId="77777777" w:rsidR="001B0B84" w:rsidRPr="006A77F7" w:rsidRDefault="001B0B84" w:rsidP="00374F7E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34AF" w14:textId="77777777" w:rsidR="001B0B84" w:rsidRPr="006A77F7" w:rsidRDefault="001B0B84" w:rsidP="00374F7E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F637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B0B84" w:rsidRPr="006A77F7" w14:paraId="1FC22F0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72DA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DD6C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7C56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BB6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1B0B84" w:rsidRPr="006A77F7" w14:paraId="2CDC7EC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A38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C187" w14:textId="77777777" w:rsidR="001B0B84" w:rsidRPr="006A77F7" w:rsidRDefault="001B0B84" w:rsidP="00374F7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2332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1620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B0B84" w:rsidRPr="006A77F7" w14:paraId="2054CC4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5D4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8E3" w14:textId="77777777" w:rsidR="001B0B84" w:rsidRPr="006A77F7" w:rsidRDefault="001B0B84" w:rsidP="00374F7E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59DE" w14:textId="77777777" w:rsidR="001B0B84" w:rsidRPr="006A77F7" w:rsidRDefault="001B0B84" w:rsidP="00374F7E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6579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6F59EC7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297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8F21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90D3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AC19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1B0B84" w:rsidRPr="006A77F7" w14:paraId="0E6A226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3D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D95C" w14:textId="77777777" w:rsidR="001B0B84" w:rsidRPr="006A77F7" w:rsidRDefault="001B0B84" w:rsidP="00374F7E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675" w14:textId="77777777" w:rsidR="001B0B84" w:rsidRPr="006A77F7" w:rsidRDefault="001B0B84" w:rsidP="00374F7E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DFE4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B0B84" w:rsidRPr="006A77F7" w14:paraId="2AFBEFE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2EA0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7C1A" w14:textId="77777777" w:rsidR="001B0B84" w:rsidRPr="006A77F7" w:rsidRDefault="001B0B84" w:rsidP="00374F7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D253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B509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1B0B84" w:rsidRPr="006A77F7" w14:paraId="608AE02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AF1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B8FC" w14:textId="77777777" w:rsidR="001B0B84" w:rsidRPr="006A77F7" w:rsidRDefault="001B0B84" w:rsidP="00374F7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4CB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C0E4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B0B84" w:rsidRPr="006A77F7" w14:paraId="0815862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9654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402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A55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6BBA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1B0B84" w:rsidRPr="006A77F7" w14:paraId="742D650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655F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CEFE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CC2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B563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0DDF39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14D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43DC" w14:textId="77777777" w:rsidR="001B0B84" w:rsidRPr="006A77F7" w:rsidRDefault="001B0B84" w:rsidP="00374F7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FA9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9DD5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7CCB17E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6BA2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F607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BA7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9FF4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5302BF3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BE9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F117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BC5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76A1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6D225D1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EB83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D974" w14:textId="77777777" w:rsidR="001B0B84" w:rsidRPr="006A77F7" w:rsidRDefault="001B0B84" w:rsidP="00374F7E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2151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E2A9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B0B84" w:rsidRPr="006A77F7" w14:paraId="57C72F9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4C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F00" w14:textId="77777777" w:rsidR="001B0B84" w:rsidRPr="006A77F7" w:rsidRDefault="001B0B84" w:rsidP="00374F7E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44BD" w14:textId="77777777" w:rsidR="001B0B84" w:rsidRPr="006A77F7" w:rsidRDefault="001B0B84" w:rsidP="00374F7E">
            <w:pPr>
              <w:pStyle w:val="TAC"/>
            </w:pPr>
            <w:r w:rsidRPr="006A77F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FCAD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0A4A71B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B823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D43A" w14:textId="77777777" w:rsidR="001B0B84" w:rsidRPr="006A77F7" w:rsidRDefault="001B0B84" w:rsidP="00374F7E">
            <w:pPr>
              <w:pStyle w:val="TAC"/>
            </w:pPr>
            <w:r w:rsidRPr="006A77F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BA25" w14:textId="77777777" w:rsidR="001B0B84" w:rsidRPr="006A77F7" w:rsidRDefault="001B0B84" w:rsidP="00374F7E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E7B3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4F828E2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D325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25D4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BB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620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5021168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2E4E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52C1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AFF3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BE3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5D87426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45B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DBDF" w14:textId="77777777" w:rsidR="001B0B84" w:rsidRPr="006A77F7" w:rsidRDefault="001B0B84" w:rsidP="00374F7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1AF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5ED7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B0B84" w:rsidRPr="006A77F7" w14:paraId="3026592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0E9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479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4C9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DD58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774CD9B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F5E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8D1B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32E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B50F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2B82ECB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1B9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4401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D29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63F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1B0B84" w:rsidRPr="006A77F7" w14:paraId="06733D6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06E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53AB" w14:textId="77777777" w:rsidR="001B0B84" w:rsidRPr="006A77F7" w:rsidRDefault="001B0B84" w:rsidP="00374F7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88F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F86D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1724524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36B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676" w14:textId="77777777" w:rsidR="001B0B84" w:rsidRPr="006A77F7" w:rsidRDefault="001B0B84" w:rsidP="00374F7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59D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F5B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33616B3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4D6E" w14:textId="77777777" w:rsidR="001B0B84" w:rsidRPr="006A77F7" w:rsidRDefault="001B0B84" w:rsidP="00374F7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5FA9" w14:textId="77777777" w:rsidR="001B0B84" w:rsidRPr="006A77F7" w:rsidRDefault="001B0B84" w:rsidP="00374F7E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A30C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D63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1E4943D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691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42BD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2D05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E2E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4E714E" w:rsidRPr="006A77F7" w14:paraId="6004482F" w14:textId="77777777" w:rsidTr="00374F7E">
        <w:trPr>
          <w:jc w:val="center"/>
          <w:ins w:id="3" w:author="scv605" w:date="2025-02-04T21:1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EEE" w14:textId="66F3B89C" w:rsidR="004E714E" w:rsidRPr="006A77F7" w:rsidRDefault="004E714E" w:rsidP="00374F7E">
            <w:pPr>
              <w:pStyle w:val="TAC"/>
              <w:rPr>
                <w:ins w:id="4" w:author="scv605" w:date="2025-02-04T21:10:00Z"/>
                <w:rFonts w:eastAsia="SimSun"/>
              </w:rPr>
            </w:pPr>
            <w:ins w:id="5" w:author="scv605" w:date="2025-02-04T21:10:00Z">
              <w:r w:rsidRPr="006A77F7">
                <w:rPr>
                  <w:rFonts w:eastAsia="SimSun"/>
                </w:rPr>
                <w:t>CA_</w:t>
              </w:r>
              <w:r w:rsidRPr="006A77F7">
                <w:t>n3A-n77A PC</w:t>
              </w:r>
              <w: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7A86" w14:textId="3B66607F" w:rsidR="004E714E" w:rsidRPr="006A77F7" w:rsidRDefault="004E714E" w:rsidP="00374F7E">
            <w:pPr>
              <w:pStyle w:val="TAC"/>
              <w:rPr>
                <w:ins w:id="6" w:author="scv605" w:date="2025-02-04T21:10:00Z"/>
                <w:lang w:eastAsia="ja-JP"/>
              </w:rPr>
            </w:pPr>
            <w:ins w:id="7" w:author="scv605" w:date="2025-02-04T21:11:00Z">
              <w:r w:rsidRPr="006A77F7">
                <w:rPr>
                  <w:lang w:eastAsia="ja-JP"/>
                </w:rPr>
                <w:t>n3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61C" w14:textId="0AE414AF" w:rsidR="004E714E" w:rsidRPr="006A77F7" w:rsidRDefault="004E714E" w:rsidP="00374F7E">
            <w:pPr>
              <w:pStyle w:val="TAC"/>
              <w:rPr>
                <w:ins w:id="8" w:author="scv605" w:date="2025-02-04T21:10:00Z"/>
                <w:lang w:eastAsia="ja-JP"/>
              </w:rPr>
            </w:pPr>
            <w:ins w:id="9" w:author="scv605" w:date="2025-02-04T21:11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0931" w14:textId="0623EF94" w:rsidR="004E714E" w:rsidRPr="006A77F7" w:rsidRDefault="004E714E" w:rsidP="00374F7E">
            <w:pPr>
              <w:pStyle w:val="TAC"/>
              <w:rPr>
                <w:ins w:id="10" w:author="scv605" w:date="2025-02-04T21:10:00Z"/>
                <w:lang w:eastAsia="ja-JP"/>
              </w:rPr>
            </w:pPr>
            <w:ins w:id="11" w:author="scv605" w:date="2025-02-04T21:11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AN5#106</w:t>
              </w:r>
            </w:ins>
          </w:p>
        </w:tc>
      </w:tr>
      <w:tr w:rsidR="001B0B84" w:rsidRPr="006A77F7" w14:paraId="1F816E2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3DBD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6E4D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5683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7E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1B0B84" w:rsidRPr="006A77F7" w14:paraId="06A388A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737B" w14:textId="77777777" w:rsidR="001B0B84" w:rsidRPr="006A77F7" w:rsidRDefault="001B0B84" w:rsidP="00374F7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210F" w14:textId="77777777" w:rsidR="001B0B84" w:rsidRPr="006A77F7" w:rsidRDefault="001B0B84" w:rsidP="00374F7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FB17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758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0027A46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C171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E42B" w14:textId="77777777" w:rsidR="001B0B84" w:rsidRPr="006A77F7" w:rsidRDefault="001B0B84" w:rsidP="00374F7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1079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DD68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53F39D4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05B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363C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8657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670A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74A504F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B44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D00F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FEB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667F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34EDEF8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747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5BB3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B414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12C5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5276D89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1DA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8291" w14:textId="77777777" w:rsidR="001B0B84" w:rsidRPr="006A77F7" w:rsidRDefault="001B0B84" w:rsidP="00374F7E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BB43" w14:textId="77777777" w:rsidR="001B0B84" w:rsidRPr="006A77F7" w:rsidRDefault="001B0B84" w:rsidP="00374F7E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B0D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B0B84" w:rsidRPr="006A77F7" w14:paraId="62F840F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E011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CEA3" w14:textId="77777777" w:rsidR="001B0B84" w:rsidRPr="006A77F7" w:rsidRDefault="001B0B84" w:rsidP="00374F7E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EA40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B72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02BE15F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5366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5BF3" w14:textId="77777777" w:rsidR="001B0B84" w:rsidRPr="006A77F7" w:rsidRDefault="001B0B84" w:rsidP="00374F7E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68B3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5252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1E5D0D7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9C9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FEC2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84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934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59FD378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4A9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78F2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999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AF69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4BA069F8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C421" w14:textId="77777777" w:rsidR="001B0B84" w:rsidRPr="006A77F7" w:rsidRDefault="001B0B84" w:rsidP="00374F7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0585" w14:textId="77777777" w:rsidR="001B0B84" w:rsidRPr="006A77F7" w:rsidRDefault="001B0B84" w:rsidP="00374F7E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AFDB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5E2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1B0B84" w:rsidRPr="006A77F7" w14:paraId="007984A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1A78" w14:textId="77777777" w:rsidR="001B0B84" w:rsidRPr="006A77F7" w:rsidRDefault="001B0B84" w:rsidP="00374F7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6376" w14:textId="77777777" w:rsidR="001B0B84" w:rsidRPr="006A77F7" w:rsidRDefault="001B0B84" w:rsidP="00374F7E">
            <w:pPr>
              <w:pStyle w:val="TAC"/>
            </w:pPr>
            <w:r w:rsidRPr="006A77F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EA0" w14:textId="77777777" w:rsidR="001B0B84" w:rsidRPr="006A77F7" w:rsidRDefault="001B0B84" w:rsidP="00374F7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4922" w14:textId="77777777" w:rsidR="001B0B84" w:rsidRPr="006A77F7" w:rsidRDefault="001B0B84" w:rsidP="00374F7E">
            <w:pPr>
              <w:pStyle w:val="TAC"/>
            </w:pPr>
            <w:r w:rsidRPr="006A77F7">
              <w:t>RAN5#94-e</w:t>
            </w:r>
          </w:p>
        </w:tc>
      </w:tr>
      <w:tr w:rsidR="001B0B84" w:rsidRPr="006A77F7" w14:paraId="45A19DC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CD3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C3AB" w14:textId="77777777" w:rsidR="001B0B84" w:rsidRPr="006A77F7" w:rsidRDefault="001B0B84" w:rsidP="00374F7E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4786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8F56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1B0B84" w:rsidRPr="006A77F7" w14:paraId="13299F5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86DB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610B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A28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3CCF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105DFD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047B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B2C8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832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BA4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16BAB32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C421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B39" w14:textId="77777777" w:rsidR="001B0B84" w:rsidRPr="006A77F7" w:rsidRDefault="001B0B84" w:rsidP="00374F7E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BD40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2E65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26F1342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DC0C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70C8" w14:textId="77777777" w:rsidR="001B0B84" w:rsidRPr="006A77F7" w:rsidRDefault="001B0B84" w:rsidP="00374F7E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1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82A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590864A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F8C4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31F3" w14:textId="77777777" w:rsidR="001B0B84" w:rsidRPr="006A77F7" w:rsidRDefault="001B0B84" w:rsidP="00374F7E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FA57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A4E3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046F7E3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C38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9A03" w14:textId="77777777" w:rsidR="001B0B84" w:rsidRPr="006A77F7" w:rsidRDefault="001B0B84" w:rsidP="00374F7E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239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E538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2768EFB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F5C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AFCE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1846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163D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4760CE3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F2E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92CF" w14:textId="77777777" w:rsidR="001B0B84" w:rsidRPr="006A77F7" w:rsidRDefault="001B0B84" w:rsidP="00374F7E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C66C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20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7C114EC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B1E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E962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4C7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22D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2CC70A0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0D1E" w14:textId="77777777" w:rsidR="001B0B84" w:rsidRPr="006A77F7" w:rsidRDefault="001B0B84" w:rsidP="00374F7E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0AFF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9CF8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C91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1B0B84" w:rsidRPr="006A77F7" w14:paraId="71D71D0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1DF0" w14:textId="77777777" w:rsidR="001B0B84" w:rsidRPr="006A77F7" w:rsidRDefault="001B0B84" w:rsidP="00374F7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6724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99BC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89FA" w14:textId="77777777" w:rsidR="001B0B84" w:rsidRPr="006A77F7" w:rsidRDefault="001B0B84" w:rsidP="00374F7E">
            <w:pPr>
              <w:pStyle w:val="TAC"/>
            </w:pPr>
            <w:r w:rsidRPr="006A77F7">
              <w:t>RAN5#94-e</w:t>
            </w:r>
          </w:p>
        </w:tc>
      </w:tr>
      <w:tr w:rsidR="001B0B84" w:rsidRPr="006A77F7" w14:paraId="0E66BB4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7964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DCDA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3C6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6ED6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1B0B84" w:rsidRPr="006A77F7" w14:paraId="646AAAC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04E4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4DBC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F3E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86CA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1B0B84" w:rsidRPr="006A77F7" w14:paraId="7618589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0DE" w14:textId="77777777" w:rsidR="001B0B84" w:rsidRPr="006A77F7" w:rsidRDefault="001B0B84" w:rsidP="00374F7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8964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74CE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D482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1B0B84" w:rsidRPr="006A77F7" w14:paraId="3B77544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73A0" w14:textId="67200B17" w:rsidR="001B0B84" w:rsidRPr="006A77F7" w:rsidRDefault="001B0B84" w:rsidP="00374F7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ins w:id="12" w:author="scv605" w:date="2025-02-04T21:07:00Z">
              <w:r>
                <w:rPr>
                  <w:bCs/>
                  <w:lang w:eastAsia="ja-JP"/>
                </w:rPr>
                <w:t xml:space="preserve"> PC3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8CE1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5FB7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05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1B0B84" w:rsidRPr="006A77F7" w14:paraId="1FEE18B9" w14:textId="77777777" w:rsidTr="00374F7E">
        <w:trPr>
          <w:jc w:val="center"/>
          <w:ins w:id="13" w:author="scv605" w:date="2025-02-04T21:0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84C0" w14:textId="71EBD6FD" w:rsidR="001B0B84" w:rsidRPr="006A77F7" w:rsidRDefault="001B0B84" w:rsidP="00374F7E">
            <w:pPr>
              <w:pStyle w:val="TAC"/>
              <w:rPr>
                <w:ins w:id="14" w:author="scv605" w:date="2025-02-04T21:08:00Z"/>
                <w:bCs/>
                <w:lang w:eastAsia="ja-JP"/>
              </w:rPr>
            </w:pPr>
            <w:ins w:id="15" w:author="scv605" w:date="2025-02-04T21:08:00Z">
              <w:r w:rsidRPr="006A77F7">
                <w:rPr>
                  <w:bCs/>
                  <w:lang w:eastAsia="ja-JP"/>
                </w:rPr>
                <w:t>CA_n28A-n77A</w:t>
              </w:r>
              <w:r>
                <w:rPr>
                  <w:bCs/>
                  <w:lang w:eastAsia="ja-JP"/>
                </w:rPr>
                <w:t xml:space="preserve"> PC2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7D1C" w14:textId="2891BE3B" w:rsidR="001B0B84" w:rsidRPr="006A77F7" w:rsidRDefault="00907836" w:rsidP="00374F7E">
            <w:pPr>
              <w:pStyle w:val="TAC"/>
              <w:rPr>
                <w:ins w:id="16" w:author="scv605" w:date="2025-02-04T21:08:00Z"/>
                <w:lang w:eastAsia="ja-JP"/>
              </w:rPr>
            </w:pPr>
            <w:ins w:id="17" w:author="scv605" w:date="2025-02-04T21:09:00Z">
              <w:r>
                <w:rPr>
                  <w:lang w:eastAsia="ja-JP"/>
                </w:rPr>
                <w:t>n</w:t>
              </w:r>
            </w:ins>
            <w:ins w:id="18" w:author="scv605" w:date="2025-02-04T21:10:00Z">
              <w:r w:rsidR="0025441C">
                <w:rPr>
                  <w:lang w:eastAsia="ja-JP"/>
                </w:rPr>
                <w:t>28</w:t>
              </w:r>
            </w:ins>
            <w:ins w:id="19" w:author="scv605" w:date="2025-02-04T21:09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(HM), n28 (IMD4), n28 (IMD5)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8053" w14:textId="70654E4A" w:rsidR="001B0B84" w:rsidRPr="006A77F7" w:rsidRDefault="00907836" w:rsidP="00374F7E">
            <w:pPr>
              <w:pStyle w:val="TAC"/>
              <w:rPr>
                <w:ins w:id="20" w:author="scv605" w:date="2025-02-04T21:08:00Z"/>
                <w:lang w:eastAsia="ja-JP"/>
              </w:rPr>
            </w:pPr>
            <w:ins w:id="21" w:author="scv605" w:date="2025-02-04T21:09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M, IMD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D23B" w14:textId="4B57CE4C" w:rsidR="001B0B84" w:rsidRPr="006A77F7" w:rsidRDefault="001B0B84" w:rsidP="00374F7E">
            <w:pPr>
              <w:pStyle w:val="TAC"/>
              <w:rPr>
                <w:ins w:id="22" w:author="scv605" w:date="2025-02-04T21:08:00Z"/>
                <w:lang w:eastAsia="ja-JP"/>
              </w:rPr>
            </w:pPr>
            <w:ins w:id="23" w:author="scv605" w:date="2025-02-04T21:0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AN5#106</w:t>
              </w:r>
            </w:ins>
          </w:p>
        </w:tc>
      </w:tr>
      <w:tr w:rsidR="003412A8" w:rsidRPr="006A77F7" w14:paraId="1BCE5ACE" w14:textId="77777777" w:rsidTr="00374F7E">
        <w:trPr>
          <w:jc w:val="center"/>
          <w:ins w:id="24" w:author="scv605" w:date="2025-02-04T21:12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707F" w14:textId="12AF7005" w:rsidR="003412A8" w:rsidRPr="006A77F7" w:rsidRDefault="003412A8" w:rsidP="003412A8">
            <w:pPr>
              <w:pStyle w:val="TAC"/>
              <w:rPr>
                <w:ins w:id="25" w:author="scv605" w:date="2025-02-04T21:12:00Z"/>
                <w:bCs/>
                <w:lang w:eastAsia="ja-JP"/>
              </w:rPr>
            </w:pPr>
            <w:ins w:id="26" w:author="scv605" w:date="2025-02-04T21:12:00Z">
              <w:r w:rsidRPr="006A77F7">
                <w:rPr>
                  <w:bCs/>
                  <w:lang w:eastAsia="ja-JP"/>
                </w:rPr>
                <w:t>CA_n28A-n77A</w:t>
              </w:r>
              <w:r>
                <w:rPr>
                  <w:bCs/>
                  <w:lang w:eastAsia="ja-JP"/>
                </w:rPr>
                <w:t xml:space="preserve"> PC1.5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ADD9" w14:textId="64778BAB" w:rsidR="003412A8" w:rsidRDefault="003412A8" w:rsidP="003412A8">
            <w:pPr>
              <w:pStyle w:val="TAC"/>
              <w:rPr>
                <w:ins w:id="27" w:author="scv605" w:date="2025-02-04T21:12:00Z"/>
                <w:lang w:eastAsia="ja-JP"/>
              </w:rPr>
            </w:pPr>
            <w:ins w:id="28" w:author="scv605" w:date="2025-02-04T21:12:00Z">
              <w:r>
                <w:rPr>
                  <w:lang w:eastAsia="ja-JP"/>
                </w:rPr>
                <w:t>n28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4575" w14:textId="3F9F5DA7" w:rsidR="003412A8" w:rsidRDefault="003412A8" w:rsidP="003412A8">
            <w:pPr>
              <w:pStyle w:val="TAC"/>
              <w:rPr>
                <w:ins w:id="29" w:author="scv605" w:date="2025-02-04T21:12:00Z"/>
                <w:lang w:eastAsia="ja-JP"/>
              </w:rPr>
            </w:pPr>
            <w:ins w:id="30" w:author="scv605" w:date="2025-02-04T21:12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7B5D" w14:textId="0A6C9CD5" w:rsidR="003412A8" w:rsidRDefault="003412A8" w:rsidP="003412A8">
            <w:pPr>
              <w:pStyle w:val="TAC"/>
              <w:rPr>
                <w:ins w:id="31" w:author="scv605" w:date="2025-02-04T21:12:00Z"/>
                <w:lang w:eastAsia="ja-JP"/>
              </w:rPr>
            </w:pPr>
            <w:ins w:id="32" w:author="scv605" w:date="2025-02-04T21:1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AN5#106</w:t>
              </w:r>
            </w:ins>
          </w:p>
        </w:tc>
      </w:tr>
      <w:tr w:rsidR="003412A8" w:rsidRPr="006A77F7" w14:paraId="639BB38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09FA" w14:textId="77777777" w:rsidR="003412A8" w:rsidRPr="006A77F7" w:rsidRDefault="003412A8" w:rsidP="003412A8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AD44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BD7B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DEDD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412A8" w:rsidRPr="006A77F7" w14:paraId="588B97D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E4F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A0BB" w14:textId="77777777" w:rsidR="003412A8" w:rsidRPr="006A77F7" w:rsidRDefault="003412A8" w:rsidP="003412A8">
            <w:pPr>
              <w:pStyle w:val="TAC"/>
            </w:pPr>
            <w:r w:rsidRPr="006A77F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EC37" w14:textId="77777777" w:rsidR="003412A8" w:rsidRPr="006A77F7" w:rsidRDefault="003412A8" w:rsidP="003412A8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E25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3412A8" w:rsidRPr="006A77F7" w14:paraId="5979C9A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258B" w14:textId="77777777" w:rsidR="003412A8" w:rsidRPr="006A77F7" w:rsidRDefault="003412A8" w:rsidP="003412A8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360B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F0E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BA02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3412A8" w:rsidRPr="006A77F7" w14:paraId="5537E5E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C6DD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D2CB" w14:textId="77777777" w:rsidR="003412A8" w:rsidRPr="006A77F7" w:rsidRDefault="003412A8" w:rsidP="003412A8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8CAB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243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412A8" w:rsidRPr="006A77F7" w14:paraId="4DD6957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01C5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D283" w14:textId="77777777" w:rsidR="003412A8" w:rsidRPr="006A77F7" w:rsidRDefault="003412A8" w:rsidP="003412A8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AD4E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484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412A8" w:rsidRPr="006A77F7" w14:paraId="2E89D03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2575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AB0" w14:textId="77777777" w:rsidR="003412A8" w:rsidRPr="006A77F7" w:rsidRDefault="003412A8" w:rsidP="003412A8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5BF7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FE41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BC2E6F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B3B3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A4D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BAFA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DE1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412A8" w:rsidRPr="006A77F7" w14:paraId="1EC3B15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0D3D" w14:textId="77777777" w:rsidR="003412A8" w:rsidRPr="006A77F7" w:rsidRDefault="003412A8" w:rsidP="003412A8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9489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082A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F62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412A8" w:rsidRPr="006A77F7" w14:paraId="5F17F06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B7F5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270A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A032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77C8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412A8" w:rsidRPr="006A77F7" w14:paraId="40DE4FE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44FD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6B03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869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13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RAN#97</w:t>
            </w:r>
          </w:p>
        </w:tc>
      </w:tr>
      <w:tr w:rsidR="003412A8" w:rsidRPr="006A77F7" w14:paraId="14E57A8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4DB8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63A8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1FBD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6B3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RAN5#98</w:t>
            </w:r>
          </w:p>
        </w:tc>
      </w:tr>
      <w:tr w:rsidR="003412A8" w:rsidRPr="006A77F7" w14:paraId="1D9222F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049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8D8B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E22B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48D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222315C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524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B973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3F14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B4FD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3412A8" w:rsidRPr="006A77F7" w14:paraId="2DBA083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E176" w14:textId="77777777" w:rsidR="003412A8" w:rsidRPr="006A77F7" w:rsidRDefault="003412A8" w:rsidP="003412A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3CDE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D1B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19E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3412A8" w:rsidRPr="006A77F7" w14:paraId="55A6671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C4E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929C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54B2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0B53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412A8" w:rsidRPr="006A77F7" w14:paraId="7F6A6A4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95F4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AA59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0A26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2A59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412A8" w:rsidRPr="006A77F7" w14:paraId="1602D6C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13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3EFA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D10A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4CC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412A8" w:rsidRPr="006A77F7" w14:paraId="6C19470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F5B3" w14:textId="77777777" w:rsidR="003412A8" w:rsidRPr="006A77F7" w:rsidRDefault="003412A8" w:rsidP="003412A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74FF" w14:textId="77777777" w:rsidR="003412A8" w:rsidRPr="006A77F7" w:rsidRDefault="003412A8" w:rsidP="003412A8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317A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032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3412A8" w:rsidRPr="006A77F7" w14:paraId="752B1C7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09E0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958B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ADB1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41FB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375BF3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CD3E" w14:textId="77777777" w:rsidR="003412A8" w:rsidRPr="006A77F7" w:rsidRDefault="003412A8" w:rsidP="003412A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714E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9681" w14:textId="77777777" w:rsidR="003412A8" w:rsidRPr="006A77F7" w:rsidRDefault="003412A8" w:rsidP="003412A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8C30" w14:textId="77777777" w:rsidR="003412A8" w:rsidRPr="006A77F7" w:rsidRDefault="003412A8" w:rsidP="003412A8">
            <w:pPr>
              <w:pStyle w:val="TAC"/>
            </w:pPr>
            <w:r w:rsidRPr="006A77F7">
              <w:t>RAN5#94-e</w:t>
            </w:r>
          </w:p>
        </w:tc>
      </w:tr>
      <w:tr w:rsidR="003412A8" w:rsidRPr="006A77F7" w14:paraId="62E762C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85A8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431E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9B81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9A40" w14:textId="77777777" w:rsidR="003412A8" w:rsidRPr="006A77F7" w:rsidRDefault="003412A8" w:rsidP="003412A8">
            <w:pPr>
              <w:pStyle w:val="TAC"/>
            </w:pPr>
            <w:r w:rsidRPr="006A77F7">
              <w:t>RAN5#94-e</w:t>
            </w:r>
          </w:p>
        </w:tc>
      </w:tr>
      <w:tr w:rsidR="003412A8" w:rsidRPr="006A77F7" w14:paraId="696089A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B8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AD5E" w14:textId="77777777" w:rsidR="003412A8" w:rsidRPr="006A77F7" w:rsidRDefault="003412A8" w:rsidP="003412A8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23D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17FF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47B8EED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506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7357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BA7B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D7D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412A8" w:rsidRPr="006A77F7" w14:paraId="1A45A47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51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ACF0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DE5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15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6B4C9F67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EBC6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11E0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D7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E99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4B520BD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67B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2476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8C5F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F99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0F0BA20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6EF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B06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AF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C44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4CA1F82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A54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316B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4BC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D958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33D3FF0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128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1F72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324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949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5315E18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E9C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508C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796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6F5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FCDF7B3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B79E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D043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61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72B2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412A8" w:rsidRPr="006A77F7" w14:paraId="6AA96F7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4A1F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54AA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995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27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BF7FF7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63AD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8F9C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A26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4CE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286125E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5B6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9C8A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478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761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412A8" w:rsidRPr="006A77F7" w14:paraId="4443D7A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C42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E92F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755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B3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5E06F1E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9568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B243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9B5D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359E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412A8" w:rsidRPr="006A77F7" w14:paraId="3FE048D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600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A8D9" w14:textId="77777777" w:rsidR="003412A8" w:rsidRPr="006A77F7" w:rsidRDefault="003412A8" w:rsidP="003412A8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76B" w14:textId="77777777" w:rsidR="003412A8" w:rsidRPr="006A77F7" w:rsidRDefault="003412A8" w:rsidP="003412A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64DC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3412A8" w:rsidRPr="006A77F7" w14:paraId="24166ED3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BEFD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BED0" w14:textId="77777777" w:rsidR="003412A8" w:rsidRPr="006A77F7" w:rsidRDefault="003412A8" w:rsidP="003412A8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F4D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509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1D18B1F8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5086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DD2E" w14:textId="77777777" w:rsidR="003412A8" w:rsidRPr="006A77F7" w:rsidRDefault="003412A8" w:rsidP="003412A8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DF89" w14:textId="77777777" w:rsidR="003412A8" w:rsidRPr="006A77F7" w:rsidRDefault="003412A8" w:rsidP="003412A8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82F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412A8" w:rsidRPr="006A77F7" w14:paraId="54779A0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3D13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F4C5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EE8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8289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5602176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2410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36A8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9164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725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3BD0E4C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373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E5D1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67C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29DE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649AD41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191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FBDA" w14:textId="77777777" w:rsidR="003412A8" w:rsidRPr="006A77F7" w:rsidRDefault="003412A8" w:rsidP="003412A8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81E8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857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70A8D39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3021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1730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64EE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C5C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4DD2F20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0F57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3B2C" w14:textId="77777777" w:rsidR="003412A8" w:rsidRPr="006A77F7" w:rsidRDefault="003412A8" w:rsidP="003412A8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D429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062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3412A8" w:rsidRPr="006A77F7" w14:paraId="095793B7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8574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9299" w14:textId="77777777" w:rsidR="003412A8" w:rsidRPr="006A77F7" w:rsidRDefault="003412A8" w:rsidP="003412A8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E128" w14:textId="77777777" w:rsidR="003412A8" w:rsidRPr="006A77F7" w:rsidRDefault="003412A8" w:rsidP="003412A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2B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412A8" w:rsidRPr="006A77F7" w14:paraId="4E3A344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D5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73B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7263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C2D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0DA3CF4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E34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E124" w14:textId="77777777" w:rsidR="003412A8" w:rsidRPr="006A77F7" w:rsidRDefault="003412A8" w:rsidP="003412A8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EA29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6B2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618745E8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7F22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41A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0BC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D9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1497121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BD22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91BF" w14:textId="77777777" w:rsidR="003412A8" w:rsidRPr="006A77F7" w:rsidRDefault="003412A8" w:rsidP="003412A8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48C4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751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412A8" w:rsidRPr="006A77F7" w14:paraId="66D82E4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9828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F8EA" w14:textId="77777777" w:rsidR="003412A8" w:rsidRPr="006A77F7" w:rsidRDefault="003412A8" w:rsidP="003412A8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26AB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29B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412A8" w:rsidRPr="006A77F7" w14:paraId="2029CA93" w14:textId="77777777" w:rsidTr="00374F7E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8F59" w14:textId="77777777" w:rsidR="003412A8" w:rsidRPr="006A77F7" w:rsidRDefault="003412A8" w:rsidP="003412A8">
            <w:pPr>
              <w:pStyle w:val="TAN"/>
              <w:rPr>
                <w:lang w:eastAsia="sv-SE"/>
              </w:rPr>
            </w:pPr>
            <w:r w:rsidRPr="006A77F7">
              <w:lastRenderedPageBreak/>
              <w:t>NOTE 1:</w:t>
            </w:r>
            <w:r w:rsidRPr="006A77F7">
              <w:tab/>
              <w:t>Notations used</w:t>
            </w:r>
          </w:p>
          <w:p w14:paraId="28AC013B" w14:textId="77777777" w:rsidR="003412A8" w:rsidRPr="006A77F7" w:rsidRDefault="003412A8" w:rsidP="003412A8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69B7FB3D" w14:textId="77777777" w:rsidR="003412A8" w:rsidRPr="006A77F7" w:rsidRDefault="003412A8" w:rsidP="003412A8">
            <w:pPr>
              <w:pStyle w:val="TAN"/>
            </w:pPr>
            <w:r w:rsidRPr="006A77F7">
              <w:t>HD: UL Harmonic Distortion, as defined in TS 38.101-1 [5], 7.3A.4</w:t>
            </w:r>
          </w:p>
          <w:p w14:paraId="522E45F3" w14:textId="77777777" w:rsidR="003412A8" w:rsidRPr="006A77F7" w:rsidRDefault="003412A8" w:rsidP="003412A8">
            <w:pPr>
              <w:pStyle w:val="TAN"/>
            </w:pPr>
            <w:r w:rsidRPr="006A77F7">
              <w:t>HM: RX Harmonic Mixing, as defined in TS 38.101-1 [5], 7.3A.4</w:t>
            </w:r>
          </w:p>
          <w:p w14:paraId="543E5F9B" w14:textId="77777777" w:rsidR="003412A8" w:rsidRPr="006A77F7" w:rsidRDefault="003412A8" w:rsidP="003412A8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7E69F76" w14:textId="77777777" w:rsidR="003412A8" w:rsidRPr="006A77F7" w:rsidRDefault="003412A8" w:rsidP="003412A8">
            <w:pPr>
              <w:pStyle w:val="TAN"/>
            </w:pPr>
            <w:r w:rsidRPr="006A77F7">
              <w:t>CBI: Cross Band Isolation, as defined in TS 38.101-1 [5], 7.3A.6</w:t>
            </w:r>
          </w:p>
          <w:p w14:paraId="6580701F" w14:textId="77777777" w:rsidR="003412A8" w:rsidRPr="006A77F7" w:rsidRDefault="003412A8" w:rsidP="003412A8">
            <w:pPr>
              <w:pStyle w:val="TAN"/>
            </w:pPr>
            <w:r w:rsidRPr="006A77F7">
              <w:t>NOTE 2: Exception for this band is tested with two carrier case.</w:t>
            </w:r>
          </w:p>
          <w:p w14:paraId="0B5A31A7" w14:textId="77777777" w:rsidR="003412A8" w:rsidRPr="006A77F7" w:rsidRDefault="003412A8" w:rsidP="003412A8">
            <w:pPr>
              <w:pStyle w:val="TAN"/>
            </w:pPr>
            <w:r w:rsidRPr="006A77F7">
              <w:t>NOTE 3: Only single uplink analysed. IMD exception not yet covered.</w:t>
            </w:r>
          </w:p>
          <w:p w14:paraId="1E2F85B9" w14:textId="77777777" w:rsidR="003412A8" w:rsidRPr="006A77F7" w:rsidRDefault="003412A8" w:rsidP="003412A8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36BE15AB" w14:textId="75539C83" w:rsidR="001B0B84" w:rsidRDefault="001B0B84">
      <w:pPr>
        <w:rPr>
          <w:noProof/>
        </w:rPr>
      </w:pPr>
    </w:p>
    <w:p w14:paraId="7FEBB5AA" w14:textId="77777777" w:rsidR="001B0B84" w:rsidRPr="003413E5" w:rsidRDefault="001B0B84" w:rsidP="001B0B84">
      <w:pPr>
        <w:pStyle w:val="EditorsNote"/>
        <w:jc w:val="center"/>
        <w:rPr>
          <w:b/>
          <w:bCs/>
          <w:sz w:val="24"/>
          <w:szCs w:val="24"/>
        </w:rPr>
      </w:pPr>
      <w:bookmarkStart w:id="33" w:name="_Hlk16605355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33"/>
    <w:p w14:paraId="2AF234C1" w14:textId="77777777" w:rsidR="001B0B84" w:rsidRDefault="001B0B84">
      <w:pPr>
        <w:rPr>
          <w:noProof/>
        </w:rPr>
      </w:pPr>
    </w:p>
    <w:sectPr w:rsidR="001B0B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483B3" w14:textId="77777777" w:rsidR="0043720E" w:rsidRDefault="0043720E">
      <w:r>
        <w:separator/>
      </w:r>
    </w:p>
  </w:endnote>
  <w:endnote w:type="continuationSeparator" w:id="0">
    <w:p w14:paraId="41F1229A" w14:textId="77777777" w:rsidR="0043720E" w:rsidRDefault="0043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C2C80" w14:textId="77777777" w:rsidR="0043720E" w:rsidRDefault="0043720E">
      <w:r>
        <w:separator/>
      </w:r>
    </w:p>
  </w:footnote>
  <w:footnote w:type="continuationSeparator" w:id="0">
    <w:p w14:paraId="40E32A08" w14:textId="77777777" w:rsidR="0043720E" w:rsidRDefault="00437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4F7E" w:rsidRDefault="00374F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4F7E" w:rsidRDefault="00374F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4F7E" w:rsidRDefault="00374F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4F7E" w:rsidRDefault="00374F7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DA637F"/>
    <w:multiLevelType w:val="hybridMultilevel"/>
    <w:tmpl w:val="E40C3D5E"/>
    <w:lvl w:ilvl="0" w:tplc="FD401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1B052F"/>
    <w:multiLevelType w:val="hybridMultilevel"/>
    <w:tmpl w:val="1DAA4B6E"/>
    <w:lvl w:ilvl="0" w:tplc="3FCE14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39B4824"/>
    <w:multiLevelType w:val="hybridMultilevel"/>
    <w:tmpl w:val="30106674"/>
    <w:lvl w:ilvl="0" w:tplc="720CC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AE"/>
    <w:rsid w:val="00070E09"/>
    <w:rsid w:val="00094F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B84"/>
    <w:rsid w:val="001B52F0"/>
    <w:rsid w:val="001B7A65"/>
    <w:rsid w:val="001E41F3"/>
    <w:rsid w:val="002235E7"/>
    <w:rsid w:val="0025441C"/>
    <w:rsid w:val="0026004D"/>
    <w:rsid w:val="002640DD"/>
    <w:rsid w:val="00275D12"/>
    <w:rsid w:val="00284FEB"/>
    <w:rsid w:val="002860C4"/>
    <w:rsid w:val="002B5741"/>
    <w:rsid w:val="002E472E"/>
    <w:rsid w:val="00305409"/>
    <w:rsid w:val="003412A8"/>
    <w:rsid w:val="003609EF"/>
    <w:rsid w:val="0036231A"/>
    <w:rsid w:val="00374DD4"/>
    <w:rsid w:val="00374F7E"/>
    <w:rsid w:val="003A062B"/>
    <w:rsid w:val="003E1A36"/>
    <w:rsid w:val="00410371"/>
    <w:rsid w:val="004242F1"/>
    <w:rsid w:val="0043720E"/>
    <w:rsid w:val="00484CD5"/>
    <w:rsid w:val="004B75B7"/>
    <w:rsid w:val="004C7AE4"/>
    <w:rsid w:val="004E714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7E89"/>
    <w:rsid w:val="006E21FB"/>
    <w:rsid w:val="007459B8"/>
    <w:rsid w:val="00792342"/>
    <w:rsid w:val="007977A8"/>
    <w:rsid w:val="007B512A"/>
    <w:rsid w:val="007C2097"/>
    <w:rsid w:val="007D6A07"/>
    <w:rsid w:val="007F0738"/>
    <w:rsid w:val="007F7259"/>
    <w:rsid w:val="007F74EB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836"/>
    <w:rsid w:val="009148DE"/>
    <w:rsid w:val="00941E30"/>
    <w:rsid w:val="009531B0"/>
    <w:rsid w:val="009741B3"/>
    <w:rsid w:val="009777D9"/>
    <w:rsid w:val="00991B88"/>
    <w:rsid w:val="0099438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2E50"/>
    <w:rsid w:val="00AC5820"/>
    <w:rsid w:val="00AD1CD8"/>
    <w:rsid w:val="00B258BB"/>
    <w:rsid w:val="00B52288"/>
    <w:rsid w:val="00B67B97"/>
    <w:rsid w:val="00B92602"/>
    <w:rsid w:val="00B968C8"/>
    <w:rsid w:val="00BA094F"/>
    <w:rsid w:val="00BA0F3E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C1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8C6"/>
    <w:rsid w:val="00E674A5"/>
    <w:rsid w:val="00EB09B7"/>
    <w:rsid w:val="00EE7D7C"/>
    <w:rsid w:val="00F023F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1B0B8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B0B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0B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0B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B84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1B0B84"/>
  </w:style>
  <w:style w:type="character" w:customStyle="1" w:styleId="CRCoverPageChar">
    <w:name w:val="CR Cover Page Char"/>
    <w:link w:val="CRCoverPage"/>
    <w:locked/>
    <w:rsid w:val="003A062B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BA094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BA094F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BA094F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BA094F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BA094F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BA094F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BA094F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BA094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BA094F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BA094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BA094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BA094F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BA094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BA09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94F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BA094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BA094F"/>
    <w:rPr>
      <w:lang w:val="en-GB"/>
    </w:rPr>
  </w:style>
  <w:style w:type="character" w:customStyle="1" w:styleId="a8">
    <w:name w:val="脚注文字列 (文字)"/>
    <w:basedOn w:val="a0"/>
    <w:link w:val="a7"/>
    <w:rsid w:val="00BA094F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BA094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A094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A094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A094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BA094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BA09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A094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BA094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BA094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BA094F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BA094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BA094F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BA094F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BA09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BA094F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BA094F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BA094F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BA094F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BA094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BA094F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BA094F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BA094F"/>
    <w:rPr>
      <w:rFonts w:eastAsia="SimSun"/>
      <w:lang w:val="en-US" w:eastAsia="en-US" w:bidi="ar-SA"/>
    </w:rPr>
  </w:style>
  <w:style w:type="character" w:styleId="aff3">
    <w:name w:val="Unresolved Mention"/>
    <w:uiPriority w:val="99"/>
    <w:semiHidden/>
    <w:unhideWhenUsed/>
    <w:rsid w:val="00BA094F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BA094F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BA094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BA094F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BA094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BA094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A094F"/>
    <w:rPr>
      <w:rFonts w:ascii="Arial" w:hAnsi="Arial"/>
      <w:lang w:val="en-GB" w:eastAsia="en-US"/>
    </w:rPr>
  </w:style>
  <w:style w:type="character" w:customStyle="1" w:styleId="viiyi">
    <w:name w:val="viiyi"/>
    <w:rsid w:val="00BA094F"/>
  </w:style>
  <w:style w:type="paragraph" w:customStyle="1" w:styleId="TALCharChar">
    <w:name w:val="TAL Char Char"/>
    <w:basedOn w:val="a"/>
    <w:link w:val="TALCharCharChar"/>
    <w:rsid w:val="00BA094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BA094F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BA094F"/>
    <w:pPr>
      <w:numPr>
        <w:numId w:val="5"/>
      </w:numPr>
      <w:spacing w:after="0"/>
    </w:pPr>
  </w:style>
  <w:style w:type="character" w:customStyle="1" w:styleId="Heading1Char">
    <w:name w:val="Heading 1 Char"/>
    <w:qFormat/>
    <w:rsid w:val="00BA094F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BA094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BA09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BA094F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BA094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BA094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BA094F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BA094F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BA09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BA094F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BA094F"/>
    <w:pPr>
      <w:ind w:firstLine="210"/>
    </w:pPr>
  </w:style>
  <w:style w:type="character" w:customStyle="1" w:styleId="29">
    <w:name w:val="本文字下げ 2 (文字)"/>
    <w:basedOn w:val="aff9"/>
    <w:link w:val="28"/>
    <w:rsid w:val="00BA094F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BA09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BA094F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BA09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BA094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BA094F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BA094F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BA094F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BA094F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BA094F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BA09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BA094F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BA094F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BA094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BA094F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BA094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BA094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BA094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BA094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BA094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BA094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BA094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BA094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BA094F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BA09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BA09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BA09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BA09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BA09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BA094F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BA094F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BA094F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BA09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BA094F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BA09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BA094F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BA09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BA094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BA094F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BA09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BA094F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BA094F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BA094F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BA094F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BA094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BA094F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BA094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BA094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BA094F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BA094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BA094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BA09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61238-46E0-4B9C-80C9-7E20A9B2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6</Pages>
  <Words>1554</Words>
  <Characters>8862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31</cp:revision>
  <cp:lastPrinted>1899-12-31T23:00:00Z</cp:lastPrinted>
  <dcterms:created xsi:type="dcterms:W3CDTF">2020-02-03T08:32:00Z</dcterms:created>
  <dcterms:modified xsi:type="dcterms:W3CDTF">2025-02-28T12:40:00Z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R5-250193</vt:lpwstr>
  </property>
  <property fmtid="{D5CDD505-2E9C-101B-9397-08002B2CF9AE}" pid="10" name="Spec#">
    <vt:lpwstr>38.905</vt:lpwstr>
  </property>
  <property fmtid="{D5CDD505-2E9C-101B-9397-08002B2CF9AE}" pid="11" name="Cr#">
    <vt:lpwstr>0977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reference sensitivity TP analysis for new HPUE 2CC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2025-01-28</vt:lpwstr>
  </property>
  <property fmtid="{D5CDD505-2E9C-101B-9397-08002B2CF9AE}" pid="20" name="Release">
    <vt:lpwstr>Rel-18</vt:lpwstr>
  </property>
</Properties>
</file>