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C7C222" w:rsidR="001E41F3" w:rsidRPr="006F30BE" w:rsidRDefault="0060261D">
      <w:pPr>
        <w:pStyle w:val="CRCoverPage"/>
        <w:tabs>
          <w:tab w:val="right" w:pos="9639"/>
        </w:tabs>
        <w:spacing w:after="0"/>
        <w:rPr>
          <w:b/>
          <w:i/>
          <w:noProof/>
          <w:sz w:val="28"/>
        </w:rPr>
      </w:pPr>
      <w:r w:rsidRPr="006F30BE">
        <w:rPr>
          <w:b/>
          <w:noProof/>
          <w:sz w:val="24"/>
        </w:rPr>
        <w:t xml:space="preserve">3GPP TSG RAN </w:t>
      </w:r>
      <w:fldSimple w:instr=" DOCPROPERTY  TSG/WGRef  \* MERGEFORMAT ">
        <w:r w:rsidRPr="006F30BE">
          <w:rPr>
            <w:b/>
            <w:noProof/>
            <w:sz w:val="24"/>
          </w:rPr>
          <w:t>WG5</w:t>
        </w:r>
      </w:fldSimple>
      <w:r w:rsidRPr="006F30BE">
        <w:rPr>
          <w:b/>
          <w:noProof/>
          <w:sz w:val="24"/>
        </w:rPr>
        <w:t xml:space="preserve"> #</w:t>
      </w:r>
      <w:fldSimple w:instr=" DOCPROPERTY  MtgSeq  \* MERGEFORMAT ">
        <w:r w:rsidRPr="006F30BE">
          <w:rPr>
            <w:b/>
            <w:noProof/>
            <w:sz w:val="24"/>
          </w:rPr>
          <w:t>106</w:t>
        </w:r>
      </w:fldSimple>
      <w:r w:rsidR="00061228" w:rsidRPr="006F30BE">
        <w:fldChar w:fldCharType="begin"/>
      </w:r>
      <w:r w:rsidR="00061228" w:rsidRPr="006F30BE">
        <w:instrText xml:space="preserve"> DOCPROPERTY  MtgTitle  \* MERGEFORMAT </w:instrText>
      </w:r>
      <w:r w:rsidR="00061228" w:rsidRPr="006F30BE">
        <w:fldChar w:fldCharType="end"/>
      </w:r>
      <w:r w:rsidR="001E41F3" w:rsidRPr="006F30BE">
        <w:rPr>
          <w:b/>
          <w:i/>
          <w:noProof/>
          <w:sz w:val="28"/>
        </w:rPr>
        <w:tab/>
      </w:r>
      <w:r w:rsidR="00AF066D" w:rsidRPr="00AF066D">
        <w:rPr>
          <w:b/>
          <w:i/>
          <w:noProof/>
          <w:sz w:val="28"/>
        </w:rPr>
        <w:t>R5-2517</w:t>
      </w:r>
      <w:r w:rsidR="00F87E1C">
        <w:rPr>
          <w:b/>
          <w:i/>
          <w:noProof/>
          <w:sz w:val="28"/>
        </w:rPr>
        <w:t>54</w:t>
      </w:r>
    </w:p>
    <w:p w14:paraId="589F6ED7" w14:textId="77777777" w:rsidR="0060261D" w:rsidRPr="0016351C" w:rsidRDefault="0060261D" w:rsidP="0060261D">
      <w:pPr>
        <w:pStyle w:val="CRCoverPage"/>
        <w:outlineLvl w:val="0"/>
        <w:rPr>
          <w:b/>
          <w:noProof/>
          <w:sz w:val="24"/>
          <w:lang w:val="en-US"/>
        </w:rPr>
      </w:pPr>
      <w:r w:rsidRPr="006F30BE">
        <w:rPr>
          <w:b/>
          <w:noProof/>
          <w:sz w:val="24"/>
        </w:rPr>
        <w:t>Athens, Greece 17</w:t>
      </w:r>
      <w:r w:rsidRPr="006F30BE">
        <w:rPr>
          <w:b/>
          <w:noProof/>
          <w:sz w:val="24"/>
          <w:vertAlign w:val="superscript"/>
        </w:rPr>
        <w:t>th</w:t>
      </w:r>
      <w:r w:rsidRPr="006F30BE">
        <w:rPr>
          <w:b/>
          <w:noProof/>
          <w:sz w:val="24"/>
        </w:rPr>
        <w:t xml:space="preserve"> – </w:t>
      </w:r>
      <w:fldSimple w:instr=" DOCPROPERTY  EndDate  \* MERGEFORMAT ">
        <w:r w:rsidRPr="006F30BE">
          <w:rPr>
            <w:b/>
            <w:noProof/>
            <w:sz w:val="24"/>
          </w:rPr>
          <w:t>21</w:t>
        </w:r>
        <w:r w:rsidRPr="006F30BE">
          <w:rPr>
            <w:b/>
            <w:noProof/>
            <w:sz w:val="24"/>
            <w:vertAlign w:val="superscript"/>
          </w:rPr>
          <w:t>st</w:t>
        </w:r>
        <w:r w:rsidRPr="006F30BE">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3316"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F8667" w:rsidR="001E41F3" w:rsidRPr="00F47F49" w:rsidRDefault="00A12193" w:rsidP="0099755F">
            <w:pPr>
              <w:pStyle w:val="CRCoverPage"/>
              <w:spacing w:after="0"/>
              <w:jc w:val="right"/>
              <w:rPr>
                <w:noProof/>
                <w:color w:val="FF0000"/>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1A72B" w:rsidR="001E41F3" w:rsidRPr="00410371" w:rsidRDefault="00C16C69" w:rsidP="00E13F3D">
            <w:pPr>
              <w:pStyle w:val="CRCoverPage"/>
              <w:spacing w:after="0"/>
              <w:jc w:val="center"/>
              <w:rPr>
                <w:b/>
                <w:noProof/>
              </w:rPr>
            </w:pPr>
            <w:r w:rsidRPr="00F87E1C">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3B29A" w:rsidR="001E41F3" w:rsidRPr="00410371" w:rsidRDefault="00533316">
            <w:pPr>
              <w:pStyle w:val="CRCoverPage"/>
              <w:spacing w:after="0"/>
              <w:jc w:val="center"/>
              <w:rPr>
                <w:noProof/>
                <w:sz w:val="28"/>
              </w:rPr>
            </w:pPr>
            <w:fldSimple w:instr=" DOCPROPERTY  Version  \* MERGEFORMAT ">
              <w:r w:rsidR="00E13F3D" w:rsidRPr="00410371">
                <w:rPr>
                  <w:b/>
                  <w:noProof/>
                  <w:sz w:val="28"/>
                </w:rPr>
                <w:t>18.</w:t>
              </w:r>
              <w:r w:rsidR="00B91EC2">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3316">
            <w:pPr>
              <w:pStyle w:val="CRCoverPage"/>
              <w:spacing w:after="0"/>
              <w:ind w:left="100"/>
              <w:rPr>
                <w:noProof/>
              </w:rPr>
            </w:pPr>
            <w:fldSimple w:instr=" DOCPROPERTY  CrTitle  \* MERGEFORMAT ">
              <w:r w:rsidR="002640DD">
                <w:t>Addition of UE maximum output power for new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917E" w:rsidR="001E41F3" w:rsidRDefault="00533316">
            <w:pPr>
              <w:pStyle w:val="CRCoverPage"/>
              <w:spacing w:after="0"/>
              <w:ind w:left="100"/>
              <w:rPr>
                <w:noProof/>
              </w:rPr>
            </w:pPr>
            <w:fldSimple w:instr=" DOCPROPERTY  SourceIfWg  \* MERGEFORMAT ">
              <w:r w:rsidR="00F47F4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8BCD0" w:rsidR="001E41F3" w:rsidRDefault="00280E43" w:rsidP="00547111">
            <w:pPr>
              <w:pStyle w:val="CRCoverPage"/>
              <w:spacing w:after="0"/>
              <w:ind w:left="100"/>
              <w:rPr>
                <w:noProof/>
              </w:rPr>
            </w:pPr>
            <w:r>
              <w:t>R5</w:t>
            </w:r>
            <w:r w:rsidR="00061228">
              <w:fldChar w:fldCharType="begin"/>
            </w:r>
            <w:r w:rsidR="00061228">
              <w:instrText xml:space="preserve"> DOCPROPERTY  SourceIfTsg  \* MERGEFORMAT </w:instrText>
            </w:r>
            <w:r w:rsidR="000612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BDEE" w:rsidR="002A4995" w:rsidRDefault="002A4995">
            <w:pPr>
              <w:pStyle w:val="CRCoverPage"/>
              <w:spacing w:after="0"/>
              <w:ind w:left="100"/>
              <w:rPr>
                <w:noProof/>
              </w:rPr>
            </w:pPr>
            <w:r w:rsidRPr="002A4995">
              <w:rPr>
                <w:noProof/>
              </w:rPr>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39636" w:rsidR="001E41F3" w:rsidRDefault="00533316">
            <w:pPr>
              <w:pStyle w:val="CRCoverPage"/>
              <w:spacing w:after="0"/>
              <w:ind w:left="100"/>
              <w:rPr>
                <w:noProof/>
              </w:rPr>
            </w:pPr>
            <w:fldSimple w:instr=" DOCPROPERTY  ResDate  \* MERGEFORMAT ">
              <w:r w:rsidR="00D24991">
                <w:rPr>
                  <w:noProof/>
                </w:rPr>
                <w:t>202</w:t>
              </w:r>
              <w:r w:rsidR="00B91EC2">
                <w:rPr>
                  <w:noProof/>
                </w:rPr>
                <w:t>5</w:t>
              </w:r>
              <w:r w:rsidR="00D24991">
                <w:rPr>
                  <w:noProof/>
                </w:rPr>
                <w:t>-0</w:t>
              </w:r>
              <w:r w:rsidR="00B91EC2">
                <w:rPr>
                  <w:noProof/>
                </w:rPr>
                <w:t>2</w:t>
              </w:r>
              <w:r w:rsidR="00D24991">
                <w:rPr>
                  <w:noProof/>
                </w:rPr>
                <w:t>-</w:t>
              </w:r>
            </w:fldSimple>
            <w:r w:rsidR="00B91E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331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331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92E0" w14:textId="77777777" w:rsidR="00280E43" w:rsidRPr="00280E43" w:rsidRDefault="00280E43" w:rsidP="00280E43">
            <w:pPr>
              <w:pStyle w:val="CRCoverPage"/>
              <w:numPr>
                <w:ilvl w:val="0"/>
                <w:numId w:val="1"/>
              </w:numPr>
              <w:spacing w:after="0"/>
              <w:rPr>
                <w:noProof/>
                <w:lang w:eastAsia="zh-CN"/>
              </w:rPr>
            </w:pPr>
            <w:r>
              <w:rPr>
                <w:noProof/>
                <w:lang w:eastAsia="zh-CN"/>
              </w:rPr>
              <w:t>UE maximum output power of the following PC2 EN-DC configurations are not complete.</w:t>
            </w:r>
          </w:p>
          <w:p w14:paraId="708AA7DE" w14:textId="33613F05" w:rsidR="001E41F3" w:rsidRDefault="00280E43" w:rsidP="00280E43">
            <w:pPr>
              <w:pStyle w:val="CRCoverPage"/>
              <w:spacing w:after="0"/>
              <w:ind w:left="460"/>
              <w:rPr>
                <w:noProof/>
                <w:lang w:eastAsia="zh-CN"/>
              </w:rPr>
            </w:pPr>
            <w:r>
              <w:rPr>
                <w:noProof/>
                <w:lang w:eastAsia="ja-JP"/>
              </w:rPr>
              <w:t>DC_</w:t>
            </w:r>
            <w:r w:rsidR="00F47F49">
              <w:rPr>
                <w:noProof/>
                <w:lang w:eastAsia="ja-JP"/>
              </w:rPr>
              <w:t>2</w:t>
            </w:r>
            <w:r>
              <w:rPr>
                <w:noProof/>
                <w:lang w:eastAsia="ja-JP"/>
              </w:rPr>
              <w:t>A_n</w:t>
            </w:r>
            <w:r w:rsidR="00F47F49">
              <w:rPr>
                <w:noProof/>
                <w:lang w:eastAsia="ja-JP"/>
              </w:rPr>
              <w:t>78</w:t>
            </w:r>
            <w:r>
              <w:rPr>
                <w:noProof/>
                <w:lang w:eastAsia="ja-JP"/>
              </w:rPr>
              <w:t xml:space="preserve">A, </w:t>
            </w:r>
            <w:r w:rsidR="002A4995" w:rsidRPr="002A4995">
              <w:rPr>
                <w:noProof/>
                <w:lang w:eastAsia="ja-JP"/>
              </w:rPr>
              <w:t>DC_7A_n78A</w:t>
            </w:r>
            <w:r w:rsidR="002A4995">
              <w:rPr>
                <w:noProof/>
                <w:lang w:eastAsia="ja-JP"/>
              </w:rPr>
              <w:t>,</w:t>
            </w:r>
            <w:r w:rsidR="002A4995" w:rsidRPr="002A4995">
              <w:rPr>
                <w:noProof/>
                <w:lang w:eastAsia="ja-JP"/>
              </w:rPr>
              <w:t xml:space="preserve"> </w:t>
            </w:r>
            <w:r>
              <w:rPr>
                <w:noProof/>
                <w:lang w:eastAsia="ja-JP"/>
              </w:rPr>
              <w:t>DC_</w:t>
            </w:r>
            <w:r w:rsidR="00F47F49">
              <w:rPr>
                <w:noProof/>
                <w:lang w:eastAsia="ja-JP"/>
              </w:rPr>
              <w:t>66</w:t>
            </w:r>
            <w:r>
              <w:rPr>
                <w:noProof/>
                <w:lang w:eastAsia="ja-JP"/>
              </w:rPr>
              <w:t>A_n7</w:t>
            </w:r>
            <w:r w:rsidR="00F47F49">
              <w:rPr>
                <w:noProof/>
                <w:lang w:eastAsia="ja-JP"/>
              </w:rPr>
              <w:t>8</w:t>
            </w:r>
            <w:r>
              <w:rPr>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E237F" w:rsidR="001E41F3" w:rsidRDefault="00280E43" w:rsidP="00280E43">
            <w:pPr>
              <w:pStyle w:val="CRCoverPage"/>
              <w:numPr>
                <w:ilvl w:val="0"/>
                <w:numId w:val="2"/>
              </w:numPr>
              <w:spacing w:after="0"/>
              <w:rPr>
                <w:noProof/>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80E43" w14:paraId="678D7BF9" w14:textId="77777777" w:rsidTr="00547111">
        <w:tc>
          <w:tcPr>
            <w:tcW w:w="2694" w:type="dxa"/>
            <w:gridSpan w:val="2"/>
            <w:tcBorders>
              <w:left w:val="single" w:sz="4" w:space="0" w:color="auto"/>
              <w:bottom w:val="single" w:sz="4" w:space="0" w:color="auto"/>
            </w:tcBorders>
          </w:tcPr>
          <w:p w14:paraId="4E5CE1B6" w14:textId="77777777" w:rsidR="00280E43" w:rsidRDefault="00280E43" w:rsidP="0028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A08D" w:rsidR="00280E43" w:rsidRDefault="00280E43" w:rsidP="00280E4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280E43" w14:paraId="034AF533" w14:textId="77777777" w:rsidTr="00547111">
        <w:tc>
          <w:tcPr>
            <w:tcW w:w="2694" w:type="dxa"/>
            <w:gridSpan w:val="2"/>
          </w:tcPr>
          <w:p w14:paraId="39D9EB5B" w14:textId="77777777" w:rsidR="00280E43" w:rsidRDefault="00280E43" w:rsidP="00280E43">
            <w:pPr>
              <w:pStyle w:val="CRCoverPage"/>
              <w:spacing w:after="0"/>
              <w:rPr>
                <w:b/>
                <w:i/>
                <w:noProof/>
                <w:sz w:val="8"/>
                <w:szCs w:val="8"/>
              </w:rPr>
            </w:pPr>
          </w:p>
        </w:tc>
        <w:tc>
          <w:tcPr>
            <w:tcW w:w="6946" w:type="dxa"/>
            <w:gridSpan w:val="9"/>
          </w:tcPr>
          <w:p w14:paraId="7826CB1C" w14:textId="77777777" w:rsidR="00280E43" w:rsidRDefault="00280E43" w:rsidP="00280E43">
            <w:pPr>
              <w:pStyle w:val="CRCoverPage"/>
              <w:spacing w:after="0"/>
              <w:rPr>
                <w:noProof/>
                <w:sz w:val="8"/>
                <w:szCs w:val="8"/>
              </w:rPr>
            </w:pPr>
          </w:p>
        </w:tc>
      </w:tr>
      <w:tr w:rsidR="00280E43" w14:paraId="6A17D7AC" w14:textId="77777777" w:rsidTr="00547111">
        <w:tc>
          <w:tcPr>
            <w:tcW w:w="2694" w:type="dxa"/>
            <w:gridSpan w:val="2"/>
            <w:tcBorders>
              <w:top w:val="single" w:sz="4" w:space="0" w:color="auto"/>
              <w:left w:val="single" w:sz="4" w:space="0" w:color="auto"/>
            </w:tcBorders>
          </w:tcPr>
          <w:p w14:paraId="6DAD5B19" w14:textId="77777777" w:rsidR="00280E43" w:rsidRDefault="00280E43" w:rsidP="0028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1300B" w:rsidR="00280E43" w:rsidRDefault="00280E43" w:rsidP="00280E43">
            <w:pPr>
              <w:pStyle w:val="CRCoverPage"/>
              <w:spacing w:after="0"/>
              <w:ind w:left="100"/>
              <w:rPr>
                <w:noProof/>
              </w:rPr>
            </w:pPr>
            <w:r>
              <w:t>6.2</w:t>
            </w:r>
            <w:r>
              <w:rPr>
                <w:rFonts w:hint="eastAsia"/>
                <w:lang w:val="en-US" w:eastAsia="zh-Hans"/>
              </w:rPr>
              <w:t>B</w:t>
            </w:r>
            <w:r>
              <w:rPr>
                <w:lang w:eastAsia="zh-Hans"/>
              </w:rPr>
              <w:t>.1.3</w:t>
            </w:r>
          </w:p>
        </w:tc>
      </w:tr>
      <w:tr w:rsidR="00280E43" w14:paraId="56E1E6C3" w14:textId="77777777" w:rsidTr="00547111">
        <w:tc>
          <w:tcPr>
            <w:tcW w:w="2694" w:type="dxa"/>
            <w:gridSpan w:val="2"/>
            <w:tcBorders>
              <w:left w:val="single" w:sz="4" w:space="0" w:color="auto"/>
            </w:tcBorders>
          </w:tcPr>
          <w:p w14:paraId="2FB9DE77" w14:textId="77777777" w:rsidR="00280E43" w:rsidRDefault="00280E43" w:rsidP="00280E43">
            <w:pPr>
              <w:pStyle w:val="CRCoverPage"/>
              <w:spacing w:after="0"/>
              <w:rPr>
                <w:b/>
                <w:i/>
                <w:noProof/>
                <w:sz w:val="8"/>
                <w:szCs w:val="8"/>
              </w:rPr>
            </w:pPr>
          </w:p>
        </w:tc>
        <w:tc>
          <w:tcPr>
            <w:tcW w:w="6946" w:type="dxa"/>
            <w:gridSpan w:val="9"/>
            <w:tcBorders>
              <w:right w:val="single" w:sz="4" w:space="0" w:color="auto"/>
            </w:tcBorders>
          </w:tcPr>
          <w:p w14:paraId="0898542D" w14:textId="77777777" w:rsidR="00280E43" w:rsidRDefault="00280E43" w:rsidP="00280E43">
            <w:pPr>
              <w:pStyle w:val="CRCoverPage"/>
              <w:spacing w:after="0"/>
              <w:rPr>
                <w:noProof/>
                <w:sz w:val="8"/>
                <w:szCs w:val="8"/>
              </w:rPr>
            </w:pPr>
          </w:p>
        </w:tc>
      </w:tr>
      <w:tr w:rsidR="00280E43" w14:paraId="76F95A8B" w14:textId="77777777" w:rsidTr="00547111">
        <w:tc>
          <w:tcPr>
            <w:tcW w:w="2694" w:type="dxa"/>
            <w:gridSpan w:val="2"/>
            <w:tcBorders>
              <w:left w:val="single" w:sz="4" w:space="0" w:color="auto"/>
            </w:tcBorders>
          </w:tcPr>
          <w:p w14:paraId="335EAB52" w14:textId="77777777" w:rsidR="00280E43" w:rsidRDefault="00280E43" w:rsidP="0028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0E43" w:rsidRDefault="00280E43" w:rsidP="0028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0E43" w:rsidRDefault="00280E43" w:rsidP="00280E43">
            <w:pPr>
              <w:pStyle w:val="CRCoverPage"/>
              <w:spacing w:after="0"/>
              <w:jc w:val="center"/>
              <w:rPr>
                <w:b/>
                <w:caps/>
                <w:noProof/>
              </w:rPr>
            </w:pPr>
            <w:r>
              <w:rPr>
                <w:b/>
                <w:caps/>
                <w:noProof/>
              </w:rPr>
              <w:t>N</w:t>
            </w:r>
          </w:p>
        </w:tc>
        <w:tc>
          <w:tcPr>
            <w:tcW w:w="2977" w:type="dxa"/>
            <w:gridSpan w:val="4"/>
          </w:tcPr>
          <w:p w14:paraId="304CCBCB" w14:textId="77777777" w:rsidR="00280E43" w:rsidRDefault="00280E43" w:rsidP="0028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0E43" w:rsidRDefault="00280E43" w:rsidP="00280E43">
            <w:pPr>
              <w:pStyle w:val="CRCoverPage"/>
              <w:spacing w:after="0"/>
              <w:ind w:left="99"/>
              <w:rPr>
                <w:noProof/>
              </w:rPr>
            </w:pPr>
          </w:p>
        </w:tc>
      </w:tr>
      <w:tr w:rsidR="00280E43" w14:paraId="34ACE2EB" w14:textId="77777777" w:rsidTr="00547111">
        <w:tc>
          <w:tcPr>
            <w:tcW w:w="2694" w:type="dxa"/>
            <w:gridSpan w:val="2"/>
            <w:tcBorders>
              <w:left w:val="single" w:sz="4" w:space="0" w:color="auto"/>
            </w:tcBorders>
          </w:tcPr>
          <w:p w14:paraId="571382F3" w14:textId="77777777" w:rsidR="00280E43" w:rsidRDefault="00280E43" w:rsidP="00280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174E3"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80E43" w:rsidRDefault="00280E43" w:rsidP="00280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0E43" w:rsidRDefault="00280E43" w:rsidP="00280E43">
            <w:pPr>
              <w:pStyle w:val="CRCoverPage"/>
              <w:spacing w:after="0"/>
              <w:ind w:left="99"/>
              <w:rPr>
                <w:noProof/>
              </w:rPr>
            </w:pPr>
            <w:r>
              <w:rPr>
                <w:noProof/>
              </w:rPr>
              <w:t xml:space="preserve">TS/TR ... CR ... </w:t>
            </w:r>
          </w:p>
        </w:tc>
      </w:tr>
      <w:tr w:rsidR="00280E43" w14:paraId="446DDBAC" w14:textId="77777777" w:rsidTr="00547111">
        <w:tc>
          <w:tcPr>
            <w:tcW w:w="2694" w:type="dxa"/>
            <w:gridSpan w:val="2"/>
            <w:tcBorders>
              <w:left w:val="single" w:sz="4" w:space="0" w:color="auto"/>
            </w:tcBorders>
          </w:tcPr>
          <w:p w14:paraId="678A1AA6" w14:textId="77777777" w:rsidR="00280E43" w:rsidRDefault="00280E43" w:rsidP="00280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DE0BC"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80E43" w:rsidRDefault="00280E43" w:rsidP="00280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0E43" w:rsidRDefault="00280E43" w:rsidP="00280E43">
            <w:pPr>
              <w:pStyle w:val="CRCoverPage"/>
              <w:spacing w:after="0"/>
              <w:ind w:left="99"/>
              <w:rPr>
                <w:noProof/>
              </w:rPr>
            </w:pPr>
            <w:r>
              <w:rPr>
                <w:noProof/>
              </w:rPr>
              <w:t xml:space="preserve">TS/TR ... CR ... </w:t>
            </w:r>
          </w:p>
        </w:tc>
      </w:tr>
      <w:tr w:rsidR="00280E43" w14:paraId="55C714D2" w14:textId="77777777" w:rsidTr="00547111">
        <w:tc>
          <w:tcPr>
            <w:tcW w:w="2694" w:type="dxa"/>
            <w:gridSpan w:val="2"/>
            <w:tcBorders>
              <w:left w:val="single" w:sz="4" w:space="0" w:color="auto"/>
            </w:tcBorders>
          </w:tcPr>
          <w:p w14:paraId="45913E62" w14:textId="77777777" w:rsidR="00280E43" w:rsidRDefault="00280E43" w:rsidP="00280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375F2"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80E43" w:rsidRDefault="00280E43" w:rsidP="00280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0E43" w:rsidRDefault="00280E43" w:rsidP="00280E43">
            <w:pPr>
              <w:pStyle w:val="CRCoverPage"/>
              <w:spacing w:after="0"/>
              <w:ind w:left="99"/>
              <w:rPr>
                <w:noProof/>
              </w:rPr>
            </w:pPr>
            <w:r>
              <w:rPr>
                <w:noProof/>
              </w:rPr>
              <w:t xml:space="preserve">TS/TR ... CR ... </w:t>
            </w:r>
          </w:p>
        </w:tc>
      </w:tr>
      <w:tr w:rsidR="00280E43" w14:paraId="60DF82CC" w14:textId="77777777" w:rsidTr="008863B9">
        <w:tc>
          <w:tcPr>
            <w:tcW w:w="2694" w:type="dxa"/>
            <w:gridSpan w:val="2"/>
            <w:tcBorders>
              <w:left w:val="single" w:sz="4" w:space="0" w:color="auto"/>
            </w:tcBorders>
          </w:tcPr>
          <w:p w14:paraId="517696CD" w14:textId="77777777" w:rsidR="00280E43" w:rsidRDefault="00280E43" w:rsidP="00280E43">
            <w:pPr>
              <w:pStyle w:val="CRCoverPage"/>
              <w:spacing w:after="0"/>
              <w:rPr>
                <w:b/>
                <w:i/>
                <w:noProof/>
              </w:rPr>
            </w:pPr>
          </w:p>
        </w:tc>
        <w:tc>
          <w:tcPr>
            <w:tcW w:w="6946" w:type="dxa"/>
            <w:gridSpan w:val="9"/>
            <w:tcBorders>
              <w:right w:val="single" w:sz="4" w:space="0" w:color="auto"/>
            </w:tcBorders>
          </w:tcPr>
          <w:p w14:paraId="4D84207F" w14:textId="77777777" w:rsidR="00280E43" w:rsidRDefault="00280E43" w:rsidP="00280E43">
            <w:pPr>
              <w:pStyle w:val="CRCoverPage"/>
              <w:spacing w:after="0"/>
              <w:rPr>
                <w:noProof/>
              </w:rPr>
            </w:pPr>
          </w:p>
        </w:tc>
      </w:tr>
      <w:tr w:rsidR="00EA62DB" w14:paraId="556B87B6" w14:textId="77777777" w:rsidTr="008863B9">
        <w:tc>
          <w:tcPr>
            <w:tcW w:w="2694" w:type="dxa"/>
            <w:gridSpan w:val="2"/>
            <w:tcBorders>
              <w:left w:val="single" w:sz="4" w:space="0" w:color="auto"/>
              <w:bottom w:val="single" w:sz="4" w:space="0" w:color="auto"/>
            </w:tcBorders>
          </w:tcPr>
          <w:p w14:paraId="79A9C411" w14:textId="77777777" w:rsidR="00EA62DB" w:rsidRDefault="00EA62DB" w:rsidP="00EA6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C2B4B" w14:textId="77777777" w:rsidR="00EA62DB" w:rsidRDefault="00EA62DB" w:rsidP="00EA62DB">
            <w:pPr>
              <w:pStyle w:val="CRCoverPage"/>
              <w:spacing w:after="0"/>
              <w:ind w:left="100"/>
              <w:rPr>
                <w:noProof/>
              </w:rPr>
            </w:pPr>
            <w:r w:rsidRPr="00EA62DB">
              <w:rPr>
                <w:noProof/>
              </w:rPr>
              <w:t>R1: correct meeting number and date.</w:t>
            </w:r>
          </w:p>
          <w:p w14:paraId="00D3B8F7" w14:textId="219BE5E0" w:rsidR="00EA62DB" w:rsidRPr="00EA62DB" w:rsidRDefault="00EA62DB" w:rsidP="00EA62DB">
            <w:pPr>
              <w:pStyle w:val="CRCoverPage"/>
              <w:spacing w:after="0"/>
              <w:ind w:left="100"/>
              <w:rPr>
                <w:noProof/>
              </w:rPr>
            </w:pPr>
            <w:r>
              <w:rPr>
                <w:noProof/>
              </w:rPr>
              <w:t>R2: correct rev in the cover page.</w:t>
            </w:r>
            <w:bookmarkStart w:id="1" w:name="_GoBack"/>
            <w:bookmarkEnd w:id="1"/>
          </w:p>
        </w:tc>
      </w:tr>
      <w:tr w:rsidR="00EA62DB" w:rsidRPr="008863B9" w14:paraId="45BFE792" w14:textId="77777777" w:rsidTr="008863B9">
        <w:tc>
          <w:tcPr>
            <w:tcW w:w="2694" w:type="dxa"/>
            <w:gridSpan w:val="2"/>
            <w:tcBorders>
              <w:top w:val="single" w:sz="4" w:space="0" w:color="auto"/>
              <w:bottom w:val="single" w:sz="4" w:space="0" w:color="auto"/>
            </w:tcBorders>
          </w:tcPr>
          <w:p w14:paraId="194242DD" w14:textId="77777777" w:rsidR="00EA62DB" w:rsidRPr="008863B9" w:rsidRDefault="00EA62DB" w:rsidP="00EA6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2DB" w:rsidRPr="008863B9" w:rsidRDefault="00EA62DB" w:rsidP="00EA62DB">
            <w:pPr>
              <w:pStyle w:val="CRCoverPage"/>
              <w:spacing w:after="0"/>
              <w:ind w:left="100"/>
              <w:rPr>
                <w:noProof/>
                <w:sz w:val="8"/>
                <w:szCs w:val="8"/>
              </w:rPr>
            </w:pPr>
          </w:p>
        </w:tc>
      </w:tr>
      <w:tr w:rsidR="00EA6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2DB" w:rsidRDefault="00EA62DB" w:rsidP="00EA6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37C751" w:rsidR="00EA62DB" w:rsidRDefault="00EA62DB" w:rsidP="00EA62DB">
            <w:pPr>
              <w:pStyle w:val="CRCoverPage"/>
              <w:spacing w:after="0"/>
              <w:ind w:left="100"/>
              <w:rPr>
                <w:noProof/>
              </w:rPr>
            </w:pPr>
            <w:r w:rsidRPr="005E749D">
              <w:rPr>
                <w:rFonts w:hint="eastAsia"/>
                <w:b/>
                <w:noProof/>
                <w:lang w:eastAsia="zh-CN"/>
              </w:rPr>
              <w:t>Revised</w:t>
            </w:r>
            <w:r w:rsidRPr="005E749D">
              <w:rPr>
                <w:b/>
                <w:noProof/>
                <w:lang w:eastAsia="zh-CN"/>
              </w:rPr>
              <w:t xml:space="preserve"> from:</w:t>
            </w:r>
            <w:r>
              <w:rPr>
                <w:b/>
                <w:noProof/>
                <w:lang w:eastAsia="zh-CN"/>
              </w:rPr>
              <w:t xml:space="preserve"> </w:t>
            </w:r>
            <w:r w:rsidRPr="005E749D">
              <w:rPr>
                <w:b/>
                <w:noProof/>
                <w:lang w:eastAsia="zh-CN"/>
              </w:rPr>
              <w:t>R5-2</w:t>
            </w:r>
            <w:r>
              <w:rPr>
                <w:b/>
                <w:noProof/>
                <w:lang w:eastAsia="zh-CN"/>
              </w:rPr>
              <w:t>5</w:t>
            </w:r>
            <w:r w:rsidRPr="00EA62DB">
              <w:rPr>
                <w:b/>
                <w:noProof/>
                <w:lang w:eastAsia="zh-CN"/>
              </w:rPr>
              <w:t>0874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9A994" w14:textId="77777777" w:rsidR="00280E43" w:rsidRDefault="00280E43" w:rsidP="00280E4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15D86EF" w14:textId="77777777" w:rsidR="00A3329F" w:rsidRPr="00AC4FBC" w:rsidRDefault="00A3329F" w:rsidP="00A3329F">
      <w:pPr>
        <w:pStyle w:val="H6"/>
      </w:pPr>
      <w:bookmarkStart w:id="2" w:name="_CR6_2B_1_3_3"/>
      <w:r w:rsidRPr="00AC4FBC">
        <w:t>6.2B.1.3.3</w:t>
      </w:r>
      <w:r w:rsidRPr="00AC4FBC">
        <w:tab/>
        <w:t>Minimum conformance requirements</w:t>
      </w:r>
    </w:p>
    <w:bookmarkEnd w:id="2"/>
    <w:p w14:paraId="2C0E67E0" w14:textId="77777777" w:rsidR="00A3329F" w:rsidRPr="00AC4FBC" w:rsidRDefault="00A3329F" w:rsidP="00A3329F">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970046" w14:textId="5B05D606" w:rsidR="00280E43" w:rsidRDefault="00A3329F" w:rsidP="00734F06">
      <w:pPr>
        <w:pStyle w:val="TH"/>
        <w:rPr>
          <w:noProof/>
        </w:rPr>
      </w:pPr>
      <w:bookmarkStart w:id="3" w:name="_CRTable6_2B_1_3_31"/>
      <w:bookmarkStart w:id="4" w:name="_Hlk60607932"/>
      <w:r w:rsidRPr="00AC4FBC">
        <w:t xml:space="preserve">Table </w:t>
      </w:r>
      <w:bookmarkEnd w:id="3"/>
      <w:r w:rsidRPr="00AC4FBC">
        <w:t>6.2B.1.3.3-1</w:t>
      </w:r>
      <w:bookmarkEnd w:id="4"/>
      <w:r w:rsidRPr="00AC4FBC">
        <w:t>: Maximum output power for inter-band EN-DC (two bands)</w:t>
      </w:r>
      <w:r w:rsidR="00734F06">
        <w:rPr>
          <w:noProof/>
        </w:rPr>
        <w:t xml:space="preserve"> </w:t>
      </w:r>
    </w:p>
    <w:p w14:paraId="5F3F9617" w14:textId="35643724" w:rsidR="00734F06" w:rsidRDefault="00734F06">
      <w:pPr>
        <w:rPr>
          <w:noProof/>
        </w:rPr>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51D7A" w:rsidRPr="0062717A" w14:paraId="24BF45DD" w14:textId="77777777" w:rsidTr="00AF066D">
        <w:trPr>
          <w:trHeight w:val="288"/>
          <w:tblHeader/>
          <w:jc w:val="center"/>
        </w:trPr>
        <w:tc>
          <w:tcPr>
            <w:tcW w:w="2160" w:type="dxa"/>
            <w:vAlign w:val="center"/>
          </w:tcPr>
          <w:p w14:paraId="1538161A" w14:textId="77777777" w:rsidR="00F51D7A" w:rsidRPr="0062717A" w:rsidRDefault="00F51D7A" w:rsidP="00AF066D">
            <w:pPr>
              <w:pStyle w:val="TAH"/>
            </w:pPr>
            <w:r w:rsidRPr="0062717A">
              <w:lastRenderedPageBreak/>
              <w:t>EN-DC configuration</w:t>
            </w:r>
          </w:p>
        </w:tc>
        <w:tc>
          <w:tcPr>
            <w:tcW w:w="2093" w:type="dxa"/>
          </w:tcPr>
          <w:p w14:paraId="23B495B9" w14:textId="77777777" w:rsidR="00F51D7A" w:rsidRPr="0062717A" w:rsidRDefault="00F51D7A" w:rsidP="00AF066D">
            <w:pPr>
              <w:pStyle w:val="TAH"/>
            </w:pPr>
            <w:r w:rsidRPr="0062717A">
              <w:t>Power class 2</w:t>
            </w:r>
          </w:p>
          <w:p w14:paraId="61E0AF79" w14:textId="77777777" w:rsidR="00F51D7A" w:rsidRPr="0062717A" w:rsidRDefault="00F51D7A" w:rsidP="00AF066D">
            <w:pPr>
              <w:pStyle w:val="TAH"/>
            </w:pPr>
            <w:r w:rsidRPr="0062717A">
              <w:t>(dBm)</w:t>
            </w:r>
          </w:p>
        </w:tc>
        <w:tc>
          <w:tcPr>
            <w:tcW w:w="2093" w:type="dxa"/>
          </w:tcPr>
          <w:p w14:paraId="03B8A9ED" w14:textId="77777777" w:rsidR="00F51D7A" w:rsidRPr="0062717A" w:rsidRDefault="00F51D7A" w:rsidP="00AF066D">
            <w:pPr>
              <w:pStyle w:val="TAH"/>
            </w:pPr>
            <w:r w:rsidRPr="0062717A">
              <w:t>Tolerance</w:t>
            </w:r>
          </w:p>
          <w:p w14:paraId="5E5B8AF7" w14:textId="77777777" w:rsidR="00F51D7A" w:rsidRPr="0062717A" w:rsidRDefault="00F51D7A" w:rsidP="00AF066D">
            <w:pPr>
              <w:pStyle w:val="TAH"/>
            </w:pPr>
            <w:r w:rsidRPr="0062717A">
              <w:t>(dB)</w:t>
            </w:r>
          </w:p>
        </w:tc>
        <w:tc>
          <w:tcPr>
            <w:tcW w:w="1755" w:type="dxa"/>
            <w:vAlign w:val="center"/>
          </w:tcPr>
          <w:p w14:paraId="78EF0376" w14:textId="77777777" w:rsidR="00F51D7A" w:rsidRPr="0062717A" w:rsidRDefault="00F51D7A" w:rsidP="00AF066D">
            <w:pPr>
              <w:pStyle w:val="TAH"/>
            </w:pPr>
            <w:r w:rsidRPr="0062717A">
              <w:t>Power class 3</w:t>
            </w:r>
          </w:p>
          <w:p w14:paraId="0464CEFD" w14:textId="77777777" w:rsidR="00F51D7A" w:rsidRPr="0062717A" w:rsidRDefault="00F51D7A" w:rsidP="00AF066D">
            <w:pPr>
              <w:pStyle w:val="TAH"/>
            </w:pPr>
            <w:r w:rsidRPr="0062717A">
              <w:t>(dBm)</w:t>
            </w:r>
          </w:p>
        </w:tc>
        <w:tc>
          <w:tcPr>
            <w:tcW w:w="1832" w:type="dxa"/>
            <w:vAlign w:val="center"/>
          </w:tcPr>
          <w:p w14:paraId="2A6582F9" w14:textId="77777777" w:rsidR="00F51D7A" w:rsidRPr="0062717A" w:rsidRDefault="00F51D7A" w:rsidP="00AF066D">
            <w:pPr>
              <w:pStyle w:val="TAH"/>
            </w:pPr>
            <w:r w:rsidRPr="0062717A">
              <w:t>Tolerance</w:t>
            </w:r>
          </w:p>
          <w:p w14:paraId="135E53BD" w14:textId="77777777" w:rsidR="00F51D7A" w:rsidRPr="0062717A" w:rsidRDefault="00F51D7A" w:rsidP="00AF066D">
            <w:pPr>
              <w:pStyle w:val="TAH"/>
            </w:pPr>
            <w:r w:rsidRPr="0062717A">
              <w:t>(dB)</w:t>
            </w:r>
          </w:p>
        </w:tc>
      </w:tr>
      <w:tr w:rsidR="00F51D7A" w:rsidRPr="0062717A" w14:paraId="17199F24" w14:textId="77777777" w:rsidTr="00AF066D">
        <w:trPr>
          <w:trHeight w:val="288"/>
          <w:jc w:val="center"/>
        </w:trPr>
        <w:tc>
          <w:tcPr>
            <w:tcW w:w="2160" w:type="dxa"/>
            <w:vAlign w:val="center"/>
          </w:tcPr>
          <w:p w14:paraId="58E7FEB5" w14:textId="77777777" w:rsidR="00F51D7A" w:rsidRPr="0062717A" w:rsidRDefault="00F51D7A" w:rsidP="00AF066D">
            <w:pPr>
              <w:pStyle w:val="TAC"/>
              <w:rPr>
                <w:lang w:eastAsia="fi-FI"/>
              </w:rPr>
            </w:pPr>
            <w:r w:rsidRPr="0062717A">
              <w:rPr>
                <w:lang w:eastAsia="fi-FI"/>
              </w:rPr>
              <w:t>DC_1A_n3A</w:t>
            </w:r>
          </w:p>
        </w:tc>
        <w:tc>
          <w:tcPr>
            <w:tcW w:w="2093" w:type="dxa"/>
          </w:tcPr>
          <w:p w14:paraId="57235446" w14:textId="77777777" w:rsidR="00F51D7A" w:rsidRPr="0062717A" w:rsidRDefault="00F51D7A" w:rsidP="00AF066D">
            <w:pPr>
              <w:pStyle w:val="TAC"/>
            </w:pPr>
          </w:p>
        </w:tc>
        <w:tc>
          <w:tcPr>
            <w:tcW w:w="2093" w:type="dxa"/>
          </w:tcPr>
          <w:p w14:paraId="0164D833" w14:textId="77777777" w:rsidR="00F51D7A" w:rsidRPr="0062717A" w:rsidRDefault="00F51D7A" w:rsidP="00AF066D">
            <w:pPr>
              <w:pStyle w:val="TAC"/>
            </w:pPr>
          </w:p>
        </w:tc>
        <w:tc>
          <w:tcPr>
            <w:tcW w:w="1755" w:type="dxa"/>
            <w:vAlign w:val="center"/>
          </w:tcPr>
          <w:p w14:paraId="14C6DD0B" w14:textId="77777777" w:rsidR="00F51D7A" w:rsidRPr="0062717A" w:rsidRDefault="00F51D7A" w:rsidP="00AF066D">
            <w:pPr>
              <w:pStyle w:val="TAC"/>
            </w:pPr>
            <w:r w:rsidRPr="0062717A">
              <w:t>23</w:t>
            </w:r>
          </w:p>
        </w:tc>
        <w:tc>
          <w:tcPr>
            <w:tcW w:w="1832" w:type="dxa"/>
            <w:vAlign w:val="center"/>
          </w:tcPr>
          <w:p w14:paraId="2C1AB189" w14:textId="77777777" w:rsidR="00F51D7A" w:rsidRPr="0062717A" w:rsidRDefault="00F51D7A" w:rsidP="00AF066D">
            <w:pPr>
              <w:pStyle w:val="TAC"/>
            </w:pPr>
            <w:r w:rsidRPr="0062717A">
              <w:t>+2/-3</w:t>
            </w:r>
          </w:p>
        </w:tc>
      </w:tr>
      <w:tr w:rsidR="00F51D7A" w:rsidRPr="0062717A" w14:paraId="4BA8FDAF"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FAD30D" w14:textId="77777777" w:rsidR="00F51D7A" w:rsidRPr="0062717A" w:rsidRDefault="00F51D7A" w:rsidP="00AF066D">
            <w:pPr>
              <w:pStyle w:val="TAC"/>
              <w:rPr>
                <w:lang w:eastAsia="fi-FI"/>
              </w:rPr>
            </w:pPr>
            <w:r w:rsidRPr="0062717A">
              <w:rPr>
                <w:lang w:eastAsia="fi-FI"/>
              </w:rPr>
              <w:t>DC_</w:t>
            </w:r>
            <w:r w:rsidRPr="0062717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D7F66F0" w14:textId="77777777" w:rsidR="00F51D7A" w:rsidRPr="0062717A" w:rsidRDefault="00F51D7A" w:rsidP="00AF066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9CD2D1" w14:textId="77777777" w:rsidR="00F51D7A" w:rsidRPr="0062717A" w:rsidRDefault="00F51D7A" w:rsidP="00AF066D">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50564C" w14:textId="77777777" w:rsidR="00F51D7A" w:rsidRPr="0062717A" w:rsidRDefault="00F51D7A" w:rsidP="00AF066D">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0B6831" w14:textId="77777777" w:rsidR="00F51D7A" w:rsidRPr="0062717A" w:rsidRDefault="00F51D7A" w:rsidP="00AF066D">
            <w:pPr>
              <w:pStyle w:val="TAC"/>
            </w:pPr>
            <w:r w:rsidRPr="0062717A">
              <w:t>+2/-3</w:t>
            </w:r>
          </w:p>
        </w:tc>
      </w:tr>
      <w:tr w:rsidR="00F51D7A" w:rsidRPr="0062717A" w14:paraId="32C01179"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191345" w14:textId="77777777" w:rsidR="00F51D7A" w:rsidRPr="0062717A" w:rsidRDefault="00F51D7A" w:rsidP="00AF066D">
            <w:pPr>
              <w:pStyle w:val="TAC"/>
              <w:rPr>
                <w:lang w:eastAsia="fi-FI"/>
              </w:rPr>
            </w:pPr>
            <w:r w:rsidRPr="0062717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604F8BC" w14:textId="77777777" w:rsidR="00F51D7A" w:rsidRPr="0062717A" w:rsidRDefault="00F51D7A" w:rsidP="00AF066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7C726C0" w14:textId="77777777" w:rsidR="00F51D7A" w:rsidRPr="0062717A" w:rsidRDefault="00F51D7A" w:rsidP="00AF066D">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268784" w14:textId="77777777" w:rsidR="00F51D7A" w:rsidRPr="0062717A" w:rsidRDefault="00F51D7A" w:rsidP="00AF066D">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299EDC" w14:textId="77777777" w:rsidR="00F51D7A" w:rsidRPr="0062717A" w:rsidRDefault="00F51D7A" w:rsidP="00AF066D">
            <w:pPr>
              <w:pStyle w:val="TAC"/>
            </w:pPr>
            <w:r w:rsidRPr="0062717A">
              <w:t>+2/-3</w:t>
            </w:r>
          </w:p>
        </w:tc>
      </w:tr>
      <w:tr w:rsidR="00F51D7A" w:rsidRPr="0062717A" w14:paraId="7BCA5B5C"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6B279A" w14:textId="77777777" w:rsidR="00F51D7A" w:rsidRPr="0062717A" w:rsidRDefault="00F51D7A" w:rsidP="00AF066D">
            <w:pPr>
              <w:pStyle w:val="TAC"/>
              <w:rPr>
                <w:lang w:eastAsia="fi-FI"/>
              </w:rPr>
            </w:pPr>
            <w:r w:rsidRPr="0062717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62DAEDD9" w14:textId="77777777" w:rsidR="00F51D7A" w:rsidRPr="0062717A" w:rsidRDefault="00F51D7A" w:rsidP="00AF066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3E392CD" w14:textId="77777777" w:rsidR="00F51D7A" w:rsidRPr="0062717A" w:rsidRDefault="00F51D7A" w:rsidP="00AF066D">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C836457" w14:textId="77777777" w:rsidR="00F51D7A" w:rsidRPr="0062717A" w:rsidRDefault="00F51D7A" w:rsidP="00AF066D">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tcPr>
          <w:p w14:paraId="67AD3B57" w14:textId="77777777" w:rsidR="00F51D7A" w:rsidRPr="0062717A" w:rsidRDefault="00F51D7A" w:rsidP="00AF066D">
            <w:pPr>
              <w:pStyle w:val="TAC"/>
            </w:pPr>
            <w:r w:rsidRPr="0062717A">
              <w:t>+2/-3</w:t>
            </w:r>
          </w:p>
        </w:tc>
      </w:tr>
      <w:tr w:rsidR="00F51D7A" w:rsidRPr="0062717A" w14:paraId="1011DF22" w14:textId="77777777" w:rsidTr="00AF066D">
        <w:trPr>
          <w:trHeight w:val="288"/>
          <w:jc w:val="center"/>
        </w:trPr>
        <w:tc>
          <w:tcPr>
            <w:tcW w:w="2160" w:type="dxa"/>
            <w:vAlign w:val="center"/>
          </w:tcPr>
          <w:p w14:paraId="1D1FC1B3" w14:textId="77777777" w:rsidR="00F51D7A" w:rsidRPr="0062717A" w:rsidRDefault="00F51D7A" w:rsidP="00AF066D">
            <w:pPr>
              <w:pStyle w:val="TAC"/>
            </w:pPr>
            <w:r w:rsidRPr="0062717A">
              <w:rPr>
                <w:lang w:eastAsia="fi-FI"/>
              </w:rPr>
              <w:t>DC_1A_n28A</w:t>
            </w:r>
          </w:p>
        </w:tc>
        <w:tc>
          <w:tcPr>
            <w:tcW w:w="2093" w:type="dxa"/>
          </w:tcPr>
          <w:p w14:paraId="6656AB72" w14:textId="77777777" w:rsidR="00F51D7A" w:rsidRPr="0062717A" w:rsidRDefault="00F51D7A" w:rsidP="00AF066D">
            <w:pPr>
              <w:pStyle w:val="TAC"/>
            </w:pPr>
          </w:p>
        </w:tc>
        <w:tc>
          <w:tcPr>
            <w:tcW w:w="2093" w:type="dxa"/>
          </w:tcPr>
          <w:p w14:paraId="25FC0FD4" w14:textId="77777777" w:rsidR="00F51D7A" w:rsidRPr="0062717A" w:rsidRDefault="00F51D7A" w:rsidP="00AF066D">
            <w:pPr>
              <w:pStyle w:val="TAC"/>
            </w:pPr>
          </w:p>
        </w:tc>
        <w:tc>
          <w:tcPr>
            <w:tcW w:w="1755" w:type="dxa"/>
            <w:vAlign w:val="center"/>
          </w:tcPr>
          <w:p w14:paraId="51F80292" w14:textId="77777777" w:rsidR="00F51D7A" w:rsidRPr="0062717A" w:rsidRDefault="00F51D7A" w:rsidP="00AF066D">
            <w:pPr>
              <w:pStyle w:val="TAC"/>
            </w:pPr>
            <w:r w:rsidRPr="0062717A">
              <w:t>23</w:t>
            </w:r>
          </w:p>
        </w:tc>
        <w:tc>
          <w:tcPr>
            <w:tcW w:w="1832" w:type="dxa"/>
            <w:vAlign w:val="center"/>
          </w:tcPr>
          <w:p w14:paraId="32876A9D" w14:textId="77777777" w:rsidR="00F51D7A" w:rsidRPr="0062717A" w:rsidRDefault="00F51D7A" w:rsidP="00AF066D">
            <w:pPr>
              <w:pStyle w:val="TAC"/>
            </w:pPr>
            <w:r w:rsidRPr="0062717A">
              <w:t>+2/-3</w:t>
            </w:r>
          </w:p>
        </w:tc>
      </w:tr>
      <w:tr w:rsidR="00F51D7A" w:rsidRPr="0062717A" w14:paraId="1A3D8859" w14:textId="77777777" w:rsidTr="00AF066D">
        <w:trPr>
          <w:trHeight w:val="288"/>
          <w:jc w:val="center"/>
        </w:trPr>
        <w:tc>
          <w:tcPr>
            <w:tcW w:w="2160" w:type="dxa"/>
            <w:vAlign w:val="center"/>
          </w:tcPr>
          <w:p w14:paraId="18A9C384" w14:textId="77777777" w:rsidR="00F51D7A" w:rsidRPr="0062717A" w:rsidRDefault="00F51D7A" w:rsidP="00AF066D">
            <w:pPr>
              <w:pStyle w:val="TAC"/>
              <w:rPr>
                <w:lang w:eastAsia="fi-FI"/>
              </w:rPr>
            </w:pPr>
            <w:r w:rsidRPr="0062717A">
              <w:rPr>
                <w:lang w:eastAsia="ja-JP"/>
              </w:rPr>
              <w:t>DC_1A_n41A</w:t>
            </w:r>
          </w:p>
        </w:tc>
        <w:tc>
          <w:tcPr>
            <w:tcW w:w="2093" w:type="dxa"/>
          </w:tcPr>
          <w:p w14:paraId="43BE6037" w14:textId="77777777" w:rsidR="00F51D7A" w:rsidRPr="0062717A" w:rsidRDefault="00F51D7A" w:rsidP="00AF066D">
            <w:pPr>
              <w:pStyle w:val="TAC"/>
            </w:pPr>
            <w:r w:rsidRPr="0062717A">
              <w:t>26</w:t>
            </w:r>
            <w:r w:rsidRPr="0062717A">
              <w:rPr>
                <w:vertAlign w:val="superscript"/>
              </w:rPr>
              <w:t>6</w:t>
            </w:r>
          </w:p>
        </w:tc>
        <w:tc>
          <w:tcPr>
            <w:tcW w:w="2093" w:type="dxa"/>
          </w:tcPr>
          <w:p w14:paraId="797DFFD5" w14:textId="77777777" w:rsidR="00F51D7A" w:rsidRPr="0062717A" w:rsidRDefault="00F51D7A" w:rsidP="00AF066D">
            <w:pPr>
              <w:pStyle w:val="TAC"/>
            </w:pPr>
            <w:r w:rsidRPr="0062717A">
              <w:t>+2/-3</w:t>
            </w:r>
          </w:p>
        </w:tc>
        <w:tc>
          <w:tcPr>
            <w:tcW w:w="1755" w:type="dxa"/>
            <w:vAlign w:val="center"/>
          </w:tcPr>
          <w:p w14:paraId="71CC971F" w14:textId="77777777" w:rsidR="00F51D7A" w:rsidRPr="0062717A" w:rsidRDefault="00F51D7A" w:rsidP="00AF066D">
            <w:pPr>
              <w:pStyle w:val="TAC"/>
            </w:pPr>
            <w:r w:rsidRPr="0062717A">
              <w:rPr>
                <w:lang w:eastAsia="ja-JP"/>
              </w:rPr>
              <w:t>23</w:t>
            </w:r>
          </w:p>
        </w:tc>
        <w:tc>
          <w:tcPr>
            <w:tcW w:w="1832" w:type="dxa"/>
            <w:vAlign w:val="center"/>
          </w:tcPr>
          <w:p w14:paraId="50CE6D22" w14:textId="77777777" w:rsidR="00F51D7A" w:rsidRPr="0062717A" w:rsidRDefault="00F51D7A" w:rsidP="00AF066D">
            <w:pPr>
              <w:pStyle w:val="TAC"/>
            </w:pPr>
            <w:r w:rsidRPr="0062717A">
              <w:rPr>
                <w:lang w:eastAsia="ja-JP"/>
              </w:rPr>
              <w:t>+2/-3</w:t>
            </w:r>
          </w:p>
        </w:tc>
      </w:tr>
      <w:tr w:rsidR="00F51D7A" w:rsidRPr="0062717A" w14:paraId="5450CA08" w14:textId="77777777" w:rsidTr="00AF066D">
        <w:trPr>
          <w:trHeight w:val="288"/>
          <w:jc w:val="center"/>
        </w:trPr>
        <w:tc>
          <w:tcPr>
            <w:tcW w:w="2160" w:type="dxa"/>
            <w:vAlign w:val="center"/>
          </w:tcPr>
          <w:p w14:paraId="45A46D63" w14:textId="77777777" w:rsidR="00F51D7A" w:rsidRPr="0062717A" w:rsidRDefault="00F51D7A" w:rsidP="00AF066D">
            <w:pPr>
              <w:pStyle w:val="TAC"/>
              <w:rPr>
                <w:lang w:eastAsia="fi-FI"/>
              </w:rPr>
            </w:pPr>
            <w:r w:rsidRPr="0062717A">
              <w:rPr>
                <w:lang w:eastAsia="fi-FI"/>
              </w:rPr>
              <w:t>DC_1A_n77A</w:t>
            </w:r>
          </w:p>
        </w:tc>
        <w:tc>
          <w:tcPr>
            <w:tcW w:w="2093" w:type="dxa"/>
          </w:tcPr>
          <w:p w14:paraId="50054B80" w14:textId="77777777" w:rsidR="00F51D7A" w:rsidRPr="0062717A" w:rsidRDefault="00F51D7A" w:rsidP="00AF066D">
            <w:pPr>
              <w:pStyle w:val="TAC"/>
            </w:pPr>
            <w:r w:rsidRPr="0062717A">
              <w:t>26</w:t>
            </w:r>
            <w:r w:rsidRPr="0062717A">
              <w:rPr>
                <w:vertAlign w:val="superscript"/>
              </w:rPr>
              <w:t>6</w:t>
            </w:r>
          </w:p>
        </w:tc>
        <w:tc>
          <w:tcPr>
            <w:tcW w:w="2093" w:type="dxa"/>
          </w:tcPr>
          <w:p w14:paraId="762E53D9" w14:textId="77777777" w:rsidR="00F51D7A" w:rsidRPr="0062717A" w:rsidRDefault="00F51D7A" w:rsidP="00AF066D">
            <w:pPr>
              <w:pStyle w:val="TAC"/>
            </w:pPr>
            <w:r w:rsidRPr="0062717A">
              <w:t>+2/-3</w:t>
            </w:r>
          </w:p>
        </w:tc>
        <w:tc>
          <w:tcPr>
            <w:tcW w:w="1755" w:type="dxa"/>
            <w:vAlign w:val="center"/>
          </w:tcPr>
          <w:p w14:paraId="6A53B0AD" w14:textId="77777777" w:rsidR="00F51D7A" w:rsidRPr="0062717A" w:rsidRDefault="00F51D7A" w:rsidP="00AF066D">
            <w:pPr>
              <w:pStyle w:val="TAC"/>
            </w:pPr>
            <w:r w:rsidRPr="0062717A">
              <w:t>23</w:t>
            </w:r>
          </w:p>
        </w:tc>
        <w:tc>
          <w:tcPr>
            <w:tcW w:w="1832" w:type="dxa"/>
            <w:vAlign w:val="center"/>
          </w:tcPr>
          <w:p w14:paraId="27ADDF00" w14:textId="77777777" w:rsidR="00F51D7A" w:rsidRPr="0062717A" w:rsidRDefault="00F51D7A" w:rsidP="00AF066D">
            <w:pPr>
              <w:pStyle w:val="TAC"/>
            </w:pPr>
            <w:r w:rsidRPr="0062717A">
              <w:t>+2/-3</w:t>
            </w:r>
          </w:p>
        </w:tc>
      </w:tr>
      <w:tr w:rsidR="00F51D7A" w:rsidRPr="0062717A" w14:paraId="7D81E278" w14:textId="77777777" w:rsidTr="00AF066D">
        <w:trPr>
          <w:trHeight w:val="288"/>
          <w:jc w:val="center"/>
        </w:trPr>
        <w:tc>
          <w:tcPr>
            <w:tcW w:w="2160" w:type="dxa"/>
            <w:vAlign w:val="center"/>
          </w:tcPr>
          <w:p w14:paraId="3A63763D" w14:textId="77777777" w:rsidR="00F51D7A" w:rsidRPr="0062717A" w:rsidRDefault="00F51D7A" w:rsidP="00AF066D">
            <w:pPr>
              <w:pStyle w:val="TAC"/>
            </w:pPr>
            <w:r w:rsidRPr="0062717A">
              <w:rPr>
                <w:lang w:eastAsia="fi-FI"/>
              </w:rPr>
              <w:t>DC_1A_n78A</w:t>
            </w:r>
          </w:p>
        </w:tc>
        <w:tc>
          <w:tcPr>
            <w:tcW w:w="2093" w:type="dxa"/>
          </w:tcPr>
          <w:p w14:paraId="14BBDA21" w14:textId="77777777" w:rsidR="00F51D7A" w:rsidRPr="0062717A" w:rsidRDefault="00F51D7A" w:rsidP="00AF066D">
            <w:pPr>
              <w:pStyle w:val="TAC"/>
            </w:pPr>
            <w:r w:rsidRPr="0062717A">
              <w:t>26</w:t>
            </w:r>
            <w:r w:rsidRPr="0062717A">
              <w:rPr>
                <w:vertAlign w:val="superscript"/>
              </w:rPr>
              <w:t>6</w:t>
            </w:r>
          </w:p>
        </w:tc>
        <w:tc>
          <w:tcPr>
            <w:tcW w:w="2093" w:type="dxa"/>
          </w:tcPr>
          <w:p w14:paraId="05ABE0E9" w14:textId="77777777" w:rsidR="00F51D7A" w:rsidRPr="0062717A" w:rsidRDefault="00F51D7A" w:rsidP="00AF066D">
            <w:pPr>
              <w:pStyle w:val="TAC"/>
            </w:pPr>
            <w:r w:rsidRPr="0062717A">
              <w:t>+2/-3</w:t>
            </w:r>
          </w:p>
        </w:tc>
        <w:tc>
          <w:tcPr>
            <w:tcW w:w="1755" w:type="dxa"/>
            <w:vAlign w:val="center"/>
          </w:tcPr>
          <w:p w14:paraId="2DDFF19C" w14:textId="77777777" w:rsidR="00F51D7A" w:rsidRPr="0062717A" w:rsidRDefault="00F51D7A" w:rsidP="00AF066D">
            <w:pPr>
              <w:pStyle w:val="TAC"/>
            </w:pPr>
            <w:r w:rsidRPr="0062717A">
              <w:t>23</w:t>
            </w:r>
          </w:p>
        </w:tc>
        <w:tc>
          <w:tcPr>
            <w:tcW w:w="1832" w:type="dxa"/>
            <w:vAlign w:val="center"/>
          </w:tcPr>
          <w:p w14:paraId="0344B289" w14:textId="77777777" w:rsidR="00F51D7A" w:rsidRPr="0062717A" w:rsidRDefault="00F51D7A" w:rsidP="00AF066D">
            <w:pPr>
              <w:pStyle w:val="TAC"/>
            </w:pPr>
            <w:r w:rsidRPr="0062717A">
              <w:t>+2/-3</w:t>
            </w:r>
          </w:p>
        </w:tc>
      </w:tr>
      <w:tr w:rsidR="00F51D7A" w:rsidRPr="0062717A" w14:paraId="71AF6C2A" w14:textId="77777777" w:rsidTr="00AF066D">
        <w:trPr>
          <w:trHeight w:val="288"/>
          <w:jc w:val="center"/>
        </w:trPr>
        <w:tc>
          <w:tcPr>
            <w:tcW w:w="2160" w:type="dxa"/>
            <w:vAlign w:val="center"/>
          </w:tcPr>
          <w:p w14:paraId="7ADA1858" w14:textId="77777777" w:rsidR="00F51D7A" w:rsidRPr="0062717A" w:rsidRDefault="00F51D7A" w:rsidP="00AF066D">
            <w:pPr>
              <w:pStyle w:val="TAC"/>
            </w:pPr>
            <w:r w:rsidRPr="0062717A">
              <w:rPr>
                <w:lang w:eastAsia="fi-FI"/>
              </w:rPr>
              <w:t>DC_1A_n79A</w:t>
            </w:r>
          </w:p>
        </w:tc>
        <w:tc>
          <w:tcPr>
            <w:tcW w:w="2093" w:type="dxa"/>
          </w:tcPr>
          <w:p w14:paraId="1BE4D764" w14:textId="77777777" w:rsidR="00F51D7A" w:rsidRPr="0062717A" w:rsidRDefault="00F51D7A" w:rsidP="00AF066D">
            <w:pPr>
              <w:pStyle w:val="TAC"/>
            </w:pPr>
            <w:r w:rsidRPr="0062717A">
              <w:t>26</w:t>
            </w:r>
            <w:r w:rsidRPr="0062717A">
              <w:rPr>
                <w:vertAlign w:val="superscript"/>
              </w:rPr>
              <w:t>6</w:t>
            </w:r>
          </w:p>
        </w:tc>
        <w:tc>
          <w:tcPr>
            <w:tcW w:w="2093" w:type="dxa"/>
          </w:tcPr>
          <w:p w14:paraId="3527CEB3" w14:textId="77777777" w:rsidR="00F51D7A" w:rsidRPr="0062717A" w:rsidRDefault="00F51D7A" w:rsidP="00AF066D">
            <w:pPr>
              <w:pStyle w:val="TAC"/>
            </w:pPr>
            <w:r w:rsidRPr="0062717A">
              <w:t>+2/-3</w:t>
            </w:r>
          </w:p>
        </w:tc>
        <w:tc>
          <w:tcPr>
            <w:tcW w:w="1755" w:type="dxa"/>
            <w:vAlign w:val="center"/>
          </w:tcPr>
          <w:p w14:paraId="53318BC8" w14:textId="77777777" w:rsidR="00F51D7A" w:rsidRPr="0062717A" w:rsidRDefault="00F51D7A" w:rsidP="00AF066D">
            <w:pPr>
              <w:pStyle w:val="TAC"/>
            </w:pPr>
            <w:r w:rsidRPr="0062717A">
              <w:t>23</w:t>
            </w:r>
          </w:p>
        </w:tc>
        <w:tc>
          <w:tcPr>
            <w:tcW w:w="1832" w:type="dxa"/>
            <w:vAlign w:val="center"/>
          </w:tcPr>
          <w:p w14:paraId="2ECC60EF" w14:textId="77777777" w:rsidR="00F51D7A" w:rsidRPr="0062717A" w:rsidRDefault="00F51D7A" w:rsidP="00AF066D">
            <w:pPr>
              <w:pStyle w:val="TAC"/>
            </w:pPr>
            <w:r w:rsidRPr="0062717A">
              <w:t>+2/-3</w:t>
            </w:r>
          </w:p>
        </w:tc>
      </w:tr>
      <w:tr w:rsidR="00F51D7A" w:rsidRPr="0062717A" w14:paraId="44E35B8E" w14:textId="77777777" w:rsidTr="00AF066D">
        <w:trPr>
          <w:trHeight w:val="288"/>
          <w:jc w:val="center"/>
        </w:trPr>
        <w:tc>
          <w:tcPr>
            <w:tcW w:w="2160" w:type="dxa"/>
            <w:vAlign w:val="center"/>
          </w:tcPr>
          <w:p w14:paraId="71D58210" w14:textId="77777777" w:rsidR="00F51D7A" w:rsidRPr="0062717A" w:rsidRDefault="00F51D7A" w:rsidP="00AF066D">
            <w:pPr>
              <w:pStyle w:val="TAC"/>
              <w:rPr>
                <w:lang w:eastAsia="fi-FI"/>
              </w:rPr>
            </w:pPr>
            <w:r w:rsidRPr="0062717A">
              <w:rPr>
                <w:lang w:eastAsia="fi-FI"/>
              </w:rPr>
              <w:t>DC_2A_n5A</w:t>
            </w:r>
          </w:p>
        </w:tc>
        <w:tc>
          <w:tcPr>
            <w:tcW w:w="2093" w:type="dxa"/>
          </w:tcPr>
          <w:p w14:paraId="26EB94ED" w14:textId="77777777" w:rsidR="00F51D7A" w:rsidRPr="0062717A" w:rsidRDefault="00F51D7A" w:rsidP="00AF066D">
            <w:pPr>
              <w:pStyle w:val="TAC"/>
            </w:pPr>
          </w:p>
        </w:tc>
        <w:tc>
          <w:tcPr>
            <w:tcW w:w="2093" w:type="dxa"/>
          </w:tcPr>
          <w:p w14:paraId="36BD1E57" w14:textId="77777777" w:rsidR="00F51D7A" w:rsidRPr="0062717A" w:rsidRDefault="00F51D7A" w:rsidP="00AF066D">
            <w:pPr>
              <w:pStyle w:val="TAC"/>
            </w:pPr>
          </w:p>
        </w:tc>
        <w:tc>
          <w:tcPr>
            <w:tcW w:w="1755" w:type="dxa"/>
            <w:vAlign w:val="center"/>
          </w:tcPr>
          <w:p w14:paraId="1041CC12" w14:textId="77777777" w:rsidR="00F51D7A" w:rsidRPr="0062717A" w:rsidRDefault="00F51D7A" w:rsidP="00AF066D">
            <w:pPr>
              <w:pStyle w:val="TAC"/>
            </w:pPr>
            <w:r w:rsidRPr="0062717A">
              <w:t>23</w:t>
            </w:r>
          </w:p>
        </w:tc>
        <w:tc>
          <w:tcPr>
            <w:tcW w:w="1832" w:type="dxa"/>
            <w:vAlign w:val="center"/>
          </w:tcPr>
          <w:p w14:paraId="473E878F" w14:textId="77777777" w:rsidR="00F51D7A" w:rsidRPr="0062717A" w:rsidRDefault="00F51D7A" w:rsidP="00AF066D">
            <w:pPr>
              <w:pStyle w:val="TAC"/>
            </w:pPr>
            <w:r w:rsidRPr="0062717A">
              <w:t>+2/-3</w:t>
            </w:r>
          </w:p>
        </w:tc>
      </w:tr>
      <w:tr w:rsidR="00F51D7A" w:rsidRPr="0062717A" w14:paraId="54B8100B" w14:textId="77777777" w:rsidTr="00AF066D">
        <w:trPr>
          <w:trHeight w:val="288"/>
          <w:jc w:val="center"/>
        </w:trPr>
        <w:tc>
          <w:tcPr>
            <w:tcW w:w="2160" w:type="dxa"/>
            <w:vAlign w:val="center"/>
          </w:tcPr>
          <w:p w14:paraId="613C31EC" w14:textId="77777777" w:rsidR="00F51D7A" w:rsidRPr="0062717A" w:rsidRDefault="00F51D7A" w:rsidP="00AF066D">
            <w:pPr>
              <w:pStyle w:val="TAC"/>
            </w:pPr>
            <w:r w:rsidRPr="0062717A">
              <w:t>DC_2A_n41A</w:t>
            </w:r>
          </w:p>
        </w:tc>
        <w:tc>
          <w:tcPr>
            <w:tcW w:w="2093" w:type="dxa"/>
          </w:tcPr>
          <w:p w14:paraId="5D5414AE" w14:textId="77777777" w:rsidR="00F51D7A" w:rsidRPr="0062717A" w:rsidRDefault="00F51D7A" w:rsidP="00AF066D">
            <w:pPr>
              <w:pStyle w:val="TAC"/>
            </w:pPr>
            <w:r w:rsidRPr="0062717A">
              <w:t>26</w:t>
            </w:r>
            <w:r w:rsidRPr="0062717A">
              <w:rPr>
                <w:vertAlign w:val="superscript"/>
              </w:rPr>
              <w:t>6</w:t>
            </w:r>
          </w:p>
        </w:tc>
        <w:tc>
          <w:tcPr>
            <w:tcW w:w="2093" w:type="dxa"/>
          </w:tcPr>
          <w:p w14:paraId="7DAA5144" w14:textId="77777777" w:rsidR="00F51D7A" w:rsidRPr="0062717A" w:rsidRDefault="00F51D7A" w:rsidP="00AF066D">
            <w:pPr>
              <w:pStyle w:val="TAC"/>
            </w:pPr>
            <w:r w:rsidRPr="0062717A">
              <w:t>+2/-3</w:t>
            </w:r>
          </w:p>
        </w:tc>
        <w:tc>
          <w:tcPr>
            <w:tcW w:w="1755" w:type="dxa"/>
            <w:vAlign w:val="center"/>
          </w:tcPr>
          <w:p w14:paraId="09FC99CA" w14:textId="77777777" w:rsidR="00F51D7A" w:rsidRPr="0062717A" w:rsidRDefault="00F51D7A" w:rsidP="00AF066D">
            <w:pPr>
              <w:pStyle w:val="TAC"/>
            </w:pPr>
            <w:r w:rsidRPr="0062717A">
              <w:t>23</w:t>
            </w:r>
          </w:p>
        </w:tc>
        <w:tc>
          <w:tcPr>
            <w:tcW w:w="1832" w:type="dxa"/>
            <w:vAlign w:val="center"/>
          </w:tcPr>
          <w:p w14:paraId="3AA48611" w14:textId="77777777" w:rsidR="00F51D7A" w:rsidRPr="0062717A" w:rsidRDefault="00F51D7A" w:rsidP="00AF066D">
            <w:pPr>
              <w:pStyle w:val="TAC"/>
            </w:pPr>
            <w:r w:rsidRPr="0062717A">
              <w:t>+2/-3</w:t>
            </w:r>
          </w:p>
        </w:tc>
      </w:tr>
      <w:tr w:rsidR="00F51D7A" w:rsidRPr="0062717A" w14:paraId="0B1EDE58" w14:textId="77777777" w:rsidTr="00AF066D">
        <w:trPr>
          <w:trHeight w:val="288"/>
          <w:jc w:val="center"/>
        </w:trPr>
        <w:tc>
          <w:tcPr>
            <w:tcW w:w="2160" w:type="dxa"/>
            <w:vAlign w:val="center"/>
          </w:tcPr>
          <w:p w14:paraId="344C55FB" w14:textId="77777777" w:rsidR="00F51D7A" w:rsidRPr="0062717A" w:rsidRDefault="00F51D7A" w:rsidP="00AF066D">
            <w:pPr>
              <w:pStyle w:val="TAC"/>
              <w:rPr>
                <w:lang w:eastAsia="fi-FI"/>
              </w:rPr>
            </w:pPr>
            <w:r w:rsidRPr="0062717A">
              <w:rPr>
                <w:lang w:eastAsia="fi-FI"/>
              </w:rPr>
              <w:t>DC_2A_n66A</w:t>
            </w:r>
          </w:p>
        </w:tc>
        <w:tc>
          <w:tcPr>
            <w:tcW w:w="2093" w:type="dxa"/>
          </w:tcPr>
          <w:p w14:paraId="6F8B4BCF" w14:textId="77777777" w:rsidR="00F51D7A" w:rsidRPr="0062717A" w:rsidRDefault="00F51D7A" w:rsidP="00AF066D">
            <w:pPr>
              <w:pStyle w:val="TAC"/>
            </w:pPr>
          </w:p>
        </w:tc>
        <w:tc>
          <w:tcPr>
            <w:tcW w:w="2093" w:type="dxa"/>
          </w:tcPr>
          <w:p w14:paraId="4DE824EE" w14:textId="77777777" w:rsidR="00F51D7A" w:rsidRPr="0062717A" w:rsidRDefault="00F51D7A" w:rsidP="00AF066D">
            <w:pPr>
              <w:pStyle w:val="TAC"/>
            </w:pPr>
          </w:p>
        </w:tc>
        <w:tc>
          <w:tcPr>
            <w:tcW w:w="1755" w:type="dxa"/>
            <w:vAlign w:val="center"/>
          </w:tcPr>
          <w:p w14:paraId="5DDDAB7B" w14:textId="77777777" w:rsidR="00F51D7A" w:rsidRPr="0062717A" w:rsidRDefault="00F51D7A" w:rsidP="00AF066D">
            <w:pPr>
              <w:pStyle w:val="TAC"/>
            </w:pPr>
            <w:r w:rsidRPr="0062717A">
              <w:t>23</w:t>
            </w:r>
          </w:p>
        </w:tc>
        <w:tc>
          <w:tcPr>
            <w:tcW w:w="1832" w:type="dxa"/>
            <w:vAlign w:val="center"/>
          </w:tcPr>
          <w:p w14:paraId="1C08728A" w14:textId="77777777" w:rsidR="00F51D7A" w:rsidRPr="0062717A" w:rsidRDefault="00F51D7A" w:rsidP="00AF066D">
            <w:pPr>
              <w:pStyle w:val="TAC"/>
            </w:pPr>
            <w:r w:rsidRPr="0062717A">
              <w:t>+2/-3</w:t>
            </w:r>
          </w:p>
        </w:tc>
      </w:tr>
      <w:tr w:rsidR="00F51D7A" w:rsidRPr="0062717A" w14:paraId="6E2304D2" w14:textId="77777777" w:rsidTr="00AF066D">
        <w:trPr>
          <w:trHeight w:val="288"/>
          <w:jc w:val="center"/>
        </w:trPr>
        <w:tc>
          <w:tcPr>
            <w:tcW w:w="2160" w:type="dxa"/>
            <w:vAlign w:val="center"/>
          </w:tcPr>
          <w:p w14:paraId="3A449103" w14:textId="77777777" w:rsidR="00F51D7A" w:rsidRPr="0062717A" w:rsidRDefault="00F51D7A" w:rsidP="00AF066D">
            <w:pPr>
              <w:pStyle w:val="TAC"/>
              <w:rPr>
                <w:lang w:eastAsia="fi-FI"/>
              </w:rPr>
            </w:pPr>
            <w:r w:rsidRPr="0062717A">
              <w:rPr>
                <w:lang w:eastAsia="fi-FI"/>
              </w:rPr>
              <w:t>DC_2A_n71A</w:t>
            </w:r>
          </w:p>
        </w:tc>
        <w:tc>
          <w:tcPr>
            <w:tcW w:w="2093" w:type="dxa"/>
          </w:tcPr>
          <w:p w14:paraId="737BFF05" w14:textId="77777777" w:rsidR="00F51D7A" w:rsidRPr="0062717A" w:rsidRDefault="00F51D7A" w:rsidP="00AF066D">
            <w:pPr>
              <w:pStyle w:val="TAC"/>
            </w:pPr>
          </w:p>
        </w:tc>
        <w:tc>
          <w:tcPr>
            <w:tcW w:w="2093" w:type="dxa"/>
          </w:tcPr>
          <w:p w14:paraId="76F36856" w14:textId="77777777" w:rsidR="00F51D7A" w:rsidRPr="0062717A" w:rsidRDefault="00F51D7A" w:rsidP="00AF066D">
            <w:pPr>
              <w:pStyle w:val="TAC"/>
            </w:pPr>
          </w:p>
        </w:tc>
        <w:tc>
          <w:tcPr>
            <w:tcW w:w="1755" w:type="dxa"/>
            <w:vAlign w:val="center"/>
          </w:tcPr>
          <w:p w14:paraId="72F69F74" w14:textId="77777777" w:rsidR="00F51D7A" w:rsidRPr="0062717A" w:rsidRDefault="00F51D7A" w:rsidP="00AF066D">
            <w:pPr>
              <w:pStyle w:val="TAC"/>
            </w:pPr>
            <w:r w:rsidRPr="0062717A">
              <w:t>23</w:t>
            </w:r>
          </w:p>
        </w:tc>
        <w:tc>
          <w:tcPr>
            <w:tcW w:w="1832" w:type="dxa"/>
            <w:vAlign w:val="center"/>
          </w:tcPr>
          <w:p w14:paraId="7A501ADA" w14:textId="77777777" w:rsidR="00F51D7A" w:rsidRPr="0062717A" w:rsidRDefault="00F51D7A" w:rsidP="00AF066D">
            <w:pPr>
              <w:pStyle w:val="TAC"/>
            </w:pPr>
            <w:r w:rsidRPr="0062717A">
              <w:t>+2/-3</w:t>
            </w:r>
          </w:p>
        </w:tc>
      </w:tr>
      <w:tr w:rsidR="00F51D7A" w:rsidRPr="0062717A" w14:paraId="1F92AED3" w14:textId="77777777" w:rsidTr="00AF066D">
        <w:trPr>
          <w:trHeight w:val="288"/>
          <w:jc w:val="center"/>
        </w:trPr>
        <w:tc>
          <w:tcPr>
            <w:tcW w:w="2160" w:type="dxa"/>
            <w:vAlign w:val="center"/>
          </w:tcPr>
          <w:p w14:paraId="507CCE38" w14:textId="77777777" w:rsidR="00F51D7A" w:rsidRPr="0062717A" w:rsidRDefault="00F51D7A" w:rsidP="00AF066D">
            <w:pPr>
              <w:pStyle w:val="TAC"/>
              <w:rPr>
                <w:lang w:eastAsia="fi-FI"/>
              </w:rPr>
            </w:pPr>
            <w:r w:rsidRPr="0062717A">
              <w:rPr>
                <w:lang w:eastAsia="fi-FI"/>
              </w:rPr>
              <w:t>DC_2A_n77A</w:t>
            </w:r>
          </w:p>
        </w:tc>
        <w:tc>
          <w:tcPr>
            <w:tcW w:w="2093" w:type="dxa"/>
          </w:tcPr>
          <w:p w14:paraId="5F0023C4" w14:textId="77777777" w:rsidR="00F51D7A" w:rsidRPr="0062717A" w:rsidRDefault="00F51D7A" w:rsidP="00AF066D">
            <w:pPr>
              <w:pStyle w:val="TAC"/>
            </w:pPr>
            <w:r w:rsidRPr="0062717A">
              <w:t>26</w:t>
            </w:r>
            <w:r w:rsidRPr="0062717A">
              <w:rPr>
                <w:rFonts w:eastAsia="等线"/>
                <w:vertAlign w:val="superscript"/>
              </w:rPr>
              <w:t>6</w:t>
            </w:r>
          </w:p>
        </w:tc>
        <w:tc>
          <w:tcPr>
            <w:tcW w:w="2093" w:type="dxa"/>
          </w:tcPr>
          <w:p w14:paraId="236905D9" w14:textId="77777777" w:rsidR="00F51D7A" w:rsidRPr="0062717A" w:rsidRDefault="00F51D7A" w:rsidP="00AF066D">
            <w:pPr>
              <w:pStyle w:val="TAC"/>
            </w:pPr>
            <w:r w:rsidRPr="0062717A">
              <w:t>+2/-3</w:t>
            </w:r>
          </w:p>
        </w:tc>
        <w:tc>
          <w:tcPr>
            <w:tcW w:w="1755" w:type="dxa"/>
            <w:vAlign w:val="center"/>
          </w:tcPr>
          <w:p w14:paraId="0F12220A" w14:textId="77777777" w:rsidR="00F51D7A" w:rsidRPr="0062717A" w:rsidRDefault="00F51D7A" w:rsidP="00AF066D">
            <w:pPr>
              <w:pStyle w:val="TAC"/>
            </w:pPr>
            <w:r w:rsidRPr="0062717A">
              <w:t>23</w:t>
            </w:r>
          </w:p>
        </w:tc>
        <w:tc>
          <w:tcPr>
            <w:tcW w:w="1832" w:type="dxa"/>
            <w:vAlign w:val="center"/>
          </w:tcPr>
          <w:p w14:paraId="45B082B2" w14:textId="77777777" w:rsidR="00F51D7A" w:rsidRPr="0062717A" w:rsidRDefault="00F51D7A" w:rsidP="00AF066D">
            <w:pPr>
              <w:pStyle w:val="TAC"/>
            </w:pPr>
            <w:r w:rsidRPr="0062717A">
              <w:t>+2/-3</w:t>
            </w:r>
          </w:p>
        </w:tc>
      </w:tr>
      <w:tr w:rsidR="00F51D7A" w:rsidRPr="0062717A" w14:paraId="55748064" w14:textId="77777777" w:rsidTr="00AF066D">
        <w:trPr>
          <w:trHeight w:val="288"/>
          <w:jc w:val="center"/>
        </w:trPr>
        <w:tc>
          <w:tcPr>
            <w:tcW w:w="2160" w:type="dxa"/>
            <w:vAlign w:val="center"/>
          </w:tcPr>
          <w:p w14:paraId="5949850E" w14:textId="77777777" w:rsidR="00F51D7A" w:rsidRPr="0062717A" w:rsidRDefault="00F51D7A" w:rsidP="00F51D7A">
            <w:pPr>
              <w:pStyle w:val="TAC"/>
              <w:rPr>
                <w:lang w:eastAsia="fi-FI"/>
              </w:rPr>
            </w:pPr>
            <w:r w:rsidRPr="0062717A">
              <w:rPr>
                <w:lang w:eastAsia="fi-FI"/>
              </w:rPr>
              <w:t>DC_2A_n78A</w:t>
            </w:r>
          </w:p>
        </w:tc>
        <w:tc>
          <w:tcPr>
            <w:tcW w:w="2093" w:type="dxa"/>
          </w:tcPr>
          <w:p w14:paraId="748250F6" w14:textId="23FD4403" w:rsidR="00F51D7A" w:rsidRPr="0062717A" w:rsidRDefault="00F51D7A" w:rsidP="00F51D7A">
            <w:pPr>
              <w:pStyle w:val="TAC"/>
            </w:pPr>
            <w:ins w:id="5" w:author="Ziqi Liu" w:date="2024-08-08T22:56:00Z">
              <w:r w:rsidRPr="0080507B">
                <w:t>26</w:t>
              </w:r>
              <w:r w:rsidRPr="0080507B">
                <w:rPr>
                  <w:rFonts w:eastAsia="等线"/>
                  <w:vertAlign w:val="superscript"/>
                </w:rPr>
                <w:t>6</w:t>
              </w:r>
            </w:ins>
          </w:p>
        </w:tc>
        <w:tc>
          <w:tcPr>
            <w:tcW w:w="2093" w:type="dxa"/>
          </w:tcPr>
          <w:p w14:paraId="4668D644" w14:textId="4626E594" w:rsidR="00F51D7A" w:rsidRPr="0062717A" w:rsidRDefault="00F51D7A" w:rsidP="00F51D7A">
            <w:pPr>
              <w:pStyle w:val="TAC"/>
            </w:pPr>
            <w:ins w:id="6" w:author="Ziqi Liu" w:date="2024-08-08T22:56:00Z">
              <w:r w:rsidRPr="0080507B">
                <w:t>+2/-3</w:t>
              </w:r>
            </w:ins>
          </w:p>
        </w:tc>
        <w:tc>
          <w:tcPr>
            <w:tcW w:w="1755" w:type="dxa"/>
            <w:vAlign w:val="center"/>
          </w:tcPr>
          <w:p w14:paraId="3EF0D3EE" w14:textId="77777777" w:rsidR="00F51D7A" w:rsidRPr="0062717A" w:rsidRDefault="00F51D7A" w:rsidP="00F51D7A">
            <w:pPr>
              <w:pStyle w:val="TAC"/>
            </w:pPr>
            <w:r w:rsidRPr="0062717A">
              <w:t>23</w:t>
            </w:r>
          </w:p>
        </w:tc>
        <w:tc>
          <w:tcPr>
            <w:tcW w:w="1832" w:type="dxa"/>
            <w:vAlign w:val="center"/>
          </w:tcPr>
          <w:p w14:paraId="37FF3A83" w14:textId="77777777" w:rsidR="00F51D7A" w:rsidRPr="0062717A" w:rsidRDefault="00F51D7A" w:rsidP="00F51D7A">
            <w:pPr>
              <w:pStyle w:val="TAC"/>
            </w:pPr>
            <w:r w:rsidRPr="0062717A">
              <w:t>+2/-3</w:t>
            </w:r>
          </w:p>
        </w:tc>
      </w:tr>
      <w:tr w:rsidR="00F51D7A" w:rsidRPr="0062717A" w14:paraId="3475ED64" w14:textId="77777777" w:rsidTr="00AF066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6E5D22" w14:textId="77777777" w:rsidR="00F51D7A" w:rsidRPr="0062717A" w:rsidRDefault="00F51D7A" w:rsidP="00F51D7A">
            <w:pPr>
              <w:pStyle w:val="TAC"/>
              <w:rPr>
                <w:lang w:eastAsia="fi-FI"/>
              </w:rPr>
            </w:pPr>
            <w:r w:rsidRPr="0062717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1F7D544"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tcPr>
          <w:p w14:paraId="0BBD6B8C"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7CD3852A"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tcPr>
          <w:p w14:paraId="59A89C02" w14:textId="77777777" w:rsidR="00F51D7A" w:rsidRPr="0062717A" w:rsidRDefault="00F51D7A" w:rsidP="00F51D7A">
            <w:pPr>
              <w:pStyle w:val="TAC"/>
            </w:pPr>
            <w:r w:rsidRPr="0062717A">
              <w:t>+2/-3</w:t>
            </w:r>
          </w:p>
        </w:tc>
      </w:tr>
      <w:tr w:rsidR="00F51D7A" w:rsidRPr="0062717A" w14:paraId="16C41FB4"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20E80D" w14:textId="77777777" w:rsidR="00F51D7A" w:rsidRPr="0062717A" w:rsidRDefault="00F51D7A" w:rsidP="00F51D7A">
            <w:pPr>
              <w:pStyle w:val="TAC"/>
              <w:rPr>
                <w:lang w:eastAsia="fi-FI"/>
              </w:rPr>
            </w:pPr>
            <w:r w:rsidRPr="0062717A">
              <w:rPr>
                <w:lang w:eastAsia="fi-FI"/>
              </w:rPr>
              <w:t>DC_</w:t>
            </w:r>
            <w:r w:rsidRPr="0062717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8730295"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F36C905"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CABC2D"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A1F1C0" w14:textId="77777777" w:rsidR="00F51D7A" w:rsidRPr="0062717A" w:rsidRDefault="00F51D7A" w:rsidP="00F51D7A">
            <w:pPr>
              <w:pStyle w:val="TAC"/>
            </w:pPr>
            <w:r w:rsidRPr="0062717A">
              <w:t>+2/-3</w:t>
            </w:r>
          </w:p>
        </w:tc>
      </w:tr>
      <w:tr w:rsidR="00F51D7A" w:rsidRPr="0062717A" w14:paraId="190448A1" w14:textId="77777777" w:rsidTr="00AF066D">
        <w:trPr>
          <w:trHeight w:val="288"/>
          <w:jc w:val="center"/>
        </w:trPr>
        <w:tc>
          <w:tcPr>
            <w:tcW w:w="2160" w:type="dxa"/>
            <w:vAlign w:val="center"/>
          </w:tcPr>
          <w:p w14:paraId="7D0104C5" w14:textId="77777777" w:rsidR="00F51D7A" w:rsidRPr="0062717A" w:rsidRDefault="00F51D7A" w:rsidP="00F51D7A">
            <w:pPr>
              <w:pStyle w:val="TAC"/>
              <w:rPr>
                <w:lang w:eastAsia="fi-FI"/>
              </w:rPr>
            </w:pPr>
            <w:r w:rsidRPr="0062717A">
              <w:rPr>
                <w:lang w:eastAsia="fi-FI"/>
              </w:rPr>
              <w:t>DC_3A_n7A</w:t>
            </w:r>
          </w:p>
        </w:tc>
        <w:tc>
          <w:tcPr>
            <w:tcW w:w="2093" w:type="dxa"/>
          </w:tcPr>
          <w:p w14:paraId="2B20E53D" w14:textId="77777777" w:rsidR="00F51D7A" w:rsidRPr="0062717A" w:rsidRDefault="00F51D7A" w:rsidP="00F51D7A">
            <w:pPr>
              <w:pStyle w:val="TAC"/>
            </w:pPr>
          </w:p>
        </w:tc>
        <w:tc>
          <w:tcPr>
            <w:tcW w:w="2093" w:type="dxa"/>
          </w:tcPr>
          <w:p w14:paraId="28072FC0" w14:textId="77777777" w:rsidR="00F51D7A" w:rsidRPr="0062717A" w:rsidRDefault="00F51D7A" w:rsidP="00F51D7A">
            <w:pPr>
              <w:pStyle w:val="TAC"/>
            </w:pPr>
          </w:p>
        </w:tc>
        <w:tc>
          <w:tcPr>
            <w:tcW w:w="1755" w:type="dxa"/>
            <w:vAlign w:val="center"/>
          </w:tcPr>
          <w:p w14:paraId="36BFA361" w14:textId="77777777" w:rsidR="00F51D7A" w:rsidRPr="0062717A" w:rsidRDefault="00F51D7A" w:rsidP="00F51D7A">
            <w:pPr>
              <w:pStyle w:val="TAC"/>
            </w:pPr>
            <w:r w:rsidRPr="0062717A">
              <w:t>23</w:t>
            </w:r>
          </w:p>
        </w:tc>
        <w:tc>
          <w:tcPr>
            <w:tcW w:w="1832" w:type="dxa"/>
            <w:vAlign w:val="center"/>
          </w:tcPr>
          <w:p w14:paraId="70EB96C7" w14:textId="77777777" w:rsidR="00F51D7A" w:rsidRPr="0062717A" w:rsidRDefault="00F51D7A" w:rsidP="00F51D7A">
            <w:pPr>
              <w:pStyle w:val="TAC"/>
            </w:pPr>
            <w:r w:rsidRPr="0062717A">
              <w:t>+2/-3</w:t>
            </w:r>
          </w:p>
        </w:tc>
      </w:tr>
      <w:tr w:rsidR="00F51D7A" w:rsidRPr="0062717A" w14:paraId="28313F99" w14:textId="77777777" w:rsidTr="00AF066D">
        <w:trPr>
          <w:trHeight w:val="288"/>
          <w:jc w:val="center"/>
        </w:trPr>
        <w:tc>
          <w:tcPr>
            <w:tcW w:w="2160" w:type="dxa"/>
            <w:vAlign w:val="center"/>
          </w:tcPr>
          <w:p w14:paraId="54631789" w14:textId="77777777" w:rsidR="00F51D7A" w:rsidRPr="0062717A" w:rsidRDefault="00F51D7A" w:rsidP="00F51D7A">
            <w:pPr>
              <w:pStyle w:val="TAC"/>
              <w:rPr>
                <w:lang w:eastAsia="fi-FI"/>
              </w:rPr>
            </w:pPr>
            <w:r w:rsidRPr="0062717A">
              <w:rPr>
                <w:lang w:eastAsia="fi-FI"/>
              </w:rPr>
              <w:t>DC_3A_n8A</w:t>
            </w:r>
          </w:p>
        </w:tc>
        <w:tc>
          <w:tcPr>
            <w:tcW w:w="2093" w:type="dxa"/>
          </w:tcPr>
          <w:p w14:paraId="788AD4CF" w14:textId="77777777" w:rsidR="00F51D7A" w:rsidRPr="0062717A" w:rsidRDefault="00F51D7A" w:rsidP="00F51D7A">
            <w:pPr>
              <w:pStyle w:val="TAC"/>
            </w:pPr>
          </w:p>
        </w:tc>
        <w:tc>
          <w:tcPr>
            <w:tcW w:w="2093" w:type="dxa"/>
          </w:tcPr>
          <w:p w14:paraId="0112F493" w14:textId="77777777" w:rsidR="00F51D7A" w:rsidRPr="0062717A" w:rsidRDefault="00F51D7A" w:rsidP="00F51D7A">
            <w:pPr>
              <w:pStyle w:val="TAC"/>
            </w:pPr>
          </w:p>
        </w:tc>
        <w:tc>
          <w:tcPr>
            <w:tcW w:w="1755" w:type="dxa"/>
            <w:vAlign w:val="center"/>
          </w:tcPr>
          <w:p w14:paraId="4F3D6A1E" w14:textId="77777777" w:rsidR="00F51D7A" w:rsidRPr="0062717A" w:rsidRDefault="00F51D7A" w:rsidP="00F51D7A">
            <w:pPr>
              <w:pStyle w:val="TAC"/>
            </w:pPr>
            <w:r w:rsidRPr="0062717A">
              <w:t>23</w:t>
            </w:r>
          </w:p>
        </w:tc>
        <w:tc>
          <w:tcPr>
            <w:tcW w:w="1832" w:type="dxa"/>
            <w:vAlign w:val="center"/>
          </w:tcPr>
          <w:p w14:paraId="021CDC04" w14:textId="77777777" w:rsidR="00F51D7A" w:rsidRPr="0062717A" w:rsidRDefault="00F51D7A" w:rsidP="00F51D7A">
            <w:pPr>
              <w:pStyle w:val="TAC"/>
            </w:pPr>
            <w:r w:rsidRPr="0062717A">
              <w:t>+2/-3</w:t>
            </w:r>
          </w:p>
        </w:tc>
      </w:tr>
      <w:tr w:rsidR="00F51D7A" w:rsidRPr="0062717A" w14:paraId="0FA20B85" w14:textId="77777777" w:rsidTr="00AF066D">
        <w:trPr>
          <w:trHeight w:val="288"/>
          <w:jc w:val="center"/>
        </w:trPr>
        <w:tc>
          <w:tcPr>
            <w:tcW w:w="2160" w:type="dxa"/>
            <w:vAlign w:val="center"/>
          </w:tcPr>
          <w:p w14:paraId="0461A8A1" w14:textId="77777777" w:rsidR="00F51D7A" w:rsidRPr="0062717A" w:rsidRDefault="00F51D7A" w:rsidP="00F51D7A">
            <w:pPr>
              <w:pStyle w:val="TAC"/>
              <w:rPr>
                <w:lang w:eastAsia="fi-FI"/>
              </w:rPr>
            </w:pPr>
            <w:r w:rsidRPr="0062717A">
              <w:rPr>
                <w:lang w:eastAsia="fi-FI"/>
              </w:rPr>
              <w:t>DC_3A_n28A</w:t>
            </w:r>
          </w:p>
        </w:tc>
        <w:tc>
          <w:tcPr>
            <w:tcW w:w="2093" w:type="dxa"/>
          </w:tcPr>
          <w:p w14:paraId="318EDD04" w14:textId="77777777" w:rsidR="00F51D7A" w:rsidRPr="0062717A" w:rsidRDefault="00F51D7A" w:rsidP="00F51D7A">
            <w:pPr>
              <w:pStyle w:val="TAC"/>
            </w:pPr>
          </w:p>
        </w:tc>
        <w:tc>
          <w:tcPr>
            <w:tcW w:w="2093" w:type="dxa"/>
          </w:tcPr>
          <w:p w14:paraId="50C1A297" w14:textId="77777777" w:rsidR="00F51D7A" w:rsidRPr="0062717A" w:rsidRDefault="00F51D7A" w:rsidP="00F51D7A">
            <w:pPr>
              <w:pStyle w:val="TAC"/>
            </w:pPr>
          </w:p>
        </w:tc>
        <w:tc>
          <w:tcPr>
            <w:tcW w:w="1755" w:type="dxa"/>
            <w:vAlign w:val="center"/>
          </w:tcPr>
          <w:p w14:paraId="2F876747" w14:textId="77777777" w:rsidR="00F51D7A" w:rsidRPr="0062717A" w:rsidRDefault="00F51D7A" w:rsidP="00F51D7A">
            <w:pPr>
              <w:pStyle w:val="TAC"/>
            </w:pPr>
            <w:r w:rsidRPr="0062717A">
              <w:t>23</w:t>
            </w:r>
          </w:p>
        </w:tc>
        <w:tc>
          <w:tcPr>
            <w:tcW w:w="1832" w:type="dxa"/>
            <w:vAlign w:val="center"/>
          </w:tcPr>
          <w:p w14:paraId="7891E243" w14:textId="77777777" w:rsidR="00F51D7A" w:rsidRPr="0062717A" w:rsidRDefault="00F51D7A" w:rsidP="00F51D7A">
            <w:pPr>
              <w:pStyle w:val="TAC"/>
            </w:pPr>
            <w:r w:rsidRPr="0062717A">
              <w:t>+2/-3</w:t>
            </w:r>
          </w:p>
        </w:tc>
      </w:tr>
      <w:tr w:rsidR="00F51D7A" w:rsidRPr="0062717A" w14:paraId="522A8307" w14:textId="77777777" w:rsidTr="00AF066D">
        <w:trPr>
          <w:trHeight w:val="288"/>
          <w:jc w:val="center"/>
        </w:trPr>
        <w:tc>
          <w:tcPr>
            <w:tcW w:w="2160" w:type="dxa"/>
            <w:vAlign w:val="center"/>
          </w:tcPr>
          <w:p w14:paraId="56A0A570" w14:textId="77777777" w:rsidR="00F51D7A" w:rsidRPr="0062717A" w:rsidRDefault="00F51D7A" w:rsidP="00F51D7A">
            <w:pPr>
              <w:pStyle w:val="TAC"/>
              <w:rPr>
                <w:lang w:eastAsia="fi-FI"/>
              </w:rPr>
            </w:pPr>
            <w:r w:rsidRPr="0062717A">
              <w:t>DC_3A_n41A</w:t>
            </w:r>
          </w:p>
        </w:tc>
        <w:tc>
          <w:tcPr>
            <w:tcW w:w="2093" w:type="dxa"/>
          </w:tcPr>
          <w:p w14:paraId="6BF79566" w14:textId="77777777" w:rsidR="00F51D7A" w:rsidRPr="0062717A" w:rsidRDefault="00F51D7A" w:rsidP="00F51D7A">
            <w:pPr>
              <w:pStyle w:val="TAC"/>
            </w:pPr>
            <w:r w:rsidRPr="0062717A">
              <w:t>26</w:t>
            </w:r>
            <w:r w:rsidRPr="0062717A">
              <w:rPr>
                <w:vertAlign w:val="superscript"/>
              </w:rPr>
              <w:t>6</w:t>
            </w:r>
          </w:p>
        </w:tc>
        <w:tc>
          <w:tcPr>
            <w:tcW w:w="2093" w:type="dxa"/>
          </w:tcPr>
          <w:p w14:paraId="142B507C" w14:textId="77777777" w:rsidR="00F51D7A" w:rsidRPr="0062717A" w:rsidRDefault="00F51D7A" w:rsidP="00F51D7A">
            <w:pPr>
              <w:pStyle w:val="TAC"/>
            </w:pPr>
            <w:r w:rsidRPr="0062717A">
              <w:t>+2/-3</w:t>
            </w:r>
          </w:p>
        </w:tc>
        <w:tc>
          <w:tcPr>
            <w:tcW w:w="1755" w:type="dxa"/>
            <w:vAlign w:val="center"/>
          </w:tcPr>
          <w:p w14:paraId="5CBB6436" w14:textId="77777777" w:rsidR="00F51D7A" w:rsidRPr="0062717A" w:rsidRDefault="00F51D7A" w:rsidP="00F51D7A">
            <w:pPr>
              <w:pStyle w:val="TAC"/>
            </w:pPr>
            <w:r w:rsidRPr="0062717A">
              <w:t>23</w:t>
            </w:r>
          </w:p>
        </w:tc>
        <w:tc>
          <w:tcPr>
            <w:tcW w:w="1832" w:type="dxa"/>
            <w:vAlign w:val="center"/>
          </w:tcPr>
          <w:p w14:paraId="1C004A2E" w14:textId="77777777" w:rsidR="00F51D7A" w:rsidRPr="0062717A" w:rsidRDefault="00F51D7A" w:rsidP="00F51D7A">
            <w:pPr>
              <w:pStyle w:val="TAC"/>
            </w:pPr>
            <w:r w:rsidRPr="0062717A">
              <w:t>+2/-3</w:t>
            </w:r>
          </w:p>
        </w:tc>
      </w:tr>
      <w:tr w:rsidR="00F51D7A" w:rsidRPr="0062717A" w14:paraId="2BC08929" w14:textId="77777777" w:rsidTr="00AF066D">
        <w:trPr>
          <w:trHeight w:val="288"/>
          <w:jc w:val="center"/>
        </w:trPr>
        <w:tc>
          <w:tcPr>
            <w:tcW w:w="2160" w:type="dxa"/>
            <w:vAlign w:val="center"/>
          </w:tcPr>
          <w:p w14:paraId="43F185D9" w14:textId="77777777" w:rsidR="00F51D7A" w:rsidRPr="0062717A" w:rsidRDefault="00F51D7A" w:rsidP="00F51D7A">
            <w:pPr>
              <w:pStyle w:val="TAC"/>
              <w:rPr>
                <w:lang w:eastAsia="fi-FI"/>
              </w:rPr>
            </w:pPr>
            <w:r w:rsidRPr="0062717A">
              <w:rPr>
                <w:lang w:eastAsia="fi-FI"/>
              </w:rPr>
              <w:t>DC_3A_n77A</w:t>
            </w:r>
          </w:p>
        </w:tc>
        <w:tc>
          <w:tcPr>
            <w:tcW w:w="2093" w:type="dxa"/>
          </w:tcPr>
          <w:p w14:paraId="23A8BBA9" w14:textId="77777777" w:rsidR="00F51D7A" w:rsidRPr="0062717A" w:rsidRDefault="00F51D7A" w:rsidP="00F51D7A">
            <w:pPr>
              <w:pStyle w:val="TAC"/>
            </w:pPr>
            <w:r w:rsidRPr="0062717A">
              <w:t>26</w:t>
            </w:r>
            <w:r w:rsidRPr="0062717A">
              <w:rPr>
                <w:vertAlign w:val="superscript"/>
              </w:rPr>
              <w:t>6</w:t>
            </w:r>
          </w:p>
        </w:tc>
        <w:tc>
          <w:tcPr>
            <w:tcW w:w="2093" w:type="dxa"/>
          </w:tcPr>
          <w:p w14:paraId="1B341677" w14:textId="77777777" w:rsidR="00F51D7A" w:rsidRPr="0062717A" w:rsidRDefault="00F51D7A" w:rsidP="00F51D7A">
            <w:pPr>
              <w:pStyle w:val="TAC"/>
            </w:pPr>
            <w:r w:rsidRPr="0062717A">
              <w:t>+2/-3</w:t>
            </w:r>
          </w:p>
        </w:tc>
        <w:tc>
          <w:tcPr>
            <w:tcW w:w="1755" w:type="dxa"/>
            <w:vAlign w:val="center"/>
          </w:tcPr>
          <w:p w14:paraId="384EA56D" w14:textId="77777777" w:rsidR="00F51D7A" w:rsidRPr="0062717A" w:rsidRDefault="00F51D7A" w:rsidP="00F51D7A">
            <w:pPr>
              <w:pStyle w:val="TAC"/>
            </w:pPr>
            <w:r w:rsidRPr="0062717A">
              <w:t>23</w:t>
            </w:r>
          </w:p>
        </w:tc>
        <w:tc>
          <w:tcPr>
            <w:tcW w:w="1832" w:type="dxa"/>
            <w:vAlign w:val="center"/>
          </w:tcPr>
          <w:p w14:paraId="3C2D2A67" w14:textId="77777777" w:rsidR="00F51D7A" w:rsidRPr="0062717A" w:rsidRDefault="00F51D7A" w:rsidP="00F51D7A">
            <w:pPr>
              <w:pStyle w:val="TAC"/>
            </w:pPr>
            <w:r w:rsidRPr="0062717A">
              <w:t>+2/-3</w:t>
            </w:r>
          </w:p>
        </w:tc>
      </w:tr>
      <w:tr w:rsidR="00F51D7A" w:rsidRPr="0062717A" w14:paraId="5DCB3D5D" w14:textId="77777777" w:rsidTr="00AF066D">
        <w:trPr>
          <w:trHeight w:val="288"/>
          <w:jc w:val="center"/>
        </w:trPr>
        <w:tc>
          <w:tcPr>
            <w:tcW w:w="2160" w:type="dxa"/>
            <w:vAlign w:val="center"/>
          </w:tcPr>
          <w:p w14:paraId="145AB846" w14:textId="77777777" w:rsidR="00F51D7A" w:rsidRPr="0062717A" w:rsidRDefault="00F51D7A" w:rsidP="00F51D7A">
            <w:pPr>
              <w:pStyle w:val="TAC"/>
              <w:rPr>
                <w:lang w:eastAsia="fi-FI"/>
              </w:rPr>
            </w:pPr>
            <w:r w:rsidRPr="0062717A">
              <w:rPr>
                <w:lang w:eastAsia="fi-FI"/>
              </w:rPr>
              <w:t>DC_3A_n78A</w:t>
            </w:r>
          </w:p>
        </w:tc>
        <w:tc>
          <w:tcPr>
            <w:tcW w:w="2093" w:type="dxa"/>
            <w:vAlign w:val="center"/>
          </w:tcPr>
          <w:p w14:paraId="775C08C1" w14:textId="77777777" w:rsidR="00F51D7A" w:rsidRPr="0062717A" w:rsidRDefault="00F51D7A" w:rsidP="00F51D7A">
            <w:pPr>
              <w:pStyle w:val="TAC"/>
            </w:pPr>
            <w:r w:rsidRPr="0062717A">
              <w:rPr>
                <w:rFonts w:eastAsia="等线"/>
              </w:rPr>
              <w:t>26</w:t>
            </w:r>
            <w:r w:rsidRPr="0062717A">
              <w:rPr>
                <w:rFonts w:eastAsia="等线"/>
                <w:vertAlign w:val="superscript"/>
              </w:rPr>
              <w:t>6</w:t>
            </w:r>
          </w:p>
        </w:tc>
        <w:tc>
          <w:tcPr>
            <w:tcW w:w="2093" w:type="dxa"/>
            <w:vAlign w:val="center"/>
          </w:tcPr>
          <w:p w14:paraId="20C8BE37" w14:textId="77777777" w:rsidR="00F51D7A" w:rsidRPr="0062717A" w:rsidRDefault="00F51D7A" w:rsidP="00F51D7A">
            <w:pPr>
              <w:pStyle w:val="TAC"/>
            </w:pPr>
            <w:r w:rsidRPr="0062717A">
              <w:t>+2/-3</w:t>
            </w:r>
          </w:p>
        </w:tc>
        <w:tc>
          <w:tcPr>
            <w:tcW w:w="1755" w:type="dxa"/>
            <w:vAlign w:val="center"/>
          </w:tcPr>
          <w:p w14:paraId="5035FF40" w14:textId="77777777" w:rsidR="00F51D7A" w:rsidRPr="0062717A" w:rsidRDefault="00F51D7A" w:rsidP="00F51D7A">
            <w:pPr>
              <w:pStyle w:val="TAC"/>
            </w:pPr>
            <w:r w:rsidRPr="0062717A">
              <w:t>23</w:t>
            </w:r>
          </w:p>
        </w:tc>
        <w:tc>
          <w:tcPr>
            <w:tcW w:w="1832" w:type="dxa"/>
            <w:vAlign w:val="center"/>
          </w:tcPr>
          <w:p w14:paraId="428E07BA" w14:textId="77777777" w:rsidR="00F51D7A" w:rsidRPr="0062717A" w:rsidRDefault="00F51D7A" w:rsidP="00F51D7A">
            <w:pPr>
              <w:pStyle w:val="TAC"/>
            </w:pPr>
            <w:r w:rsidRPr="0062717A">
              <w:t>+2/-3</w:t>
            </w:r>
          </w:p>
        </w:tc>
      </w:tr>
      <w:tr w:rsidR="00F51D7A" w:rsidRPr="0062717A" w14:paraId="013077FC" w14:textId="77777777" w:rsidTr="00AF066D">
        <w:trPr>
          <w:trHeight w:val="288"/>
          <w:jc w:val="center"/>
        </w:trPr>
        <w:tc>
          <w:tcPr>
            <w:tcW w:w="2160" w:type="dxa"/>
            <w:vAlign w:val="center"/>
          </w:tcPr>
          <w:p w14:paraId="58FE0DF9" w14:textId="77777777" w:rsidR="00F51D7A" w:rsidRPr="0062717A" w:rsidRDefault="00F51D7A" w:rsidP="00F51D7A">
            <w:pPr>
              <w:pStyle w:val="TAC"/>
              <w:rPr>
                <w:lang w:eastAsia="fi-FI"/>
              </w:rPr>
            </w:pPr>
            <w:r w:rsidRPr="0062717A">
              <w:rPr>
                <w:lang w:eastAsia="fi-FI"/>
              </w:rPr>
              <w:t>DC_3A_n79A</w:t>
            </w:r>
          </w:p>
        </w:tc>
        <w:tc>
          <w:tcPr>
            <w:tcW w:w="2093" w:type="dxa"/>
          </w:tcPr>
          <w:p w14:paraId="256AE698" w14:textId="77777777" w:rsidR="00F51D7A" w:rsidRPr="0062717A" w:rsidRDefault="00F51D7A" w:rsidP="00F51D7A">
            <w:pPr>
              <w:pStyle w:val="TAC"/>
            </w:pPr>
            <w:r w:rsidRPr="0062717A">
              <w:t>26</w:t>
            </w:r>
            <w:r w:rsidRPr="0062717A">
              <w:rPr>
                <w:vertAlign w:val="superscript"/>
              </w:rPr>
              <w:t>6</w:t>
            </w:r>
          </w:p>
        </w:tc>
        <w:tc>
          <w:tcPr>
            <w:tcW w:w="2093" w:type="dxa"/>
          </w:tcPr>
          <w:p w14:paraId="111D2698" w14:textId="77777777" w:rsidR="00F51D7A" w:rsidRPr="0062717A" w:rsidRDefault="00F51D7A" w:rsidP="00F51D7A">
            <w:pPr>
              <w:pStyle w:val="TAC"/>
            </w:pPr>
            <w:r w:rsidRPr="0062717A">
              <w:t>+2/-3</w:t>
            </w:r>
          </w:p>
        </w:tc>
        <w:tc>
          <w:tcPr>
            <w:tcW w:w="1755" w:type="dxa"/>
            <w:vAlign w:val="center"/>
          </w:tcPr>
          <w:p w14:paraId="265E52BD" w14:textId="77777777" w:rsidR="00F51D7A" w:rsidRPr="0062717A" w:rsidRDefault="00F51D7A" w:rsidP="00F51D7A">
            <w:pPr>
              <w:pStyle w:val="TAC"/>
            </w:pPr>
            <w:r w:rsidRPr="0062717A">
              <w:t>23</w:t>
            </w:r>
          </w:p>
        </w:tc>
        <w:tc>
          <w:tcPr>
            <w:tcW w:w="1832" w:type="dxa"/>
            <w:vAlign w:val="center"/>
          </w:tcPr>
          <w:p w14:paraId="0B98D502" w14:textId="77777777" w:rsidR="00F51D7A" w:rsidRPr="0062717A" w:rsidRDefault="00F51D7A" w:rsidP="00F51D7A">
            <w:pPr>
              <w:pStyle w:val="TAC"/>
            </w:pPr>
            <w:r w:rsidRPr="0062717A">
              <w:t>+2/-3</w:t>
            </w:r>
          </w:p>
        </w:tc>
      </w:tr>
      <w:tr w:rsidR="00F51D7A" w:rsidRPr="0062717A" w14:paraId="18114E32" w14:textId="77777777" w:rsidTr="00AF066D">
        <w:trPr>
          <w:trHeight w:val="288"/>
          <w:jc w:val="center"/>
        </w:trPr>
        <w:tc>
          <w:tcPr>
            <w:tcW w:w="2160" w:type="dxa"/>
            <w:vAlign w:val="center"/>
          </w:tcPr>
          <w:p w14:paraId="3B77B23F" w14:textId="77777777" w:rsidR="00F51D7A" w:rsidRPr="0062717A" w:rsidRDefault="00F51D7A" w:rsidP="00F51D7A">
            <w:pPr>
              <w:pStyle w:val="TAC"/>
            </w:pPr>
            <w:r w:rsidRPr="0062717A">
              <w:rPr>
                <w:lang w:eastAsia="fi-FI"/>
              </w:rPr>
              <w:t>DC_</w:t>
            </w:r>
            <w:r w:rsidRPr="0062717A">
              <w:t>5A_n2A</w:t>
            </w:r>
          </w:p>
        </w:tc>
        <w:tc>
          <w:tcPr>
            <w:tcW w:w="2093" w:type="dxa"/>
          </w:tcPr>
          <w:p w14:paraId="79FE0176" w14:textId="77777777" w:rsidR="00F51D7A" w:rsidRPr="0062717A" w:rsidRDefault="00F51D7A" w:rsidP="00F51D7A">
            <w:pPr>
              <w:pStyle w:val="TAC"/>
            </w:pPr>
          </w:p>
        </w:tc>
        <w:tc>
          <w:tcPr>
            <w:tcW w:w="2093" w:type="dxa"/>
          </w:tcPr>
          <w:p w14:paraId="208B0AB9" w14:textId="77777777" w:rsidR="00F51D7A" w:rsidRPr="0062717A" w:rsidRDefault="00F51D7A" w:rsidP="00F51D7A">
            <w:pPr>
              <w:pStyle w:val="TAC"/>
            </w:pPr>
          </w:p>
        </w:tc>
        <w:tc>
          <w:tcPr>
            <w:tcW w:w="1755" w:type="dxa"/>
            <w:vAlign w:val="center"/>
          </w:tcPr>
          <w:p w14:paraId="1127229E" w14:textId="77777777" w:rsidR="00F51D7A" w:rsidRPr="0062717A" w:rsidRDefault="00F51D7A" w:rsidP="00F51D7A">
            <w:pPr>
              <w:pStyle w:val="TAC"/>
            </w:pPr>
            <w:r w:rsidRPr="0062717A">
              <w:t>23</w:t>
            </w:r>
          </w:p>
        </w:tc>
        <w:tc>
          <w:tcPr>
            <w:tcW w:w="1832" w:type="dxa"/>
            <w:vAlign w:val="center"/>
          </w:tcPr>
          <w:p w14:paraId="2567BED9" w14:textId="77777777" w:rsidR="00F51D7A" w:rsidRPr="0062717A" w:rsidRDefault="00F51D7A" w:rsidP="00F51D7A">
            <w:pPr>
              <w:pStyle w:val="TAC"/>
            </w:pPr>
            <w:r w:rsidRPr="0062717A">
              <w:t>+2/-3</w:t>
            </w:r>
          </w:p>
        </w:tc>
      </w:tr>
      <w:tr w:rsidR="00F51D7A" w:rsidRPr="0062717A" w14:paraId="4BA8BEE8" w14:textId="77777777" w:rsidTr="00AF066D">
        <w:trPr>
          <w:trHeight w:val="288"/>
          <w:jc w:val="center"/>
        </w:trPr>
        <w:tc>
          <w:tcPr>
            <w:tcW w:w="2160" w:type="dxa"/>
            <w:vAlign w:val="center"/>
          </w:tcPr>
          <w:p w14:paraId="6AF192F4" w14:textId="77777777" w:rsidR="00F51D7A" w:rsidRPr="0062717A" w:rsidRDefault="00F51D7A" w:rsidP="00F51D7A">
            <w:pPr>
              <w:pStyle w:val="TAC"/>
              <w:rPr>
                <w:lang w:eastAsia="fi-FI"/>
              </w:rPr>
            </w:pPr>
            <w:r w:rsidRPr="0062717A">
              <w:rPr>
                <w:lang w:eastAsia="fi-FI"/>
              </w:rPr>
              <w:t>DC_5A_n40A</w:t>
            </w:r>
          </w:p>
        </w:tc>
        <w:tc>
          <w:tcPr>
            <w:tcW w:w="2093" w:type="dxa"/>
          </w:tcPr>
          <w:p w14:paraId="509F7CB9" w14:textId="77777777" w:rsidR="00F51D7A" w:rsidRPr="0062717A" w:rsidRDefault="00F51D7A" w:rsidP="00F51D7A">
            <w:pPr>
              <w:pStyle w:val="TAC"/>
            </w:pPr>
          </w:p>
        </w:tc>
        <w:tc>
          <w:tcPr>
            <w:tcW w:w="2093" w:type="dxa"/>
          </w:tcPr>
          <w:p w14:paraId="11809635" w14:textId="77777777" w:rsidR="00F51D7A" w:rsidRPr="0062717A" w:rsidRDefault="00F51D7A" w:rsidP="00F51D7A">
            <w:pPr>
              <w:pStyle w:val="TAC"/>
            </w:pPr>
          </w:p>
        </w:tc>
        <w:tc>
          <w:tcPr>
            <w:tcW w:w="1755" w:type="dxa"/>
            <w:vAlign w:val="center"/>
          </w:tcPr>
          <w:p w14:paraId="0D0F304C" w14:textId="77777777" w:rsidR="00F51D7A" w:rsidRPr="0062717A" w:rsidRDefault="00F51D7A" w:rsidP="00F51D7A">
            <w:pPr>
              <w:pStyle w:val="TAC"/>
            </w:pPr>
            <w:r w:rsidRPr="0062717A">
              <w:t>23</w:t>
            </w:r>
          </w:p>
        </w:tc>
        <w:tc>
          <w:tcPr>
            <w:tcW w:w="1832" w:type="dxa"/>
            <w:vAlign w:val="center"/>
          </w:tcPr>
          <w:p w14:paraId="1ABC7A33" w14:textId="77777777" w:rsidR="00F51D7A" w:rsidRPr="0062717A" w:rsidRDefault="00F51D7A" w:rsidP="00F51D7A">
            <w:pPr>
              <w:pStyle w:val="TAC"/>
            </w:pPr>
            <w:r w:rsidRPr="0062717A">
              <w:t>+2/-3</w:t>
            </w:r>
          </w:p>
        </w:tc>
      </w:tr>
      <w:tr w:rsidR="00F51D7A" w:rsidRPr="0062717A" w14:paraId="5B8EDD6F" w14:textId="77777777" w:rsidTr="00AF066D">
        <w:trPr>
          <w:trHeight w:val="288"/>
          <w:jc w:val="center"/>
        </w:trPr>
        <w:tc>
          <w:tcPr>
            <w:tcW w:w="2160" w:type="dxa"/>
            <w:vAlign w:val="center"/>
          </w:tcPr>
          <w:p w14:paraId="23B0B5F5" w14:textId="77777777" w:rsidR="00F51D7A" w:rsidRPr="0062717A" w:rsidRDefault="00F51D7A" w:rsidP="00F51D7A">
            <w:pPr>
              <w:pStyle w:val="TAC"/>
              <w:rPr>
                <w:lang w:eastAsia="fi-FI"/>
              </w:rPr>
            </w:pPr>
            <w:r w:rsidRPr="0062717A">
              <w:rPr>
                <w:lang w:eastAsia="fi-FI"/>
              </w:rPr>
              <w:t>DC_5A_n66A</w:t>
            </w:r>
          </w:p>
        </w:tc>
        <w:tc>
          <w:tcPr>
            <w:tcW w:w="2093" w:type="dxa"/>
          </w:tcPr>
          <w:p w14:paraId="4D412C27" w14:textId="77777777" w:rsidR="00F51D7A" w:rsidRPr="0062717A" w:rsidRDefault="00F51D7A" w:rsidP="00F51D7A">
            <w:pPr>
              <w:pStyle w:val="TAC"/>
            </w:pPr>
          </w:p>
        </w:tc>
        <w:tc>
          <w:tcPr>
            <w:tcW w:w="2093" w:type="dxa"/>
          </w:tcPr>
          <w:p w14:paraId="5847BE31" w14:textId="77777777" w:rsidR="00F51D7A" w:rsidRPr="0062717A" w:rsidRDefault="00F51D7A" w:rsidP="00F51D7A">
            <w:pPr>
              <w:pStyle w:val="TAC"/>
            </w:pPr>
          </w:p>
        </w:tc>
        <w:tc>
          <w:tcPr>
            <w:tcW w:w="1755" w:type="dxa"/>
            <w:vAlign w:val="center"/>
          </w:tcPr>
          <w:p w14:paraId="53583877" w14:textId="77777777" w:rsidR="00F51D7A" w:rsidRPr="0062717A" w:rsidRDefault="00F51D7A" w:rsidP="00F51D7A">
            <w:pPr>
              <w:pStyle w:val="TAC"/>
            </w:pPr>
            <w:r w:rsidRPr="0062717A">
              <w:t>23</w:t>
            </w:r>
          </w:p>
        </w:tc>
        <w:tc>
          <w:tcPr>
            <w:tcW w:w="1832" w:type="dxa"/>
            <w:vAlign w:val="center"/>
          </w:tcPr>
          <w:p w14:paraId="7A7AFED3" w14:textId="77777777" w:rsidR="00F51D7A" w:rsidRPr="0062717A" w:rsidRDefault="00F51D7A" w:rsidP="00F51D7A">
            <w:pPr>
              <w:pStyle w:val="TAC"/>
            </w:pPr>
            <w:r w:rsidRPr="0062717A">
              <w:t>+2/-3</w:t>
            </w:r>
          </w:p>
        </w:tc>
      </w:tr>
      <w:tr w:rsidR="00F51D7A" w:rsidRPr="0062717A" w14:paraId="077A0258" w14:textId="77777777" w:rsidTr="00AF066D">
        <w:trPr>
          <w:trHeight w:val="288"/>
          <w:jc w:val="center"/>
        </w:trPr>
        <w:tc>
          <w:tcPr>
            <w:tcW w:w="2160" w:type="dxa"/>
            <w:vAlign w:val="center"/>
          </w:tcPr>
          <w:p w14:paraId="12D1E409" w14:textId="77777777" w:rsidR="00F51D7A" w:rsidRPr="0062717A" w:rsidRDefault="00F51D7A" w:rsidP="00F51D7A">
            <w:pPr>
              <w:pStyle w:val="TAC"/>
              <w:rPr>
                <w:lang w:eastAsia="fi-FI"/>
              </w:rPr>
            </w:pPr>
            <w:r w:rsidRPr="0062717A">
              <w:rPr>
                <w:lang w:eastAsia="fi-FI"/>
              </w:rPr>
              <w:t>DC_5A_n77A</w:t>
            </w:r>
          </w:p>
        </w:tc>
        <w:tc>
          <w:tcPr>
            <w:tcW w:w="2093" w:type="dxa"/>
          </w:tcPr>
          <w:p w14:paraId="1925F8A6"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60C0C7CD" w14:textId="77777777" w:rsidR="00F51D7A" w:rsidRPr="0062717A" w:rsidRDefault="00F51D7A" w:rsidP="00F51D7A">
            <w:pPr>
              <w:pStyle w:val="TAC"/>
            </w:pPr>
            <w:r w:rsidRPr="0062717A">
              <w:t>+2/-3</w:t>
            </w:r>
          </w:p>
        </w:tc>
        <w:tc>
          <w:tcPr>
            <w:tcW w:w="1755" w:type="dxa"/>
            <w:vAlign w:val="center"/>
          </w:tcPr>
          <w:p w14:paraId="5EBDF8F5" w14:textId="77777777" w:rsidR="00F51D7A" w:rsidRPr="0062717A" w:rsidRDefault="00F51D7A" w:rsidP="00F51D7A">
            <w:pPr>
              <w:pStyle w:val="TAC"/>
            </w:pPr>
            <w:r w:rsidRPr="0062717A">
              <w:t>23</w:t>
            </w:r>
          </w:p>
        </w:tc>
        <w:tc>
          <w:tcPr>
            <w:tcW w:w="1832" w:type="dxa"/>
            <w:vAlign w:val="center"/>
          </w:tcPr>
          <w:p w14:paraId="3904C804" w14:textId="77777777" w:rsidR="00F51D7A" w:rsidRPr="0062717A" w:rsidRDefault="00F51D7A" w:rsidP="00F51D7A">
            <w:pPr>
              <w:pStyle w:val="TAC"/>
            </w:pPr>
            <w:r w:rsidRPr="0062717A">
              <w:t>+2/-3</w:t>
            </w:r>
          </w:p>
        </w:tc>
      </w:tr>
      <w:tr w:rsidR="00F51D7A" w:rsidRPr="0062717A" w14:paraId="74E5AF22" w14:textId="77777777" w:rsidTr="00AF066D">
        <w:trPr>
          <w:trHeight w:val="288"/>
          <w:jc w:val="center"/>
        </w:trPr>
        <w:tc>
          <w:tcPr>
            <w:tcW w:w="2160" w:type="dxa"/>
            <w:vAlign w:val="center"/>
          </w:tcPr>
          <w:p w14:paraId="6EB8A8FB" w14:textId="77777777" w:rsidR="00F51D7A" w:rsidRPr="0062717A" w:rsidRDefault="00F51D7A" w:rsidP="00F51D7A">
            <w:pPr>
              <w:pStyle w:val="TAC"/>
              <w:rPr>
                <w:lang w:eastAsia="fi-FI"/>
              </w:rPr>
            </w:pPr>
            <w:r w:rsidRPr="0062717A">
              <w:rPr>
                <w:lang w:eastAsia="fi-FI"/>
              </w:rPr>
              <w:t>DC_5A_n78A</w:t>
            </w:r>
          </w:p>
        </w:tc>
        <w:tc>
          <w:tcPr>
            <w:tcW w:w="2093" w:type="dxa"/>
          </w:tcPr>
          <w:p w14:paraId="3D379C2C" w14:textId="77777777" w:rsidR="00F51D7A" w:rsidRPr="0062717A" w:rsidRDefault="00F51D7A" w:rsidP="00F51D7A">
            <w:pPr>
              <w:pStyle w:val="TAC"/>
            </w:pPr>
          </w:p>
        </w:tc>
        <w:tc>
          <w:tcPr>
            <w:tcW w:w="2093" w:type="dxa"/>
          </w:tcPr>
          <w:p w14:paraId="196F088C" w14:textId="77777777" w:rsidR="00F51D7A" w:rsidRPr="0062717A" w:rsidRDefault="00F51D7A" w:rsidP="00F51D7A">
            <w:pPr>
              <w:pStyle w:val="TAC"/>
            </w:pPr>
          </w:p>
        </w:tc>
        <w:tc>
          <w:tcPr>
            <w:tcW w:w="1755" w:type="dxa"/>
            <w:vAlign w:val="center"/>
          </w:tcPr>
          <w:p w14:paraId="53A79E0D" w14:textId="77777777" w:rsidR="00F51D7A" w:rsidRPr="0062717A" w:rsidRDefault="00F51D7A" w:rsidP="00F51D7A">
            <w:pPr>
              <w:pStyle w:val="TAC"/>
            </w:pPr>
            <w:r w:rsidRPr="0062717A">
              <w:t>23</w:t>
            </w:r>
          </w:p>
        </w:tc>
        <w:tc>
          <w:tcPr>
            <w:tcW w:w="1832" w:type="dxa"/>
            <w:vAlign w:val="center"/>
          </w:tcPr>
          <w:p w14:paraId="60674598" w14:textId="77777777" w:rsidR="00F51D7A" w:rsidRPr="0062717A" w:rsidRDefault="00F51D7A" w:rsidP="00F51D7A">
            <w:pPr>
              <w:pStyle w:val="TAC"/>
            </w:pPr>
            <w:r w:rsidRPr="0062717A">
              <w:t>+2/-3</w:t>
            </w:r>
          </w:p>
        </w:tc>
      </w:tr>
      <w:tr w:rsidR="00F51D7A" w:rsidRPr="0062717A" w14:paraId="73302D0E" w14:textId="77777777" w:rsidTr="00AF066D">
        <w:trPr>
          <w:trHeight w:val="288"/>
          <w:jc w:val="center"/>
        </w:trPr>
        <w:tc>
          <w:tcPr>
            <w:tcW w:w="2160" w:type="dxa"/>
            <w:vAlign w:val="center"/>
          </w:tcPr>
          <w:p w14:paraId="2A7CA02B" w14:textId="77777777" w:rsidR="00F51D7A" w:rsidRPr="0062717A" w:rsidRDefault="00F51D7A" w:rsidP="00F51D7A">
            <w:pPr>
              <w:pStyle w:val="TAC"/>
              <w:rPr>
                <w:lang w:eastAsia="fi-FI"/>
              </w:rPr>
            </w:pPr>
            <w:r w:rsidRPr="0062717A">
              <w:rPr>
                <w:lang w:eastAsia="fi-FI"/>
              </w:rPr>
              <w:t>DC_7A_n1A</w:t>
            </w:r>
          </w:p>
        </w:tc>
        <w:tc>
          <w:tcPr>
            <w:tcW w:w="2093" w:type="dxa"/>
          </w:tcPr>
          <w:p w14:paraId="0A194BFE" w14:textId="77777777" w:rsidR="00F51D7A" w:rsidRPr="0062717A" w:rsidRDefault="00F51D7A" w:rsidP="00F51D7A">
            <w:pPr>
              <w:pStyle w:val="TAC"/>
            </w:pPr>
          </w:p>
        </w:tc>
        <w:tc>
          <w:tcPr>
            <w:tcW w:w="2093" w:type="dxa"/>
          </w:tcPr>
          <w:p w14:paraId="078515DC" w14:textId="77777777" w:rsidR="00F51D7A" w:rsidRPr="0062717A" w:rsidRDefault="00F51D7A" w:rsidP="00F51D7A">
            <w:pPr>
              <w:pStyle w:val="TAC"/>
            </w:pPr>
          </w:p>
        </w:tc>
        <w:tc>
          <w:tcPr>
            <w:tcW w:w="1755" w:type="dxa"/>
            <w:vAlign w:val="center"/>
          </w:tcPr>
          <w:p w14:paraId="17A45072" w14:textId="77777777" w:rsidR="00F51D7A" w:rsidRPr="0062717A" w:rsidRDefault="00F51D7A" w:rsidP="00F51D7A">
            <w:pPr>
              <w:pStyle w:val="TAC"/>
            </w:pPr>
            <w:r w:rsidRPr="0062717A">
              <w:t>23</w:t>
            </w:r>
          </w:p>
        </w:tc>
        <w:tc>
          <w:tcPr>
            <w:tcW w:w="1832" w:type="dxa"/>
            <w:vAlign w:val="center"/>
          </w:tcPr>
          <w:p w14:paraId="15AEEFBF" w14:textId="77777777" w:rsidR="00F51D7A" w:rsidRPr="0062717A" w:rsidRDefault="00F51D7A" w:rsidP="00F51D7A">
            <w:pPr>
              <w:pStyle w:val="TAC"/>
            </w:pPr>
            <w:r w:rsidRPr="0062717A">
              <w:t>+2/-3</w:t>
            </w:r>
          </w:p>
        </w:tc>
      </w:tr>
      <w:tr w:rsidR="00F51D7A" w:rsidRPr="0062717A" w14:paraId="072513DC" w14:textId="77777777" w:rsidTr="00AF066D">
        <w:trPr>
          <w:trHeight w:val="288"/>
          <w:jc w:val="center"/>
        </w:trPr>
        <w:tc>
          <w:tcPr>
            <w:tcW w:w="2160" w:type="dxa"/>
            <w:vAlign w:val="center"/>
          </w:tcPr>
          <w:p w14:paraId="1A3D548B" w14:textId="77777777" w:rsidR="00F51D7A" w:rsidRPr="0062717A" w:rsidRDefault="00F51D7A" w:rsidP="00F51D7A">
            <w:pPr>
              <w:pStyle w:val="TAC"/>
              <w:rPr>
                <w:lang w:eastAsia="fi-FI"/>
              </w:rPr>
            </w:pPr>
            <w:r w:rsidRPr="0062717A">
              <w:rPr>
                <w:lang w:eastAsia="fi-FI"/>
              </w:rPr>
              <w:t>DC_7A_n3A</w:t>
            </w:r>
          </w:p>
        </w:tc>
        <w:tc>
          <w:tcPr>
            <w:tcW w:w="2093" w:type="dxa"/>
          </w:tcPr>
          <w:p w14:paraId="3DE1260C" w14:textId="77777777" w:rsidR="00F51D7A" w:rsidRPr="0062717A" w:rsidRDefault="00F51D7A" w:rsidP="00F51D7A">
            <w:pPr>
              <w:pStyle w:val="TAC"/>
            </w:pPr>
          </w:p>
        </w:tc>
        <w:tc>
          <w:tcPr>
            <w:tcW w:w="2093" w:type="dxa"/>
          </w:tcPr>
          <w:p w14:paraId="017D7421" w14:textId="77777777" w:rsidR="00F51D7A" w:rsidRPr="0062717A" w:rsidRDefault="00F51D7A" w:rsidP="00F51D7A">
            <w:pPr>
              <w:pStyle w:val="TAC"/>
            </w:pPr>
          </w:p>
        </w:tc>
        <w:tc>
          <w:tcPr>
            <w:tcW w:w="1755" w:type="dxa"/>
            <w:vAlign w:val="center"/>
          </w:tcPr>
          <w:p w14:paraId="44DCBA54" w14:textId="77777777" w:rsidR="00F51D7A" w:rsidRPr="0062717A" w:rsidRDefault="00F51D7A" w:rsidP="00F51D7A">
            <w:pPr>
              <w:pStyle w:val="TAC"/>
            </w:pPr>
            <w:r w:rsidRPr="0062717A">
              <w:t>23</w:t>
            </w:r>
          </w:p>
        </w:tc>
        <w:tc>
          <w:tcPr>
            <w:tcW w:w="1832" w:type="dxa"/>
            <w:vAlign w:val="center"/>
          </w:tcPr>
          <w:p w14:paraId="62E50607" w14:textId="77777777" w:rsidR="00F51D7A" w:rsidRPr="0062717A" w:rsidRDefault="00F51D7A" w:rsidP="00F51D7A">
            <w:pPr>
              <w:pStyle w:val="TAC"/>
            </w:pPr>
            <w:r w:rsidRPr="0062717A">
              <w:t>+2/-3</w:t>
            </w:r>
          </w:p>
        </w:tc>
      </w:tr>
      <w:tr w:rsidR="00F51D7A" w:rsidRPr="0062717A" w14:paraId="3EA0CEA0"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77A62E" w14:textId="77777777" w:rsidR="00F51D7A" w:rsidRPr="0062717A" w:rsidRDefault="00F51D7A" w:rsidP="00F51D7A">
            <w:pPr>
              <w:pStyle w:val="TAC"/>
              <w:rPr>
                <w:lang w:eastAsia="fi-FI"/>
              </w:rPr>
            </w:pPr>
            <w:r w:rsidRPr="0062717A">
              <w:rPr>
                <w:lang w:eastAsia="fi-FI"/>
              </w:rPr>
              <w:t>DC_</w:t>
            </w:r>
            <w:r w:rsidRPr="0062717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D2F0295"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F830018"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FA77D33"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7AD741" w14:textId="77777777" w:rsidR="00F51D7A" w:rsidRPr="0062717A" w:rsidRDefault="00F51D7A" w:rsidP="00F51D7A">
            <w:pPr>
              <w:pStyle w:val="TAC"/>
            </w:pPr>
            <w:r w:rsidRPr="0062717A">
              <w:t>+2/-3</w:t>
            </w:r>
          </w:p>
        </w:tc>
      </w:tr>
      <w:tr w:rsidR="00F51D7A" w:rsidRPr="0062717A" w14:paraId="0FA7328F"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23AD43" w14:textId="77777777" w:rsidR="00F51D7A" w:rsidRPr="0062717A" w:rsidRDefault="00F51D7A" w:rsidP="00F51D7A">
            <w:pPr>
              <w:pStyle w:val="TAC"/>
              <w:rPr>
                <w:lang w:eastAsia="fi-FI"/>
              </w:rPr>
            </w:pPr>
            <w:r w:rsidRPr="0062717A">
              <w:rPr>
                <w:lang w:eastAsia="fi-FI"/>
              </w:rPr>
              <w:t>DC_</w:t>
            </w:r>
            <w:r w:rsidRPr="0062717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5BAB4B7"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6B38DFF"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15B4E59"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tcPr>
          <w:p w14:paraId="76D97695" w14:textId="77777777" w:rsidR="00F51D7A" w:rsidRPr="0062717A" w:rsidRDefault="00F51D7A" w:rsidP="00F51D7A">
            <w:pPr>
              <w:pStyle w:val="TAC"/>
            </w:pPr>
            <w:r w:rsidRPr="0062717A">
              <w:t>+2/-3</w:t>
            </w:r>
          </w:p>
        </w:tc>
      </w:tr>
      <w:tr w:rsidR="00F51D7A" w:rsidRPr="0062717A" w14:paraId="703FC8D2" w14:textId="77777777" w:rsidTr="00AF066D">
        <w:trPr>
          <w:trHeight w:val="288"/>
          <w:jc w:val="center"/>
        </w:trPr>
        <w:tc>
          <w:tcPr>
            <w:tcW w:w="2160" w:type="dxa"/>
            <w:vAlign w:val="center"/>
          </w:tcPr>
          <w:p w14:paraId="1C4B5851" w14:textId="77777777" w:rsidR="00F51D7A" w:rsidRPr="0062717A" w:rsidRDefault="00F51D7A" w:rsidP="00F51D7A">
            <w:pPr>
              <w:pStyle w:val="TAC"/>
              <w:rPr>
                <w:lang w:eastAsia="fi-FI"/>
              </w:rPr>
            </w:pPr>
            <w:r w:rsidRPr="0062717A">
              <w:rPr>
                <w:lang w:eastAsia="fi-FI"/>
              </w:rPr>
              <w:t>DC_7A_n28A</w:t>
            </w:r>
          </w:p>
        </w:tc>
        <w:tc>
          <w:tcPr>
            <w:tcW w:w="2093" w:type="dxa"/>
          </w:tcPr>
          <w:p w14:paraId="1187D007" w14:textId="77777777" w:rsidR="00F51D7A" w:rsidRPr="0062717A" w:rsidRDefault="00F51D7A" w:rsidP="00F51D7A">
            <w:pPr>
              <w:pStyle w:val="TAC"/>
            </w:pPr>
          </w:p>
        </w:tc>
        <w:tc>
          <w:tcPr>
            <w:tcW w:w="2093" w:type="dxa"/>
          </w:tcPr>
          <w:p w14:paraId="224463A7" w14:textId="77777777" w:rsidR="00F51D7A" w:rsidRPr="0062717A" w:rsidRDefault="00F51D7A" w:rsidP="00F51D7A">
            <w:pPr>
              <w:pStyle w:val="TAC"/>
            </w:pPr>
          </w:p>
        </w:tc>
        <w:tc>
          <w:tcPr>
            <w:tcW w:w="1755" w:type="dxa"/>
            <w:vAlign w:val="center"/>
          </w:tcPr>
          <w:p w14:paraId="34AFBF9B" w14:textId="77777777" w:rsidR="00F51D7A" w:rsidRPr="0062717A" w:rsidRDefault="00F51D7A" w:rsidP="00F51D7A">
            <w:pPr>
              <w:pStyle w:val="TAC"/>
            </w:pPr>
            <w:r w:rsidRPr="0062717A">
              <w:t>23</w:t>
            </w:r>
          </w:p>
        </w:tc>
        <w:tc>
          <w:tcPr>
            <w:tcW w:w="1832" w:type="dxa"/>
            <w:vAlign w:val="center"/>
          </w:tcPr>
          <w:p w14:paraId="55567127" w14:textId="77777777" w:rsidR="00F51D7A" w:rsidRPr="0062717A" w:rsidRDefault="00F51D7A" w:rsidP="00F51D7A">
            <w:pPr>
              <w:pStyle w:val="TAC"/>
            </w:pPr>
            <w:r w:rsidRPr="0062717A">
              <w:t>+2/-3</w:t>
            </w:r>
          </w:p>
        </w:tc>
      </w:tr>
      <w:tr w:rsidR="00F51D7A" w:rsidRPr="0062717A" w14:paraId="46F99754" w14:textId="77777777" w:rsidTr="00AF066D">
        <w:trPr>
          <w:trHeight w:val="288"/>
          <w:jc w:val="center"/>
        </w:trPr>
        <w:tc>
          <w:tcPr>
            <w:tcW w:w="2160" w:type="dxa"/>
            <w:vAlign w:val="center"/>
          </w:tcPr>
          <w:p w14:paraId="5A081075" w14:textId="77777777" w:rsidR="00F51D7A" w:rsidRPr="0062717A" w:rsidRDefault="00F51D7A" w:rsidP="00F51D7A">
            <w:pPr>
              <w:pStyle w:val="TAC"/>
              <w:rPr>
                <w:lang w:eastAsia="fi-FI"/>
              </w:rPr>
            </w:pPr>
            <w:r w:rsidRPr="0062717A">
              <w:rPr>
                <w:szCs w:val="18"/>
                <w:lang w:eastAsia="fi-FI"/>
              </w:rPr>
              <w:t>DC_</w:t>
            </w:r>
            <w:r w:rsidRPr="0062717A">
              <w:rPr>
                <w:szCs w:val="18"/>
              </w:rPr>
              <w:t>7</w:t>
            </w:r>
            <w:r w:rsidRPr="0062717A">
              <w:rPr>
                <w:szCs w:val="18"/>
                <w:lang w:eastAsia="fi-FI"/>
              </w:rPr>
              <w:t>A_n</w:t>
            </w:r>
            <w:r w:rsidRPr="0062717A">
              <w:rPr>
                <w:szCs w:val="18"/>
              </w:rPr>
              <w:t>66</w:t>
            </w:r>
            <w:r w:rsidRPr="0062717A">
              <w:rPr>
                <w:szCs w:val="18"/>
                <w:lang w:eastAsia="zh-TW"/>
              </w:rPr>
              <w:t>A</w:t>
            </w:r>
          </w:p>
        </w:tc>
        <w:tc>
          <w:tcPr>
            <w:tcW w:w="2093" w:type="dxa"/>
          </w:tcPr>
          <w:p w14:paraId="026C2F33" w14:textId="77777777" w:rsidR="00F51D7A" w:rsidRPr="0062717A" w:rsidRDefault="00F51D7A" w:rsidP="00F51D7A">
            <w:pPr>
              <w:pStyle w:val="TAC"/>
            </w:pPr>
          </w:p>
        </w:tc>
        <w:tc>
          <w:tcPr>
            <w:tcW w:w="2093" w:type="dxa"/>
          </w:tcPr>
          <w:p w14:paraId="0B5B7113" w14:textId="77777777" w:rsidR="00F51D7A" w:rsidRPr="0062717A" w:rsidRDefault="00F51D7A" w:rsidP="00F51D7A">
            <w:pPr>
              <w:pStyle w:val="TAC"/>
            </w:pPr>
          </w:p>
        </w:tc>
        <w:tc>
          <w:tcPr>
            <w:tcW w:w="1755" w:type="dxa"/>
            <w:vAlign w:val="center"/>
          </w:tcPr>
          <w:p w14:paraId="4E0DAC90" w14:textId="77777777" w:rsidR="00F51D7A" w:rsidRPr="0062717A" w:rsidRDefault="00F51D7A" w:rsidP="00F51D7A">
            <w:pPr>
              <w:pStyle w:val="TAC"/>
            </w:pPr>
            <w:r w:rsidRPr="0062717A">
              <w:t>23</w:t>
            </w:r>
          </w:p>
        </w:tc>
        <w:tc>
          <w:tcPr>
            <w:tcW w:w="1832" w:type="dxa"/>
            <w:vAlign w:val="center"/>
          </w:tcPr>
          <w:p w14:paraId="7DA1E5CB" w14:textId="77777777" w:rsidR="00F51D7A" w:rsidRPr="0062717A" w:rsidRDefault="00F51D7A" w:rsidP="00F51D7A">
            <w:pPr>
              <w:pStyle w:val="TAC"/>
            </w:pPr>
            <w:r w:rsidRPr="0062717A">
              <w:t>+2/-3</w:t>
            </w:r>
          </w:p>
        </w:tc>
      </w:tr>
      <w:tr w:rsidR="00F51D7A" w:rsidRPr="0062717A" w14:paraId="2805EFB8" w14:textId="77777777" w:rsidTr="00AF066D">
        <w:trPr>
          <w:trHeight w:val="288"/>
          <w:jc w:val="center"/>
        </w:trPr>
        <w:tc>
          <w:tcPr>
            <w:tcW w:w="2160" w:type="dxa"/>
            <w:vAlign w:val="center"/>
          </w:tcPr>
          <w:p w14:paraId="702F51A5" w14:textId="77777777" w:rsidR="00F51D7A" w:rsidRPr="0062717A" w:rsidRDefault="00F51D7A" w:rsidP="00F51D7A">
            <w:pPr>
              <w:pStyle w:val="TAC"/>
              <w:rPr>
                <w:lang w:eastAsia="fi-FI"/>
              </w:rPr>
            </w:pPr>
            <w:r w:rsidRPr="0062717A">
              <w:rPr>
                <w:lang w:eastAsia="fi-FI"/>
              </w:rPr>
              <w:t>DC_7A_n78A</w:t>
            </w:r>
          </w:p>
          <w:p w14:paraId="625C28DE" w14:textId="77777777" w:rsidR="00F51D7A" w:rsidRPr="0062717A" w:rsidRDefault="00F51D7A" w:rsidP="00F51D7A">
            <w:pPr>
              <w:pStyle w:val="TAC"/>
              <w:rPr>
                <w:lang w:eastAsia="fi-FI"/>
              </w:rPr>
            </w:pPr>
          </w:p>
        </w:tc>
        <w:tc>
          <w:tcPr>
            <w:tcW w:w="2093" w:type="dxa"/>
          </w:tcPr>
          <w:p w14:paraId="0498A54B" w14:textId="371FB76B" w:rsidR="00F51D7A" w:rsidRPr="0062717A" w:rsidRDefault="00F51D7A" w:rsidP="00F51D7A">
            <w:pPr>
              <w:pStyle w:val="TAC"/>
            </w:pPr>
            <w:ins w:id="7" w:author="Ziqi Liu" w:date="2024-08-08T22:56:00Z">
              <w:r w:rsidRPr="0080507B">
                <w:t>26</w:t>
              </w:r>
              <w:r w:rsidRPr="0080507B">
                <w:rPr>
                  <w:rFonts w:eastAsia="等线"/>
                  <w:vertAlign w:val="superscript"/>
                </w:rPr>
                <w:t>6</w:t>
              </w:r>
            </w:ins>
          </w:p>
        </w:tc>
        <w:tc>
          <w:tcPr>
            <w:tcW w:w="2093" w:type="dxa"/>
          </w:tcPr>
          <w:p w14:paraId="6F09DD26" w14:textId="56CC5FCF" w:rsidR="00F51D7A" w:rsidRPr="0062717A" w:rsidRDefault="00F51D7A" w:rsidP="00F51D7A">
            <w:pPr>
              <w:pStyle w:val="TAC"/>
            </w:pPr>
            <w:ins w:id="8" w:author="Ziqi Liu" w:date="2024-08-08T22:56:00Z">
              <w:r w:rsidRPr="0080507B">
                <w:t>+2/-3</w:t>
              </w:r>
            </w:ins>
          </w:p>
        </w:tc>
        <w:tc>
          <w:tcPr>
            <w:tcW w:w="1755" w:type="dxa"/>
            <w:vAlign w:val="center"/>
          </w:tcPr>
          <w:p w14:paraId="6875EFC4" w14:textId="77777777" w:rsidR="00F51D7A" w:rsidRPr="0062717A" w:rsidRDefault="00F51D7A" w:rsidP="00F51D7A">
            <w:pPr>
              <w:pStyle w:val="TAC"/>
            </w:pPr>
            <w:r w:rsidRPr="0062717A">
              <w:t>23</w:t>
            </w:r>
          </w:p>
        </w:tc>
        <w:tc>
          <w:tcPr>
            <w:tcW w:w="1832" w:type="dxa"/>
            <w:vAlign w:val="center"/>
          </w:tcPr>
          <w:p w14:paraId="0F7C20E0" w14:textId="77777777" w:rsidR="00F51D7A" w:rsidRPr="0062717A" w:rsidRDefault="00F51D7A" w:rsidP="00F51D7A">
            <w:pPr>
              <w:pStyle w:val="TAC"/>
            </w:pPr>
            <w:r w:rsidRPr="0062717A">
              <w:t>+2/-3</w:t>
            </w:r>
          </w:p>
        </w:tc>
      </w:tr>
      <w:tr w:rsidR="00F51D7A" w:rsidRPr="0062717A" w14:paraId="325A57EF" w14:textId="77777777" w:rsidTr="00AF066D">
        <w:trPr>
          <w:trHeight w:val="288"/>
          <w:jc w:val="center"/>
        </w:trPr>
        <w:tc>
          <w:tcPr>
            <w:tcW w:w="2160" w:type="dxa"/>
            <w:vAlign w:val="center"/>
          </w:tcPr>
          <w:p w14:paraId="06CA1E1E" w14:textId="77777777" w:rsidR="00F51D7A" w:rsidRPr="0062717A" w:rsidRDefault="00F51D7A" w:rsidP="00F51D7A">
            <w:pPr>
              <w:pStyle w:val="TAC"/>
              <w:rPr>
                <w:lang w:eastAsia="fi-FI"/>
              </w:rPr>
            </w:pPr>
            <w:r w:rsidRPr="0062717A">
              <w:rPr>
                <w:lang w:eastAsia="fi-FI"/>
              </w:rPr>
              <w:t>DC_8A_n1A</w:t>
            </w:r>
          </w:p>
        </w:tc>
        <w:tc>
          <w:tcPr>
            <w:tcW w:w="2093" w:type="dxa"/>
          </w:tcPr>
          <w:p w14:paraId="12F22830" w14:textId="77777777" w:rsidR="00F51D7A" w:rsidRPr="0062717A" w:rsidRDefault="00F51D7A" w:rsidP="00F51D7A">
            <w:pPr>
              <w:pStyle w:val="TAC"/>
            </w:pPr>
          </w:p>
        </w:tc>
        <w:tc>
          <w:tcPr>
            <w:tcW w:w="2093" w:type="dxa"/>
          </w:tcPr>
          <w:p w14:paraId="6EFC7142" w14:textId="77777777" w:rsidR="00F51D7A" w:rsidRPr="0062717A" w:rsidRDefault="00F51D7A" w:rsidP="00F51D7A">
            <w:pPr>
              <w:pStyle w:val="TAC"/>
            </w:pPr>
          </w:p>
        </w:tc>
        <w:tc>
          <w:tcPr>
            <w:tcW w:w="1755" w:type="dxa"/>
            <w:vAlign w:val="center"/>
          </w:tcPr>
          <w:p w14:paraId="6591D72D" w14:textId="77777777" w:rsidR="00F51D7A" w:rsidRPr="0062717A" w:rsidRDefault="00F51D7A" w:rsidP="00F51D7A">
            <w:pPr>
              <w:pStyle w:val="TAC"/>
            </w:pPr>
            <w:r w:rsidRPr="0062717A">
              <w:t>23</w:t>
            </w:r>
          </w:p>
        </w:tc>
        <w:tc>
          <w:tcPr>
            <w:tcW w:w="1832" w:type="dxa"/>
            <w:vAlign w:val="center"/>
          </w:tcPr>
          <w:p w14:paraId="26F8D043" w14:textId="77777777" w:rsidR="00F51D7A" w:rsidRPr="0062717A" w:rsidRDefault="00F51D7A" w:rsidP="00F51D7A">
            <w:pPr>
              <w:pStyle w:val="TAC"/>
            </w:pPr>
            <w:r w:rsidRPr="0062717A">
              <w:t>+2/-3</w:t>
            </w:r>
          </w:p>
        </w:tc>
      </w:tr>
      <w:tr w:rsidR="00F51D7A" w:rsidRPr="0062717A" w14:paraId="5764C682" w14:textId="77777777" w:rsidTr="00AF066D">
        <w:trPr>
          <w:trHeight w:val="288"/>
          <w:jc w:val="center"/>
        </w:trPr>
        <w:tc>
          <w:tcPr>
            <w:tcW w:w="2160" w:type="dxa"/>
            <w:vAlign w:val="center"/>
          </w:tcPr>
          <w:p w14:paraId="4EEC2B23" w14:textId="77777777" w:rsidR="00F51D7A" w:rsidRPr="0062717A" w:rsidRDefault="00F51D7A" w:rsidP="00F51D7A">
            <w:pPr>
              <w:pStyle w:val="TAC"/>
              <w:rPr>
                <w:lang w:eastAsia="fi-FI"/>
              </w:rPr>
            </w:pPr>
            <w:r w:rsidRPr="0062717A">
              <w:rPr>
                <w:lang w:eastAsia="fi-FI"/>
              </w:rPr>
              <w:t>DC_8A_n3A</w:t>
            </w:r>
          </w:p>
        </w:tc>
        <w:tc>
          <w:tcPr>
            <w:tcW w:w="2093" w:type="dxa"/>
          </w:tcPr>
          <w:p w14:paraId="553FCA36" w14:textId="77777777" w:rsidR="00F51D7A" w:rsidRPr="0062717A" w:rsidRDefault="00F51D7A" w:rsidP="00F51D7A">
            <w:pPr>
              <w:pStyle w:val="TAC"/>
            </w:pPr>
          </w:p>
        </w:tc>
        <w:tc>
          <w:tcPr>
            <w:tcW w:w="2093" w:type="dxa"/>
          </w:tcPr>
          <w:p w14:paraId="0B3D540F" w14:textId="77777777" w:rsidR="00F51D7A" w:rsidRPr="0062717A" w:rsidRDefault="00F51D7A" w:rsidP="00F51D7A">
            <w:pPr>
              <w:pStyle w:val="TAC"/>
            </w:pPr>
          </w:p>
        </w:tc>
        <w:tc>
          <w:tcPr>
            <w:tcW w:w="1755" w:type="dxa"/>
            <w:vAlign w:val="center"/>
          </w:tcPr>
          <w:p w14:paraId="4ACE8024" w14:textId="77777777" w:rsidR="00F51D7A" w:rsidRPr="0062717A" w:rsidRDefault="00F51D7A" w:rsidP="00F51D7A">
            <w:pPr>
              <w:pStyle w:val="TAC"/>
            </w:pPr>
            <w:r w:rsidRPr="0062717A">
              <w:t>23</w:t>
            </w:r>
          </w:p>
        </w:tc>
        <w:tc>
          <w:tcPr>
            <w:tcW w:w="1832" w:type="dxa"/>
            <w:vAlign w:val="center"/>
          </w:tcPr>
          <w:p w14:paraId="6F16C3DC" w14:textId="77777777" w:rsidR="00F51D7A" w:rsidRPr="0062717A" w:rsidRDefault="00F51D7A" w:rsidP="00F51D7A">
            <w:pPr>
              <w:pStyle w:val="TAC"/>
            </w:pPr>
            <w:r w:rsidRPr="0062717A">
              <w:t>+2/-3</w:t>
            </w:r>
          </w:p>
        </w:tc>
      </w:tr>
      <w:tr w:rsidR="00F51D7A" w:rsidRPr="0062717A" w14:paraId="706A7BCB" w14:textId="77777777" w:rsidTr="00AF066D">
        <w:trPr>
          <w:trHeight w:val="288"/>
          <w:jc w:val="center"/>
        </w:trPr>
        <w:tc>
          <w:tcPr>
            <w:tcW w:w="2160" w:type="dxa"/>
            <w:vAlign w:val="center"/>
          </w:tcPr>
          <w:p w14:paraId="50203F2B" w14:textId="77777777" w:rsidR="00F51D7A" w:rsidRPr="0062717A" w:rsidRDefault="00F51D7A" w:rsidP="00F51D7A">
            <w:pPr>
              <w:pStyle w:val="TAC"/>
              <w:rPr>
                <w:lang w:eastAsia="fi-FI"/>
              </w:rPr>
            </w:pPr>
            <w:r w:rsidRPr="0062717A">
              <w:rPr>
                <w:lang w:eastAsia="fi-FI"/>
              </w:rPr>
              <w:t>DC_8A_n20A</w:t>
            </w:r>
          </w:p>
        </w:tc>
        <w:tc>
          <w:tcPr>
            <w:tcW w:w="2093" w:type="dxa"/>
          </w:tcPr>
          <w:p w14:paraId="00243B94" w14:textId="77777777" w:rsidR="00F51D7A" w:rsidRPr="0062717A" w:rsidRDefault="00F51D7A" w:rsidP="00F51D7A">
            <w:pPr>
              <w:pStyle w:val="TAC"/>
            </w:pPr>
          </w:p>
        </w:tc>
        <w:tc>
          <w:tcPr>
            <w:tcW w:w="2093" w:type="dxa"/>
          </w:tcPr>
          <w:p w14:paraId="090E3FE9" w14:textId="77777777" w:rsidR="00F51D7A" w:rsidRPr="0062717A" w:rsidRDefault="00F51D7A" w:rsidP="00F51D7A">
            <w:pPr>
              <w:pStyle w:val="TAC"/>
            </w:pPr>
          </w:p>
        </w:tc>
        <w:tc>
          <w:tcPr>
            <w:tcW w:w="1755" w:type="dxa"/>
          </w:tcPr>
          <w:p w14:paraId="02B68865" w14:textId="77777777" w:rsidR="00F51D7A" w:rsidRPr="0062717A" w:rsidRDefault="00F51D7A" w:rsidP="00F51D7A">
            <w:pPr>
              <w:pStyle w:val="TAC"/>
            </w:pPr>
            <w:r w:rsidRPr="0062717A">
              <w:t>23</w:t>
            </w:r>
          </w:p>
        </w:tc>
        <w:tc>
          <w:tcPr>
            <w:tcW w:w="1832" w:type="dxa"/>
          </w:tcPr>
          <w:p w14:paraId="2F9B35C4" w14:textId="77777777" w:rsidR="00F51D7A" w:rsidRPr="0062717A" w:rsidRDefault="00F51D7A" w:rsidP="00F51D7A">
            <w:pPr>
              <w:pStyle w:val="TAC"/>
            </w:pPr>
            <w:r w:rsidRPr="0062717A">
              <w:t>+2/-3</w:t>
            </w:r>
          </w:p>
        </w:tc>
      </w:tr>
      <w:tr w:rsidR="00F51D7A" w:rsidRPr="0062717A" w14:paraId="546DCAF0" w14:textId="77777777" w:rsidTr="00AF066D">
        <w:trPr>
          <w:trHeight w:val="288"/>
          <w:jc w:val="center"/>
        </w:trPr>
        <w:tc>
          <w:tcPr>
            <w:tcW w:w="2160" w:type="dxa"/>
          </w:tcPr>
          <w:p w14:paraId="401C11A8" w14:textId="77777777" w:rsidR="00F51D7A" w:rsidRPr="0062717A" w:rsidRDefault="00F51D7A" w:rsidP="00F51D7A">
            <w:pPr>
              <w:pStyle w:val="TAC"/>
              <w:rPr>
                <w:lang w:eastAsia="fi-FI"/>
              </w:rPr>
            </w:pPr>
            <w:r w:rsidRPr="0062717A">
              <w:rPr>
                <w:lang w:eastAsia="fi-FI"/>
              </w:rPr>
              <w:t>DC_8</w:t>
            </w:r>
            <w:r w:rsidRPr="0062717A">
              <w:rPr>
                <w:lang w:eastAsia="zh-CN"/>
              </w:rPr>
              <w:t>A_n28A</w:t>
            </w:r>
          </w:p>
        </w:tc>
        <w:tc>
          <w:tcPr>
            <w:tcW w:w="2093" w:type="dxa"/>
          </w:tcPr>
          <w:p w14:paraId="0FDE3E10" w14:textId="77777777" w:rsidR="00F51D7A" w:rsidRPr="0062717A" w:rsidRDefault="00F51D7A" w:rsidP="00F51D7A">
            <w:pPr>
              <w:pStyle w:val="TAC"/>
            </w:pPr>
          </w:p>
        </w:tc>
        <w:tc>
          <w:tcPr>
            <w:tcW w:w="2093" w:type="dxa"/>
          </w:tcPr>
          <w:p w14:paraId="5BFFB218" w14:textId="77777777" w:rsidR="00F51D7A" w:rsidRPr="0062717A" w:rsidRDefault="00F51D7A" w:rsidP="00F51D7A">
            <w:pPr>
              <w:pStyle w:val="TAC"/>
            </w:pPr>
          </w:p>
        </w:tc>
        <w:tc>
          <w:tcPr>
            <w:tcW w:w="1755" w:type="dxa"/>
          </w:tcPr>
          <w:p w14:paraId="7B602B17" w14:textId="77777777" w:rsidR="00F51D7A" w:rsidRPr="0062717A" w:rsidRDefault="00F51D7A" w:rsidP="00F51D7A">
            <w:pPr>
              <w:pStyle w:val="TAC"/>
            </w:pPr>
            <w:r w:rsidRPr="0062717A">
              <w:t>23</w:t>
            </w:r>
          </w:p>
        </w:tc>
        <w:tc>
          <w:tcPr>
            <w:tcW w:w="1832" w:type="dxa"/>
          </w:tcPr>
          <w:p w14:paraId="33621288" w14:textId="77777777" w:rsidR="00F51D7A" w:rsidRPr="0062717A" w:rsidRDefault="00F51D7A" w:rsidP="00F51D7A">
            <w:pPr>
              <w:pStyle w:val="TAC"/>
            </w:pPr>
            <w:r w:rsidRPr="0062717A">
              <w:t>+2/-3</w:t>
            </w:r>
          </w:p>
        </w:tc>
      </w:tr>
      <w:tr w:rsidR="00F51D7A" w:rsidRPr="0062717A" w14:paraId="52B28723" w14:textId="77777777" w:rsidTr="00AF066D">
        <w:trPr>
          <w:trHeight w:val="288"/>
          <w:jc w:val="center"/>
        </w:trPr>
        <w:tc>
          <w:tcPr>
            <w:tcW w:w="2160" w:type="dxa"/>
            <w:vAlign w:val="center"/>
          </w:tcPr>
          <w:p w14:paraId="130F49BC" w14:textId="77777777" w:rsidR="00F51D7A" w:rsidRPr="0062717A" w:rsidRDefault="00F51D7A" w:rsidP="00F51D7A">
            <w:pPr>
              <w:pStyle w:val="TAC"/>
              <w:rPr>
                <w:lang w:eastAsia="fi-FI"/>
              </w:rPr>
            </w:pPr>
            <w:r w:rsidRPr="0062717A">
              <w:t>DC_8A_n41A</w:t>
            </w:r>
          </w:p>
        </w:tc>
        <w:tc>
          <w:tcPr>
            <w:tcW w:w="2093" w:type="dxa"/>
          </w:tcPr>
          <w:p w14:paraId="4C8C5E07" w14:textId="77777777" w:rsidR="00F51D7A" w:rsidRPr="0062717A" w:rsidRDefault="00F51D7A" w:rsidP="00F51D7A">
            <w:pPr>
              <w:pStyle w:val="TAC"/>
            </w:pPr>
          </w:p>
        </w:tc>
        <w:tc>
          <w:tcPr>
            <w:tcW w:w="2093" w:type="dxa"/>
          </w:tcPr>
          <w:p w14:paraId="40001D3E" w14:textId="77777777" w:rsidR="00F51D7A" w:rsidRPr="0062717A" w:rsidRDefault="00F51D7A" w:rsidP="00F51D7A">
            <w:pPr>
              <w:pStyle w:val="TAC"/>
            </w:pPr>
          </w:p>
        </w:tc>
        <w:tc>
          <w:tcPr>
            <w:tcW w:w="1755" w:type="dxa"/>
            <w:vAlign w:val="center"/>
          </w:tcPr>
          <w:p w14:paraId="5F6EA02C" w14:textId="77777777" w:rsidR="00F51D7A" w:rsidRPr="0062717A" w:rsidRDefault="00F51D7A" w:rsidP="00F51D7A">
            <w:pPr>
              <w:pStyle w:val="TAC"/>
            </w:pPr>
            <w:r w:rsidRPr="0062717A">
              <w:t>23</w:t>
            </w:r>
          </w:p>
        </w:tc>
        <w:tc>
          <w:tcPr>
            <w:tcW w:w="1832" w:type="dxa"/>
            <w:vAlign w:val="center"/>
          </w:tcPr>
          <w:p w14:paraId="3203B138" w14:textId="77777777" w:rsidR="00F51D7A" w:rsidRPr="0062717A" w:rsidRDefault="00F51D7A" w:rsidP="00F51D7A">
            <w:pPr>
              <w:pStyle w:val="TAC"/>
            </w:pPr>
            <w:r w:rsidRPr="0062717A">
              <w:t>+2/-3</w:t>
            </w:r>
          </w:p>
        </w:tc>
      </w:tr>
      <w:tr w:rsidR="00F51D7A" w:rsidRPr="0062717A" w14:paraId="1D63477F" w14:textId="77777777" w:rsidTr="00AF066D">
        <w:trPr>
          <w:trHeight w:val="288"/>
          <w:jc w:val="center"/>
        </w:trPr>
        <w:tc>
          <w:tcPr>
            <w:tcW w:w="2160" w:type="dxa"/>
            <w:vAlign w:val="center"/>
          </w:tcPr>
          <w:p w14:paraId="25F722BB" w14:textId="77777777" w:rsidR="00F51D7A" w:rsidRPr="0062717A" w:rsidRDefault="00F51D7A" w:rsidP="00F51D7A">
            <w:pPr>
              <w:pStyle w:val="TAC"/>
              <w:rPr>
                <w:lang w:eastAsia="fi-FI"/>
              </w:rPr>
            </w:pPr>
            <w:r w:rsidRPr="0062717A">
              <w:rPr>
                <w:lang w:eastAsia="fi-FI"/>
              </w:rPr>
              <w:t>DC_8A_n77A</w:t>
            </w:r>
          </w:p>
        </w:tc>
        <w:tc>
          <w:tcPr>
            <w:tcW w:w="2093" w:type="dxa"/>
          </w:tcPr>
          <w:p w14:paraId="14FC31AF" w14:textId="77777777" w:rsidR="00F51D7A" w:rsidRPr="0062717A" w:rsidRDefault="00F51D7A" w:rsidP="00F51D7A">
            <w:pPr>
              <w:pStyle w:val="TAC"/>
            </w:pPr>
          </w:p>
        </w:tc>
        <w:tc>
          <w:tcPr>
            <w:tcW w:w="2093" w:type="dxa"/>
          </w:tcPr>
          <w:p w14:paraId="2A0AC092" w14:textId="77777777" w:rsidR="00F51D7A" w:rsidRPr="0062717A" w:rsidRDefault="00F51D7A" w:rsidP="00F51D7A">
            <w:pPr>
              <w:pStyle w:val="TAC"/>
            </w:pPr>
          </w:p>
        </w:tc>
        <w:tc>
          <w:tcPr>
            <w:tcW w:w="1755" w:type="dxa"/>
            <w:vAlign w:val="center"/>
          </w:tcPr>
          <w:p w14:paraId="798A6B24" w14:textId="77777777" w:rsidR="00F51D7A" w:rsidRPr="0062717A" w:rsidRDefault="00F51D7A" w:rsidP="00F51D7A">
            <w:pPr>
              <w:pStyle w:val="TAC"/>
            </w:pPr>
            <w:r w:rsidRPr="0062717A">
              <w:t>23</w:t>
            </w:r>
          </w:p>
        </w:tc>
        <w:tc>
          <w:tcPr>
            <w:tcW w:w="1832" w:type="dxa"/>
            <w:vAlign w:val="center"/>
          </w:tcPr>
          <w:p w14:paraId="4E3D3691" w14:textId="77777777" w:rsidR="00F51D7A" w:rsidRPr="0062717A" w:rsidRDefault="00F51D7A" w:rsidP="00F51D7A">
            <w:pPr>
              <w:pStyle w:val="TAC"/>
            </w:pPr>
            <w:r w:rsidRPr="0062717A">
              <w:t>+2/-3</w:t>
            </w:r>
          </w:p>
        </w:tc>
      </w:tr>
      <w:tr w:rsidR="00F51D7A" w:rsidRPr="0062717A" w14:paraId="30D46263" w14:textId="77777777" w:rsidTr="00AF066D">
        <w:trPr>
          <w:trHeight w:val="288"/>
          <w:jc w:val="center"/>
        </w:trPr>
        <w:tc>
          <w:tcPr>
            <w:tcW w:w="2160" w:type="dxa"/>
            <w:vAlign w:val="center"/>
          </w:tcPr>
          <w:p w14:paraId="04BA9F6B" w14:textId="77777777" w:rsidR="00F51D7A" w:rsidRPr="0062717A" w:rsidRDefault="00F51D7A" w:rsidP="00F51D7A">
            <w:pPr>
              <w:pStyle w:val="TAC"/>
              <w:rPr>
                <w:lang w:eastAsia="fi-FI"/>
              </w:rPr>
            </w:pPr>
            <w:r w:rsidRPr="0062717A">
              <w:rPr>
                <w:lang w:eastAsia="fi-FI"/>
              </w:rPr>
              <w:t>DC_8A_n78A</w:t>
            </w:r>
          </w:p>
        </w:tc>
        <w:tc>
          <w:tcPr>
            <w:tcW w:w="2093" w:type="dxa"/>
          </w:tcPr>
          <w:p w14:paraId="06827BE7" w14:textId="77777777" w:rsidR="00F51D7A" w:rsidRPr="0062717A" w:rsidRDefault="00F51D7A" w:rsidP="00F51D7A">
            <w:pPr>
              <w:pStyle w:val="TAC"/>
            </w:pPr>
            <w:r w:rsidRPr="0062717A">
              <w:t>26</w:t>
            </w:r>
            <w:r w:rsidRPr="0062717A">
              <w:rPr>
                <w:vertAlign w:val="superscript"/>
              </w:rPr>
              <w:t>6</w:t>
            </w:r>
          </w:p>
        </w:tc>
        <w:tc>
          <w:tcPr>
            <w:tcW w:w="2093" w:type="dxa"/>
          </w:tcPr>
          <w:p w14:paraId="56D810F4" w14:textId="77777777" w:rsidR="00F51D7A" w:rsidRPr="0062717A" w:rsidRDefault="00F51D7A" w:rsidP="00F51D7A">
            <w:pPr>
              <w:pStyle w:val="TAC"/>
            </w:pPr>
            <w:r w:rsidRPr="0062717A">
              <w:t>+2/-3</w:t>
            </w:r>
          </w:p>
        </w:tc>
        <w:tc>
          <w:tcPr>
            <w:tcW w:w="1755" w:type="dxa"/>
            <w:vAlign w:val="center"/>
          </w:tcPr>
          <w:p w14:paraId="3A0F37C8" w14:textId="77777777" w:rsidR="00F51D7A" w:rsidRPr="0062717A" w:rsidRDefault="00F51D7A" w:rsidP="00F51D7A">
            <w:pPr>
              <w:pStyle w:val="TAC"/>
            </w:pPr>
            <w:r w:rsidRPr="0062717A">
              <w:t>23</w:t>
            </w:r>
          </w:p>
        </w:tc>
        <w:tc>
          <w:tcPr>
            <w:tcW w:w="1832" w:type="dxa"/>
            <w:vAlign w:val="center"/>
          </w:tcPr>
          <w:p w14:paraId="74DBD702" w14:textId="77777777" w:rsidR="00F51D7A" w:rsidRPr="0062717A" w:rsidRDefault="00F51D7A" w:rsidP="00F51D7A">
            <w:pPr>
              <w:pStyle w:val="TAC"/>
            </w:pPr>
            <w:r w:rsidRPr="0062717A">
              <w:t>+2/-3</w:t>
            </w:r>
          </w:p>
        </w:tc>
      </w:tr>
      <w:tr w:rsidR="00F51D7A" w:rsidRPr="0062717A" w14:paraId="600F45F6" w14:textId="77777777" w:rsidTr="00AF066D">
        <w:trPr>
          <w:trHeight w:val="288"/>
          <w:jc w:val="center"/>
        </w:trPr>
        <w:tc>
          <w:tcPr>
            <w:tcW w:w="2160" w:type="dxa"/>
            <w:vAlign w:val="center"/>
          </w:tcPr>
          <w:p w14:paraId="5ECF30C7" w14:textId="77777777" w:rsidR="00F51D7A" w:rsidRPr="0062717A" w:rsidRDefault="00F51D7A" w:rsidP="00F51D7A">
            <w:pPr>
              <w:pStyle w:val="TAC"/>
              <w:rPr>
                <w:lang w:eastAsia="fi-FI"/>
              </w:rPr>
            </w:pPr>
            <w:r w:rsidRPr="0062717A">
              <w:rPr>
                <w:lang w:eastAsia="fi-FI"/>
              </w:rPr>
              <w:t>DC_8A_n81A_ULSUP-TDM_n78A</w:t>
            </w:r>
          </w:p>
        </w:tc>
        <w:tc>
          <w:tcPr>
            <w:tcW w:w="2093" w:type="dxa"/>
          </w:tcPr>
          <w:p w14:paraId="4D8F20B4" w14:textId="77777777" w:rsidR="00F51D7A" w:rsidRPr="0062717A" w:rsidRDefault="00F51D7A" w:rsidP="00F51D7A">
            <w:pPr>
              <w:pStyle w:val="TAC"/>
            </w:pPr>
          </w:p>
        </w:tc>
        <w:tc>
          <w:tcPr>
            <w:tcW w:w="2093" w:type="dxa"/>
          </w:tcPr>
          <w:p w14:paraId="06E66E23" w14:textId="77777777" w:rsidR="00F51D7A" w:rsidRPr="0062717A" w:rsidRDefault="00F51D7A" w:rsidP="00F51D7A">
            <w:pPr>
              <w:pStyle w:val="TAC"/>
            </w:pPr>
          </w:p>
        </w:tc>
        <w:tc>
          <w:tcPr>
            <w:tcW w:w="1755" w:type="dxa"/>
            <w:vAlign w:val="center"/>
          </w:tcPr>
          <w:p w14:paraId="511BF8E6" w14:textId="77777777" w:rsidR="00F51D7A" w:rsidRPr="0062717A" w:rsidRDefault="00F51D7A" w:rsidP="00F51D7A">
            <w:pPr>
              <w:pStyle w:val="TAC"/>
            </w:pPr>
            <w:r w:rsidRPr="0062717A">
              <w:t>23</w:t>
            </w:r>
          </w:p>
        </w:tc>
        <w:tc>
          <w:tcPr>
            <w:tcW w:w="1832" w:type="dxa"/>
            <w:vAlign w:val="center"/>
          </w:tcPr>
          <w:p w14:paraId="392874A2" w14:textId="77777777" w:rsidR="00F51D7A" w:rsidRPr="0062717A" w:rsidRDefault="00F51D7A" w:rsidP="00F51D7A">
            <w:pPr>
              <w:pStyle w:val="TAC"/>
            </w:pPr>
            <w:r w:rsidRPr="0062717A">
              <w:t>+2/-3</w:t>
            </w:r>
          </w:p>
        </w:tc>
      </w:tr>
      <w:tr w:rsidR="00F51D7A" w:rsidRPr="0062717A" w14:paraId="5D765028" w14:textId="77777777" w:rsidTr="00AF066D">
        <w:trPr>
          <w:trHeight w:val="288"/>
          <w:jc w:val="center"/>
        </w:trPr>
        <w:tc>
          <w:tcPr>
            <w:tcW w:w="2160" w:type="dxa"/>
            <w:vAlign w:val="center"/>
          </w:tcPr>
          <w:p w14:paraId="44FBE9C6" w14:textId="77777777" w:rsidR="00F51D7A" w:rsidRPr="0062717A" w:rsidRDefault="00F51D7A" w:rsidP="00F51D7A">
            <w:pPr>
              <w:pStyle w:val="TAC"/>
              <w:rPr>
                <w:lang w:eastAsia="fi-FI"/>
              </w:rPr>
            </w:pPr>
            <w:r w:rsidRPr="0062717A">
              <w:rPr>
                <w:lang w:eastAsia="fi-FI"/>
              </w:rPr>
              <w:t>DC_11A_n77A</w:t>
            </w:r>
          </w:p>
        </w:tc>
        <w:tc>
          <w:tcPr>
            <w:tcW w:w="2093" w:type="dxa"/>
          </w:tcPr>
          <w:p w14:paraId="0F4430FE" w14:textId="77777777" w:rsidR="00F51D7A" w:rsidRPr="0062717A" w:rsidRDefault="00F51D7A" w:rsidP="00F51D7A">
            <w:pPr>
              <w:pStyle w:val="TAC"/>
            </w:pPr>
          </w:p>
        </w:tc>
        <w:tc>
          <w:tcPr>
            <w:tcW w:w="2093" w:type="dxa"/>
          </w:tcPr>
          <w:p w14:paraId="46182E81" w14:textId="77777777" w:rsidR="00F51D7A" w:rsidRPr="0062717A" w:rsidRDefault="00F51D7A" w:rsidP="00F51D7A">
            <w:pPr>
              <w:pStyle w:val="TAC"/>
            </w:pPr>
          </w:p>
        </w:tc>
        <w:tc>
          <w:tcPr>
            <w:tcW w:w="1755" w:type="dxa"/>
            <w:vAlign w:val="center"/>
          </w:tcPr>
          <w:p w14:paraId="28BCE77A" w14:textId="77777777" w:rsidR="00F51D7A" w:rsidRPr="0062717A" w:rsidRDefault="00F51D7A" w:rsidP="00F51D7A">
            <w:pPr>
              <w:pStyle w:val="TAC"/>
            </w:pPr>
            <w:r w:rsidRPr="0062717A">
              <w:t>23</w:t>
            </w:r>
          </w:p>
        </w:tc>
        <w:tc>
          <w:tcPr>
            <w:tcW w:w="1832" w:type="dxa"/>
            <w:vAlign w:val="center"/>
          </w:tcPr>
          <w:p w14:paraId="7208FA46" w14:textId="77777777" w:rsidR="00F51D7A" w:rsidRPr="0062717A" w:rsidRDefault="00F51D7A" w:rsidP="00F51D7A">
            <w:pPr>
              <w:pStyle w:val="TAC"/>
            </w:pPr>
            <w:r w:rsidRPr="0062717A">
              <w:t>+2/-3</w:t>
            </w:r>
          </w:p>
        </w:tc>
      </w:tr>
      <w:tr w:rsidR="00F51D7A" w:rsidRPr="0062717A" w14:paraId="529C35F6" w14:textId="77777777" w:rsidTr="00AF066D">
        <w:trPr>
          <w:trHeight w:val="288"/>
          <w:jc w:val="center"/>
        </w:trPr>
        <w:tc>
          <w:tcPr>
            <w:tcW w:w="2160" w:type="dxa"/>
            <w:vAlign w:val="center"/>
          </w:tcPr>
          <w:p w14:paraId="1EEDEAC5" w14:textId="77777777" w:rsidR="00F51D7A" w:rsidRPr="0062717A" w:rsidRDefault="00F51D7A" w:rsidP="00F51D7A">
            <w:pPr>
              <w:pStyle w:val="TAC"/>
              <w:rPr>
                <w:lang w:eastAsia="fi-FI"/>
              </w:rPr>
            </w:pPr>
            <w:r w:rsidRPr="0062717A">
              <w:rPr>
                <w:lang w:eastAsia="fi-FI"/>
              </w:rPr>
              <w:lastRenderedPageBreak/>
              <w:t>DC_11A_n78A</w:t>
            </w:r>
          </w:p>
        </w:tc>
        <w:tc>
          <w:tcPr>
            <w:tcW w:w="2093" w:type="dxa"/>
          </w:tcPr>
          <w:p w14:paraId="2854520C" w14:textId="77777777" w:rsidR="00F51D7A" w:rsidRPr="0062717A" w:rsidRDefault="00F51D7A" w:rsidP="00F51D7A">
            <w:pPr>
              <w:pStyle w:val="TAC"/>
            </w:pPr>
          </w:p>
        </w:tc>
        <w:tc>
          <w:tcPr>
            <w:tcW w:w="2093" w:type="dxa"/>
          </w:tcPr>
          <w:p w14:paraId="45DC5EF7" w14:textId="77777777" w:rsidR="00F51D7A" w:rsidRPr="0062717A" w:rsidRDefault="00F51D7A" w:rsidP="00F51D7A">
            <w:pPr>
              <w:pStyle w:val="TAC"/>
            </w:pPr>
          </w:p>
        </w:tc>
        <w:tc>
          <w:tcPr>
            <w:tcW w:w="1755" w:type="dxa"/>
            <w:vAlign w:val="center"/>
          </w:tcPr>
          <w:p w14:paraId="323403F2" w14:textId="77777777" w:rsidR="00F51D7A" w:rsidRPr="0062717A" w:rsidRDefault="00F51D7A" w:rsidP="00F51D7A">
            <w:pPr>
              <w:pStyle w:val="TAC"/>
            </w:pPr>
            <w:r w:rsidRPr="0062717A">
              <w:t>23</w:t>
            </w:r>
          </w:p>
        </w:tc>
        <w:tc>
          <w:tcPr>
            <w:tcW w:w="1832" w:type="dxa"/>
            <w:vAlign w:val="center"/>
          </w:tcPr>
          <w:p w14:paraId="10882911" w14:textId="77777777" w:rsidR="00F51D7A" w:rsidRPr="0062717A" w:rsidRDefault="00F51D7A" w:rsidP="00F51D7A">
            <w:pPr>
              <w:pStyle w:val="TAC"/>
            </w:pPr>
            <w:r w:rsidRPr="0062717A">
              <w:t>+2/-3</w:t>
            </w:r>
          </w:p>
        </w:tc>
      </w:tr>
      <w:tr w:rsidR="00F51D7A" w:rsidRPr="0062717A" w14:paraId="495C700D" w14:textId="77777777" w:rsidTr="00AF066D">
        <w:trPr>
          <w:trHeight w:val="288"/>
          <w:jc w:val="center"/>
        </w:trPr>
        <w:tc>
          <w:tcPr>
            <w:tcW w:w="2160" w:type="dxa"/>
            <w:vAlign w:val="center"/>
          </w:tcPr>
          <w:p w14:paraId="4DCEEE77" w14:textId="77777777" w:rsidR="00F51D7A" w:rsidRPr="0062717A" w:rsidRDefault="00F51D7A" w:rsidP="00F51D7A">
            <w:pPr>
              <w:pStyle w:val="TAC"/>
              <w:rPr>
                <w:lang w:eastAsia="fi-FI"/>
              </w:rPr>
            </w:pPr>
            <w:r w:rsidRPr="0062717A">
              <w:rPr>
                <w:lang w:eastAsia="fi-FI"/>
              </w:rPr>
              <w:t>DC_11A_n79A</w:t>
            </w:r>
          </w:p>
        </w:tc>
        <w:tc>
          <w:tcPr>
            <w:tcW w:w="2093" w:type="dxa"/>
          </w:tcPr>
          <w:p w14:paraId="169F2BBE" w14:textId="77777777" w:rsidR="00F51D7A" w:rsidRPr="0062717A" w:rsidRDefault="00F51D7A" w:rsidP="00F51D7A">
            <w:pPr>
              <w:pStyle w:val="TAC"/>
            </w:pPr>
          </w:p>
        </w:tc>
        <w:tc>
          <w:tcPr>
            <w:tcW w:w="2093" w:type="dxa"/>
          </w:tcPr>
          <w:p w14:paraId="735DC9B3" w14:textId="77777777" w:rsidR="00F51D7A" w:rsidRPr="0062717A" w:rsidRDefault="00F51D7A" w:rsidP="00F51D7A">
            <w:pPr>
              <w:pStyle w:val="TAC"/>
            </w:pPr>
          </w:p>
        </w:tc>
        <w:tc>
          <w:tcPr>
            <w:tcW w:w="1755" w:type="dxa"/>
            <w:vAlign w:val="center"/>
          </w:tcPr>
          <w:p w14:paraId="700FC246" w14:textId="77777777" w:rsidR="00F51D7A" w:rsidRPr="0062717A" w:rsidRDefault="00F51D7A" w:rsidP="00F51D7A">
            <w:pPr>
              <w:pStyle w:val="TAC"/>
            </w:pPr>
            <w:r w:rsidRPr="0062717A">
              <w:t>23</w:t>
            </w:r>
          </w:p>
        </w:tc>
        <w:tc>
          <w:tcPr>
            <w:tcW w:w="1832" w:type="dxa"/>
            <w:vAlign w:val="center"/>
          </w:tcPr>
          <w:p w14:paraId="279CE726" w14:textId="77777777" w:rsidR="00F51D7A" w:rsidRPr="0062717A" w:rsidRDefault="00F51D7A" w:rsidP="00F51D7A">
            <w:pPr>
              <w:pStyle w:val="TAC"/>
            </w:pPr>
            <w:r w:rsidRPr="0062717A">
              <w:t>+2/-3</w:t>
            </w:r>
          </w:p>
        </w:tc>
      </w:tr>
      <w:tr w:rsidR="00F51D7A" w:rsidRPr="0062717A" w14:paraId="4A23F0F8" w14:textId="77777777" w:rsidTr="00AF066D">
        <w:trPr>
          <w:trHeight w:val="288"/>
          <w:jc w:val="center"/>
        </w:trPr>
        <w:tc>
          <w:tcPr>
            <w:tcW w:w="2160" w:type="dxa"/>
            <w:vAlign w:val="center"/>
          </w:tcPr>
          <w:p w14:paraId="7A4374FE" w14:textId="77777777" w:rsidR="00F51D7A" w:rsidRPr="0062717A" w:rsidRDefault="00F51D7A" w:rsidP="00F51D7A">
            <w:pPr>
              <w:pStyle w:val="TAC"/>
              <w:rPr>
                <w:lang w:eastAsia="fi-FI"/>
              </w:rPr>
            </w:pPr>
            <w:r w:rsidRPr="0062717A">
              <w:rPr>
                <w:lang w:eastAsia="fi-FI"/>
              </w:rPr>
              <w:t>DC_12A_n2A</w:t>
            </w:r>
          </w:p>
        </w:tc>
        <w:tc>
          <w:tcPr>
            <w:tcW w:w="2093" w:type="dxa"/>
          </w:tcPr>
          <w:p w14:paraId="08EC1F0D" w14:textId="77777777" w:rsidR="00F51D7A" w:rsidRPr="0062717A" w:rsidRDefault="00F51D7A" w:rsidP="00F51D7A">
            <w:pPr>
              <w:pStyle w:val="TAC"/>
            </w:pPr>
          </w:p>
        </w:tc>
        <w:tc>
          <w:tcPr>
            <w:tcW w:w="2093" w:type="dxa"/>
          </w:tcPr>
          <w:p w14:paraId="656FE30D" w14:textId="77777777" w:rsidR="00F51D7A" w:rsidRPr="0062717A" w:rsidRDefault="00F51D7A" w:rsidP="00F51D7A">
            <w:pPr>
              <w:pStyle w:val="TAC"/>
            </w:pPr>
          </w:p>
        </w:tc>
        <w:tc>
          <w:tcPr>
            <w:tcW w:w="1755" w:type="dxa"/>
            <w:vAlign w:val="center"/>
          </w:tcPr>
          <w:p w14:paraId="106665CF" w14:textId="77777777" w:rsidR="00F51D7A" w:rsidRPr="0062717A" w:rsidRDefault="00F51D7A" w:rsidP="00F51D7A">
            <w:pPr>
              <w:pStyle w:val="TAC"/>
            </w:pPr>
            <w:r w:rsidRPr="0062717A">
              <w:t>23</w:t>
            </w:r>
          </w:p>
        </w:tc>
        <w:tc>
          <w:tcPr>
            <w:tcW w:w="1832" w:type="dxa"/>
            <w:vAlign w:val="center"/>
          </w:tcPr>
          <w:p w14:paraId="435C61E2" w14:textId="77777777" w:rsidR="00F51D7A" w:rsidRPr="0062717A" w:rsidRDefault="00F51D7A" w:rsidP="00F51D7A">
            <w:pPr>
              <w:pStyle w:val="TAC"/>
            </w:pPr>
            <w:r w:rsidRPr="0062717A">
              <w:t>+2/-3</w:t>
            </w:r>
          </w:p>
        </w:tc>
      </w:tr>
      <w:tr w:rsidR="00F51D7A" w:rsidRPr="0062717A" w14:paraId="7242FBAB" w14:textId="77777777" w:rsidTr="00AF066D">
        <w:trPr>
          <w:trHeight w:val="288"/>
          <w:jc w:val="center"/>
        </w:trPr>
        <w:tc>
          <w:tcPr>
            <w:tcW w:w="2160" w:type="dxa"/>
            <w:vAlign w:val="center"/>
          </w:tcPr>
          <w:p w14:paraId="5FE03A13" w14:textId="77777777" w:rsidR="00F51D7A" w:rsidRPr="0062717A" w:rsidRDefault="00F51D7A" w:rsidP="00F51D7A">
            <w:pPr>
              <w:pStyle w:val="TAC"/>
              <w:rPr>
                <w:szCs w:val="18"/>
                <w:lang w:eastAsia="fi-FI"/>
              </w:rPr>
            </w:pPr>
            <w:r w:rsidRPr="0062717A">
              <w:rPr>
                <w:lang w:eastAsia="fi-FI"/>
              </w:rPr>
              <w:t>DC_12A_n5A</w:t>
            </w:r>
          </w:p>
        </w:tc>
        <w:tc>
          <w:tcPr>
            <w:tcW w:w="2093" w:type="dxa"/>
          </w:tcPr>
          <w:p w14:paraId="3820DEE4" w14:textId="77777777" w:rsidR="00F51D7A" w:rsidRPr="0062717A" w:rsidRDefault="00F51D7A" w:rsidP="00F51D7A">
            <w:pPr>
              <w:pStyle w:val="TAC"/>
            </w:pPr>
          </w:p>
        </w:tc>
        <w:tc>
          <w:tcPr>
            <w:tcW w:w="2093" w:type="dxa"/>
          </w:tcPr>
          <w:p w14:paraId="6013B18F" w14:textId="77777777" w:rsidR="00F51D7A" w:rsidRPr="0062717A" w:rsidRDefault="00F51D7A" w:rsidP="00F51D7A">
            <w:pPr>
              <w:pStyle w:val="TAC"/>
            </w:pPr>
          </w:p>
        </w:tc>
        <w:tc>
          <w:tcPr>
            <w:tcW w:w="1755" w:type="dxa"/>
            <w:vAlign w:val="center"/>
          </w:tcPr>
          <w:p w14:paraId="6E8FA7E4" w14:textId="77777777" w:rsidR="00F51D7A" w:rsidRPr="0062717A" w:rsidRDefault="00F51D7A" w:rsidP="00F51D7A">
            <w:pPr>
              <w:pStyle w:val="TAC"/>
              <w:rPr>
                <w:szCs w:val="18"/>
              </w:rPr>
            </w:pPr>
            <w:r w:rsidRPr="0062717A">
              <w:t>23</w:t>
            </w:r>
          </w:p>
        </w:tc>
        <w:tc>
          <w:tcPr>
            <w:tcW w:w="1832" w:type="dxa"/>
            <w:vAlign w:val="center"/>
          </w:tcPr>
          <w:p w14:paraId="1828DA14" w14:textId="77777777" w:rsidR="00F51D7A" w:rsidRPr="0062717A" w:rsidRDefault="00F51D7A" w:rsidP="00F51D7A">
            <w:pPr>
              <w:pStyle w:val="TAC"/>
              <w:rPr>
                <w:szCs w:val="18"/>
              </w:rPr>
            </w:pPr>
            <w:r w:rsidRPr="0062717A">
              <w:t>+2/-3</w:t>
            </w:r>
          </w:p>
        </w:tc>
      </w:tr>
      <w:tr w:rsidR="00F51D7A" w:rsidRPr="0062717A" w14:paraId="0BB96E11" w14:textId="77777777" w:rsidTr="00AF066D">
        <w:trPr>
          <w:trHeight w:val="288"/>
          <w:jc w:val="center"/>
        </w:trPr>
        <w:tc>
          <w:tcPr>
            <w:tcW w:w="2160" w:type="dxa"/>
            <w:vAlign w:val="center"/>
          </w:tcPr>
          <w:p w14:paraId="0EBDB720" w14:textId="77777777" w:rsidR="00F51D7A" w:rsidRPr="0062717A" w:rsidRDefault="00F51D7A" w:rsidP="00F51D7A">
            <w:pPr>
              <w:pStyle w:val="TAC"/>
              <w:rPr>
                <w:szCs w:val="18"/>
                <w:lang w:eastAsia="fi-FI"/>
              </w:rPr>
            </w:pPr>
            <w:r w:rsidRPr="0062717A">
              <w:rPr>
                <w:lang w:eastAsia="fi-FI"/>
              </w:rPr>
              <w:t>DC_12A_n66A</w:t>
            </w:r>
          </w:p>
        </w:tc>
        <w:tc>
          <w:tcPr>
            <w:tcW w:w="2093" w:type="dxa"/>
          </w:tcPr>
          <w:p w14:paraId="1F26FE99" w14:textId="77777777" w:rsidR="00F51D7A" w:rsidRPr="0062717A" w:rsidRDefault="00F51D7A" w:rsidP="00F51D7A">
            <w:pPr>
              <w:pStyle w:val="TAC"/>
            </w:pPr>
          </w:p>
        </w:tc>
        <w:tc>
          <w:tcPr>
            <w:tcW w:w="2093" w:type="dxa"/>
          </w:tcPr>
          <w:p w14:paraId="3602015C" w14:textId="77777777" w:rsidR="00F51D7A" w:rsidRPr="0062717A" w:rsidRDefault="00F51D7A" w:rsidP="00F51D7A">
            <w:pPr>
              <w:pStyle w:val="TAC"/>
            </w:pPr>
          </w:p>
        </w:tc>
        <w:tc>
          <w:tcPr>
            <w:tcW w:w="1755" w:type="dxa"/>
            <w:vAlign w:val="center"/>
          </w:tcPr>
          <w:p w14:paraId="05FAEEBB" w14:textId="77777777" w:rsidR="00F51D7A" w:rsidRPr="0062717A" w:rsidRDefault="00F51D7A" w:rsidP="00F51D7A">
            <w:pPr>
              <w:pStyle w:val="TAC"/>
              <w:rPr>
                <w:szCs w:val="18"/>
              </w:rPr>
            </w:pPr>
            <w:r w:rsidRPr="0062717A">
              <w:t>23</w:t>
            </w:r>
          </w:p>
        </w:tc>
        <w:tc>
          <w:tcPr>
            <w:tcW w:w="1832" w:type="dxa"/>
            <w:vAlign w:val="center"/>
          </w:tcPr>
          <w:p w14:paraId="06A53A47" w14:textId="77777777" w:rsidR="00F51D7A" w:rsidRPr="0062717A" w:rsidRDefault="00F51D7A" w:rsidP="00F51D7A">
            <w:pPr>
              <w:pStyle w:val="TAC"/>
              <w:rPr>
                <w:szCs w:val="18"/>
              </w:rPr>
            </w:pPr>
            <w:r w:rsidRPr="0062717A">
              <w:t>+2/-3</w:t>
            </w:r>
          </w:p>
        </w:tc>
      </w:tr>
      <w:tr w:rsidR="00F51D7A" w:rsidRPr="0062717A" w14:paraId="687F69DE" w14:textId="77777777" w:rsidTr="00AF066D">
        <w:trPr>
          <w:trHeight w:val="288"/>
          <w:jc w:val="center"/>
        </w:trPr>
        <w:tc>
          <w:tcPr>
            <w:tcW w:w="2160" w:type="dxa"/>
            <w:vAlign w:val="center"/>
          </w:tcPr>
          <w:p w14:paraId="63C04576" w14:textId="77777777" w:rsidR="00F51D7A" w:rsidRPr="0062717A" w:rsidRDefault="00F51D7A" w:rsidP="00F51D7A">
            <w:pPr>
              <w:pStyle w:val="TAC"/>
              <w:rPr>
                <w:lang w:eastAsia="fi-FI"/>
              </w:rPr>
            </w:pPr>
            <w:r w:rsidRPr="0062717A">
              <w:rPr>
                <w:lang w:eastAsia="fi-FI"/>
              </w:rPr>
              <w:t>DC_12A_n77A</w:t>
            </w:r>
          </w:p>
        </w:tc>
        <w:tc>
          <w:tcPr>
            <w:tcW w:w="2093" w:type="dxa"/>
          </w:tcPr>
          <w:p w14:paraId="62359E0D"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3DFD3EED" w14:textId="77777777" w:rsidR="00F51D7A" w:rsidRPr="0062717A" w:rsidRDefault="00F51D7A" w:rsidP="00F51D7A">
            <w:pPr>
              <w:pStyle w:val="TAC"/>
            </w:pPr>
            <w:r w:rsidRPr="0062717A">
              <w:t>+2/-3</w:t>
            </w:r>
          </w:p>
        </w:tc>
        <w:tc>
          <w:tcPr>
            <w:tcW w:w="1755" w:type="dxa"/>
            <w:vAlign w:val="center"/>
          </w:tcPr>
          <w:p w14:paraId="3763DAA5" w14:textId="77777777" w:rsidR="00F51D7A" w:rsidRPr="0062717A" w:rsidRDefault="00F51D7A" w:rsidP="00F51D7A">
            <w:pPr>
              <w:pStyle w:val="TAC"/>
            </w:pPr>
            <w:r w:rsidRPr="0062717A">
              <w:t>23</w:t>
            </w:r>
          </w:p>
        </w:tc>
        <w:tc>
          <w:tcPr>
            <w:tcW w:w="1832" w:type="dxa"/>
            <w:vAlign w:val="center"/>
          </w:tcPr>
          <w:p w14:paraId="0CC7CFE6" w14:textId="77777777" w:rsidR="00F51D7A" w:rsidRPr="0062717A" w:rsidRDefault="00F51D7A" w:rsidP="00F51D7A">
            <w:pPr>
              <w:pStyle w:val="TAC"/>
            </w:pPr>
            <w:r w:rsidRPr="0062717A">
              <w:t>+2/-3</w:t>
            </w:r>
          </w:p>
        </w:tc>
      </w:tr>
      <w:tr w:rsidR="00F51D7A" w:rsidRPr="0062717A" w14:paraId="10EC9FA3" w14:textId="77777777" w:rsidTr="00AF066D">
        <w:trPr>
          <w:trHeight w:val="288"/>
          <w:jc w:val="center"/>
        </w:trPr>
        <w:tc>
          <w:tcPr>
            <w:tcW w:w="2160" w:type="dxa"/>
            <w:vAlign w:val="center"/>
          </w:tcPr>
          <w:p w14:paraId="7B0D5624" w14:textId="77777777" w:rsidR="00F51D7A" w:rsidRPr="0062717A" w:rsidRDefault="00F51D7A" w:rsidP="00F51D7A">
            <w:pPr>
              <w:pStyle w:val="TAC"/>
              <w:rPr>
                <w:lang w:eastAsia="fi-FI"/>
              </w:rPr>
            </w:pPr>
            <w:r w:rsidRPr="0062717A">
              <w:t>DC_12A_n78A</w:t>
            </w:r>
          </w:p>
        </w:tc>
        <w:tc>
          <w:tcPr>
            <w:tcW w:w="2093" w:type="dxa"/>
          </w:tcPr>
          <w:p w14:paraId="49AEA3E1" w14:textId="77777777" w:rsidR="00F51D7A" w:rsidRPr="0062717A" w:rsidRDefault="00F51D7A" w:rsidP="00F51D7A">
            <w:pPr>
              <w:pStyle w:val="TAC"/>
            </w:pPr>
          </w:p>
        </w:tc>
        <w:tc>
          <w:tcPr>
            <w:tcW w:w="2093" w:type="dxa"/>
          </w:tcPr>
          <w:p w14:paraId="4BD1D1DE" w14:textId="77777777" w:rsidR="00F51D7A" w:rsidRPr="0062717A" w:rsidRDefault="00F51D7A" w:rsidP="00F51D7A">
            <w:pPr>
              <w:pStyle w:val="TAC"/>
            </w:pPr>
          </w:p>
        </w:tc>
        <w:tc>
          <w:tcPr>
            <w:tcW w:w="1755" w:type="dxa"/>
            <w:vAlign w:val="center"/>
          </w:tcPr>
          <w:p w14:paraId="4B6D1767" w14:textId="77777777" w:rsidR="00F51D7A" w:rsidRPr="0062717A" w:rsidRDefault="00F51D7A" w:rsidP="00F51D7A">
            <w:pPr>
              <w:pStyle w:val="TAC"/>
            </w:pPr>
            <w:r w:rsidRPr="0062717A">
              <w:t>23</w:t>
            </w:r>
          </w:p>
        </w:tc>
        <w:tc>
          <w:tcPr>
            <w:tcW w:w="1832" w:type="dxa"/>
            <w:vAlign w:val="center"/>
          </w:tcPr>
          <w:p w14:paraId="33279785" w14:textId="77777777" w:rsidR="00F51D7A" w:rsidRPr="0062717A" w:rsidRDefault="00F51D7A" w:rsidP="00F51D7A">
            <w:pPr>
              <w:pStyle w:val="TAC"/>
            </w:pPr>
            <w:r w:rsidRPr="0062717A">
              <w:t>+2/-3</w:t>
            </w:r>
          </w:p>
        </w:tc>
      </w:tr>
      <w:tr w:rsidR="00F51D7A" w:rsidRPr="0062717A" w14:paraId="22782FE5" w14:textId="77777777" w:rsidTr="00AF066D">
        <w:trPr>
          <w:trHeight w:val="288"/>
          <w:jc w:val="center"/>
        </w:trPr>
        <w:tc>
          <w:tcPr>
            <w:tcW w:w="2160" w:type="dxa"/>
            <w:vAlign w:val="center"/>
          </w:tcPr>
          <w:p w14:paraId="60B4ED48" w14:textId="77777777" w:rsidR="00F51D7A" w:rsidRPr="0062717A" w:rsidRDefault="00F51D7A" w:rsidP="00F51D7A">
            <w:pPr>
              <w:pStyle w:val="TAC"/>
            </w:pPr>
            <w:r w:rsidRPr="0062717A">
              <w:rPr>
                <w:lang w:eastAsia="fi-FI"/>
              </w:rPr>
              <w:t>DC_13A_n2A</w:t>
            </w:r>
          </w:p>
        </w:tc>
        <w:tc>
          <w:tcPr>
            <w:tcW w:w="2093" w:type="dxa"/>
            <w:vAlign w:val="center"/>
          </w:tcPr>
          <w:p w14:paraId="17FFBE6C" w14:textId="77777777" w:rsidR="00F51D7A" w:rsidRPr="0062717A" w:rsidRDefault="00F51D7A" w:rsidP="00F51D7A">
            <w:pPr>
              <w:pStyle w:val="TAC"/>
            </w:pPr>
          </w:p>
        </w:tc>
        <w:tc>
          <w:tcPr>
            <w:tcW w:w="2093" w:type="dxa"/>
            <w:vAlign w:val="center"/>
          </w:tcPr>
          <w:p w14:paraId="4938F1DA" w14:textId="77777777" w:rsidR="00F51D7A" w:rsidRPr="0062717A" w:rsidRDefault="00F51D7A" w:rsidP="00F51D7A">
            <w:pPr>
              <w:pStyle w:val="TAC"/>
            </w:pPr>
          </w:p>
        </w:tc>
        <w:tc>
          <w:tcPr>
            <w:tcW w:w="1755" w:type="dxa"/>
            <w:vAlign w:val="center"/>
          </w:tcPr>
          <w:p w14:paraId="28A31003" w14:textId="77777777" w:rsidR="00F51D7A" w:rsidRPr="0062717A" w:rsidRDefault="00F51D7A" w:rsidP="00F51D7A">
            <w:pPr>
              <w:pStyle w:val="TAC"/>
            </w:pPr>
            <w:r w:rsidRPr="0062717A">
              <w:t>23</w:t>
            </w:r>
          </w:p>
        </w:tc>
        <w:tc>
          <w:tcPr>
            <w:tcW w:w="1832" w:type="dxa"/>
            <w:vAlign w:val="center"/>
          </w:tcPr>
          <w:p w14:paraId="12AA1870" w14:textId="77777777" w:rsidR="00F51D7A" w:rsidRPr="0062717A" w:rsidRDefault="00F51D7A" w:rsidP="00F51D7A">
            <w:pPr>
              <w:pStyle w:val="TAC"/>
            </w:pPr>
            <w:r w:rsidRPr="0062717A">
              <w:t>+2/-3</w:t>
            </w:r>
          </w:p>
        </w:tc>
      </w:tr>
      <w:tr w:rsidR="00F51D7A" w:rsidRPr="0062717A" w14:paraId="5E25778B" w14:textId="77777777" w:rsidTr="00AF066D">
        <w:trPr>
          <w:trHeight w:val="288"/>
          <w:jc w:val="center"/>
        </w:trPr>
        <w:tc>
          <w:tcPr>
            <w:tcW w:w="2160" w:type="dxa"/>
            <w:vAlign w:val="center"/>
          </w:tcPr>
          <w:p w14:paraId="77D2284C" w14:textId="77777777" w:rsidR="00F51D7A" w:rsidRPr="0062717A" w:rsidRDefault="00F51D7A" w:rsidP="00F51D7A">
            <w:pPr>
              <w:pStyle w:val="TAC"/>
              <w:rPr>
                <w:lang w:eastAsia="fi-FI"/>
              </w:rPr>
            </w:pPr>
            <w:r w:rsidRPr="0062717A">
              <w:rPr>
                <w:lang w:eastAsia="fi-FI"/>
              </w:rPr>
              <w:t>DC_13A_n66A</w:t>
            </w:r>
          </w:p>
        </w:tc>
        <w:tc>
          <w:tcPr>
            <w:tcW w:w="2093" w:type="dxa"/>
          </w:tcPr>
          <w:p w14:paraId="5460F015" w14:textId="77777777" w:rsidR="00F51D7A" w:rsidRPr="0062717A" w:rsidRDefault="00F51D7A" w:rsidP="00F51D7A">
            <w:pPr>
              <w:pStyle w:val="TAC"/>
            </w:pPr>
          </w:p>
        </w:tc>
        <w:tc>
          <w:tcPr>
            <w:tcW w:w="2093" w:type="dxa"/>
          </w:tcPr>
          <w:p w14:paraId="25E734DD" w14:textId="77777777" w:rsidR="00F51D7A" w:rsidRPr="0062717A" w:rsidRDefault="00F51D7A" w:rsidP="00F51D7A">
            <w:pPr>
              <w:pStyle w:val="TAC"/>
            </w:pPr>
          </w:p>
        </w:tc>
        <w:tc>
          <w:tcPr>
            <w:tcW w:w="1755" w:type="dxa"/>
            <w:vAlign w:val="center"/>
          </w:tcPr>
          <w:p w14:paraId="31E3D6F5" w14:textId="77777777" w:rsidR="00F51D7A" w:rsidRPr="0062717A" w:rsidRDefault="00F51D7A" w:rsidP="00F51D7A">
            <w:pPr>
              <w:pStyle w:val="TAC"/>
            </w:pPr>
            <w:r w:rsidRPr="0062717A">
              <w:t>23</w:t>
            </w:r>
          </w:p>
        </w:tc>
        <w:tc>
          <w:tcPr>
            <w:tcW w:w="1832" w:type="dxa"/>
            <w:vAlign w:val="center"/>
          </w:tcPr>
          <w:p w14:paraId="0CBA3239" w14:textId="77777777" w:rsidR="00F51D7A" w:rsidRPr="0062717A" w:rsidRDefault="00F51D7A" w:rsidP="00F51D7A">
            <w:pPr>
              <w:pStyle w:val="TAC"/>
            </w:pPr>
            <w:r w:rsidRPr="0062717A">
              <w:t>+2/-3</w:t>
            </w:r>
          </w:p>
        </w:tc>
      </w:tr>
      <w:tr w:rsidR="00F51D7A" w:rsidRPr="0062717A" w14:paraId="6629447F" w14:textId="77777777" w:rsidTr="00AF066D">
        <w:trPr>
          <w:trHeight w:val="288"/>
          <w:jc w:val="center"/>
        </w:trPr>
        <w:tc>
          <w:tcPr>
            <w:tcW w:w="2160" w:type="dxa"/>
            <w:vAlign w:val="center"/>
          </w:tcPr>
          <w:p w14:paraId="5E67EA3C" w14:textId="77777777" w:rsidR="00F51D7A" w:rsidRPr="0062717A" w:rsidRDefault="00F51D7A" w:rsidP="00F51D7A">
            <w:pPr>
              <w:pStyle w:val="TAC"/>
              <w:rPr>
                <w:lang w:eastAsia="fi-FI"/>
              </w:rPr>
            </w:pPr>
            <w:r w:rsidRPr="0062717A">
              <w:rPr>
                <w:lang w:eastAsia="fi-FI"/>
              </w:rPr>
              <w:t>DC_13A_n77A</w:t>
            </w:r>
          </w:p>
        </w:tc>
        <w:tc>
          <w:tcPr>
            <w:tcW w:w="2093" w:type="dxa"/>
          </w:tcPr>
          <w:p w14:paraId="5391D85C"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D263616" w14:textId="77777777" w:rsidR="00F51D7A" w:rsidRPr="0062717A" w:rsidRDefault="00F51D7A" w:rsidP="00F51D7A">
            <w:pPr>
              <w:pStyle w:val="TAC"/>
            </w:pPr>
            <w:r w:rsidRPr="0062717A">
              <w:t>+2/-3</w:t>
            </w:r>
          </w:p>
        </w:tc>
        <w:tc>
          <w:tcPr>
            <w:tcW w:w="1755" w:type="dxa"/>
            <w:vAlign w:val="center"/>
          </w:tcPr>
          <w:p w14:paraId="5DF5BCB6" w14:textId="77777777" w:rsidR="00F51D7A" w:rsidRPr="0062717A" w:rsidRDefault="00F51D7A" w:rsidP="00F51D7A">
            <w:pPr>
              <w:pStyle w:val="TAC"/>
            </w:pPr>
            <w:r w:rsidRPr="0062717A">
              <w:t>23</w:t>
            </w:r>
          </w:p>
        </w:tc>
        <w:tc>
          <w:tcPr>
            <w:tcW w:w="1832" w:type="dxa"/>
            <w:vAlign w:val="center"/>
          </w:tcPr>
          <w:p w14:paraId="37558056" w14:textId="77777777" w:rsidR="00F51D7A" w:rsidRPr="0062717A" w:rsidRDefault="00F51D7A" w:rsidP="00F51D7A">
            <w:pPr>
              <w:pStyle w:val="TAC"/>
            </w:pPr>
            <w:r w:rsidRPr="0062717A">
              <w:t>+2/-3</w:t>
            </w:r>
          </w:p>
        </w:tc>
      </w:tr>
      <w:tr w:rsidR="00F51D7A" w:rsidRPr="0062717A" w14:paraId="386A5E97" w14:textId="77777777" w:rsidTr="00AF066D">
        <w:trPr>
          <w:trHeight w:val="288"/>
          <w:jc w:val="center"/>
        </w:trPr>
        <w:tc>
          <w:tcPr>
            <w:tcW w:w="2160" w:type="dxa"/>
            <w:vAlign w:val="center"/>
          </w:tcPr>
          <w:p w14:paraId="5835B37F" w14:textId="77777777" w:rsidR="00F51D7A" w:rsidRPr="0062717A" w:rsidRDefault="00F51D7A" w:rsidP="00F51D7A">
            <w:pPr>
              <w:pStyle w:val="TAC"/>
              <w:rPr>
                <w:lang w:eastAsia="fi-FI"/>
              </w:rPr>
            </w:pPr>
            <w:r w:rsidRPr="0062717A">
              <w:rPr>
                <w:lang w:eastAsia="fi-FI"/>
              </w:rPr>
              <w:t>DC_14A_n2A</w:t>
            </w:r>
          </w:p>
        </w:tc>
        <w:tc>
          <w:tcPr>
            <w:tcW w:w="2093" w:type="dxa"/>
          </w:tcPr>
          <w:p w14:paraId="1F33F68A" w14:textId="77777777" w:rsidR="00F51D7A" w:rsidRPr="0062717A" w:rsidRDefault="00F51D7A" w:rsidP="00F51D7A">
            <w:pPr>
              <w:pStyle w:val="TAC"/>
            </w:pPr>
          </w:p>
        </w:tc>
        <w:tc>
          <w:tcPr>
            <w:tcW w:w="2093" w:type="dxa"/>
          </w:tcPr>
          <w:p w14:paraId="2785D916" w14:textId="77777777" w:rsidR="00F51D7A" w:rsidRPr="0062717A" w:rsidRDefault="00F51D7A" w:rsidP="00F51D7A">
            <w:pPr>
              <w:pStyle w:val="TAC"/>
            </w:pPr>
          </w:p>
        </w:tc>
        <w:tc>
          <w:tcPr>
            <w:tcW w:w="1755" w:type="dxa"/>
            <w:vAlign w:val="center"/>
          </w:tcPr>
          <w:p w14:paraId="54E5E95F" w14:textId="77777777" w:rsidR="00F51D7A" w:rsidRPr="0062717A" w:rsidRDefault="00F51D7A" w:rsidP="00F51D7A">
            <w:pPr>
              <w:pStyle w:val="TAC"/>
            </w:pPr>
            <w:r w:rsidRPr="0062717A">
              <w:t>23</w:t>
            </w:r>
          </w:p>
        </w:tc>
        <w:tc>
          <w:tcPr>
            <w:tcW w:w="1832" w:type="dxa"/>
            <w:vAlign w:val="center"/>
          </w:tcPr>
          <w:p w14:paraId="1336CD30" w14:textId="77777777" w:rsidR="00F51D7A" w:rsidRPr="0062717A" w:rsidRDefault="00F51D7A" w:rsidP="00F51D7A">
            <w:pPr>
              <w:pStyle w:val="TAC"/>
            </w:pPr>
            <w:r w:rsidRPr="0062717A">
              <w:t>+2/-3</w:t>
            </w:r>
          </w:p>
        </w:tc>
      </w:tr>
      <w:tr w:rsidR="00F51D7A" w:rsidRPr="0062717A" w14:paraId="30D1157D" w14:textId="77777777" w:rsidTr="00AF066D">
        <w:trPr>
          <w:trHeight w:val="288"/>
          <w:jc w:val="center"/>
        </w:trPr>
        <w:tc>
          <w:tcPr>
            <w:tcW w:w="2160" w:type="dxa"/>
            <w:vAlign w:val="center"/>
          </w:tcPr>
          <w:p w14:paraId="63BB8A84" w14:textId="77777777" w:rsidR="00F51D7A" w:rsidRPr="0062717A" w:rsidRDefault="00F51D7A" w:rsidP="00F51D7A">
            <w:pPr>
              <w:pStyle w:val="TAC"/>
              <w:rPr>
                <w:lang w:eastAsia="fi-FI"/>
              </w:rPr>
            </w:pPr>
            <w:r w:rsidRPr="0062717A">
              <w:rPr>
                <w:lang w:eastAsia="fi-FI"/>
              </w:rPr>
              <w:t>DC_14A_n66A</w:t>
            </w:r>
          </w:p>
        </w:tc>
        <w:tc>
          <w:tcPr>
            <w:tcW w:w="2093" w:type="dxa"/>
          </w:tcPr>
          <w:p w14:paraId="2CBDC49E" w14:textId="77777777" w:rsidR="00F51D7A" w:rsidRPr="0062717A" w:rsidRDefault="00F51D7A" w:rsidP="00F51D7A">
            <w:pPr>
              <w:pStyle w:val="TAC"/>
            </w:pPr>
          </w:p>
        </w:tc>
        <w:tc>
          <w:tcPr>
            <w:tcW w:w="2093" w:type="dxa"/>
          </w:tcPr>
          <w:p w14:paraId="072CB300" w14:textId="77777777" w:rsidR="00F51D7A" w:rsidRPr="0062717A" w:rsidRDefault="00F51D7A" w:rsidP="00F51D7A">
            <w:pPr>
              <w:pStyle w:val="TAC"/>
            </w:pPr>
          </w:p>
        </w:tc>
        <w:tc>
          <w:tcPr>
            <w:tcW w:w="1755" w:type="dxa"/>
            <w:vAlign w:val="center"/>
          </w:tcPr>
          <w:p w14:paraId="58DBB30F" w14:textId="77777777" w:rsidR="00F51D7A" w:rsidRPr="0062717A" w:rsidRDefault="00F51D7A" w:rsidP="00F51D7A">
            <w:pPr>
              <w:pStyle w:val="TAC"/>
            </w:pPr>
            <w:r w:rsidRPr="0062717A">
              <w:t>23</w:t>
            </w:r>
          </w:p>
        </w:tc>
        <w:tc>
          <w:tcPr>
            <w:tcW w:w="1832" w:type="dxa"/>
            <w:vAlign w:val="center"/>
          </w:tcPr>
          <w:p w14:paraId="7F7118CB" w14:textId="77777777" w:rsidR="00F51D7A" w:rsidRPr="0062717A" w:rsidRDefault="00F51D7A" w:rsidP="00F51D7A">
            <w:pPr>
              <w:pStyle w:val="TAC"/>
            </w:pPr>
            <w:r w:rsidRPr="0062717A">
              <w:t>+2/-3</w:t>
            </w:r>
          </w:p>
        </w:tc>
      </w:tr>
      <w:tr w:rsidR="00F51D7A" w:rsidRPr="0062717A" w14:paraId="63220CDE" w14:textId="77777777" w:rsidTr="00AF066D">
        <w:trPr>
          <w:trHeight w:val="288"/>
          <w:jc w:val="center"/>
        </w:trPr>
        <w:tc>
          <w:tcPr>
            <w:tcW w:w="2160" w:type="dxa"/>
            <w:vAlign w:val="center"/>
          </w:tcPr>
          <w:p w14:paraId="60322C0F" w14:textId="77777777" w:rsidR="00F51D7A" w:rsidRPr="0062717A" w:rsidRDefault="00F51D7A" w:rsidP="00F51D7A">
            <w:pPr>
              <w:pStyle w:val="TAC"/>
              <w:rPr>
                <w:lang w:eastAsia="fi-FI"/>
              </w:rPr>
            </w:pPr>
            <w:r w:rsidRPr="0062717A">
              <w:rPr>
                <w:lang w:eastAsia="fi-FI"/>
              </w:rPr>
              <w:t>DC_14A_n77A</w:t>
            </w:r>
          </w:p>
        </w:tc>
        <w:tc>
          <w:tcPr>
            <w:tcW w:w="2093" w:type="dxa"/>
          </w:tcPr>
          <w:p w14:paraId="7FD11882"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3A623FF" w14:textId="77777777" w:rsidR="00F51D7A" w:rsidRPr="0062717A" w:rsidRDefault="00F51D7A" w:rsidP="00F51D7A">
            <w:pPr>
              <w:pStyle w:val="TAC"/>
            </w:pPr>
            <w:r w:rsidRPr="0062717A">
              <w:t>+2/-3</w:t>
            </w:r>
          </w:p>
        </w:tc>
        <w:tc>
          <w:tcPr>
            <w:tcW w:w="1755" w:type="dxa"/>
            <w:vAlign w:val="center"/>
          </w:tcPr>
          <w:p w14:paraId="67BFAF59" w14:textId="77777777" w:rsidR="00F51D7A" w:rsidRPr="0062717A" w:rsidRDefault="00F51D7A" w:rsidP="00F51D7A">
            <w:pPr>
              <w:pStyle w:val="TAC"/>
            </w:pPr>
            <w:r w:rsidRPr="0062717A">
              <w:t>23</w:t>
            </w:r>
          </w:p>
        </w:tc>
        <w:tc>
          <w:tcPr>
            <w:tcW w:w="1832" w:type="dxa"/>
            <w:vAlign w:val="center"/>
          </w:tcPr>
          <w:p w14:paraId="3FB6CEA3" w14:textId="77777777" w:rsidR="00F51D7A" w:rsidRPr="0062717A" w:rsidRDefault="00F51D7A" w:rsidP="00F51D7A">
            <w:pPr>
              <w:pStyle w:val="TAC"/>
            </w:pPr>
            <w:r w:rsidRPr="0062717A">
              <w:t>+2/-3</w:t>
            </w:r>
          </w:p>
        </w:tc>
      </w:tr>
      <w:tr w:rsidR="00F51D7A" w:rsidRPr="0062717A" w14:paraId="78871D3F" w14:textId="77777777" w:rsidTr="00AF066D">
        <w:trPr>
          <w:trHeight w:val="288"/>
          <w:jc w:val="center"/>
        </w:trPr>
        <w:tc>
          <w:tcPr>
            <w:tcW w:w="2160" w:type="dxa"/>
            <w:vAlign w:val="center"/>
          </w:tcPr>
          <w:p w14:paraId="2C548FB2" w14:textId="77777777" w:rsidR="00F51D7A" w:rsidRPr="0062717A" w:rsidRDefault="00F51D7A" w:rsidP="00F51D7A">
            <w:pPr>
              <w:pStyle w:val="TAC"/>
              <w:rPr>
                <w:lang w:eastAsia="fi-FI"/>
              </w:rPr>
            </w:pPr>
            <w:r w:rsidRPr="0062717A">
              <w:rPr>
                <w:lang w:eastAsia="fi-FI"/>
              </w:rPr>
              <w:t>DC_18A_n77A</w:t>
            </w:r>
          </w:p>
        </w:tc>
        <w:tc>
          <w:tcPr>
            <w:tcW w:w="2093" w:type="dxa"/>
          </w:tcPr>
          <w:p w14:paraId="43195A7C" w14:textId="77777777" w:rsidR="00F51D7A" w:rsidRPr="0062717A" w:rsidRDefault="00F51D7A" w:rsidP="00F51D7A">
            <w:pPr>
              <w:pStyle w:val="TAC"/>
            </w:pPr>
            <w:r w:rsidRPr="0062717A">
              <w:t>26</w:t>
            </w:r>
            <w:r w:rsidRPr="0062717A">
              <w:rPr>
                <w:vertAlign w:val="superscript"/>
              </w:rPr>
              <w:t>6</w:t>
            </w:r>
          </w:p>
        </w:tc>
        <w:tc>
          <w:tcPr>
            <w:tcW w:w="2093" w:type="dxa"/>
          </w:tcPr>
          <w:p w14:paraId="3EB11114" w14:textId="77777777" w:rsidR="00F51D7A" w:rsidRPr="0062717A" w:rsidRDefault="00F51D7A" w:rsidP="00F51D7A">
            <w:pPr>
              <w:pStyle w:val="TAC"/>
            </w:pPr>
            <w:r w:rsidRPr="0062717A">
              <w:t>+2/-3</w:t>
            </w:r>
          </w:p>
        </w:tc>
        <w:tc>
          <w:tcPr>
            <w:tcW w:w="1755" w:type="dxa"/>
            <w:vAlign w:val="center"/>
          </w:tcPr>
          <w:p w14:paraId="29E8F16D" w14:textId="77777777" w:rsidR="00F51D7A" w:rsidRPr="0062717A" w:rsidRDefault="00F51D7A" w:rsidP="00F51D7A">
            <w:pPr>
              <w:pStyle w:val="TAC"/>
            </w:pPr>
            <w:r w:rsidRPr="0062717A">
              <w:t>23</w:t>
            </w:r>
          </w:p>
        </w:tc>
        <w:tc>
          <w:tcPr>
            <w:tcW w:w="1832" w:type="dxa"/>
            <w:vAlign w:val="center"/>
          </w:tcPr>
          <w:p w14:paraId="6882AF2C" w14:textId="77777777" w:rsidR="00F51D7A" w:rsidRPr="0062717A" w:rsidRDefault="00F51D7A" w:rsidP="00F51D7A">
            <w:pPr>
              <w:pStyle w:val="TAC"/>
            </w:pPr>
            <w:r w:rsidRPr="0062717A">
              <w:t>+2/-3</w:t>
            </w:r>
          </w:p>
        </w:tc>
      </w:tr>
      <w:tr w:rsidR="00F51D7A" w:rsidRPr="0062717A" w14:paraId="0A45F369" w14:textId="77777777" w:rsidTr="00AF066D">
        <w:trPr>
          <w:trHeight w:val="288"/>
          <w:jc w:val="center"/>
        </w:trPr>
        <w:tc>
          <w:tcPr>
            <w:tcW w:w="2160" w:type="dxa"/>
            <w:vAlign w:val="center"/>
          </w:tcPr>
          <w:p w14:paraId="7279FA29" w14:textId="77777777" w:rsidR="00F51D7A" w:rsidRPr="0062717A" w:rsidRDefault="00F51D7A" w:rsidP="00F51D7A">
            <w:pPr>
              <w:pStyle w:val="TAC"/>
              <w:rPr>
                <w:lang w:eastAsia="fi-FI"/>
              </w:rPr>
            </w:pPr>
            <w:r w:rsidRPr="0062717A">
              <w:rPr>
                <w:lang w:eastAsia="fi-FI"/>
              </w:rPr>
              <w:t>DC_18A_n78A</w:t>
            </w:r>
          </w:p>
        </w:tc>
        <w:tc>
          <w:tcPr>
            <w:tcW w:w="2093" w:type="dxa"/>
          </w:tcPr>
          <w:p w14:paraId="4C7EF5E6" w14:textId="77777777" w:rsidR="00F51D7A" w:rsidRPr="0062717A" w:rsidRDefault="00F51D7A" w:rsidP="00F51D7A">
            <w:pPr>
              <w:pStyle w:val="TAC"/>
            </w:pPr>
          </w:p>
        </w:tc>
        <w:tc>
          <w:tcPr>
            <w:tcW w:w="2093" w:type="dxa"/>
          </w:tcPr>
          <w:p w14:paraId="3DAC4DE6" w14:textId="77777777" w:rsidR="00F51D7A" w:rsidRPr="0062717A" w:rsidRDefault="00F51D7A" w:rsidP="00F51D7A">
            <w:pPr>
              <w:pStyle w:val="TAC"/>
            </w:pPr>
          </w:p>
        </w:tc>
        <w:tc>
          <w:tcPr>
            <w:tcW w:w="1755" w:type="dxa"/>
            <w:vAlign w:val="center"/>
          </w:tcPr>
          <w:p w14:paraId="16354620" w14:textId="77777777" w:rsidR="00F51D7A" w:rsidRPr="0062717A" w:rsidRDefault="00F51D7A" w:rsidP="00F51D7A">
            <w:pPr>
              <w:pStyle w:val="TAC"/>
            </w:pPr>
            <w:r w:rsidRPr="0062717A">
              <w:t>23</w:t>
            </w:r>
          </w:p>
        </w:tc>
        <w:tc>
          <w:tcPr>
            <w:tcW w:w="1832" w:type="dxa"/>
            <w:vAlign w:val="center"/>
          </w:tcPr>
          <w:p w14:paraId="14CFFDBD" w14:textId="77777777" w:rsidR="00F51D7A" w:rsidRPr="0062717A" w:rsidRDefault="00F51D7A" w:rsidP="00F51D7A">
            <w:pPr>
              <w:pStyle w:val="TAC"/>
            </w:pPr>
            <w:r w:rsidRPr="0062717A">
              <w:t>+2/-3</w:t>
            </w:r>
          </w:p>
        </w:tc>
      </w:tr>
      <w:tr w:rsidR="00F51D7A" w:rsidRPr="0062717A" w14:paraId="07C19B79" w14:textId="77777777" w:rsidTr="00AF066D">
        <w:trPr>
          <w:trHeight w:val="288"/>
          <w:jc w:val="center"/>
        </w:trPr>
        <w:tc>
          <w:tcPr>
            <w:tcW w:w="2160" w:type="dxa"/>
            <w:vAlign w:val="center"/>
          </w:tcPr>
          <w:p w14:paraId="3897BC04" w14:textId="77777777" w:rsidR="00F51D7A" w:rsidRPr="0062717A" w:rsidRDefault="00F51D7A" w:rsidP="00F51D7A">
            <w:pPr>
              <w:pStyle w:val="TAC"/>
              <w:rPr>
                <w:lang w:eastAsia="fi-FI"/>
              </w:rPr>
            </w:pPr>
            <w:r w:rsidRPr="0062717A">
              <w:rPr>
                <w:lang w:eastAsia="fi-FI"/>
              </w:rPr>
              <w:t>DC_19A_n1A</w:t>
            </w:r>
          </w:p>
        </w:tc>
        <w:tc>
          <w:tcPr>
            <w:tcW w:w="2093" w:type="dxa"/>
          </w:tcPr>
          <w:p w14:paraId="3014BA20" w14:textId="77777777" w:rsidR="00F51D7A" w:rsidRPr="0062717A" w:rsidRDefault="00F51D7A" w:rsidP="00F51D7A">
            <w:pPr>
              <w:pStyle w:val="TAC"/>
            </w:pPr>
          </w:p>
        </w:tc>
        <w:tc>
          <w:tcPr>
            <w:tcW w:w="2093" w:type="dxa"/>
          </w:tcPr>
          <w:p w14:paraId="26351AD8" w14:textId="77777777" w:rsidR="00F51D7A" w:rsidRPr="0062717A" w:rsidRDefault="00F51D7A" w:rsidP="00F51D7A">
            <w:pPr>
              <w:pStyle w:val="TAC"/>
            </w:pPr>
          </w:p>
        </w:tc>
        <w:tc>
          <w:tcPr>
            <w:tcW w:w="1755" w:type="dxa"/>
            <w:vAlign w:val="center"/>
          </w:tcPr>
          <w:p w14:paraId="5E53934E" w14:textId="77777777" w:rsidR="00F51D7A" w:rsidRPr="0062717A" w:rsidRDefault="00F51D7A" w:rsidP="00F51D7A">
            <w:pPr>
              <w:pStyle w:val="TAC"/>
            </w:pPr>
            <w:r w:rsidRPr="0062717A">
              <w:t>23</w:t>
            </w:r>
          </w:p>
        </w:tc>
        <w:tc>
          <w:tcPr>
            <w:tcW w:w="1832" w:type="dxa"/>
            <w:vAlign w:val="center"/>
          </w:tcPr>
          <w:p w14:paraId="4746F213" w14:textId="77777777" w:rsidR="00F51D7A" w:rsidRPr="0062717A" w:rsidRDefault="00F51D7A" w:rsidP="00F51D7A">
            <w:pPr>
              <w:pStyle w:val="TAC"/>
            </w:pPr>
            <w:r w:rsidRPr="0062717A">
              <w:t>+2/-3</w:t>
            </w:r>
          </w:p>
        </w:tc>
      </w:tr>
      <w:tr w:rsidR="00F51D7A" w:rsidRPr="0062717A" w14:paraId="676AF42C" w14:textId="77777777" w:rsidTr="00AF066D">
        <w:trPr>
          <w:trHeight w:val="288"/>
          <w:jc w:val="center"/>
        </w:trPr>
        <w:tc>
          <w:tcPr>
            <w:tcW w:w="2160" w:type="dxa"/>
            <w:vAlign w:val="center"/>
          </w:tcPr>
          <w:p w14:paraId="297618E5" w14:textId="77777777" w:rsidR="00F51D7A" w:rsidRPr="0062717A" w:rsidRDefault="00F51D7A" w:rsidP="00F51D7A">
            <w:pPr>
              <w:pStyle w:val="TAC"/>
              <w:rPr>
                <w:lang w:eastAsia="fi-FI"/>
              </w:rPr>
            </w:pPr>
            <w:r w:rsidRPr="0062717A">
              <w:rPr>
                <w:lang w:eastAsia="fi-FI"/>
              </w:rPr>
              <w:t>DC_18A_n79A</w:t>
            </w:r>
          </w:p>
        </w:tc>
        <w:tc>
          <w:tcPr>
            <w:tcW w:w="2093" w:type="dxa"/>
          </w:tcPr>
          <w:p w14:paraId="32A5DBEA" w14:textId="77777777" w:rsidR="00F51D7A" w:rsidRPr="0062717A" w:rsidRDefault="00F51D7A" w:rsidP="00F51D7A">
            <w:pPr>
              <w:pStyle w:val="TAC"/>
            </w:pPr>
          </w:p>
        </w:tc>
        <w:tc>
          <w:tcPr>
            <w:tcW w:w="2093" w:type="dxa"/>
          </w:tcPr>
          <w:p w14:paraId="1FF267DE" w14:textId="77777777" w:rsidR="00F51D7A" w:rsidRPr="0062717A" w:rsidRDefault="00F51D7A" w:rsidP="00F51D7A">
            <w:pPr>
              <w:pStyle w:val="TAC"/>
            </w:pPr>
          </w:p>
        </w:tc>
        <w:tc>
          <w:tcPr>
            <w:tcW w:w="1755" w:type="dxa"/>
            <w:vAlign w:val="center"/>
          </w:tcPr>
          <w:p w14:paraId="31876A8B" w14:textId="77777777" w:rsidR="00F51D7A" w:rsidRPr="0062717A" w:rsidRDefault="00F51D7A" w:rsidP="00F51D7A">
            <w:pPr>
              <w:pStyle w:val="TAC"/>
            </w:pPr>
            <w:r w:rsidRPr="0062717A">
              <w:t>23</w:t>
            </w:r>
          </w:p>
        </w:tc>
        <w:tc>
          <w:tcPr>
            <w:tcW w:w="1832" w:type="dxa"/>
            <w:vAlign w:val="center"/>
          </w:tcPr>
          <w:p w14:paraId="330F277F" w14:textId="77777777" w:rsidR="00F51D7A" w:rsidRPr="0062717A" w:rsidRDefault="00F51D7A" w:rsidP="00F51D7A">
            <w:pPr>
              <w:pStyle w:val="TAC"/>
            </w:pPr>
            <w:r w:rsidRPr="0062717A">
              <w:t>+2/-3</w:t>
            </w:r>
          </w:p>
        </w:tc>
      </w:tr>
      <w:tr w:rsidR="00F51D7A" w:rsidRPr="0062717A" w14:paraId="11DFF98A" w14:textId="77777777" w:rsidTr="00AF066D">
        <w:trPr>
          <w:trHeight w:val="288"/>
          <w:jc w:val="center"/>
        </w:trPr>
        <w:tc>
          <w:tcPr>
            <w:tcW w:w="2160" w:type="dxa"/>
            <w:vAlign w:val="center"/>
          </w:tcPr>
          <w:p w14:paraId="0D262F4D" w14:textId="77777777" w:rsidR="00F51D7A" w:rsidRPr="0062717A" w:rsidRDefault="00F51D7A" w:rsidP="00F51D7A">
            <w:pPr>
              <w:pStyle w:val="TAC"/>
              <w:rPr>
                <w:lang w:eastAsia="fi-FI"/>
              </w:rPr>
            </w:pPr>
            <w:r w:rsidRPr="0062717A">
              <w:rPr>
                <w:lang w:eastAsia="fi-FI"/>
              </w:rPr>
              <w:t>DC_19A_n77A</w:t>
            </w:r>
          </w:p>
        </w:tc>
        <w:tc>
          <w:tcPr>
            <w:tcW w:w="2093" w:type="dxa"/>
          </w:tcPr>
          <w:p w14:paraId="0CF1655B" w14:textId="77777777" w:rsidR="00F51D7A" w:rsidRPr="0062717A" w:rsidRDefault="00F51D7A" w:rsidP="00F51D7A">
            <w:pPr>
              <w:pStyle w:val="TAC"/>
            </w:pPr>
          </w:p>
        </w:tc>
        <w:tc>
          <w:tcPr>
            <w:tcW w:w="2093" w:type="dxa"/>
          </w:tcPr>
          <w:p w14:paraId="23CA195F" w14:textId="77777777" w:rsidR="00F51D7A" w:rsidRPr="0062717A" w:rsidRDefault="00F51D7A" w:rsidP="00F51D7A">
            <w:pPr>
              <w:pStyle w:val="TAC"/>
            </w:pPr>
          </w:p>
        </w:tc>
        <w:tc>
          <w:tcPr>
            <w:tcW w:w="1755" w:type="dxa"/>
            <w:vAlign w:val="center"/>
          </w:tcPr>
          <w:p w14:paraId="1B3C05AA" w14:textId="77777777" w:rsidR="00F51D7A" w:rsidRPr="0062717A" w:rsidRDefault="00F51D7A" w:rsidP="00F51D7A">
            <w:pPr>
              <w:pStyle w:val="TAC"/>
            </w:pPr>
            <w:r w:rsidRPr="0062717A">
              <w:t>23</w:t>
            </w:r>
          </w:p>
        </w:tc>
        <w:tc>
          <w:tcPr>
            <w:tcW w:w="1832" w:type="dxa"/>
            <w:vAlign w:val="center"/>
          </w:tcPr>
          <w:p w14:paraId="68B20E6A" w14:textId="77777777" w:rsidR="00F51D7A" w:rsidRPr="0062717A" w:rsidRDefault="00F51D7A" w:rsidP="00F51D7A">
            <w:pPr>
              <w:pStyle w:val="TAC"/>
            </w:pPr>
            <w:r w:rsidRPr="0062717A">
              <w:t>+2/-3</w:t>
            </w:r>
          </w:p>
        </w:tc>
      </w:tr>
      <w:tr w:rsidR="00F51D7A" w:rsidRPr="0062717A" w14:paraId="6D3873B7" w14:textId="77777777" w:rsidTr="00AF066D">
        <w:trPr>
          <w:trHeight w:val="288"/>
          <w:jc w:val="center"/>
        </w:trPr>
        <w:tc>
          <w:tcPr>
            <w:tcW w:w="2160" w:type="dxa"/>
            <w:vAlign w:val="center"/>
          </w:tcPr>
          <w:p w14:paraId="5874CE5E" w14:textId="77777777" w:rsidR="00F51D7A" w:rsidRPr="0062717A" w:rsidRDefault="00F51D7A" w:rsidP="00F51D7A">
            <w:pPr>
              <w:pStyle w:val="TAC"/>
              <w:rPr>
                <w:lang w:eastAsia="fi-FI"/>
              </w:rPr>
            </w:pPr>
            <w:r w:rsidRPr="0062717A">
              <w:rPr>
                <w:lang w:eastAsia="fi-FI"/>
              </w:rPr>
              <w:t>DC_19A_n78A</w:t>
            </w:r>
          </w:p>
        </w:tc>
        <w:tc>
          <w:tcPr>
            <w:tcW w:w="2093" w:type="dxa"/>
          </w:tcPr>
          <w:p w14:paraId="141DBE93" w14:textId="77777777" w:rsidR="00F51D7A" w:rsidRPr="0062717A" w:rsidRDefault="00F51D7A" w:rsidP="00F51D7A">
            <w:pPr>
              <w:pStyle w:val="TAC"/>
            </w:pPr>
            <w:r w:rsidRPr="0062717A">
              <w:t>26</w:t>
            </w:r>
            <w:r w:rsidRPr="0062717A">
              <w:rPr>
                <w:vertAlign w:val="superscript"/>
              </w:rPr>
              <w:t>6</w:t>
            </w:r>
          </w:p>
        </w:tc>
        <w:tc>
          <w:tcPr>
            <w:tcW w:w="2093" w:type="dxa"/>
          </w:tcPr>
          <w:p w14:paraId="5424B962" w14:textId="77777777" w:rsidR="00F51D7A" w:rsidRPr="0062717A" w:rsidRDefault="00F51D7A" w:rsidP="00F51D7A">
            <w:pPr>
              <w:pStyle w:val="TAC"/>
            </w:pPr>
            <w:r w:rsidRPr="0062717A">
              <w:t>+2/-3</w:t>
            </w:r>
          </w:p>
        </w:tc>
        <w:tc>
          <w:tcPr>
            <w:tcW w:w="1755" w:type="dxa"/>
            <w:vAlign w:val="center"/>
          </w:tcPr>
          <w:p w14:paraId="1FE8D658" w14:textId="77777777" w:rsidR="00F51D7A" w:rsidRPr="0062717A" w:rsidRDefault="00F51D7A" w:rsidP="00F51D7A">
            <w:pPr>
              <w:pStyle w:val="TAC"/>
            </w:pPr>
            <w:r w:rsidRPr="0062717A">
              <w:t>23</w:t>
            </w:r>
          </w:p>
        </w:tc>
        <w:tc>
          <w:tcPr>
            <w:tcW w:w="1832" w:type="dxa"/>
            <w:vAlign w:val="center"/>
          </w:tcPr>
          <w:p w14:paraId="4273BD78" w14:textId="77777777" w:rsidR="00F51D7A" w:rsidRPr="0062717A" w:rsidRDefault="00F51D7A" w:rsidP="00F51D7A">
            <w:pPr>
              <w:pStyle w:val="TAC"/>
            </w:pPr>
            <w:r w:rsidRPr="0062717A">
              <w:t>+2/-3</w:t>
            </w:r>
          </w:p>
        </w:tc>
      </w:tr>
      <w:tr w:rsidR="00F51D7A" w:rsidRPr="0062717A" w14:paraId="26C6125E" w14:textId="77777777" w:rsidTr="00AF066D">
        <w:trPr>
          <w:trHeight w:val="288"/>
          <w:jc w:val="center"/>
        </w:trPr>
        <w:tc>
          <w:tcPr>
            <w:tcW w:w="2160" w:type="dxa"/>
            <w:vAlign w:val="center"/>
          </w:tcPr>
          <w:p w14:paraId="29BC2C7E" w14:textId="77777777" w:rsidR="00F51D7A" w:rsidRPr="0062717A" w:rsidRDefault="00F51D7A" w:rsidP="00F51D7A">
            <w:pPr>
              <w:pStyle w:val="TAC"/>
              <w:rPr>
                <w:lang w:eastAsia="fi-FI"/>
              </w:rPr>
            </w:pPr>
            <w:r w:rsidRPr="0062717A">
              <w:rPr>
                <w:lang w:eastAsia="fi-FI"/>
              </w:rPr>
              <w:t>DC_19A_n79A</w:t>
            </w:r>
          </w:p>
        </w:tc>
        <w:tc>
          <w:tcPr>
            <w:tcW w:w="2093" w:type="dxa"/>
          </w:tcPr>
          <w:p w14:paraId="33039EBD" w14:textId="77777777" w:rsidR="00F51D7A" w:rsidRPr="0062717A" w:rsidRDefault="00F51D7A" w:rsidP="00F51D7A">
            <w:pPr>
              <w:pStyle w:val="TAC"/>
            </w:pPr>
            <w:r w:rsidRPr="0062717A">
              <w:t>26</w:t>
            </w:r>
            <w:r w:rsidRPr="0062717A">
              <w:rPr>
                <w:vertAlign w:val="superscript"/>
              </w:rPr>
              <w:t>6</w:t>
            </w:r>
          </w:p>
        </w:tc>
        <w:tc>
          <w:tcPr>
            <w:tcW w:w="2093" w:type="dxa"/>
          </w:tcPr>
          <w:p w14:paraId="2CED7EA5" w14:textId="77777777" w:rsidR="00F51D7A" w:rsidRPr="0062717A" w:rsidRDefault="00F51D7A" w:rsidP="00F51D7A">
            <w:pPr>
              <w:pStyle w:val="TAC"/>
            </w:pPr>
            <w:r w:rsidRPr="0062717A">
              <w:t>+2/-3</w:t>
            </w:r>
          </w:p>
        </w:tc>
        <w:tc>
          <w:tcPr>
            <w:tcW w:w="1755" w:type="dxa"/>
            <w:vAlign w:val="center"/>
          </w:tcPr>
          <w:p w14:paraId="2E204C72" w14:textId="77777777" w:rsidR="00F51D7A" w:rsidRPr="0062717A" w:rsidRDefault="00F51D7A" w:rsidP="00F51D7A">
            <w:pPr>
              <w:pStyle w:val="TAC"/>
            </w:pPr>
            <w:r w:rsidRPr="0062717A">
              <w:t>23</w:t>
            </w:r>
          </w:p>
        </w:tc>
        <w:tc>
          <w:tcPr>
            <w:tcW w:w="1832" w:type="dxa"/>
            <w:vAlign w:val="center"/>
          </w:tcPr>
          <w:p w14:paraId="2821765A" w14:textId="77777777" w:rsidR="00F51D7A" w:rsidRPr="0062717A" w:rsidRDefault="00F51D7A" w:rsidP="00F51D7A">
            <w:pPr>
              <w:pStyle w:val="TAC"/>
            </w:pPr>
            <w:r w:rsidRPr="0062717A">
              <w:t>+2/-3</w:t>
            </w:r>
          </w:p>
        </w:tc>
      </w:tr>
      <w:tr w:rsidR="00F51D7A" w:rsidRPr="0062717A" w14:paraId="3A143331" w14:textId="77777777" w:rsidTr="00AF066D">
        <w:trPr>
          <w:trHeight w:val="288"/>
          <w:jc w:val="center"/>
        </w:trPr>
        <w:tc>
          <w:tcPr>
            <w:tcW w:w="2160" w:type="dxa"/>
            <w:vAlign w:val="center"/>
          </w:tcPr>
          <w:p w14:paraId="17BB786B" w14:textId="77777777" w:rsidR="00F51D7A" w:rsidRPr="0062717A" w:rsidRDefault="00F51D7A" w:rsidP="00F51D7A">
            <w:pPr>
              <w:pStyle w:val="TAC"/>
              <w:rPr>
                <w:lang w:eastAsia="fi-FI"/>
              </w:rPr>
            </w:pPr>
            <w:r w:rsidRPr="0062717A">
              <w:t>DC_20A_n1A</w:t>
            </w:r>
          </w:p>
        </w:tc>
        <w:tc>
          <w:tcPr>
            <w:tcW w:w="2093" w:type="dxa"/>
          </w:tcPr>
          <w:p w14:paraId="0E07534D" w14:textId="77777777" w:rsidR="00F51D7A" w:rsidRPr="0062717A" w:rsidRDefault="00F51D7A" w:rsidP="00F51D7A">
            <w:pPr>
              <w:pStyle w:val="TAC"/>
            </w:pPr>
          </w:p>
        </w:tc>
        <w:tc>
          <w:tcPr>
            <w:tcW w:w="2093" w:type="dxa"/>
          </w:tcPr>
          <w:p w14:paraId="4A136DD0" w14:textId="77777777" w:rsidR="00F51D7A" w:rsidRPr="0062717A" w:rsidRDefault="00F51D7A" w:rsidP="00F51D7A">
            <w:pPr>
              <w:pStyle w:val="TAC"/>
            </w:pPr>
          </w:p>
        </w:tc>
        <w:tc>
          <w:tcPr>
            <w:tcW w:w="1755" w:type="dxa"/>
            <w:vAlign w:val="center"/>
          </w:tcPr>
          <w:p w14:paraId="6668B148" w14:textId="77777777" w:rsidR="00F51D7A" w:rsidRPr="0062717A" w:rsidRDefault="00F51D7A" w:rsidP="00F51D7A">
            <w:pPr>
              <w:pStyle w:val="TAC"/>
            </w:pPr>
            <w:r w:rsidRPr="0062717A">
              <w:t>23</w:t>
            </w:r>
          </w:p>
        </w:tc>
        <w:tc>
          <w:tcPr>
            <w:tcW w:w="1832" w:type="dxa"/>
            <w:vAlign w:val="center"/>
          </w:tcPr>
          <w:p w14:paraId="59660680" w14:textId="77777777" w:rsidR="00F51D7A" w:rsidRPr="0062717A" w:rsidRDefault="00F51D7A" w:rsidP="00F51D7A">
            <w:pPr>
              <w:pStyle w:val="TAC"/>
            </w:pPr>
            <w:r w:rsidRPr="0062717A">
              <w:t>+2/-3</w:t>
            </w:r>
          </w:p>
        </w:tc>
      </w:tr>
      <w:tr w:rsidR="00F51D7A" w:rsidRPr="0062717A" w14:paraId="2530F88E" w14:textId="77777777" w:rsidTr="00AF066D">
        <w:trPr>
          <w:trHeight w:val="288"/>
          <w:jc w:val="center"/>
        </w:trPr>
        <w:tc>
          <w:tcPr>
            <w:tcW w:w="2160" w:type="dxa"/>
            <w:vAlign w:val="center"/>
          </w:tcPr>
          <w:p w14:paraId="33FCBEB6" w14:textId="77777777" w:rsidR="00F51D7A" w:rsidRPr="0062717A" w:rsidRDefault="00F51D7A" w:rsidP="00F51D7A">
            <w:pPr>
              <w:pStyle w:val="TAC"/>
              <w:rPr>
                <w:lang w:eastAsia="fi-FI"/>
              </w:rPr>
            </w:pPr>
            <w:r w:rsidRPr="0062717A">
              <w:t>DC_20A_n3A</w:t>
            </w:r>
          </w:p>
        </w:tc>
        <w:tc>
          <w:tcPr>
            <w:tcW w:w="2093" w:type="dxa"/>
          </w:tcPr>
          <w:p w14:paraId="022D12C7" w14:textId="77777777" w:rsidR="00F51D7A" w:rsidRPr="0062717A" w:rsidRDefault="00F51D7A" w:rsidP="00F51D7A">
            <w:pPr>
              <w:pStyle w:val="TAC"/>
            </w:pPr>
          </w:p>
        </w:tc>
        <w:tc>
          <w:tcPr>
            <w:tcW w:w="2093" w:type="dxa"/>
          </w:tcPr>
          <w:p w14:paraId="16361AC9" w14:textId="77777777" w:rsidR="00F51D7A" w:rsidRPr="0062717A" w:rsidRDefault="00F51D7A" w:rsidP="00F51D7A">
            <w:pPr>
              <w:pStyle w:val="TAC"/>
            </w:pPr>
          </w:p>
        </w:tc>
        <w:tc>
          <w:tcPr>
            <w:tcW w:w="1755" w:type="dxa"/>
            <w:vAlign w:val="center"/>
          </w:tcPr>
          <w:p w14:paraId="34AE573B" w14:textId="77777777" w:rsidR="00F51D7A" w:rsidRPr="0062717A" w:rsidRDefault="00F51D7A" w:rsidP="00F51D7A">
            <w:pPr>
              <w:pStyle w:val="TAC"/>
            </w:pPr>
            <w:r w:rsidRPr="0062717A">
              <w:t>23</w:t>
            </w:r>
          </w:p>
        </w:tc>
        <w:tc>
          <w:tcPr>
            <w:tcW w:w="1832" w:type="dxa"/>
            <w:vAlign w:val="center"/>
          </w:tcPr>
          <w:p w14:paraId="1F55447B" w14:textId="77777777" w:rsidR="00F51D7A" w:rsidRPr="0062717A" w:rsidRDefault="00F51D7A" w:rsidP="00F51D7A">
            <w:pPr>
              <w:pStyle w:val="TAC"/>
            </w:pPr>
            <w:r w:rsidRPr="0062717A">
              <w:t>+2/-3</w:t>
            </w:r>
          </w:p>
        </w:tc>
      </w:tr>
      <w:tr w:rsidR="00F51D7A" w:rsidRPr="0062717A" w14:paraId="191AC926" w14:textId="77777777" w:rsidTr="00AF066D">
        <w:trPr>
          <w:trHeight w:val="288"/>
          <w:jc w:val="center"/>
        </w:trPr>
        <w:tc>
          <w:tcPr>
            <w:tcW w:w="2160" w:type="dxa"/>
            <w:vAlign w:val="center"/>
          </w:tcPr>
          <w:p w14:paraId="62BC1934" w14:textId="77777777" w:rsidR="00F51D7A" w:rsidRPr="0062717A" w:rsidRDefault="00F51D7A" w:rsidP="00F51D7A">
            <w:pPr>
              <w:pStyle w:val="TAC"/>
            </w:pPr>
            <w:r w:rsidRPr="0062717A">
              <w:t>DC_20A_n7A</w:t>
            </w:r>
          </w:p>
        </w:tc>
        <w:tc>
          <w:tcPr>
            <w:tcW w:w="2093" w:type="dxa"/>
          </w:tcPr>
          <w:p w14:paraId="651FD3E1" w14:textId="77777777" w:rsidR="00F51D7A" w:rsidRPr="0062717A" w:rsidRDefault="00F51D7A" w:rsidP="00F51D7A">
            <w:pPr>
              <w:pStyle w:val="TAC"/>
            </w:pPr>
          </w:p>
        </w:tc>
        <w:tc>
          <w:tcPr>
            <w:tcW w:w="2093" w:type="dxa"/>
          </w:tcPr>
          <w:p w14:paraId="11103F79" w14:textId="77777777" w:rsidR="00F51D7A" w:rsidRPr="0062717A" w:rsidRDefault="00F51D7A" w:rsidP="00F51D7A">
            <w:pPr>
              <w:pStyle w:val="TAC"/>
            </w:pPr>
          </w:p>
        </w:tc>
        <w:tc>
          <w:tcPr>
            <w:tcW w:w="1755" w:type="dxa"/>
            <w:vAlign w:val="center"/>
          </w:tcPr>
          <w:p w14:paraId="375FCB8A" w14:textId="77777777" w:rsidR="00F51D7A" w:rsidRPr="0062717A" w:rsidRDefault="00F51D7A" w:rsidP="00F51D7A">
            <w:pPr>
              <w:pStyle w:val="TAC"/>
            </w:pPr>
            <w:r w:rsidRPr="0062717A">
              <w:t>23</w:t>
            </w:r>
          </w:p>
        </w:tc>
        <w:tc>
          <w:tcPr>
            <w:tcW w:w="1832" w:type="dxa"/>
            <w:vAlign w:val="center"/>
          </w:tcPr>
          <w:p w14:paraId="71104B04" w14:textId="77777777" w:rsidR="00F51D7A" w:rsidRPr="0062717A" w:rsidRDefault="00F51D7A" w:rsidP="00F51D7A">
            <w:pPr>
              <w:pStyle w:val="TAC"/>
            </w:pPr>
            <w:r w:rsidRPr="0062717A">
              <w:t>+2/-3</w:t>
            </w:r>
          </w:p>
        </w:tc>
      </w:tr>
      <w:tr w:rsidR="00F51D7A" w:rsidRPr="0062717A" w14:paraId="58FB50AE" w14:textId="77777777" w:rsidTr="00AF066D">
        <w:trPr>
          <w:trHeight w:val="288"/>
          <w:jc w:val="center"/>
        </w:trPr>
        <w:tc>
          <w:tcPr>
            <w:tcW w:w="2160" w:type="dxa"/>
            <w:vAlign w:val="center"/>
          </w:tcPr>
          <w:p w14:paraId="33A3717A" w14:textId="77777777" w:rsidR="00F51D7A" w:rsidRPr="0062717A" w:rsidRDefault="00F51D7A" w:rsidP="00F51D7A">
            <w:pPr>
              <w:pStyle w:val="TAC"/>
            </w:pPr>
            <w:r w:rsidRPr="0062717A">
              <w:t>DC_20A_n8A</w:t>
            </w:r>
          </w:p>
        </w:tc>
        <w:tc>
          <w:tcPr>
            <w:tcW w:w="2093" w:type="dxa"/>
          </w:tcPr>
          <w:p w14:paraId="2045116A" w14:textId="77777777" w:rsidR="00F51D7A" w:rsidRPr="0062717A" w:rsidRDefault="00F51D7A" w:rsidP="00F51D7A">
            <w:pPr>
              <w:pStyle w:val="TAC"/>
            </w:pPr>
          </w:p>
        </w:tc>
        <w:tc>
          <w:tcPr>
            <w:tcW w:w="2093" w:type="dxa"/>
          </w:tcPr>
          <w:p w14:paraId="14B9DCE9" w14:textId="77777777" w:rsidR="00F51D7A" w:rsidRPr="0062717A" w:rsidRDefault="00F51D7A" w:rsidP="00F51D7A">
            <w:pPr>
              <w:pStyle w:val="TAC"/>
            </w:pPr>
          </w:p>
        </w:tc>
        <w:tc>
          <w:tcPr>
            <w:tcW w:w="1755" w:type="dxa"/>
            <w:vAlign w:val="center"/>
          </w:tcPr>
          <w:p w14:paraId="395CA279" w14:textId="77777777" w:rsidR="00F51D7A" w:rsidRPr="0062717A" w:rsidRDefault="00F51D7A" w:rsidP="00F51D7A">
            <w:pPr>
              <w:pStyle w:val="TAC"/>
            </w:pPr>
            <w:r w:rsidRPr="0062717A">
              <w:t>23</w:t>
            </w:r>
          </w:p>
        </w:tc>
        <w:tc>
          <w:tcPr>
            <w:tcW w:w="1832" w:type="dxa"/>
            <w:vAlign w:val="center"/>
          </w:tcPr>
          <w:p w14:paraId="31D1CEE7" w14:textId="77777777" w:rsidR="00F51D7A" w:rsidRPr="0062717A" w:rsidRDefault="00F51D7A" w:rsidP="00F51D7A">
            <w:pPr>
              <w:pStyle w:val="TAC"/>
            </w:pPr>
            <w:r w:rsidRPr="0062717A">
              <w:t>+2/-3</w:t>
            </w:r>
          </w:p>
        </w:tc>
      </w:tr>
      <w:tr w:rsidR="00F51D7A" w:rsidRPr="0062717A" w14:paraId="497E8637" w14:textId="77777777" w:rsidTr="00AF066D">
        <w:trPr>
          <w:trHeight w:val="288"/>
          <w:jc w:val="center"/>
        </w:trPr>
        <w:tc>
          <w:tcPr>
            <w:tcW w:w="2160" w:type="dxa"/>
            <w:vAlign w:val="center"/>
          </w:tcPr>
          <w:p w14:paraId="3C52F81B" w14:textId="77777777" w:rsidR="00F51D7A" w:rsidRPr="0062717A" w:rsidRDefault="00F51D7A" w:rsidP="00F51D7A">
            <w:pPr>
              <w:pStyle w:val="TAC"/>
              <w:rPr>
                <w:lang w:eastAsia="fi-FI"/>
              </w:rPr>
            </w:pPr>
            <w:r w:rsidRPr="0062717A">
              <w:t>DC_20A_n28A</w:t>
            </w:r>
          </w:p>
        </w:tc>
        <w:tc>
          <w:tcPr>
            <w:tcW w:w="2093" w:type="dxa"/>
          </w:tcPr>
          <w:p w14:paraId="5604F5EE" w14:textId="77777777" w:rsidR="00F51D7A" w:rsidRPr="0062717A" w:rsidRDefault="00F51D7A" w:rsidP="00F51D7A">
            <w:pPr>
              <w:pStyle w:val="TAC"/>
            </w:pPr>
          </w:p>
        </w:tc>
        <w:tc>
          <w:tcPr>
            <w:tcW w:w="2093" w:type="dxa"/>
          </w:tcPr>
          <w:p w14:paraId="175B884D" w14:textId="77777777" w:rsidR="00F51D7A" w:rsidRPr="0062717A" w:rsidRDefault="00F51D7A" w:rsidP="00F51D7A">
            <w:pPr>
              <w:pStyle w:val="TAC"/>
            </w:pPr>
          </w:p>
        </w:tc>
        <w:tc>
          <w:tcPr>
            <w:tcW w:w="1755" w:type="dxa"/>
            <w:vAlign w:val="center"/>
          </w:tcPr>
          <w:p w14:paraId="2D88A779" w14:textId="77777777" w:rsidR="00F51D7A" w:rsidRPr="0062717A" w:rsidRDefault="00F51D7A" w:rsidP="00F51D7A">
            <w:pPr>
              <w:pStyle w:val="TAC"/>
            </w:pPr>
            <w:r w:rsidRPr="0062717A">
              <w:t>23</w:t>
            </w:r>
          </w:p>
        </w:tc>
        <w:tc>
          <w:tcPr>
            <w:tcW w:w="1832" w:type="dxa"/>
            <w:vAlign w:val="center"/>
          </w:tcPr>
          <w:p w14:paraId="6E8D9AF4" w14:textId="77777777" w:rsidR="00F51D7A" w:rsidRPr="0062717A" w:rsidRDefault="00F51D7A" w:rsidP="00F51D7A">
            <w:pPr>
              <w:pStyle w:val="TAC"/>
            </w:pPr>
            <w:r w:rsidRPr="0062717A">
              <w:t>+2/-3</w:t>
            </w:r>
          </w:p>
        </w:tc>
      </w:tr>
      <w:tr w:rsidR="00F51D7A" w:rsidRPr="0062717A" w14:paraId="605B164A" w14:textId="77777777" w:rsidTr="00AF066D">
        <w:trPr>
          <w:trHeight w:val="288"/>
          <w:jc w:val="center"/>
        </w:trPr>
        <w:tc>
          <w:tcPr>
            <w:tcW w:w="2160" w:type="dxa"/>
            <w:vAlign w:val="center"/>
          </w:tcPr>
          <w:p w14:paraId="15EFC453" w14:textId="77777777" w:rsidR="00F51D7A" w:rsidRPr="0062717A" w:rsidRDefault="00F51D7A" w:rsidP="00F51D7A">
            <w:pPr>
              <w:pStyle w:val="TAC"/>
              <w:rPr>
                <w:lang w:eastAsia="fi-FI"/>
              </w:rPr>
            </w:pPr>
            <w:r w:rsidRPr="0062717A">
              <w:rPr>
                <w:lang w:eastAsia="fi-FI"/>
              </w:rPr>
              <w:t>DC_20A_n78A</w:t>
            </w:r>
          </w:p>
        </w:tc>
        <w:tc>
          <w:tcPr>
            <w:tcW w:w="2093" w:type="dxa"/>
          </w:tcPr>
          <w:p w14:paraId="2A4B5D8D" w14:textId="77777777" w:rsidR="00F51D7A" w:rsidRPr="0062717A" w:rsidRDefault="00F51D7A" w:rsidP="00F51D7A">
            <w:pPr>
              <w:pStyle w:val="TAC"/>
            </w:pPr>
          </w:p>
        </w:tc>
        <w:tc>
          <w:tcPr>
            <w:tcW w:w="2093" w:type="dxa"/>
          </w:tcPr>
          <w:p w14:paraId="2850A2F2" w14:textId="77777777" w:rsidR="00F51D7A" w:rsidRPr="0062717A" w:rsidRDefault="00F51D7A" w:rsidP="00F51D7A">
            <w:pPr>
              <w:pStyle w:val="TAC"/>
            </w:pPr>
          </w:p>
        </w:tc>
        <w:tc>
          <w:tcPr>
            <w:tcW w:w="1755" w:type="dxa"/>
            <w:vAlign w:val="center"/>
          </w:tcPr>
          <w:p w14:paraId="3887E4A6" w14:textId="77777777" w:rsidR="00F51D7A" w:rsidRPr="0062717A" w:rsidRDefault="00F51D7A" w:rsidP="00F51D7A">
            <w:pPr>
              <w:pStyle w:val="TAC"/>
            </w:pPr>
            <w:r w:rsidRPr="0062717A">
              <w:t>23</w:t>
            </w:r>
          </w:p>
        </w:tc>
        <w:tc>
          <w:tcPr>
            <w:tcW w:w="1832" w:type="dxa"/>
            <w:vAlign w:val="center"/>
          </w:tcPr>
          <w:p w14:paraId="505B79C3" w14:textId="77777777" w:rsidR="00F51D7A" w:rsidRPr="0062717A" w:rsidRDefault="00F51D7A" w:rsidP="00F51D7A">
            <w:pPr>
              <w:pStyle w:val="TAC"/>
            </w:pPr>
            <w:r w:rsidRPr="0062717A">
              <w:t>+2/-3</w:t>
            </w:r>
          </w:p>
        </w:tc>
      </w:tr>
      <w:tr w:rsidR="00F51D7A" w:rsidRPr="0062717A" w14:paraId="7128865B" w14:textId="77777777" w:rsidTr="00AF066D">
        <w:trPr>
          <w:trHeight w:val="288"/>
          <w:jc w:val="center"/>
        </w:trPr>
        <w:tc>
          <w:tcPr>
            <w:tcW w:w="2160" w:type="dxa"/>
            <w:vAlign w:val="center"/>
          </w:tcPr>
          <w:p w14:paraId="2172F6AB" w14:textId="77777777" w:rsidR="00F51D7A" w:rsidRPr="0062717A" w:rsidRDefault="00F51D7A" w:rsidP="00F51D7A">
            <w:pPr>
              <w:pStyle w:val="TAC"/>
              <w:rPr>
                <w:lang w:eastAsia="fi-FI"/>
              </w:rPr>
            </w:pPr>
            <w:r w:rsidRPr="0062717A">
              <w:rPr>
                <w:lang w:eastAsia="fi-FI"/>
              </w:rPr>
              <w:t>DC_21A_n1A</w:t>
            </w:r>
          </w:p>
        </w:tc>
        <w:tc>
          <w:tcPr>
            <w:tcW w:w="2093" w:type="dxa"/>
          </w:tcPr>
          <w:p w14:paraId="526DB32B" w14:textId="77777777" w:rsidR="00F51D7A" w:rsidRPr="0062717A" w:rsidRDefault="00F51D7A" w:rsidP="00F51D7A">
            <w:pPr>
              <w:pStyle w:val="TAC"/>
            </w:pPr>
          </w:p>
        </w:tc>
        <w:tc>
          <w:tcPr>
            <w:tcW w:w="2093" w:type="dxa"/>
          </w:tcPr>
          <w:p w14:paraId="557F6989" w14:textId="77777777" w:rsidR="00F51D7A" w:rsidRPr="0062717A" w:rsidRDefault="00F51D7A" w:rsidP="00F51D7A">
            <w:pPr>
              <w:pStyle w:val="TAC"/>
            </w:pPr>
          </w:p>
        </w:tc>
        <w:tc>
          <w:tcPr>
            <w:tcW w:w="1755" w:type="dxa"/>
            <w:vAlign w:val="center"/>
          </w:tcPr>
          <w:p w14:paraId="1400A2B6" w14:textId="77777777" w:rsidR="00F51D7A" w:rsidRPr="0062717A" w:rsidRDefault="00F51D7A" w:rsidP="00F51D7A">
            <w:pPr>
              <w:pStyle w:val="TAC"/>
            </w:pPr>
            <w:r w:rsidRPr="0062717A">
              <w:t>23</w:t>
            </w:r>
          </w:p>
        </w:tc>
        <w:tc>
          <w:tcPr>
            <w:tcW w:w="1832" w:type="dxa"/>
            <w:vAlign w:val="center"/>
          </w:tcPr>
          <w:p w14:paraId="776ECFD8" w14:textId="77777777" w:rsidR="00F51D7A" w:rsidRPr="0062717A" w:rsidRDefault="00F51D7A" w:rsidP="00F51D7A">
            <w:pPr>
              <w:pStyle w:val="TAC"/>
            </w:pPr>
            <w:r w:rsidRPr="0062717A">
              <w:t>+2/-3</w:t>
            </w:r>
          </w:p>
        </w:tc>
      </w:tr>
      <w:tr w:rsidR="00F51D7A" w:rsidRPr="0062717A" w14:paraId="5AE761F5" w14:textId="77777777" w:rsidTr="00AF066D">
        <w:trPr>
          <w:trHeight w:val="288"/>
          <w:jc w:val="center"/>
        </w:trPr>
        <w:tc>
          <w:tcPr>
            <w:tcW w:w="2160" w:type="dxa"/>
            <w:vAlign w:val="center"/>
          </w:tcPr>
          <w:p w14:paraId="3AB738AF" w14:textId="77777777" w:rsidR="00F51D7A" w:rsidRPr="0062717A" w:rsidRDefault="00F51D7A" w:rsidP="00F51D7A">
            <w:pPr>
              <w:pStyle w:val="TAC"/>
              <w:rPr>
                <w:lang w:eastAsia="fi-FI"/>
              </w:rPr>
            </w:pPr>
            <w:r w:rsidRPr="0062717A">
              <w:rPr>
                <w:lang w:eastAsia="fi-FI"/>
              </w:rPr>
              <w:t>DC_21A_n28A</w:t>
            </w:r>
          </w:p>
        </w:tc>
        <w:tc>
          <w:tcPr>
            <w:tcW w:w="2093" w:type="dxa"/>
          </w:tcPr>
          <w:p w14:paraId="22067382" w14:textId="77777777" w:rsidR="00F51D7A" w:rsidRPr="0062717A" w:rsidRDefault="00F51D7A" w:rsidP="00F51D7A">
            <w:pPr>
              <w:pStyle w:val="TAC"/>
            </w:pPr>
          </w:p>
        </w:tc>
        <w:tc>
          <w:tcPr>
            <w:tcW w:w="2093" w:type="dxa"/>
          </w:tcPr>
          <w:p w14:paraId="6C8A0536" w14:textId="77777777" w:rsidR="00F51D7A" w:rsidRPr="0062717A" w:rsidRDefault="00F51D7A" w:rsidP="00F51D7A">
            <w:pPr>
              <w:pStyle w:val="TAC"/>
            </w:pPr>
          </w:p>
        </w:tc>
        <w:tc>
          <w:tcPr>
            <w:tcW w:w="1755" w:type="dxa"/>
            <w:vAlign w:val="center"/>
          </w:tcPr>
          <w:p w14:paraId="05F6D14C" w14:textId="77777777" w:rsidR="00F51D7A" w:rsidRPr="0062717A" w:rsidRDefault="00F51D7A" w:rsidP="00F51D7A">
            <w:pPr>
              <w:pStyle w:val="TAC"/>
            </w:pPr>
            <w:r w:rsidRPr="0062717A">
              <w:t>23</w:t>
            </w:r>
          </w:p>
        </w:tc>
        <w:tc>
          <w:tcPr>
            <w:tcW w:w="1832" w:type="dxa"/>
            <w:vAlign w:val="center"/>
          </w:tcPr>
          <w:p w14:paraId="68C7FAA4" w14:textId="77777777" w:rsidR="00F51D7A" w:rsidRPr="0062717A" w:rsidRDefault="00F51D7A" w:rsidP="00F51D7A">
            <w:pPr>
              <w:pStyle w:val="TAC"/>
            </w:pPr>
            <w:r w:rsidRPr="0062717A">
              <w:t>+2/-3</w:t>
            </w:r>
          </w:p>
        </w:tc>
      </w:tr>
      <w:tr w:rsidR="00F51D7A" w:rsidRPr="0062717A" w14:paraId="3FC61B24" w14:textId="77777777" w:rsidTr="00AF066D">
        <w:trPr>
          <w:trHeight w:val="288"/>
          <w:jc w:val="center"/>
        </w:trPr>
        <w:tc>
          <w:tcPr>
            <w:tcW w:w="2160" w:type="dxa"/>
            <w:vAlign w:val="center"/>
          </w:tcPr>
          <w:p w14:paraId="79A5E1EC" w14:textId="77777777" w:rsidR="00F51D7A" w:rsidRPr="0062717A" w:rsidRDefault="00F51D7A" w:rsidP="00F51D7A">
            <w:pPr>
              <w:pStyle w:val="TAC"/>
              <w:rPr>
                <w:lang w:eastAsia="fi-FI"/>
              </w:rPr>
            </w:pPr>
            <w:r w:rsidRPr="0062717A">
              <w:rPr>
                <w:lang w:eastAsia="fi-FI"/>
              </w:rPr>
              <w:t>DC_21A_n77A</w:t>
            </w:r>
          </w:p>
        </w:tc>
        <w:tc>
          <w:tcPr>
            <w:tcW w:w="2093" w:type="dxa"/>
          </w:tcPr>
          <w:p w14:paraId="6BD9067B" w14:textId="77777777" w:rsidR="00F51D7A" w:rsidRPr="0062717A" w:rsidRDefault="00F51D7A" w:rsidP="00F51D7A">
            <w:pPr>
              <w:pStyle w:val="TAC"/>
            </w:pPr>
          </w:p>
        </w:tc>
        <w:tc>
          <w:tcPr>
            <w:tcW w:w="2093" w:type="dxa"/>
          </w:tcPr>
          <w:p w14:paraId="7FDA7E50" w14:textId="77777777" w:rsidR="00F51D7A" w:rsidRPr="0062717A" w:rsidRDefault="00F51D7A" w:rsidP="00F51D7A">
            <w:pPr>
              <w:pStyle w:val="TAC"/>
            </w:pPr>
          </w:p>
        </w:tc>
        <w:tc>
          <w:tcPr>
            <w:tcW w:w="1755" w:type="dxa"/>
            <w:vAlign w:val="center"/>
          </w:tcPr>
          <w:p w14:paraId="7C2CB6F9" w14:textId="77777777" w:rsidR="00F51D7A" w:rsidRPr="0062717A" w:rsidRDefault="00F51D7A" w:rsidP="00F51D7A">
            <w:pPr>
              <w:pStyle w:val="TAC"/>
            </w:pPr>
            <w:r w:rsidRPr="0062717A">
              <w:t>23</w:t>
            </w:r>
          </w:p>
        </w:tc>
        <w:tc>
          <w:tcPr>
            <w:tcW w:w="1832" w:type="dxa"/>
            <w:vAlign w:val="center"/>
          </w:tcPr>
          <w:p w14:paraId="5A746EA8" w14:textId="77777777" w:rsidR="00F51D7A" w:rsidRPr="0062717A" w:rsidRDefault="00F51D7A" w:rsidP="00F51D7A">
            <w:pPr>
              <w:pStyle w:val="TAC"/>
            </w:pPr>
            <w:r w:rsidRPr="0062717A">
              <w:t>+2/-3</w:t>
            </w:r>
          </w:p>
        </w:tc>
      </w:tr>
      <w:tr w:rsidR="00F51D7A" w:rsidRPr="0062717A" w14:paraId="1438286D" w14:textId="77777777" w:rsidTr="00AF066D">
        <w:trPr>
          <w:trHeight w:val="288"/>
          <w:jc w:val="center"/>
        </w:trPr>
        <w:tc>
          <w:tcPr>
            <w:tcW w:w="2160" w:type="dxa"/>
            <w:vAlign w:val="center"/>
          </w:tcPr>
          <w:p w14:paraId="2E0C1470" w14:textId="77777777" w:rsidR="00F51D7A" w:rsidRPr="0062717A" w:rsidRDefault="00F51D7A" w:rsidP="00F51D7A">
            <w:pPr>
              <w:pStyle w:val="TAC"/>
              <w:rPr>
                <w:lang w:eastAsia="fi-FI"/>
              </w:rPr>
            </w:pPr>
            <w:r w:rsidRPr="0062717A">
              <w:rPr>
                <w:lang w:eastAsia="fi-FI"/>
              </w:rPr>
              <w:t>DC_21A_n78A</w:t>
            </w:r>
          </w:p>
        </w:tc>
        <w:tc>
          <w:tcPr>
            <w:tcW w:w="2093" w:type="dxa"/>
          </w:tcPr>
          <w:p w14:paraId="2078D6CB" w14:textId="77777777" w:rsidR="00F51D7A" w:rsidRPr="0062717A" w:rsidRDefault="00F51D7A" w:rsidP="00F51D7A">
            <w:pPr>
              <w:pStyle w:val="TAC"/>
            </w:pPr>
            <w:r w:rsidRPr="0062717A">
              <w:t>26</w:t>
            </w:r>
            <w:r w:rsidRPr="0062717A">
              <w:rPr>
                <w:vertAlign w:val="superscript"/>
              </w:rPr>
              <w:t>6</w:t>
            </w:r>
          </w:p>
        </w:tc>
        <w:tc>
          <w:tcPr>
            <w:tcW w:w="2093" w:type="dxa"/>
          </w:tcPr>
          <w:p w14:paraId="56D4F5DF" w14:textId="77777777" w:rsidR="00F51D7A" w:rsidRPr="0062717A" w:rsidRDefault="00F51D7A" w:rsidP="00F51D7A">
            <w:pPr>
              <w:pStyle w:val="TAC"/>
            </w:pPr>
            <w:r w:rsidRPr="0062717A">
              <w:t>+2/-3</w:t>
            </w:r>
          </w:p>
        </w:tc>
        <w:tc>
          <w:tcPr>
            <w:tcW w:w="1755" w:type="dxa"/>
            <w:vAlign w:val="center"/>
          </w:tcPr>
          <w:p w14:paraId="42E95AD5" w14:textId="77777777" w:rsidR="00F51D7A" w:rsidRPr="0062717A" w:rsidRDefault="00F51D7A" w:rsidP="00F51D7A">
            <w:pPr>
              <w:pStyle w:val="TAC"/>
            </w:pPr>
            <w:r w:rsidRPr="0062717A">
              <w:t>23</w:t>
            </w:r>
          </w:p>
        </w:tc>
        <w:tc>
          <w:tcPr>
            <w:tcW w:w="1832" w:type="dxa"/>
            <w:vAlign w:val="center"/>
          </w:tcPr>
          <w:p w14:paraId="0D4E69A9" w14:textId="77777777" w:rsidR="00F51D7A" w:rsidRPr="0062717A" w:rsidRDefault="00F51D7A" w:rsidP="00F51D7A">
            <w:pPr>
              <w:pStyle w:val="TAC"/>
            </w:pPr>
            <w:r w:rsidRPr="0062717A">
              <w:t>+2/-3</w:t>
            </w:r>
          </w:p>
        </w:tc>
      </w:tr>
      <w:tr w:rsidR="00F51D7A" w:rsidRPr="0062717A" w14:paraId="06A1CDB4" w14:textId="77777777" w:rsidTr="00AF066D">
        <w:trPr>
          <w:trHeight w:val="288"/>
          <w:jc w:val="center"/>
        </w:trPr>
        <w:tc>
          <w:tcPr>
            <w:tcW w:w="2160" w:type="dxa"/>
            <w:vAlign w:val="center"/>
          </w:tcPr>
          <w:p w14:paraId="4973A1A2" w14:textId="77777777" w:rsidR="00F51D7A" w:rsidRPr="0062717A" w:rsidRDefault="00F51D7A" w:rsidP="00F51D7A">
            <w:pPr>
              <w:pStyle w:val="TAC"/>
              <w:rPr>
                <w:lang w:eastAsia="fi-FI"/>
              </w:rPr>
            </w:pPr>
            <w:r w:rsidRPr="0062717A">
              <w:rPr>
                <w:lang w:eastAsia="fi-FI"/>
              </w:rPr>
              <w:t>DC_21A_n79A</w:t>
            </w:r>
          </w:p>
        </w:tc>
        <w:tc>
          <w:tcPr>
            <w:tcW w:w="2093" w:type="dxa"/>
          </w:tcPr>
          <w:p w14:paraId="740C9AFE" w14:textId="77777777" w:rsidR="00F51D7A" w:rsidRPr="0062717A" w:rsidRDefault="00F51D7A" w:rsidP="00F51D7A">
            <w:pPr>
              <w:pStyle w:val="TAC"/>
            </w:pPr>
            <w:r w:rsidRPr="0062717A">
              <w:t>26</w:t>
            </w:r>
            <w:r w:rsidRPr="0062717A">
              <w:rPr>
                <w:vertAlign w:val="superscript"/>
              </w:rPr>
              <w:t>6</w:t>
            </w:r>
          </w:p>
        </w:tc>
        <w:tc>
          <w:tcPr>
            <w:tcW w:w="2093" w:type="dxa"/>
          </w:tcPr>
          <w:p w14:paraId="22A2E5A1" w14:textId="77777777" w:rsidR="00F51D7A" w:rsidRPr="0062717A" w:rsidRDefault="00F51D7A" w:rsidP="00F51D7A">
            <w:pPr>
              <w:pStyle w:val="TAC"/>
            </w:pPr>
            <w:r w:rsidRPr="0062717A">
              <w:t>+2/-3</w:t>
            </w:r>
          </w:p>
        </w:tc>
        <w:tc>
          <w:tcPr>
            <w:tcW w:w="1755" w:type="dxa"/>
            <w:vAlign w:val="center"/>
          </w:tcPr>
          <w:p w14:paraId="5E5025EE" w14:textId="77777777" w:rsidR="00F51D7A" w:rsidRPr="0062717A" w:rsidRDefault="00F51D7A" w:rsidP="00F51D7A">
            <w:pPr>
              <w:pStyle w:val="TAC"/>
            </w:pPr>
            <w:r w:rsidRPr="0062717A">
              <w:t>23</w:t>
            </w:r>
          </w:p>
        </w:tc>
        <w:tc>
          <w:tcPr>
            <w:tcW w:w="1832" w:type="dxa"/>
            <w:vAlign w:val="center"/>
          </w:tcPr>
          <w:p w14:paraId="43CC1080" w14:textId="77777777" w:rsidR="00F51D7A" w:rsidRPr="0062717A" w:rsidRDefault="00F51D7A" w:rsidP="00F51D7A">
            <w:pPr>
              <w:pStyle w:val="TAC"/>
            </w:pPr>
            <w:r w:rsidRPr="0062717A">
              <w:t>+2/-3</w:t>
            </w:r>
          </w:p>
        </w:tc>
      </w:tr>
      <w:tr w:rsidR="00F51D7A" w:rsidRPr="0062717A" w14:paraId="21A7F677" w14:textId="77777777" w:rsidTr="00AF066D">
        <w:trPr>
          <w:trHeight w:val="288"/>
          <w:jc w:val="center"/>
        </w:trPr>
        <w:tc>
          <w:tcPr>
            <w:tcW w:w="2160" w:type="dxa"/>
            <w:vAlign w:val="center"/>
          </w:tcPr>
          <w:p w14:paraId="085D25A5" w14:textId="77777777" w:rsidR="00F51D7A" w:rsidRPr="0062717A" w:rsidRDefault="00F51D7A" w:rsidP="00F51D7A">
            <w:pPr>
              <w:pStyle w:val="TAC"/>
              <w:rPr>
                <w:lang w:eastAsia="fi-FI"/>
              </w:rPr>
            </w:pPr>
            <w:r w:rsidRPr="0062717A">
              <w:rPr>
                <w:lang w:eastAsia="fi-FI"/>
              </w:rPr>
              <w:t>DC_25A_n41A</w:t>
            </w:r>
          </w:p>
        </w:tc>
        <w:tc>
          <w:tcPr>
            <w:tcW w:w="2093" w:type="dxa"/>
          </w:tcPr>
          <w:p w14:paraId="7879E7B5" w14:textId="77777777" w:rsidR="00F51D7A" w:rsidRPr="0062717A" w:rsidRDefault="00F51D7A" w:rsidP="00F51D7A">
            <w:pPr>
              <w:pStyle w:val="TAC"/>
            </w:pPr>
          </w:p>
        </w:tc>
        <w:tc>
          <w:tcPr>
            <w:tcW w:w="2093" w:type="dxa"/>
          </w:tcPr>
          <w:p w14:paraId="77BAF081" w14:textId="77777777" w:rsidR="00F51D7A" w:rsidRPr="0062717A" w:rsidRDefault="00F51D7A" w:rsidP="00F51D7A">
            <w:pPr>
              <w:pStyle w:val="TAC"/>
            </w:pPr>
          </w:p>
        </w:tc>
        <w:tc>
          <w:tcPr>
            <w:tcW w:w="1755" w:type="dxa"/>
            <w:vAlign w:val="center"/>
          </w:tcPr>
          <w:p w14:paraId="59A9787A" w14:textId="77777777" w:rsidR="00F51D7A" w:rsidRPr="0062717A" w:rsidRDefault="00F51D7A" w:rsidP="00F51D7A">
            <w:pPr>
              <w:pStyle w:val="TAC"/>
            </w:pPr>
            <w:r w:rsidRPr="0062717A">
              <w:t>23</w:t>
            </w:r>
          </w:p>
        </w:tc>
        <w:tc>
          <w:tcPr>
            <w:tcW w:w="1832" w:type="dxa"/>
            <w:vAlign w:val="center"/>
          </w:tcPr>
          <w:p w14:paraId="557FC4A6" w14:textId="77777777" w:rsidR="00F51D7A" w:rsidRPr="0062717A" w:rsidRDefault="00F51D7A" w:rsidP="00F51D7A">
            <w:pPr>
              <w:pStyle w:val="TAC"/>
            </w:pPr>
            <w:r w:rsidRPr="0062717A">
              <w:t>+2/-3</w:t>
            </w:r>
          </w:p>
        </w:tc>
      </w:tr>
      <w:tr w:rsidR="00F51D7A" w:rsidRPr="0062717A" w14:paraId="683614E4" w14:textId="77777777" w:rsidTr="00AF066D">
        <w:trPr>
          <w:trHeight w:val="288"/>
          <w:jc w:val="center"/>
        </w:trPr>
        <w:tc>
          <w:tcPr>
            <w:tcW w:w="2160" w:type="dxa"/>
            <w:vAlign w:val="center"/>
          </w:tcPr>
          <w:p w14:paraId="43A6E4C2" w14:textId="77777777" w:rsidR="00F51D7A" w:rsidRPr="0062717A" w:rsidRDefault="00F51D7A" w:rsidP="00F51D7A">
            <w:pPr>
              <w:pStyle w:val="TAC"/>
              <w:rPr>
                <w:lang w:eastAsia="fi-FI"/>
              </w:rPr>
            </w:pPr>
            <w:r w:rsidRPr="0062717A">
              <w:rPr>
                <w:lang w:eastAsia="fi-FI"/>
              </w:rPr>
              <w:t>DC_26A_n41A</w:t>
            </w:r>
          </w:p>
        </w:tc>
        <w:tc>
          <w:tcPr>
            <w:tcW w:w="2093" w:type="dxa"/>
          </w:tcPr>
          <w:p w14:paraId="74A2C2C9" w14:textId="77777777" w:rsidR="00F51D7A" w:rsidRPr="0062717A" w:rsidRDefault="00F51D7A" w:rsidP="00F51D7A">
            <w:pPr>
              <w:pStyle w:val="TAC"/>
            </w:pPr>
          </w:p>
        </w:tc>
        <w:tc>
          <w:tcPr>
            <w:tcW w:w="2093" w:type="dxa"/>
          </w:tcPr>
          <w:p w14:paraId="231790D5" w14:textId="77777777" w:rsidR="00F51D7A" w:rsidRPr="0062717A" w:rsidRDefault="00F51D7A" w:rsidP="00F51D7A">
            <w:pPr>
              <w:pStyle w:val="TAC"/>
            </w:pPr>
          </w:p>
        </w:tc>
        <w:tc>
          <w:tcPr>
            <w:tcW w:w="1755" w:type="dxa"/>
            <w:vAlign w:val="center"/>
          </w:tcPr>
          <w:p w14:paraId="5A1BFFF0" w14:textId="77777777" w:rsidR="00F51D7A" w:rsidRPr="0062717A" w:rsidRDefault="00F51D7A" w:rsidP="00F51D7A">
            <w:pPr>
              <w:pStyle w:val="TAC"/>
            </w:pPr>
            <w:r w:rsidRPr="0062717A">
              <w:t>23</w:t>
            </w:r>
          </w:p>
        </w:tc>
        <w:tc>
          <w:tcPr>
            <w:tcW w:w="1832" w:type="dxa"/>
            <w:vAlign w:val="center"/>
          </w:tcPr>
          <w:p w14:paraId="7F367BBE" w14:textId="77777777" w:rsidR="00F51D7A" w:rsidRPr="0062717A" w:rsidRDefault="00F51D7A" w:rsidP="00F51D7A">
            <w:pPr>
              <w:pStyle w:val="TAC"/>
            </w:pPr>
            <w:r w:rsidRPr="0062717A">
              <w:t>+2/-3</w:t>
            </w:r>
          </w:p>
        </w:tc>
      </w:tr>
      <w:tr w:rsidR="00F51D7A" w:rsidRPr="0062717A" w14:paraId="356AB0F8" w14:textId="77777777" w:rsidTr="00AF066D">
        <w:trPr>
          <w:trHeight w:val="288"/>
          <w:jc w:val="center"/>
        </w:trPr>
        <w:tc>
          <w:tcPr>
            <w:tcW w:w="2160" w:type="dxa"/>
            <w:vAlign w:val="center"/>
          </w:tcPr>
          <w:p w14:paraId="7DCC6C2E" w14:textId="77777777" w:rsidR="00F51D7A" w:rsidRPr="0062717A" w:rsidRDefault="00F51D7A" w:rsidP="00F51D7A">
            <w:pPr>
              <w:pStyle w:val="TAC"/>
              <w:rPr>
                <w:lang w:eastAsia="fi-FI"/>
              </w:rPr>
            </w:pPr>
            <w:r w:rsidRPr="0062717A">
              <w:rPr>
                <w:lang w:eastAsia="fi-FI"/>
              </w:rPr>
              <w:t>DC_26A_n77A</w:t>
            </w:r>
          </w:p>
        </w:tc>
        <w:tc>
          <w:tcPr>
            <w:tcW w:w="2093" w:type="dxa"/>
          </w:tcPr>
          <w:p w14:paraId="265F1C7F" w14:textId="77777777" w:rsidR="00F51D7A" w:rsidRPr="0062717A" w:rsidRDefault="00F51D7A" w:rsidP="00F51D7A">
            <w:pPr>
              <w:pStyle w:val="TAC"/>
            </w:pPr>
          </w:p>
        </w:tc>
        <w:tc>
          <w:tcPr>
            <w:tcW w:w="2093" w:type="dxa"/>
          </w:tcPr>
          <w:p w14:paraId="29D4EA50" w14:textId="77777777" w:rsidR="00F51D7A" w:rsidRPr="0062717A" w:rsidRDefault="00F51D7A" w:rsidP="00F51D7A">
            <w:pPr>
              <w:pStyle w:val="TAC"/>
            </w:pPr>
          </w:p>
        </w:tc>
        <w:tc>
          <w:tcPr>
            <w:tcW w:w="1755" w:type="dxa"/>
            <w:vAlign w:val="center"/>
          </w:tcPr>
          <w:p w14:paraId="682DBF0D" w14:textId="77777777" w:rsidR="00F51D7A" w:rsidRPr="0062717A" w:rsidRDefault="00F51D7A" w:rsidP="00F51D7A">
            <w:pPr>
              <w:pStyle w:val="TAC"/>
            </w:pPr>
            <w:r w:rsidRPr="0062717A">
              <w:t>23</w:t>
            </w:r>
          </w:p>
        </w:tc>
        <w:tc>
          <w:tcPr>
            <w:tcW w:w="1832" w:type="dxa"/>
            <w:vAlign w:val="center"/>
          </w:tcPr>
          <w:p w14:paraId="3E073435" w14:textId="77777777" w:rsidR="00F51D7A" w:rsidRPr="0062717A" w:rsidRDefault="00F51D7A" w:rsidP="00F51D7A">
            <w:pPr>
              <w:pStyle w:val="TAC"/>
            </w:pPr>
            <w:r w:rsidRPr="0062717A">
              <w:t>+2/-3</w:t>
            </w:r>
          </w:p>
        </w:tc>
      </w:tr>
      <w:tr w:rsidR="00F51D7A" w:rsidRPr="0062717A" w14:paraId="2E006587" w14:textId="77777777" w:rsidTr="00AF066D">
        <w:trPr>
          <w:trHeight w:val="288"/>
          <w:jc w:val="center"/>
        </w:trPr>
        <w:tc>
          <w:tcPr>
            <w:tcW w:w="2160" w:type="dxa"/>
            <w:vAlign w:val="center"/>
          </w:tcPr>
          <w:p w14:paraId="5913DA28" w14:textId="77777777" w:rsidR="00F51D7A" w:rsidRPr="0062717A" w:rsidRDefault="00F51D7A" w:rsidP="00F51D7A">
            <w:pPr>
              <w:pStyle w:val="TAC"/>
              <w:rPr>
                <w:lang w:eastAsia="fi-FI"/>
              </w:rPr>
            </w:pPr>
            <w:r w:rsidRPr="0062717A">
              <w:rPr>
                <w:lang w:eastAsia="fi-FI"/>
              </w:rPr>
              <w:t>DC_26A_n78A</w:t>
            </w:r>
          </w:p>
        </w:tc>
        <w:tc>
          <w:tcPr>
            <w:tcW w:w="2093" w:type="dxa"/>
          </w:tcPr>
          <w:p w14:paraId="69A515FB" w14:textId="77777777" w:rsidR="00F51D7A" w:rsidRPr="0062717A" w:rsidRDefault="00F51D7A" w:rsidP="00F51D7A">
            <w:pPr>
              <w:pStyle w:val="TAC"/>
            </w:pPr>
          </w:p>
        </w:tc>
        <w:tc>
          <w:tcPr>
            <w:tcW w:w="2093" w:type="dxa"/>
          </w:tcPr>
          <w:p w14:paraId="7D493C22" w14:textId="77777777" w:rsidR="00F51D7A" w:rsidRPr="0062717A" w:rsidRDefault="00F51D7A" w:rsidP="00F51D7A">
            <w:pPr>
              <w:pStyle w:val="TAC"/>
            </w:pPr>
          </w:p>
        </w:tc>
        <w:tc>
          <w:tcPr>
            <w:tcW w:w="1755" w:type="dxa"/>
            <w:vAlign w:val="center"/>
          </w:tcPr>
          <w:p w14:paraId="7D94F183" w14:textId="77777777" w:rsidR="00F51D7A" w:rsidRPr="0062717A" w:rsidRDefault="00F51D7A" w:rsidP="00F51D7A">
            <w:pPr>
              <w:pStyle w:val="TAC"/>
            </w:pPr>
            <w:r w:rsidRPr="0062717A">
              <w:t>23</w:t>
            </w:r>
          </w:p>
        </w:tc>
        <w:tc>
          <w:tcPr>
            <w:tcW w:w="1832" w:type="dxa"/>
            <w:vAlign w:val="center"/>
          </w:tcPr>
          <w:p w14:paraId="560236E2" w14:textId="77777777" w:rsidR="00F51D7A" w:rsidRPr="0062717A" w:rsidRDefault="00F51D7A" w:rsidP="00F51D7A">
            <w:pPr>
              <w:pStyle w:val="TAC"/>
            </w:pPr>
            <w:r w:rsidRPr="0062717A">
              <w:t>+2/-3</w:t>
            </w:r>
          </w:p>
        </w:tc>
      </w:tr>
      <w:tr w:rsidR="00F51D7A" w:rsidRPr="0062717A" w14:paraId="22C05CEA" w14:textId="77777777" w:rsidTr="00AF066D">
        <w:trPr>
          <w:trHeight w:val="288"/>
          <w:jc w:val="center"/>
        </w:trPr>
        <w:tc>
          <w:tcPr>
            <w:tcW w:w="2160" w:type="dxa"/>
            <w:vAlign w:val="center"/>
          </w:tcPr>
          <w:p w14:paraId="6043B552" w14:textId="77777777" w:rsidR="00F51D7A" w:rsidRPr="0062717A" w:rsidRDefault="00F51D7A" w:rsidP="00F51D7A">
            <w:pPr>
              <w:pStyle w:val="TAC"/>
              <w:rPr>
                <w:lang w:eastAsia="fi-FI"/>
              </w:rPr>
            </w:pPr>
            <w:r w:rsidRPr="0062717A">
              <w:rPr>
                <w:lang w:eastAsia="fi-FI"/>
              </w:rPr>
              <w:t>DC_26A_n79A</w:t>
            </w:r>
          </w:p>
        </w:tc>
        <w:tc>
          <w:tcPr>
            <w:tcW w:w="2093" w:type="dxa"/>
          </w:tcPr>
          <w:p w14:paraId="208FFD5B" w14:textId="77777777" w:rsidR="00F51D7A" w:rsidRPr="0062717A" w:rsidRDefault="00F51D7A" w:rsidP="00F51D7A">
            <w:pPr>
              <w:pStyle w:val="TAC"/>
            </w:pPr>
          </w:p>
        </w:tc>
        <w:tc>
          <w:tcPr>
            <w:tcW w:w="2093" w:type="dxa"/>
          </w:tcPr>
          <w:p w14:paraId="4EF75B7B" w14:textId="77777777" w:rsidR="00F51D7A" w:rsidRPr="0062717A" w:rsidRDefault="00F51D7A" w:rsidP="00F51D7A">
            <w:pPr>
              <w:pStyle w:val="TAC"/>
            </w:pPr>
          </w:p>
        </w:tc>
        <w:tc>
          <w:tcPr>
            <w:tcW w:w="1755" w:type="dxa"/>
            <w:vAlign w:val="center"/>
          </w:tcPr>
          <w:p w14:paraId="027D6C35" w14:textId="77777777" w:rsidR="00F51D7A" w:rsidRPr="0062717A" w:rsidRDefault="00F51D7A" w:rsidP="00F51D7A">
            <w:pPr>
              <w:pStyle w:val="TAC"/>
            </w:pPr>
            <w:r w:rsidRPr="0062717A">
              <w:t>23</w:t>
            </w:r>
          </w:p>
        </w:tc>
        <w:tc>
          <w:tcPr>
            <w:tcW w:w="1832" w:type="dxa"/>
            <w:vAlign w:val="center"/>
          </w:tcPr>
          <w:p w14:paraId="20ACDDA9" w14:textId="77777777" w:rsidR="00F51D7A" w:rsidRPr="0062717A" w:rsidRDefault="00F51D7A" w:rsidP="00F51D7A">
            <w:pPr>
              <w:pStyle w:val="TAC"/>
            </w:pPr>
            <w:r w:rsidRPr="0062717A">
              <w:t>+2/-3</w:t>
            </w:r>
          </w:p>
        </w:tc>
      </w:tr>
      <w:tr w:rsidR="00F51D7A" w:rsidRPr="0062717A" w14:paraId="7F17DC2C" w14:textId="77777777" w:rsidTr="00AF066D">
        <w:trPr>
          <w:trHeight w:val="288"/>
          <w:jc w:val="center"/>
        </w:trPr>
        <w:tc>
          <w:tcPr>
            <w:tcW w:w="2160" w:type="dxa"/>
            <w:vAlign w:val="center"/>
          </w:tcPr>
          <w:p w14:paraId="48B9302F" w14:textId="77777777" w:rsidR="00F51D7A" w:rsidRPr="0062717A" w:rsidRDefault="00F51D7A" w:rsidP="00F51D7A">
            <w:pPr>
              <w:pStyle w:val="TAC"/>
              <w:rPr>
                <w:lang w:eastAsia="fi-FI"/>
              </w:rPr>
            </w:pPr>
            <w:r w:rsidRPr="0062717A">
              <w:t>DC_28A_n3A</w:t>
            </w:r>
          </w:p>
        </w:tc>
        <w:tc>
          <w:tcPr>
            <w:tcW w:w="2093" w:type="dxa"/>
          </w:tcPr>
          <w:p w14:paraId="037A573D" w14:textId="77777777" w:rsidR="00F51D7A" w:rsidRPr="0062717A" w:rsidRDefault="00F51D7A" w:rsidP="00F51D7A">
            <w:pPr>
              <w:pStyle w:val="TAC"/>
            </w:pPr>
          </w:p>
        </w:tc>
        <w:tc>
          <w:tcPr>
            <w:tcW w:w="2093" w:type="dxa"/>
          </w:tcPr>
          <w:p w14:paraId="077182AD" w14:textId="77777777" w:rsidR="00F51D7A" w:rsidRPr="0062717A" w:rsidRDefault="00F51D7A" w:rsidP="00F51D7A">
            <w:pPr>
              <w:pStyle w:val="TAC"/>
            </w:pPr>
          </w:p>
        </w:tc>
        <w:tc>
          <w:tcPr>
            <w:tcW w:w="1755" w:type="dxa"/>
            <w:vAlign w:val="center"/>
          </w:tcPr>
          <w:p w14:paraId="28AECD36" w14:textId="77777777" w:rsidR="00F51D7A" w:rsidRPr="0062717A" w:rsidRDefault="00F51D7A" w:rsidP="00F51D7A">
            <w:pPr>
              <w:pStyle w:val="TAC"/>
            </w:pPr>
            <w:r w:rsidRPr="0062717A">
              <w:t>23</w:t>
            </w:r>
          </w:p>
        </w:tc>
        <w:tc>
          <w:tcPr>
            <w:tcW w:w="1832" w:type="dxa"/>
            <w:vAlign w:val="center"/>
          </w:tcPr>
          <w:p w14:paraId="55036A75" w14:textId="77777777" w:rsidR="00F51D7A" w:rsidRPr="0062717A" w:rsidRDefault="00F51D7A" w:rsidP="00F51D7A">
            <w:pPr>
              <w:pStyle w:val="TAC"/>
            </w:pPr>
            <w:r w:rsidRPr="0062717A">
              <w:t>+2/-3</w:t>
            </w:r>
          </w:p>
        </w:tc>
      </w:tr>
      <w:tr w:rsidR="00F51D7A" w:rsidRPr="0062717A" w14:paraId="5F32DB5F" w14:textId="77777777" w:rsidTr="00AF066D">
        <w:trPr>
          <w:trHeight w:val="288"/>
          <w:jc w:val="center"/>
        </w:trPr>
        <w:tc>
          <w:tcPr>
            <w:tcW w:w="2160" w:type="dxa"/>
            <w:vAlign w:val="center"/>
          </w:tcPr>
          <w:p w14:paraId="516683BD" w14:textId="77777777" w:rsidR="00F51D7A" w:rsidRPr="0062717A" w:rsidRDefault="00F51D7A" w:rsidP="00F51D7A">
            <w:pPr>
              <w:pStyle w:val="TAC"/>
            </w:pPr>
            <w:r w:rsidRPr="0062717A">
              <w:t>DC_28A_n5A</w:t>
            </w:r>
          </w:p>
        </w:tc>
        <w:tc>
          <w:tcPr>
            <w:tcW w:w="2093" w:type="dxa"/>
          </w:tcPr>
          <w:p w14:paraId="64D8B7F5" w14:textId="77777777" w:rsidR="00F51D7A" w:rsidRPr="0062717A" w:rsidRDefault="00F51D7A" w:rsidP="00F51D7A">
            <w:pPr>
              <w:pStyle w:val="TAC"/>
            </w:pPr>
          </w:p>
        </w:tc>
        <w:tc>
          <w:tcPr>
            <w:tcW w:w="2093" w:type="dxa"/>
          </w:tcPr>
          <w:p w14:paraId="69162B16" w14:textId="77777777" w:rsidR="00F51D7A" w:rsidRPr="0062717A" w:rsidRDefault="00F51D7A" w:rsidP="00F51D7A">
            <w:pPr>
              <w:pStyle w:val="TAC"/>
            </w:pPr>
          </w:p>
        </w:tc>
        <w:tc>
          <w:tcPr>
            <w:tcW w:w="1755" w:type="dxa"/>
            <w:vAlign w:val="center"/>
          </w:tcPr>
          <w:p w14:paraId="127FD937" w14:textId="77777777" w:rsidR="00F51D7A" w:rsidRPr="0062717A" w:rsidRDefault="00F51D7A" w:rsidP="00F51D7A">
            <w:pPr>
              <w:pStyle w:val="TAC"/>
            </w:pPr>
            <w:r w:rsidRPr="0062717A">
              <w:t>23</w:t>
            </w:r>
          </w:p>
        </w:tc>
        <w:tc>
          <w:tcPr>
            <w:tcW w:w="1832" w:type="dxa"/>
            <w:vAlign w:val="center"/>
          </w:tcPr>
          <w:p w14:paraId="4DBCCDE0" w14:textId="77777777" w:rsidR="00F51D7A" w:rsidRPr="0062717A" w:rsidRDefault="00F51D7A" w:rsidP="00F51D7A">
            <w:pPr>
              <w:pStyle w:val="TAC"/>
            </w:pPr>
            <w:r w:rsidRPr="0062717A">
              <w:t>+2/-3</w:t>
            </w:r>
          </w:p>
        </w:tc>
      </w:tr>
      <w:tr w:rsidR="00F51D7A" w:rsidRPr="0062717A" w14:paraId="7A3A6F63"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16B2EA" w14:textId="77777777" w:rsidR="00F51D7A" w:rsidRPr="0062717A" w:rsidRDefault="00F51D7A" w:rsidP="00F51D7A">
            <w:pPr>
              <w:pStyle w:val="TAC"/>
            </w:pPr>
            <w:r w:rsidRPr="0062717A">
              <w:rPr>
                <w:szCs w:val="18"/>
                <w:lang w:eastAsia="fi-FI"/>
              </w:rPr>
              <w:t>DC_</w:t>
            </w:r>
            <w:r w:rsidRPr="0062717A">
              <w:rPr>
                <w:szCs w:val="18"/>
                <w:lang w:eastAsia="zh-CN"/>
              </w:rPr>
              <w:t>28</w:t>
            </w:r>
            <w:r w:rsidRPr="0062717A">
              <w:rPr>
                <w:szCs w:val="18"/>
                <w:lang w:eastAsia="fi-FI"/>
              </w:rPr>
              <w:t>A_n</w:t>
            </w:r>
            <w:r w:rsidRPr="0062717A">
              <w:rPr>
                <w:szCs w:val="18"/>
                <w:lang w:eastAsia="zh-CN"/>
              </w:rPr>
              <w:t>7</w:t>
            </w:r>
            <w:r w:rsidRPr="0062717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ADA87F6"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C9EB0C0"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EF7B10"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450C8F7" w14:textId="77777777" w:rsidR="00F51D7A" w:rsidRPr="0062717A" w:rsidRDefault="00F51D7A" w:rsidP="00F51D7A">
            <w:pPr>
              <w:pStyle w:val="TAC"/>
            </w:pPr>
            <w:r w:rsidRPr="0062717A">
              <w:t>+2/-3</w:t>
            </w:r>
          </w:p>
        </w:tc>
      </w:tr>
      <w:tr w:rsidR="00F51D7A" w:rsidRPr="0062717A" w14:paraId="25A0ACD2" w14:textId="77777777" w:rsidTr="00AF066D">
        <w:trPr>
          <w:trHeight w:val="288"/>
          <w:jc w:val="center"/>
        </w:trPr>
        <w:tc>
          <w:tcPr>
            <w:tcW w:w="2160" w:type="dxa"/>
            <w:vAlign w:val="center"/>
          </w:tcPr>
          <w:p w14:paraId="2ED029FE" w14:textId="77777777" w:rsidR="00F51D7A" w:rsidRPr="0062717A" w:rsidRDefault="00F51D7A" w:rsidP="00F51D7A">
            <w:pPr>
              <w:pStyle w:val="TAC"/>
              <w:rPr>
                <w:lang w:eastAsia="fi-FI"/>
              </w:rPr>
            </w:pPr>
            <w:r w:rsidRPr="0062717A">
              <w:rPr>
                <w:lang w:eastAsia="fi-FI"/>
              </w:rPr>
              <w:t>DC_28A_n77A</w:t>
            </w:r>
          </w:p>
        </w:tc>
        <w:tc>
          <w:tcPr>
            <w:tcW w:w="2093" w:type="dxa"/>
          </w:tcPr>
          <w:p w14:paraId="02E7C706" w14:textId="77777777" w:rsidR="00F51D7A" w:rsidRPr="0062717A" w:rsidRDefault="00F51D7A" w:rsidP="00F51D7A">
            <w:pPr>
              <w:pStyle w:val="TAC"/>
            </w:pPr>
            <w:r w:rsidRPr="0062717A">
              <w:t>26</w:t>
            </w:r>
            <w:r w:rsidRPr="0062717A">
              <w:rPr>
                <w:vertAlign w:val="superscript"/>
              </w:rPr>
              <w:t>6</w:t>
            </w:r>
          </w:p>
        </w:tc>
        <w:tc>
          <w:tcPr>
            <w:tcW w:w="2093" w:type="dxa"/>
          </w:tcPr>
          <w:p w14:paraId="10CAEB2D" w14:textId="77777777" w:rsidR="00F51D7A" w:rsidRPr="0062717A" w:rsidRDefault="00F51D7A" w:rsidP="00F51D7A">
            <w:pPr>
              <w:pStyle w:val="TAC"/>
            </w:pPr>
            <w:r w:rsidRPr="0062717A">
              <w:t>+2/-3</w:t>
            </w:r>
          </w:p>
        </w:tc>
        <w:tc>
          <w:tcPr>
            <w:tcW w:w="1755" w:type="dxa"/>
            <w:vAlign w:val="center"/>
          </w:tcPr>
          <w:p w14:paraId="53ACE774" w14:textId="77777777" w:rsidR="00F51D7A" w:rsidRPr="0062717A" w:rsidRDefault="00F51D7A" w:rsidP="00F51D7A">
            <w:pPr>
              <w:pStyle w:val="TAC"/>
            </w:pPr>
            <w:r w:rsidRPr="0062717A">
              <w:t>23</w:t>
            </w:r>
          </w:p>
        </w:tc>
        <w:tc>
          <w:tcPr>
            <w:tcW w:w="1832" w:type="dxa"/>
            <w:vAlign w:val="center"/>
          </w:tcPr>
          <w:p w14:paraId="2B383046" w14:textId="77777777" w:rsidR="00F51D7A" w:rsidRPr="0062717A" w:rsidRDefault="00F51D7A" w:rsidP="00F51D7A">
            <w:pPr>
              <w:pStyle w:val="TAC"/>
            </w:pPr>
            <w:r w:rsidRPr="0062717A">
              <w:t>+2/-3</w:t>
            </w:r>
          </w:p>
        </w:tc>
      </w:tr>
      <w:tr w:rsidR="00F51D7A" w:rsidRPr="0062717A" w14:paraId="45AA9776" w14:textId="77777777" w:rsidTr="00AF066D">
        <w:trPr>
          <w:trHeight w:val="288"/>
          <w:jc w:val="center"/>
        </w:trPr>
        <w:tc>
          <w:tcPr>
            <w:tcW w:w="2160" w:type="dxa"/>
            <w:vAlign w:val="center"/>
          </w:tcPr>
          <w:p w14:paraId="2012C164" w14:textId="77777777" w:rsidR="00F51D7A" w:rsidRPr="0062717A" w:rsidRDefault="00F51D7A" w:rsidP="00F51D7A">
            <w:pPr>
              <w:pStyle w:val="TAC"/>
              <w:rPr>
                <w:lang w:eastAsia="fi-FI"/>
              </w:rPr>
            </w:pPr>
            <w:r w:rsidRPr="0062717A">
              <w:rPr>
                <w:lang w:eastAsia="fi-FI"/>
              </w:rPr>
              <w:t>DC_28A_n78A</w:t>
            </w:r>
          </w:p>
        </w:tc>
        <w:tc>
          <w:tcPr>
            <w:tcW w:w="2093" w:type="dxa"/>
          </w:tcPr>
          <w:p w14:paraId="0A91EFA6"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BA37060" w14:textId="77777777" w:rsidR="00F51D7A" w:rsidRPr="0062717A" w:rsidRDefault="00F51D7A" w:rsidP="00F51D7A">
            <w:pPr>
              <w:pStyle w:val="TAC"/>
            </w:pPr>
            <w:r w:rsidRPr="0062717A">
              <w:t>+2/-3</w:t>
            </w:r>
          </w:p>
        </w:tc>
        <w:tc>
          <w:tcPr>
            <w:tcW w:w="1755" w:type="dxa"/>
            <w:vAlign w:val="center"/>
          </w:tcPr>
          <w:p w14:paraId="681AC7C6" w14:textId="77777777" w:rsidR="00F51D7A" w:rsidRPr="0062717A" w:rsidRDefault="00F51D7A" w:rsidP="00F51D7A">
            <w:pPr>
              <w:pStyle w:val="TAC"/>
            </w:pPr>
            <w:r w:rsidRPr="0062717A">
              <w:t>23</w:t>
            </w:r>
          </w:p>
        </w:tc>
        <w:tc>
          <w:tcPr>
            <w:tcW w:w="1832" w:type="dxa"/>
            <w:vAlign w:val="center"/>
          </w:tcPr>
          <w:p w14:paraId="666ED9E8" w14:textId="77777777" w:rsidR="00F51D7A" w:rsidRPr="0062717A" w:rsidRDefault="00F51D7A" w:rsidP="00F51D7A">
            <w:pPr>
              <w:pStyle w:val="TAC"/>
            </w:pPr>
            <w:r w:rsidRPr="0062717A">
              <w:t>+2/-3</w:t>
            </w:r>
          </w:p>
        </w:tc>
      </w:tr>
      <w:tr w:rsidR="00F51D7A" w:rsidRPr="0062717A" w14:paraId="286C8143" w14:textId="77777777" w:rsidTr="00AF066D">
        <w:trPr>
          <w:trHeight w:val="288"/>
          <w:jc w:val="center"/>
        </w:trPr>
        <w:tc>
          <w:tcPr>
            <w:tcW w:w="2160" w:type="dxa"/>
            <w:vAlign w:val="center"/>
          </w:tcPr>
          <w:p w14:paraId="3C815F36" w14:textId="77777777" w:rsidR="00F51D7A" w:rsidRPr="0062717A" w:rsidRDefault="00F51D7A" w:rsidP="00F51D7A">
            <w:pPr>
              <w:pStyle w:val="TAC"/>
              <w:rPr>
                <w:lang w:eastAsia="fi-FI"/>
              </w:rPr>
            </w:pPr>
            <w:r w:rsidRPr="0062717A">
              <w:rPr>
                <w:lang w:eastAsia="fi-FI"/>
              </w:rPr>
              <w:t>DC_28A_n79A</w:t>
            </w:r>
          </w:p>
        </w:tc>
        <w:tc>
          <w:tcPr>
            <w:tcW w:w="2093" w:type="dxa"/>
          </w:tcPr>
          <w:p w14:paraId="4A2E702F" w14:textId="77777777" w:rsidR="00F51D7A" w:rsidRPr="0062717A" w:rsidRDefault="00F51D7A" w:rsidP="00F51D7A">
            <w:pPr>
              <w:pStyle w:val="TAC"/>
            </w:pPr>
          </w:p>
        </w:tc>
        <w:tc>
          <w:tcPr>
            <w:tcW w:w="2093" w:type="dxa"/>
          </w:tcPr>
          <w:p w14:paraId="7292A58B" w14:textId="77777777" w:rsidR="00F51D7A" w:rsidRPr="0062717A" w:rsidRDefault="00F51D7A" w:rsidP="00F51D7A">
            <w:pPr>
              <w:pStyle w:val="TAC"/>
            </w:pPr>
          </w:p>
        </w:tc>
        <w:tc>
          <w:tcPr>
            <w:tcW w:w="1755" w:type="dxa"/>
            <w:vAlign w:val="center"/>
          </w:tcPr>
          <w:p w14:paraId="7EE5C9F7" w14:textId="77777777" w:rsidR="00F51D7A" w:rsidRPr="0062717A" w:rsidRDefault="00F51D7A" w:rsidP="00F51D7A">
            <w:pPr>
              <w:pStyle w:val="TAC"/>
            </w:pPr>
            <w:r w:rsidRPr="0062717A">
              <w:t>23</w:t>
            </w:r>
          </w:p>
        </w:tc>
        <w:tc>
          <w:tcPr>
            <w:tcW w:w="1832" w:type="dxa"/>
            <w:vAlign w:val="center"/>
          </w:tcPr>
          <w:p w14:paraId="50820E54" w14:textId="77777777" w:rsidR="00F51D7A" w:rsidRPr="0062717A" w:rsidRDefault="00F51D7A" w:rsidP="00F51D7A">
            <w:pPr>
              <w:pStyle w:val="TAC"/>
            </w:pPr>
            <w:r w:rsidRPr="0062717A">
              <w:t>+2/-3</w:t>
            </w:r>
          </w:p>
        </w:tc>
      </w:tr>
      <w:tr w:rsidR="00F51D7A" w:rsidRPr="0062717A" w14:paraId="6B5A0CA0" w14:textId="77777777" w:rsidTr="00AF066D">
        <w:trPr>
          <w:trHeight w:val="288"/>
          <w:jc w:val="center"/>
        </w:trPr>
        <w:tc>
          <w:tcPr>
            <w:tcW w:w="2160" w:type="dxa"/>
            <w:vAlign w:val="center"/>
          </w:tcPr>
          <w:p w14:paraId="65A7AB86" w14:textId="77777777" w:rsidR="00F51D7A" w:rsidRPr="0062717A" w:rsidRDefault="00F51D7A" w:rsidP="00F51D7A">
            <w:pPr>
              <w:pStyle w:val="TAC"/>
              <w:rPr>
                <w:lang w:eastAsia="fi-FI"/>
              </w:rPr>
            </w:pPr>
            <w:r w:rsidRPr="0062717A">
              <w:rPr>
                <w:lang w:eastAsia="fi-FI"/>
              </w:rPr>
              <w:t>DC_30A_n2A</w:t>
            </w:r>
          </w:p>
        </w:tc>
        <w:tc>
          <w:tcPr>
            <w:tcW w:w="2093" w:type="dxa"/>
          </w:tcPr>
          <w:p w14:paraId="6C6C18C1" w14:textId="77777777" w:rsidR="00F51D7A" w:rsidRPr="0062717A" w:rsidRDefault="00F51D7A" w:rsidP="00F51D7A">
            <w:pPr>
              <w:pStyle w:val="TAC"/>
            </w:pPr>
          </w:p>
        </w:tc>
        <w:tc>
          <w:tcPr>
            <w:tcW w:w="2093" w:type="dxa"/>
          </w:tcPr>
          <w:p w14:paraId="09FEA598" w14:textId="77777777" w:rsidR="00F51D7A" w:rsidRPr="0062717A" w:rsidRDefault="00F51D7A" w:rsidP="00F51D7A">
            <w:pPr>
              <w:pStyle w:val="TAC"/>
            </w:pPr>
          </w:p>
        </w:tc>
        <w:tc>
          <w:tcPr>
            <w:tcW w:w="1755" w:type="dxa"/>
            <w:vAlign w:val="center"/>
          </w:tcPr>
          <w:p w14:paraId="092366E7" w14:textId="77777777" w:rsidR="00F51D7A" w:rsidRPr="0062717A" w:rsidRDefault="00F51D7A" w:rsidP="00F51D7A">
            <w:pPr>
              <w:pStyle w:val="TAC"/>
            </w:pPr>
            <w:r w:rsidRPr="0062717A">
              <w:t>23</w:t>
            </w:r>
          </w:p>
        </w:tc>
        <w:tc>
          <w:tcPr>
            <w:tcW w:w="1832" w:type="dxa"/>
            <w:vAlign w:val="center"/>
          </w:tcPr>
          <w:p w14:paraId="2E2F659D" w14:textId="77777777" w:rsidR="00F51D7A" w:rsidRPr="0062717A" w:rsidRDefault="00F51D7A" w:rsidP="00F51D7A">
            <w:pPr>
              <w:pStyle w:val="TAC"/>
            </w:pPr>
            <w:r w:rsidRPr="0062717A">
              <w:t>+2/-3</w:t>
            </w:r>
          </w:p>
        </w:tc>
      </w:tr>
      <w:tr w:rsidR="00F51D7A" w:rsidRPr="0062717A" w14:paraId="7B248C82" w14:textId="77777777" w:rsidTr="00AF066D">
        <w:trPr>
          <w:trHeight w:val="288"/>
          <w:jc w:val="center"/>
        </w:trPr>
        <w:tc>
          <w:tcPr>
            <w:tcW w:w="2160" w:type="dxa"/>
            <w:vAlign w:val="center"/>
          </w:tcPr>
          <w:p w14:paraId="78A35919" w14:textId="77777777" w:rsidR="00F51D7A" w:rsidRPr="0062717A" w:rsidRDefault="00F51D7A" w:rsidP="00F51D7A">
            <w:pPr>
              <w:pStyle w:val="TAC"/>
              <w:rPr>
                <w:lang w:eastAsia="fi-FI"/>
              </w:rPr>
            </w:pPr>
            <w:r w:rsidRPr="0062717A">
              <w:rPr>
                <w:lang w:eastAsia="fi-FI"/>
              </w:rPr>
              <w:t>DC_30A_n5A</w:t>
            </w:r>
          </w:p>
        </w:tc>
        <w:tc>
          <w:tcPr>
            <w:tcW w:w="2093" w:type="dxa"/>
          </w:tcPr>
          <w:p w14:paraId="2D9E0167" w14:textId="77777777" w:rsidR="00F51D7A" w:rsidRPr="0062717A" w:rsidRDefault="00F51D7A" w:rsidP="00F51D7A">
            <w:pPr>
              <w:pStyle w:val="TAC"/>
            </w:pPr>
          </w:p>
        </w:tc>
        <w:tc>
          <w:tcPr>
            <w:tcW w:w="2093" w:type="dxa"/>
          </w:tcPr>
          <w:p w14:paraId="21A8A6DC" w14:textId="77777777" w:rsidR="00F51D7A" w:rsidRPr="0062717A" w:rsidRDefault="00F51D7A" w:rsidP="00F51D7A">
            <w:pPr>
              <w:pStyle w:val="TAC"/>
            </w:pPr>
          </w:p>
        </w:tc>
        <w:tc>
          <w:tcPr>
            <w:tcW w:w="1755" w:type="dxa"/>
            <w:vAlign w:val="center"/>
          </w:tcPr>
          <w:p w14:paraId="5E16029D" w14:textId="77777777" w:rsidR="00F51D7A" w:rsidRPr="0062717A" w:rsidRDefault="00F51D7A" w:rsidP="00F51D7A">
            <w:pPr>
              <w:pStyle w:val="TAC"/>
            </w:pPr>
            <w:r w:rsidRPr="0062717A">
              <w:t>23</w:t>
            </w:r>
          </w:p>
        </w:tc>
        <w:tc>
          <w:tcPr>
            <w:tcW w:w="1832" w:type="dxa"/>
            <w:vAlign w:val="center"/>
          </w:tcPr>
          <w:p w14:paraId="0D6F1FD3" w14:textId="77777777" w:rsidR="00F51D7A" w:rsidRPr="0062717A" w:rsidRDefault="00F51D7A" w:rsidP="00F51D7A">
            <w:pPr>
              <w:pStyle w:val="TAC"/>
            </w:pPr>
            <w:r w:rsidRPr="0062717A">
              <w:t>+2/-3</w:t>
            </w:r>
          </w:p>
        </w:tc>
      </w:tr>
      <w:tr w:rsidR="00F51D7A" w:rsidRPr="0062717A" w14:paraId="6E03EE12" w14:textId="77777777" w:rsidTr="00AF066D">
        <w:trPr>
          <w:trHeight w:val="288"/>
          <w:jc w:val="center"/>
        </w:trPr>
        <w:tc>
          <w:tcPr>
            <w:tcW w:w="2160" w:type="dxa"/>
            <w:vAlign w:val="center"/>
          </w:tcPr>
          <w:p w14:paraId="442F5388" w14:textId="77777777" w:rsidR="00F51D7A" w:rsidRPr="0062717A" w:rsidRDefault="00F51D7A" w:rsidP="00F51D7A">
            <w:pPr>
              <w:pStyle w:val="TAC"/>
              <w:rPr>
                <w:lang w:eastAsia="fi-FI"/>
              </w:rPr>
            </w:pPr>
            <w:r w:rsidRPr="0062717A">
              <w:rPr>
                <w:lang w:eastAsia="fi-FI"/>
              </w:rPr>
              <w:t>DC_30A_n66A</w:t>
            </w:r>
          </w:p>
        </w:tc>
        <w:tc>
          <w:tcPr>
            <w:tcW w:w="2093" w:type="dxa"/>
          </w:tcPr>
          <w:p w14:paraId="66A46F6E" w14:textId="77777777" w:rsidR="00F51D7A" w:rsidRPr="0062717A" w:rsidRDefault="00F51D7A" w:rsidP="00F51D7A">
            <w:pPr>
              <w:pStyle w:val="TAC"/>
            </w:pPr>
          </w:p>
        </w:tc>
        <w:tc>
          <w:tcPr>
            <w:tcW w:w="2093" w:type="dxa"/>
          </w:tcPr>
          <w:p w14:paraId="4D53C5CC" w14:textId="77777777" w:rsidR="00F51D7A" w:rsidRPr="0062717A" w:rsidRDefault="00F51D7A" w:rsidP="00F51D7A">
            <w:pPr>
              <w:pStyle w:val="TAC"/>
            </w:pPr>
          </w:p>
        </w:tc>
        <w:tc>
          <w:tcPr>
            <w:tcW w:w="1755" w:type="dxa"/>
            <w:vAlign w:val="center"/>
          </w:tcPr>
          <w:p w14:paraId="21D80019" w14:textId="77777777" w:rsidR="00F51D7A" w:rsidRPr="0062717A" w:rsidRDefault="00F51D7A" w:rsidP="00F51D7A">
            <w:pPr>
              <w:pStyle w:val="TAC"/>
            </w:pPr>
            <w:r w:rsidRPr="0062717A">
              <w:t>23</w:t>
            </w:r>
          </w:p>
        </w:tc>
        <w:tc>
          <w:tcPr>
            <w:tcW w:w="1832" w:type="dxa"/>
            <w:vAlign w:val="center"/>
          </w:tcPr>
          <w:p w14:paraId="76888284" w14:textId="77777777" w:rsidR="00F51D7A" w:rsidRPr="0062717A" w:rsidRDefault="00F51D7A" w:rsidP="00F51D7A">
            <w:pPr>
              <w:pStyle w:val="TAC"/>
            </w:pPr>
            <w:r w:rsidRPr="0062717A">
              <w:t>+2/-3</w:t>
            </w:r>
          </w:p>
        </w:tc>
      </w:tr>
      <w:tr w:rsidR="00F51D7A" w:rsidRPr="0062717A" w14:paraId="200DAF09" w14:textId="77777777" w:rsidTr="00AF066D">
        <w:trPr>
          <w:trHeight w:val="288"/>
          <w:jc w:val="center"/>
        </w:trPr>
        <w:tc>
          <w:tcPr>
            <w:tcW w:w="2160" w:type="dxa"/>
            <w:vAlign w:val="center"/>
          </w:tcPr>
          <w:p w14:paraId="27D12CF0" w14:textId="77777777" w:rsidR="00F51D7A" w:rsidRPr="0062717A" w:rsidRDefault="00F51D7A" w:rsidP="00F51D7A">
            <w:pPr>
              <w:pStyle w:val="TAC"/>
              <w:rPr>
                <w:lang w:eastAsia="fi-FI"/>
              </w:rPr>
            </w:pPr>
            <w:r w:rsidRPr="0062717A">
              <w:rPr>
                <w:lang w:eastAsia="fi-FI"/>
              </w:rPr>
              <w:t>DC_30A_n77A</w:t>
            </w:r>
          </w:p>
        </w:tc>
        <w:tc>
          <w:tcPr>
            <w:tcW w:w="2093" w:type="dxa"/>
          </w:tcPr>
          <w:p w14:paraId="1EB5CB88"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3F4DD9CD" w14:textId="77777777" w:rsidR="00F51D7A" w:rsidRPr="0062717A" w:rsidRDefault="00F51D7A" w:rsidP="00F51D7A">
            <w:pPr>
              <w:pStyle w:val="TAC"/>
            </w:pPr>
            <w:r w:rsidRPr="0062717A">
              <w:t>+2/-3</w:t>
            </w:r>
          </w:p>
        </w:tc>
        <w:tc>
          <w:tcPr>
            <w:tcW w:w="1755" w:type="dxa"/>
            <w:vAlign w:val="center"/>
          </w:tcPr>
          <w:p w14:paraId="28A96C8F" w14:textId="77777777" w:rsidR="00F51D7A" w:rsidRPr="0062717A" w:rsidRDefault="00F51D7A" w:rsidP="00F51D7A">
            <w:pPr>
              <w:pStyle w:val="TAC"/>
            </w:pPr>
            <w:r w:rsidRPr="0062717A">
              <w:t>23</w:t>
            </w:r>
          </w:p>
        </w:tc>
        <w:tc>
          <w:tcPr>
            <w:tcW w:w="1832" w:type="dxa"/>
            <w:vAlign w:val="center"/>
          </w:tcPr>
          <w:p w14:paraId="06B670AF" w14:textId="77777777" w:rsidR="00F51D7A" w:rsidRPr="0062717A" w:rsidRDefault="00F51D7A" w:rsidP="00F51D7A">
            <w:pPr>
              <w:pStyle w:val="TAC"/>
            </w:pPr>
            <w:r w:rsidRPr="0062717A">
              <w:t>+2/-3</w:t>
            </w:r>
          </w:p>
        </w:tc>
      </w:tr>
      <w:tr w:rsidR="00F51D7A" w:rsidRPr="0062717A" w14:paraId="33F71396" w14:textId="77777777" w:rsidTr="00AF066D">
        <w:trPr>
          <w:trHeight w:val="288"/>
          <w:jc w:val="center"/>
        </w:trPr>
        <w:tc>
          <w:tcPr>
            <w:tcW w:w="2160" w:type="dxa"/>
            <w:vAlign w:val="center"/>
          </w:tcPr>
          <w:p w14:paraId="4800AE5B" w14:textId="77777777" w:rsidR="00F51D7A" w:rsidRPr="0062717A" w:rsidRDefault="00F51D7A" w:rsidP="00F51D7A">
            <w:pPr>
              <w:pStyle w:val="TAC"/>
              <w:rPr>
                <w:lang w:eastAsia="fi-FI"/>
              </w:rPr>
            </w:pPr>
            <w:r w:rsidRPr="0062717A">
              <w:rPr>
                <w:lang w:eastAsia="fi-FI"/>
              </w:rPr>
              <w:lastRenderedPageBreak/>
              <w:t>DC_38A_n78A</w:t>
            </w:r>
          </w:p>
        </w:tc>
        <w:tc>
          <w:tcPr>
            <w:tcW w:w="2093" w:type="dxa"/>
          </w:tcPr>
          <w:p w14:paraId="5D2DBAD7" w14:textId="77777777" w:rsidR="00F51D7A" w:rsidRPr="0062717A" w:rsidRDefault="00F51D7A" w:rsidP="00F51D7A">
            <w:pPr>
              <w:pStyle w:val="TAC"/>
            </w:pPr>
          </w:p>
        </w:tc>
        <w:tc>
          <w:tcPr>
            <w:tcW w:w="2093" w:type="dxa"/>
          </w:tcPr>
          <w:p w14:paraId="3E65A585" w14:textId="77777777" w:rsidR="00F51D7A" w:rsidRPr="0062717A" w:rsidRDefault="00F51D7A" w:rsidP="00F51D7A">
            <w:pPr>
              <w:pStyle w:val="TAC"/>
            </w:pPr>
          </w:p>
        </w:tc>
        <w:tc>
          <w:tcPr>
            <w:tcW w:w="1755" w:type="dxa"/>
            <w:vAlign w:val="center"/>
          </w:tcPr>
          <w:p w14:paraId="5C8BA9DE" w14:textId="77777777" w:rsidR="00F51D7A" w:rsidRPr="0062717A" w:rsidRDefault="00F51D7A" w:rsidP="00F51D7A">
            <w:pPr>
              <w:pStyle w:val="TAC"/>
            </w:pPr>
            <w:r w:rsidRPr="0062717A">
              <w:t>23</w:t>
            </w:r>
          </w:p>
        </w:tc>
        <w:tc>
          <w:tcPr>
            <w:tcW w:w="1832" w:type="dxa"/>
            <w:vAlign w:val="center"/>
          </w:tcPr>
          <w:p w14:paraId="75009F95" w14:textId="77777777" w:rsidR="00F51D7A" w:rsidRPr="0062717A" w:rsidRDefault="00F51D7A" w:rsidP="00F51D7A">
            <w:pPr>
              <w:pStyle w:val="TAC"/>
            </w:pPr>
            <w:r w:rsidRPr="0062717A">
              <w:t>+2/-3</w:t>
            </w:r>
          </w:p>
        </w:tc>
      </w:tr>
      <w:tr w:rsidR="00F51D7A" w:rsidRPr="0062717A" w14:paraId="1B6B1ABC" w14:textId="77777777" w:rsidTr="00AF066D">
        <w:trPr>
          <w:trHeight w:val="288"/>
          <w:jc w:val="center"/>
        </w:trPr>
        <w:tc>
          <w:tcPr>
            <w:tcW w:w="2160" w:type="dxa"/>
            <w:vAlign w:val="center"/>
          </w:tcPr>
          <w:p w14:paraId="28B73018" w14:textId="77777777" w:rsidR="00F51D7A" w:rsidRPr="0062717A" w:rsidRDefault="00F51D7A" w:rsidP="00F51D7A">
            <w:pPr>
              <w:pStyle w:val="TAC"/>
              <w:rPr>
                <w:lang w:eastAsia="fi-FI"/>
              </w:rPr>
            </w:pPr>
            <w:r w:rsidRPr="0062717A">
              <w:rPr>
                <w:lang w:eastAsia="fi-FI"/>
              </w:rPr>
              <w:t>DC_39A_n41A</w:t>
            </w:r>
          </w:p>
        </w:tc>
        <w:tc>
          <w:tcPr>
            <w:tcW w:w="2093" w:type="dxa"/>
          </w:tcPr>
          <w:p w14:paraId="16BCD0F4" w14:textId="77777777" w:rsidR="00F51D7A" w:rsidRPr="0062717A" w:rsidRDefault="00F51D7A" w:rsidP="00F51D7A">
            <w:pPr>
              <w:pStyle w:val="TAC"/>
            </w:pPr>
            <w:r w:rsidRPr="0062717A">
              <w:t>26</w:t>
            </w:r>
            <w:r w:rsidRPr="0062717A">
              <w:rPr>
                <w:vertAlign w:val="superscript"/>
              </w:rPr>
              <w:t>5</w:t>
            </w:r>
          </w:p>
        </w:tc>
        <w:tc>
          <w:tcPr>
            <w:tcW w:w="2093" w:type="dxa"/>
          </w:tcPr>
          <w:p w14:paraId="64A8D803" w14:textId="77777777" w:rsidR="00F51D7A" w:rsidRPr="0062717A" w:rsidRDefault="00F51D7A" w:rsidP="00F51D7A">
            <w:pPr>
              <w:pStyle w:val="TAC"/>
            </w:pPr>
            <w:r w:rsidRPr="0062717A">
              <w:t>+2/-3</w:t>
            </w:r>
          </w:p>
        </w:tc>
        <w:tc>
          <w:tcPr>
            <w:tcW w:w="1755" w:type="dxa"/>
            <w:vAlign w:val="center"/>
          </w:tcPr>
          <w:p w14:paraId="3C73CDD9" w14:textId="77777777" w:rsidR="00F51D7A" w:rsidRPr="0062717A" w:rsidRDefault="00F51D7A" w:rsidP="00F51D7A">
            <w:pPr>
              <w:pStyle w:val="TAC"/>
            </w:pPr>
            <w:r w:rsidRPr="0062717A">
              <w:t>23</w:t>
            </w:r>
          </w:p>
        </w:tc>
        <w:tc>
          <w:tcPr>
            <w:tcW w:w="1832" w:type="dxa"/>
            <w:vAlign w:val="center"/>
          </w:tcPr>
          <w:p w14:paraId="41ACC0BE" w14:textId="77777777" w:rsidR="00F51D7A" w:rsidRPr="0062717A" w:rsidRDefault="00F51D7A" w:rsidP="00F51D7A">
            <w:pPr>
              <w:pStyle w:val="TAC"/>
            </w:pPr>
            <w:r w:rsidRPr="0062717A">
              <w:t>+2/-2</w:t>
            </w:r>
          </w:p>
        </w:tc>
      </w:tr>
      <w:tr w:rsidR="00F51D7A" w:rsidRPr="0062717A" w14:paraId="4387E074" w14:textId="77777777" w:rsidTr="00AF066D">
        <w:trPr>
          <w:trHeight w:val="288"/>
          <w:jc w:val="center"/>
        </w:trPr>
        <w:tc>
          <w:tcPr>
            <w:tcW w:w="2160" w:type="dxa"/>
            <w:vAlign w:val="center"/>
          </w:tcPr>
          <w:p w14:paraId="76ED4C60" w14:textId="77777777" w:rsidR="00F51D7A" w:rsidRPr="0062717A" w:rsidRDefault="00F51D7A" w:rsidP="00F51D7A">
            <w:pPr>
              <w:pStyle w:val="TAC"/>
              <w:rPr>
                <w:lang w:eastAsia="fi-FI"/>
              </w:rPr>
            </w:pPr>
            <w:r w:rsidRPr="0062717A">
              <w:rPr>
                <w:lang w:eastAsia="fi-FI"/>
              </w:rPr>
              <w:t>DC_39A_n79A</w:t>
            </w:r>
          </w:p>
        </w:tc>
        <w:tc>
          <w:tcPr>
            <w:tcW w:w="2093" w:type="dxa"/>
          </w:tcPr>
          <w:p w14:paraId="0897F3EB" w14:textId="77777777" w:rsidR="00F51D7A" w:rsidRPr="0062717A" w:rsidRDefault="00F51D7A" w:rsidP="00F51D7A">
            <w:pPr>
              <w:pStyle w:val="TAC"/>
            </w:pPr>
            <w:r w:rsidRPr="0062717A">
              <w:t>26</w:t>
            </w:r>
            <w:r w:rsidRPr="0062717A">
              <w:rPr>
                <w:vertAlign w:val="superscript"/>
              </w:rPr>
              <w:t>5</w:t>
            </w:r>
          </w:p>
        </w:tc>
        <w:tc>
          <w:tcPr>
            <w:tcW w:w="2093" w:type="dxa"/>
          </w:tcPr>
          <w:p w14:paraId="4875275B" w14:textId="77777777" w:rsidR="00F51D7A" w:rsidRPr="0062717A" w:rsidRDefault="00F51D7A" w:rsidP="00F51D7A">
            <w:pPr>
              <w:pStyle w:val="TAC"/>
            </w:pPr>
            <w:r w:rsidRPr="0062717A">
              <w:rPr>
                <w:kern w:val="2"/>
              </w:rPr>
              <w:t>+2/-3</w:t>
            </w:r>
          </w:p>
        </w:tc>
        <w:tc>
          <w:tcPr>
            <w:tcW w:w="1755" w:type="dxa"/>
            <w:vAlign w:val="center"/>
          </w:tcPr>
          <w:p w14:paraId="5173B59C" w14:textId="77777777" w:rsidR="00F51D7A" w:rsidRPr="0062717A" w:rsidRDefault="00F51D7A" w:rsidP="00F51D7A">
            <w:pPr>
              <w:pStyle w:val="TAC"/>
            </w:pPr>
            <w:r w:rsidRPr="0062717A">
              <w:t>23</w:t>
            </w:r>
          </w:p>
        </w:tc>
        <w:tc>
          <w:tcPr>
            <w:tcW w:w="1832" w:type="dxa"/>
            <w:vAlign w:val="center"/>
          </w:tcPr>
          <w:p w14:paraId="5F0AFC8F" w14:textId="77777777" w:rsidR="00F51D7A" w:rsidRPr="0062717A" w:rsidRDefault="00F51D7A" w:rsidP="00F51D7A">
            <w:pPr>
              <w:pStyle w:val="TAC"/>
            </w:pPr>
            <w:r w:rsidRPr="0062717A">
              <w:t>+2/-3</w:t>
            </w:r>
          </w:p>
        </w:tc>
      </w:tr>
      <w:tr w:rsidR="00F51D7A" w:rsidRPr="0062717A" w14:paraId="60CFB113" w14:textId="77777777" w:rsidTr="00AF066D">
        <w:trPr>
          <w:trHeight w:val="288"/>
          <w:jc w:val="center"/>
        </w:trPr>
        <w:tc>
          <w:tcPr>
            <w:tcW w:w="2160" w:type="dxa"/>
            <w:vAlign w:val="center"/>
          </w:tcPr>
          <w:p w14:paraId="4EBA8833" w14:textId="77777777" w:rsidR="00F51D7A" w:rsidRPr="0062717A" w:rsidRDefault="00F51D7A" w:rsidP="00F51D7A">
            <w:pPr>
              <w:pStyle w:val="TAC"/>
              <w:rPr>
                <w:lang w:eastAsia="fi-FI"/>
              </w:rPr>
            </w:pPr>
            <w:r w:rsidRPr="0062717A">
              <w:rPr>
                <w:lang w:eastAsia="fi-FI"/>
              </w:rPr>
              <w:t>DC</w:t>
            </w:r>
            <w:r w:rsidRPr="0062717A">
              <w:t>_</w:t>
            </w:r>
            <w:r w:rsidRPr="0062717A">
              <w:rPr>
                <w:lang w:eastAsia="fi-FI"/>
              </w:rPr>
              <w:t>40A</w:t>
            </w:r>
            <w:r w:rsidRPr="0062717A">
              <w:t>_</w:t>
            </w:r>
            <w:r w:rsidRPr="0062717A">
              <w:rPr>
                <w:lang w:eastAsia="fi-FI"/>
              </w:rPr>
              <w:t>n1A</w:t>
            </w:r>
          </w:p>
        </w:tc>
        <w:tc>
          <w:tcPr>
            <w:tcW w:w="2093" w:type="dxa"/>
          </w:tcPr>
          <w:p w14:paraId="6507DFFF" w14:textId="77777777" w:rsidR="00F51D7A" w:rsidRPr="0062717A" w:rsidRDefault="00F51D7A" w:rsidP="00F51D7A">
            <w:pPr>
              <w:pStyle w:val="TAC"/>
            </w:pPr>
          </w:p>
        </w:tc>
        <w:tc>
          <w:tcPr>
            <w:tcW w:w="2093" w:type="dxa"/>
          </w:tcPr>
          <w:p w14:paraId="7A2920CF" w14:textId="77777777" w:rsidR="00F51D7A" w:rsidRPr="0062717A" w:rsidRDefault="00F51D7A" w:rsidP="00F51D7A">
            <w:pPr>
              <w:pStyle w:val="TAC"/>
              <w:rPr>
                <w:kern w:val="2"/>
              </w:rPr>
            </w:pPr>
          </w:p>
        </w:tc>
        <w:tc>
          <w:tcPr>
            <w:tcW w:w="1755" w:type="dxa"/>
            <w:vAlign w:val="center"/>
          </w:tcPr>
          <w:p w14:paraId="16DCA9FA" w14:textId="77777777" w:rsidR="00F51D7A" w:rsidRPr="0062717A" w:rsidRDefault="00F51D7A" w:rsidP="00F51D7A">
            <w:pPr>
              <w:pStyle w:val="TAC"/>
            </w:pPr>
            <w:r w:rsidRPr="0062717A">
              <w:t>23</w:t>
            </w:r>
          </w:p>
        </w:tc>
        <w:tc>
          <w:tcPr>
            <w:tcW w:w="1832" w:type="dxa"/>
            <w:vAlign w:val="center"/>
          </w:tcPr>
          <w:p w14:paraId="2A718A34" w14:textId="77777777" w:rsidR="00F51D7A" w:rsidRPr="0062717A" w:rsidRDefault="00F51D7A" w:rsidP="00F51D7A">
            <w:pPr>
              <w:pStyle w:val="TAC"/>
            </w:pPr>
            <w:r w:rsidRPr="0062717A">
              <w:t>+2/-3</w:t>
            </w:r>
          </w:p>
        </w:tc>
      </w:tr>
      <w:tr w:rsidR="00F51D7A" w:rsidRPr="0062717A" w14:paraId="424F73DF" w14:textId="77777777" w:rsidTr="00AF066D">
        <w:trPr>
          <w:trHeight w:val="288"/>
          <w:jc w:val="center"/>
        </w:trPr>
        <w:tc>
          <w:tcPr>
            <w:tcW w:w="2160" w:type="dxa"/>
            <w:vAlign w:val="center"/>
          </w:tcPr>
          <w:p w14:paraId="1AC90AFC" w14:textId="77777777" w:rsidR="00F51D7A" w:rsidRPr="0062717A" w:rsidRDefault="00F51D7A" w:rsidP="00F51D7A">
            <w:pPr>
              <w:pStyle w:val="TAC"/>
              <w:rPr>
                <w:lang w:eastAsia="fi-FI"/>
              </w:rPr>
            </w:pPr>
            <w:r w:rsidRPr="0062717A">
              <w:rPr>
                <w:lang w:eastAsia="fi-FI"/>
              </w:rPr>
              <w:t>DC_40A_n41A</w:t>
            </w:r>
          </w:p>
        </w:tc>
        <w:tc>
          <w:tcPr>
            <w:tcW w:w="2093" w:type="dxa"/>
          </w:tcPr>
          <w:p w14:paraId="2DB71A4C" w14:textId="77777777" w:rsidR="00F51D7A" w:rsidRPr="0062717A" w:rsidRDefault="00F51D7A" w:rsidP="00F51D7A">
            <w:pPr>
              <w:pStyle w:val="TAC"/>
            </w:pPr>
          </w:p>
        </w:tc>
        <w:tc>
          <w:tcPr>
            <w:tcW w:w="2093" w:type="dxa"/>
          </w:tcPr>
          <w:p w14:paraId="6478AAA7" w14:textId="77777777" w:rsidR="00F51D7A" w:rsidRPr="0062717A" w:rsidRDefault="00F51D7A" w:rsidP="00F51D7A">
            <w:pPr>
              <w:pStyle w:val="TAC"/>
            </w:pPr>
          </w:p>
        </w:tc>
        <w:tc>
          <w:tcPr>
            <w:tcW w:w="1755" w:type="dxa"/>
            <w:vAlign w:val="center"/>
          </w:tcPr>
          <w:p w14:paraId="0437A8BB" w14:textId="77777777" w:rsidR="00F51D7A" w:rsidRPr="0062717A" w:rsidRDefault="00F51D7A" w:rsidP="00F51D7A">
            <w:pPr>
              <w:pStyle w:val="TAC"/>
            </w:pPr>
            <w:r w:rsidRPr="0062717A">
              <w:t>23</w:t>
            </w:r>
          </w:p>
        </w:tc>
        <w:tc>
          <w:tcPr>
            <w:tcW w:w="1832" w:type="dxa"/>
            <w:vAlign w:val="center"/>
          </w:tcPr>
          <w:p w14:paraId="6650BC2A" w14:textId="77777777" w:rsidR="00F51D7A" w:rsidRPr="0062717A" w:rsidRDefault="00F51D7A" w:rsidP="00F51D7A">
            <w:pPr>
              <w:pStyle w:val="TAC"/>
            </w:pPr>
            <w:r w:rsidRPr="0062717A">
              <w:t>+2/-3</w:t>
            </w:r>
          </w:p>
        </w:tc>
      </w:tr>
      <w:tr w:rsidR="00F51D7A" w:rsidRPr="0062717A" w14:paraId="300EC9CF" w14:textId="77777777" w:rsidTr="00AF066D">
        <w:trPr>
          <w:trHeight w:val="288"/>
          <w:jc w:val="center"/>
        </w:trPr>
        <w:tc>
          <w:tcPr>
            <w:tcW w:w="2160" w:type="dxa"/>
            <w:vAlign w:val="center"/>
          </w:tcPr>
          <w:p w14:paraId="7D1CF8F7" w14:textId="77777777" w:rsidR="00F51D7A" w:rsidRPr="0062717A" w:rsidRDefault="00F51D7A" w:rsidP="00F51D7A">
            <w:pPr>
              <w:pStyle w:val="TAC"/>
              <w:rPr>
                <w:lang w:eastAsia="fi-FI"/>
              </w:rPr>
            </w:pPr>
            <w:r w:rsidRPr="0062717A">
              <w:rPr>
                <w:lang w:eastAsia="fi-FI"/>
              </w:rPr>
              <w:t>DC_</w:t>
            </w:r>
            <w:r w:rsidRPr="0062717A">
              <w:t>40A_n78A</w:t>
            </w:r>
          </w:p>
        </w:tc>
        <w:tc>
          <w:tcPr>
            <w:tcW w:w="2093" w:type="dxa"/>
          </w:tcPr>
          <w:p w14:paraId="5B881C75" w14:textId="77777777" w:rsidR="00F51D7A" w:rsidRPr="0062717A" w:rsidRDefault="00F51D7A" w:rsidP="00F51D7A">
            <w:pPr>
              <w:pStyle w:val="TAC"/>
            </w:pPr>
          </w:p>
        </w:tc>
        <w:tc>
          <w:tcPr>
            <w:tcW w:w="2093" w:type="dxa"/>
          </w:tcPr>
          <w:p w14:paraId="0FB890BE" w14:textId="77777777" w:rsidR="00F51D7A" w:rsidRPr="0062717A" w:rsidRDefault="00F51D7A" w:rsidP="00F51D7A">
            <w:pPr>
              <w:pStyle w:val="TAC"/>
            </w:pPr>
          </w:p>
        </w:tc>
        <w:tc>
          <w:tcPr>
            <w:tcW w:w="1755" w:type="dxa"/>
            <w:vAlign w:val="center"/>
          </w:tcPr>
          <w:p w14:paraId="36959381" w14:textId="77777777" w:rsidR="00F51D7A" w:rsidRPr="0062717A" w:rsidRDefault="00F51D7A" w:rsidP="00F51D7A">
            <w:pPr>
              <w:pStyle w:val="TAC"/>
            </w:pPr>
            <w:r w:rsidRPr="0062717A">
              <w:t>23</w:t>
            </w:r>
          </w:p>
        </w:tc>
        <w:tc>
          <w:tcPr>
            <w:tcW w:w="1832" w:type="dxa"/>
            <w:vAlign w:val="center"/>
          </w:tcPr>
          <w:p w14:paraId="23488479" w14:textId="77777777" w:rsidR="00F51D7A" w:rsidRPr="0062717A" w:rsidRDefault="00F51D7A" w:rsidP="00F51D7A">
            <w:pPr>
              <w:pStyle w:val="TAC"/>
            </w:pPr>
            <w:r w:rsidRPr="0062717A">
              <w:t>+2/-3</w:t>
            </w:r>
          </w:p>
        </w:tc>
      </w:tr>
      <w:tr w:rsidR="00F51D7A" w:rsidRPr="0062717A" w14:paraId="6301A4DB" w14:textId="77777777" w:rsidTr="00AF066D">
        <w:trPr>
          <w:trHeight w:val="288"/>
          <w:jc w:val="center"/>
        </w:trPr>
        <w:tc>
          <w:tcPr>
            <w:tcW w:w="2160" w:type="dxa"/>
          </w:tcPr>
          <w:p w14:paraId="4260D859" w14:textId="77777777" w:rsidR="00F51D7A" w:rsidRPr="0062717A" w:rsidRDefault="00F51D7A" w:rsidP="00F51D7A">
            <w:pPr>
              <w:pStyle w:val="TAC"/>
              <w:rPr>
                <w:lang w:eastAsia="fi-FI"/>
              </w:rPr>
            </w:pPr>
            <w:r w:rsidRPr="0062717A">
              <w:rPr>
                <w:lang w:eastAsia="fi-FI"/>
              </w:rPr>
              <w:t>DC_</w:t>
            </w:r>
            <w:r w:rsidRPr="0062717A">
              <w:rPr>
                <w:lang w:eastAsia="zh-CN"/>
              </w:rPr>
              <w:t>40</w:t>
            </w:r>
            <w:r w:rsidRPr="0062717A">
              <w:rPr>
                <w:lang w:eastAsia="fi-FI"/>
              </w:rPr>
              <w:t>A_</w:t>
            </w:r>
            <w:r w:rsidRPr="0062717A">
              <w:rPr>
                <w:lang w:eastAsia="zh-CN"/>
              </w:rPr>
              <w:t>n79</w:t>
            </w:r>
            <w:r w:rsidRPr="0062717A">
              <w:rPr>
                <w:lang w:eastAsia="fi-FI"/>
              </w:rPr>
              <w:t>A</w:t>
            </w:r>
          </w:p>
        </w:tc>
        <w:tc>
          <w:tcPr>
            <w:tcW w:w="2093" w:type="dxa"/>
          </w:tcPr>
          <w:p w14:paraId="1858B97B" w14:textId="77777777" w:rsidR="00F51D7A" w:rsidRPr="0062717A" w:rsidRDefault="00F51D7A" w:rsidP="00F51D7A">
            <w:pPr>
              <w:pStyle w:val="TAC"/>
            </w:pPr>
          </w:p>
        </w:tc>
        <w:tc>
          <w:tcPr>
            <w:tcW w:w="2093" w:type="dxa"/>
          </w:tcPr>
          <w:p w14:paraId="1ED073C9" w14:textId="77777777" w:rsidR="00F51D7A" w:rsidRPr="0062717A" w:rsidRDefault="00F51D7A" w:rsidP="00F51D7A">
            <w:pPr>
              <w:pStyle w:val="TAC"/>
            </w:pPr>
          </w:p>
        </w:tc>
        <w:tc>
          <w:tcPr>
            <w:tcW w:w="1755" w:type="dxa"/>
          </w:tcPr>
          <w:p w14:paraId="3DF6A02A" w14:textId="77777777" w:rsidR="00F51D7A" w:rsidRPr="0062717A" w:rsidRDefault="00F51D7A" w:rsidP="00F51D7A">
            <w:pPr>
              <w:pStyle w:val="TAC"/>
            </w:pPr>
            <w:r w:rsidRPr="0062717A">
              <w:t>23</w:t>
            </w:r>
          </w:p>
        </w:tc>
        <w:tc>
          <w:tcPr>
            <w:tcW w:w="1832" w:type="dxa"/>
          </w:tcPr>
          <w:p w14:paraId="396B434D" w14:textId="77777777" w:rsidR="00F51D7A" w:rsidRPr="0062717A" w:rsidRDefault="00F51D7A" w:rsidP="00F51D7A">
            <w:pPr>
              <w:pStyle w:val="TAC"/>
            </w:pPr>
            <w:r w:rsidRPr="0062717A">
              <w:t>+2/-3</w:t>
            </w:r>
          </w:p>
        </w:tc>
      </w:tr>
      <w:tr w:rsidR="00F51D7A" w:rsidRPr="0062717A" w14:paraId="2E17594E" w14:textId="77777777" w:rsidTr="00AF066D">
        <w:trPr>
          <w:trHeight w:val="288"/>
          <w:jc w:val="center"/>
        </w:trPr>
        <w:tc>
          <w:tcPr>
            <w:tcW w:w="2160" w:type="dxa"/>
            <w:vAlign w:val="center"/>
          </w:tcPr>
          <w:p w14:paraId="511E5520" w14:textId="77777777" w:rsidR="00F51D7A" w:rsidRPr="0062717A" w:rsidRDefault="00F51D7A" w:rsidP="00F51D7A">
            <w:pPr>
              <w:pStyle w:val="TAC"/>
              <w:rPr>
                <w:lang w:eastAsia="fi-FI"/>
              </w:rPr>
            </w:pPr>
            <w:r w:rsidRPr="0062717A">
              <w:rPr>
                <w:lang w:eastAsia="ja-JP"/>
              </w:rPr>
              <w:t>DC_41A_n28A</w:t>
            </w:r>
          </w:p>
        </w:tc>
        <w:tc>
          <w:tcPr>
            <w:tcW w:w="2093" w:type="dxa"/>
          </w:tcPr>
          <w:p w14:paraId="13B4983A" w14:textId="77777777" w:rsidR="00F51D7A" w:rsidRPr="0062717A" w:rsidRDefault="00F51D7A" w:rsidP="00F51D7A">
            <w:pPr>
              <w:pStyle w:val="TAC"/>
            </w:pPr>
          </w:p>
        </w:tc>
        <w:tc>
          <w:tcPr>
            <w:tcW w:w="2093" w:type="dxa"/>
          </w:tcPr>
          <w:p w14:paraId="12409641" w14:textId="77777777" w:rsidR="00F51D7A" w:rsidRPr="0062717A" w:rsidRDefault="00F51D7A" w:rsidP="00F51D7A">
            <w:pPr>
              <w:pStyle w:val="TAC"/>
            </w:pPr>
          </w:p>
        </w:tc>
        <w:tc>
          <w:tcPr>
            <w:tcW w:w="1755" w:type="dxa"/>
            <w:vAlign w:val="center"/>
          </w:tcPr>
          <w:p w14:paraId="52D10365" w14:textId="77777777" w:rsidR="00F51D7A" w:rsidRPr="0062717A" w:rsidRDefault="00F51D7A" w:rsidP="00F51D7A">
            <w:pPr>
              <w:pStyle w:val="TAC"/>
            </w:pPr>
            <w:r w:rsidRPr="0062717A">
              <w:rPr>
                <w:lang w:eastAsia="ja-JP"/>
              </w:rPr>
              <w:t>23</w:t>
            </w:r>
          </w:p>
        </w:tc>
        <w:tc>
          <w:tcPr>
            <w:tcW w:w="1832" w:type="dxa"/>
            <w:vAlign w:val="center"/>
          </w:tcPr>
          <w:p w14:paraId="377C13FB" w14:textId="77777777" w:rsidR="00F51D7A" w:rsidRPr="0062717A" w:rsidRDefault="00F51D7A" w:rsidP="00F51D7A">
            <w:pPr>
              <w:pStyle w:val="TAC"/>
            </w:pPr>
            <w:r w:rsidRPr="0062717A">
              <w:rPr>
                <w:lang w:eastAsia="ja-JP"/>
              </w:rPr>
              <w:t>+2/-3</w:t>
            </w:r>
          </w:p>
        </w:tc>
      </w:tr>
      <w:tr w:rsidR="00F51D7A" w:rsidRPr="0062717A" w14:paraId="7F82CD19" w14:textId="77777777" w:rsidTr="00AF066D">
        <w:trPr>
          <w:trHeight w:val="288"/>
          <w:jc w:val="center"/>
        </w:trPr>
        <w:tc>
          <w:tcPr>
            <w:tcW w:w="2160" w:type="dxa"/>
            <w:vAlign w:val="center"/>
          </w:tcPr>
          <w:p w14:paraId="50C9C600" w14:textId="77777777" w:rsidR="00F51D7A" w:rsidRPr="0062717A" w:rsidRDefault="00F51D7A" w:rsidP="00F51D7A">
            <w:pPr>
              <w:pStyle w:val="TAC"/>
              <w:rPr>
                <w:lang w:eastAsia="fi-FI"/>
              </w:rPr>
            </w:pPr>
            <w:r w:rsidRPr="0062717A">
              <w:rPr>
                <w:lang w:eastAsia="fi-FI"/>
              </w:rPr>
              <w:t>DC_41A_n77A</w:t>
            </w:r>
          </w:p>
        </w:tc>
        <w:tc>
          <w:tcPr>
            <w:tcW w:w="2093" w:type="dxa"/>
          </w:tcPr>
          <w:p w14:paraId="67BDBE79" w14:textId="77777777" w:rsidR="00F51D7A" w:rsidRPr="0062717A" w:rsidRDefault="00F51D7A" w:rsidP="00F51D7A">
            <w:pPr>
              <w:pStyle w:val="TAC"/>
            </w:pPr>
            <w:r w:rsidRPr="0062717A">
              <w:t>26</w:t>
            </w:r>
            <w:r w:rsidRPr="0062717A">
              <w:rPr>
                <w:vertAlign w:val="superscript"/>
              </w:rPr>
              <w:t>6</w:t>
            </w:r>
          </w:p>
        </w:tc>
        <w:tc>
          <w:tcPr>
            <w:tcW w:w="2093" w:type="dxa"/>
          </w:tcPr>
          <w:p w14:paraId="754104F1" w14:textId="77777777" w:rsidR="00F51D7A" w:rsidRPr="0062717A" w:rsidRDefault="00F51D7A" w:rsidP="00F51D7A">
            <w:pPr>
              <w:pStyle w:val="TAC"/>
            </w:pPr>
            <w:r w:rsidRPr="0062717A">
              <w:t>+2/-3</w:t>
            </w:r>
          </w:p>
        </w:tc>
        <w:tc>
          <w:tcPr>
            <w:tcW w:w="1755" w:type="dxa"/>
            <w:vAlign w:val="center"/>
          </w:tcPr>
          <w:p w14:paraId="5A677B59" w14:textId="77777777" w:rsidR="00F51D7A" w:rsidRPr="0062717A" w:rsidRDefault="00F51D7A" w:rsidP="00F51D7A">
            <w:pPr>
              <w:pStyle w:val="TAC"/>
            </w:pPr>
            <w:r w:rsidRPr="0062717A">
              <w:t>23</w:t>
            </w:r>
          </w:p>
        </w:tc>
        <w:tc>
          <w:tcPr>
            <w:tcW w:w="1832" w:type="dxa"/>
            <w:vAlign w:val="center"/>
          </w:tcPr>
          <w:p w14:paraId="4EF3F174" w14:textId="77777777" w:rsidR="00F51D7A" w:rsidRPr="0062717A" w:rsidRDefault="00F51D7A" w:rsidP="00F51D7A">
            <w:pPr>
              <w:pStyle w:val="TAC"/>
            </w:pPr>
            <w:r w:rsidRPr="0062717A">
              <w:t>+2/-3</w:t>
            </w:r>
          </w:p>
        </w:tc>
      </w:tr>
      <w:tr w:rsidR="00F51D7A" w:rsidRPr="0062717A" w14:paraId="4961B89F" w14:textId="77777777" w:rsidTr="00AF066D">
        <w:trPr>
          <w:trHeight w:val="288"/>
          <w:jc w:val="center"/>
        </w:trPr>
        <w:tc>
          <w:tcPr>
            <w:tcW w:w="2160" w:type="dxa"/>
            <w:vAlign w:val="center"/>
          </w:tcPr>
          <w:p w14:paraId="58032FBE" w14:textId="77777777" w:rsidR="00F51D7A" w:rsidRPr="0062717A" w:rsidRDefault="00F51D7A" w:rsidP="00F51D7A">
            <w:pPr>
              <w:pStyle w:val="TAC"/>
              <w:rPr>
                <w:lang w:eastAsia="fi-FI"/>
              </w:rPr>
            </w:pPr>
            <w:r w:rsidRPr="0062717A">
              <w:rPr>
                <w:lang w:eastAsia="fi-FI"/>
              </w:rPr>
              <w:t>DC_41A_n78A</w:t>
            </w:r>
          </w:p>
        </w:tc>
        <w:tc>
          <w:tcPr>
            <w:tcW w:w="2093" w:type="dxa"/>
          </w:tcPr>
          <w:p w14:paraId="0D4B6903" w14:textId="77777777" w:rsidR="00F51D7A" w:rsidRPr="0062717A" w:rsidRDefault="00F51D7A" w:rsidP="00F51D7A">
            <w:pPr>
              <w:pStyle w:val="TAC"/>
            </w:pPr>
          </w:p>
        </w:tc>
        <w:tc>
          <w:tcPr>
            <w:tcW w:w="2093" w:type="dxa"/>
          </w:tcPr>
          <w:p w14:paraId="21085B87" w14:textId="77777777" w:rsidR="00F51D7A" w:rsidRPr="0062717A" w:rsidRDefault="00F51D7A" w:rsidP="00F51D7A">
            <w:pPr>
              <w:pStyle w:val="TAC"/>
            </w:pPr>
          </w:p>
        </w:tc>
        <w:tc>
          <w:tcPr>
            <w:tcW w:w="1755" w:type="dxa"/>
            <w:vAlign w:val="center"/>
          </w:tcPr>
          <w:p w14:paraId="58AC0FCD" w14:textId="77777777" w:rsidR="00F51D7A" w:rsidRPr="0062717A" w:rsidRDefault="00F51D7A" w:rsidP="00F51D7A">
            <w:pPr>
              <w:pStyle w:val="TAC"/>
            </w:pPr>
            <w:r w:rsidRPr="0062717A">
              <w:t>23</w:t>
            </w:r>
          </w:p>
        </w:tc>
        <w:tc>
          <w:tcPr>
            <w:tcW w:w="1832" w:type="dxa"/>
            <w:vAlign w:val="center"/>
          </w:tcPr>
          <w:p w14:paraId="5BE7096E" w14:textId="77777777" w:rsidR="00F51D7A" w:rsidRPr="0062717A" w:rsidRDefault="00F51D7A" w:rsidP="00F51D7A">
            <w:pPr>
              <w:pStyle w:val="TAC"/>
            </w:pPr>
            <w:r w:rsidRPr="0062717A">
              <w:t>+2/-3</w:t>
            </w:r>
          </w:p>
        </w:tc>
      </w:tr>
      <w:tr w:rsidR="00F51D7A" w:rsidRPr="0062717A" w14:paraId="23724786" w14:textId="77777777" w:rsidTr="00AF066D">
        <w:trPr>
          <w:trHeight w:val="288"/>
          <w:jc w:val="center"/>
        </w:trPr>
        <w:tc>
          <w:tcPr>
            <w:tcW w:w="2160" w:type="dxa"/>
            <w:vAlign w:val="center"/>
          </w:tcPr>
          <w:p w14:paraId="44F488AC" w14:textId="77777777" w:rsidR="00F51D7A" w:rsidRPr="0062717A" w:rsidRDefault="00F51D7A" w:rsidP="00F51D7A">
            <w:pPr>
              <w:pStyle w:val="TAC"/>
              <w:rPr>
                <w:lang w:eastAsia="fi-FI"/>
              </w:rPr>
            </w:pPr>
            <w:r w:rsidRPr="0062717A">
              <w:rPr>
                <w:lang w:eastAsia="fi-FI"/>
              </w:rPr>
              <w:t>DC_41A_n79A</w:t>
            </w:r>
          </w:p>
        </w:tc>
        <w:tc>
          <w:tcPr>
            <w:tcW w:w="2093" w:type="dxa"/>
          </w:tcPr>
          <w:p w14:paraId="742C1150" w14:textId="77777777" w:rsidR="00F51D7A" w:rsidRPr="0062717A" w:rsidRDefault="00F51D7A" w:rsidP="00F51D7A">
            <w:pPr>
              <w:pStyle w:val="TAC"/>
            </w:pPr>
            <w:r w:rsidRPr="0062717A">
              <w:t>26</w:t>
            </w:r>
            <w:r w:rsidRPr="0062717A">
              <w:rPr>
                <w:vertAlign w:val="superscript"/>
              </w:rPr>
              <w:t>5</w:t>
            </w:r>
          </w:p>
        </w:tc>
        <w:tc>
          <w:tcPr>
            <w:tcW w:w="2093" w:type="dxa"/>
          </w:tcPr>
          <w:p w14:paraId="59A11A4E" w14:textId="77777777" w:rsidR="00F51D7A" w:rsidRPr="0062717A" w:rsidRDefault="00F51D7A" w:rsidP="00F51D7A">
            <w:pPr>
              <w:pStyle w:val="TAC"/>
            </w:pPr>
            <w:r w:rsidRPr="0062717A">
              <w:t>+2/-3</w:t>
            </w:r>
          </w:p>
        </w:tc>
        <w:tc>
          <w:tcPr>
            <w:tcW w:w="1755" w:type="dxa"/>
            <w:vAlign w:val="center"/>
          </w:tcPr>
          <w:p w14:paraId="147B0013" w14:textId="77777777" w:rsidR="00F51D7A" w:rsidRPr="0062717A" w:rsidRDefault="00F51D7A" w:rsidP="00F51D7A">
            <w:pPr>
              <w:pStyle w:val="TAC"/>
            </w:pPr>
            <w:r w:rsidRPr="0062717A">
              <w:t>23</w:t>
            </w:r>
          </w:p>
        </w:tc>
        <w:tc>
          <w:tcPr>
            <w:tcW w:w="1832" w:type="dxa"/>
            <w:vAlign w:val="center"/>
          </w:tcPr>
          <w:p w14:paraId="4DBE954B" w14:textId="77777777" w:rsidR="00F51D7A" w:rsidRPr="0062717A" w:rsidRDefault="00F51D7A" w:rsidP="00F51D7A">
            <w:pPr>
              <w:pStyle w:val="TAC"/>
            </w:pPr>
            <w:r w:rsidRPr="0062717A">
              <w:t>+2/-3</w:t>
            </w:r>
          </w:p>
        </w:tc>
      </w:tr>
      <w:tr w:rsidR="00F51D7A" w:rsidRPr="0062717A" w14:paraId="2AB28EAD" w14:textId="77777777" w:rsidTr="00AF066D">
        <w:trPr>
          <w:trHeight w:val="288"/>
          <w:jc w:val="center"/>
        </w:trPr>
        <w:tc>
          <w:tcPr>
            <w:tcW w:w="2160" w:type="dxa"/>
            <w:vAlign w:val="center"/>
          </w:tcPr>
          <w:p w14:paraId="722E9B05" w14:textId="77777777" w:rsidR="00F51D7A" w:rsidRPr="0062717A" w:rsidRDefault="00F51D7A" w:rsidP="00F51D7A">
            <w:pPr>
              <w:pStyle w:val="TAC"/>
              <w:rPr>
                <w:lang w:eastAsia="fi-FI"/>
              </w:rPr>
            </w:pPr>
            <w:r w:rsidRPr="0062717A">
              <w:rPr>
                <w:lang w:eastAsia="fi-FI"/>
              </w:rPr>
              <w:t>DC_42A_n77A</w:t>
            </w:r>
          </w:p>
        </w:tc>
        <w:tc>
          <w:tcPr>
            <w:tcW w:w="2093" w:type="dxa"/>
          </w:tcPr>
          <w:p w14:paraId="00FE09A1" w14:textId="77777777" w:rsidR="00F51D7A" w:rsidRPr="0062717A" w:rsidRDefault="00F51D7A" w:rsidP="00F51D7A">
            <w:pPr>
              <w:pStyle w:val="TAC"/>
            </w:pPr>
          </w:p>
        </w:tc>
        <w:tc>
          <w:tcPr>
            <w:tcW w:w="2093" w:type="dxa"/>
          </w:tcPr>
          <w:p w14:paraId="2CC40DE0" w14:textId="77777777" w:rsidR="00F51D7A" w:rsidRPr="0062717A" w:rsidRDefault="00F51D7A" w:rsidP="00F51D7A">
            <w:pPr>
              <w:pStyle w:val="TAC"/>
            </w:pPr>
          </w:p>
        </w:tc>
        <w:tc>
          <w:tcPr>
            <w:tcW w:w="1755" w:type="dxa"/>
            <w:vAlign w:val="center"/>
          </w:tcPr>
          <w:p w14:paraId="7855208A" w14:textId="77777777" w:rsidR="00F51D7A" w:rsidRPr="0062717A" w:rsidRDefault="00F51D7A" w:rsidP="00F51D7A">
            <w:pPr>
              <w:pStyle w:val="TAC"/>
            </w:pPr>
            <w:r w:rsidRPr="0062717A">
              <w:t>N/A</w:t>
            </w:r>
          </w:p>
        </w:tc>
        <w:tc>
          <w:tcPr>
            <w:tcW w:w="1832" w:type="dxa"/>
            <w:vAlign w:val="center"/>
          </w:tcPr>
          <w:p w14:paraId="74CE557D" w14:textId="77777777" w:rsidR="00F51D7A" w:rsidRPr="0062717A" w:rsidRDefault="00F51D7A" w:rsidP="00F51D7A">
            <w:pPr>
              <w:pStyle w:val="TAC"/>
            </w:pPr>
            <w:r w:rsidRPr="0062717A">
              <w:t>N/A</w:t>
            </w:r>
          </w:p>
        </w:tc>
      </w:tr>
      <w:tr w:rsidR="00F51D7A" w:rsidRPr="0062717A" w14:paraId="4B6789C1" w14:textId="77777777" w:rsidTr="00AF066D">
        <w:trPr>
          <w:trHeight w:val="288"/>
          <w:jc w:val="center"/>
        </w:trPr>
        <w:tc>
          <w:tcPr>
            <w:tcW w:w="2160" w:type="dxa"/>
            <w:vAlign w:val="center"/>
          </w:tcPr>
          <w:p w14:paraId="1F185CD7" w14:textId="77777777" w:rsidR="00F51D7A" w:rsidRPr="0062717A" w:rsidRDefault="00F51D7A" w:rsidP="00F51D7A">
            <w:pPr>
              <w:pStyle w:val="TAC"/>
              <w:rPr>
                <w:lang w:eastAsia="fi-FI"/>
              </w:rPr>
            </w:pPr>
            <w:r w:rsidRPr="0062717A">
              <w:rPr>
                <w:lang w:eastAsia="fi-FI"/>
              </w:rPr>
              <w:t>DC_42A_n78A</w:t>
            </w:r>
          </w:p>
        </w:tc>
        <w:tc>
          <w:tcPr>
            <w:tcW w:w="2093" w:type="dxa"/>
          </w:tcPr>
          <w:p w14:paraId="04AE5D5B" w14:textId="77777777" w:rsidR="00F51D7A" w:rsidRPr="0062717A" w:rsidRDefault="00F51D7A" w:rsidP="00F51D7A">
            <w:pPr>
              <w:pStyle w:val="TAC"/>
            </w:pPr>
          </w:p>
        </w:tc>
        <w:tc>
          <w:tcPr>
            <w:tcW w:w="2093" w:type="dxa"/>
          </w:tcPr>
          <w:p w14:paraId="304016D8" w14:textId="77777777" w:rsidR="00F51D7A" w:rsidRPr="0062717A" w:rsidRDefault="00F51D7A" w:rsidP="00F51D7A">
            <w:pPr>
              <w:pStyle w:val="TAC"/>
            </w:pPr>
          </w:p>
        </w:tc>
        <w:tc>
          <w:tcPr>
            <w:tcW w:w="1755" w:type="dxa"/>
            <w:vAlign w:val="center"/>
          </w:tcPr>
          <w:p w14:paraId="25B92B72" w14:textId="77777777" w:rsidR="00F51D7A" w:rsidRPr="0062717A" w:rsidRDefault="00F51D7A" w:rsidP="00F51D7A">
            <w:pPr>
              <w:pStyle w:val="TAC"/>
            </w:pPr>
            <w:r w:rsidRPr="0062717A">
              <w:t>N/A</w:t>
            </w:r>
          </w:p>
        </w:tc>
        <w:tc>
          <w:tcPr>
            <w:tcW w:w="1832" w:type="dxa"/>
            <w:vAlign w:val="center"/>
          </w:tcPr>
          <w:p w14:paraId="4BC4791F" w14:textId="77777777" w:rsidR="00F51D7A" w:rsidRPr="0062717A" w:rsidRDefault="00F51D7A" w:rsidP="00F51D7A">
            <w:pPr>
              <w:pStyle w:val="TAC"/>
            </w:pPr>
            <w:r w:rsidRPr="0062717A">
              <w:t>N/A</w:t>
            </w:r>
          </w:p>
        </w:tc>
      </w:tr>
      <w:tr w:rsidR="00F51D7A" w:rsidRPr="0062717A" w14:paraId="13316B6D" w14:textId="77777777" w:rsidTr="00AF066D">
        <w:trPr>
          <w:trHeight w:val="288"/>
          <w:jc w:val="center"/>
        </w:trPr>
        <w:tc>
          <w:tcPr>
            <w:tcW w:w="2160" w:type="dxa"/>
            <w:vAlign w:val="center"/>
          </w:tcPr>
          <w:p w14:paraId="5E1C95BE" w14:textId="77777777" w:rsidR="00F51D7A" w:rsidRPr="0062717A" w:rsidRDefault="00F51D7A" w:rsidP="00F51D7A">
            <w:pPr>
              <w:pStyle w:val="TAC"/>
              <w:rPr>
                <w:lang w:eastAsia="fi-FI"/>
              </w:rPr>
            </w:pPr>
            <w:r w:rsidRPr="0062717A">
              <w:rPr>
                <w:lang w:eastAsia="fi-FI"/>
              </w:rPr>
              <w:t>DC_42A_n79A</w:t>
            </w:r>
          </w:p>
        </w:tc>
        <w:tc>
          <w:tcPr>
            <w:tcW w:w="2093" w:type="dxa"/>
          </w:tcPr>
          <w:p w14:paraId="09A971B1" w14:textId="77777777" w:rsidR="00F51D7A" w:rsidRPr="0062717A" w:rsidRDefault="00F51D7A" w:rsidP="00F51D7A">
            <w:pPr>
              <w:pStyle w:val="TAC"/>
            </w:pPr>
          </w:p>
        </w:tc>
        <w:tc>
          <w:tcPr>
            <w:tcW w:w="2093" w:type="dxa"/>
          </w:tcPr>
          <w:p w14:paraId="447B5AB5" w14:textId="77777777" w:rsidR="00F51D7A" w:rsidRPr="0062717A" w:rsidRDefault="00F51D7A" w:rsidP="00F51D7A">
            <w:pPr>
              <w:pStyle w:val="TAC"/>
            </w:pPr>
          </w:p>
        </w:tc>
        <w:tc>
          <w:tcPr>
            <w:tcW w:w="1755" w:type="dxa"/>
            <w:vAlign w:val="center"/>
          </w:tcPr>
          <w:p w14:paraId="4B53AF90" w14:textId="77777777" w:rsidR="00F51D7A" w:rsidRPr="0062717A" w:rsidRDefault="00F51D7A" w:rsidP="00F51D7A">
            <w:pPr>
              <w:pStyle w:val="TAC"/>
            </w:pPr>
            <w:r w:rsidRPr="0062717A">
              <w:t>N/A</w:t>
            </w:r>
          </w:p>
        </w:tc>
        <w:tc>
          <w:tcPr>
            <w:tcW w:w="1832" w:type="dxa"/>
            <w:vAlign w:val="center"/>
          </w:tcPr>
          <w:p w14:paraId="64831109" w14:textId="77777777" w:rsidR="00F51D7A" w:rsidRPr="0062717A" w:rsidRDefault="00F51D7A" w:rsidP="00F51D7A">
            <w:pPr>
              <w:pStyle w:val="TAC"/>
            </w:pPr>
            <w:r w:rsidRPr="0062717A">
              <w:t>N/A</w:t>
            </w:r>
          </w:p>
        </w:tc>
      </w:tr>
      <w:tr w:rsidR="00F51D7A" w:rsidRPr="0062717A" w14:paraId="0185824F" w14:textId="77777777" w:rsidTr="00AF066D">
        <w:trPr>
          <w:trHeight w:val="288"/>
          <w:jc w:val="center"/>
        </w:trPr>
        <w:tc>
          <w:tcPr>
            <w:tcW w:w="2160" w:type="dxa"/>
            <w:vAlign w:val="center"/>
          </w:tcPr>
          <w:p w14:paraId="69F2F050" w14:textId="77777777" w:rsidR="00F51D7A" w:rsidRPr="0062717A" w:rsidRDefault="00F51D7A" w:rsidP="00F51D7A">
            <w:pPr>
              <w:pStyle w:val="TAC"/>
              <w:rPr>
                <w:lang w:eastAsia="fi-FI"/>
              </w:rPr>
            </w:pPr>
            <w:r w:rsidRPr="0062717A">
              <w:rPr>
                <w:szCs w:val="18"/>
                <w:lang w:eastAsia="fi-FI"/>
              </w:rPr>
              <w:t>DC_48A_n5A</w:t>
            </w:r>
          </w:p>
        </w:tc>
        <w:tc>
          <w:tcPr>
            <w:tcW w:w="2093" w:type="dxa"/>
          </w:tcPr>
          <w:p w14:paraId="27FA245A" w14:textId="77777777" w:rsidR="00F51D7A" w:rsidRPr="0062717A" w:rsidRDefault="00F51D7A" w:rsidP="00F51D7A">
            <w:pPr>
              <w:pStyle w:val="TAC"/>
            </w:pPr>
          </w:p>
        </w:tc>
        <w:tc>
          <w:tcPr>
            <w:tcW w:w="2093" w:type="dxa"/>
          </w:tcPr>
          <w:p w14:paraId="42514AC4" w14:textId="77777777" w:rsidR="00F51D7A" w:rsidRPr="0062717A" w:rsidRDefault="00F51D7A" w:rsidP="00F51D7A">
            <w:pPr>
              <w:pStyle w:val="TAC"/>
            </w:pPr>
          </w:p>
        </w:tc>
        <w:tc>
          <w:tcPr>
            <w:tcW w:w="1755" w:type="dxa"/>
            <w:vAlign w:val="center"/>
          </w:tcPr>
          <w:p w14:paraId="43AE1247" w14:textId="77777777" w:rsidR="00F51D7A" w:rsidRPr="0062717A" w:rsidRDefault="00F51D7A" w:rsidP="00F51D7A">
            <w:pPr>
              <w:pStyle w:val="TAC"/>
            </w:pPr>
            <w:r w:rsidRPr="0062717A">
              <w:t>23</w:t>
            </w:r>
          </w:p>
        </w:tc>
        <w:tc>
          <w:tcPr>
            <w:tcW w:w="1832" w:type="dxa"/>
            <w:vAlign w:val="center"/>
          </w:tcPr>
          <w:p w14:paraId="07FFF5CE" w14:textId="77777777" w:rsidR="00F51D7A" w:rsidRPr="0062717A" w:rsidRDefault="00F51D7A" w:rsidP="00F51D7A">
            <w:pPr>
              <w:pStyle w:val="TAC"/>
            </w:pPr>
            <w:r w:rsidRPr="0062717A">
              <w:t>+2/-3</w:t>
            </w:r>
          </w:p>
        </w:tc>
      </w:tr>
      <w:tr w:rsidR="00F51D7A" w:rsidRPr="0062717A" w14:paraId="7AA706F6" w14:textId="77777777" w:rsidTr="00AF066D">
        <w:trPr>
          <w:trHeight w:val="288"/>
          <w:jc w:val="center"/>
        </w:trPr>
        <w:tc>
          <w:tcPr>
            <w:tcW w:w="2160" w:type="dxa"/>
            <w:vAlign w:val="center"/>
          </w:tcPr>
          <w:p w14:paraId="79E4B317" w14:textId="77777777" w:rsidR="00F51D7A" w:rsidRPr="0062717A" w:rsidRDefault="00F51D7A" w:rsidP="00F51D7A">
            <w:pPr>
              <w:pStyle w:val="TAC"/>
              <w:rPr>
                <w:szCs w:val="18"/>
                <w:lang w:eastAsia="fi-FI"/>
              </w:rPr>
            </w:pPr>
            <w:r w:rsidRPr="0062717A">
              <w:rPr>
                <w:rFonts w:cs="Arial"/>
                <w:szCs w:val="18"/>
                <w:lang w:eastAsia="fr-FR"/>
              </w:rPr>
              <w:t>DC_48A_n66A</w:t>
            </w:r>
          </w:p>
        </w:tc>
        <w:tc>
          <w:tcPr>
            <w:tcW w:w="2093" w:type="dxa"/>
          </w:tcPr>
          <w:p w14:paraId="55B76182" w14:textId="77777777" w:rsidR="00F51D7A" w:rsidRPr="0062717A" w:rsidRDefault="00F51D7A" w:rsidP="00F51D7A">
            <w:pPr>
              <w:pStyle w:val="TAC"/>
            </w:pPr>
          </w:p>
        </w:tc>
        <w:tc>
          <w:tcPr>
            <w:tcW w:w="2093" w:type="dxa"/>
          </w:tcPr>
          <w:p w14:paraId="772489AC" w14:textId="77777777" w:rsidR="00F51D7A" w:rsidRPr="0062717A" w:rsidRDefault="00F51D7A" w:rsidP="00F51D7A">
            <w:pPr>
              <w:pStyle w:val="TAC"/>
            </w:pPr>
          </w:p>
        </w:tc>
        <w:tc>
          <w:tcPr>
            <w:tcW w:w="1755" w:type="dxa"/>
            <w:vAlign w:val="center"/>
          </w:tcPr>
          <w:p w14:paraId="4FC27655" w14:textId="77777777" w:rsidR="00F51D7A" w:rsidRPr="0062717A" w:rsidRDefault="00F51D7A" w:rsidP="00F51D7A">
            <w:pPr>
              <w:pStyle w:val="TAC"/>
            </w:pPr>
            <w:r w:rsidRPr="0062717A">
              <w:t>23</w:t>
            </w:r>
          </w:p>
        </w:tc>
        <w:tc>
          <w:tcPr>
            <w:tcW w:w="1832" w:type="dxa"/>
            <w:vAlign w:val="center"/>
          </w:tcPr>
          <w:p w14:paraId="7242759D" w14:textId="77777777" w:rsidR="00F51D7A" w:rsidRPr="0062717A" w:rsidRDefault="00F51D7A" w:rsidP="00F51D7A">
            <w:pPr>
              <w:pStyle w:val="TAC"/>
            </w:pPr>
            <w:r w:rsidRPr="0062717A">
              <w:t>+2/-3</w:t>
            </w:r>
          </w:p>
        </w:tc>
      </w:tr>
      <w:tr w:rsidR="00F51D7A" w:rsidRPr="0062717A" w14:paraId="1D24BADB" w14:textId="77777777" w:rsidTr="00AF066D">
        <w:trPr>
          <w:trHeight w:val="288"/>
          <w:jc w:val="center"/>
        </w:trPr>
        <w:tc>
          <w:tcPr>
            <w:tcW w:w="2160" w:type="dxa"/>
            <w:vAlign w:val="center"/>
          </w:tcPr>
          <w:p w14:paraId="74C3002D" w14:textId="77777777" w:rsidR="00F51D7A" w:rsidRPr="0062717A" w:rsidRDefault="00F51D7A" w:rsidP="00F51D7A">
            <w:pPr>
              <w:pStyle w:val="TAC"/>
              <w:rPr>
                <w:lang w:eastAsia="fi-FI"/>
              </w:rPr>
            </w:pPr>
            <w:r w:rsidRPr="0062717A">
              <w:rPr>
                <w:szCs w:val="18"/>
                <w:lang w:eastAsia="fi-FI"/>
              </w:rPr>
              <w:t>DC_48</w:t>
            </w:r>
            <w:r w:rsidRPr="0062717A">
              <w:rPr>
                <w:szCs w:val="18"/>
              </w:rPr>
              <w:t>A_n66A</w:t>
            </w:r>
          </w:p>
        </w:tc>
        <w:tc>
          <w:tcPr>
            <w:tcW w:w="2093" w:type="dxa"/>
          </w:tcPr>
          <w:p w14:paraId="77EAC571" w14:textId="77777777" w:rsidR="00F51D7A" w:rsidRPr="0062717A" w:rsidRDefault="00F51D7A" w:rsidP="00F51D7A">
            <w:pPr>
              <w:pStyle w:val="TAC"/>
            </w:pPr>
          </w:p>
        </w:tc>
        <w:tc>
          <w:tcPr>
            <w:tcW w:w="2093" w:type="dxa"/>
          </w:tcPr>
          <w:p w14:paraId="04A56D13" w14:textId="77777777" w:rsidR="00F51D7A" w:rsidRPr="0062717A" w:rsidRDefault="00F51D7A" w:rsidP="00F51D7A">
            <w:pPr>
              <w:pStyle w:val="TAC"/>
            </w:pPr>
          </w:p>
        </w:tc>
        <w:tc>
          <w:tcPr>
            <w:tcW w:w="1755" w:type="dxa"/>
            <w:vAlign w:val="center"/>
          </w:tcPr>
          <w:p w14:paraId="59563077" w14:textId="77777777" w:rsidR="00F51D7A" w:rsidRPr="0062717A" w:rsidRDefault="00F51D7A" w:rsidP="00F51D7A">
            <w:pPr>
              <w:pStyle w:val="TAC"/>
            </w:pPr>
            <w:r w:rsidRPr="0062717A">
              <w:t>23</w:t>
            </w:r>
          </w:p>
        </w:tc>
        <w:tc>
          <w:tcPr>
            <w:tcW w:w="1832" w:type="dxa"/>
            <w:vAlign w:val="center"/>
          </w:tcPr>
          <w:p w14:paraId="5A8E38C5" w14:textId="77777777" w:rsidR="00F51D7A" w:rsidRPr="0062717A" w:rsidRDefault="00F51D7A" w:rsidP="00F51D7A">
            <w:pPr>
              <w:pStyle w:val="TAC"/>
            </w:pPr>
            <w:r w:rsidRPr="0062717A">
              <w:t>+2/-3</w:t>
            </w:r>
          </w:p>
        </w:tc>
      </w:tr>
      <w:tr w:rsidR="00F51D7A" w:rsidRPr="0062717A" w14:paraId="23A270CE" w14:textId="77777777" w:rsidTr="00AF066D">
        <w:trPr>
          <w:trHeight w:val="288"/>
          <w:jc w:val="center"/>
        </w:trPr>
        <w:tc>
          <w:tcPr>
            <w:tcW w:w="2160" w:type="dxa"/>
            <w:vAlign w:val="center"/>
          </w:tcPr>
          <w:p w14:paraId="25211C82" w14:textId="77777777" w:rsidR="00F51D7A" w:rsidRPr="0062717A" w:rsidRDefault="00F51D7A" w:rsidP="00F51D7A">
            <w:pPr>
              <w:pStyle w:val="TAC"/>
              <w:rPr>
                <w:lang w:eastAsia="fi-FI"/>
              </w:rPr>
            </w:pPr>
            <w:r w:rsidRPr="0062717A">
              <w:rPr>
                <w:lang w:eastAsia="fi-FI"/>
              </w:rPr>
              <w:t>DC_</w:t>
            </w:r>
            <w:r w:rsidRPr="0062717A">
              <w:t>66A_n2A</w:t>
            </w:r>
          </w:p>
        </w:tc>
        <w:tc>
          <w:tcPr>
            <w:tcW w:w="2093" w:type="dxa"/>
          </w:tcPr>
          <w:p w14:paraId="024F5C81" w14:textId="77777777" w:rsidR="00F51D7A" w:rsidRPr="0062717A" w:rsidRDefault="00F51D7A" w:rsidP="00F51D7A">
            <w:pPr>
              <w:pStyle w:val="TAC"/>
            </w:pPr>
          </w:p>
        </w:tc>
        <w:tc>
          <w:tcPr>
            <w:tcW w:w="2093" w:type="dxa"/>
          </w:tcPr>
          <w:p w14:paraId="399C79F6" w14:textId="77777777" w:rsidR="00F51D7A" w:rsidRPr="0062717A" w:rsidRDefault="00F51D7A" w:rsidP="00F51D7A">
            <w:pPr>
              <w:pStyle w:val="TAC"/>
            </w:pPr>
          </w:p>
        </w:tc>
        <w:tc>
          <w:tcPr>
            <w:tcW w:w="1755" w:type="dxa"/>
            <w:vAlign w:val="center"/>
          </w:tcPr>
          <w:p w14:paraId="42FF9595" w14:textId="77777777" w:rsidR="00F51D7A" w:rsidRPr="0062717A" w:rsidRDefault="00F51D7A" w:rsidP="00F51D7A">
            <w:pPr>
              <w:pStyle w:val="TAC"/>
            </w:pPr>
            <w:r w:rsidRPr="0062717A">
              <w:t>23</w:t>
            </w:r>
          </w:p>
        </w:tc>
        <w:tc>
          <w:tcPr>
            <w:tcW w:w="1832" w:type="dxa"/>
            <w:vAlign w:val="center"/>
          </w:tcPr>
          <w:p w14:paraId="621A3CFC" w14:textId="77777777" w:rsidR="00F51D7A" w:rsidRPr="0062717A" w:rsidRDefault="00F51D7A" w:rsidP="00F51D7A">
            <w:pPr>
              <w:pStyle w:val="TAC"/>
            </w:pPr>
            <w:r w:rsidRPr="0062717A">
              <w:t>+2/-3</w:t>
            </w:r>
          </w:p>
        </w:tc>
      </w:tr>
      <w:tr w:rsidR="00F51D7A" w:rsidRPr="0062717A" w14:paraId="480B7C18" w14:textId="77777777" w:rsidTr="00AF066D">
        <w:trPr>
          <w:trHeight w:val="288"/>
          <w:jc w:val="center"/>
        </w:trPr>
        <w:tc>
          <w:tcPr>
            <w:tcW w:w="2160" w:type="dxa"/>
            <w:vAlign w:val="center"/>
          </w:tcPr>
          <w:p w14:paraId="29CE5FD6" w14:textId="77777777" w:rsidR="00F51D7A" w:rsidRPr="0062717A" w:rsidRDefault="00F51D7A" w:rsidP="00F51D7A">
            <w:pPr>
              <w:pStyle w:val="TAC"/>
            </w:pPr>
            <w:r w:rsidRPr="0062717A">
              <w:t>DC_66A_n5A</w:t>
            </w:r>
          </w:p>
        </w:tc>
        <w:tc>
          <w:tcPr>
            <w:tcW w:w="2093" w:type="dxa"/>
          </w:tcPr>
          <w:p w14:paraId="6D3F55C7" w14:textId="77777777" w:rsidR="00F51D7A" w:rsidRPr="0062717A" w:rsidRDefault="00F51D7A" w:rsidP="00F51D7A">
            <w:pPr>
              <w:pStyle w:val="TAC"/>
            </w:pPr>
          </w:p>
        </w:tc>
        <w:tc>
          <w:tcPr>
            <w:tcW w:w="2093" w:type="dxa"/>
          </w:tcPr>
          <w:p w14:paraId="31CAA69C" w14:textId="77777777" w:rsidR="00F51D7A" w:rsidRPr="0062717A" w:rsidRDefault="00F51D7A" w:rsidP="00F51D7A">
            <w:pPr>
              <w:pStyle w:val="TAC"/>
            </w:pPr>
          </w:p>
        </w:tc>
        <w:tc>
          <w:tcPr>
            <w:tcW w:w="1755" w:type="dxa"/>
            <w:vAlign w:val="center"/>
          </w:tcPr>
          <w:p w14:paraId="46667721" w14:textId="77777777" w:rsidR="00F51D7A" w:rsidRPr="0062717A" w:rsidRDefault="00F51D7A" w:rsidP="00F51D7A">
            <w:pPr>
              <w:pStyle w:val="TAC"/>
            </w:pPr>
            <w:r w:rsidRPr="0062717A">
              <w:t>23</w:t>
            </w:r>
          </w:p>
        </w:tc>
        <w:tc>
          <w:tcPr>
            <w:tcW w:w="1832" w:type="dxa"/>
            <w:vAlign w:val="center"/>
          </w:tcPr>
          <w:p w14:paraId="63F4F943" w14:textId="77777777" w:rsidR="00F51D7A" w:rsidRPr="0062717A" w:rsidRDefault="00F51D7A" w:rsidP="00F51D7A">
            <w:pPr>
              <w:pStyle w:val="TAC"/>
            </w:pPr>
            <w:r w:rsidRPr="0062717A">
              <w:t>+2/-3</w:t>
            </w:r>
          </w:p>
        </w:tc>
      </w:tr>
      <w:tr w:rsidR="00F51D7A" w:rsidRPr="0062717A" w14:paraId="67A29FCE" w14:textId="77777777" w:rsidTr="00AF066D">
        <w:trPr>
          <w:trHeight w:val="288"/>
          <w:jc w:val="center"/>
        </w:trPr>
        <w:tc>
          <w:tcPr>
            <w:tcW w:w="2160" w:type="dxa"/>
            <w:vAlign w:val="center"/>
          </w:tcPr>
          <w:p w14:paraId="7BA48F1D" w14:textId="77777777" w:rsidR="00F51D7A" w:rsidRPr="0062717A" w:rsidRDefault="00F51D7A" w:rsidP="00F51D7A">
            <w:pPr>
              <w:pStyle w:val="TAC"/>
            </w:pPr>
            <w:r w:rsidRPr="0062717A">
              <w:t>DC_66A_n41A</w:t>
            </w:r>
          </w:p>
        </w:tc>
        <w:tc>
          <w:tcPr>
            <w:tcW w:w="2093" w:type="dxa"/>
          </w:tcPr>
          <w:p w14:paraId="7313490A" w14:textId="77777777" w:rsidR="00F51D7A" w:rsidRPr="0062717A" w:rsidRDefault="00F51D7A" w:rsidP="00F51D7A">
            <w:pPr>
              <w:pStyle w:val="TAC"/>
            </w:pPr>
          </w:p>
        </w:tc>
        <w:tc>
          <w:tcPr>
            <w:tcW w:w="2093" w:type="dxa"/>
          </w:tcPr>
          <w:p w14:paraId="45E5E810" w14:textId="77777777" w:rsidR="00F51D7A" w:rsidRPr="0062717A" w:rsidRDefault="00F51D7A" w:rsidP="00F51D7A">
            <w:pPr>
              <w:pStyle w:val="TAC"/>
            </w:pPr>
          </w:p>
        </w:tc>
        <w:tc>
          <w:tcPr>
            <w:tcW w:w="1755" w:type="dxa"/>
            <w:vAlign w:val="center"/>
          </w:tcPr>
          <w:p w14:paraId="20048927" w14:textId="77777777" w:rsidR="00F51D7A" w:rsidRPr="0062717A" w:rsidRDefault="00F51D7A" w:rsidP="00F51D7A">
            <w:pPr>
              <w:pStyle w:val="TAC"/>
            </w:pPr>
            <w:r w:rsidRPr="0062717A">
              <w:t>23</w:t>
            </w:r>
          </w:p>
        </w:tc>
        <w:tc>
          <w:tcPr>
            <w:tcW w:w="1832" w:type="dxa"/>
            <w:vAlign w:val="center"/>
          </w:tcPr>
          <w:p w14:paraId="690E60C0" w14:textId="77777777" w:rsidR="00F51D7A" w:rsidRPr="0062717A" w:rsidRDefault="00F51D7A" w:rsidP="00F51D7A">
            <w:pPr>
              <w:pStyle w:val="TAC"/>
            </w:pPr>
            <w:r w:rsidRPr="0062717A">
              <w:t>+2/-3</w:t>
            </w:r>
          </w:p>
        </w:tc>
      </w:tr>
      <w:tr w:rsidR="00F51D7A" w:rsidRPr="0062717A" w14:paraId="2CA9F069" w14:textId="77777777" w:rsidTr="00AF066D">
        <w:trPr>
          <w:trHeight w:val="288"/>
          <w:jc w:val="center"/>
        </w:trPr>
        <w:tc>
          <w:tcPr>
            <w:tcW w:w="2160" w:type="dxa"/>
            <w:vAlign w:val="center"/>
          </w:tcPr>
          <w:p w14:paraId="64D99DEA" w14:textId="77777777" w:rsidR="00F51D7A" w:rsidRPr="0062717A" w:rsidRDefault="00F51D7A" w:rsidP="00F51D7A">
            <w:pPr>
              <w:pStyle w:val="TAC"/>
              <w:rPr>
                <w:lang w:eastAsia="fi-FI"/>
              </w:rPr>
            </w:pPr>
            <w:r w:rsidRPr="0062717A">
              <w:t>DC_66A_n71A</w:t>
            </w:r>
          </w:p>
        </w:tc>
        <w:tc>
          <w:tcPr>
            <w:tcW w:w="2093" w:type="dxa"/>
          </w:tcPr>
          <w:p w14:paraId="0B8C126C" w14:textId="77777777" w:rsidR="00F51D7A" w:rsidRPr="0062717A" w:rsidRDefault="00F51D7A" w:rsidP="00F51D7A">
            <w:pPr>
              <w:pStyle w:val="TAC"/>
            </w:pPr>
          </w:p>
        </w:tc>
        <w:tc>
          <w:tcPr>
            <w:tcW w:w="2093" w:type="dxa"/>
          </w:tcPr>
          <w:p w14:paraId="17AB68BE" w14:textId="77777777" w:rsidR="00F51D7A" w:rsidRPr="0062717A" w:rsidRDefault="00F51D7A" w:rsidP="00F51D7A">
            <w:pPr>
              <w:pStyle w:val="TAC"/>
            </w:pPr>
          </w:p>
        </w:tc>
        <w:tc>
          <w:tcPr>
            <w:tcW w:w="1755" w:type="dxa"/>
            <w:vAlign w:val="center"/>
          </w:tcPr>
          <w:p w14:paraId="25DDFAA5" w14:textId="77777777" w:rsidR="00F51D7A" w:rsidRPr="0062717A" w:rsidRDefault="00F51D7A" w:rsidP="00F51D7A">
            <w:pPr>
              <w:pStyle w:val="TAC"/>
            </w:pPr>
            <w:r w:rsidRPr="0062717A">
              <w:t>23</w:t>
            </w:r>
          </w:p>
        </w:tc>
        <w:tc>
          <w:tcPr>
            <w:tcW w:w="1832" w:type="dxa"/>
            <w:vAlign w:val="center"/>
          </w:tcPr>
          <w:p w14:paraId="4FE55991" w14:textId="77777777" w:rsidR="00F51D7A" w:rsidRPr="0062717A" w:rsidRDefault="00F51D7A" w:rsidP="00F51D7A">
            <w:pPr>
              <w:pStyle w:val="TAC"/>
            </w:pPr>
            <w:r w:rsidRPr="0062717A">
              <w:t>+2/-3</w:t>
            </w:r>
          </w:p>
        </w:tc>
      </w:tr>
      <w:tr w:rsidR="00F51D7A" w:rsidRPr="0062717A" w14:paraId="532F2458" w14:textId="77777777" w:rsidTr="00AF066D">
        <w:trPr>
          <w:trHeight w:val="288"/>
          <w:jc w:val="center"/>
        </w:trPr>
        <w:tc>
          <w:tcPr>
            <w:tcW w:w="2160" w:type="dxa"/>
            <w:vAlign w:val="center"/>
          </w:tcPr>
          <w:p w14:paraId="0E78B2BB" w14:textId="77777777" w:rsidR="00F51D7A" w:rsidRPr="0062717A" w:rsidRDefault="00F51D7A" w:rsidP="00F51D7A">
            <w:pPr>
              <w:pStyle w:val="TAC"/>
            </w:pPr>
            <w:r w:rsidRPr="0062717A">
              <w:rPr>
                <w:lang w:eastAsia="fi-FI"/>
              </w:rPr>
              <w:t>DC_66A_n77A</w:t>
            </w:r>
          </w:p>
        </w:tc>
        <w:tc>
          <w:tcPr>
            <w:tcW w:w="2093" w:type="dxa"/>
          </w:tcPr>
          <w:p w14:paraId="476D6775"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4B26BDD5" w14:textId="77777777" w:rsidR="00F51D7A" w:rsidRPr="0062717A" w:rsidRDefault="00F51D7A" w:rsidP="00F51D7A">
            <w:pPr>
              <w:pStyle w:val="TAC"/>
            </w:pPr>
            <w:r w:rsidRPr="0062717A">
              <w:t>+2/-3</w:t>
            </w:r>
          </w:p>
        </w:tc>
        <w:tc>
          <w:tcPr>
            <w:tcW w:w="1755" w:type="dxa"/>
            <w:vAlign w:val="center"/>
          </w:tcPr>
          <w:p w14:paraId="284D756A" w14:textId="77777777" w:rsidR="00F51D7A" w:rsidRPr="0062717A" w:rsidRDefault="00F51D7A" w:rsidP="00F51D7A">
            <w:pPr>
              <w:pStyle w:val="TAC"/>
            </w:pPr>
            <w:r w:rsidRPr="0062717A">
              <w:t>23</w:t>
            </w:r>
          </w:p>
        </w:tc>
        <w:tc>
          <w:tcPr>
            <w:tcW w:w="1832" w:type="dxa"/>
            <w:vAlign w:val="center"/>
          </w:tcPr>
          <w:p w14:paraId="3E9E1F9A" w14:textId="77777777" w:rsidR="00F51D7A" w:rsidRPr="0062717A" w:rsidRDefault="00F51D7A" w:rsidP="00F51D7A">
            <w:pPr>
              <w:pStyle w:val="TAC"/>
            </w:pPr>
            <w:r w:rsidRPr="0062717A">
              <w:t>+2/-3</w:t>
            </w:r>
          </w:p>
        </w:tc>
      </w:tr>
      <w:tr w:rsidR="00F51D7A" w:rsidRPr="0062717A" w14:paraId="580A823C" w14:textId="77777777" w:rsidTr="00AF066D">
        <w:trPr>
          <w:trHeight w:val="288"/>
          <w:jc w:val="center"/>
        </w:trPr>
        <w:tc>
          <w:tcPr>
            <w:tcW w:w="2160" w:type="dxa"/>
            <w:vAlign w:val="center"/>
          </w:tcPr>
          <w:p w14:paraId="52923629" w14:textId="77777777" w:rsidR="00F51D7A" w:rsidRPr="0062717A" w:rsidRDefault="00F51D7A" w:rsidP="00F51D7A">
            <w:pPr>
              <w:pStyle w:val="TAC"/>
            </w:pPr>
            <w:r w:rsidRPr="0062717A">
              <w:t>DC_66A_n78A</w:t>
            </w:r>
          </w:p>
        </w:tc>
        <w:tc>
          <w:tcPr>
            <w:tcW w:w="2093" w:type="dxa"/>
          </w:tcPr>
          <w:p w14:paraId="4E3495D7" w14:textId="50B4DF89" w:rsidR="00F51D7A" w:rsidRPr="0062717A" w:rsidRDefault="00F51D7A" w:rsidP="00F51D7A">
            <w:pPr>
              <w:pStyle w:val="TAC"/>
            </w:pPr>
            <w:ins w:id="9" w:author="Ziqi Liu" w:date="2024-08-08T22:56:00Z">
              <w:r w:rsidRPr="0080507B">
                <w:t>26</w:t>
              </w:r>
              <w:r w:rsidRPr="0080507B">
                <w:rPr>
                  <w:rFonts w:eastAsia="等线"/>
                  <w:vertAlign w:val="superscript"/>
                </w:rPr>
                <w:t>6</w:t>
              </w:r>
            </w:ins>
          </w:p>
        </w:tc>
        <w:tc>
          <w:tcPr>
            <w:tcW w:w="2093" w:type="dxa"/>
          </w:tcPr>
          <w:p w14:paraId="526535DE" w14:textId="45F05BC4" w:rsidR="00F51D7A" w:rsidRPr="0062717A" w:rsidRDefault="00F51D7A" w:rsidP="00F51D7A">
            <w:pPr>
              <w:pStyle w:val="TAC"/>
            </w:pPr>
            <w:ins w:id="10" w:author="Ziqi Liu" w:date="2024-08-08T22:56:00Z">
              <w:r w:rsidRPr="0080507B">
                <w:t>+2/-3</w:t>
              </w:r>
            </w:ins>
          </w:p>
        </w:tc>
        <w:tc>
          <w:tcPr>
            <w:tcW w:w="1755" w:type="dxa"/>
            <w:vAlign w:val="center"/>
          </w:tcPr>
          <w:p w14:paraId="0FD05A8C" w14:textId="77777777" w:rsidR="00F51D7A" w:rsidRPr="0062717A" w:rsidRDefault="00F51D7A" w:rsidP="00F51D7A">
            <w:pPr>
              <w:pStyle w:val="TAC"/>
            </w:pPr>
            <w:r w:rsidRPr="0062717A">
              <w:t>23</w:t>
            </w:r>
          </w:p>
        </w:tc>
        <w:tc>
          <w:tcPr>
            <w:tcW w:w="1832" w:type="dxa"/>
            <w:vAlign w:val="center"/>
          </w:tcPr>
          <w:p w14:paraId="472E589E" w14:textId="77777777" w:rsidR="00F51D7A" w:rsidRPr="0062717A" w:rsidRDefault="00F51D7A" w:rsidP="00F51D7A">
            <w:pPr>
              <w:pStyle w:val="TAC"/>
            </w:pPr>
            <w:r w:rsidRPr="0062717A">
              <w:t>+2/-3</w:t>
            </w:r>
          </w:p>
        </w:tc>
      </w:tr>
      <w:tr w:rsidR="00F51D7A" w:rsidRPr="0062717A" w14:paraId="3E2A16E1" w14:textId="77777777" w:rsidTr="00AF066D">
        <w:trPr>
          <w:trHeight w:val="288"/>
          <w:jc w:val="center"/>
        </w:trPr>
        <w:tc>
          <w:tcPr>
            <w:tcW w:w="2160" w:type="dxa"/>
            <w:vAlign w:val="center"/>
          </w:tcPr>
          <w:p w14:paraId="263313A9" w14:textId="77777777" w:rsidR="00F51D7A" w:rsidRPr="0062717A" w:rsidRDefault="00F51D7A" w:rsidP="00F51D7A">
            <w:pPr>
              <w:pStyle w:val="TAC"/>
            </w:pPr>
            <w:r w:rsidRPr="0062717A">
              <w:t>DC_71A_n2A</w:t>
            </w:r>
          </w:p>
        </w:tc>
        <w:tc>
          <w:tcPr>
            <w:tcW w:w="2093" w:type="dxa"/>
          </w:tcPr>
          <w:p w14:paraId="10860866" w14:textId="77777777" w:rsidR="00F51D7A" w:rsidRPr="0062717A" w:rsidRDefault="00F51D7A" w:rsidP="00F51D7A">
            <w:pPr>
              <w:pStyle w:val="TAC"/>
            </w:pPr>
          </w:p>
        </w:tc>
        <w:tc>
          <w:tcPr>
            <w:tcW w:w="2093" w:type="dxa"/>
          </w:tcPr>
          <w:p w14:paraId="00FCE7E8" w14:textId="77777777" w:rsidR="00F51D7A" w:rsidRPr="0062717A" w:rsidRDefault="00F51D7A" w:rsidP="00F51D7A">
            <w:pPr>
              <w:pStyle w:val="TAC"/>
            </w:pPr>
          </w:p>
        </w:tc>
        <w:tc>
          <w:tcPr>
            <w:tcW w:w="1755" w:type="dxa"/>
            <w:vAlign w:val="center"/>
          </w:tcPr>
          <w:p w14:paraId="01596143" w14:textId="77777777" w:rsidR="00F51D7A" w:rsidRPr="0062717A" w:rsidRDefault="00F51D7A" w:rsidP="00F51D7A">
            <w:pPr>
              <w:pStyle w:val="TAC"/>
            </w:pPr>
            <w:r w:rsidRPr="0062717A">
              <w:t>23</w:t>
            </w:r>
          </w:p>
        </w:tc>
        <w:tc>
          <w:tcPr>
            <w:tcW w:w="1832" w:type="dxa"/>
            <w:vAlign w:val="center"/>
          </w:tcPr>
          <w:p w14:paraId="5CF500BC" w14:textId="77777777" w:rsidR="00F51D7A" w:rsidRPr="0062717A" w:rsidRDefault="00F51D7A" w:rsidP="00F51D7A">
            <w:pPr>
              <w:pStyle w:val="TAC"/>
            </w:pPr>
            <w:r w:rsidRPr="0062717A">
              <w:t>+2/-3</w:t>
            </w:r>
          </w:p>
        </w:tc>
      </w:tr>
      <w:tr w:rsidR="00F51D7A" w:rsidRPr="0062717A" w14:paraId="3D47B970" w14:textId="77777777" w:rsidTr="00AF066D">
        <w:trPr>
          <w:trHeight w:val="288"/>
          <w:jc w:val="center"/>
        </w:trPr>
        <w:tc>
          <w:tcPr>
            <w:tcW w:w="2160" w:type="dxa"/>
            <w:vAlign w:val="center"/>
          </w:tcPr>
          <w:p w14:paraId="6FBC9A84" w14:textId="77777777" w:rsidR="00F51D7A" w:rsidRPr="0062717A" w:rsidRDefault="00F51D7A" w:rsidP="00F51D7A">
            <w:pPr>
              <w:pStyle w:val="TAC"/>
            </w:pPr>
            <w:r w:rsidRPr="0062717A">
              <w:t>DC_71A_n66A</w:t>
            </w:r>
          </w:p>
        </w:tc>
        <w:tc>
          <w:tcPr>
            <w:tcW w:w="2093" w:type="dxa"/>
          </w:tcPr>
          <w:p w14:paraId="31809F8F" w14:textId="77777777" w:rsidR="00F51D7A" w:rsidRPr="0062717A" w:rsidRDefault="00F51D7A" w:rsidP="00F51D7A">
            <w:pPr>
              <w:pStyle w:val="TAC"/>
            </w:pPr>
          </w:p>
        </w:tc>
        <w:tc>
          <w:tcPr>
            <w:tcW w:w="2093" w:type="dxa"/>
          </w:tcPr>
          <w:p w14:paraId="2E75F01D" w14:textId="77777777" w:rsidR="00F51D7A" w:rsidRPr="0062717A" w:rsidRDefault="00F51D7A" w:rsidP="00F51D7A">
            <w:pPr>
              <w:pStyle w:val="TAC"/>
            </w:pPr>
          </w:p>
        </w:tc>
        <w:tc>
          <w:tcPr>
            <w:tcW w:w="1755" w:type="dxa"/>
            <w:vAlign w:val="center"/>
          </w:tcPr>
          <w:p w14:paraId="7D896717" w14:textId="77777777" w:rsidR="00F51D7A" w:rsidRPr="0062717A" w:rsidRDefault="00F51D7A" w:rsidP="00F51D7A">
            <w:pPr>
              <w:pStyle w:val="TAC"/>
            </w:pPr>
            <w:r w:rsidRPr="0062717A">
              <w:t>23</w:t>
            </w:r>
          </w:p>
        </w:tc>
        <w:tc>
          <w:tcPr>
            <w:tcW w:w="1832" w:type="dxa"/>
            <w:vAlign w:val="center"/>
          </w:tcPr>
          <w:p w14:paraId="1B44E667" w14:textId="77777777" w:rsidR="00F51D7A" w:rsidRPr="0062717A" w:rsidRDefault="00F51D7A" w:rsidP="00F51D7A">
            <w:pPr>
              <w:pStyle w:val="TAC"/>
            </w:pPr>
            <w:r w:rsidRPr="0062717A">
              <w:t>+2/-3</w:t>
            </w:r>
          </w:p>
        </w:tc>
      </w:tr>
      <w:tr w:rsidR="00F51D7A" w:rsidRPr="0062717A" w14:paraId="7D0AA0A5" w14:textId="77777777" w:rsidTr="00AF066D">
        <w:trPr>
          <w:trHeight w:val="288"/>
          <w:jc w:val="center"/>
        </w:trPr>
        <w:tc>
          <w:tcPr>
            <w:tcW w:w="9933" w:type="dxa"/>
            <w:gridSpan w:val="5"/>
          </w:tcPr>
          <w:p w14:paraId="03A1C420" w14:textId="77777777" w:rsidR="00F51D7A" w:rsidRPr="0062717A" w:rsidRDefault="00F51D7A" w:rsidP="00F51D7A">
            <w:pPr>
              <w:pStyle w:val="TAN"/>
            </w:pPr>
            <w:r w:rsidRPr="0062717A">
              <w:t>NOTE 1:</w:t>
            </w:r>
            <w:r w:rsidRPr="0062717A">
              <w:tab/>
            </w:r>
            <w:r w:rsidRPr="0062717A">
              <w:rPr>
                <w:lang w:eastAsia="zh-CN"/>
              </w:rPr>
              <w:t xml:space="preserve">An uplink DC </w:t>
            </w:r>
            <w:r w:rsidRPr="0062717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6FEDA935" w14:textId="77777777" w:rsidR="00F51D7A" w:rsidRPr="0062717A" w:rsidRDefault="00F51D7A" w:rsidP="00F51D7A">
            <w:pPr>
              <w:pStyle w:val="TAN"/>
            </w:pPr>
            <w:r w:rsidRPr="0062717A">
              <w:t>NOTE 2:</w:t>
            </w:r>
            <w:r w:rsidRPr="0062717A">
              <w:tab/>
            </w:r>
            <w:proofErr w:type="spellStart"/>
            <w:r w:rsidRPr="0062717A">
              <w:t>P</w:t>
            </w:r>
            <w:r w:rsidRPr="0062717A">
              <w:rPr>
                <w:vertAlign w:val="subscript"/>
              </w:rPr>
              <w:t>PowerClass</w:t>
            </w:r>
            <w:proofErr w:type="spellEnd"/>
            <w:r w:rsidRPr="0062717A">
              <w:rPr>
                <w:vertAlign w:val="subscript"/>
              </w:rPr>
              <w:t>, EN-DC</w:t>
            </w:r>
            <w:r w:rsidRPr="0062717A">
              <w:t xml:space="preserve"> is the maximum UE power specified without </w:t>
            </w:r>
            <w:proofErr w:type="gramStart"/>
            <w:r w:rsidRPr="0062717A">
              <w:t>taking into account</w:t>
            </w:r>
            <w:proofErr w:type="gramEnd"/>
            <w:r w:rsidRPr="0062717A">
              <w:t xml:space="preserve"> the tolerance.</w:t>
            </w:r>
          </w:p>
          <w:p w14:paraId="0B814F31" w14:textId="77777777" w:rsidR="00F51D7A" w:rsidRPr="0062717A" w:rsidRDefault="00F51D7A" w:rsidP="00F51D7A">
            <w:pPr>
              <w:pStyle w:val="TAN"/>
            </w:pPr>
            <w:r w:rsidRPr="0062717A">
              <w:t>NOTE 3:</w:t>
            </w:r>
            <w:r w:rsidRPr="0062717A">
              <w:tab/>
              <w:t>For inter-band EN-DC the maximum power requirement should apply to the total transmitted power over all component carriers (per UE).</w:t>
            </w:r>
          </w:p>
          <w:p w14:paraId="7AC7C4DE" w14:textId="77777777" w:rsidR="00F51D7A" w:rsidRPr="0062717A" w:rsidRDefault="00F51D7A" w:rsidP="00F51D7A">
            <w:pPr>
              <w:pStyle w:val="TAN"/>
            </w:pPr>
            <w:r w:rsidRPr="0062717A">
              <w:t>NOTE 4:</w:t>
            </w:r>
            <w:r w:rsidRPr="0062717A">
              <w:tab/>
              <w:t>Power Class 3 is the default power class unless otherwise stated.</w:t>
            </w:r>
          </w:p>
          <w:p w14:paraId="5CD87015" w14:textId="77777777" w:rsidR="00F51D7A" w:rsidRPr="0062717A" w:rsidRDefault="00F51D7A" w:rsidP="00F51D7A">
            <w:pPr>
              <w:pStyle w:val="TAN"/>
            </w:pPr>
            <w:r w:rsidRPr="0062717A">
              <w:t>NOTE 5:</w:t>
            </w:r>
            <w:r w:rsidRPr="0062717A">
              <w:tab/>
              <w:t xml:space="preserve">The UE is not required to support PC2 within each individual cell group. Power class support within each individual cell group is </w:t>
            </w:r>
            <w:proofErr w:type="spellStart"/>
            <w:r w:rsidRPr="0062717A">
              <w:t>signaled</w:t>
            </w:r>
            <w:proofErr w:type="spellEnd"/>
            <w:r w:rsidRPr="0062717A">
              <w:t xml:space="preserve"> separately by the UE.</w:t>
            </w:r>
          </w:p>
          <w:p w14:paraId="7650C425" w14:textId="77777777" w:rsidR="00F51D7A" w:rsidRPr="0062717A" w:rsidRDefault="00F51D7A" w:rsidP="00F51D7A">
            <w:pPr>
              <w:pStyle w:val="TAN"/>
            </w:pPr>
            <w:r w:rsidRPr="0062717A">
              <w:t>NOTE 6:</w:t>
            </w:r>
            <w:r w:rsidRPr="0062717A">
              <w:tab/>
              <w:t xml:space="preserve">The UE supports PC3 within E-UTRA cell group, and supports either PC3 or PC2 within NR cell group. Power class support within each individual cell group is </w:t>
            </w:r>
            <w:proofErr w:type="spellStart"/>
            <w:r w:rsidRPr="0062717A">
              <w:t>signaled</w:t>
            </w:r>
            <w:proofErr w:type="spellEnd"/>
            <w:r w:rsidRPr="0062717A">
              <w:t xml:space="preserve"> separately by the UE.</w:t>
            </w:r>
          </w:p>
          <w:p w14:paraId="1381BC93" w14:textId="77777777" w:rsidR="00F51D7A" w:rsidRPr="0062717A" w:rsidRDefault="00F51D7A" w:rsidP="00F51D7A">
            <w:pPr>
              <w:pStyle w:val="TAN"/>
              <w:rPr>
                <w:rFonts w:eastAsia="PMingLiU"/>
                <w:lang w:eastAsia="zh-TW"/>
              </w:rPr>
            </w:pPr>
            <w:r w:rsidRPr="0062717A">
              <w:rPr>
                <w:lang w:eastAsia="zh-TW"/>
              </w:rPr>
              <w:t>NOTE 7:</w:t>
            </w:r>
            <w:r w:rsidRPr="0062717A">
              <w:rPr>
                <w:lang w:eastAsia="zh-TW"/>
              </w:rPr>
              <w:tab/>
            </w:r>
            <w:r w:rsidRPr="0062717A">
              <w:rPr>
                <w:rFonts w:eastAsia="PMingLiU"/>
                <w:lang w:eastAsia="zh-TW"/>
              </w:rPr>
              <w:t>Only single switched UL is supported.</w:t>
            </w:r>
          </w:p>
          <w:p w14:paraId="732C1410" w14:textId="77777777" w:rsidR="00F51D7A" w:rsidRPr="0062717A" w:rsidRDefault="00F51D7A" w:rsidP="00F51D7A">
            <w:pPr>
              <w:pStyle w:val="TAN"/>
            </w:pPr>
            <w:r w:rsidRPr="0062717A">
              <w:t>NOTE 8:</w:t>
            </w:r>
            <w:r w:rsidRPr="0062717A">
              <w:tab/>
              <w:t>T</w:t>
            </w:r>
            <w:r w:rsidRPr="0062717A">
              <w:rPr>
                <w:lang w:eastAsia="zh-CN"/>
              </w:rPr>
              <w:t xml:space="preserve">he UE that supports a PC2 uplink EN-DC configuration with single carrier for each individual band and a composite of supporting PC3 within a TDD or FDD band and PC2 within a second TDD band may signal a </w:t>
            </w:r>
            <w:r w:rsidRPr="0062717A">
              <w:rPr>
                <w:bCs/>
                <w:i/>
              </w:rPr>
              <w:t>higherPowerLimitMRDC-r17</w:t>
            </w:r>
            <w:r w:rsidRPr="0062717A">
              <w:rPr>
                <w:lang w:bidi="bn-IN"/>
              </w:rPr>
              <w:t xml:space="preserve"> capability whereby the maximum output power indicated in the table may be exceeded in accordance with sub-clause </w:t>
            </w:r>
            <w:r w:rsidRPr="0062717A">
              <w:t>6.2B.4.1.3.</w:t>
            </w:r>
          </w:p>
        </w:tc>
      </w:tr>
    </w:tbl>
    <w:p w14:paraId="60A42BFB" w14:textId="77777777" w:rsidR="00F51D7A" w:rsidRDefault="00F51D7A">
      <w:pPr>
        <w:rPr>
          <w:noProof/>
        </w:rPr>
      </w:pPr>
    </w:p>
    <w:p w14:paraId="1537F925" w14:textId="77777777" w:rsidR="00EB5D16" w:rsidRDefault="00EB5D16" w:rsidP="00EB5D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2E94A49" w14:textId="77777777" w:rsidR="00B4052D" w:rsidRDefault="00B4052D" w:rsidP="00B4052D">
      <w:pPr>
        <w:pStyle w:val="H6"/>
      </w:pPr>
      <w:bookmarkStart w:id="11" w:name="_Toc27475611"/>
      <w:bookmarkStart w:id="12" w:name="_Toc29495201"/>
      <w:bookmarkStart w:id="13" w:name="_Toc36116245"/>
      <w:bookmarkStart w:id="14" w:name="_Toc36118294"/>
      <w:bookmarkStart w:id="15" w:name="_Toc36560407"/>
      <w:bookmarkStart w:id="16" w:name="_Toc43976904"/>
      <w:bookmarkStart w:id="17" w:name="_CR6_2B_1_3_5"/>
    </w:p>
    <w:p w14:paraId="3F260697" w14:textId="73EDBFF0" w:rsidR="00B4052D" w:rsidRPr="00AC4FBC" w:rsidRDefault="00B4052D" w:rsidP="00B4052D">
      <w:pPr>
        <w:pStyle w:val="H6"/>
      </w:pPr>
      <w:r w:rsidRPr="00AC4FBC">
        <w:t>6.2B.1.3.5</w:t>
      </w:r>
      <w:r w:rsidRPr="00AC4FBC">
        <w:tab/>
        <w:t>Test requirements</w:t>
      </w:r>
    </w:p>
    <w:bookmarkEnd w:id="11"/>
    <w:bookmarkEnd w:id="12"/>
    <w:bookmarkEnd w:id="13"/>
    <w:bookmarkEnd w:id="14"/>
    <w:bookmarkEnd w:id="15"/>
    <w:bookmarkEnd w:id="16"/>
    <w:bookmarkEnd w:id="17"/>
    <w:p w14:paraId="30D7942A" w14:textId="77777777" w:rsidR="00B4052D" w:rsidRPr="00AC4FBC" w:rsidRDefault="00B4052D" w:rsidP="00B4052D">
      <w:r w:rsidRPr="00AC4FBC">
        <w:t>For test ID 1~6 the maximum output power for the DC configuration, derived in step 3 shall be within the range prescribed by the UE Power Class and tolerance in Table 6.2B.1.3.5-1.</w:t>
      </w:r>
    </w:p>
    <w:p w14:paraId="595BE9C5" w14:textId="77777777" w:rsidR="00B4052D" w:rsidRPr="00AC4FBC" w:rsidRDefault="00B4052D" w:rsidP="00B4052D">
      <w:r w:rsidRPr="00AC4FB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36241497" w14:textId="77777777" w:rsidR="00B4052D" w:rsidRPr="00AC4FBC" w:rsidRDefault="00B4052D" w:rsidP="00B4052D">
      <w:r w:rsidRPr="00AC4FBC">
        <w:t>For test ID 1~6 the maximum output power for the DC configuration, derived in step 4 shall be within the range prescribed by Power Class 3 and tolerance in Table 6.2B.1.3.5-1.</w:t>
      </w:r>
    </w:p>
    <w:p w14:paraId="2136BF85" w14:textId="77777777" w:rsidR="00B4052D" w:rsidRPr="00AC4FBC" w:rsidRDefault="00B4052D" w:rsidP="00B4052D">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4C5E22EA" w14:textId="77777777" w:rsidR="00B4052D" w:rsidRPr="00AC4FBC" w:rsidRDefault="00B4052D" w:rsidP="00B4052D">
      <w:pPr>
        <w:pStyle w:val="TH"/>
      </w:pPr>
      <w:bookmarkStart w:id="18" w:name="_CRTable6_2B_1_3_51"/>
      <w:bookmarkStart w:id="19" w:name="_Hlk60608218"/>
      <w:r w:rsidRPr="00AC4FBC">
        <w:lastRenderedPageBreak/>
        <w:t xml:space="preserve">Table </w:t>
      </w:r>
      <w:bookmarkEnd w:id="18"/>
      <w:r w:rsidRPr="00AC4FBC">
        <w:t>6.2B.1.3.5-1</w:t>
      </w:r>
      <w:bookmarkEnd w:id="19"/>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42584B" w:rsidRPr="0062717A" w14:paraId="01406F88" w14:textId="77777777" w:rsidTr="00AF066D">
        <w:trPr>
          <w:trHeight w:val="288"/>
          <w:tblHeader/>
          <w:jc w:val="center"/>
        </w:trPr>
        <w:tc>
          <w:tcPr>
            <w:tcW w:w="2161" w:type="dxa"/>
            <w:vAlign w:val="center"/>
          </w:tcPr>
          <w:p w14:paraId="264324C8" w14:textId="77777777" w:rsidR="0042584B" w:rsidRPr="0062717A" w:rsidRDefault="0042584B" w:rsidP="00AF066D">
            <w:pPr>
              <w:pStyle w:val="TAH"/>
            </w:pPr>
            <w:r w:rsidRPr="0062717A">
              <w:lastRenderedPageBreak/>
              <w:t>EN-DC configuration</w:t>
            </w:r>
          </w:p>
        </w:tc>
        <w:tc>
          <w:tcPr>
            <w:tcW w:w="1830" w:type="dxa"/>
            <w:vAlign w:val="center"/>
          </w:tcPr>
          <w:p w14:paraId="78E6C958" w14:textId="77777777" w:rsidR="0042584B" w:rsidRPr="0062717A" w:rsidRDefault="0042584B" w:rsidP="00AF066D">
            <w:pPr>
              <w:pStyle w:val="TAH"/>
            </w:pPr>
            <w:r w:rsidRPr="0062717A">
              <w:t>Power class 2</w:t>
            </w:r>
          </w:p>
          <w:p w14:paraId="48C73A1E" w14:textId="77777777" w:rsidR="0042584B" w:rsidRPr="0062717A" w:rsidRDefault="0042584B" w:rsidP="00AF066D">
            <w:pPr>
              <w:pStyle w:val="TAH"/>
            </w:pPr>
            <w:r w:rsidRPr="0062717A">
              <w:t>(dBm)</w:t>
            </w:r>
          </w:p>
        </w:tc>
        <w:tc>
          <w:tcPr>
            <w:tcW w:w="1985" w:type="dxa"/>
            <w:vAlign w:val="center"/>
          </w:tcPr>
          <w:p w14:paraId="1E0D6233" w14:textId="77777777" w:rsidR="0042584B" w:rsidRPr="0062717A" w:rsidRDefault="0042584B" w:rsidP="00AF066D">
            <w:pPr>
              <w:pStyle w:val="TAH"/>
            </w:pPr>
            <w:r w:rsidRPr="0062717A">
              <w:t>Tolerance</w:t>
            </w:r>
          </w:p>
          <w:p w14:paraId="027CF514" w14:textId="77777777" w:rsidR="0042584B" w:rsidRPr="0062717A" w:rsidRDefault="0042584B" w:rsidP="00AF066D">
            <w:pPr>
              <w:pStyle w:val="TAH"/>
            </w:pPr>
            <w:r w:rsidRPr="0062717A">
              <w:t>(dB)</w:t>
            </w:r>
          </w:p>
        </w:tc>
        <w:tc>
          <w:tcPr>
            <w:tcW w:w="1984" w:type="dxa"/>
            <w:vAlign w:val="center"/>
          </w:tcPr>
          <w:p w14:paraId="0ED2BCBC" w14:textId="77777777" w:rsidR="0042584B" w:rsidRPr="0062717A" w:rsidRDefault="0042584B" w:rsidP="00AF066D">
            <w:pPr>
              <w:pStyle w:val="TAH"/>
            </w:pPr>
            <w:r w:rsidRPr="0062717A">
              <w:t>Power class 3</w:t>
            </w:r>
          </w:p>
          <w:p w14:paraId="459F422E" w14:textId="77777777" w:rsidR="0042584B" w:rsidRPr="0062717A" w:rsidRDefault="0042584B" w:rsidP="00AF066D">
            <w:pPr>
              <w:pStyle w:val="TAH"/>
            </w:pPr>
            <w:r w:rsidRPr="0062717A">
              <w:t>(dBm)</w:t>
            </w:r>
          </w:p>
        </w:tc>
        <w:tc>
          <w:tcPr>
            <w:tcW w:w="1985" w:type="dxa"/>
            <w:vAlign w:val="center"/>
          </w:tcPr>
          <w:p w14:paraId="09BAACF1" w14:textId="77777777" w:rsidR="0042584B" w:rsidRPr="0062717A" w:rsidRDefault="0042584B" w:rsidP="00AF066D">
            <w:pPr>
              <w:pStyle w:val="TAH"/>
            </w:pPr>
            <w:r w:rsidRPr="0062717A">
              <w:t>Tolerance</w:t>
            </w:r>
          </w:p>
          <w:p w14:paraId="59893EF0" w14:textId="77777777" w:rsidR="0042584B" w:rsidRPr="0062717A" w:rsidRDefault="0042584B" w:rsidP="00AF066D">
            <w:pPr>
              <w:pStyle w:val="TAH"/>
            </w:pPr>
            <w:r w:rsidRPr="0062717A">
              <w:t>(dB)</w:t>
            </w:r>
          </w:p>
        </w:tc>
      </w:tr>
      <w:tr w:rsidR="0042584B" w:rsidRPr="0062717A" w14:paraId="055AF683" w14:textId="77777777" w:rsidTr="00AF066D">
        <w:trPr>
          <w:trHeight w:val="288"/>
          <w:jc w:val="center"/>
        </w:trPr>
        <w:tc>
          <w:tcPr>
            <w:tcW w:w="2161" w:type="dxa"/>
            <w:vAlign w:val="center"/>
          </w:tcPr>
          <w:p w14:paraId="20036EED" w14:textId="77777777" w:rsidR="0042584B" w:rsidRPr="0062717A" w:rsidRDefault="0042584B" w:rsidP="00AF066D">
            <w:pPr>
              <w:pStyle w:val="TAC"/>
              <w:rPr>
                <w:lang w:eastAsia="fi-FI"/>
              </w:rPr>
            </w:pPr>
            <w:r w:rsidRPr="0062717A">
              <w:rPr>
                <w:lang w:eastAsia="fi-FI"/>
              </w:rPr>
              <w:t>DC_1A_n3A</w:t>
            </w:r>
          </w:p>
        </w:tc>
        <w:tc>
          <w:tcPr>
            <w:tcW w:w="1830" w:type="dxa"/>
          </w:tcPr>
          <w:p w14:paraId="3EC34E9E" w14:textId="77777777" w:rsidR="0042584B" w:rsidRPr="0062717A" w:rsidRDefault="0042584B" w:rsidP="00AF066D">
            <w:pPr>
              <w:pStyle w:val="TAC"/>
            </w:pPr>
          </w:p>
        </w:tc>
        <w:tc>
          <w:tcPr>
            <w:tcW w:w="1985" w:type="dxa"/>
          </w:tcPr>
          <w:p w14:paraId="65ABE48A" w14:textId="77777777" w:rsidR="0042584B" w:rsidRPr="0062717A" w:rsidRDefault="0042584B" w:rsidP="00AF066D">
            <w:pPr>
              <w:pStyle w:val="TAC"/>
            </w:pPr>
          </w:p>
        </w:tc>
        <w:tc>
          <w:tcPr>
            <w:tcW w:w="1984" w:type="dxa"/>
            <w:vAlign w:val="center"/>
          </w:tcPr>
          <w:p w14:paraId="0E6B8243" w14:textId="77777777" w:rsidR="0042584B" w:rsidRPr="0062717A" w:rsidRDefault="0042584B" w:rsidP="00AF066D">
            <w:pPr>
              <w:pStyle w:val="TAC"/>
            </w:pPr>
            <w:r w:rsidRPr="0062717A">
              <w:t>23</w:t>
            </w:r>
          </w:p>
        </w:tc>
        <w:tc>
          <w:tcPr>
            <w:tcW w:w="1985" w:type="dxa"/>
            <w:vAlign w:val="center"/>
          </w:tcPr>
          <w:p w14:paraId="4D710F0B" w14:textId="77777777" w:rsidR="0042584B" w:rsidRPr="0062717A" w:rsidRDefault="0042584B" w:rsidP="00AF066D">
            <w:pPr>
              <w:pStyle w:val="TAC"/>
            </w:pPr>
            <w:r w:rsidRPr="0062717A">
              <w:t>+2 +TT/-3-TT</w:t>
            </w:r>
          </w:p>
        </w:tc>
      </w:tr>
      <w:tr w:rsidR="0042584B" w:rsidRPr="0062717A" w14:paraId="572966B6"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AFA715" w14:textId="77777777" w:rsidR="0042584B" w:rsidRPr="0062717A" w:rsidRDefault="0042584B" w:rsidP="00AF066D">
            <w:pPr>
              <w:pStyle w:val="TAC"/>
              <w:rPr>
                <w:lang w:eastAsia="fi-FI"/>
              </w:rPr>
            </w:pPr>
            <w:r w:rsidRPr="0062717A">
              <w:rPr>
                <w:lang w:eastAsia="fi-FI"/>
              </w:rPr>
              <w:t>DC_</w:t>
            </w:r>
            <w:r w:rsidRPr="0062717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6A9798B" w14:textId="77777777" w:rsidR="0042584B" w:rsidRPr="0062717A" w:rsidRDefault="0042584B" w:rsidP="00AF066D">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EA883B7" w14:textId="77777777" w:rsidR="0042584B" w:rsidRPr="0062717A" w:rsidRDefault="0042584B" w:rsidP="00AF066D">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D1E27E" w14:textId="77777777" w:rsidR="0042584B" w:rsidRPr="0062717A" w:rsidRDefault="0042584B" w:rsidP="00AF066D">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ABB89" w14:textId="77777777" w:rsidR="0042584B" w:rsidRPr="0062717A" w:rsidRDefault="0042584B" w:rsidP="00AF066D">
            <w:pPr>
              <w:pStyle w:val="TAC"/>
            </w:pPr>
            <w:r w:rsidRPr="0062717A">
              <w:t>+2 +TT/-3-TT</w:t>
            </w:r>
          </w:p>
        </w:tc>
      </w:tr>
      <w:tr w:rsidR="0042584B" w:rsidRPr="0062717A" w14:paraId="4650150B"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A563C31" w14:textId="77777777" w:rsidR="0042584B" w:rsidRPr="0062717A" w:rsidRDefault="0042584B" w:rsidP="00AF066D">
            <w:pPr>
              <w:pStyle w:val="TAC"/>
              <w:rPr>
                <w:lang w:eastAsia="fi-FI"/>
              </w:rPr>
            </w:pPr>
            <w:r w:rsidRPr="0062717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950091C" w14:textId="77777777" w:rsidR="0042584B" w:rsidRPr="0062717A" w:rsidRDefault="0042584B" w:rsidP="00AF066D">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E7A1A76" w14:textId="77777777" w:rsidR="0042584B" w:rsidRPr="0062717A" w:rsidRDefault="0042584B" w:rsidP="00AF066D">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560FEA" w14:textId="77777777" w:rsidR="0042584B" w:rsidRPr="0062717A" w:rsidRDefault="0042584B" w:rsidP="00AF066D">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AD3ED4" w14:textId="77777777" w:rsidR="0042584B" w:rsidRPr="0062717A" w:rsidRDefault="0042584B" w:rsidP="00AF066D">
            <w:pPr>
              <w:pStyle w:val="TAC"/>
            </w:pPr>
            <w:r w:rsidRPr="0062717A">
              <w:t>+2 +TT/-3-TT</w:t>
            </w:r>
          </w:p>
        </w:tc>
      </w:tr>
      <w:tr w:rsidR="0042584B" w:rsidRPr="0062717A" w14:paraId="5F45310A" w14:textId="77777777" w:rsidTr="00AF066D">
        <w:trPr>
          <w:trHeight w:val="288"/>
          <w:jc w:val="center"/>
        </w:trPr>
        <w:tc>
          <w:tcPr>
            <w:tcW w:w="2161" w:type="dxa"/>
            <w:vAlign w:val="center"/>
          </w:tcPr>
          <w:p w14:paraId="09443286" w14:textId="77777777" w:rsidR="0042584B" w:rsidRPr="0062717A" w:rsidRDefault="0042584B" w:rsidP="00AF066D">
            <w:pPr>
              <w:pStyle w:val="TAC"/>
            </w:pPr>
            <w:r w:rsidRPr="0062717A">
              <w:rPr>
                <w:lang w:eastAsia="fi-FI"/>
              </w:rPr>
              <w:t>DC_1A_n28A</w:t>
            </w:r>
          </w:p>
        </w:tc>
        <w:tc>
          <w:tcPr>
            <w:tcW w:w="1830" w:type="dxa"/>
          </w:tcPr>
          <w:p w14:paraId="1852E4E5" w14:textId="77777777" w:rsidR="0042584B" w:rsidRPr="0062717A" w:rsidRDefault="0042584B" w:rsidP="00AF066D">
            <w:pPr>
              <w:pStyle w:val="TAC"/>
            </w:pPr>
          </w:p>
        </w:tc>
        <w:tc>
          <w:tcPr>
            <w:tcW w:w="1985" w:type="dxa"/>
          </w:tcPr>
          <w:p w14:paraId="3F23F118" w14:textId="77777777" w:rsidR="0042584B" w:rsidRPr="0062717A" w:rsidRDefault="0042584B" w:rsidP="00AF066D">
            <w:pPr>
              <w:pStyle w:val="TAC"/>
            </w:pPr>
          </w:p>
        </w:tc>
        <w:tc>
          <w:tcPr>
            <w:tcW w:w="1984" w:type="dxa"/>
            <w:vAlign w:val="center"/>
          </w:tcPr>
          <w:p w14:paraId="60E4FFA2" w14:textId="77777777" w:rsidR="0042584B" w:rsidRPr="0062717A" w:rsidRDefault="0042584B" w:rsidP="00AF066D">
            <w:pPr>
              <w:pStyle w:val="TAC"/>
            </w:pPr>
            <w:r w:rsidRPr="0062717A">
              <w:t>23</w:t>
            </w:r>
          </w:p>
        </w:tc>
        <w:tc>
          <w:tcPr>
            <w:tcW w:w="1985" w:type="dxa"/>
            <w:vAlign w:val="center"/>
          </w:tcPr>
          <w:p w14:paraId="4C2FC27E" w14:textId="77777777" w:rsidR="0042584B" w:rsidRPr="0062717A" w:rsidRDefault="0042584B" w:rsidP="00AF066D">
            <w:pPr>
              <w:pStyle w:val="TAC"/>
            </w:pPr>
            <w:r w:rsidRPr="0062717A">
              <w:t>+2 +TT/-3-TT</w:t>
            </w:r>
          </w:p>
        </w:tc>
      </w:tr>
      <w:tr w:rsidR="0042584B" w:rsidRPr="0062717A" w14:paraId="57C40B28" w14:textId="77777777" w:rsidTr="00AF066D">
        <w:trPr>
          <w:trHeight w:val="288"/>
          <w:jc w:val="center"/>
        </w:trPr>
        <w:tc>
          <w:tcPr>
            <w:tcW w:w="2161" w:type="dxa"/>
            <w:vAlign w:val="center"/>
          </w:tcPr>
          <w:p w14:paraId="7C774198" w14:textId="77777777" w:rsidR="0042584B" w:rsidRPr="0062717A" w:rsidRDefault="0042584B" w:rsidP="00AF066D">
            <w:pPr>
              <w:pStyle w:val="TAC"/>
              <w:rPr>
                <w:lang w:eastAsia="fi-FI"/>
              </w:rPr>
            </w:pPr>
            <w:r w:rsidRPr="0062717A">
              <w:rPr>
                <w:lang w:eastAsia="fi-FI"/>
              </w:rPr>
              <w:t>DC_1A_n41A</w:t>
            </w:r>
          </w:p>
        </w:tc>
        <w:tc>
          <w:tcPr>
            <w:tcW w:w="1830" w:type="dxa"/>
          </w:tcPr>
          <w:p w14:paraId="061C52D1" w14:textId="77777777" w:rsidR="0042584B" w:rsidRPr="0062717A" w:rsidRDefault="0042584B" w:rsidP="00AF066D">
            <w:pPr>
              <w:pStyle w:val="TAC"/>
            </w:pPr>
            <w:r w:rsidRPr="0062717A">
              <w:rPr>
                <w:rFonts w:eastAsia="等线"/>
              </w:rPr>
              <w:t>26</w:t>
            </w:r>
            <w:r w:rsidRPr="0062717A">
              <w:rPr>
                <w:rFonts w:eastAsia="等线"/>
                <w:vertAlign w:val="superscript"/>
              </w:rPr>
              <w:t>8</w:t>
            </w:r>
          </w:p>
        </w:tc>
        <w:tc>
          <w:tcPr>
            <w:tcW w:w="1985" w:type="dxa"/>
          </w:tcPr>
          <w:p w14:paraId="07A1D34D" w14:textId="77777777" w:rsidR="0042584B" w:rsidRPr="0062717A" w:rsidRDefault="0042584B" w:rsidP="00AF066D">
            <w:pPr>
              <w:pStyle w:val="TAC"/>
            </w:pPr>
            <w:r w:rsidRPr="0062717A">
              <w:t>+2+TT/-3-TT</w:t>
            </w:r>
          </w:p>
        </w:tc>
        <w:tc>
          <w:tcPr>
            <w:tcW w:w="1984" w:type="dxa"/>
            <w:vAlign w:val="center"/>
          </w:tcPr>
          <w:p w14:paraId="6633ED5D" w14:textId="77777777" w:rsidR="0042584B" w:rsidRPr="0062717A" w:rsidRDefault="0042584B" w:rsidP="00AF066D">
            <w:pPr>
              <w:pStyle w:val="TAC"/>
            </w:pPr>
            <w:r w:rsidRPr="0062717A">
              <w:t>23</w:t>
            </w:r>
          </w:p>
        </w:tc>
        <w:tc>
          <w:tcPr>
            <w:tcW w:w="1985" w:type="dxa"/>
            <w:vAlign w:val="center"/>
          </w:tcPr>
          <w:p w14:paraId="7125F20F" w14:textId="77777777" w:rsidR="0042584B" w:rsidRPr="0062717A" w:rsidRDefault="0042584B" w:rsidP="00AF066D">
            <w:pPr>
              <w:pStyle w:val="TAC"/>
            </w:pPr>
            <w:r w:rsidRPr="0062717A">
              <w:t>+2 +TT/-3-TT</w:t>
            </w:r>
          </w:p>
        </w:tc>
      </w:tr>
      <w:tr w:rsidR="0042584B" w:rsidRPr="0062717A" w14:paraId="29984AB1" w14:textId="77777777" w:rsidTr="00AF066D">
        <w:trPr>
          <w:trHeight w:val="288"/>
          <w:jc w:val="center"/>
        </w:trPr>
        <w:tc>
          <w:tcPr>
            <w:tcW w:w="2161" w:type="dxa"/>
            <w:vAlign w:val="center"/>
          </w:tcPr>
          <w:p w14:paraId="16ECD1FA" w14:textId="77777777" w:rsidR="0042584B" w:rsidRPr="0062717A" w:rsidRDefault="0042584B" w:rsidP="00AF066D">
            <w:pPr>
              <w:pStyle w:val="TAC"/>
              <w:rPr>
                <w:lang w:eastAsia="fi-FI"/>
              </w:rPr>
            </w:pPr>
            <w:r w:rsidRPr="0062717A">
              <w:rPr>
                <w:lang w:eastAsia="fi-FI"/>
              </w:rPr>
              <w:t>DC_1A_n77A</w:t>
            </w:r>
          </w:p>
        </w:tc>
        <w:tc>
          <w:tcPr>
            <w:tcW w:w="1830" w:type="dxa"/>
          </w:tcPr>
          <w:p w14:paraId="1640327F" w14:textId="77777777" w:rsidR="0042584B" w:rsidRPr="0062717A" w:rsidRDefault="0042584B" w:rsidP="00AF066D">
            <w:pPr>
              <w:pStyle w:val="TAC"/>
            </w:pPr>
            <w:r w:rsidRPr="0062717A">
              <w:rPr>
                <w:rFonts w:eastAsia="等线"/>
              </w:rPr>
              <w:t>26</w:t>
            </w:r>
            <w:r w:rsidRPr="0062717A">
              <w:rPr>
                <w:rFonts w:eastAsia="等线"/>
                <w:vertAlign w:val="superscript"/>
              </w:rPr>
              <w:t>8</w:t>
            </w:r>
          </w:p>
        </w:tc>
        <w:tc>
          <w:tcPr>
            <w:tcW w:w="1985" w:type="dxa"/>
          </w:tcPr>
          <w:p w14:paraId="37DE0156" w14:textId="77777777" w:rsidR="0042584B" w:rsidRPr="0062717A" w:rsidRDefault="0042584B" w:rsidP="00AF066D">
            <w:pPr>
              <w:pStyle w:val="TAC"/>
            </w:pPr>
            <w:r w:rsidRPr="0062717A">
              <w:t>+2+TT/-3-TT</w:t>
            </w:r>
          </w:p>
        </w:tc>
        <w:tc>
          <w:tcPr>
            <w:tcW w:w="1984" w:type="dxa"/>
            <w:vAlign w:val="center"/>
          </w:tcPr>
          <w:p w14:paraId="5AE619DB" w14:textId="77777777" w:rsidR="0042584B" w:rsidRPr="0062717A" w:rsidRDefault="0042584B" w:rsidP="00AF066D">
            <w:pPr>
              <w:pStyle w:val="TAC"/>
            </w:pPr>
            <w:r w:rsidRPr="0062717A">
              <w:t>23</w:t>
            </w:r>
          </w:p>
        </w:tc>
        <w:tc>
          <w:tcPr>
            <w:tcW w:w="1985" w:type="dxa"/>
            <w:vAlign w:val="center"/>
          </w:tcPr>
          <w:p w14:paraId="487AC9B0" w14:textId="77777777" w:rsidR="0042584B" w:rsidRPr="0062717A" w:rsidRDefault="0042584B" w:rsidP="00AF066D">
            <w:pPr>
              <w:pStyle w:val="TAC"/>
            </w:pPr>
            <w:r w:rsidRPr="0062717A">
              <w:t>+2 +TT/-3-TT</w:t>
            </w:r>
          </w:p>
        </w:tc>
      </w:tr>
      <w:tr w:rsidR="0042584B" w:rsidRPr="0062717A" w14:paraId="11F9323E" w14:textId="77777777" w:rsidTr="00AF066D">
        <w:trPr>
          <w:trHeight w:val="288"/>
          <w:jc w:val="center"/>
        </w:trPr>
        <w:tc>
          <w:tcPr>
            <w:tcW w:w="2161" w:type="dxa"/>
            <w:vAlign w:val="center"/>
          </w:tcPr>
          <w:p w14:paraId="52763567" w14:textId="77777777" w:rsidR="0042584B" w:rsidRPr="0062717A" w:rsidRDefault="0042584B" w:rsidP="00AF066D">
            <w:pPr>
              <w:pStyle w:val="TAC"/>
            </w:pPr>
            <w:r w:rsidRPr="0062717A">
              <w:rPr>
                <w:lang w:eastAsia="fi-FI"/>
              </w:rPr>
              <w:t>DC_1A_n78A</w:t>
            </w:r>
          </w:p>
        </w:tc>
        <w:tc>
          <w:tcPr>
            <w:tcW w:w="1830" w:type="dxa"/>
          </w:tcPr>
          <w:p w14:paraId="1BEB86BD" w14:textId="77777777" w:rsidR="0042584B" w:rsidRPr="0062717A" w:rsidRDefault="0042584B" w:rsidP="00AF066D">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tcPr>
          <w:p w14:paraId="359CBDBA" w14:textId="77777777" w:rsidR="0042584B" w:rsidRPr="0062717A" w:rsidRDefault="0042584B" w:rsidP="00AF066D">
            <w:pPr>
              <w:pStyle w:val="TAC"/>
            </w:pPr>
            <w:r w:rsidRPr="0062717A">
              <w:t>+2+TT/-3-TT</w:t>
            </w:r>
          </w:p>
        </w:tc>
        <w:tc>
          <w:tcPr>
            <w:tcW w:w="1984" w:type="dxa"/>
            <w:vAlign w:val="center"/>
          </w:tcPr>
          <w:p w14:paraId="592763D5" w14:textId="77777777" w:rsidR="0042584B" w:rsidRPr="0062717A" w:rsidRDefault="0042584B" w:rsidP="00AF066D">
            <w:pPr>
              <w:pStyle w:val="TAC"/>
            </w:pPr>
            <w:r w:rsidRPr="0062717A">
              <w:t>23</w:t>
            </w:r>
          </w:p>
        </w:tc>
        <w:tc>
          <w:tcPr>
            <w:tcW w:w="1985" w:type="dxa"/>
            <w:vAlign w:val="center"/>
          </w:tcPr>
          <w:p w14:paraId="572DC55C" w14:textId="77777777" w:rsidR="0042584B" w:rsidRPr="0062717A" w:rsidRDefault="0042584B" w:rsidP="00AF066D">
            <w:pPr>
              <w:pStyle w:val="TAC"/>
            </w:pPr>
            <w:r w:rsidRPr="0062717A">
              <w:t>+2 +TT/-3-TT</w:t>
            </w:r>
          </w:p>
        </w:tc>
      </w:tr>
      <w:tr w:rsidR="0042584B" w:rsidRPr="0062717A" w14:paraId="773E4E9D" w14:textId="77777777" w:rsidTr="00AF066D">
        <w:trPr>
          <w:trHeight w:val="288"/>
          <w:jc w:val="center"/>
        </w:trPr>
        <w:tc>
          <w:tcPr>
            <w:tcW w:w="2161" w:type="dxa"/>
            <w:vAlign w:val="center"/>
          </w:tcPr>
          <w:p w14:paraId="20092381" w14:textId="77777777" w:rsidR="0042584B" w:rsidRPr="0062717A" w:rsidRDefault="0042584B" w:rsidP="00AF066D">
            <w:pPr>
              <w:pStyle w:val="TAC"/>
            </w:pPr>
            <w:r w:rsidRPr="0062717A">
              <w:rPr>
                <w:lang w:eastAsia="fi-FI"/>
              </w:rPr>
              <w:t>DC_1A_n79A</w:t>
            </w:r>
          </w:p>
        </w:tc>
        <w:tc>
          <w:tcPr>
            <w:tcW w:w="1830" w:type="dxa"/>
          </w:tcPr>
          <w:p w14:paraId="19A3E16F" w14:textId="77777777" w:rsidR="0042584B" w:rsidRPr="0062717A" w:rsidRDefault="0042584B" w:rsidP="00AF066D">
            <w:pPr>
              <w:pStyle w:val="TAC"/>
            </w:pPr>
            <w:r w:rsidRPr="0062717A">
              <w:rPr>
                <w:rFonts w:eastAsia="等线"/>
              </w:rPr>
              <w:t>26</w:t>
            </w:r>
            <w:r w:rsidRPr="0062717A">
              <w:rPr>
                <w:rFonts w:eastAsia="等线"/>
                <w:vertAlign w:val="superscript"/>
              </w:rPr>
              <w:t>8</w:t>
            </w:r>
          </w:p>
        </w:tc>
        <w:tc>
          <w:tcPr>
            <w:tcW w:w="1985" w:type="dxa"/>
          </w:tcPr>
          <w:p w14:paraId="3F0C236F" w14:textId="77777777" w:rsidR="0042584B" w:rsidRPr="0062717A" w:rsidRDefault="0042584B" w:rsidP="00AF066D">
            <w:pPr>
              <w:pStyle w:val="TAC"/>
            </w:pPr>
            <w:r w:rsidRPr="0062717A">
              <w:t>+2+TT/-3-TT</w:t>
            </w:r>
          </w:p>
        </w:tc>
        <w:tc>
          <w:tcPr>
            <w:tcW w:w="1984" w:type="dxa"/>
            <w:vAlign w:val="center"/>
          </w:tcPr>
          <w:p w14:paraId="4FB8376F" w14:textId="77777777" w:rsidR="0042584B" w:rsidRPr="0062717A" w:rsidRDefault="0042584B" w:rsidP="00AF066D">
            <w:pPr>
              <w:pStyle w:val="TAC"/>
            </w:pPr>
            <w:r w:rsidRPr="0062717A">
              <w:t>23</w:t>
            </w:r>
          </w:p>
        </w:tc>
        <w:tc>
          <w:tcPr>
            <w:tcW w:w="1985" w:type="dxa"/>
            <w:vAlign w:val="center"/>
          </w:tcPr>
          <w:p w14:paraId="69337C8E" w14:textId="77777777" w:rsidR="0042584B" w:rsidRPr="0062717A" w:rsidRDefault="0042584B" w:rsidP="00AF066D">
            <w:pPr>
              <w:pStyle w:val="TAC"/>
            </w:pPr>
            <w:r w:rsidRPr="0062717A">
              <w:t>+2 +TT/-3-TT</w:t>
            </w:r>
          </w:p>
        </w:tc>
      </w:tr>
      <w:tr w:rsidR="0042584B" w:rsidRPr="0062717A" w14:paraId="4EFB438E" w14:textId="77777777" w:rsidTr="00AF066D">
        <w:trPr>
          <w:trHeight w:val="288"/>
          <w:jc w:val="center"/>
        </w:trPr>
        <w:tc>
          <w:tcPr>
            <w:tcW w:w="2161" w:type="dxa"/>
            <w:vAlign w:val="center"/>
          </w:tcPr>
          <w:p w14:paraId="2C5AE6FB" w14:textId="77777777" w:rsidR="0042584B" w:rsidRPr="0062717A" w:rsidRDefault="0042584B" w:rsidP="00AF066D">
            <w:pPr>
              <w:pStyle w:val="TAC"/>
              <w:rPr>
                <w:lang w:eastAsia="fi-FI"/>
              </w:rPr>
            </w:pPr>
            <w:r w:rsidRPr="0062717A">
              <w:rPr>
                <w:lang w:eastAsia="fi-FI"/>
              </w:rPr>
              <w:t>DC_2A_n5A</w:t>
            </w:r>
          </w:p>
        </w:tc>
        <w:tc>
          <w:tcPr>
            <w:tcW w:w="1830" w:type="dxa"/>
          </w:tcPr>
          <w:p w14:paraId="365BEE18" w14:textId="77777777" w:rsidR="0042584B" w:rsidRPr="0062717A" w:rsidRDefault="0042584B" w:rsidP="00AF066D">
            <w:pPr>
              <w:pStyle w:val="TAC"/>
            </w:pPr>
          </w:p>
        </w:tc>
        <w:tc>
          <w:tcPr>
            <w:tcW w:w="1985" w:type="dxa"/>
          </w:tcPr>
          <w:p w14:paraId="7FC9F06C" w14:textId="77777777" w:rsidR="0042584B" w:rsidRPr="0062717A" w:rsidRDefault="0042584B" w:rsidP="00AF066D">
            <w:pPr>
              <w:pStyle w:val="TAC"/>
            </w:pPr>
          </w:p>
        </w:tc>
        <w:tc>
          <w:tcPr>
            <w:tcW w:w="1984" w:type="dxa"/>
            <w:vAlign w:val="center"/>
          </w:tcPr>
          <w:p w14:paraId="01195A0C" w14:textId="77777777" w:rsidR="0042584B" w:rsidRPr="0062717A" w:rsidRDefault="0042584B" w:rsidP="00AF066D">
            <w:pPr>
              <w:pStyle w:val="TAC"/>
            </w:pPr>
            <w:r w:rsidRPr="0062717A">
              <w:t>23</w:t>
            </w:r>
          </w:p>
        </w:tc>
        <w:tc>
          <w:tcPr>
            <w:tcW w:w="1985" w:type="dxa"/>
            <w:vAlign w:val="center"/>
          </w:tcPr>
          <w:p w14:paraId="44A026BF" w14:textId="77777777" w:rsidR="0042584B" w:rsidRPr="0062717A" w:rsidRDefault="0042584B" w:rsidP="00AF066D">
            <w:pPr>
              <w:pStyle w:val="TAC"/>
            </w:pPr>
            <w:r w:rsidRPr="0062717A">
              <w:t>+2 +TT/-3-TT</w:t>
            </w:r>
          </w:p>
        </w:tc>
      </w:tr>
      <w:tr w:rsidR="0042584B" w:rsidRPr="0062717A" w14:paraId="7B835206" w14:textId="77777777" w:rsidTr="00AF066D">
        <w:trPr>
          <w:trHeight w:val="288"/>
          <w:jc w:val="center"/>
        </w:trPr>
        <w:tc>
          <w:tcPr>
            <w:tcW w:w="2161" w:type="dxa"/>
            <w:vAlign w:val="center"/>
          </w:tcPr>
          <w:p w14:paraId="185B7F8C" w14:textId="77777777" w:rsidR="0042584B" w:rsidRPr="0062717A" w:rsidRDefault="0042584B" w:rsidP="00AF066D">
            <w:pPr>
              <w:pStyle w:val="TAC"/>
            </w:pPr>
            <w:r w:rsidRPr="0062717A">
              <w:t>DC_2A_n41A</w:t>
            </w:r>
          </w:p>
        </w:tc>
        <w:tc>
          <w:tcPr>
            <w:tcW w:w="1830" w:type="dxa"/>
          </w:tcPr>
          <w:p w14:paraId="0938D2FD" w14:textId="77777777" w:rsidR="0042584B" w:rsidRPr="0062717A" w:rsidRDefault="0042584B" w:rsidP="00AF066D">
            <w:pPr>
              <w:pStyle w:val="TAC"/>
            </w:pPr>
            <w:r w:rsidRPr="0062717A">
              <w:rPr>
                <w:rFonts w:eastAsia="等线"/>
              </w:rPr>
              <w:t>26</w:t>
            </w:r>
            <w:r w:rsidRPr="0062717A">
              <w:rPr>
                <w:rFonts w:eastAsia="等线"/>
                <w:vertAlign w:val="superscript"/>
              </w:rPr>
              <w:t>8</w:t>
            </w:r>
          </w:p>
        </w:tc>
        <w:tc>
          <w:tcPr>
            <w:tcW w:w="1985" w:type="dxa"/>
          </w:tcPr>
          <w:p w14:paraId="6402DF11" w14:textId="77777777" w:rsidR="0042584B" w:rsidRPr="0062717A" w:rsidRDefault="0042584B" w:rsidP="00AF066D">
            <w:pPr>
              <w:pStyle w:val="TAC"/>
            </w:pPr>
            <w:r w:rsidRPr="0062717A">
              <w:t>+2+TT/-3-TT</w:t>
            </w:r>
          </w:p>
        </w:tc>
        <w:tc>
          <w:tcPr>
            <w:tcW w:w="1984" w:type="dxa"/>
            <w:vAlign w:val="center"/>
          </w:tcPr>
          <w:p w14:paraId="5D3480FE" w14:textId="77777777" w:rsidR="0042584B" w:rsidRPr="0062717A" w:rsidRDefault="0042584B" w:rsidP="00AF066D">
            <w:pPr>
              <w:pStyle w:val="TAC"/>
            </w:pPr>
            <w:r w:rsidRPr="0062717A">
              <w:t>23</w:t>
            </w:r>
          </w:p>
        </w:tc>
        <w:tc>
          <w:tcPr>
            <w:tcW w:w="1985" w:type="dxa"/>
            <w:vAlign w:val="center"/>
          </w:tcPr>
          <w:p w14:paraId="424566BE" w14:textId="77777777" w:rsidR="0042584B" w:rsidRPr="0062717A" w:rsidRDefault="0042584B" w:rsidP="00AF066D">
            <w:pPr>
              <w:pStyle w:val="TAC"/>
            </w:pPr>
            <w:r w:rsidRPr="0062717A">
              <w:t>+2 +TT/-3-TT</w:t>
            </w:r>
          </w:p>
        </w:tc>
      </w:tr>
      <w:tr w:rsidR="0042584B" w:rsidRPr="0062717A" w14:paraId="3A6BBF86" w14:textId="77777777" w:rsidTr="00AF066D">
        <w:trPr>
          <w:trHeight w:val="288"/>
          <w:jc w:val="center"/>
        </w:trPr>
        <w:tc>
          <w:tcPr>
            <w:tcW w:w="2161" w:type="dxa"/>
            <w:vAlign w:val="center"/>
          </w:tcPr>
          <w:p w14:paraId="77EEA98F" w14:textId="77777777" w:rsidR="0042584B" w:rsidRPr="0062717A" w:rsidRDefault="0042584B" w:rsidP="00AF066D">
            <w:pPr>
              <w:pStyle w:val="TAC"/>
              <w:rPr>
                <w:lang w:eastAsia="fi-FI"/>
              </w:rPr>
            </w:pPr>
            <w:r w:rsidRPr="0062717A">
              <w:rPr>
                <w:lang w:eastAsia="fi-FI"/>
              </w:rPr>
              <w:t>DC_2A_n66A</w:t>
            </w:r>
          </w:p>
        </w:tc>
        <w:tc>
          <w:tcPr>
            <w:tcW w:w="1830" w:type="dxa"/>
          </w:tcPr>
          <w:p w14:paraId="19EBDD0B" w14:textId="77777777" w:rsidR="0042584B" w:rsidRPr="0062717A" w:rsidRDefault="0042584B" w:rsidP="00AF066D">
            <w:pPr>
              <w:pStyle w:val="TAC"/>
            </w:pPr>
          </w:p>
        </w:tc>
        <w:tc>
          <w:tcPr>
            <w:tcW w:w="1985" w:type="dxa"/>
          </w:tcPr>
          <w:p w14:paraId="088BBFD9" w14:textId="77777777" w:rsidR="0042584B" w:rsidRPr="0062717A" w:rsidRDefault="0042584B" w:rsidP="00AF066D">
            <w:pPr>
              <w:pStyle w:val="TAC"/>
            </w:pPr>
          </w:p>
        </w:tc>
        <w:tc>
          <w:tcPr>
            <w:tcW w:w="1984" w:type="dxa"/>
            <w:vAlign w:val="center"/>
          </w:tcPr>
          <w:p w14:paraId="744B9AEE" w14:textId="77777777" w:rsidR="0042584B" w:rsidRPr="0062717A" w:rsidRDefault="0042584B" w:rsidP="00AF066D">
            <w:pPr>
              <w:pStyle w:val="TAC"/>
            </w:pPr>
            <w:r w:rsidRPr="0062717A">
              <w:t>23</w:t>
            </w:r>
          </w:p>
        </w:tc>
        <w:tc>
          <w:tcPr>
            <w:tcW w:w="1985" w:type="dxa"/>
            <w:vAlign w:val="center"/>
          </w:tcPr>
          <w:p w14:paraId="13839805" w14:textId="77777777" w:rsidR="0042584B" w:rsidRPr="0062717A" w:rsidRDefault="0042584B" w:rsidP="00AF066D">
            <w:pPr>
              <w:pStyle w:val="TAC"/>
            </w:pPr>
            <w:r w:rsidRPr="0062717A">
              <w:t>+2 +TT/-3-TT</w:t>
            </w:r>
          </w:p>
        </w:tc>
      </w:tr>
      <w:tr w:rsidR="0042584B" w:rsidRPr="0062717A" w14:paraId="6D5D5C45" w14:textId="77777777" w:rsidTr="00AF066D">
        <w:trPr>
          <w:trHeight w:val="288"/>
          <w:jc w:val="center"/>
        </w:trPr>
        <w:tc>
          <w:tcPr>
            <w:tcW w:w="2161" w:type="dxa"/>
            <w:vAlign w:val="center"/>
          </w:tcPr>
          <w:p w14:paraId="529F4B00" w14:textId="77777777" w:rsidR="0042584B" w:rsidRPr="0062717A" w:rsidRDefault="0042584B" w:rsidP="00AF066D">
            <w:pPr>
              <w:pStyle w:val="TAC"/>
              <w:rPr>
                <w:lang w:eastAsia="fi-FI"/>
              </w:rPr>
            </w:pPr>
            <w:r w:rsidRPr="0062717A">
              <w:rPr>
                <w:lang w:eastAsia="fi-FI"/>
              </w:rPr>
              <w:t>DC_2A_n71A</w:t>
            </w:r>
          </w:p>
        </w:tc>
        <w:tc>
          <w:tcPr>
            <w:tcW w:w="1830" w:type="dxa"/>
          </w:tcPr>
          <w:p w14:paraId="440D183D" w14:textId="77777777" w:rsidR="0042584B" w:rsidRPr="0062717A" w:rsidRDefault="0042584B" w:rsidP="00AF066D">
            <w:pPr>
              <w:pStyle w:val="TAC"/>
            </w:pPr>
          </w:p>
        </w:tc>
        <w:tc>
          <w:tcPr>
            <w:tcW w:w="1985" w:type="dxa"/>
          </w:tcPr>
          <w:p w14:paraId="4567C2D0" w14:textId="77777777" w:rsidR="0042584B" w:rsidRPr="0062717A" w:rsidRDefault="0042584B" w:rsidP="00AF066D">
            <w:pPr>
              <w:pStyle w:val="TAC"/>
            </w:pPr>
          </w:p>
        </w:tc>
        <w:tc>
          <w:tcPr>
            <w:tcW w:w="1984" w:type="dxa"/>
            <w:vAlign w:val="center"/>
          </w:tcPr>
          <w:p w14:paraId="38A9798F" w14:textId="77777777" w:rsidR="0042584B" w:rsidRPr="0062717A" w:rsidRDefault="0042584B" w:rsidP="00AF066D">
            <w:pPr>
              <w:pStyle w:val="TAC"/>
            </w:pPr>
            <w:r w:rsidRPr="0062717A">
              <w:t>23</w:t>
            </w:r>
          </w:p>
        </w:tc>
        <w:tc>
          <w:tcPr>
            <w:tcW w:w="1985" w:type="dxa"/>
            <w:vAlign w:val="center"/>
          </w:tcPr>
          <w:p w14:paraId="58A92E2D" w14:textId="77777777" w:rsidR="0042584B" w:rsidRPr="0062717A" w:rsidRDefault="0042584B" w:rsidP="00AF066D">
            <w:pPr>
              <w:pStyle w:val="TAC"/>
            </w:pPr>
            <w:r w:rsidRPr="0062717A">
              <w:t>+2 +TT/-3-TT</w:t>
            </w:r>
          </w:p>
        </w:tc>
      </w:tr>
      <w:tr w:rsidR="0042584B" w:rsidRPr="0062717A" w14:paraId="78E85694" w14:textId="77777777" w:rsidTr="00AF066D">
        <w:trPr>
          <w:trHeight w:val="288"/>
          <w:jc w:val="center"/>
        </w:trPr>
        <w:tc>
          <w:tcPr>
            <w:tcW w:w="2161" w:type="dxa"/>
            <w:vAlign w:val="center"/>
          </w:tcPr>
          <w:p w14:paraId="31A9C0CC" w14:textId="77777777" w:rsidR="0042584B" w:rsidRPr="0062717A" w:rsidRDefault="0042584B" w:rsidP="00AF066D">
            <w:pPr>
              <w:pStyle w:val="TAC"/>
              <w:rPr>
                <w:lang w:eastAsia="fi-FI"/>
              </w:rPr>
            </w:pPr>
            <w:r w:rsidRPr="0062717A">
              <w:rPr>
                <w:lang w:eastAsia="fi-FI"/>
              </w:rPr>
              <w:t>DC_2A_n77A</w:t>
            </w:r>
          </w:p>
        </w:tc>
        <w:tc>
          <w:tcPr>
            <w:tcW w:w="1830" w:type="dxa"/>
          </w:tcPr>
          <w:p w14:paraId="58562428" w14:textId="77777777" w:rsidR="0042584B" w:rsidRPr="0062717A" w:rsidRDefault="0042584B" w:rsidP="00AF066D">
            <w:pPr>
              <w:pStyle w:val="TAC"/>
            </w:pPr>
            <w:r w:rsidRPr="0062717A">
              <w:t>26</w:t>
            </w:r>
            <w:r w:rsidRPr="0062717A">
              <w:rPr>
                <w:vertAlign w:val="superscript"/>
              </w:rPr>
              <w:t>8</w:t>
            </w:r>
            <w:r w:rsidRPr="0062717A">
              <w:t>, 27.8</w:t>
            </w:r>
            <w:r w:rsidRPr="0062717A">
              <w:rPr>
                <w:vertAlign w:val="superscript"/>
              </w:rPr>
              <w:t>9</w:t>
            </w:r>
          </w:p>
        </w:tc>
        <w:tc>
          <w:tcPr>
            <w:tcW w:w="1985" w:type="dxa"/>
          </w:tcPr>
          <w:p w14:paraId="7BB5E865" w14:textId="77777777" w:rsidR="0042584B" w:rsidRPr="0062717A" w:rsidRDefault="0042584B" w:rsidP="00AF066D">
            <w:pPr>
              <w:pStyle w:val="TAC"/>
            </w:pPr>
            <w:r w:rsidRPr="0062717A">
              <w:t>+2+TT/-3-TT</w:t>
            </w:r>
          </w:p>
        </w:tc>
        <w:tc>
          <w:tcPr>
            <w:tcW w:w="1984" w:type="dxa"/>
            <w:vAlign w:val="center"/>
          </w:tcPr>
          <w:p w14:paraId="0CA1710B" w14:textId="77777777" w:rsidR="0042584B" w:rsidRPr="0062717A" w:rsidRDefault="0042584B" w:rsidP="00AF066D">
            <w:pPr>
              <w:pStyle w:val="TAC"/>
            </w:pPr>
            <w:r w:rsidRPr="0062717A">
              <w:t>23</w:t>
            </w:r>
          </w:p>
        </w:tc>
        <w:tc>
          <w:tcPr>
            <w:tcW w:w="1985" w:type="dxa"/>
            <w:vAlign w:val="center"/>
          </w:tcPr>
          <w:p w14:paraId="287A5A56" w14:textId="77777777" w:rsidR="0042584B" w:rsidRPr="0062717A" w:rsidRDefault="0042584B" w:rsidP="00AF066D">
            <w:pPr>
              <w:pStyle w:val="TAC"/>
            </w:pPr>
            <w:r w:rsidRPr="0062717A">
              <w:t>+2+TT/-3-TT</w:t>
            </w:r>
          </w:p>
        </w:tc>
      </w:tr>
      <w:tr w:rsidR="0042584B" w:rsidRPr="0062717A" w14:paraId="15CF5629" w14:textId="77777777" w:rsidTr="00AF066D">
        <w:trPr>
          <w:trHeight w:val="288"/>
          <w:jc w:val="center"/>
        </w:trPr>
        <w:tc>
          <w:tcPr>
            <w:tcW w:w="2161" w:type="dxa"/>
            <w:vAlign w:val="center"/>
          </w:tcPr>
          <w:p w14:paraId="044E5498" w14:textId="77777777" w:rsidR="0042584B" w:rsidRPr="0062717A" w:rsidRDefault="0042584B" w:rsidP="0042584B">
            <w:pPr>
              <w:pStyle w:val="TAC"/>
              <w:rPr>
                <w:lang w:eastAsia="fi-FI"/>
              </w:rPr>
            </w:pPr>
            <w:r w:rsidRPr="0062717A">
              <w:rPr>
                <w:lang w:eastAsia="fi-FI"/>
              </w:rPr>
              <w:t>DC_2A_n78A</w:t>
            </w:r>
          </w:p>
        </w:tc>
        <w:tc>
          <w:tcPr>
            <w:tcW w:w="1830" w:type="dxa"/>
          </w:tcPr>
          <w:p w14:paraId="4C100331" w14:textId="5CA73B31" w:rsidR="0042584B" w:rsidRPr="0062717A" w:rsidRDefault="0042584B" w:rsidP="0042584B">
            <w:pPr>
              <w:pStyle w:val="TAC"/>
            </w:pPr>
            <w:ins w:id="20"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1D573C94" w14:textId="16969C99" w:rsidR="0042584B" w:rsidRPr="0062717A" w:rsidRDefault="0042584B" w:rsidP="0042584B">
            <w:pPr>
              <w:pStyle w:val="TAC"/>
            </w:pPr>
            <w:ins w:id="21" w:author="Ziqi Liu" w:date="2025-02-07T18:43:00Z">
              <w:r w:rsidRPr="0062717A">
                <w:t>+2+TT/-3-TT</w:t>
              </w:r>
            </w:ins>
          </w:p>
        </w:tc>
        <w:tc>
          <w:tcPr>
            <w:tcW w:w="1984" w:type="dxa"/>
            <w:vAlign w:val="center"/>
          </w:tcPr>
          <w:p w14:paraId="36BBC213" w14:textId="77777777" w:rsidR="0042584B" w:rsidRPr="0062717A" w:rsidRDefault="0042584B" w:rsidP="0042584B">
            <w:pPr>
              <w:pStyle w:val="TAC"/>
            </w:pPr>
            <w:r w:rsidRPr="0062717A">
              <w:t>23</w:t>
            </w:r>
          </w:p>
        </w:tc>
        <w:tc>
          <w:tcPr>
            <w:tcW w:w="1985" w:type="dxa"/>
            <w:vAlign w:val="center"/>
          </w:tcPr>
          <w:p w14:paraId="5C11113E" w14:textId="77777777" w:rsidR="0042584B" w:rsidRPr="0062717A" w:rsidRDefault="0042584B" w:rsidP="0042584B">
            <w:pPr>
              <w:pStyle w:val="TAC"/>
            </w:pPr>
            <w:r w:rsidRPr="0062717A">
              <w:t>+2 +TT/-3-TT</w:t>
            </w:r>
          </w:p>
        </w:tc>
      </w:tr>
      <w:tr w:rsidR="0042584B" w:rsidRPr="0062717A" w14:paraId="65B17415" w14:textId="77777777" w:rsidTr="00AF066D">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E29262E" w14:textId="77777777" w:rsidR="0042584B" w:rsidRPr="0062717A" w:rsidRDefault="0042584B" w:rsidP="0042584B">
            <w:pPr>
              <w:pStyle w:val="TAC"/>
              <w:rPr>
                <w:lang w:eastAsia="fi-FI"/>
              </w:rPr>
            </w:pPr>
            <w:r w:rsidRPr="0062717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BAA90E6"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tcPr>
          <w:p w14:paraId="79858764"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2A7FE3E"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tcPr>
          <w:p w14:paraId="51D14E30" w14:textId="77777777" w:rsidR="0042584B" w:rsidRPr="0062717A" w:rsidRDefault="0042584B" w:rsidP="0042584B">
            <w:pPr>
              <w:pStyle w:val="TAC"/>
            </w:pPr>
            <w:r w:rsidRPr="0062717A">
              <w:t>+2 +TT/-3-TT</w:t>
            </w:r>
          </w:p>
        </w:tc>
      </w:tr>
      <w:tr w:rsidR="0042584B" w:rsidRPr="0062717A" w14:paraId="046A9F07"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BF3201" w14:textId="77777777" w:rsidR="0042584B" w:rsidRPr="0062717A" w:rsidRDefault="0042584B" w:rsidP="0042584B">
            <w:pPr>
              <w:pStyle w:val="TAC"/>
              <w:rPr>
                <w:lang w:eastAsia="fi-FI"/>
              </w:rPr>
            </w:pPr>
            <w:r w:rsidRPr="0062717A">
              <w:rPr>
                <w:lang w:eastAsia="fi-FI"/>
              </w:rPr>
              <w:t>DC_</w:t>
            </w:r>
            <w:r w:rsidRPr="0062717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8EE2B2D"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3FB3CE2"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5B7447"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88C140" w14:textId="77777777" w:rsidR="0042584B" w:rsidRPr="0062717A" w:rsidRDefault="0042584B" w:rsidP="0042584B">
            <w:pPr>
              <w:pStyle w:val="TAC"/>
            </w:pPr>
            <w:r w:rsidRPr="0062717A">
              <w:t>+2 +TT/-3-TT</w:t>
            </w:r>
          </w:p>
        </w:tc>
      </w:tr>
      <w:tr w:rsidR="0042584B" w:rsidRPr="0062717A" w14:paraId="7BF23B65" w14:textId="77777777" w:rsidTr="00AF066D">
        <w:trPr>
          <w:trHeight w:val="288"/>
          <w:jc w:val="center"/>
        </w:trPr>
        <w:tc>
          <w:tcPr>
            <w:tcW w:w="2161" w:type="dxa"/>
            <w:vAlign w:val="center"/>
          </w:tcPr>
          <w:p w14:paraId="09637CCE" w14:textId="77777777" w:rsidR="0042584B" w:rsidRPr="0062717A" w:rsidRDefault="0042584B" w:rsidP="0042584B">
            <w:pPr>
              <w:pStyle w:val="TAC"/>
              <w:rPr>
                <w:lang w:eastAsia="fi-FI"/>
              </w:rPr>
            </w:pPr>
            <w:r w:rsidRPr="0062717A">
              <w:rPr>
                <w:lang w:eastAsia="fi-FI"/>
              </w:rPr>
              <w:t>DC_3A_n7A</w:t>
            </w:r>
          </w:p>
        </w:tc>
        <w:tc>
          <w:tcPr>
            <w:tcW w:w="1830" w:type="dxa"/>
          </w:tcPr>
          <w:p w14:paraId="48B79339" w14:textId="77777777" w:rsidR="0042584B" w:rsidRPr="0062717A" w:rsidRDefault="0042584B" w:rsidP="0042584B">
            <w:pPr>
              <w:pStyle w:val="TAC"/>
            </w:pPr>
          </w:p>
        </w:tc>
        <w:tc>
          <w:tcPr>
            <w:tcW w:w="1985" w:type="dxa"/>
          </w:tcPr>
          <w:p w14:paraId="4597C7E0" w14:textId="77777777" w:rsidR="0042584B" w:rsidRPr="0062717A" w:rsidRDefault="0042584B" w:rsidP="0042584B">
            <w:pPr>
              <w:pStyle w:val="TAC"/>
            </w:pPr>
          </w:p>
        </w:tc>
        <w:tc>
          <w:tcPr>
            <w:tcW w:w="1984" w:type="dxa"/>
            <w:vAlign w:val="center"/>
          </w:tcPr>
          <w:p w14:paraId="6ADBB1DE" w14:textId="77777777" w:rsidR="0042584B" w:rsidRPr="0062717A" w:rsidRDefault="0042584B" w:rsidP="0042584B">
            <w:pPr>
              <w:pStyle w:val="TAC"/>
            </w:pPr>
            <w:r w:rsidRPr="0062717A">
              <w:t>23</w:t>
            </w:r>
          </w:p>
        </w:tc>
        <w:tc>
          <w:tcPr>
            <w:tcW w:w="1985" w:type="dxa"/>
            <w:vAlign w:val="center"/>
          </w:tcPr>
          <w:p w14:paraId="09437528" w14:textId="77777777" w:rsidR="0042584B" w:rsidRPr="0062717A" w:rsidRDefault="0042584B" w:rsidP="0042584B">
            <w:pPr>
              <w:pStyle w:val="TAC"/>
            </w:pPr>
            <w:r w:rsidRPr="0062717A">
              <w:t>+2 +TT/-3-TT</w:t>
            </w:r>
          </w:p>
        </w:tc>
      </w:tr>
      <w:tr w:rsidR="0042584B" w:rsidRPr="0062717A" w14:paraId="0E4B637B" w14:textId="77777777" w:rsidTr="00AF066D">
        <w:trPr>
          <w:trHeight w:val="288"/>
          <w:jc w:val="center"/>
        </w:trPr>
        <w:tc>
          <w:tcPr>
            <w:tcW w:w="2161" w:type="dxa"/>
            <w:vAlign w:val="center"/>
          </w:tcPr>
          <w:p w14:paraId="16DD96EB" w14:textId="77777777" w:rsidR="0042584B" w:rsidRPr="0062717A" w:rsidRDefault="0042584B" w:rsidP="0042584B">
            <w:pPr>
              <w:pStyle w:val="TAC"/>
              <w:rPr>
                <w:lang w:eastAsia="fi-FI"/>
              </w:rPr>
            </w:pPr>
            <w:r w:rsidRPr="0062717A">
              <w:rPr>
                <w:lang w:eastAsia="fi-FI"/>
              </w:rPr>
              <w:t>DC_3A_n8A</w:t>
            </w:r>
          </w:p>
        </w:tc>
        <w:tc>
          <w:tcPr>
            <w:tcW w:w="1830" w:type="dxa"/>
          </w:tcPr>
          <w:p w14:paraId="4DF36759" w14:textId="77777777" w:rsidR="0042584B" w:rsidRPr="0062717A" w:rsidRDefault="0042584B" w:rsidP="0042584B">
            <w:pPr>
              <w:pStyle w:val="TAC"/>
            </w:pPr>
          </w:p>
        </w:tc>
        <w:tc>
          <w:tcPr>
            <w:tcW w:w="1985" w:type="dxa"/>
          </w:tcPr>
          <w:p w14:paraId="0DD0A118" w14:textId="77777777" w:rsidR="0042584B" w:rsidRPr="0062717A" w:rsidRDefault="0042584B" w:rsidP="0042584B">
            <w:pPr>
              <w:pStyle w:val="TAC"/>
            </w:pPr>
          </w:p>
        </w:tc>
        <w:tc>
          <w:tcPr>
            <w:tcW w:w="1984" w:type="dxa"/>
            <w:vAlign w:val="center"/>
          </w:tcPr>
          <w:p w14:paraId="17C0CE71" w14:textId="77777777" w:rsidR="0042584B" w:rsidRPr="0062717A" w:rsidRDefault="0042584B" w:rsidP="0042584B">
            <w:pPr>
              <w:pStyle w:val="TAC"/>
            </w:pPr>
            <w:r w:rsidRPr="0062717A">
              <w:t>23</w:t>
            </w:r>
          </w:p>
        </w:tc>
        <w:tc>
          <w:tcPr>
            <w:tcW w:w="1985" w:type="dxa"/>
            <w:vAlign w:val="center"/>
          </w:tcPr>
          <w:p w14:paraId="5ABC8BC8" w14:textId="77777777" w:rsidR="0042584B" w:rsidRPr="0062717A" w:rsidRDefault="0042584B" w:rsidP="0042584B">
            <w:pPr>
              <w:pStyle w:val="TAC"/>
            </w:pPr>
            <w:r w:rsidRPr="0062717A">
              <w:t>+2 +TT/-3-TT</w:t>
            </w:r>
          </w:p>
        </w:tc>
      </w:tr>
      <w:tr w:rsidR="0042584B" w:rsidRPr="0062717A" w14:paraId="3520A2EC" w14:textId="77777777" w:rsidTr="00AF066D">
        <w:trPr>
          <w:trHeight w:val="288"/>
          <w:jc w:val="center"/>
        </w:trPr>
        <w:tc>
          <w:tcPr>
            <w:tcW w:w="2161" w:type="dxa"/>
            <w:vAlign w:val="center"/>
          </w:tcPr>
          <w:p w14:paraId="7D3427C4" w14:textId="77777777" w:rsidR="0042584B" w:rsidRPr="0062717A" w:rsidRDefault="0042584B" w:rsidP="0042584B">
            <w:pPr>
              <w:pStyle w:val="TAC"/>
              <w:rPr>
                <w:lang w:eastAsia="fi-FI"/>
              </w:rPr>
            </w:pPr>
            <w:r w:rsidRPr="0062717A">
              <w:rPr>
                <w:lang w:eastAsia="fi-FI"/>
              </w:rPr>
              <w:t>DC_3A_n28A</w:t>
            </w:r>
          </w:p>
        </w:tc>
        <w:tc>
          <w:tcPr>
            <w:tcW w:w="1830" w:type="dxa"/>
          </w:tcPr>
          <w:p w14:paraId="54E69259" w14:textId="77777777" w:rsidR="0042584B" w:rsidRPr="0062717A" w:rsidRDefault="0042584B" w:rsidP="0042584B">
            <w:pPr>
              <w:pStyle w:val="TAC"/>
            </w:pPr>
          </w:p>
        </w:tc>
        <w:tc>
          <w:tcPr>
            <w:tcW w:w="1985" w:type="dxa"/>
          </w:tcPr>
          <w:p w14:paraId="2C893BD2" w14:textId="77777777" w:rsidR="0042584B" w:rsidRPr="0062717A" w:rsidRDefault="0042584B" w:rsidP="0042584B">
            <w:pPr>
              <w:pStyle w:val="TAC"/>
            </w:pPr>
          </w:p>
        </w:tc>
        <w:tc>
          <w:tcPr>
            <w:tcW w:w="1984" w:type="dxa"/>
            <w:vAlign w:val="center"/>
          </w:tcPr>
          <w:p w14:paraId="27C8B8D0" w14:textId="77777777" w:rsidR="0042584B" w:rsidRPr="0062717A" w:rsidRDefault="0042584B" w:rsidP="0042584B">
            <w:pPr>
              <w:pStyle w:val="TAC"/>
            </w:pPr>
            <w:r w:rsidRPr="0062717A">
              <w:t>23</w:t>
            </w:r>
          </w:p>
        </w:tc>
        <w:tc>
          <w:tcPr>
            <w:tcW w:w="1985" w:type="dxa"/>
            <w:vAlign w:val="center"/>
          </w:tcPr>
          <w:p w14:paraId="5A66CF04" w14:textId="77777777" w:rsidR="0042584B" w:rsidRPr="0062717A" w:rsidRDefault="0042584B" w:rsidP="0042584B">
            <w:pPr>
              <w:pStyle w:val="TAC"/>
            </w:pPr>
            <w:r w:rsidRPr="0062717A">
              <w:t>+2 +TT/-3-TT</w:t>
            </w:r>
          </w:p>
        </w:tc>
      </w:tr>
      <w:tr w:rsidR="0042584B" w:rsidRPr="0062717A" w14:paraId="69716EB1" w14:textId="77777777" w:rsidTr="00AF066D">
        <w:trPr>
          <w:trHeight w:val="288"/>
          <w:jc w:val="center"/>
        </w:trPr>
        <w:tc>
          <w:tcPr>
            <w:tcW w:w="2161" w:type="dxa"/>
            <w:vAlign w:val="center"/>
          </w:tcPr>
          <w:p w14:paraId="401702BD" w14:textId="77777777" w:rsidR="0042584B" w:rsidRPr="0062717A" w:rsidRDefault="0042584B" w:rsidP="0042584B">
            <w:pPr>
              <w:pStyle w:val="TAC"/>
              <w:rPr>
                <w:lang w:eastAsia="fi-FI"/>
              </w:rPr>
            </w:pPr>
            <w:r w:rsidRPr="0062717A">
              <w:t>DC_3A_n41A</w:t>
            </w:r>
          </w:p>
        </w:tc>
        <w:tc>
          <w:tcPr>
            <w:tcW w:w="1830" w:type="dxa"/>
          </w:tcPr>
          <w:p w14:paraId="4DD0DFAE"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121F9F0" w14:textId="77777777" w:rsidR="0042584B" w:rsidRPr="0062717A" w:rsidRDefault="0042584B" w:rsidP="0042584B">
            <w:pPr>
              <w:pStyle w:val="TAC"/>
            </w:pPr>
            <w:r w:rsidRPr="0062717A">
              <w:t>+2+TT/-3-TT</w:t>
            </w:r>
            <w:r w:rsidRPr="0062717A">
              <w:rPr>
                <w:vertAlign w:val="superscript"/>
              </w:rPr>
              <w:t>3</w:t>
            </w:r>
          </w:p>
        </w:tc>
        <w:tc>
          <w:tcPr>
            <w:tcW w:w="1984" w:type="dxa"/>
            <w:vAlign w:val="center"/>
          </w:tcPr>
          <w:p w14:paraId="6F7E6352" w14:textId="77777777" w:rsidR="0042584B" w:rsidRPr="0062717A" w:rsidRDefault="0042584B" w:rsidP="0042584B">
            <w:pPr>
              <w:pStyle w:val="TAC"/>
            </w:pPr>
            <w:r w:rsidRPr="0062717A">
              <w:t>23</w:t>
            </w:r>
          </w:p>
        </w:tc>
        <w:tc>
          <w:tcPr>
            <w:tcW w:w="1985" w:type="dxa"/>
            <w:vAlign w:val="center"/>
          </w:tcPr>
          <w:p w14:paraId="5EB539A6" w14:textId="77777777" w:rsidR="0042584B" w:rsidRPr="0062717A" w:rsidRDefault="0042584B" w:rsidP="0042584B">
            <w:pPr>
              <w:pStyle w:val="TAC"/>
            </w:pPr>
            <w:r w:rsidRPr="0062717A">
              <w:t>+2+TT/-3-TT</w:t>
            </w:r>
          </w:p>
        </w:tc>
      </w:tr>
      <w:tr w:rsidR="0042584B" w:rsidRPr="0062717A" w14:paraId="567E45B6" w14:textId="77777777" w:rsidTr="00AF066D">
        <w:trPr>
          <w:trHeight w:val="288"/>
          <w:jc w:val="center"/>
        </w:trPr>
        <w:tc>
          <w:tcPr>
            <w:tcW w:w="2161" w:type="dxa"/>
            <w:vAlign w:val="center"/>
          </w:tcPr>
          <w:p w14:paraId="3FB070E4" w14:textId="77777777" w:rsidR="0042584B" w:rsidRPr="0062717A" w:rsidRDefault="0042584B" w:rsidP="0042584B">
            <w:pPr>
              <w:pStyle w:val="TAC"/>
              <w:rPr>
                <w:lang w:eastAsia="fi-FI"/>
              </w:rPr>
            </w:pPr>
            <w:r w:rsidRPr="0062717A">
              <w:rPr>
                <w:lang w:eastAsia="fi-FI"/>
              </w:rPr>
              <w:t>DC_3A_n77A</w:t>
            </w:r>
          </w:p>
        </w:tc>
        <w:tc>
          <w:tcPr>
            <w:tcW w:w="1830" w:type="dxa"/>
          </w:tcPr>
          <w:p w14:paraId="6EE7A694"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47EE6E1B" w14:textId="77777777" w:rsidR="0042584B" w:rsidRPr="0062717A" w:rsidRDefault="0042584B" w:rsidP="0042584B">
            <w:pPr>
              <w:pStyle w:val="TAC"/>
            </w:pPr>
            <w:r w:rsidRPr="0062717A">
              <w:t>+2+TT/-3-TT</w:t>
            </w:r>
          </w:p>
        </w:tc>
        <w:tc>
          <w:tcPr>
            <w:tcW w:w="1984" w:type="dxa"/>
            <w:vAlign w:val="center"/>
          </w:tcPr>
          <w:p w14:paraId="2102E2D8" w14:textId="77777777" w:rsidR="0042584B" w:rsidRPr="0062717A" w:rsidRDefault="0042584B" w:rsidP="0042584B">
            <w:pPr>
              <w:pStyle w:val="TAC"/>
            </w:pPr>
            <w:r w:rsidRPr="0062717A">
              <w:t>23</w:t>
            </w:r>
          </w:p>
        </w:tc>
        <w:tc>
          <w:tcPr>
            <w:tcW w:w="1985" w:type="dxa"/>
            <w:vAlign w:val="center"/>
          </w:tcPr>
          <w:p w14:paraId="06C53491" w14:textId="77777777" w:rsidR="0042584B" w:rsidRPr="0062717A" w:rsidRDefault="0042584B" w:rsidP="0042584B">
            <w:pPr>
              <w:pStyle w:val="TAC"/>
            </w:pPr>
            <w:r w:rsidRPr="0062717A">
              <w:t>+2 +TT/-3-TT</w:t>
            </w:r>
          </w:p>
        </w:tc>
      </w:tr>
      <w:tr w:rsidR="0042584B" w:rsidRPr="0062717A" w14:paraId="33B7246A" w14:textId="77777777" w:rsidTr="00AF066D">
        <w:trPr>
          <w:trHeight w:val="288"/>
          <w:jc w:val="center"/>
        </w:trPr>
        <w:tc>
          <w:tcPr>
            <w:tcW w:w="2161" w:type="dxa"/>
            <w:vAlign w:val="center"/>
          </w:tcPr>
          <w:p w14:paraId="4545494F" w14:textId="77777777" w:rsidR="0042584B" w:rsidRPr="0062717A" w:rsidRDefault="0042584B" w:rsidP="0042584B">
            <w:pPr>
              <w:pStyle w:val="TAC"/>
              <w:rPr>
                <w:lang w:eastAsia="fi-FI"/>
              </w:rPr>
            </w:pPr>
            <w:r w:rsidRPr="0062717A">
              <w:rPr>
                <w:lang w:eastAsia="fi-FI"/>
              </w:rPr>
              <w:t>DC_3A_n78A</w:t>
            </w:r>
          </w:p>
        </w:tc>
        <w:tc>
          <w:tcPr>
            <w:tcW w:w="1830" w:type="dxa"/>
            <w:vAlign w:val="center"/>
          </w:tcPr>
          <w:p w14:paraId="0E1A2EA6" w14:textId="77777777" w:rsidR="0042584B" w:rsidRPr="0062717A" w:rsidRDefault="0042584B" w:rsidP="0042584B">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vAlign w:val="center"/>
          </w:tcPr>
          <w:p w14:paraId="1D7C4CB4" w14:textId="77777777" w:rsidR="0042584B" w:rsidRPr="0062717A" w:rsidRDefault="0042584B" w:rsidP="0042584B">
            <w:pPr>
              <w:pStyle w:val="TAC"/>
            </w:pPr>
            <w:r w:rsidRPr="0062717A">
              <w:t>+2+TT/-3-TT</w:t>
            </w:r>
            <w:r w:rsidRPr="0062717A">
              <w:rPr>
                <w:vertAlign w:val="superscript"/>
              </w:rPr>
              <w:t>3</w:t>
            </w:r>
          </w:p>
        </w:tc>
        <w:tc>
          <w:tcPr>
            <w:tcW w:w="1984" w:type="dxa"/>
            <w:vAlign w:val="center"/>
          </w:tcPr>
          <w:p w14:paraId="44976A49" w14:textId="77777777" w:rsidR="0042584B" w:rsidRPr="0062717A" w:rsidRDefault="0042584B" w:rsidP="0042584B">
            <w:pPr>
              <w:pStyle w:val="TAC"/>
            </w:pPr>
            <w:r w:rsidRPr="0062717A">
              <w:t>23</w:t>
            </w:r>
          </w:p>
        </w:tc>
        <w:tc>
          <w:tcPr>
            <w:tcW w:w="1985" w:type="dxa"/>
            <w:vAlign w:val="center"/>
          </w:tcPr>
          <w:p w14:paraId="7FD544A3" w14:textId="77777777" w:rsidR="0042584B" w:rsidRPr="0062717A" w:rsidRDefault="0042584B" w:rsidP="0042584B">
            <w:pPr>
              <w:pStyle w:val="TAC"/>
            </w:pPr>
            <w:r w:rsidRPr="0062717A">
              <w:t>+2 +TT/-3-TT</w:t>
            </w:r>
          </w:p>
        </w:tc>
      </w:tr>
      <w:tr w:rsidR="0042584B" w:rsidRPr="0062717A" w14:paraId="281784DB" w14:textId="77777777" w:rsidTr="00AF066D">
        <w:trPr>
          <w:trHeight w:val="288"/>
          <w:jc w:val="center"/>
        </w:trPr>
        <w:tc>
          <w:tcPr>
            <w:tcW w:w="2161" w:type="dxa"/>
            <w:vAlign w:val="center"/>
          </w:tcPr>
          <w:p w14:paraId="13FCD273" w14:textId="77777777" w:rsidR="0042584B" w:rsidRPr="0062717A" w:rsidRDefault="0042584B" w:rsidP="0042584B">
            <w:pPr>
              <w:pStyle w:val="TAC"/>
              <w:rPr>
                <w:lang w:eastAsia="fi-FI"/>
              </w:rPr>
            </w:pPr>
            <w:r w:rsidRPr="0062717A">
              <w:rPr>
                <w:lang w:eastAsia="fi-FI"/>
              </w:rPr>
              <w:t>DC_3A_n79A</w:t>
            </w:r>
          </w:p>
        </w:tc>
        <w:tc>
          <w:tcPr>
            <w:tcW w:w="1830" w:type="dxa"/>
          </w:tcPr>
          <w:p w14:paraId="65223461"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C406CB0" w14:textId="77777777" w:rsidR="0042584B" w:rsidRPr="0062717A" w:rsidRDefault="0042584B" w:rsidP="0042584B">
            <w:pPr>
              <w:pStyle w:val="TAC"/>
            </w:pPr>
            <w:r w:rsidRPr="0062717A">
              <w:t>+2+TT/-3-TT</w:t>
            </w:r>
          </w:p>
        </w:tc>
        <w:tc>
          <w:tcPr>
            <w:tcW w:w="1984" w:type="dxa"/>
            <w:vAlign w:val="center"/>
          </w:tcPr>
          <w:p w14:paraId="7E969B03" w14:textId="77777777" w:rsidR="0042584B" w:rsidRPr="0062717A" w:rsidRDefault="0042584B" w:rsidP="0042584B">
            <w:pPr>
              <w:pStyle w:val="TAC"/>
            </w:pPr>
            <w:r w:rsidRPr="0062717A">
              <w:t>23</w:t>
            </w:r>
          </w:p>
        </w:tc>
        <w:tc>
          <w:tcPr>
            <w:tcW w:w="1985" w:type="dxa"/>
            <w:vAlign w:val="center"/>
          </w:tcPr>
          <w:p w14:paraId="72C5C4B0" w14:textId="77777777" w:rsidR="0042584B" w:rsidRPr="0062717A" w:rsidRDefault="0042584B" w:rsidP="0042584B">
            <w:pPr>
              <w:pStyle w:val="TAC"/>
            </w:pPr>
            <w:r w:rsidRPr="0062717A">
              <w:t>+2 +TT/-3-TT</w:t>
            </w:r>
          </w:p>
        </w:tc>
      </w:tr>
      <w:tr w:rsidR="0042584B" w:rsidRPr="0062717A" w14:paraId="190EE329" w14:textId="77777777" w:rsidTr="00AF066D">
        <w:trPr>
          <w:trHeight w:val="288"/>
          <w:jc w:val="center"/>
        </w:trPr>
        <w:tc>
          <w:tcPr>
            <w:tcW w:w="2161" w:type="dxa"/>
            <w:vAlign w:val="center"/>
          </w:tcPr>
          <w:p w14:paraId="29509536" w14:textId="77777777" w:rsidR="0042584B" w:rsidRPr="0062717A" w:rsidRDefault="0042584B" w:rsidP="0042584B">
            <w:pPr>
              <w:pStyle w:val="TAC"/>
            </w:pPr>
            <w:r w:rsidRPr="0062717A">
              <w:rPr>
                <w:lang w:eastAsia="fi-FI"/>
              </w:rPr>
              <w:t>DC_</w:t>
            </w:r>
            <w:r w:rsidRPr="0062717A">
              <w:t>5A_n2A</w:t>
            </w:r>
          </w:p>
        </w:tc>
        <w:tc>
          <w:tcPr>
            <w:tcW w:w="1830" w:type="dxa"/>
          </w:tcPr>
          <w:p w14:paraId="1378EF51" w14:textId="77777777" w:rsidR="0042584B" w:rsidRPr="0062717A" w:rsidRDefault="0042584B" w:rsidP="0042584B">
            <w:pPr>
              <w:pStyle w:val="TAC"/>
            </w:pPr>
          </w:p>
        </w:tc>
        <w:tc>
          <w:tcPr>
            <w:tcW w:w="1985" w:type="dxa"/>
          </w:tcPr>
          <w:p w14:paraId="2181C0D5" w14:textId="77777777" w:rsidR="0042584B" w:rsidRPr="0062717A" w:rsidRDefault="0042584B" w:rsidP="0042584B">
            <w:pPr>
              <w:pStyle w:val="TAC"/>
            </w:pPr>
          </w:p>
        </w:tc>
        <w:tc>
          <w:tcPr>
            <w:tcW w:w="1984" w:type="dxa"/>
            <w:vAlign w:val="center"/>
          </w:tcPr>
          <w:p w14:paraId="09CF6D05" w14:textId="77777777" w:rsidR="0042584B" w:rsidRPr="0062717A" w:rsidRDefault="0042584B" w:rsidP="0042584B">
            <w:pPr>
              <w:pStyle w:val="TAC"/>
            </w:pPr>
            <w:r w:rsidRPr="0062717A">
              <w:t>23</w:t>
            </w:r>
          </w:p>
        </w:tc>
        <w:tc>
          <w:tcPr>
            <w:tcW w:w="1985" w:type="dxa"/>
            <w:vAlign w:val="center"/>
          </w:tcPr>
          <w:p w14:paraId="759610C9" w14:textId="77777777" w:rsidR="0042584B" w:rsidRPr="0062717A" w:rsidRDefault="0042584B" w:rsidP="0042584B">
            <w:pPr>
              <w:pStyle w:val="TAC"/>
            </w:pPr>
            <w:r w:rsidRPr="0062717A">
              <w:t>+2 +TT/-3-TT</w:t>
            </w:r>
          </w:p>
        </w:tc>
      </w:tr>
      <w:tr w:rsidR="0042584B" w:rsidRPr="0062717A" w14:paraId="249C022A" w14:textId="77777777" w:rsidTr="00AF066D">
        <w:trPr>
          <w:trHeight w:val="288"/>
          <w:jc w:val="center"/>
        </w:trPr>
        <w:tc>
          <w:tcPr>
            <w:tcW w:w="2161" w:type="dxa"/>
            <w:vAlign w:val="center"/>
          </w:tcPr>
          <w:p w14:paraId="6B2D6459" w14:textId="77777777" w:rsidR="0042584B" w:rsidRPr="0062717A" w:rsidRDefault="0042584B" w:rsidP="0042584B">
            <w:pPr>
              <w:pStyle w:val="TAC"/>
              <w:rPr>
                <w:lang w:eastAsia="fi-FI"/>
              </w:rPr>
            </w:pPr>
            <w:r w:rsidRPr="0062717A">
              <w:rPr>
                <w:lang w:eastAsia="fi-FI"/>
              </w:rPr>
              <w:t>DC_5A_n66A</w:t>
            </w:r>
          </w:p>
        </w:tc>
        <w:tc>
          <w:tcPr>
            <w:tcW w:w="1830" w:type="dxa"/>
          </w:tcPr>
          <w:p w14:paraId="476F9CF9" w14:textId="77777777" w:rsidR="0042584B" w:rsidRPr="0062717A" w:rsidRDefault="0042584B" w:rsidP="0042584B">
            <w:pPr>
              <w:pStyle w:val="TAC"/>
            </w:pPr>
          </w:p>
        </w:tc>
        <w:tc>
          <w:tcPr>
            <w:tcW w:w="1985" w:type="dxa"/>
          </w:tcPr>
          <w:p w14:paraId="1FE5D300" w14:textId="77777777" w:rsidR="0042584B" w:rsidRPr="0062717A" w:rsidRDefault="0042584B" w:rsidP="0042584B">
            <w:pPr>
              <w:pStyle w:val="TAC"/>
            </w:pPr>
          </w:p>
        </w:tc>
        <w:tc>
          <w:tcPr>
            <w:tcW w:w="1984" w:type="dxa"/>
            <w:vAlign w:val="center"/>
          </w:tcPr>
          <w:p w14:paraId="4EDC78F9" w14:textId="77777777" w:rsidR="0042584B" w:rsidRPr="0062717A" w:rsidRDefault="0042584B" w:rsidP="0042584B">
            <w:pPr>
              <w:pStyle w:val="TAC"/>
            </w:pPr>
            <w:r w:rsidRPr="0062717A">
              <w:t>23</w:t>
            </w:r>
          </w:p>
        </w:tc>
        <w:tc>
          <w:tcPr>
            <w:tcW w:w="1985" w:type="dxa"/>
            <w:vAlign w:val="center"/>
          </w:tcPr>
          <w:p w14:paraId="7B19B75A" w14:textId="77777777" w:rsidR="0042584B" w:rsidRPr="0062717A" w:rsidRDefault="0042584B" w:rsidP="0042584B">
            <w:pPr>
              <w:pStyle w:val="TAC"/>
            </w:pPr>
            <w:r w:rsidRPr="0062717A">
              <w:t>+2 +TT/-3-TT</w:t>
            </w:r>
          </w:p>
        </w:tc>
      </w:tr>
      <w:tr w:rsidR="0042584B" w:rsidRPr="0062717A" w14:paraId="6911F2DD" w14:textId="77777777" w:rsidTr="00AF066D">
        <w:trPr>
          <w:trHeight w:val="288"/>
          <w:jc w:val="center"/>
        </w:trPr>
        <w:tc>
          <w:tcPr>
            <w:tcW w:w="2161" w:type="dxa"/>
            <w:vAlign w:val="center"/>
          </w:tcPr>
          <w:p w14:paraId="100BD283" w14:textId="77777777" w:rsidR="0042584B" w:rsidRPr="0062717A" w:rsidRDefault="0042584B" w:rsidP="0042584B">
            <w:pPr>
              <w:pStyle w:val="TAC"/>
              <w:rPr>
                <w:lang w:eastAsia="fi-FI"/>
              </w:rPr>
            </w:pPr>
            <w:r w:rsidRPr="0062717A">
              <w:rPr>
                <w:lang w:eastAsia="fi-FI"/>
              </w:rPr>
              <w:t>DC_5A_n77A</w:t>
            </w:r>
          </w:p>
        </w:tc>
        <w:tc>
          <w:tcPr>
            <w:tcW w:w="1830" w:type="dxa"/>
          </w:tcPr>
          <w:p w14:paraId="3097A97B"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54DAEDF" w14:textId="77777777" w:rsidR="0042584B" w:rsidRPr="0062717A" w:rsidRDefault="0042584B" w:rsidP="0042584B">
            <w:pPr>
              <w:pStyle w:val="TAC"/>
            </w:pPr>
            <w:r w:rsidRPr="0062717A">
              <w:t>+2+TT/-3-TT</w:t>
            </w:r>
          </w:p>
        </w:tc>
        <w:tc>
          <w:tcPr>
            <w:tcW w:w="1984" w:type="dxa"/>
            <w:vAlign w:val="center"/>
          </w:tcPr>
          <w:p w14:paraId="503A7D06" w14:textId="77777777" w:rsidR="0042584B" w:rsidRPr="0062717A" w:rsidRDefault="0042584B" w:rsidP="0042584B">
            <w:pPr>
              <w:pStyle w:val="TAC"/>
            </w:pPr>
            <w:r w:rsidRPr="0062717A">
              <w:t>23</w:t>
            </w:r>
          </w:p>
        </w:tc>
        <w:tc>
          <w:tcPr>
            <w:tcW w:w="1985" w:type="dxa"/>
            <w:vAlign w:val="center"/>
          </w:tcPr>
          <w:p w14:paraId="6EDB2B1D" w14:textId="77777777" w:rsidR="0042584B" w:rsidRPr="0062717A" w:rsidRDefault="0042584B" w:rsidP="0042584B">
            <w:pPr>
              <w:pStyle w:val="TAC"/>
            </w:pPr>
            <w:r w:rsidRPr="0062717A">
              <w:t>+2+TT/-3-TT</w:t>
            </w:r>
          </w:p>
        </w:tc>
      </w:tr>
      <w:tr w:rsidR="0042584B" w:rsidRPr="0062717A" w14:paraId="302F338A" w14:textId="77777777" w:rsidTr="00AF066D">
        <w:trPr>
          <w:trHeight w:val="288"/>
          <w:jc w:val="center"/>
        </w:trPr>
        <w:tc>
          <w:tcPr>
            <w:tcW w:w="2161" w:type="dxa"/>
            <w:vAlign w:val="center"/>
          </w:tcPr>
          <w:p w14:paraId="709F07E3" w14:textId="77777777" w:rsidR="0042584B" w:rsidRPr="0062717A" w:rsidRDefault="0042584B" w:rsidP="0042584B">
            <w:pPr>
              <w:pStyle w:val="TAC"/>
              <w:rPr>
                <w:lang w:eastAsia="fi-FI"/>
              </w:rPr>
            </w:pPr>
            <w:r w:rsidRPr="0062717A">
              <w:rPr>
                <w:lang w:eastAsia="fi-FI"/>
              </w:rPr>
              <w:t>DC_5A_n78A</w:t>
            </w:r>
          </w:p>
        </w:tc>
        <w:tc>
          <w:tcPr>
            <w:tcW w:w="1830" w:type="dxa"/>
          </w:tcPr>
          <w:p w14:paraId="1FFE761E" w14:textId="77777777" w:rsidR="0042584B" w:rsidRPr="0062717A" w:rsidRDefault="0042584B" w:rsidP="0042584B">
            <w:pPr>
              <w:pStyle w:val="TAC"/>
            </w:pPr>
          </w:p>
        </w:tc>
        <w:tc>
          <w:tcPr>
            <w:tcW w:w="1985" w:type="dxa"/>
          </w:tcPr>
          <w:p w14:paraId="0006310C" w14:textId="77777777" w:rsidR="0042584B" w:rsidRPr="0062717A" w:rsidRDefault="0042584B" w:rsidP="0042584B">
            <w:pPr>
              <w:pStyle w:val="TAC"/>
            </w:pPr>
          </w:p>
        </w:tc>
        <w:tc>
          <w:tcPr>
            <w:tcW w:w="1984" w:type="dxa"/>
            <w:vAlign w:val="center"/>
          </w:tcPr>
          <w:p w14:paraId="08944C2A" w14:textId="77777777" w:rsidR="0042584B" w:rsidRPr="0062717A" w:rsidRDefault="0042584B" w:rsidP="0042584B">
            <w:pPr>
              <w:pStyle w:val="TAC"/>
            </w:pPr>
            <w:r w:rsidRPr="0062717A">
              <w:t>23</w:t>
            </w:r>
          </w:p>
        </w:tc>
        <w:tc>
          <w:tcPr>
            <w:tcW w:w="1985" w:type="dxa"/>
            <w:vAlign w:val="center"/>
          </w:tcPr>
          <w:p w14:paraId="3C3AA094" w14:textId="77777777" w:rsidR="0042584B" w:rsidRPr="0062717A" w:rsidRDefault="0042584B" w:rsidP="0042584B">
            <w:pPr>
              <w:pStyle w:val="TAC"/>
            </w:pPr>
            <w:r w:rsidRPr="0062717A">
              <w:t>+2 +TT/-3-TT</w:t>
            </w:r>
          </w:p>
        </w:tc>
      </w:tr>
      <w:tr w:rsidR="0042584B" w:rsidRPr="0062717A" w14:paraId="06B1CE42" w14:textId="77777777" w:rsidTr="00AF066D">
        <w:trPr>
          <w:trHeight w:val="288"/>
          <w:jc w:val="center"/>
        </w:trPr>
        <w:tc>
          <w:tcPr>
            <w:tcW w:w="2161" w:type="dxa"/>
            <w:vAlign w:val="center"/>
          </w:tcPr>
          <w:p w14:paraId="1DD8FA5E" w14:textId="77777777" w:rsidR="0042584B" w:rsidRPr="0062717A" w:rsidRDefault="0042584B" w:rsidP="0042584B">
            <w:pPr>
              <w:pStyle w:val="TAC"/>
              <w:rPr>
                <w:lang w:eastAsia="fi-FI"/>
              </w:rPr>
            </w:pPr>
            <w:r w:rsidRPr="0062717A">
              <w:rPr>
                <w:lang w:eastAsia="fi-FI"/>
              </w:rPr>
              <w:t>DC_7A_n1A</w:t>
            </w:r>
          </w:p>
        </w:tc>
        <w:tc>
          <w:tcPr>
            <w:tcW w:w="1830" w:type="dxa"/>
          </w:tcPr>
          <w:p w14:paraId="2809BBB2" w14:textId="77777777" w:rsidR="0042584B" w:rsidRPr="0062717A" w:rsidRDefault="0042584B" w:rsidP="0042584B">
            <w:pPr>
              <w:pStyle w:val="TAC"/>
            </w:pPr>
          </w:p>
        </w:tc>
        <w:tc>
          <w:tcPr>
            <w:tcW w:w="1985" w:type="dxa"/>
          </w:tcPr>
          <w:p w14:paraId="18726373" w14:textId="77777777" w:rsidR="0042584B" w:rsidRPr="0062717A" w:rsidRDefault="0042584B" w:rsidP="0042584B">
            <w:pPr>
              <w:pStyle w:val="TAC"/>
            </w:pPr>
          </w:p>
        </w:tc>
        <w:tc>
          <w:tcPr>
            <w:tcW w:w="1984" w:type="dxa"/>
            <w:vAlign w:val="center"/>
          </w:tcPr>
          <w:p w14:paraId="775DE6B3" w14:textId="77777777" w:rsidR="0042584B" w:rsidRPr="0062717A" w:rsidRDefault="0042584B" w:rsidP="0042584B">
            <w:pPr>
              <w:pStyle w:val="TAC"/>
            </w:pPr>
            <w:r w:rsidRPr="0062717A">
              <w:t>23</w:t>
            </w:r>
          </w:p>
        </w:tc>
        <w:tc>
          <w:tcPr>
            <w:tcW w:w="1985" w:type="dxa"/>
            <w:vAlign w:val="center"/>
          </w:tcPr>
          <w:p w14:paraId="68685C82" w14:textId="77777777" w:rsidR="0042584B" w:rsidRPr="0062717A" w:rsidRDefault="0042584B" w:rsidP="0042584B">
            <w:pPr>
              <w:pStyle w:val="TAC"/>
            </w:pPr>
            <w:r w:rsidRPr="0062717A">
              <w:t>+2 +TT/-3-TT</w:t>
            </w:r>
          </w:p>
        </w:tc>
      </w:tr>
      <w:tr w:rsidR="0042584B" w:rsidRPr="0062717A" w14:paraId="3B721E5E" w14:textId="77777777" w:rsidTr="00AF066D">
        <w:trPr>
          <w:trHeight w:val="288"/>
          <w:jc w:val="center"/>
        </w:trPr>
        <w:tc>
          <w:tcPr>
            <w:tcW w:w="2161" w:type="dxa"/>
            <w:vAlign w:val="center"/>
          </w:tcPr>
          <w:p w14:paraId="6E426415" w14:textId="77777777" w:rsidR="0042584B" w:rsidRPr="0062717A" w:rsidRDefault="0042584B" w:rsidP="0042584B">
            <w:pPr>
              <w:pStyle w:val="TAC"/>
              <w:rPr>
                <w:lang w:eastAsia="fi-FI"/>
              </w:rPr>
            </w:pPr>
            <w:r w:rsidRPr="0062717A">
              <w:rPr>
                <w:lang w:eastAsia="fi-FI"/>
              </w:rPr>
              <w:t>DC_7A_n3A</w:t>
            </w:r>
          </w:p>
        </w:tc>
        <w:tc>
          <w:tcPr>
            <w:tcW w:w="1830" w:type="dxa"/>
          </w:tcPr>
          <w:p w14:paraId="04067CFB" w14:textId="77777777" w:rsidR="0042584B" w:rsidRPr="0062717A" w:rsidRDefault="0042584B" w:rsidP="0042584B">
            <w:pPr>
              <w:pStyle w:val="TAC"/>
            </w:pPr>
          </w:p>
        </w:tc>
        <w:tc>
          <w:tcPr>
            <w:tcW w:w="1985" w:type="dxa"/>
          </w:tcPr>
          <w:p w14:paraId="07F56CB3" w14:textId="77777777" w:rsidR="0042584B" w:rsidRPr="0062717A" w:rsidRDefault="0042584B" w:rsidP="0042584B">
            <w:pPr>
              <w:pStyle w:val="TAC"/>
            </w:pPr>
          </w:p>
        </w:tc>
        <w:tc>
          <w:tcPr>
            <w:tcW w:w="1984" w:type="dxa"/>
            <w:vAlign w:val="center"/>
          </w:tcPr>
          <w:p w14:paraId="6D57B563" w14:textId="77777777" w:rsidR="0042584B" w:rsidRPr="0062717A" w:rsidRDefault="0042584B" w:rsidP="0042584B">
            <w:pPr>
              <w:pStyle w:val="TAC"/>
            </w:pPr>
            <w:r w:rsidRPr="0062717A">
              <w:t>23</w:t>
            </w:r>
          </w:p>
        </w:tc>
        <w:tc>
          <w:tcPr>
            <w:tcW w:w="1985" w:type="dxa"/>
            <w:vAlign w:val="center"/>
          </w:tcPr>
          <w:p w14:paraId="58D6972A" w14:textId="77777777" w:rsidR="0042584B" w:rsidRPr="0062717A" w:rsidRDefault="0042584B" w:rsidP="0042584B">
            <w:pPr>
              <w:pStyle w:val="TAC"/>
            </w:pPr>
            <w:r w:rsidRPr="0062717A">
              <w:t>+2 +TT/-3-TT</w:t>
            </w:r>
          </w:p>
        </w:tc>
      </w:tr>
      <w:tr w:rsidR="0042584B" w:rsidRPr="0062717A" w14:paraId="4FC59916"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03DC82" w14:textId="77777777" w:rsidR="0042584B" w:rsidRPr="0062717A" w:rsidRDefault="0042584B" w:rsidP="0042584B">
            <w:pPr>
              <w:pStyle w:val="TAC"/>
              <w:rPr>
                <w:lang w:eastAsia="fi-FI"/>
              </w:rPr>
            </w:pPr>
            <w:r w:rsidRPr="0062717A">
              <w:rPr>
                <w:lang w:eastAsia="fi-FI"/>
              </w:rPr>
              <w:t>DC_</w:t>
            </w:r>
            <w:r w:rsidRPr="0062717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32F3155"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4845603"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E4532E"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7FE5A" w14:textId="77777777" w:rsidR="0042584B" w:rsidRPr="0062717A" w:rsidRDefault="0042584B" w:rsidP="0042584B">
            <w:pPr>
              <w:pStyle w:val="TAC"/>
            </w:pPr>
            <w:r w:rsidRPr="0062717A">
              <w:t>+2 +TT/-3-TT</w:t>
            </w:r>
          </w:p>
        </w:tc>
      </w:tr>
      <w:tr w:rsidR="0042584B" w:rsidRPr="0062717A" w14:paraId="6A3392D0" w14:textId="77777777" w:rsidTr="00AF066D">
        <w:trPr>
          <w:trHeight w:val="288"/>
          <w:jc w:val="center"/>
        </w:trPr>
        <w:tc>
          <w:tcPr>
            <w:tcW w:w="2161" w:type="dxa"/>
            <w:vAlign w:val="center"/>
          </w:tcPr>
          <w:p w14:paraId="6A8ECB63" w14:textId="77777777" w:rsidR="0042584B" w:rsidRPr="0062717A" w:rsidRDefault="0042584B" w:rsidP="0042584B">
            <w:pPr>
              <w:pStyle w:val="TAC"/>
              <w:rPr>
                <w:lang w:eastAsia="fi-FI"/>
              </w:rPr>
            </w:pPr>
            <w:r w:rsidRPr="0062717A">
              <w:rPr>
                <w:lang w:eastAsia="fi-FI"/>
              </w:rPr>
              <w:t>DC_7A_n28A</w:t>
            </w:r>
          </w:p>
        </w:tc>
        <w:tc>
          <w:tcPr>
            <w:tcW w:w="1830" w:type="dxa"/>
          </w:tcPr>
          <w:p w14:paraId="031D9279" w14:textId="77777777" w:rsidR="0042584B" w:rsidRPr="0062717A" w:rsidRDefault="0042584B" w:rsidP="0042584B">
            <w:pPr>
              <w:pStyle w:val="TAC"/>
            </w:pPr>
          </w:p>
        </w:tc>
        <w:tc>
          <w:tcPr>
            <w:tcW w:w="1985" w:type="dxa"/>
          </w:tcPr>
          <w:p w14:paraId="2088E8F3" w14:textId="77777777" w:rsidR="0042584B" w:rsidRPr="0062717A" w:rsidRDefault="0042584B" w:rsidP="0042584B">
            <w:pPr>
              <w:pStyle w:val="TAC"/>
            </w:pPr>
          </w:p>
        </w:tc>
        <w:tc>
          <w:tcPr>
            <w:tcW w:w="1984" w:type="dxa"/>
            <w:vAlign w:val="center"/>
          </w:tcPr>
          <w:p w14:paraId="3F5D8693" w14:textId="77777777" w:rsidR="0042584B" w:rsidRPr="0062717A" w:rsidRDefault="0042584B" w:rsidP="0042584B">
            <w:pPr>
              <w:pStyle w:val="TAC"/>
            </w:pPr>
            <w:r w:rsidRPr="0062717A">
              <w:t>23</w:t>
            </w:r>
          </w:p>
        </w:tc>
        <w:tc>
          <w:tcPr>
            <w:tcW w:w="1985" w:type="dxa"/>
            <w:vAlign w:val="center"/>
          </w:tcPr>
          <w:p w14:paraId="02008D26" w14:textId="77777777" w:rsidR="0042584B" w:rsidRPr="0062717A" w:rsidRDefault="0042584B" w:rsidP="0042584B">
            <w:pPr>
              <w:pStyle w:val="TAC"/>
            </w:pPr>
            <w:r w:rsidRPr="0062717A">
              <w:t>+2 +TT/-3-TT</w:t>
            </w:r>
          </w:p>
        </w:tc>
      </w:tr>
      <w:tr w:rsidR="0042584B" w:rsidRPr="0062717A" w14:paraId="56E83FB5" w14:textId="77777777" w:rsidTr="00AF066D">
        <w:trPr>
          <w:trHeight w:val="288"/>
          <w:jc w:val="center"/>
        </w:trPr>
        <w:tc>
          <w:tcPr>
            <w:tcW w:w="2161" w:type="dxa"/>
            <w:vAlign w:val="center"/>
          </w:tcPr>
          <w:p w14:paraId="5794359E" w14:textId="77777777" w:rsidR="0042584B" w:rsidRPr="0062717A" w:rsidRDefault="0042584B" w:rsidP="0042584B">
            <w:pPr>
              <w:pStyle w:val="TAC"/>
              <w:rPr>
                <w:lang w:eastAsia="fi-FI"/>
              </w:rPr>
            </w:pPr>
            <w:r w:rsidRPr="0062717A">
              <w:rPr>
                <w:lang w:eastAsia="fi-FI"/>
              </w:rPr>
              <w:t>DC_7A_n66A</w:t>
            </w:r>
          </w:p>
        </w:tc>
        <w:tc>
          <w:tcPr>
            <w:tcW w:w="1830" w:type="dxa"/>
          </w:tcPr>
          <w:p w14:paraId="6BD9C922" w14:textId="77777777" w:rsidR="0042584B" w:rsidRPr="0062717A" w:rsidRDefault="0042584B" w:rsidP="0042584B">
            <w:pPr>
              <w:pStyle w:val="TAC"/>
            </w:pPr>
          </w:p>
        </w:tc>
        <w:tc>
          <w:tcPr>
            <w:tcW w:w="1985" w:type="dxa"/>
          </w:tcPr>
          <w:p w14:paraId="1D061C48" w14:textId="77777777" w:rsidR="0042584B" w:rsidRPr="0062717A" w:rsidRDefault="0042584B" w:rsidP="0042584B">
            <w:pPr>
              <w:pStyle w:val="TAC"/>
            </w:pPr>
          </w:p>
        </w:tc>
        <w:tc>
          <w:tcPr>
            <w:tcW w:w="1984" w:type="dxa"/>
            <w:vAlign w:val="center"/>
          </w:tcPr>
          <w:p w14:paraId="0E77C49C" w14:textId="77777777" w:rsidR="0042584B" w:rsidRPr="0062717A" w:rsidRDefault="0042584B" w:rsidP="0042584B">
            <w:pPr>
              <w:pStyle w:val="TAC"/>
            </w:pPr>
            <w:r w:rsidRPr="0062717A">
              <w:t>23</w:t>
            </w:r>
          </w:p>
        </w:tc>
        <w:tc>
          <w:tcPr>
            <w:tcW w:w="1985" w:type="dxa"/>
            <w:vAlign w:val="center"/>
          </w:tcPr>
          <w:p w14:paraId="23BE4EF8" w14:textId="77777777" w:rsidR="0042584B" w:rsidRPr="0062717A" w:rsidRDefault="0042584B" w:rsidP="0042584B">
            <w:pPr>
              <w:pStyle w:val="TAC"/>
            </w:pPr>
            <w:r w:rsidRPr="0062717A">
              <w:t>+2 +TT/-3-TT</w:t>
            </w:r>
          </w:p>
        </w:tc>
      </w:tr>
      <w:tr w:rsidR="0042584B" w:rsidRPr="0062717A" w14:paraId="4DD1E3ED" w14:textId="77777777" w:rsidTr="00AF066D">
        <w:trPr>
          <w:trHeight w:val="288"/>
          <w:jc w:val="center"/>
        </w:trPr>
        <w:tc>
          <w:tcPr>
            <w:tcW w:w="2161" w:type="dxa"/>
            <w:vAlign w:val="center"/>
          </w:tcPr>
          <w:p w14:paraId="26E0E4C3" w14:textId="77777777" w:rsidR="0042584B" w:rsidRPr="0062717A" w:rsidRDefault="0042584B" w:rsidP="0042584B">
            <w:pPr>
              <w:pStyle w:val="TAC"/>
              <w:rPr>
                <w:lang w:eastAsia="fi-FI"/>
              </w:rPr>
            </w:pPr>
            <w:r w:rsidRPr="0062717A">
              <w:rPr>
                <w:lang w:eastAsia="fi-FI"/>
              </w:rPr>
              <w:t>DC_7A_n78A</w:t>
            </w:r>
          </w:p>
          <w:p w14:paraId="1CB4D6CC" w14:textId="77777777" w:rsidR="0042584B" w:rsidRPr="0062717A" w:rsidRDefault="0042584B" w:rsidP="0042584B">
            <w:pPr>
              <w:pStyle w:val="TAC"/>
              <w:rPr>
                <w:lang w:eastAsia="fi-FI"/>
              </w:rPr>
            </w:pPr>
          </w:p>
        </w:tc>
        <w:tc>
          <w:tcPr>
            <w:tcW w:w="1830" w:type="dxa"/>
          </w:tcPr>
          <w:p w14:paraId="60A10E4C" w14:textId="2770A553" w:rsidR="0042584B" w:rsidRPr="0062717A" w:rsidRDefault="0042584B" w:rsidP="0042584B">
            <w:pPr>
              <w:pStyle w:val="TAC"/>
            </w:pPr>
            <w:ins w:id="22"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1DAE70AC" w14:textId="278320FE" w:rsidR="0042584B" w:rsidRPr="0062717A" w:rsidRDefault="0042584B" w:rsidP="0042584B">
            <w:pPr>
              <w:pStyle w:val="TAC"/>
            </w:pPr>
            <w:ins w:id="23" w:author="Ziqi Liu" w:date="2025-02-07T18:43:00Z">
              <w:r w:rsidRPr="0062717A">
                <w:t>+2+TT/-3-TT</w:t>
              </w:r>
            </w:ins>
          </w:p>
        </w:tc>
        <w:tc>
          <w:tcPr>
            <w:tcW w:w="1984" w:type="dxa"/>
            <w:vAlign w:val="center"/>
          </w:tcPr>
          <w:p w14:paraId="48254203" w14:textId="77777777" w:rsidR="0042584B" w:rsidRPr="0062717A" w:rsidRDefault="0042584B" w:rsidP="0042584B">
            <w:pPr>
              <w:pStyle w:val="TAC"/>
            </w:pPr>
            <w:r w:rsidRPr="0062717A">
              <w:t>23</w:t>
            </w:r>
          </w:p>
        </w:tc>
        <w:tc>
          <w:tcPr>
            <w:tcW w:w="1985" w:type="dxa"/>
            <w:vAlign w:val="center"/>
          </w:tcPr>
          <w:p w14:paraId="58624A86" w14:textId="77777777" w:rsidR="0042584B" w:rsidRPr="0062717A" w:rsidRDefault="0042584B" w:rsidP="0042584B">
            <w:pPr>
              <w:pStyle w:val="TAC"/>
            </w:pPr>
            <w:r w:rsidRPr="0062717A">
              <w:t>+2 +TT/-3-TT</w:t>
            </w:r>
          </w:p>
        </w:tc>
      </w:tr>
      <w:tr w:rsidR="0042584B" w:rsidRPr="0062717A" w14:paraId="15D3DD3E" w14:textId="77777777" w:rsidTr="00AF066D">
        <w:trPr>
          <w:trHeight w:val="288"/>
          <w:jc w:val="center"/>
        </w:trPr>
        <w:tc>
          <w:tcPr>
            <w:tcW w:w="2161" w:type="dxa"/>
            <w:vAlign w:val="center"/>
          </w:tcPr>
          <w:p w14:paraId="0821CE7F" w14:textId="77777777" w:rsidR="0042584B" w:rsidRPr="0062717A" w:rsidRDefault="0042584B" w:rsidP="0042584B">
            <w:pPr>
              <w:pStyle w:val="TAC"/>
              <w:rPr>
                <w:lang w:eastAsia="fi-FI"/>
              </w:rPr>
            </w:pPr>
            <w:r w:rsidRPr="0062717A">
              <w:rPr>
                <w:lang w:eastAsia="fi-FI"/>
              </w:rPr>
              <w:t>DC_8A_n1A</w:t>
            </w:r>
          </w:p>
        </w:tc>
        <w:tc>
          <w:tcPr>
            <w:tcW w:w="1830" w:type="dxa"/>
          </w:tcPr>
          <w:p w14:paraId="13FB97FC" w14:textId="77777777" w:rsidR="0042584B" w:rsidRPr="0062717A" w:rsidRDefault="0042584B" w:rsidP="0042584B">
            <w:pPr>
              <w:pStyle w:val="TAC"/>
            </w:pPr>
          </w:p>
        </w:tc>
        <w:tc>
          <w:tcPr>
            <w:tcW w:w="1985" w:type="dxa"/>
          </w:tcPr>
          <w:p w14:paraId="36025AB7" w14:textId="77777777" w:rsidR="0042584B" w:rsidRPr="0062717A" w:rsidRDefault="0042584B" w:rsidP="0042584B">
            <w:pPr>
              <w:pStyle w:val="TAC"/>
            </w:pPr>
          </w:p>
        </w:tc>
        <w:tc>
          <w:tcPr>
            <w:tcW w:w="1984" w:type="dxa"/>
            <w:vAlign w:val="center"/>
          </w:tcPr>
          <w:p w14:paraId="135EF2DA" w14:textId="77777777" w:rsidR="0042584B" w:rsidRPr="0062717A" w:rsidRDefault="0042584B" w:rsidP="0042584B">
            <w:pPr>
              <w:pStyle w:val="TAC"/>
            </w:pPr>
          </w:p>
        </w:tc>
        <w:tc>
          <w:tcPr>
            <w:tcW w:w="1985" w:type="dxa"/>
            <w:vAlign w:val="center"/>
          </w:tcPr>
          <w:p w14:paraId="3C975CE7" w14:textId="77777777" w:rsidR="0042584B" w:rsidRPr="0062717A" w:rsidRDefault="0042584B" w:rsidP="0042584B">
            <w:pPr>
              <w:pStyle w:val="TAC"/>
            </w:pPr>
            <w:r w:rsidRPr="0062717A">
              <w:t>+2 +TT/-3-TT</w:t>
            </w:r>
          </w:p>
        </w:tc>
      </w:tr>
      <w:tr w:rsidR="0042584B" w:rsidRPr="0062717A" w14:paraId="14ECF8FA" w14:textId="77777777" w:rsidTr="00AF066D">
        <w:trPr>
          <w:trHeight w:val="288"/>
          <w:jc w:val="center"/>
        </w:trPr>
        <w:tc>
          <w:tcPr>
            <w:tcW w:w="2161" w:type="dxa"/>
            <w:vAlign w:val="center"/>
          </w:tcPr>
          <w:p w14:paraId="7BDB4665" w14:textId="77777777" w:rsidR="0042584B" w:rsidRPr="0062717A" w:rsidRDefault="0042584B" w:rsidP="0042584B">
            <w:pPr>
              <w:pStyle w:val="TAC"/>
              <w:rPr>
                <w:lang w:eastAsia="fi-FI"/>
              </w:rPr>
            </w:pPr>
            <w:r w:rsidRPr="0062717A">
              <w:rPr>
                <w:lang w:eastAsia="fi-FI"/>
              </w:rPr>
              <w:t>DC_8A_n3A</w:t>
            </w:r>
          </w:p>
        </w:tc>
        <w:tc>
          <w:tcPr>
            <w:tcW w:w="1830" w:type="dxa"/>
          </w:tcPr>
          <w:p w14:paraId="26289DB5" w14:textId="77777777" w:rsidR="0042584B" w:rsidRPr="0062717A" w:rsidRDefault="0042584B" w:rsidP="0042584B">
            <w:pPr>
              <w:pStyle w:val="TAC"/>
            </w:pPr>
          </w:p>
        </w:tc>
        <w:tc>
          <w:tcPr>
            <w:tcW w:w="1985" w:type="dxa"/>
          </w:tcPr>
          <w:p w14:paraId="7F36FCE5" w14:textId="77777777" w:rsidR="0042584B" w:rsidRPr="0062717A" w:rsidRDefault="0042584B" w:rsidP="0042584B">
            <w:pPr>
              <w:pStyle w:val="TAC"/>
            </w:pPr>
          </w:p>
        </w:tc>
        <w:tc>
          <w:tcPr>
            <w:tcW w:w="1984" w:type="dxa"/>
            <w:vAlign w:val="center"/>
          </w:tcPr>
          <w:p w14:paraId="7B90DCB7" w14:textId="77777777" w:rsidR="0042584B" w:rsidRPr="0062717A" w:rsidRDefault="0042584B" w:rsidP="0042584B">
            <w:pPr>
              <w:pStyle w:val="TAC"/>
            </w:pPr>
          </w:p>
        </w:tc>
        <w:tc>
          <w:tcPr>
            <w:tcW w:w="1985" w:type="dxa"/>
            <w:vAlign w:val="center"/>
          </w:tcPr>
          <w:p w14:paraId="7F705EAC" w14:textId="77777777" w:rsidR="0042584B" w:rsidRPr="0062717A" w:rsidRDefault="0042584B" w:rsidP="0042584B">
            <w:pPr>
              <w:pStyle w:val="TAC"/>
            </w:pPr>
            <w:r w:rsidRPr="0062717A">
              <w:t>+2 +TT/-3-TT</w:t>
            </w:r>
          </w:p>
        </w:tc>
      </w:tr>
      <w:tr w:rsidR="0042584B" w:rsidRPr="0062717A" w14:paraId="106681AC" w14:textId="77777777" w:rsidTr="00AF066D">
        <w:trPr>
          <w:trHeight w:val="288"/>
          <w:jc w:val="center"/>
        </w:trPr>
        <w:tc>
          <w:tcPr>
            <w:tcW w:w="2161" w:type="dxa"/>
            <w:vAlign w:val="center"/>
          </w:tcPr>
          <w:p w14:paraId="62185879" w14:textId="77777777" w:rsidR="0042584B" w:rsidRPr="0062717A" w:rsidRDefault="0042584B" w:rsidP="0042584B">
            <w:pPr>
              <w:pStyle w:val="TAC"/>
              <w:rPr>
                <w:lang w:eastAsia="fi-FI"/>
              </w:rPr>
            </w:pPr>
            <w:r w:rsidRPr="0062717A">
              <w:rPr>
                <w:lang w:eastAsia="fi-FI"/>
              </w:rPr>
              <w:t>DC_8A_n20A</w:t>
            </w:r>
          </w:p>
        </w:tc>
        <w:tc>
          <w:tcPr>
            <w:tcW w:w="1830" w:type="dxa"/>
          </w:tcPr>
          <w:p w14:paraId="5B070900" w14:textId="77777777" w:rsidR="0042584B" w:rsidRPr="0062717A" w:rsidRDefault="0042584B" w:rsidP="0042584B">
            <w:pPr>
              <w:pStyle w:val="TAC"/>
            </w:pPr>
          </w:p>
        </w:tc>
        <w:tc>
          <w:tcPr>
            <w:tcW w:w="1985" w:type="dxa"/>
          </w:tcPr>
          <w:p w14:paraId="37F1262F" w14:textId="77777777" w:rsidR="0042584B" w:rsidRPr="0062717A" w:rsidRDefault="0042584B" w:rsidP="0042584B">
            <w:pPr>
              <w:pStyle w:val="TAC"/>
            </w:pPr>
          </w:p>
        </w:tc>
        <w:tc>
          <w:tcPr>
            <w:tcW w:w="1984" w:type="dxa"/>
            <w:vAlign w:val="center"/>
          </w:tcPr>
          <w:p w14:paraId="3952A31B" w14:textId="77777777" w:rsidR="0042584B" w:rsidRPr="0062717A" w:rsidRDefault="0042584B" w:rsidP="0042584B">
            <w:pPr>
              <w:pStyle w:val="TAC"/>
            </w:pPr>
            <w:r w:rsidRPr="0062717A">
              <w:t>23</w:t>
            </w:r>
          </w:p>
        </w:tc>
        <w:tc>
          <w:tcPr>
            <w:tcW w:w="1985" w:type="dxa"/>
            <w:vAlign w:val="center"/>
          </w:tcPr>
          <w:p w14:paraId="324807F8" w14:textId="77777777" w:rsidR="0042584B" w:rsidRPr="0062717A" w:rsidRDefault="0042584B" w:rsidP="0042584B">
            <w:pPr>
              <w:pStyle w:val="TAC"/>
            </w:pPr>
            <w:r w:rsidRPr="0062717A">
              <w:t>+2 +TT/-3-TT</w:t>
            </w:r>
          </w:p>
        </w:tc>
      </w:tr>
      <w:tr w:rsidR="0042584B" w:rsidRPr="0062717A" w14:paraId="2511D338" w14:textId="77777777" w:rsidTr="00AF066D">
        <w:trPr>
          <w:trHeight w:val="288"/>
          <w:jc w:val="center"/>
        </w:trPr>
        <w:tc>
          <w:tcPr>
            <w:tcW w:w="2161" w:type="dxa"/>
            <w:vAlign w:val="center"/>
          </w:tcPr>
          <w:p w14:paraId="47896F63" w14:textId="77777777" w:rsidR="0042584B" w:rsidRPr="0062717A" w:rsidRDefault="0042584B" w:rsidP="0042584B">
            <w:pPr>
              <w:pStyle w:val="TAC"/>
              <w:rPr>
                <w:rFonts w:eastAsia="Malgun Gothic"/>
                <w:lang w:eastAsia="fi-FI"/>
              </w:rPr>
            </w:pPr>
            <w:r w:rsidRPr="0062717A">
              <w:rPr>
                <w:rFonts w:eastAsia="Malgun Gothic"/>
              </w:rPr>
              <w:t>DC_8A_n41A</w:t>
            </w:r>
          </w:p>
        </w:tc>
        <w:tc>
          <w:tcPr>
            <w:tcW w:w="1830" w:type="dxa"/>
          </w:tcPr>
          <w:p w14:paraId="7E8302E0" w14:textId="77777777" w:rsidR="0042584B" w:rsidRPr="0062717A" w:rsidRDefault="0042584B" w:rsidP="0042584B">
            <w:pPr>
              <w:pStyle w:val="TAC"/>
              <w:rPr>
                <w:rFonts w:eastAsia="Malgun Gothic"/>
              </w:rPr>
            </w:pPr>
          </w:p>
        </w:tc>
        <w:tc>
          <w:tcPr>
            <w:tcW w:w="1985" w:type="dxa"/>
          </w:tcPr>
          <w:p w14:paraId="03124A62" w14:textId="77777777" w:rsidR="0042584B" w:rsidRPr="0062717A" w:rsidRDefault="0042584B" w:rsidP="0042584B">
            <w:pPr>
              <w:pStyle w:val="TAC"/>
              <w:rPr>
                <w:rFonts w:eastAsia="Malgun Gothic"/>
              </w:rPr>
            </w:pPr>
          </w:p>
        </w:tc>
        <w:tc>
          <w:tcPr>
            <w:tcW w:w="1984" w:type="dxa"/>
            <w:vAlign w:val="center"/>
          </w:tcPr>
          <w:p w14:paraId="6FBC4094" w14:textId="77777777" w:rsidR="0042584B" w:rsidRPr="0062717A" w:rsidRDefault="0042584B" w:rsidP="0042584B">
            <w:pPr>
              <w:pStyle w:val="TAC"/>
              <w:rPr>
                <w:rFonts w:eastAsia="Malgun Gothic"/>
              </w:rPr>
            </w:pPr>
            <w:r w:rsidRPr="0062717A">
              <w:rPr>
                <w:rFonts w:eastAsia="Malgun Gothic"/>
              </w:rPr>
              <w:t>23</w:t>
            </w:r>
          </w:p>
        </w:tc>
        <w:tc>
          <w:tcPr>
            <w:tcW w:w="1985" w:type="dxa"/>
            <w:vAlign w:val="center"/>
          </w:tcPr>
          <w:p w14:paraId="240669B4" w14:textId="77777777" w:rsidR="0042584B" w:rsidRPr="0062717A" w:rsidRDefault="0042584B" w:rsidP="0042584B">
            <w:pPr>
              <w:pStyle w:val="TAC"/>
              <w:rPr>
                <w:rFonts w:eastAsia="Malgun Gothic"/>
                <w:szCs w:val="18"/>
              </w:rPr>
            </w:pPr>
            <w:r w:rsidRPr="0062717A">
              <w:rPr>
                <w:rFonts w:eastAsia="Malgun Gothic"/>
              </w:rPr>
              <w:t>+2 +TT/-3-TT</w:t>
            </w:r>
          </w:p>
        </w:tc>
      </w:tr>
      <w:tr w:rsidR="0042584B" w:rsidRPr="0062717A" w14:paraId="5CE069B5" w14:textId="77777777" w:rsidTr="00AF066D">
        <w:trPr>
          <w:trHeight w:val="288"/>
          <w:jc w:val="center"/>
        </w:trPr>
        <w:tc>
          <w:tcPr>
            <w:tcW w:w="2161" w:type="dxa"/>
            <w:vAlign w:val="center"/>
          </w:tcPr>
          <w:p w14:paraId="37E0C0FE" w14:textId="77777777" w:rsidR="0042584B" w:rsidRPr="0062717A" w:rsidRDefault="0042584B" w:rsidP="0042584B">
            <w:pPr>
              <w:pStyle w:val="TAC"/>
              <w:rPr>
                <w:lang w:eastAsia="fi-FI"/>
              </w:rPr>
            </w:pPr>
            <w:r w:rsidRPr="0062717A">
              <w:rPr>
                <w:lang w:eastAsia="fi-FI"/>
              </w:rPr>
              <w:t>DC_8A_n77A</w:t>
            </w:r>
          </w:p>
        </w:tc>
        <w:tc>
          <w:tcPr>
            <w:tcW w:w="1830" w:type="dxa"/>
          </w:tcPr>
          <w:p w14:paraId="4458AC36" w14:textId="77777777" w:rsidR="0042584B" w:rsidRPr="0062717A" w:rsidRDefault="0042584B" w:rsidP="0042584B">
            <w:pPr>
              <w:pStyle w:val="TAC"/>
            </w:pPr>
          </w:p>
        </w:tc>
        <w:tc>
          <w:tcPr>
            <w:tcW w:w="1985" w:type="dxa"/>
          </w:tcPr>
          <w:p w14:paraId="18D36897" w14:textId="77777777" w:rsidR="0042584B" w:rsidRPr="0062717A" w:rsidRDefault="0042584B" w:rsidP="0042584B">
            <w:pPr>
              <w:pStyle w:val="TAC"/>
            </w:pPr>
          </w:p>
        </w:tc>
        <w:tc>
          <w:tcPr>
            <w:tcW w:w="1984" w:type="dxa"/>
            <w:vAlign w:val="center"/>
          </w:tcPr>
          <w:p w14:paraId="01601B96" w14:textId="77777777" w:rsidR="0042584B" w:rsidRPr="0062717A" w:rsidRDefault="0042584B" w:rsidP="0042584B">
            <w:pPr>
              <w:pStyle w:val="TAC"/>
            </w:pPr>
            <w:r w:rsidRPr="0062717A">
              <w:t>23</w:t>
            </w:r>
          </w:p>
        </w:tc>
        <w:tc>
          <w:tcPr>
            <w:tcW w:w="1985" w:type="dxa"/>
            <w:vAlign w:val="center"/>
          </w:tcPr>
          <w:p w14:paraId="5F0EFBD8" w14:textId="77777777" w:rsidR="0042584B" w:rsidRPr="0062717A" w:rsidRDefault="0042584B" w:rsidP="0042584B">
            <w:pPr>
              <w:pStyle w:val="TAC"/>
            </w:pPr>
            <w:r w:rsidRPr="0062717A">
              <w:t>+2 +TT/-3-TT</w:t>
            </w:r>
          </w:p>
        </w:tc>
      </w:tr>
      <w:tr w:rsidR="0042584B" w:rsidRPr="0062717A" w14:paraId="596E5097" w14:textId="77777777" w:rsidTr="00AF066D">
        <w:trPr>
          <w:trHeight w:val="288"/>
          <w:jc w:val="center"/>
        </w:trPr>
        <w:tc>
          <w:tcPr>
            <w:tcW w:w="2161" w:type="dxa"/>
            <w:vAlign w:val="center"/>
          </w:tcPr>
          <w:p w14:paraId="28441AB3" w14:textId="77777777" w:rsidR="0042584B" w:rsidRPr="0062717A" w:rsidRDefault="0042584B" w:rsidP="0042584B">
            <w:pPr>
              <w:pStyle w:val="TAC"/>
              <w:rPr>
                <w:lang w:eastAsia="fi-FI"/>
              </w:rPr>
            </w:pPr>
            <w:r w:rsidRPr="0062717A">
              <w:rPr>
                <w:lang w:eastAsia="fi-FI"/>
              </w:rPr>
              <w:t>DC_8A_n78A</w:t>
            </w:r>
          </w:p>
        </w:tc>
        <w:tc>
          <w:tcPr>
            <w:tcW w:w="1830" w:type="dxa"/>
          </w:tcPr>
          <w:p w14:paraId="57C1059D" w14:textId="77777777" w:rsidR="0042584B" w:rsidRPr="0062717A" w:rsidRDefault="0042584B" w:rsidP="0042584B">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tcPr>
          <w:p w14:paraId="230147E8" w14:textId="77777777" w:rsidR="0042584B" w:rsidRPr="0062717A" w:rsidRDefault="0042584B" w:rsidP="0042584B">
            <w:pPr>
              <w:pStyle w:val="TAC"/>
            </w:pPr>
            <w:r w:rsidRPr="0062717A">
              <w:t>+2+TT/-3-TT</w:t>
            </w:r>
          </w:p>
        </w:tc>
        <w:tc>
          <w:tcPr>
            <w:tcW w:w="1984" w:type="dxa"/>
            <w:vAlign w:val="center"/>
          </w:tcPr>
          <w:p w14:paraId="03304A07" w14:textId="77777777" w:rsidR="0042584B" w:rsidRPr="0062717A" w:rsidRDefault="0042584B" w:rsidP="0042584B">
            <w:pPr>
              <w:pStyle w:val="TAC"/>
            </w:pPr>
            <w:r w:rsidRPr="0062717A">
              <w:t>23</w:t>
            </w:r>
          </w:p>
        </w:tc>
        <w:tc>
          <w:tcPr>
            <w:tcW w:w="1985" w:type="dxa"/>
            <w:vAlign w:val="center"/>
          </w:tcPr>
          <w:p w14:paraId="6E94B19A" w14:textId="77777777" w:rsidR="0042584B" w:rsidRPr="0062717A" w:rsidRDefault="0042584B" w:rsidP="0042584B">
            <w:pPr>
              <w:pStyle w:val="TAC"/>
            </w:pPr>
            <w:r w:rsidRPr="0062717A">
              <w:t>+2 +TT/-3-TT</w:t>
            </w:r>
          </w:p>
        </w:tc>
      </w:tr>
      <w:tr w:rsidR="0042584B" w:rsidRPr="0062717A" w14:paraId="316BC1BF" w14:textId="77777777" w:rsidTr="00AF066D">
        <w:trPr>
          <w:trHeight w:val="288"/>
          <w:jc w:val="center"/>
        </w:trPr>
        <w:tc>
          <w:tcPr>
            <w:tcW w:w="2161" w:type="dxa"/>
            <w:vAlign w:val="center"/>
          </w:tcPr>
          <w:p w14:paraId="78169422" w14:textId="77777777" w:rsidR="0042584B" w:rsidRPr="0062717A" w:rsidRDefault="0042584B" w:rsidP="0042584B">
            <w:pPr>
              <w:pStyle w:val="TAC"/>
              <w:rPr>
                <w:lang w:eastAsia="fi-FI"/>
              </w:rPr>
            </w:pPr>
            <w:r w:rsidRPr="0062717A">
              <w:rPr>
                <w:lang w:eastAsia="fi-FI"/>
              </w:rPr>
              <w:t>DC_11A_n77A</w:t>
            </w:r>
          </w:p>
        </w:tc>
        <w:tc>
          <w:tcPr>
            <w:tcW w:w="1830" w:type="dxa"/>
          </w:tcPr>
          <w:p w14:paraId="153DD00B" w14:textId="77777777" w:rsidR="0042584B" w:rsidRPr="0062717A" w:rsidRDefault="0042584B" w:rsidP="0042584B">
            <w:pPr>
              <w:pStyle w:val="TAC"/>
            </w:pPr>
          </w:p>
        </w:tc>
        <w:tc>
          <w:tcPr>
            <w:tcW w:w="1985" w:type="dxa"/>
          </w:tcPr>
          <w:p w14:paraId="7F62FADA" w14:textId="77777777" w:rsidR="0042584B" w:rsidRPr="0062717A" w:rsidRDefault="0042584B" w:rsidP="0042584B">
            <w:pPr>
              <w:pStyle w:val="TAC"/>
            </w:pPr>
          </w:p>
        </w:tc>
        <w:tc>
          <w:tcPr>
            <w:tcW w:w="1984" w:type="dxa"/>
            <w:vAlign w:val="center"/>
          </w:tcPr>
          <w:p w14:paraId="133E7AA1" w14:textId="77777777" w:rsidR="0042584B" w:rsidRPr="0062717A" w:rsidRDefault="0042584B" w:rsidP="0042584B">
            <w:pPr>
              <w:pStyle w:val="TAC"/>
            </w:pPr>
            <w:r w:rsidRPr="0062717A">
              <w:t>23</w:t>
            </w:r>
          </w:p>
        </w:tc>
        <w:tc>
          <w:tcPr>
            <w:tcW w:w="1985" w:type="dxa"/>
            <w:vAlign w:val="center"/>
          </w:tcPr>
          <w:p w14:paraId="5EF328A9" w14:textId="77777777" w:rsidR="0042584B" w:rsidRPr="0062717A" w:rsidRDefault="0042584B" w:rsidP="0042584B">
            <w:pPr>
              <w:pStyle w:val="TAC"/>
            </w:pPr>
            <w:r w:rsidRPr="0062717A">
              <w:t>+2 +TT/-3-TT</w:t>
            </w:r>
          </w:p>
        </w:tc>
      </w:tr>
      <w:tr w:rsidR="0042584B" w:rsidRPr="0062717A" w14:paraId="33943ECB" w14:textId="77777777" w:rsidTr="00AF066D">
        <w:trPr>
          <w:trHeight w:val="288"/>
          <w:jc w:val="center"/>
        </w:trPr>
        <w:tc>
          <w:tcPr>
            <w:tcW w:w="2161" w:type="dxa"/>
            <w:vAlign w:val="center"/>
          </w:tcPr>
          <w:p w14:paraId="0DF49AE0" w14:textId="77777777" w:rsidR="0042584B" w:rsidRPr="0062717A" w:rsidRDefault="0042584B" w:rsidP="0042584B">
            <w:pPr>
              <w:pStyle w:val="TAC"/>
              <w:rPr>
                <w:lang w:eastAsia="fi-FI"/>
              </w:rPr>
            </w:pPr>
            <w:r w:rsidRPr="0062717A">
              <w:rPr>
                <w:lang w:eastAsia="fi-FI"/>
              </w:rPr>
              <w:t>DC_11A_n78A</w:t>
            </w:r>
          </w:p>
        </w:tc>
        <w:tc>
          <w:tcPr>
            <w:tcW w:w="1830" w:type="dxa"/>
          </w:tcPr>
          <w:p w14:paraId="7BE638B8" w14:textId="77777777" w:rsidR="0042584B" w:rsidRPr="0062717A" w:rsidRDefault="0042584B" w:rsidP="0042584B">
            <w:pPr>
              <w:pStyle w:val="TAC"/>
            </w:pPr>
          </w:p>
        </w:tc>
        <w:tc>
          <w:tcPr>
            <w:tcW w:w="1985" w:type="dxa"/>
          </w:tcPr>
          <w:p w14:paraId="4A1AF7A2" w14:textId="77777777" w:rsidR="0042584B" w:rsidRPr="0062717A" w:rsidRDefault="0042584B" w:rsidP="0042584B">
            <w:pPr>
              <w:pStyle w:val="TAC"/>
            </w:pPr>
          </w:p>
        </w:tc>
        <w:tc>
          <w:tcPr>
            <w:tcW w:w="1984" w:type="dxa"/>
            <w:vAlign w:val="center"/>
          </w:tcPr>
          <w:p w14:paraId="079AE762" w14:textId="77777777" w:rsidR="0042584B" w:rsidRPr="0062717A" w:rsidRDefault="0042584B" w:rsidP="0042584B">
            <w:pPr>
              <w:pStyle w:val="TAC"/>
            </w:pPr>
            <w:r w:rsidRPr="0062717A">
              <w:t>23</w:t>
            </w:r>
          </w:p>
        </w:tc>
        <w:tc>
          <w:tcPr>
            <w:tcW w:w="1985" w:type="dxa"/>
            <w:vAlign w:val="center"/>
          </w:tcPr>
          <w:p w14:paraId="5CAB52CC" w14:textId="77777777" w:rsidR="0042584B" w:rsidRPr="0062717A" w:rsidRDefault="0042584B" w:rsidP="0042584B">
            <w:pPr>
              <w:pStyle w:val="TAC"/>
            </w:pPr>
            <w:r w:rsidRPr="0062717A">
              <w:t>+2 +TT/-3-TT</w:t>
            </w:r>
          </w:p>
        </w:tc>
      </w:tr>
      <w:tr w:rsidR="0042584B" w:rsidRPr="0062717A" w14:paraId="07F16649" w14:textId="77777777" w:rsidTr="00AF066D">
        <w:trPr>
          <w:trHeight w:val="288"/>
          <w:jc w:val="center"/>
        </w:trPr>
        <w:tc>
          <w:tcPr>
            <w:tcW w:w="2161" w:type="dxa"/>
            <w:vAlign w:val="center"/>
          </w:tcPr>
          <w:p w14:paraId="5939ADB0" w14:textId="77777777" w:rsidR="0042584B" w:rsidRPr="0062717A" w:rsidRDefault="0042584B" w:rsidP="0042584B">
            <w:pPr>
              <w:pStyle w:val="TAC"/>
              <w:rPr>
                <w:lang w:eastAsia="fi-FI"/>
              </w:rPr>
            </w:pPr>
            <w:r w:rsidRPr="0062717A">
              <w:rPr>
                <w:lang w:eastAsia="fi-FI"/>
              </w:rPr>
              <w:t>DC_11A_n79A</w:t>
            </w:r>
          </w:p>
        </w:tc>
        <w:tc>
          <w:tcPr>
            <w:tcW w:w="1830" w:type="dxa"/>
          </w:tcPr>
          <w:p w14:paraId="14C91EC5" w14:textId="77777777" w:rsidR="0042584B" w:rsidRPr="0062717A" w:rsidRDefault="0042584B" w:rsidP="0042584B">
            <w:pPr>
              <w:pStyle w:val="TAC"/>
            </w:pPr>
          </w:p>
        </w:tc>
        <w:tc>
          <w:tcPr>
            <w:tcW w:w="1985" w:type="dxa"/>
          </w:tcPr>
          <w:p w14:paraId="02AE1947" w14:textId="77777777" w:rsidR="0042584B" w:rsidRPr="0062717A" w:rsidRDefault="0042584B" w:rsidP="0042584B">
            <w:pPr>
              <w:pStyle w:val="TAC"/>
            </w:pPr>
          </w:p>
        </w:tc>
        <w:tc>
          <w:tcPr>
            <w:tcW w:w="1984" w:type="dxa"/>
            <w:vAlign w:val="center"/>
          </w:tcPr>
          <w:p w14:paraId="6C0C64A0" w14:textId="77777777" w:rsidR="0042584B" w:rsidRPr="0062717A" w:rsidRDefault="0042584B" w:rsidP="0042584B">
            <w:pPr>
              <w:pStyle w:val="TAC"/>
            </w:pPr>
            <w:r w:rsidRPr="0062717A">
              <w:t>23</w:t>
            </w:r>
          </w:p>
        </w:tc>
        <w:tc>
          <w:tcPr>
            <w:tcW w:w="1985" w:type="dxa"/>
            <w:vAlign w:val="center"/>
          </w:tcPr>
          <w:p w14:paraId="327D31EF" w14:textId="77777777" w:rsidR="0042584B" w:rsidRPr="0062717A" w:rsidRDefault="0042584B" w:rsidP="0042584B">
            <w:pPr>
              <w:pStyle w:val="TAC"/>
            </w:pPr>
            <w:r w:rsidRPr="0062717A">
              <w:t>+2 +TT/-3-TT</w:t>
            </w:r>
          </w:p>
        </w:tc>
      </w:tr>
      <w:tr w:rsidR="0042584B" w:rsidRPr="0062717A" w14:paraId="3F982C63" w14:textId="77777777" w:rsidTr="00AF066D">
        <w:trPr>
          <w:trHeight w:val="288"/>
          <w:jc w:val="center"/>
        </w:trPr>
        <w:tc>
          <w:tcPr>
            <w:tcW w:w="2161" w:type="dxa"/>
            <w:vAlign w:val="center"/>
          </w:tcPr>
          <w:p w14:paraId="52EDA46F" w14:textId="77777777" w:rsidR="0042584B" w:rsidRPr="0062717A" w:rsidRDefault="0042584B" w:rsidP="0042584B">
            <w:pPr>
              <w:pStyle w:val="TAC"/>
              <w:rPr>
                <w:lang w:eastAsia="fi-FI"/>
              </w:rPr>
            </w:pPr>
            <w:r w:rsidRPr="0062717A">
              <w:rPr>
                <w:lang w:eastAsia="fi-FI"/>
              </w:rPr>
              <w:t>DC_12A_n2A</w:t>
            </w:r>
          </w:p>
        </w:tc>
        <w:tc>
          <w:tcPr>
            <w:tcW w:w="1830" w:type="dxa"/>
          </w:tcPr>
          <w:p w14:paraId="01CA0CB8" w14:textId="77777777" w:rsidR="0042584B" w:rsidRPr="0062717A" w:rsidRDefault="0042584B" w:rsidP="0042584B">
            <w:pPr>
              <w:pStyle w:val="TAC"/>
            </w:pPr>
          </w:p>
        </w:tc>
        <w:tc>
          <w:tcPr>
            <w:tcW w:w="1985" w:type="dxa"/>
          </w:tcPr>
          <w:p w14:paraId="3F56B2E1" w14:textId="77777777" w:rsidR="0042584B" w:rsidRPr="0062717A" w:rsidRDefault="0042584B" w:rsidP="0042584B">
            <w:pPr>
              <w:pStyle w:val="TAC"/>
            </w:pPr>
          </w:p>
        </w:tc>
        <w:tc>
          <w:tcPr>
            <w:tcW w:w="1984" w:type="dxa"/>
            <w:vAlign w:val="center"/>
          </w:tcPr>
          <w:p w14:paraId="7C1938E1" w14:textId="77777777" w:rsidR="0042584B" w:rsidRPr="0062717A" w:rsidRDefault="0042584B" w:rsidP="0042584B">
            <w:pPr>
              <w:pStyle w:val="TAC"/>
            </w:pPr>
            <w:r w:rsidRPr="0062717A">
              <w:t>23</w:t>
            </w:r>
          </w:p>
        </w:tc>
        <w:tc>
          <w:tcPr>
            <w:tcW w:w="1985" w:type="dxa"/>
            <w:vAlign w:val="center"/>
          </w:tcPr>
          <w:p w14:paraId="6EA80A18" w14:textId="77777777" w:rsidR="0042584B" w:rsidRPr="0062717A" w:rsidRDefault="0042584B" w:rsidP="0042584B">
            <w:pPr>
              <w:pStyle w:val="TAC"/>
            </w:pPr>
            <w:r w:rsidRPr="0062717A">
              <w:t>+2 +TT/-3-TT</w:t>
            </w:r>
          </w:p>
        </w:tc>
      </w:tr>
      <w:tr w:rsidR="0042584B" w:rsidRPr="0062717A" w14:paraId="40D92E3C" w14:textId="77777777" w:rsidTr="00AF066D">
        <w:trPr>
          <w:trHeight w:val="288"/>
          <w:jc w:val="center"/>
        </w:trPr>
        <w:tc>
          <w:tcPr>
            <w:tcW w:w="2161" w:type="dxa"/>
            <w:vAlign w:val="center"/>
          </w:tcPr>
          <w:p w14:paraId="4BEB9A92" w14:textId="77777777" w:rsidR="0042584B" w:rsidRPr="0062717A" w:rsidRDefault="0042584B" w:rsidP="0042584B">
            <w:pPr>
              <w:pStyle w:val="TAC"/>
              <w:rPr>
                <w:szCs w:val="18"/>
                <w:lang w:eastAsia="fi-FI"/>
              </w:rPr>
            </w:pPr>
            <w:r w:rsidRPr="0062717A">
              <w:rPr>
                <w:lang w:eastAsia="fi-FI"/>
              </w:rPr>
              <w:t>DC_12A_n5A</w:t>
            </w:r>
          </w:p>
        </w:tc>
        <w:tc>
          <w:tcPr>
            <w:tcW w:w="1830" w:type="dxa"/>
          </w:tcPr>
          <w:p w14:paraId="2895AD41" w14:textId="77777777" w:rsidR="0042584B" w:rsidRPr="0062717A" w:rsidRDefault="0042584B" w:rsidP="0042584B">
            <w:pPr>
              <w:pStyle w:val="TAC"/>
            </w:pPr>
          </w:p>
        </w:tc>
        <w:tc>
          <w:tcPr>
            <w:tcW w:w="1985" w:type="dxa"/>
          </w:tcPr>
          <w:p w14:paraId="112464C4" w14:textId="77777777" w:rsidR="0042584B" w:rsidRPr="0062717A" w:rsidRDefault="0042584B" w:rsidP="0042584B">
            <w:pPr>
              <w:pStyle w:val="TAC"/>
            </w:pPr>
          </w:p>
        </w:tc>
        <w:tc>
          <w:tcPr>
            <w:tcW w:w="1984" w:type="dxa"/>
            <w:vAlign w:val="center"/>
          </w:tcPr>
          <w:p w14:paraId="3C3A77FD" w14:textId="77777777" w:rsidR="0042584B" w:rsidRPr="0062717A" w:rsidRDefault="0042584B" w:rsidP="0042584B">
            <w:pPr>
              <w:pStyle w:val="TAC"/>
              <w:rPr>
                <w:szCs w:val="18"/>
              </w:rPr>
            </w:pPr>
            <w:r w:rsidRPr="0062717A">
              <w:t>23</w:t>
            </w:r>
          </w:p>
        </w:tc>
        <w:tc>
          <w:tcPr>
            <w:tcW w:w="1985" w:type="dxa"/>
            <w:vAlign w:val="center"/>
          </w:tcPr>
          <w:p w14:paraId="2A19F503" w14:textId="77777777" w:rsidR="0042584B" w:rsidRPr="0062717A" w:rsidRDefault="0042584B" w:rsidP="0042584B">
            <w:pPr>
              <w:pStyle w:val="TAC"/>
            </w:pPr>
            <w:r w:rsidRPr="0062717A">
              <w:t>+2 +TT/-3-TT</w:t>
            </w:r>
          </w:p>
        </w:tc>
      </w:tr>
      <w:tr w:rsidR="0042584B" w:rsidRPr="0062717A" w14:paraId="55B98327" w14:textId="77777777" w:rsidTr="00AF066D">
        <w:trPr>
          <w:trHeight w:val="288"/>
          <w:jc w:val="center"/>
        </w:trPr>
        <w:tc>
          <w:tcPr>
            <w:tcW w:w="2161" w:type="dxa"/>
            <w:vAlign w:val="center"/>
          </w:tcPr>
          <w:p w14:paraId="66CF8BD6" w14:textId="77777777" w:rsidR="0042584B" w:rsidRPr="0062717A" w:rsidRDefault="0042584B" w:rsidP="0042584B">
            <w:pPr>
              <w:pStyle w:val="TAC"/>
              <w:rPr>
                <w:szCs w:val="18"/>
                <w:lang w:eastAsia="fi-FI"/>
              </w:rPr>
            </w:pPr>
            <w:r w:rsidRPr="0062717A">
              <w:rPr>
                <w:lang w:eastAsia="fi-FI"/>
              </w:rPr>
              <w:t>DC_12A_n66A</w:t>
            </w:r>
          </w:p>
        </w:tc>
        <w:tc>
          <w:tcPr>
            <w:tcW w:w="1830" w:type="dxa"/>
          </w:tcPr>
          <w:p w14:paraId="43347AFE" w14:textId="77777777" w:rsidR="0042584B" w:rsidRPr="0062717A" w:rsidRDefault="0042584B" w:rsidP="0042584B">
            <w:pPr>
              <w:pStyle w:val="TAC"/>
            </w:pPr>
          </w:p>
        </w:tc>
        <w:tc>
          <w:tcPr>
            <w:tcW w:w="1985" w:type="dxa"/>
          </w:tcPr>
          <w:p w14:paraId="4F5F2B7A" w14:textId="77777777" w:rsidR="0042584B" w:rsidRPr="0062717A" w:rsidRDefault="0042584B" w:rsidP="0042584B">
            <w:pPr>
              <w:pStyle w:val="TAC"/>
            </w:pPr>
          </w:p>
        </w:tc>
        <w:tc>
          <w:tcPr>
            <w:tcW w:w="1984" w:type="dxa"/>
            <w:vAlign w:val="center"/>
          </w:tcPr>
          <w:p w14:paraId="1113D2EC" w14:textId="77777777" w:rsidR="0042584B" w:rsidRPr="0062717A" w:rsidRDefault="0042584B" w:rsidP="0042584B">
            <w:pPr>
              <w:pStyle w:val="TAC"/>
              <w:rPr>
                <w:szCs w:val="18"/>
              </w:rPr>
            </w:pPr>
            <w:r w:rsidRPr="0062717A">
              <w:t>23</w:t>
            </w:r>
          </w:p>
        </w:tc>
        <w:tc>
          <w:tcPr>
            <w:tcW w:w="1985" w:type="dxa"/>
            <w:vAlign w:val="center"/>
          </w:tcPr>
          <w:p w14:paraId="408F54EB" w14:textId="77777777" w:rsidR="0042584B" w:rsidRPr="0062717A" w:rsidRDefault="0042584B" w:rsidP="0042584B">
            <w:pPr>
              <w:pStyle w:val="TAC"/>
            </w:pPr>
            <w:r w:rsidRPr="0062717A">
              <w:t>+2 +TT/-3-TT</w:t>
            </w:r>
          </w:p>
        </w:tc>
      </w:tr>
      <w:tr w:rsidR="0042584B" w:rsidRPr="0062717A" w14:paraId="02B3954D" w14:textId="77777777" w:rsidTr="00AF066D">
        <w:trPr>
          <w:trHeight w:val="288"/>
          <w:jc w:val="center"/>
        </w:trPr>
        <w:tc>
          <w:tcPr>
            <w:tcW w:w="2161" w:type="dxa"/>
            <w:vAlign w:val="center"/>
          </w:tcPr>
          <w:p w14:paraId="48E94975" w14:textId="77777777" w:rsidR="0042584B" w:rsidRPr="0062717A" w:rsidRDefault="0042584B" w:rsidP="0042584B">
            <w:pPr>
              <w:pStyle w:val="TAC"/>
              <w:rPr>
                <w:lang w:eastAsia="fi-FI"/>
              </w:rPr>
            </w:pPr>
            <w:r w:rsidRPr="0062717A">
              <w:rPr>
                <w:lang w:eastAsia="fi-FI"/>
              </w:rPr>
              <w:t>DC_12A_n77A</w:t>
            </w:r>
          </w:p>
        </w:tc>
        <w:tc>
          <w:tcPr>
            <w:tcW w:w="1830" w:type="dxa"/>
          </w:tcPr>
          <w:p w14:paraId="38B3E2A0"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809D4C9" w14:textId="77777777" w:rsidR="0042584B" w:rsidRPr="0062717A" w:rsidRDefault="0042584B" w:rsidP="0042584B">
            <w:pPr>
              <w:pStyle w:val="TAC"/>
            </w:pPr>
            <w:r w:rsidRPr="0062717A">
              <w:t>+2+TT/-3-TT</w:t>
            </w:r>
          </w:p>
        </w:tc>
        <w:tc>
          <w:tcPr>
            <w:tcW w:w="1984" w:type="dxa"/>
            <w:vAlign w:val="center"/>
          </w:tcPr>
          <w:p w14:paraId="5C3519DB" w14:textId="77777777" w:rsidR="0042584B" w:rsidRPr="0062717A" w:rsidRDefault="0042584B" w:rsidP="0042584B">
            <w:pPr>
              <w:pStyle w:val="TAC"/>
            </w:pPr>
            <w:r w:rsidRPr="0062717A">
              <w:t>23</w:t>
            </w:r>
          </w:p>
        </w:tc>
        <w:tc>
          <w:tcPr>
            <w:tcW w:w="1985" w:type="dxa"/>
            <w:vAlign w:val="center"/>
          </w:tcPr>
          <w:p w14:paraId="7C2DC38B" w14:textId="77777777" w:rsidR="0042584B" w:rsidRPr="0062717A" w:rsidRDefault="0042584B" w:rsidP="0042584B">
            <w:pPr>
              <w:pStyle w:val="TAC"/>
            </w:pPr>
            <w:r w:rsidRPr="0062717A">
              <w:t>+2 +TT/-3-TT</w:t>
            </w:r>
          </w:p>
        </w:tc>
      </w:tr>
      <w:tr w:rsidR="0042584B" w:rsidRPr="0062717A" w14:paraId="7626FCF1" w14:textId="77777777" w:rsidTr="00AF066D">
        <w:trPr>
          <w:trHeight w:val="288"/>
          <w:jc w:val="center"/>
        </w:trPr>
        <w:tc>
          <w:tcPr>
            <w:tcW w:w="2161" w:type="dxa"/>
            <w:vAlign w:val="center"/>
          </w:tcPr>
          <w:p w14:paraId="3E734A5E" w14:textId="77777777" w:rsidR="0042584B" w:rsidRPr="0062717A" w:rsidRDefault="0042584B" w:rsidP="0042584B">
            <w:pPr>
              <w:pStyle w:val="TAC"/>
              <w:rPr>
                <w:lang w:eastAsia="fi-FI"/>
              </w:rPr>
            </w:pPr>
            <w:r w:rsidRPr="0062717A">
              <w:lastRenderedPageBreak/>
              <w:t>DC_12A_n78A</w:t>
            </w:r>
          </w:p>
        </w:tc>
        <w:tc>
          <w:tcPr>
            <w:tcW w:w="1830" w:type="dxa"/>
          </w:tcPr>
          <w:p w14:paraId="67F8D61C" w14:textId="77777777" w:rsidR="0042584B" w:rsidRPr="0062717A" w:rsidRDefault="0042584B" w:rsidP="0042584B">
            <w:pPr>
              <w:pStyle w:val="TAC"/>
            </w:pPr>
          </w:p>
        </w:tc>
        <w:tc>
          <w:tcPr>
            <w:tcW w:w="1985" w:type="dxa"/>
          </w:tcPr>
          <w:p w14:paraId="503AD879" w14:textId="77777777" w:rsidR="0042584B" w:rsidRPr="0062717A" w:rsidRDefault="0042584B" w:rsidP="0042584B">
            <w:pPr>
              <w:pStyle w:val="TAC"/>
            </w:pPr>
          </w:p>
        </w:tc>
        <w:tc>
          <w:tcPr>
            <w:tcW w:w="1984" w:type="dxa"/>
            <w:vAlign w:val="center"/>
          </w:tcPr>
          <w:p w14:paraId="7C8F6DCC" w14:textId="77777777" w:rsidR="0042584B" w:rsidRPr="0062717A" w:rsidRDefault="0042584B" w:rsidP="0042584B">
            <w:pPr>
              <w:pStyle w:val="TAC"/>
            </w:pPr>
            <w:r w:rsidRPr="0062717A">
              <w:t>23</w:t>
            </w:r>
          </w:p>
        </w:tc>
        <w:tc>
          <w:tcPr>
            <w:tcW w:w="1985" w:type="dxa"/>
            <w:vAlign w:val="center"/>
          </w:tcPr>
          <w:p w14:paraId="25743521" w14:textId="77777777" w:rsidR="0042584B" w:rsidRPr="0062717A" w:rsidRDefault="0042584B" w:rsidP="0042584B">
            <w:pPr>
              <w:pStyle w:val="TAC"/>
            </w:pPr>
            <w:r w:rsidRPr="0062717A">
              <w:t>+2 +TT/-3-TT</w:t>
            </w:r>
          </w:p>
        </w:tc>
      </w:tr>
      <w:tr w:rsidR="0042584B" w:rsidRPr="0062717A" w14:paraId="2A48F6D0" w14:textId="77777777" w:rsidTr="00AF066D">
        <w:trPr>
          <w:trHeight w:val="288"/>
          <w:jc w:val="center"/>
        </w:trPr>
        <w:tc>
          <w:tcPr>
            <w:tcW w:w="2161" w:type="dxa"/>
            <w:vAlign w:val="center"/>
          </w:tcPr>
          <w:p w14:paraId="50C28E1B" w14:textId="77777777" w:rsidR="0042584B" w:rsidRPr="0062717A" w:rsidRDefault="0042584B" w:rsidP="0042584B">
            <w:pPr>
              <w:pStyle w:val="TAC"/>
            </w:pPr>
            <w:r w:rsidRPr="0062717A">
              <w:rPr>
                <w:lang w:eastAsia="fi-FI"/>
              </w:rPr>
              <w:t>DC_13A_n2A</w:t>
            </w:r>
          </w:p>
        </w:tc>
        <w:tc>
          <w:tcPr>
            <w:tcW w:w="1830" w:type="dxa"/>
          </w:tcPr>
          <w:p w14:paraId="52D272A8" w14:textId="77777777" w:rsidR="0042584B" w:rsidRPr="0062717A" w:rsidRDefault="0042584B" w:rsidP="0042584B">
            <w:pPr>
              <w:pStyle w:val="TAC"/>
            </w:pPr>
          </w:p>
        </w:tc>
        <w:tc>
          <w:tcPr>
            <w:tcW w:w="1985" w:type="dxa"/>
          </w:tcPr>
          <w:p w14:paraId="6E85707E" w14:textId="77777777" w:rsidR="0042584B" w:rsidRPr="0062717A" w:rsidRDefault="0042584B" w:rsidP="0042584B">
            <w:pPr>
              <w:pStyle w:val="TAC"/>
            </w:pPr>
          </w:p>
        </w:tc>
        <w:tc>
          <w:tcPr>
            <w:tcW w:w="1984" w:type="dxa"/>
            <w:vAlign w:val="center"/>
          </w:tcPr>
          <w:p w14:paraId="10398D55" w14:textId="77777777" w:rsidR="0042584B" w:rsidRPr="0062717A" w:rsidRDefault="0042584B" w:rsidP="0042584B">
            <w:pPr>
              <w:pStyle w:val="TAC"/>
            </w:pPr>
            <w:r w:rsidRPr="0062717A">
              <w:t>23</w:t>
            </w:r>
          </w:p>
        </w:tc>
        <w:tc>
          <w:tcPr>
            <w:tcW w:w="1985" w:type="dxa"/>
            <w:vAlign w:val="center"/>
          </w:tcPr>
          <w:p w14:paraId="0AEFBD97" w14:textId="77777777" w:rsidR="0042584B" w:rsidRPr="0062717A" w:rsidRDefault="0042584B" w:rsidP="0042584B">
            <w:pPr>
              <w:pStyle w:val="TAC"/>
            </w:pPr>
            <w:r w:rsidRPr="0062717A">
              <w:t>+2 +TT/-3-TT</w:t>
            </w:r>
          </w:p>
        </w:tc>
      </w:tr>
      <w:tr w:rsidR="0042584B" w:rsidRPr="0062717A" w14:paraId="1FE4881C" w14:textId="77777777" w:rsidTr="00AF066D">
        <w:trPr>
          <w:trHeight w:val="288"/>
          <w:jc w:val="center"/>
        </w:trPr>
        <w:tc>
          <w:tcPr>
            <w:tcW w:w="2161" w:type="dxa"/>
            <w:vAlign w:val="center"/>
          </w:tcPr>
          <w:p w14:paraId="4C3162CD" w14:textId="77777777" w:rsidR="0042584B" w:rsidRPr="0062717A" w:rsidRDefault="0042584B" w:rsidP="0042584B">
            <w:pPr>
              <w:pStyle w:val="TAC"/>
              <w:rPr>
                <w:lang w:eastAsia="fi-FI"/>
              </w:rPr>
            </w:pPr>
            <w:r w:rsidRPr="0062717A">
              <w:rPr>
                <w:lang w:eastAsia="fi-FI"/>
              </w:rPr>
              <w:t>DC_13A_n66A</w:t>
            </w:r>
          </w:p>
        </w:tc>
        <w:tc>
          <w:tcPr>
            <w:tcW w:w="1830" w:type="dxa"/>
          </w:tcPr>
          <w:p w14:paraId="1DA83920" w14:textId="77777777" w:rsidR="0042584B" w:rsidRPr="0062717A" w:rsidRDefault="0042584B" w:rsidP="0042584B">
            <w:pPr>
              <w:pStyle w:val="TAC"/>
            </w:pPr>
          </w:p>
        </w:tc>
        <w:tc>
          <w:tcPr>
            <w:tcW w:w="1985" w:type="dxa"/>
          </w:tcPr>
          <w:p w14:paraId="59A4549E" w14:textId="77777777" w:rsidR="0042584B" w:rsidRPr="0062717A" w:rsidRDefault="0042584B" w:rsidP="0042584B">
            <w:pPr>
              <w:pStyle w:val="TAC"/>
            </w:pPr>
          </w:p>
        </w:tc>
        <w:tc>
          <w:tcPr>
            <w:tcW w:w="1984" w:type="dxa"/>
            <w:vAlign w:val="center"/>
          </w:tcPr>
          <w:p w14:paraId="104F22FE" w14:textId="77777777" w:rsidR="0042584B" w:rsidRPr="0062717A" w:rsidRDefault="0042584B" w:rsidP="0042584B">
            <w:pPr>
              <w:pStyle w:val="TAC"/>
            </w:pPr>
            <w:r w:rsidRPr="0062717A">
              <w:t>23</w:t>
            </w:r>
          </w:p>
        </w:tc>
        <w:tc>
          <w:tcPr>
            <w:tcW w:w="1985" w:type="dxa"/>
            <w:vAlign w:val="center"/>
          </w:tcPr>
          <w:p w14:paraId="46FE2BD6" w14:textId="77777777" w:rsidR="0042584B" w:rsidRPr="0062717A" w:rsidRDefault="0042584B" w:rsidP="0042584B">
            <w:pPr>
              <w:pStyle w:val="TAC"/>
            </w:pPr>
            <w:r w:rsidRPr="0062717A">
              <w:t>+2 +TT/-3-TT</w:t>
            </w:r>
          </w:p>
        </w:tc>
      </w:tr>
      <w:tr w:rsidR="0042584B" w:rsidRPr="0062717A" w14:paraId="5779DBB3" w14:textId="77777777" w:rsidTr="00AF066D">
        <w:trPr>
          <w:trHeight w:val="288"/>
          <w:jc w:val="center"/>
        </w:trPr>
        <w:tc>
          <w:tcPr>
            <w:tcW w:w="2161" w:type="dxa"/>
            <w:vAlign w:val="center"/>
          </w:tcPr>
          <w:p w14:paraId="1D466C12" w14:textId="77777777" w:rsidR="0042584B" w:rsidRPr="0062717A" w:rsidRDefault="0042584B" w:rsidP="0042584B">
            <w:pPr>
              <w:pStyle w:val="TAC"/>
              <w:rPr>
                <w:lang w:eastAsia="fi-FI"/>
              </w:rPr>
            </w:pPr>
            <w:r w:rsidRPr="0062717A">
              <w:rPr>
                <w:lang w:eastAsia="fi-FI"/>
              </w:rPr>
              <w:t>DC_13A_n77A</w:t>
            </w:r>
          </w:p>
        </w:tc>
        <w:tc>
          <w:tcPr>
            <w:tcW w:w="1830" w:type="dxa"/>
          </w:tcPr>
          <w:p w14:paraId="31ACB679"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9E101D2" w14:textId="77777777" w:rsidR="0042584B" w:rsidRPr="0062717A" w:rsidRDefault="0042584B" w:rsidP="0042584B">
            <w:pPr>
              <w:pStyle w:val="TAC"/>
            </w:pPr>
            <w:r w:rsidRPr="0062717A">
              <w:t>+2+TT/-3-TT</w:t>
            </w:r>
          </w:p>
        </w:tc>
        <w:tc>
          <w:tcPr>
            <w:tcW w:w="1984" w:type="dxa"/>
            <w:vAlign w:val="center"/>
          </w:tcPr>
          <w:p w14:paraId="580FA22A" w14:textId="77777777" w:rsidR="0042584B" w:rsidRPr="0062717A" w:rsidRDefault="0042584B" w:rsidP="0042584B">
            <w:pPr>
              <w:pStyle w:val="TAC"/>
            </w:pPr>
            <w:r w:rsidRPr="0062717A">
              <w:t>23</w:t>
            </w:r>
          </w:p>
        </w:tc>
        <w:tc>
          <w:tcPr>
            <w:tcW w:w="1985" w:type="dxa"/>
            <w:vAlign w:val="center"/>
          </w:tcPr>
          <w:p w14:paraId="6ACD0D08" w14:textId="77777777" w:rsidR="0042584B" w:rsidRPr="0062717A" w:rsidRDefault="0042584B" w:rsidP="0042584B">
            <w:pPr>
              <w:pStyle w:val="TAC"/>
            </w:pPr>
            <w:r w:rsidRPr="0062717A">
              <w:t>+2+TT/-3-TT</w:t>
            </w:r>
          </w:p>
        </w:tc>
      </w:tr>
      <w:tr w:rsidR="0042584B" w:rsidRPr="0062717A" w14:paraId="7CF6158E" w14:textId="77777777" w:rsidTr="00AF066D">
        <w:trPr>
          <w:trHeight w:val="288"/>
          <w:jc w:val="center"/>
        </w:trPr>
        <w:tc>
          <w:tcPr>
            <w:tcW w:w="2161" w:type="dxa"/>
            <w:vAlign w:val="center"/>
          </w:tcPr>
          <w:p w14:paraId="78EE3C2A" w14:textId="77777777" w:rsidR="0042584B" w:rsidRPr="0062717A" w:rsidRDefault="0042584B" w:rsidP="0042584B">
            <w:pPr>
              <w:pStyle w:val="TAC"/>
              <w:rPr>
                <w:lang w:eastAsia="fi-FI"/>
              </w:rPr>
            </w:pPr>
            <w:r w:rsidRPr="0062717A">
              <w:rPr>
                <w:lang w:eastAsia="fi-FI"/>
              </w:rPr>
              <w:t>DC_14A_n2A</w:t>
            </w:r>
          </w:p>
        </w:tc>
        <w:tc>
          <w:tcPr>
            <w:tcW w:w="1830" w:type="dxa"/>
          </w:tcPr>
          <w:p w14:paraId="668704CD" w14:textId="77777777" w:rsidR="0042584B" w:rsidRPr="0062717A" w:rsidRDefault="0042584B" w:rsidP="0042584B">
            <w:pPr>
              <w:pStyle w:val="TAC"/>
            </w:pPr>
          </w:p>
        </w:tc>
        <w:tc>
          <w:tcPr>
            <w:tcW w:w="1985" w:type="dxa"/>
          </w:tcPr>
          <w:p w14:paraId="64D01BE4" w14:textId="77777777" w:rsidR="0042584B" w:rsidRPr="0062717A" w:rsidRDefault="0042584B" w:rsidP="0042584B">
            <w:pPr>
              <w:pStyle w:val="TAC"/>
            </w:pPr>
          </w:p>
        </w:tc>
        <w:tc>
          <w:tcPr>
            <w:tcW w:w="1984" w:type="dxa"/>
            <w:vAlign w:val="center"/>
          </w:tcPr>
          <w:p w14:paraId="1ECAD77E" w14:textId="77777777" w:rsidR="0042584B" w:rsidRPr="0062717A" w:rsidRDefault="0042584B" w:rsidP="0042584B">
            <w:pPr>
              <w:pStyle w:val="TAC"/>
            </w:pPr>
            <w:r w:rsidRPr="0062717A">
              <w:t>23</w:t>
            </w:r>
          </w:p>
        </w:tc>
        <w:tc>
          <w:tcPr>
            <w:tcW w:w="1985" w:type="dxa"/>
            <w:vAlign w:val="center"/>
          </w:tcPr>
          <w:p w14:paraId="66B9B232" w14:textId="77777777" w:rsidR="0042584B" w:rsidRPr="0062717A" w:rsidRDefault="0042584B" w:rsidP="0042584B">
            <w:pPr>
              <w:pStyle w:val="TAC"/>
            </w:pPr>
            <w:r w:rsidRPr="0062717A">
              <w:t>+2 +TT/-3-TT</w:t>
            </w:r>
          </w:p>
        </w:tc>
      </w:tr>
      <w:tr w:rsidR="0042584B" w:rsidRPr="0062717A" w14:paraId="1AC7CA07" w14:textId="77777777" w:rsidTr="00AF066D">
        <w:trPr>
          <w:trHeight w:val="288"/>
          <w:jc w:val="center"/>
        </w:trPr>
        <w:tc>
          <w:tcPr>
            <w:tcW w:w="2161" w:type="dxa"/>
            <w:vAlign w:val="center"/>
          </w:tcPr>
          <w:p w14:paraId="07A5F049" w14:textId="77777777" w:rsidR="0042584B" w:rsidRPr="0062717A" w:rsidRDefault="0042584B" w:rsidP="0042584B">
            <w:pPr>
              <w:pStyle w:val="TAC"/>
              <w:rPr>
                <w:lang w:eastAsia="fi-FI"/>
              </w:rPr>
            </w:pPr>
            <w:r w:rsidRPr="0062717A">
              <w:rPr>
                <w:lang w:eastAsia="fi-FI"/>
              </w:rPr>
              <w:t>DC_14A_n66A</w:t>
            </w:r>
          </w:p>
        </w:tc>
        <w:tc>
          <w:tcPr>
            <w:tcW w:w="1830" w:type="dxa"/>
          </w:tcPr>
          <w:p w14:paraId="03FFD233" w14:textId="77777777" w:rsidR="0042584B" w:rsidRPr="0062717A" w:rsidRDefault="0042584B" w:rsidP="0042584B">
            <w:pPr>
              <w:pStyle w:val="TAC"/>
            </w:pPr>
          </w:p>
        </w:tc>
        <w:tc>
          <w:tcPr>
            <w:tcW w:w="1985" w:type="dxa"/>
          </w:tcPr>
          <w:p w14:paraId="082FB26B" w14:textId="77777777" w:rsidR="0042584B" w:rsidRPr="0062717A" w:rsidRDefault="0042584B" w:rsidP="0042584B">
            <w:pPr>
              <w:pStyle w:val="TAC"/>
            </w:pPr>
          </w:p>
        </w:tc>
        <w:tc>
          <w:tcPr>
            <w:tcW w:w="1984" w:type="dxa"/>
            <w:vAlign w:val="center"/>
          </w:tcPr>
          <w:p w14:paraId="28DC55B7" w14:textId="77777777" w:rsidR="0042584B" w:rsidRPr="0062717A" w:rsidRDefault="0042584B" w:rsidP="0042584B">
            <w:pPr>
              <w:pStyle w:val="TAC"/>
            </w:pPr>
            <w:r w:rsidRPr="0062717A">
              <w:t>23</w:t>
            </w:r>
          </w:p>
        </w:tc>
        <w:tc>
          <w:tcPr>
            <w:tcW w:w="1985" w:type="dxa"/>
            <w:vAlign w:val="center"/>
          </w:tcPr>
          <w:p w14:paraId="27D112B7" w14:textId="77777777" w:rsidR="0042584B" w:rsidRPr="0062717A" w:rsidRDefault="0042584B" w:rsidP="0042584B">
            <w:pPr>
              <w:pStyle w:val="TAC"/>
            </w:pPr>
            <w:r w:rsidRPr="0062717A">
              <w:t>+2 +TT/-3-TT</w:t>
            </w:r>
          </w:p>
        </w:tc>
      </w:tr>
      <w:tr w:rsidR="0042584B" w:rsidRPr="0062717A" w14:paraId="55B0437B" w14:textId="77777777" w:rsidTr="00AF066D">
        <w:trPr>
          <w:trHeight w:val="288"/>
          <w:jc w:val="center"/>
        </w:trPr>
        <w:tc>
          <w:tcPr>
            <w:tcW w:w="2161" w:type="dxa"/>
            <w:vAlign w:val="center"/>
          </w:tcPr>
          <w:p w14:paraId="7D9E3652" w14:textId="77777777" w:rsidR="0042584B" w:rsidRPr="0062717A" w:rsidRDefault="0042584B" w:rsidP="0042584B">
            <w:pPr>
              <w:pStyle w:val="TAC"/>
              <w:rPr>
                <w:lang w:eastAsia="fi-FI"/>
              </w:rPr>
            </w:pPr>
            <w:r w:rsidRPr="0062717A">
              <w:rPr>
                <w:lang w:eastAsia="fi-FI"/>
              </w:rPr>
              <w:t>DC_14A_n77A</w:t>
            </w:r>
          </w:p>
        </w:tc>
        <w:tc>
          <w:tcPr>
            <w:tcW w:w="1830" w:type="dxa"/>
          </w:tcPr>
          <w:p w14:paraId="3996E871"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D600C3E" w14:textId="77777777" w:rsidR="0042584B" w:rsidRPr="0062717A" w:rsidRDefault="0042584B" w:rsidP="0042584B">
            <w:pPr>
              <w:pStyle w:val="TAC"/>
            </w:pPr>
            <w:r w:rsidRPr="0062717A">
              <w:t>+2+TT/-3-TT</w:t>
            </w:r>
          </w:p>
        </w:tc>
        <w:tc>
          <w:tcPr>
            <w:tcW w:w="1984" w:type="dxa"/>
            <w:vAlign w:val="center"/>
          </w:tcPr>
          <w:p w14:paraId="18C29485" w14:textId="77777777" w:rsidR="0042584B" w:rsidRPr="0062717A" w:rsidRDefault="0042584B" w:rsidP="0042584B">
            <w:pPr>
              <w:pStyle w:val="TAC"/>
            </w:pPr>
            <w:r w:rsidRPr="0062717A">
              <w:t>23</w:t>
            </w:r>
          </w:p>
        </w:tc>
        <w:tc>
          <w:tcPr>
            <w:tcW w:w="1985" w:type="dxa"/>
            <w:vAlign w:val="center"/>
          </w:tcPr>
          <w:p w14:paraId="7BC87EAA" w14:textId="77777777" w:rsidR="0042584B" w:rsidRPr="0062717A" w:rsidRDefault="0042584B" w:rsidP="0042584B">
            <w:pPr>
              <w:pStyle w:val="TAC"/>
            </w:pPr>
            <w:r w:rsidRPr="0062717A">
              <w:t>+2 +TT/-3-TT</w:t>
            </w:r>
          </w:p>
        </w:tc>
      </w:tr>
      <w:tr w:rsidR="0042584B" w:rsidRPr="0062717A" w14:paraId="2DE04C83" w14:textId="77777777" w:rsidTr="00AF066D">
        <w:trPr>
          <w:trHeight w:val="288"/>
          <w:jc w:val="center"/>
        </w:trPr>
        <w:tc>
          <w:tcPr>
            <w:tcW w:w="2161" w:type="dxa"/>
            <w:vAlign w:val="center"/>
          </w:tcPr>
          <w:p w14:paraId="6619AC1C" w14:textId="77777777" w:rsidR="0042584B" w:rsidRPr="0062717A" w:rsidRDefault="0042584B" w:rsidP="0042584B">
            <w:pPr>
              <w:pStyle w:val="TAC"/>
              <w:rPr>
                <w:lang w:eastAsia="fi-FI"/>
              </w:rPr>
            </w:pPr>
            <w:r w:rsidRPr="0062717A">
              <w:rPr>
                <w:lang w:eastAsia="fi-FI"/>
              </w:rPr>
              <w:t>DC_18A_n77A</w:t>
            </w:r>
          </w:p>
        </w:tc>
        <w:tc>
          <w:tcPr>
            <w:tcW w:w="1830" w:type="dxa"/>
          </w:tcPr>
          <w:p w14:paraId="01EC93A1"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BE838B7" w14:textId="77777777" w:rsidR="0042584B" w:rsidRPr="0062717A" w:rsidRDefault="0042584B" w:rsidP="0042584B">
            <w:pPr>
              <w:pStyle w:val="TAC"/>
            </w:pPr>
            <w:r w:rsidRPr="0062717A">
              <w:t>+2+TT/-3-TT</w:t>
            </w:r>
          </w:p>
        </w:tc>
        <w:tc>
          <w:tcPr>
            <w:tcW w:w="1984" w:type="dxa"/>
            <w:vAlign w:val="center"/>
          </w:tcPr>
          <w:p w14:paraId="46D4AB49" w14:textId="77777777" w:rsidR="0042584B" w:rsidRPr="0062717A" w:rsidRDefault="0042584B" w:rsidP="0042584B">
            <w:pPr>
              <w:pStyle w:val="TAC"/>
            </w:pPr>
            <w:r w:rsidRPr="0062717A">
              <w:t>23</w:t>
            </w:r>
          </w:p>
        </w:tc>
        <w:tc>
          <w:tcPr>
            <w:tcW w:w="1985" w:type="dxa"/>
            <w:vAlign w:val="center"/>
          </w:tcPr>
          <w:p w14:paraId="67BBE22A" w14:textId="77777777" w:rsidR="0042584B" w:rsidRPr="0062717A" w:rsidRDefault="0042584B" w:rsidP="0042584B">
            <w:pPr>
              <w:pStyle w:val="TAC"/>
            </w:pPr>
            <w:r w:rsidRPr="0062717A">
              <w:t>+2 +TT/-3-TT</w:t>
            </w:r>
          </w:p>
        </w:tc>
      </w:tr>
      <w:tr w:rsidR="0042584B" w:rsidRPr="0062717A" w14:paraId="1D7CDD56" w14:textId="77777777" w:rsidTr="00AF066D">
        <w:trPr>
          <w:trHeight w:val="288"/>
          <w:jc w:val="center"/>
        </w:trPr>
        <w:tc>
          <w:tcPr>
            <w:tcW w:w="2161" w:type="dxa"/>
            <w:vAlign w:val="center"/>
          </w:tcPr>
          <w:p w14:paraId="10E3FC9C" w14:textId="77777777" w:rsidR="0042584B" w:rsidRPr="0062717A" w:rsidRDefault="0042584B" w:rsidP="0042584B">
            <w:pPr>
              <w:pStyle w:val="TAC"/>
              <w:rPr>
                <w:lang w:eastAsia="fi-FI"/>
              </w:rPr>
            </w:pPr>
            <w:r w:rsidRPr="0062717A">
              <w:rPr>
                <w:lang w:eastAsia="fi-FI"/>
              </w:rPr>
              <w:t>DC_18A_n78A</w:t>
            </w:r>
          </w:p>
        </w:tc>
        <w:tc>
          <w:tcPr>
            <w:tcW w:w="1830" w:type="dxa"/>
          </w:tcPr>
          <w:p w14:paraId="155E96EF" w14:textId="77777777" w:rsidR="0042584B" w:rsidRPr="0062717A" w:rsidRDefault="0042584B" w:rsidP="0042584B">
            <w:pPr>
              <w:pStyle w:val="TAC"/>
            </w:pPr>
          </w:p>
        </w:tc>
        <w:tc>
          <w:tcPr>
            <w:tcW w:w="1985" w:type="dxa"/>
          </w:tcPr>
          <w:p w14:paraId="68D11362" w14:textId="77777777" w:rsidR="0042584B" w:rsidRPr="0062717A" w:rsidRDefault="0042584B" w:rsidP="0042584B">
            <w:pPr>
              <w:pStyle w:val="TAC"/>
            </w:pPr>
          </w:p>
        </w:tc>
        <w:tc>
          <w:tcPr>
            <w:tcW w:w="1984" w:type="dxa"/>
            <w:vAlign w:val="center"/>
          </w:tcPr>
          <w:p w14:paraId="37E17829" w14:textId="77777777" w:rsidR="0042584B" w:rsidRPr="0062717A" w:rsidRDefault="0042584B" w:rsidP="0042584B">
            <w:pPr>
              <w:pStyle w:val="TAC"/>
            </w:pPr>
            <w:r w:rsidRPr="0062717A">
              <w:t>23</w:t>
            </w:r>
          </w:p>
        </w:tc>
        <w:tc>
          <w:tcPr>
            <w:tcW w:w="1985" w:type="dxa"/>
          </w:tcPr>
          <w:p w14:paraId="5FCB8367" w14:textId="77777777" w:rsidR="0042584B" w:rsidRPr="0062717A" w:rsidRDefault="0042584B" w:rsidP="0042584B">
            <w:pPr>
              <w:pStyle w:val="TAC"/>
            </w:pPr>
            <w:r w:rsidRPr="0062717A">
              <w:t>+2 +TT/-3-TT</w:t>
            </w:r>
          </w:p>
        </w:tc>
      </w:tr>
      <w:tr w:rsidR="0042584B" w:rsidRPr="0062717A" w14:paraId="4BA1B28F" w14:textId="77777777" w:rsidTr="00AF066D">
        <w:trPr>
          <w:trHeight w:val="288"/>
          <w:jc w:val="center"/>
        </w:trPr>
        <w:tc>
          <w:tcPr>
            <w:tcW w:w="2161" w:type="dxa"/>
            <w:vAlign w:val="center"/>
          </w:tcPr>
          <w:p w14:paraId="5A43FAB1" w14:textId="77777777" w:rsidR="0042584B" w:rsidRPr="0062717A" w:rsidRDefault="0042584B" w:rsidP="0042584B">
            <w:pPr>
              <w:pStyle w:val="TAC"/>
              <w:rPr>
                <w:lang w:eastAsia="fi-FI"/>
              </w:rPr>
            </w:pPr>
            <w:r w:rsidRPr="0062717A">
              <w:rPr>
                <w:lang w:eastAsia="fi-FI"/>
              </w:rPr>
              <w:t>DC_18A_n79A</w:t>
            </w:r>
          </w:p>
        </w:tc>
        <w:tc>
          <w:tcPr>
            <w:tcW w:w="1830" w:type="dxa"/>
          </w:tcPr>
          <w:p w14:paraId="7CF538F4" w14:textId="77777777" w:rsidR="0042584B" w:rsidRPr="0062717A" w:rsidRDefault="0042584B" w:rsidP="0042584B">
            <w:pPr>
              <w:pStyle w:val="TAC"/>
            </w:pPr>
          </w:p>
        </w:tc>
        <w:tc>
          <w:tcPr>
            <w:tcW w:w="1985" w:type="dxa"/>
          </w:tcPr>
          <w:p w14:paraId="6696F4FB" w14:textId="77777777" w:rsidR="0042584B" w:rsidRPr="0062717A" w:rsidRDefault="0042584B" w:rsidP="0042584B">
            <w:pPr>
              <w:pStyle w:val="TAC"/>
            </w:pPr>
          </w:p>
        </w:tc>
        <w:tc>
          <w:tcPr>
            <w:tcW w:w="1984" w:type="dxa"/>
            <w:vAlign w:val="center"/>
          </w:tcPr>
          <w:p w14:paraId="48412344" w14:textId="77777777" w:rsidR="0042584B" w:rsidRPr="0062717A" w:rsidRDefault="0042584B" w:rsidP="0042584B">
            <w:pPr>
              <w:pStyle w:val="TAC"/>
            </w:pPr>
            <w:r w:rsidRPr="0062717A">
              <w:t>23</w:t>
            </w:r>
          </w:p>
        </w:tc>
        <w:tc>
          <w:tcPr>
            <w:tcW w:w="1985" w:type="dxa"/>
          </w:tcPr>
          <w:p w14:paraId="05F2B8A1" w14:textId="77777777" w:rsidR="0042584B" w:rsidRPr="0062717A" w:rsidRDefault="0042584B" w:rsidP="0042584B">
            <w:pPr>
              <w:pStyle w:val="TAC"/>
            </w:pPr>
            <w:r w:rsidRPr="0062717A">
              <w:t>+2 +TT/-3-TT</w:t>
            </w:r>
          </w:p>
        </w:tc>
      </w:tr>
      <w:tr w:rsidR="0042584B" w:rsidRPr="0062717A" w14:paraId="64CA90F5" w14:textId="77777777" w:rsidTr="00AF066D">
        <w:trPr>
          <w:trHeight w:val="288"/>
          <w:jc w:val="center"/>
        </w:trPr>
        <w:tc>
          <w:tcPr>
            <w:tcW w:w="2161" w:type="dxa"/>
            <w:vAlign w:val="center"/>
          </w:tcPr>
          <w:p w14:paraId="154BE906" w14:textId="77777777" w:rsidR="0042584B" w:rsidRPr="0062717A" w:rsidRDefault="0042584B" w:rsidP="0042584B">
            <w:pPr>
              <w:pStyle w:val="TAC"/>
              <w:rPr>
                <w:lang w:eastAsia="fi-FI"/>
              </w:rPr>
            </w:pPr>
            <w:r w:rsidRPr="0062717A">
              <w:rPr>
                <w:lang w:eastAsia="fi-FI"/>
              </w:rPr>
              <w:t>DC_19A_n1A</w:t>
            </w:r>
          </w:p>
        </w:tc>
        <w:tc>
          <w:tcPr>
            <w:tcW w:w="1830" w:type="dxa"/>
          </w:tcPr>
          <w:p w14:paraId="1C375330" w14:textId="77777777" w:rsidR="0042584B" w:rsidRPr="0062717A" w:rsidRDefault="0042584B" w:rsidP="0042584B">
            <w:pPr>
              <w:pStyle w:val="TAC"/>
            </w:pPr>
          </w:p>
        </w:tc>
        <w:tc>
          <w:tcPr>
            <w:tcW w:w="1985" w:type="dxa"/>
          </w:tcPr>
          <w:p w14:paraId="117F2145" w14:textId="77777777" w:rsidR="0042584B" w:rsidRPr="0062717A" w:rsidRDefault="0042584B" w:rsidP="0042584B">
            <w:pPr>
              <w:pStyle w:val="TAC"/>
            </w:pPr>
          </w:p>
        </w:tc>
        <w:tc>
          <w:tcPr>
            <w:tcW w:w="1984" w:type="dxa"/>
            <w:vAlign w:val="center"/>
          </w:tcPr>
          <w:p w14:paraId="552C1CD2" w14:textId="77777777" w:rsidR="0042584B" w:rsidRPr="0062717A" w:rsidRDefault="0042584B" w:rsidP="0042584B">
            <w:pPr>
              <w:pStyle w:val="TAC"/>
            </w:pPr>
            <w:r w:rsidRPr="0062717A">
              <w:t>23</w:t>
            </w:r>
          </w:p>
        </w:tc>
        <w:tc>
          <w:tcPr>
            <w:tcW w:w="1985" w:type="dxa"/>
            <w:vAlign w:val="center"/>
          </w:tcPr>
          <w:p w14:paraId="185A8C71" w14:textId="77777777" w:rsidR="0042584B" w:rsidRPr="0062717A" w:rsidRDefault="0042584B" w:rsidP="0042584B">
            <w:pPr>
              <w:pStyle w:val="TAC"/>
            </w:pPr>
            <w:r w:rsidRPr="0062717A">
              <w:t>+2 +TT/-3-TT</w:t>
            </w:r>
          </w:p>
        </w:tc>
      </w:tr>
      <w:tr w:rsidR="0042584B" w:rsidRPr="0062717A" w14:paraId="7D078D5A" w14:textId="77777777" w:rsidTr="00AF066D">
        <w:trPr>
          <w:trHeight w:val="288"/>
          <w:jc w:val="center"/>
        </w:trPr>
        <w:tc>
          <w:tcPr>
            <w:tcW w:w="2161" w:type="dxa"/>
            <w:vAlign w:val="center"/>
          </w:tcPr>
          <w:p w14:paraId="4A27F2E6" w14:textId="77777777" w:rsidR="0042584B" w:rsidRPr="0062717A" w:rsidRDefault="0042584B" w:rsidP="0042584B">
            <w:pPr>
              <w:pStyle w:val="TAC"/>
              <w:rPr>
                <w:lang w:eastAsia="fi-FI"/>
              </w:rPr>
            </w:pPr>
            <w:r w:rsidRPr="0062717A">
              <w:rPr>
                <w:lang w:eastAsia="fi-FI"/>
              </w:rPr>
              <w:t>DC_19A_n77A</w:t>
            </w:r>
          </w:p>
        </w:tc>
        <w:tc>
          <w:tcPr>
            <w:tcW w:w="1830" w:type="dxa"/>
          </w:tcPr>
          <w:p w14:paraId="799E50F8" w14:textId="77777777" w:rsidR="0042584B" w:rsidRPr="0062717A" w:rsidRDefault="0042584B" w:rsidP="0042584B">
            <w:pPr>
              <w:pStyle w:val="TAC"/>
            </w:pPr>
          </w:p>
        </w:tc>
        <w:tc>
          <w:tcPr>
            <w:tcW w:w="1985" w:type="dxa"/>
          </w:tcPr>
          <w:p w14:paraId="49953E1E" w14:textId="77777777" w:rsidR="0042584B" w:rsidRPr="0062717A" w:rsidRDefault="0042584B" w:rsidP="0042584B">
            <w:pPr>
              <w:pStyle w:val="TAC"/>
            </w:pPr>
          </w:p>
        </w:tc>
        <w:tc>
          <w:tcPr>
            <w:tcW w:w="1984" w:type="dxa"/>
            <w:vAlign w:val="center"/>
          </w:tcPr>
          <w:p w14:paraId="7D7CE0D5" w14:textId="77777777" w:rsidR="0042584B" w:rsidRPr="0062717A" w:rsidRDefault="0042584B" w:rsidP="0042584B">
            <w:pPr>
              <w:pStyle w:val="TAC"/>
            </w:pPr>
            <w:r w:rsidRPr="0062717A">
              <w:t>23</w:t>
            </w:r>
          </w:p>
        </w:tc>
        <w:tc>
          <w:tcPr>
            <w:tcW w:w="1985" w:type="dxa"/>
          </w:tcPr>
          <w:p w14:paraId="3ACA46B6" w14:textId="77777777" w:rsidR="0042584B" w:rsidRPr="0062717A" w:rsidRDefault="0042584B" w:rsidP="0042584B">
            <w:pPr>
              <w:pStyle w:val="TAC"/>
            </w:pPr>
            <w:r w:rsidRPr="0062717A">
              <w:t>+2 +TT/-3-TT</w:t>
            </w:r>
          </w:p>
        </w:tc>
      </w:tr>
      <w:tr w:rsidR="0042584B" w:rsidRPr="0062717A" w14:paraId="35CBA2AD" w14:textId="77777777" w:rsidTr="00AF066D">
        <w:trPr>
          <w:trHeight w:val="288"/>
          <w:jc w:val="center"/>
        </w:trPr>
        <w:tc>
          <w:tcPr>
            <w:tcW w:w="2161" w:type="dxa"/>
            <w:vAlign w:val="center"/>
          </w:tcPr>
          <w:p w14:paraId="25C6C2B6" w14:textId="77777777" w:rsidR="0042584B" w:rsidRPr="0062717A" w:rsidRDefault="0042584B" w:rsidP="0042584B">
            <w:pPr>
              <w:pStyle w:val="TAC"/>
              <w:rPr>
                <w:lang w:eastAsia="fi-FI"/>
              </w:rPr>
            </w:pPr>
            <w:r w:rsidRPr="0062717A">
              <w:rPr>
                <w:lang w:eastAsia="fi-FI"/>
              </w:rPr>
              <w:t>DC_19A_n78A</w:t>
            </w:r>
          </w:p>
        </w:tc>
        <w:tc>
          <w:tcPr>
            <w:tcW w:w="1830" w:type="dxa"/>
          </w:tcPr>
          <w:p w14:paraId="55289443"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10CCA782" w14:textId="77777777" w:rsidR="0042584B" w:rsidRPr="0062717A" w:rsidRDefault="0042584B" w:rsidP="0042584B">
            <w:pPr>
              <w:pStyle w:val="TAC"/>
            </w:pPr>
            <w:r w:rsidRPr="0062717A">
              <w:t>+2+TT/-3-TT</w:t>
            </w:r>
          </w:p>
        </w:tc>
        <w:tc>
          <w:tcPr>
            <w:tcW w:w="1984" w:type="dxa"/>
            <w:vAlign w:val="center"/>
          </w:tcPr>
          <w:p w14:paraId="1642DF8D" w14:textId="77777777" w:rsidR="0042584B" w:rsidRPr="0062717A" w:rsidRDefault="0042584B" w:rsidP="0042584B">
            <w:pPr>
              <w:pStyle w:val="TAC"/>
            </w:pPr>
            <w:r w:rsidRPr="0062717A">
              <w:t>23</w:t>
            </w:r>
          </w:p>
        </w:tc>
        <w:tc>
          <w:tcPr>
            <w:tcW w:w="1985" w:type="dxa"/>
          </w:tcPr>
          <w:p w14:paraId="1E86D5FA" w14:textId="77777777" w:rsidR="0042584B" w:rsidRPr="0062717A" w:rsidRDefault="0042584B" w:rsidP="0042584B">
            <w:pPr>
              <w:pStyle w:val="TAC"/>
            </w:pPr>
            <w:r w:rsidRPr="0062717A">
              <w:t>+2 +TT/-3-TT</w:t>
            </w:r>
          </w:p>
        </w:tc>
      </w:tr>
      <w:tr w:rsidR="0042584B" w:rsidRPr="0062717A" w14:paraId="3DA792DC" w14:textId="77777777" w:rsidTr="00AF066D">
        <w:trPr>
          <w:trHeight w:val="288"/>
          <w:jc w:val="center"/>
        </w:trPr>
        <w:tc>
          <w:tcPr>
            <w:tcW w:w="2161" w:type="dxa"/>
            <w:vAlign w:val="center"/>
          </w:tcPr>
          <w:p w14:paraId="602C8BEE" w14:textId="77777777" w:rsidR="0042584B" w:rsidRPr="0062717A" w:rsidRDefault="0042584B" w:rsidP="0042584B">
            <w:pPr>
              <w:pStyle w:val="TAC"/>
              <w:rPr>
                <w:lang w:eastAsia="fi-FI"/>
              </w:rPr>
            </w:pPr>
            <w:r w:rsidRPr="0062717A">
              <w:rPr>
                <w:lang w:eastAsia="fi-FI"/>
              </w:rPr>
              <w:t>DC_19A_n79A</w:t>
            </w:r>
          </w:p>
        </w:tc>
        <w:tc>
          <w:tcPr>
            <w:tcW w:w="1830" w:type="dxa"/>
          </w:tcPr>
          <w:p w14:paraId="2801156F"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4CA01359" w14:textId="77777777" w:rsidR="0042584B" w:rsidRPr="0062717A" w:rsidRDefault="0042584B" w:rsidP="0042584B">
            <w:pPr>
              <w:pStyle w:val="TAC"/>
            </w:pPr>
            <w:r w:rsidRPr="0062717A">
              <w:t>+2+TT/-3-TT</w:t>
            </w:r>
          </w:p>
        </w:tc>
        <w:tc>
          <w:tcPr>
            <w:tcW w:w="1984" w:type="dxa"/>
            <w:vAlign w:val="center"/>
          </w:tcPr>
          <w:p w14:paraId="341316DF" w14:textId="77777777" w:rsidR="0042584B" w:rsidRPr="0062717A" w:rsidRDefault="0042584B" w:rsidP="0042584B">
            <w:pPr>
              <w:pStyle w:val="TAC"/>
            </w:pPr>
            <w:r w:rsidRPr="0062717A">
              <w:t>23</w:t>
            </w:r>
          </w:p>
        </w:tc>
        <w:tc>
          <w:tcPr>
            <w:tcW w:w="1985" w:type="dxa"/>
          </w:tcPr>
          <w:p w14:paraId="5B61452C" w14:textId="77777777" w:rsidR="0042584B" w:rsidRPr="0062717A" w:rsidRDefault="0042584B" w:rsidP="0042584B">
            <w:pPr>
              <w:pStyle w:val="TAC"/>
            </w:pPr>
            <w:r w:rsidRPr="0062717A">
              <w:t>+2 +TT/-3-TT</w:t>
            </w:r>
          </w:p>
        </w:tc>
      </w:tr>
      <w:tr w:rsidR="0042584B" w:rsidRPr="0062717A" w14:paraId="4A71DFE8" w14:textId="77777777" w:rsidTr="00AF066D">
        <w:trPr>
          <w:trHeight w:val="288"/>
          <w:jc w:val="center"/>
        </w:trPr>
        <w:tc>
          <w:tcPr>
            <w:tcW w:w="2161" w:type="dxa"/>
            <w:vAlign w:val="center"/>
          </w:tcPr>
          <w:p w14:paraId="60B9CEA6" w14:textId="77777777" w:rsidR="0042584B" w:rsidRPr="0062717A" w:rsidRDefault="0042584B" w:rsidP="0042584B">
            <w:pPr>
              <w:pStyle w:val="TAC"/>
              <w:rPr>
                <w:lang w:eastAsia="fi-FI"/>
              </w:rPr>
            </w:pPr>
            <w:r w:rsidRPr="0062717A">
              <w:t>DC_20A_n1A</w:t>
            </w:r>
          </w:p>
        </w:tc>
        <w:tc>
          <w:tcPr>
            <w:tcW w:w="1830" w:type="dxa"/>
          </w:tcPr>
          <w:p w14:paraId="53399025" w14:textId="77777777" w:rsidR="0042584B" w:rsidRPr="0062717A" w:rsidRDefault="0042584B" w:rsidP="0042584B">
            <w:pPr>
              <w:pStyle w:val="TAC"/>
            </w:pPr>
          </w:p>
        </w:tc>
        <w:tc>
          <w:tcPr>
            <w:tcW w:w="1985" w:type="dxa"/>
          </w:tcPr>
          <w:p w14:paraId="625BAD1D" w14:textId="77777777" w:rsidR="0042584B" w:rsidRPr="0062717A" w:rsidRDefault="0042584B" w:rsidP="0042584B">
            <w:pPr>
              <w:pStyle w:val="TAC"/>
            </w:pPr>
          </w:p>
        </w:tc>
        <w:tc>
          <w:tcPr>
            <w:tcW w:w="1984" w:type="dxa"/>
            <w:vAlign w:val="center"/>
          </w:tcPr>
          <w:p w14:paraId="720D0AEC" w14:textId="77777777" w:rsidR="0042584B" w:rsidRPr="0062717A" w:rsidRDefault="0042584B" w:rsidP="0042584B">
            <w:pPr>
              <w:pStyle w:val="TAC"/>
            </w:pPr>
            <w:r w:rsidRPr="0062717A">
              <w:t>23</w:t>
            </w:r>
          </w:p>
        </w:tc>
        <w:tc>
          <w:tcPr>
            <w:tcW w:w="1985" w:type="dxa"/>
          </w:tcPr>
          <w:p w14:paraId="7968F452" w14:textId="77777777" w:rsidR="0042584B" w:rsidRPr="0062717A" w:rsidRDefault="0042584B" w:rsidP="0042584B">
            <w:pPr>
              <w:pStyle w:val="TAC"/>
            </w:pPr>
            <w:r w:rsidRPr="0062717A">
              <w:t>+2 +TT/-3-TT</w:t>
            </w:r>
          </w:p>
        </w:tc>
      </w:tr>
      <w:tr w:rsidR="0042584B" w:rsidRPr="0062717A" w14:paraId="62B735CF" w14:textId="77777777" w:rsidTr="00AF066D">
        <w:trPr>
          <w:trHeight w:val="288"/>
          <w:jc w:val="center"/>
        </w:trPr>
        <w:tc>
          <w:tcPr>
            <w:tcW w:w="2161" w:type="dxa"/>
            <w:vAlign w:val="center"/>
          </w:tcPr>
          <w:p w14:paraId="0DA79356" w14:textId="77777777" w:rsidR="0042584B" w:rsidRPr="0062717A" w:rsidRDefault="0042584B" w:rsidP="0042584B">
            <w:pPr>
              <w:pStyle w:val="TAC"/>
              <w:rPr>
                <w:lang w:eastAsia="fi-FI"/>
              </w:rPr>
            </w:pPr>
            <w:r w:rsidRPr="0062717A">
              <w:t>DC_20A_n3A</w:t>
            </w:r>
          </w:p>
        </w:tc>
        <w:tc>
          <w:tcPr>
            <w:tcW w:w="1830" w:type="dxa"/>
          </w:tcPr>
          <w:p w14:paraId="70CC0BBA" w14:textId="77777777" w:rsidR="0042584B" w:rsidRPr="0062717A" w:rsidRDefault="0042584B" w:rsidP="0042584B">
            <w:pPr>
              <w:pStyle w:val="TAC"/>
            </w:pPr>
          </w:p>
        </w:tc>
        <w:tc>
          <w:tcPr>
            <w:tcW w:w="1985" w:type="dxa"/>
          </w:tcPr>
          <w:p w14:paraId="5EEAD555" w14:textId="77777777" w:rsidR="0042584B" w:rsidRPr="0062717A" w:rsidRDefault="0042584B" w:rsidP="0042584B">
            <w:pPr>
              <w:pStyle w:val="TAC"/>
            </w:pPr>
          </w:p>
        </w:tc>
        <w:tc>
          <w:tcPr>
            <w:tcW w:w="1984" w:type="dxa"/>
            <w:vAlign w:val="center"/>
          </w:tcPr>
          <w:p w14:paraId="7206F3F8" w14:textId="77777777" w:rsidR="0042584B" w:rsidRPr="0062717A" w:rsidRDefault="0042584B" w:rsidP="0042584B">
            <w:pPr>
              <w:pStyle w:val="TAC"/>
            </w:pPr>
            <w:r w:rsidRPr="0062717A">
              <w:t>23</w:t>
            </w:r>
          </w:p>
        </w:tc>
        <w:tc>
          <w:tcPr>
            <w:tcW w:w="1985" w:type="dxa"/>
          </w:tcPr>
          <w:p w14:paraId="0FCA65FC" w14:textId="77777777" w:rsidR="0042584B" w:rsidRPr="0062717A" w:rsidRDefault="0042584B" w:rsidP="0042584B">
            <w:pPr>
              <w:pStyle w:val="TAC"/>
            </w:pPr>
            <w:r w:rsidRPr="0062717A">
              <w:t>+2 +TT/-3-TT</w:t>
            </w:r>
          </w:p>
        </w:tc>
      </w:tr>
      <w:tr w:rsidR="0042584B" w:rsidRPr="0062717A" w14:paraId="2A45CD20" w14:textId="77777777" w:rsidTr="00AF066D">
        <w:trPr>
          <w:trHeight w:val="288"/>
          <w:jc w:val="center"/>
        </w:trPr>
        <w:tc>
          <w:tcPr>
            <w:tcW w:w="2161" w:type="dxa"/>
            <w:vAlign w:val="center"/>
          </w:tcPr>
          <w:p w14:paraId="2998280F" w14:textId="77777777" w:rsidR="0042584B" w:rsidRPr="0062717A" w:rsidRDefault="0042584B" w:rsidP="0042584B">
            <w:pPr>
              <w:pStyle w:val="TAC"/>
            </w:pPr>
            <w:r w:rsidRPr="0062717A">
              <w:t>DC_20A_n7A</w:t>
            </w:r>
          </w:p>
        </w:tc>
        <w:tc>
          <w:tcPr>
            <w:tcW w:w="1830" w:type="dxa"/>
          </w:tcPr>
          <w:p w14:paraId="4D458377" w14:textId="77777777" w:rsidR="0042584B" w:rsidRPr="0062717A" w:rsidRDefault="0042584B" w:rsidP="0042584B">
            <w:pPr>
              <w:pStyle w:val="TAC"/>
            </w:pPr>
          </w:p>
        </w:tc>
        <w:tc>
          <w:tcPr>
            <w:tcW w:w="1985" w:type="dxa"/>
          </w:tcPr>
          <w:p w14:paraId="7ED15906" w14:textId="77777777" w:rsidR="0042584B" w:rsidRPr="0062717A" w:rsidRDefault="0042584B" w:rsidP="0042584B">
            <w:pPr>
              <w:pStyle w:val="TAC"/>
            </w:pPr>
          </w:p>
        </w:tc>
        <w:tc>
          <w:tcPr>
            <w:tcW w:w="1984" w:type="dxa"/>
            <w:vAlign w:val="center"/>
          </w:tcPr>
          <w:p w14:paraId="4051317E" w14:textId="77777777" w:rsidR="0042584B" w:rsidRPr="0062717A" w:rsidRDefault="0042584B" w:rsidP="0042584B">
            <w:pPr>
              <w:pStyle w:val="TAC"/>
            </w:pPr>
            <w:r w:rsidRPr="0062717A">
              <w:t>23</w:t>
            </w:r>
          </w:p>
        </w:tc>
        <w:tc>
          <w:tcPr>
            <w:tcW w:w="1985" w:type="dxa"/>
          </w:tcPr>
          <w:p w14:paraId="05E4816C" w14:textId="77777777" w:rsidR="0042584B" w:rsidRPr="0062717A" w:rsidRDefault="0042584B" w:rsidP="0042584B">
            <w:pPr>
              <w:pStyle w:val="TAC"/>
            </w:pPr>
            <w:r w:rsidRPr="0062717A">
              <w:t>+2 +TT/-3-TT</w:t>
            </w:r>
          </w:p>
        </w:tc>
      </w:tr>
      <w:tr w:rsidR="0042584B" w:rsidRPr="0062717A" w14:paraId="29770822" w14:textId="77777777" w:rsidTr="00AF066D">
        <w:trPr>
          <w:trHeight w:val="288"/>
          <w:jc w:val="center"/>
        </w:trPr>
        <w:tc>
          <w:tcPr>
            <w:tcW w:w="2161" w:type="dxa"/>
            <w:vAlign w:val="center"/>
          </w:tcPr>
          <w:p w14:paraId="52DB03A4" w14:textId="77777777" w:rsidR="0042584B" w:rsidRPr="0062717A" w:rsidRDefault="0042584B" w:rsidP="0042584B">
            <w:pPr>
              <w:pStyle w:val="TAC"/>
            </w:pPr>
            <w:r w:rsidRPr="0062717A">
              <w:t>DC_20A_n8A</w:t>
            </w:r>
          </w:p>
        </w:tc>
        <w:tc>
          <w:tcPr>
            <w:tcW w:w="1830" w:type="dxa"/>
          </w:tcPr>
          <w:p w14:paraId="37277B34" w14:textId="77777777" w:rsidR="0042584B" w:rsidRPr="0062717A" w:rsidRDefault="0042584B" w:rsidP="0042584B">
            <w:pPr>
              <w:pStyle w:val="TAC"/>
            </w:pPr>
          </w:p>
        </w:tc>
        <w:tc>
          <w:tcPr>
            <w:tcW w:w="1985" w:type="dxa"/>
          </w:tcPr>
          <w:p w14:paraId="00AE3E74" w14:textId="77777777" w:rsidR="0042584B" w:rsidRPr="0062717A" w:rsidRDefault="0042584B" w:rsidP="0042584B">
            <w:pPr>
              <w:pStyle w:val="TAC"/>
            </w:pPr>
          </w:p>
        </w:tc>
        <w:tc>
          <w:tcPr>
            <w:tcW w:w="1984" w:type="dxa"/>
            <w:vAlign w:val="center"/>
          </w:tcPr>
          <w:p w14:paraId="379EA356" w14:textId="77777777" w:rsidR="0042584B" w:rsidRPr="0062717A" w:rsidRDefault="0042584B" w:rsidP="0042584B">
            <w:pPr>
              <w:pStyle w:val="TAC"/>
            </w:pPr>
            <w:r w:rsidRPr="0062717A">
              <w:t>23</w:t>
            </w:r>
          </w:p>
        </w:tc>
        <w:tc>
          <w:tcPr>
            <w:tcW w:w="1985" w:type="dxa"/>
          </w:tcPr>
          <w:p w14:paraId="5BECE0C0" w14:textId="77777777" w:rsidR="0042584B" w:rsidRPr="0062717A" w:rsidRDefault="0042584B" w:rsidP="0042584B">
            <w:pPr>
              <w:pStyle w:val="TAC"/>
            </w:pPr>
            <w:r w:rsidRPr="0062717A">
              <w:t>+2 +TT/-3-TT</w:t>
            </w:r>
          </w:p>
        </w:tc>
      </w:tr>
      <w:tr w:rsidR="0042584B" w:rsidRPr="0062717A" w14:paraId="315A1362" w14:textId="77777777" w:rsidTr="00AF066D">
        <w:trPr>
          <w:trHeight w:val="288"/>
          <w:jc w:val="center"/>
        </w:trPr>
        <w:tc>
          <w:tcPr>
            <w:tcW w:w="2161" w:type="dxa"/>
            <w:vAlign w:val="center"/>
          </w:tcPr>
          <w:p w14:paraId="567FC6C8" w14:textId="77777777" w:rsidR="0042584B" w:rsidRPr="0062717A" w:rsidRDefault="0042584B" w:rsidP="0042584B">
            <w:pPr>
              <w:pStyle w:val="TAC"/>
              <w:rPr>
                <w:lang w:eastAsia="fi-FI"/>
              </w:rPr>
            </w:pPr>
            <w:r w:rsidRPr="0062717A">
              <w:t>DC_20A_n28A</w:t>
            </w:r>
          </w:p>
        </w:tc>
        <w:tc>
          <w:tcPr>
            <w:tcW w:w="1830" w:type="dxa"/>
          </w:tcPr>
          <w:p w14:paraId="7EF9DCF7" w14:textId="77777777" w:rsidR="0042584B" w:rsidRPr="0062717A" w:rsidRDefault="0042584B" w:rsidP="0042584B">
            <w:pPr>
              <w:pStyle w:val="TAC"/>
            </w:pPr>
          </w:p>
        </w:tc>
        <w:tc>
          <w:tcPr>
            <w:tcW w:w="1985" w:type="dxa"/>
          </w:tcPr>
          <w:p w14:paraId="529EE8AA" w14:textId="77777777" w:rsidR="0042584B" w:rsidRPr="0062717A" w:rsidRDefault="0042584B" w:rsidP="0042584B">
            <w:pPr>
              <w:pStyle w:val="TAC"/>
            </w:pPr>
          </w:p>
        </w:tc>
        <w:tc>
          <w:tcPr>
            <w:tcW w:w="1984" w:type="dxa"/>
            <w:vAlign w:val="center"/>
          </w:tcPr>
          <w:p w14:paraId="3550A231" w14:textId="77777777" w:rsidR="0042584B" w:rsidRPr="0062717A" w:rsidRDefault="0042584B" w:rsidP="0042584B">
            <w:pPr>
              <w:pStyle w:val="TAC"/>
            </w:pPr>
            <w:r w:rsidRPr="0062717A">
              <w:t>23</w:t>
            </w:r>
          </w:p>
        </w:tc>
        <w:tc>
          <w:tcPr>
            <w:tcW w:w="1985" w:type="dxa"/>
          </w:tcPr>
          <w:p w14:paraId="716B02DF" w14:textId="77777777" w:rsidR="0042584B" w:rsidRPr="0062717A" w:rsidRDefault="0042584B" w:rsidP="0042584B">
            <w:pPr>
              <w:pStyle w:val="TAC"/>
            </w:pPr>
            <w:r w:rsidRPr="0062717A">
              <w:t>+2 +TT/-3-TT</w:t>
            </w:r>
          </w:p>
        </w:tc>
      </w:tr>
      <w:tr w:rsidR="0042584B" w:rsidRPr="0062717A" w14:paraId="2ED262CE" w14:textId="77777777" w:rsidTr="00AF066D">
        <w:trPr>
          <w:trHeight w:val="288"/>
          <w:jc w:val="center"/>
        </w:trPr>
        <w:tc>
          <w:tcPr>
            <w:tcW w:w="2161" w:type="dxa"/>
            <w:vAlign w:val="center"/>
          </w:tcPr>
          <w:p w14:paraId="67A65F81" w14:textId="77777777" w:rsidR="0042584B" w:rsidRPr="0062717A" w:rsidRDefault="0042584B" w:rsidP="0042584B">
            <w:pPr>
              <w:pStyle w:val="TAC"/>
              <w:rPr>
                <w:lang w:eastAsia="fi-FI"/>
              </w:rPr>
            </w:pPr>
            <w:r w:rsidRPr="0062717A">
              <w:rPr>
                <w:lang w:eastAsia="fi-FI"/>
              </w:rPr>
              <w:t>DC_20A_n78A</w:t>
            </w:r>
          </w:p>
        </w:tc>
        <w:tc>
          <w:tcPr>
            <w:tcW w:w="1830" w:type="dxa"/>
          </w:tcPr>
          <w:p w14:paraId="74AACDF3" w14:textId="77777777" w:rsidR="0042584B" w:rsidRPr="0062717A" w:rsidRDefault="0042584B" w:rsidP="0042584B">
            <w:pPr>
              <w:pStyle w:val="TAC"/>
            </w:pPr>
          </w:p>
        </w:tc>
        <w:tc>
          <w:tcPr>
            <w:tcW w:w="1985" w:type="dxa"/>
          </w:tcPr>
          <w:p w14:paraId="57ABC74E" w14:textId="77777777" w:rsidR="0042584B" w:rsidRPr="0062717A" w:rsidRDefault="0042584B" w:rsidP="0042584B">
            <w:pPr>
              <w:pStyle w:val="TAC"/>
            </w:pPr>
          </w:p>
        </w:tc>
        <w:tc>
          <w:tcPr>
            <w:tcW w:w="1984" w:type="dxa"/>
            <w:vAlign w:val="center"/>
          </w:tcPr>
          <w:p w14:paraId="7409E80E" w14:textId="77777777" w:rsidR="0042584B" w:rsidRPr="0062717A" w:rsidRDefault="0042584B" w:rsidP="0042584B">
            <w:pPr>
              <w:pStyle w:val="TAC"/>
            </w:pPr>
            <w:r w:rsidRPr="0062717A">
              <w:t>23</w:t>
            </w:r>
          </w:p>
        </w:tc>
        <w:tc>
          <w:tcPr>
            <w:tcW w:w="1985" w:type="dxa"/>
          </w:tcPr>
          <w:p w14:paraId="3B18506E" w14:textId="77777777" w:rsidR="0042584B" w:rsidRPr="0062717A" w:rsidRDefault="0042584B" w:rsidP="0042584B">
            <w:pPr>
              <w:pStyle w:val="TAC"/>
            </w:pPr>
            <w:r w:rsidRPr="0062717A">
              <w:t>+2 +TT/-3-TT</w:t>
            </w:r>
          </w:p>
        </w:tc>
      </w:tr>
      <w:tr w:rsidR="0042584B" w:rsidRPr="0062717A" w14:paraId="35588316" w14:textId="77777777" w:rsidTr="00AF066D">
        <w:trPr>
          <w:trHeight w:val="288"/>
          <w:jc w:val="center"/>
        </w:trPr>
        <w:tc>
          <w:tcPr>
            <w:tcW w:w="2161" w:type="dxa"/>
            <w:vAlign w:val="center"/>
          </w:tcPr>
          <w:p w14:paraId="58254051" w14:textId="77777777" w:rsidR="0042584B" w:rsidRPr="0062717A" w:rsidRDefault="0042584B" w:rsidP="0042584B">
            <w:pPr>
              <w:pStyle w:val="TAC"/>
              <w:rPr>
                <w:lang w:eastAsia="fi-FI"/>
              </w:rPr>
            </w:pPr>
            <w:r w:rsidRPr="0062717A">
              <w:rPr>
                <w:lang w:eastAsia="fi-FI"/>
              </w:rPr>
              <w:t>DC_21A_n1A</w:t>
            </w:r>
          </w:p>
        </w:tc>
        <w:tc>
          <w:tcPr>
            <w:tcW w:w="1830" w:type="dxa"/>
          </w:tcPr>
          <w:p w14:paraId="28214835" w14:textId="77777777" w:rsidR="0042584B" w:rsidRPr="0062717A" w:rsidRDefault="0042584B" w:rsidP="0042584B">
            <w:pPr>
              <w:pStyle w:val="TAC"/>
            </w:pPr>
          </w:p>
        </w:tc>
        <w:tc>
          <w:tcPr>
            <w:tcW w:w="1985" w:type="dxa"/>
          </w:tcPr>
          <w:p w14:paraId="1FDBD87F" w14:textId="77777777" w:rsidR="0042584B" w:rsidRPr="0062717A" w:rsidRDefault="0042584B" w:rsidP="0042584B">
            <w:pPr>
              <w:pStyle w:val="TAC"/>
            </w:pPr>
          </w:p>
        </w:tc>
        <w:tc>
          <w:tcPr>
            <w:tcW w:w="1984" w:type="dxa"/>
            <w:vAlign w:val="center"/>
          </w:tcPr>
          <w:p w14:paraId="500D3F4D" w14:textId="77777777" w:rsidR="0042584B" w:rsidRPr="0062717A" w:rsidRDefault="0042584B" w:rsidP="0042584B">
            <w:pPr>
              <w:pStyle w:val="TAC"/>
            </w:pPr>
            <w:r w:rsidRPr="0062717A">
              <w:t>23</w:t>
            </w:r>
          </w:p>
        </w:tc>
        <w:tc>
          <w:tcPr>
            <w:tcW w:w="1985" w:type="dxa"/>
          </w:tcPr>
          <w:p w14:paraId="27424B89" w14:textId="77777777" w:rsidR="0042584B" w:rsidRPr="0062717A" w:rsidRDefault="0042584B" w:rsidP="0042584B">
            <w:pPr>
              <w:pStyle w:val="TAC"/>
            </w:pPr>
            <w:r w:rsidRPr="0062717A">
              <w:t>+2 +TT/-3-TT</w:t>
            </w:r>
          </w:p>
        </w:tc>
      </w:tr>
      <w:tr w:rsidR="0042584B" w:rsidRPr="0062717A" w14:paraId="3715BAA0" w14:textId="77777777" w:rsidTr="00AF066D">
        <w:trPr>
          <w:trHeight w:val="288"/>
          <w:jc w:val="center"/>
        </w:trPr>
        <w:tc>
          <w:tcPr>
            <w:tcW w:w="2161" w:type="dxa"/>
            <w:vAlign w:val="center"/>
          </w:tcPr>
          <w:p w14:paraId="1FA9C54D" w14:textId="77777777" w:rsidR="0042584B" w:rsidRPr="0062717A" w:rsidRDefault="0042584B" w:rsidP="0042584B">
            <w:pPr>
              <w:pStyle w:val="TAC"/>
              <w:rPr>
                <w:lang w:eastAsia="fi-FI"/>
              </w:rPr>
            </w:pPr>
            <w:r w:rsidRPr="0062717A">
              <w:rPr>
                <w:lang w:eastAsia="fi-FI"/>
              </w:rPr>
              <w:t>DC_21A_n28A</w:t>
            </w:r>
          </w:p>
        </w:tc>
        <w:tc>
          <w:tcPr>
            <w:tcW w:w="1830" w:type="dxa"/>
          </w:tcPr>
          <w:p w14:paraId="4F02DA70" w14:textId="77777777" w:rsidR="0042584B" w:rsidRPr="0062717A" w:rsidRDefault="0042584B" w:rsidP="0042584B">
            <w:pPr>
              <w:pStyle w:val="TAC"/>
            </w:pPr>
          </w:p>
        </w:tc>
        <w:tc>
          <w:tcPr>
            <w:tcW w:w="1985" w:type="dxa"/>
          </w:tcPr>
          <w:p w14:paraId="3B82CEC2" w14:textId="77777777" w:rsidR="0042584B" w:rsidRPr="0062717A" w:rsidRDefault="0042584B" w:rsidP="0042584B">
            <w:pPr>
              <w:pStyle w:val="TAC"/>
            </w:pPr>
          </w:p>
        </w:tc>
        <w:tc>
          <w:tcPr>
            <w:tcW w:w="1984" w:type="dxa"/>
            <w:vAlign w:val="center"/>
          </w:tcPr>
          <w:p w14:paraId="2442BAAD" w14:textId="77777777" w:rsidR="0042584B" w:rsidRPr="0062717A" w:rsidRDefault="0042584B" w:rsidP="0042584B">
            <w:pPr>
              <w:pStyle w:val="TAC"/>
            </w:pPr>
            <w:r w:rsidRPr="0062717A">
              <w:t>23</w:t>
            </w:r>
          </w:p>
        </w:tc>
        <w:tc>
          <w:tcPr>
            <w:tcW w:w="1985" w:type="dxa"/>
          </w:tcPr>
          <w:p w14:paraId="2F003C4A" w14:textId="77777777" w:rsidR="0042584B" w:rsidRPr="0062717A" w:rsidRDefault="0042584B" w:rsidP="0042584B">
            <w:pPr>
              <w:pStyle w:val="TAC"/>
            </w:pPr>
            <w:r w:rsidRPr="0062717A">
              <w:t>+2 +TT/-3-TT</w:t>
            </w:r>
          </w:p>
        </w:tc>
      </w:tr>
      <w:tr w:rsidR="0042584B" w:rsidRPr="0062717A" w14:paraId="3820C1FD" w14:textId="77777777" w:rsidTr="00AF066D">
        <w:trPr>
          <w:trHeight w:val="288"/>
          <w:jc w:val="center"/>
        </w:trPr>
        <w:tc>
          <w:tcPr>
            <w:tcW w:w="2161" w:type="dxa"/>
            <w:vAlign w:val="center"/>
          </w:tcPr>
          <w:p w14:paraId="57A55A80" w14:textId="77777777" w:rsidR="0042584B" w:rsidRPr="0062717A" w:rsidRDefault="0042584B" w:rsidP="0042584B">
            <w:pPr>
              <w:pStyle w:val="TAC"/>
              <w:rPr>
                <w:lang w:eastAsia="fi-FI"/>
              </w:rPr>
            </w:pPr>
            <w:r w:rsidRPr="0062717A">
              <w:rPr>
                <w:lang w:eastAsia="fi-FI"/>
              </w:rPr>
              <w:t>DC_21A_n77A</w:t>
            </w:r>
          </w:p>
        </w:tc>
        <w:tc>
          <w:tcPr>
            <w:tcW w:w="1830" w:type="dxa"/>
          </w:tcPr>
          <w:p w14:paraId="7D8DBA30" w14:textId="77777777" w:rsidR="0042584B" w:rsidRPr="0062717A" w:rsidRDefault="0042584B" w:rsidP="0042584B">
            <w:pPr>
              <w:pStyle w:val="TAC"/>
            </w:pPr>
          </w:p>
        </w:tc>
        <w:tc>
          <w:tcPr>
            <w:tcW w:w="1985" w:type="dxa"/>
          </w:tcPr>
          <w:p w14:paraId="412CAD89" w14:textId="77777777" w:rsidR="0042584B" w:rsidRPr="0062717A" w:rsidRDefault="0042584B" w:rsidP="0042584B">
            <w:pPr>
              <w:pStyle w:val="TAC"/>
            </w:pPr>
          </w:p>
        </w:tc>
        <w:tc>
          <w:tcPr>
            <w:tcW w:w="1984" w:type="dxa"/>
            <w:vAlign w:val="center"/>
          </w:tcPr>
          <w:p w14:paraId="6A0A4266" w14:textId="77777777" w:rsidR="0042584B" w:rsidRPr="0062717A" w:rsidRDefault="0042584B" w:rsidP="0042584B">
            <w:pPr>
              <w:pStyle w:val="TAC"/>
            </w:pPr>
            <w:r w:rsidRPr="0062717A">
              <w:t>23</w:t>
            </w:r>
          </w:p>
        </w:tc>
        <w:tc>
          <w:tcPr>
            <w:tcW w:w="1985" w:type="dxa"/>
          </w:tcPr>
          <w:p w14:paraId="26A236E5" w14:textId="77777777" w:rsidR="0042584B" w:rsidRPr="0062717A" w:rsidRDefault="0042584B" w:rsidP="0042584B">
            <w:pPr>
              <w:pStyle w:val="TAC"/>
            </w:pPr>
            <w:r w:rsidRPr="0062717A">
              <w:t>+2 +TT/-3-TT</w:t>
            </w:r>
          </w:p>
        </w:tc>
      </w:tr>
      <w:tr w:rsidR="0042584B" w:rsidRPr="0062717A" w14:paraId="69E69B81" w14:textId="77777777" w:rsidTr="00AF066D">
        <w:trPr>
          <w:trHeight w:val="288"/>
          <w:jc w:val="center"/>
        </w:trPr>
        <w:tc>
          <w:tcPr>
            <w:tcW w:w="2161" w:type="dxa"/>
            <w:vAlign w:val="center"/>
          </w:tcPr>
          <w:p w14:paraId="5BBED5BC" w14:textId="77777777" w:rsidR="0042584B" w:rsidRPr="0062717A" w:rsidRDefault="0042584B" w:rsidP="0042584B">
            <w:pPr>
              <w:pStyle w:val="TAC"/>
              <w:rPr>
                <w:lang w:eastAsia="fi-FI"/>
              </w:rPr>
            </w:pPr>
            <w:r w:rsidRPr="0062717A">
              <w:rPr>
                <w:lang w:eastAsia="fi-FI"/>
              </w:rPr>
              <w:t>DC_21A_n78A</w:t>
            </w:r>
          </w:p>
        </w:tc>
        <w:tc>
          <w:tcPr>
            <w:tcW w:w="1830" w:type="dxa"/>
          </w:tcPr>
          <w:p w14:paraId="431A6A6F"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771F5B2" w14:textId="77777777" w:rsidR="0042584B" w:rsidRPr="0062717A" w:rsidRDefault="0042584B" w:rsidP="0042584B">
            <w:pPr>
              <w:pStyle w:val="TAC"/>
            </w:pPr>
            <w:r w:rsidRPr="0062717A">
              <w:t>+2+TT/-3-TT</w:t>
            </w:r>
          </w:p>
        </w:tc>
        <w:tc>
          <w:tcPr>
            <w:tcW w:w="1984" w:type="dxa"/>
            <w:vAlign w:val="center"/>
          </w:tcPr>
          <w:p w14:paraId="19EB918C" w14:textId="77777777" w:rsidR="0042584B" w:rsidRPr="0062717A" w:rsidRDefault="0042584B" w:rsidP="0042584B">
            <w:pPr>
              <w:pStyle w:val="TAC"/>
            </w:pPr>
            <w:r w:rsidRPr="0062717A">
              <w:t>23</w:t>
            </w:r>
          </w:p>
        </w:tc>
        <w:tc>
          <w:tcPr>
            <w:tcW w:w="1985" w:type="dxa"/>
          </w:tcPr>
          <w:p w14:paraId="7D3B6034" w14:textId="77777777" w:rsidR="0042584B" w:rsidRPr="0062717A" w:rsidRDefault="0042584B" w:rsidP="0042584B">
            <w:pPr>
              <w:pStyle w:val="TAC"/>
            </w:pPr>
            <w:r w:rsidRPr="0062717A">
              <w:t>+2 +TT/-3-TT</w:t>
            </w:r>
          </w:p>
        </w:tc>
      </w:tr>
      <w:tr w:rsidR="0042584B" w:rsidRPr="0062717A" w14:paraId="395F775F" w14:textId="77777777" w:rsidTr="00AF066D">
        <w:trPr>
          <w:trHeight w:val="288"/>
          <w:jc w:val="center"/>
        </w:trPr>
        <w:tc>
          <w:tcPr>
            <w:tcW w:w="2161" w:type="dxa"/>
            <w:vAlign w:val="center"/>
          </w:tcPr>
          <w:p w14:paraId="4EE8A45D" w14:textId="77777777" w:rsidR="0042584B" w:rsidRPr="0062717A" w:rsidRDefault="0042584B" w:rsidP="0042584B">
            <w:pPr>
              <w:pStyle w:val="TAC"/>
              <w:rPr>
                <w:lang w:eastAsia="fi-FI"/>
              </w:rPr>
            </w:pPr>
            <w:r w:rsidRPr="0062717A">
              <w:rPr>
                <w:lang w:eastAsia="fi-FI"/>
              </w:rPr>
              <w:t>DC_21A_n79A</w:t>
            </w:r>
          </w:p>
        </w:tc>
        <w:tc>
          <w:tcPr>
            <w:tcW w:w="1830" w:type="dxa"/>
          </w:tcPr>
          <w:p w14:paraId="4DF67154"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026692CA" w14:textId="77777777" w:rsidR="0042584B" w:rsidRPr="0062717A" w:rsidRDefault="0042584B" w:rsidP="0042584B">
            <w:pPr>
              <w:pStyle w:val="TAC"/>
            </w:pPr>
            <w:r w:rsidRPr="0062717A">
              <w:t>+2+TT/-3-TT</w:t>
            </w:r>
          </w:p>
        </w:tc>
        <w:tc>
          <w:tcPr>
            <w:tcW w:w="1984" w:type="dxa"/>
            <w:vAlign w:val="center"/>
          </w:tcPr>
          <w:p w14:paraId="3419F8BF" w14:textId="77777777" w:rsidR="0042584B" w:rsidRPr="0062717A" w:rsidRDefault="0042584B" w:rsidP="0042584B">
            <w:pPr>
              <w:pStyle w:val="TAC"/>
            </w:pPr>
            <w:r w:rsidRPr="0062717A">
              <w:t>23</w:t>
            </w:r>
          </w:p>
        </w:tc>
        <w:tc>
          <w:tcPr>
            <w:tcW w:w="1985" w:type="dxa"/>
          </w:tcPr>
          <w:p w14:paraId="6368750E" w14:textId="77777777" w:rsidR="0042584B" w:rsidRPr="0062717A" w:rsidRDefault="0042584B" w:rsidP="0042584B">
            <w:pPr>
              <w:pStyle w:val="TAC"/>
            </w:pPr>
            <w:r w:rsidRPr="0062717A">
              <w:t>+2 +TT/-3-TT</w:t>
            </w:r>
          </w:p>
        </w:tc>
      </w:tr>
      <w:tr w:rsidR="0042584B" w:rsidRPr="0062717A" w14:paraId="08317180" w14:textId="77777777" w:rsidTr="00AF066D">
        <w:trPr>
          <w:trHeight w:val="288"/>
          <w:jc w:val="center"/>
        </w:trPr>
        <w:tc>
          <w:tcPr>
            <w:tcW w:w="2161" w:type="dxa"/>
            <w:vAlign w:val="center"/>
          </w:tcPr>
          <w:p w14:paraId="1E7356D3" w14:textId="77777777" w:rsidR="0042584B" w:rsidRPr="0062717A" w:rsidRDefault="0042584B" w:rsidP="0042584B">
            <w:pPr>
              <w:pStyle w:val="TAC"/>
              <w:rPr>
                <w:lang w:eastAsia="fi-FI"/>
              </w:rPr>
            </w:pPr>
            <w:r w:rsidRPr="0062717A">
              <w:rPr>
                <w:lang w:eastAsia="fi-FI"/>
              </w:rPr>
              <w:t>DC_25A_n41A</w:t>
            </w:r>
          </w:p>
        </w:tc>
        <w:tc>
          <w:tcPr>
            <w:tcW w:w="1830" w:type="dxa"/>
          </w:tcPr>
          <w:p w14:paraId="49D691ED" w14:textId="77777777" w:rsidR="0042584B" w:rsidRPr="0062717A" w:rsidRDefault="0042584B" w:rsidP="0042584B">
            <w:pPr>
              <w:pStyle w:val="TAC"/>
            </w:pPr>
          </w:p>
        </w:tc>
        <w:tc>
          <w:tcPr>
            <w:tcW w:w="1985" w:type="dxa"/>
          </w:tcPr>
          <w:p w14:paraId="47A9108E" w14:textId="77777777" w:rsidR="0042584B" w:rsidRPr="0062717A" w:rsidRDefault="0042584B" w:rsidP="0042584B">
            <w:pPr>
              <w:pStyle w:val="TAC"/>
            </w:pPr>
          </w:p>
        </w:tc>
        <w:tc>
          <w:tcPr>
            <w:tcW w:w="1984" w:type="dxa"/>
            <w:vAlign w:val="center"/>
          </w:tcPr>
          <w:p w14:paraId="3BED0129" w14:textId="77777777" w:rsidR="0042584B" w:rsidRPr="0062717A" w:rsidRDefault="0042584B" w:rsidP="0042584B">
            <w:pPr>
              <w:pStyle w:val="TAC"/>
            </w:pPr>
            <w:r w:rsidRPr="0062717A">
              <w:t>23</w:t>
            </w:r>
          </w:p>
        </w:tc>
        <w:tc>
          <w:tcPr>
            <w:tcW w:w="1985" w:type="dxa"/>
          </w:tcPr>
          <w:p w14:paraId="0E52591D" w14:textId="77777777" w:rsidR="0042584B" w:rsidRPr="0062717A" w:rsidRDefault="0042584B" w:rsidP="0042584B">
            <w:pPr>
              <w:pStyle w:val="TAC"/>
            </w:pPr>
            <w:r w:rsidRPr="0062717A">
              <w:t>+2 +TT/-3-TT</w:t>
            </w:r>
          </w:p>
        </w:tc>
      </w:tr>
      <w:tr w:rsidR="0042584B" w:rsidRPr="0062717A" w14:paraId="196EE49E" w14:textId="77777777" w:rsidTr="00AF066D">
        <w:trPr>
          <w:trHeight w:val="288"/>
          <w:jc w:val="center"/>
        </w:trPr>
        <w:tc>
          <w:tcPr>
            <w:tcW w:w="2161" w:type="dxa"/>
            <w:vAlign w:val="center"/>
          </w:tcPr>
          <w:p w14:paraId="6BDBE54F" w14:textId="77777777" w:rsidR="0042584B" w:rsidRPr="0062717A" w:rsidRDefault="0042584B" w:rsidP="0042584B">
            <w:pPr>
              <w:pStyle w:val="TAC"/>
              <w:rPr>
                <w:lang w:eastAsia="fi-FI"/>
              </w:rPr>
            </w:pPr>
            <w:r w:rsidRPr="0062717A">
              <w:rPr>
                <w:lang w:eastAsia="fi-FI"/>
              </w:rPr>
              <w:t>DC_26A_n41A</w:t>
            </w:r>
          </w:p>
        </w:tc>
        <w:tc>
          <w:tcPr>
            <w:tcW w:w="1830" w:type="dxa"/>
          </w:tcPr>
          <w:p w14:paraId="6DF8EF2C" w14:textId="77777777" w:rsidR="0042584B" w:rsidRPr="0062717A" w:rsidRDefault="0042584B" w:rsidP="0042584B">
            <w:pPr>
              <w:pStyle w:val="TAC"/>
            </w:pPr>
          </w:p>
        </w:tc>
        <w:tc>
          <w:tcPr>
            <w:tcW w:w="1985" w:type="dxa"/>
          </w:tcPr>
          <w:p w14:paraId="01FC6559" w14:textId="77777777" w:rsidR="0042584B" w:rsidRPr="0062717A" w:rsidRDefault="0042584B" w:rsidP="0042584B">
            <w:pPr>
              <w:pStyle w:val="TAC"/>
            </w:pPr>
          </w:p>
        </w:tc>
        <w:tc>
          <w:tcPr>
            <w:tcW w:w="1984" w:type="dxa"/>
            <w:vAlign w:val="center"/>
          </w:tcPr>
          <w:p w14:paraId="4AC8AC45" w14:textId="77777777" w:rsidR="0042584B" w:rsidRPr="0062717A" w:rsidRDefault="0042584B" w:rsidP="0042584B">
            <w:pPr>
              <w:pStyle w:val="TAC"/>
            </w:pPr>
            <w:r w:rsidRPr="0062717A">
              <w:t>23</w:t>
            </w:r>
          </w:p>
        </w:tc>
        <w:tc>
          <w:tcPr>
            <w:tcW w:w="1985" w:type="dxa"/>
          </w:tcPr>
          <w:p w14:paraId="0F85C1F7" w14:textId="77777777" w:rsidR="0042584B" w:rsidRPr="0062717A" w:rsidRDefault="0042584B" w:rsidP="0042584B">
            <w:pPr>
              <w:pStyle w:val="TAC"/>
            </w:pPr>
            <w:r w:rsidRPr="0062717A">
              <w:t>+2 +TT/-3-TT</w:t>
            </w:r>
          </w:p>
        </w:tc>
      </w:tr>
      <w:tr w:rsidR="0042584B" w:rsidRPr="0062717A" w14:paraId="7A5A333F" w14:textId="77777777" w:rsidTr="00AF066D">
        <w:trPr>
          <w:trHeight w:val="288"/>
          <w:jc w:val="center"/>
        </w:trPr>
        <w:tc>
          <w:tcPr>
            <w:tcW w:w="2161" w:type="dxa"/>
            <w:vAlign w:val="center"/>
          </w:tcPr>
          <w:p w14:paraId="4E454A9A" w14:textId="77777777" w:rsidR="0042584B" w:rsidRPr="0062717A" w:rsidRDefault="0042584B" w:rsidP="0042584B">
            <w:pPr>
              <w:pStyle w:val="TAC"/>
              <w:rPr>
                <w:lang w:eastAsia="fi-FI"/>
              </w:rPr>
            </w:pPr>
            <w:r w:rsidRPr="0062717A">
              <w:rPr>
                <w:lang w:eastAsia="fi-FI"/>
              </w:rPr>
              <w:t>DC_26A_n77A</w:t>
            </w:r>
          </w:p>
        </w:tc>
        <w:tc>
          <w:tcPr>
            <w:tcW w:w="1830" w:type="dxa"/>
          </w:tcPr>
          <w:p w14:paraId="534BE18B" w14:textId="77777777" w:rsidR="0042584B" w:rsidRPr="0062717A" w:rsidRDefault="0042584B" w:rsidP="0042584B">
            <w:pPr>
              <w:pStyle w:val="TAC"/>
            </w:pPr>
          </w:p>
        </w:tc>
        <w:tc>
          <w:tcPr>
            <w:tcW w:w="1985" w:type="dxa"/>
          </w:tcPr>
          <w:p w14:paraId="2118650B" w14:textId="77777777" w:rsidR="0042584B" w:rsidRPr="0062717A" w:rsidRDefault="0042584B" w:rsidP="0042584B">
            <w:pPr>
              <w:pStyle w:val="TAC"/>
            </w:pPr>
          </w:p>
        </w:tc>
        <w:tc>
          <w:tcPr>
            <w:tcW w:w="1984" w:type="dxa"/>
            <w:vAlign w:val="center"/>
          </w:tcPr>
          <w:p w14:paraId="3FE91EC7" w14:textId="77777777" w:rsidR="0042584B" w:rsidRPr="0062717A" w:rsidRDefault="0042584B" w:rsidP="0042584B">
            <w:pPr>
              <w:pStyle w:val="TAC"/>
            </w:pPr>
            <w:r w:rsidRPr="0062717A">
              <w:t>23</w:t>
            </w:r>
          </w:p>
        </w:tc>
        <w:tc>
          <w:tcPr>
            <w:tcW w:w="1985" w:type="dxa"/>
          </w:tcPr>
          <w:p w14:paraId="6D4E9294" w14:textId="77777777" w:rsidR="0042584B" w:rsidRPr="0062717A" w:rsidRDefault="0042584B" w:rsidP="0042584B">
            <w:pPr>
              <w:pStyle w:val="TAC"/>
            </w:pPr>
            <w:r w:rsidRPr="0062717A">
              <w:t>+2 +TT/-3-TT</w:t>
            </w:r>
          </w:p>
        </w:tc>
      </w:tr>
      <w:tr w:rsidR="0042584B" w:rsidRPr="0062717A" w14:paraId="4E0C4732" w14:textId="77777777" w:rsidTr="00AF066D">
        <w:trPr>
          <w:trHeight w:val="288"/>
          <w:jc w:val="center"/>
        </w:trPr>
        <w:tc>
          <w:tcPr>
            <w:tcW w:w="2161" w:type="dxa"/>
            <w:vAlign w:val="center"/>
          </w:tcPr>
          <w:p w14:paraId="716CDEE9" w14:textId="77777777" w:rsidR="0042584B" w:rsidRPr="0062717A" w:rsidRDefault="0042584B" w:rsidP="0042584B">
            <w:pPr>
              <w:pStyle w:val="TAC"/>
              <w:rPr>
                <w:lang w:eastAsia="fi-FI"/>
              </w:rPr>
            </w:pPr>
            <w:r w:rsidRPr="0062717A">
              <w:rPr>
                <w:lang w:eastAsia="fi-FI"/>
              </w:rPr>
              <w:t>DC_26A_n78A</w:t>
            </w:r>
          </w:p>
        </w:tc>
        <w:tc>
          <w:tcPr>
            <w:tcW w:w="1830" w:type="dxa"/>
          </w:tcPr>
          <w:p w14:paraId="78B0878D" w14:textId="77777777" w:rsidR="0042584B" w:rsidRPr="0062717A" w:rsidRDefault="0042584B" w:rsidP="0042584B">
            <w:pPr>
              <w:pStyle w:val="TAC"/>
            </w:pPr>
          </w:p>
        </w:tc>
        <w:tc>
          <w:tcPr>
            <w:tcW w:w="1985" w:type="dxa"/>
          </w:tcPr>
          <w:p w14:paraId="274D369E" w14:textId="77777777" w:rsidR="0042584B" w:rsidRPr="0062717A" w:rsidRDefault="0042584B" w:rsidP="0042584B">
            <w:pPr>
              <w:pStyle w:val="TAC"/>
            </w:pPr>
          </w:p>
        </w:tc>
        <w:tc>
          <w:tcPr>
            <w:tcW w:w="1984" w:type="dxa"/>
            <w:vAlign w:val="center"/>
          </w:tcPr>
          <w:p w14:paraId="583511C1" w14:textId="77777777" w:rsidR="0042584B" w:rsidRPr="0062717A" w:rsidRDefault="0042584B" w:rsidP="0042584B">
            <w:pPr>
              <w:pStyle w:val="TAC"/>
            </w:pPr>
            <w:r w:rsidRPr="0062717A">
              <w:t>23</w:t>
            </w:r>
          </w:p>
        </w:tc>
        <w:tc>
          <w:tcPr>
            <w:tcW w:w="1985" w:type="dxa"/>
          </w:tcPr>
          <w:p w14:paraId="06F70876" w14:textId="77777777" w:rsidR="0042584B" w:rsidRPr="0062717A" w:rsidRDefault="0042584B" w:rsidP="0042584B">
            <w:pPr>
              <w:pStyle w:val="TAC"/>
            </w:pPr>
            <w:r w:rsidRPr="0062717A">
              <w:t>+2 +TT/-3-TT</w:t>
            </w:r>
          </w:p>
        </w:tc>
      </w:tr>
      <w:tr w:rsidR="0042584B" w:rsidRPr="0062717A" w14:paraId="55BE445A" w14:textId="77777777" w:rsidTr="00AF066D">
        <w:trPr>
          <w:trHeight w:val="288"/>
          <w:jc w:val="center"/>
        </w:trPr>
        <w:tc>
          <w:tcPr>
            <w:tcW w:w="2161" w:type="dxa"/>
            <w:vAlign w:val="center"/>
          </w:tcPr>
          <w:p w14:paraId="48142912" w14:textId="77777777" w:rsidR="0042584B" w:rsidRPr="0062717A" w:rsidRDefault="0042584B" w:rsidP="0042584B">
            <w:pPr>
              <w:pStyle w:val="TAC"/>
              <w:rPr>
                <w:lang w:eastAsia="fi-FI"/>
              </w:rPr>
            </w:pPr>
            <w:r w:rsidRPr="0062717A">
              <w:rPr>
                <w:lang w:eastAsia="fi-FI"/>
              </w:rPr>
              <w:t>DC_26A_n79A</w:t>
            </w:r>
          </w:p>
        </w:tc>
        <w:tc>
          <w:tcPr>
            <w:tcW w:w="1830" w:type="dxa"/>
          </w:tcPr>
          <w:p w14:paraId="4878848F" w14:textId="77777777" w:rsidR="0042584B" w:rsidRPr="0062717A" w:rsidRDefault="0042584B" w:rsidP="0042584B">
            <w:pPr>
              <w:pStyle w:val="TAC"/>
            </w:pPr>
          </w:p>
        </w:tc>
        <w:tc>
          <w:tcPr>
            <w:tcW w:w="1985" w:type="dxa"/>
          </w:tcPr>
          <w:p w14:paraId="528246CD" w14:textId="77777777" w:rsidR="0042584B" w:rsidRPr="0062717A" w:rsidRDefault="0042584B" w:rsidP="0042584B">
            <w:pPr>
              <w:pStyle w:val="TAC"/>
            </w:pPr>
          </w:p>
        </w:tc>
        <w:tc>
          <w:tcPr>
            <w:tcW w:w="1984" w:type="dxa"/>
            <w:vAlign w:val="center"/>
          </w:tcPr>
          <w:p w14:paraId="6AE3130B" w14:textId="77777777" w:rsidR="0042584B" w:rsidRPr="0062717A" w:rsidRDefault="0042584B" w:rsidP="0042584B">
            <w:pPr>
              <w:pStyle w:val="TAC"/>
            </w:pPr>
            <w:r w:rsidRPr="0062717A">
              <w:t>23</w:t>
            </w:r>
          </w:p>
        </w:tc>
        <w:tc>
          <w:tcPr>
            <w:tcW w:w="1985" w:type="dxa"/>
          </w:tcPr>
          <w:p w14:paraId="245E6E68" w14:textId="77777777" w:rsidR="0042584B" w:rsidRPr="0062717A" w:rsidRDefault="0042584B" w:rsidP="0042584B">
            <w:pPr>
              <w:pStyle w:val="TAC"/>
            </w:pPr>
            <w:r w:rsidRPr="0062717A">
              <w:t>+2 +TT/-3-TT</w:t>
            </w:r>
          </w:p>
        </w:tc>
      </w:tr>
      <w:tr w:rsidR="0042584B" w:rsidRPr="0062717A" w14:paraId="48E63066"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F510FDA" w14:textId="77777777" w:rsidR="0042584B" w:rsidRPr="0062717A" w:rsidRDefault="0042584B" w:rsidP="0042584B">
            <w:pPr>
              <w:keepNext/>
              <w:keepLines/>
              <w:spacing w:after="0"/>
              <w:jc w:val="center"/>
              <w:rPr>
                <w:rFonts w:ascii="Arial" w:eastAsia="宋体" w:hAnsi="Arial" w:cs="Yu Mincho"/>
                <w:sz w:val="18"/>
                <w:lang w:eastAsia="fi-FI"/>
              </w:rPr>
            </w:pPr>
            <w:r w:rsidRPr="0062717A">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63DA1242"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FFB55C1"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15968B"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F3D2CA2"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27E20E28"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1DB81F6" w14:textId="77777777" w:rsidR="0042584B" w:rsidRPr="0062717A" w:rsidRDefault="0042584B" w:rsidP="0042584B">
            <w:pPr>
              <w:keepNext/>
              <w:keepLines/>
              <w:spacing w:after="0"/>
              <w:jc w:val="center"/>
              <w:rPr>
                <w:rFonts w:ascii="Arial" w:eastAsia="宋体" w:hAnsi="Arial" w:cs="Yu Mincho"/>
                <w:sz w:val="18"/>
                <w:lang w:eastAsia="fi-FI"/>
              </w:rPr>
            </w:pPr>
            <w:r w:rsidRPr="0062717A">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1D158A18"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E5F7862"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9A3440"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9D33D43"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7C8F73BE"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45CDB4" w14:textId="77777777" w:rsidR="0042584B" w:rsidRPr="0062717A" w:rsidRDefault="0042584B" w:rsidP="0042584B">
            <w:pPr>
              <w:pStyle w:val="TAC"/>
              <w:rPr>
                <w:rFonts w:eastAsia="宋体" w:cs="Yu Mincho"/>
                <w:lang w:eastAsia="fi-FI"/>
              </w:rPr>
            </w:pPr>
            <w:r w:rsidRPr="0062717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5EF13C91"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7AD8022"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19830E" w14:textId="77777777" w:rsidR="0042584B" w:rsidRPr="0062717A" w:rsidRDefault="0042584B" w:rsidP="0042584B">
            <w:pPr>
              <w:keepNext/>
              <w:keepLines/>
              <w:spacing w:after="0"/>
              <w:jc w:val="center"/>
              <w:rPr>
                <w:rFonts w:ascii="Arial" w:eastAsia="宋体" w:hAnsi="Arial" w:cs="Yu Mincho"/>
                <w:sz w:val="18"/>
              </w:rPr>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C55660"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4EB4BD45" w14:textId="77777777" w:rsidTr="00AF066D">
        <w:trPr>
          <w:trHeight w:val="288"/>
          <w:jc w:val="center"/>
        </w:trPr>
        <w:tc>
          <w:tcPr>
            <w:tcW w:w="2161" w:type="dxa"/>
            <w:vAlign w:val="center"/>
          </w:tcPr>
          <w:p w14:paraId="26583C2E" w14:textId="77777777" w:rsidR="0042584B" w:rsidRPr="0062717A" w:rsidRDefault="0042584B" w:rsidP="0042584B">
            <w:pPr>
              <w:pStyle w:val="TAC"/>
              <w:rPr>
                <w:lang w:eastAsia="fi-FI"/>
              </w:rPr>
            </w:pPr>
            <w:r w:rsidRPr="0062717A">
              <w:rPr>
                <w:lang w:eastAsia="fi-FI"/>
              </w:rPr>
              <w:t>DC_28A_n77A</w:t>
            </w:r>
          </w:p>
        </w:tc>
        <w:tc>
          <w:tcPr>
            <w:tcW w:w="1830" w:type="dxa"/>
          </w:tcPr>
          <w:p w14:paraId="220989CE"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2F85630" w14:textId="77777777" w:rsidR="0042584B" w:rsidRPr="0062717A" w:rsidRDefault="0042584B" w:rsidP="0042584B">
            <w:pPr>
              <w:pStyle w:val="TAC"/>
            </w:pPr>
            <w:r w:rsidRPr="0062717A">
              <w:t>+2+TT/-3-TT</w:t>
            </w:r>
          </w:p>
        </w:tc>
        <w:tc>
          <w:tcPr>
            <w:tcW w:w="1984" w:type="dxa"/>
            <w:vAlign w:val="center"/>
          </w:tcPr>
          <w:p w14:paraId="6C0F4BAC" w14:textId="77777777" w:rsidR="0042584B" w:rsidRPr="0062717A" w:rsidRDefault="0042584B" w:rsidP="0042584B">
            <w:pPr>
              <w:pStyle w:val="TAC"/>
            </w:pPr>
            <w:r w:rsidRPr="0062717A">
              <w:t>23</w:t>
            </w:r>
          </w:p>
        </w:tc>
        <w:tc>
          <w:tcPr>
            <w:tcW w:w="1985" w:type="dxa"/>
          </w:tcPr>
          <w:p w14:paraId="21D6F654" w14:textId="77777777" w:rsidR="0042584B" w:rsidRPr="0062717A" w:rsidRDefault="0042584B" w:rsidP="0042584B">
            <w:pPr>
              <w:pStyle w:val="TAC"/>
            </w:pPr>
            <w:r w:rsidRPr="0062717A">
              <w:t>+2 +TT/-3-TT</w:t>
            </w:r>
          </w:p>
        </w:tc>
      </w:tr>
      <w:tr w:rsidR="0042584B" w:rsidRPr="0062717A" w14:paraId="5DF0FBEA" w14:textId="77777777" w:rsidTr="00AF066D">
        <w:trPr>
          <w:trHeight w:val="288"/>
          <w:jc w:val="center"/>
        </w:trPr>
        <w:tc>
          <w:tcPr>
            <w:tcW w:w="2161" w:type="dxa"/>
            <w:vAlign w:val="center"/>
          </w:tcPr>
          <w:p w14:paraId="06CDE838" w14:textId="77777777" w:rsidR="0042584B" w:rsidRPr="0062717A" w:rsidRDefault="0042584B" w:rsidP="0042584B">
            <w:pPr>
              <w:pStyle w:val="TAC"/>
              <w:rPr>
                <w:lang w:eastAsia="fi-FI"/>
              </w:rPr>
            </w:pPr>
            <w:r w:rsidRPr="0062717A">
              <w:rPr>
                <w:lang w:eastAsia="fi-FI"/>
              </w:rPr>
              <w:t>DC_28A_n78A</w:t>
            </w:r>
          </w:p>
        </w:tc>
        <w:tc>
          <w:tcPr>
            <w:tcW w:w="1830" w:type="dxa"/>
          </w:tcPr>
          <w:p w14:paraId="24527241" w14:textId="77777777" w:rsidR="0042584B" w:rsidRPr="0062717A" w:rsidRDefault="0042584B" w:rsidP="0042584B">
            <w:pPr>
              <w:pStyle w:val="TAC"/>
            </w:pPr>
            <w:r w:rsidRPr="0062717A">
              <w:t>26</w:t>
            </w:r>
            <w:r w:rsidRPr="0062717A">
              <w:rPr>
                <w:vertAlign w:val="superscript"/>
              </w:rPr>
              <w:t>8</w:t>
            </w:r>
          </w:p>
        </w:tc>
        <w:tc>
          <w:tcPr>
            <w:tcW w:w="1985" w:type="dxa"/>
          </w:tcPr>
          <w:p w14:paraId="09F5ED26" w14:textId="77777777" w:rsidR="0042584B" w:rsidRPr="0062717A" w:rsidRDefault="0042584B" w:rsidP="0042584B">
            <w:pPr>
              <w:pStyle w:val="TAC"/>
            </w:pPr>
            <w:r w:rsidRPr="0062717A">
              <w:t>+2+TT/-3-TT</w:t>
            </w:r>
          </w:p>
        </w:tc>
        <w:tc>
          <w:tcPr>
            <w:tcW w:w="1984" w:type="dxa"/>
            <w:vAlign w:val="center"/>
          </w:tcPr>
          <w:p w14:paraId="3A9793DC" w14:textId="77777777" w:rsidR="0042584B" w:rsidRPr="0062717A" w:rsidRDefault="0042584B" w:rsidP="0042584B">
            <w:pPr>
              <w:pStyle w:val="TAC"/>
            </w:pPr>
            <w:r w:rsidRPr="0062717A">
              <w:t>23</w:t>
            </w:r>
          </w:p>
        </w:tc>
        <w:tc>
          <w:tcPr>
            <w:tcW w:w="1985" w:type="dxa"/>
          </w:tcPr>
          <w:p w14:paraId="64103C95" w14:textId="77777777" w:rsidR="0042584B" w:rsidRPr="0062717A" w:rsidRDefault="0042584B" w:rsidP="0042584B">
            <w:pPr>
              <w:pStyle w:val="TAC"/>
            </w:pPr>
            <w:r w:rsidRPr="0062717A">
              <w:t>+2 +TT/-3-TT</w:t>
            </w:r>
          </w:p>
        </w:tc>
      </w:tr>
      <w:tr w:rsidR="0042584B" w:rsidRPr="0062717A" w14:paraId="40A54394" w14:textId="77777777" w:rsidTr="00AF066D">
        <w:trPr>
          <w:trHeight w:val="288"/>
          <w:jc w:val="center"/>
        </w:trPr>
        <w:tc>
          <w:tcPr>
            <w:tcW w:w="2161" w:type="dxa"/>
            <w:vAlign w:val="center"/>
          </w:tcPr>
          <w:p w14:paraId="00FD2D68" w14:textId="77777777" w:rsidR="0042584B" w:rsidRPr="0062717A" w:rsidRDefault="0042584B" w:rsidP="0042584B">
            <w:pPr>
              <w:pStyle w:val="TAC"/>
              <w:rPr>
                <w:lang w:eastAsia="fi-FI"/>
              </w:rPr>
            </w:pPr>
            <w:r w:rsidRPr="0062717A">
              <w:rPr>
                <w:lang w:eastAsia="fi-FI"/>
              </w:rPr>
              <w:t>DC_28A_n79A</w:t>
            </w:r>
          </w:p>
        </w:tc>
        <w:tc>
          <w:tcPr>
            <w:tcW w:w="1830" w:type="dxa"/>
          </w:tcPr>
          <w:p w14:paraId="0BC3A9C1" w14:textId="77777777" w:rsidR="0042584B" w:rsidRPr="0062717A" w:rsidRDefault="0042584B" w:rsidP="0042584B">
            <w:pPr>
              <w:pStyle w:val="TAC"/>
            </w:pPr>
          </w:p>
        </w:tc>
        <w:tc>
          <w:tcPr>
            <w:tcW w:w="1985" w:type="dxa"/>
          </w:tcPr>
          <w:p w14:paraId="6C5402B7" w14:textId="77777777" w:rsidR="0042584B" w:rsidRPr="0062717A" w:rsidRDefault="0042584B" w:rsidP="0042584B">
            <w:pPr>
              <w:pStyle w:val="TAC"/>
            </w:pPr>
          </w:p>
        </w:tc>
        <w:tc>
          <w:tcPr>
            <w:tcW w:w="1984" w:type="dxa"/>
            <w:vAlign w:val="center"/>
          </w:tcPr>
          <w:p w14:paraId="6DF91542" w14:textId="77777777" w:rsidR="0042584B" w:rsidRPr="0062717A" w:rsidRDefault="0042584B" w:rsidP="0042584B">
            <w:pPr>
              <w:pStyle w:val="TAC"/>
            </w:pPr>
            <w:r w:rsidRPr="0062717A">
              <w:t>23</w:t>
            </w:r>
          </w:p>
        </w:tc>
        <w:tc>
          <w:tcPr>
            <w:tcW w:w="1985" w:type="dxa"/>
          </w:tcPr>
          <w:p w14:paraId="07B1876E" w14:textId="77777777" w:rsidR="0042584B" w:rsidRPr="0062717A" w:rsidRDefault="0042584B" w:rsidP="0042584B">
            <w:pPr>
              <w:pStyle w:val="TAC"/>
            </w:pPr>
            <w:r w:rsidRPr="0062717A">
              <w:t>+2 +TT/-3-TT</w:t>
            </w:r>
          </w:p>
        </w:tc>
      </w:tr>
      <w:tr w:rsidR="0042584B" w:rsidRPr="0062717A" w14:paraId="5C1123CF" w14:textId="77777777" w:rsidTr="00AF066D">
        <w:trPr>
          <w:trHeight w:val="288"/>
          <w:jc w:val="center"/>
        </w:trPr>
        <w:tc>
          <w:tcPr>
            <w:tcW w:w="2161" w:type="dxa"/>
            <w:vAlign w:val="center"/>
          </w:tcPr>
          <w:p w14:paraId="1F1E5C95" w14:textId="77777777" w:rsidR="0042584B" w:rsidRPr="0062717A" w:rsidRDefault="0042584B" w:rsidP="0042584B">
            <w:pPr>
              <w:pStyle w:val="TAC"/>
              <w:rPr>
                <w:lang w:eastAsia="fi-FI"/>
              </w:rPr>
            </w:pPr>
            <w:r w:rsidRPr="0062717A">
              <w:rPr>
                <w:lang w:eastAsia="fi-FI"/>
              </w:rPr>
              <w:t>DC_30A_n2A</w:t>
            </w:r>
          </w:p>
        </w:tc>
        <w:tc>
          <w:tcPr>
            <w:tcW w:w="1830" w:type="dxa"/>
          </w:tcPr>
          <w:p w14:paraId="6AD29578" w14:textId="77777777" w:rsidR="0042584B" w:rsidRPr="0062717A" w:rsidRDefault="0042584B" w:rsidP="0042584B">
            <w:pPr>
              <w:pStyle w:val="TAC"/>
            </w:pPr>
          </w:p>
        </w:tc>
        <w:tc>
          <w:tcPr>
            <w:tcW w:w="1985" w:type="dxa"/>
          </w:tcPr>
          <w:p w14:paraId="2BBD1887" w14:textId="77777777" w:rsidR="0042584B" w:rsidRPr="0062717A" w:rsidRDefault="0042584B" w:rsidP="0042584B">
            <w:pPr>
              <w:pStyle w:val="TAC"/>
            </w:pPr>
          </w:p>
        </w:tc>
        <w:tc>
          <w:tcPr>
            <w:tcW w:w="1984" w:type="dxa"/>
            <w:vAlign w:val="center"/>
          </w:tcPr>
          <w:p w14:paraId="1062B74E" w14:textId="77777777" w:rsidR="0042584B" w:rsidRPr="0062717A" w:rsidRDefault="0042584B" w:rsidP="0042584B">
            <w:pPr>
              <w:pStyle w:val="TAC"/>
            </w:pPr>
            <w:r w:rsidRPr="0062717A">
              <w:t>23</w:t>
            </w:r>
          </w:p>
        </w:tc>
        <w:tc>
          <w:tcPr>
            <w:tcW w:w="1985" w:type="dxa"/>
          </w:tcPr>
          <w:p w14:paraId="361EF105" w14:textId="77777777" w:rsidR="0042584B" w:rsidRPr="0062717A" w:rsidRDefault="0042584B" w:rsidP="0042584B">
            <w:pPr>
              <w:pStyle w:val="TAC"/>
            </w:pPr>
            <w:r w:rsidRPr="0062717A">
              <w:t>+2 +TT/-3-TT</w:t>
            </w:r>
          </w:p>
        </w:tc>
      </w:tr>
      <w:tr w:rsidR="0042584B" w:rsidRPr="0062717A" w14:paraId="491BC8C8" w14:textId="77777777" w:rsidTr="00AF066D">
        <w:trPr>
          <w:trHeight w:val="288"/>
          <w:jc w:val="center"/>
        </w:trPr>
        <w:tc>
          <w:tcPr>
            <w:tcW w:w="2161" w:type="dxa"/>
            <w:vAlign w:val="center"/>
          </w:tcPr>
          <w:p w14:paraId="1897919F" w14:textId="77777777" w:rsidR="0042584B" w:rsidRPr="0062717A" w:rsidRDefault="0042584B" w:rsidP="0042584B">
            <w:pPr>
              <w:pStyle w:val="TAC"/>
              <w:rPr>
                <w:lang w:eastAsia="fi-FI"/>
              </w:rPr>
            </w:pPr>
            <w:r w:rsidRPr="0062717A">
              <w:rPr>
                <w:lang w:eastAsia="fi-FI"/>
              </w:rPr>
              <w:t>DC_30A_n5A</w:t>
            </w:r>
          </w:p>
        </w:tc>
        <w:tc>
          <w:tcPr>
            <w:tcW w:w="1830" w:type="dxa"/>
          </w:tcPr>
          <w:p w14:paraId="09BA36F0" w14:textId="77777777" w:rsidR="0042584B" w:rsidRPr="0062717A" w:rsidRDefault="0042584B" w:rsidP="0042584B">
            <w:pPr>
              <w:pStyle w:val="TAC"/>
            </w:pPr>
          </w:p>
        </w:tc>
        <w:tc>
          <w:tcPr>
            <w:tcW w:w="1985" w:type="dxa"/>
          </w:tcPr>
          <w:p w14:paraId="47DA552D" w14:textId="77777777" w:rsidR="0042584B" w:rsidRPr="0062717A" w:rsidRDefault="0042584B" w:rsidP="0042584B">
            <w:pPr>
              <w:pStyle w:val="TAC"/>
            </w:pPr>
          </w:p>
        </w:tc>
        <w:tc>
          <w:tcPr>
            <w:tcW w:w="1984" w:type="dxa"/>
            <w:vAlign w:val="center"/>
          </w:tcPr>
          <w:p w14:paraId="1E027DD6" w14:textId="77777777" w:rsidR="0042584B" w:rsidRPr="0062717A" w:rsidRDefault="0042584B" w:rsidP="0042584B">
            <w:pPr>
              <w:pStyle w:val="TAC"/>
            </w:pPr>
            <w:r w:rsidRPr="0062717A">
              <w:t>23</w:t>
            </w:r>
          </w:p>
        </w:tc>
        <w:tc>
          <w:tcPr>
            <w:tcW w:w="1985" w:type="dxa"/>
          </w:tcPr>
          <w:p w14:paraId="60A23017" w14:textId="77777777" w:rsidR="0042584B" w:rsidRPr="0062717A" w:rsidRDefault="0042584B" w:rsidP="0042584B">
            <w:pPr>
              <w:pStyle w:val="TAC"/>
            </w:pPr>
            <w:r w:rsidRPr="0062717A">
              <w:t>+2 +TT/-3-TT</w:t>
            </w:r>
          </w:p>
        </w:tc>
      </w:tr>
      <w:tr w:rsidR="0042584B" w:rsidRPr="0062717A" w14:paraId="3C092314" w14:textId="77777777" w:rsidTr="00AF066D">
        <w:trPr>
          <w:trHeight w:val="288"/>
          <w:jc w:val="center"/>
        </w:trPr>
        <w:tc>
          <w:tcPr>
            <w:tcW w:w="2161" w:type="dxa"/>
            <w:vAlign w:val="center"/>
          </w:tcPr>
          <w:p w14:paraId="49F2861C" w14:textId="77777777" w:rsidR="0042584B" w:rsidRPr="0062717A" w:rsidRDefault="0042584B" w:rsidP="0042584B">
            <w:pPr>
              <w:pStyle w:val="TAC"/>
              <w:rPr>
                <w:lang w:eastAsia="fi-FI"/>
              </w:rPr>
            </w:pPr>
            <w:r w:rsidRPr="0062717A">
              <w:rPr>
                <w:lang w:eastAsia="fi-FI"/>
              </w:rPr>
              <w:t>DC_30A_n66A</w:t>
            </w:r>
          </w:p>
        </w:tc>
        <w:tc>
          <w:tcPr>
            <w:tcW w:w="1830" w:type="dxa"/>
          </w:tcPr>
          <w:p w14:paraId="780FB7C3" w14:textId="77777777" w:rsidR="0042584B" w:rsidRPr="0062717A" w:rsidRDefault="0042584B" w:rsidP="0042584B">
            <w:pPr>
              <w:pStyle w:val="TAC"/>
            </w:pPr>
          </w:p>
        </w:tc>
        <w:tc>
          <w:tcPr>
            <w:tcW w:w="1985" w:type="dxa"/>
          </w:tcPr>
          <w:p w14:paraId="0E099AA5" w14:textId="77777777" w:rsidR="0042584B" w:rsidRPr="0062717A" w:rsidRDefault="0042584B" w:rsidP="0042584B">
            <w:pPr>
              <w:pStyle w:val="TAC"/>
            </w:pPr>
          </w:p>
        </w:tc>
        <w:tc>
          <w:tcPr>
            <w:tcW w:w="1984" w:type="dxa"/>
            <w:vAlign w:val="center"/>
          </w:tcPr>
          <w:p w14:paraId="217E6783" w14:textId="77777777" w:rsidR="0042584B" w:rsidRPr="0062717A" w:rsidRDefault="0042584B" w:rsidP="0042584B">
            <w:pPr>
              <w:pStyle w:val="TAC"/>
            </w:pPr>
            <w:r w:rsidRPr="0062717A">
              <w:t>23</w:t>
            </w:r>
          </w:p>
        </w:tc>
        <w:tc>
          <w:tcPr>
            <w:tcW w:w="1985" w:type="dxa"/>
          </w:tcPr>
          <w:p w14:paraId="0955CF94" w14:textId="77777777" w:rsidR="0042584B" w:rsidRPr="0062717A" w:rsidRDefault="0042584B" w:rsidP="0042584B">
            <w:pPr>
              <w:pStyle w:val="TAC"/>
            </w:pPr>
            <w:r w:rsidRPr="0062717A">
              <w:t>+2 +TT/-3-TT</w:t>
            </w:r>
          </w:p>
        </w:tc>
      </w:tr>
      <w:tr w:rsidR="0042584B" w:rsidRPr="0062717A" w14:paraId="076B00E3" w14:textId="77777777" w:rsidTr="00AF066D">
        <w:trPr>
          <w:trHeight w:val="288"/>
          <w:jc w:val="center"/>
        </w:trPr>
        <w:tc>
          <w:tcPr>
            <w:tcW w:w="2161" w:type="dxa"/>
            <w:vAlign w:val="center"/>
          </w:tcPr>
          <w:p w14:paraId="45938697" w14:textId="77777777" w:rsidR="0042584B" w:rsidRPr="0062717A" w:rsidRDefault="0042584B" w:rsidP="0042584B">
            <w:pPr>
              <w:pStyle w:val="TAC"/>
              <w:rPr>
                <w:lang w:eastAsia="fi-FI"/>
              </w:rPr>
            </w:pPr>
            <w:r w:rsidRPr="0062717A">
              <w:rPr>
                <w:lang w:eastAsia="fi-FI"/>
              </w:rPr>
              <w:t>DC_30A_n77A</w:t>
            </w:r>
          </w:p>
        </w:tc>
        <w:tc>
          <w:tcPr>
            <w:tcW w:w="1830" w:type="dxa"/>
          </w:tcPr>
          <w:p w14:paraId="479F1DE8"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3E4B18F6" w14:textId="77777777" w:rsidR="0042584B" w:rsidRPr="0062717A" w:rsidRDefault="0042584B" w:rsidP="0042584B">
            <w:pPr>
              <w:pStyle w:val="TAC"/>
            </w:pPr>
            <w:r w:rsidRPr="0062717A">
              <w:t>+2+TT/-3-TT</w:t>
            </w:r>
          </w:p>
        </w:tc>
        <w:tc>
          <w:tcPr>
            <w:tcW w:w="1984" w:type="dxa"/>
            <w:vAlign w:val="center"/>
          </w:tcPr>
          <w:p w14:paraId="62095A60" w14:textId="77777777" w:rsidR="0042584B" w:rsidRPr="0062717A" w:rsidRDefault="0042584B" w:rsidP="0042584B">
            <w:pPr>
              <w:pStyle w:val="TAC"/>
            </w:pPr>
            <w:r w:rsidRPr="0062717A">
              <w:t>23</w:t>
            </w:r>
          </w:p>
        </w:tc>
        <w:tc>
          <w:tcPr>
            <w:tcW w:w="1985" w:type="dxa"/>
          </w:tcPr>
          <w:p w14:paraId="1BDCF9E2" w14:textId="77777777" w:rsidR="0042584B" w:rsidRPr="0062717A" w:rsidRDefault="0042584B" w:rsidP="0042584B">
            <w:pPr>
              <w:pStyle w:val="TAC"/>
            </w:pPr>
            <w:r w:rsidRPr="0062717A">
              <w:t>+2 +TT/-3-TT</w:t>
            </w:r>
          </w:p>
        </w:tc>
      </w:tr>
      <w:tr w:rsidR="0042584B" w:rsidRPr="0062717A" w14:paraId="2B5CC0D5" w14:textId="77777777" w:rsidTr="00AF066D">
        <w:trPr>
          <w:trHeight w:val="288"/>
          <w:jc w:val="center"/>
        </w:trPr>
        <w:tc>
          <w:tcPr>
            <w:tcW w:w="2161" w:type="dxa"/>
            <w:vAlign w:val="center"/>
          </w:tcPr>
          <w:p w14:paraId="2F0DB745" w14:textId="77777777" w:rsidR="0042584B" w:rsidRPr="0062717A" w:rsidRDefault="0042584B" w:rsidP="0042584B">
            <w:pPr>
              <w:pStyle w:val="TAC"/>
              <w:rPr>
                <w:lang w:eastAsia="fi-FI"/>
              </w:rPr>
            </w:pPr>
            <w:r w:rsidRPr="0062717A">
              <w:rPr>
                <w:lang w:eastAsia="fi-FI"/>
              </w:rPr>
              <w:t>DC_38A_n78A</w:t>
            </w:r>
          </w:p>
        </w:tc>
        <w:tc>
          <w:tcPr>
            <w:tcW w:w="1830" w:type="dxa"/>
          </w:tcPr>
          <w:p w14:paraId="3C3C8B63" w14:textId="77777777" w:rsidR="0042584B" w:rsidRPr="0062717A" w:rsidRDefault="0042584B" w:rsidP="0042584B">
            <w:pPr>
              <w:pStyle w:val="TAC"/>
            </w:pPr>
          </w:p>
        </w:tc>
        <w:tc>
          <w:tcPr>
            <w:tcW w:w="1985" w:type="dxa"/>
          </w:tcPr>
          <w:p w14:paraId="79BC2D14" w14:textId="77777777" w:rsidR="0042584B" w:rsidRPr="0062717A" w:rsidRDefault="0042584B" w:rsidP="0042584B">
            <w:pPr>
              <w:pStyle w:val="TAC"/>
            </w:pPr>
          </w:p>
        </w:tc>
        <w:tc>
          <w:tcPr>
            <w:tcW w:w="1984" w:type="dxa"/>
            <w:vAlign w:val="center"/>
          </w:tcPr>
          <w:p w14:paraId="431A497B" w14:textId="77777777" w:rsidR="0042584B" w:rsidRPr="0062717A" w:rsidRDefault="0042584B" w:rsidP="0042584B">
            <w:pPr>
              <w:pStyle w:val="TAC"/>
            </w:pPr>
            <w:r w:rsidRPr="0062717A">
              <w:t>23</w:t>
            </w:r>
          </w:p>
        </w:tc>
        <w:tc>
          <w:tcPr>
            <w:tcW w:w="1985" w:type="dxa"/>
            <w:vAlign w:val="center"/>
          </w:tcPr>
          <w:p w14:paraId="6281DF34" w14:textId="77777777" w:rsidR="0042584B" w:rsidRPr="0062717A" w:rsidRDefault="0042584B" w:rsidP="0042584B">
            <w:pPr>
              <w:pStyle w:val="TAC"/>
            </w:pPr>
            <w:r w:rsidRPr="0062717A">
              <w:t>+2 +TT/-3-TT</w:t>
            </w:r>
          </w:p>
        </w:tc>
      </w:tr>
      <w:tr w:rsidR="0042584B" w:rsidRPr="0062717A" w14:paraId="6875CD40" w14:textId="77777777" w:rsidTr="00AF066D">
        <w:trPr>
          <w:trHeight w:val="288"/>
          <w:jc w:val="center"/>
        </w:trPr>
        <w:tc>
          <w:tcPr>
            <w:tcW w:w="2161" w:type="dxa"/>
            <w:vAlign w:val="center"/>
          </w:tcPr>
          <w:p w14:paraId="205E7749" w14:textId="77777777" w:rsidR="0042584B" w:rsidRPr="0062717A" w:rsidRDefault="0042584B" w:rsidP="0042584B">
            <w:pPr>
              <w:pStyle w:val="TAC"/>
              <w:rPr>
                <w:lang w:eastAsia="fi-FI"/>
              </w:rPr>
            </w:pPr>
            <w:r w:rsidRPr="0062717A">
              <w:rPr>
                <w:lang w:eastAsia="fi-FI"/>
              </w:rPr>
              <w:t>DC_39A_n41A</w:t>
            </w:r>
          </w:p>
        </w:tc>
        <w:tc>
          <w:tcPr>
            <w:tcW w:w="1830" w:type="dxa"/>
            <w:vAlign w:val="center"/>
          </w:tcPr>
          <w:p w14:paraId="6312DF12"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66048E2D" w14:textId="77777777" w:rsidR="0042584B" w:rsidRPr="0062717A" w:rsidRDefault="0042584B" w:rsidP="0042584B">
            <w:pPr>
              <w:pStyle w:val="TAC"/>
            </w:pPr>
            <w:r w:rsidRPr="0062717A">
              <w:rPr>
                <w:kern w:val="2"/>
              </w:rPr>
              <w:t>+2/-3</w:t>
            </w:r>
            <w:r w:rsidRPr="0062717A">
              <w:rPr>
                <w:kern w:val="2"/>
                <w:vertAlign w:val="superscript"/>
              </w:rPr>
              <w:t>1</w:t>
            </w:r>
          </w:p>
        </w:tc>
        <w:tc>
          <w:tcPr>
            <w:tcW w:w="1984" w:type="dxa"/>
            <w:vAlign w:val="center"/>
          </w:tcPr>
          <w:p w14:paraId="57CF4FFA" w14:textId="77777777" w:rsidR="0042584B" w:rsidRPr="0062717A" w:rsidRDefault="0042584B" w:rsidP="0042584B">
            <w:pPr>
              <w:pStyle w:val="TAC"/>
            </w:pPr>
            <w:r w:rsidRPr="0062717A">
              <w:t>23</w:t>
            </w:r>
          </w:p>
        </w:tc>
        <w:tc>
          <w:tcPr>
            <w:tcW w:w="1985" w:type="dxa"/>
            <w:vAlign w:val="center"/>
          </w:tcPr>
          <w:p w14:paraId="473C1EC9" w14:textId="77777777" w:rsidR="0042584B" w:rsidRPr="0062717A" w:rsidRDefault="0042584B" w:rsidP="0042584B">
            <w:pPr>
              <w:pStyle w:val="TAC"/>
            </w:pPr>
            <w:r w:rsidRPr="0062717A">
              <w:t>+2 +TT/-3-TT</w:t>
            </w:r>
          </w:p>
        </w:tc>
      </w:tr>
      <w:tr w:rsidR="0042584B" w:rsidRPr="0062717A" w14:paraId="40A8276F" w14:textId="77777777" w:rsidTr="00AF066D">
        <w:trPr>
          <w:trHeight w:val="288"/>
          <w:jc w:val="center"/>
        </w:trPr>
        <w:tc>
          <w:tcPr>
            <w:tcW w:w="2161" w:type="dxa"/>
            <w:vAlign w:val="center"/>
          </w:tcPr>
          <w:p w14:paraId="0A4FEDFD" w14:textId="77777777" w:rsidR="0042584B" w:rsidRPr="0062717A" w:rsidRDefault="0042584B" w:rsidP="0042584B">
            <w:pPr>
              <w:pStyle w:val="TAC"/>
              <w:rPr>
                <w:lang w:eastAsia="fi-FI"/>
              </w:rPr>
            </w:pPr>
            <w:r w:rsidRPr="0062717A">
              <w:rPr>
                <w:lang w:eastAsia="fi-FI"/>
              </w:rPr>
              <w:t>DC_39A_n79A</w:t>
            </w:r>
          </w:p>
        </w:tc>
        <w:tc>
          <w:tcPr>
            <w:tcW w:w="1830" w:type="dxa"/>
            <w:vAlign w:val="center"/>
          </w:tcPr>
          <w:p w14:paraId="3769BF4E"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6EDCD63F" w14:textId="77777777" w:rsidR="0042584B" w:rsidRPr="0062717A" w:rsidRDefault="0042584B" w:rsidP="0042584B">
            <w:pPr>
              <w:pStyle w:val="TAC"/>
            </w:pPr>
            <w:r w:rsidRPr="0062717A">
              <w:rPr>
                <w:kern w:val="2"/>
              </w:rPr>
              <w:t>+2/-3</w:t>
            </w:r>
          </w:p>
        </w:tc>
        <w:tc>
          <w:tcPr>
            <w:tcW w:w="1984" w:type="dxa"/>
            <w:vAlign w:val="center"/>
          </w:tcPr>
          <w:p w14:paraId="29141098" w14:textId="77777777" w:rsidR="0042584B" w:rsidRPr="0062717A" w:rsidRDefault="0042584B" w:rsidP="0042584B">
            <w:pPr>
              <w:pStyle w:val="TAC"/>
            </w:pPr>
            <w:r w:rsidRPr="0062717A">
              <w:t>23</w:t>
            </w:r>
          </w:p>
        </w:tc>
        <w:tc>
          <w:tcPr>
            <w:tcW w:w="1985" w:type="dxa"/>
          </w:tcPr>
          <w:p w14:paraId="01CD6BAB" w14:textId="77777777" w:rsidR="0042584B" w:rsidRPr="0062717A" w:rsidRDefault="0042584B" w:rsidP="0042584B">
            <w:pPr>
              <w:pStyle w:val="TAC"/>
            </w:pPr>
            <w:r w:rsidRPr="0062717A">
              <w:t>+2 +TT/-3-TT</w:t>
            </w:r>
          </w:p>
        </w:tc>
      </w:tr>
      <w:tr w:rsidR="0042584B" w:rsidRPr="0062717A" w14:paraId="2AAA9867" w14:textId="77777777" w:rsidTr="00AF066D">
        <w:trPr>
          <w:trHeight w:val="288"/>
          <w:jc w:val="center"/>
        </w:trPr>
        <w:tc>
          <w:tcPr>
            <w:tcW w:w="2161" w:type="dxa"/>
            <w:vAlign w:val="center"/>
          </w:tcPr>
          <w:p w14:paraId="0DFD9C87" w14:textId="77777777" w:rsidR="0042584B" w:rsidRPr="0062717A" w:rsidRDefault="0042584B" w:rsidP="0042584B">
            <w:pPr>
              <w:pStyle w:val="TAC"/>
              <w:rPr>
                <w:lang w:eastAsia="fi-FI"/>
              </w:rPr>
            </w:pPr>
            <w:r w:rsidRPr="0062717A">
              <w:rPr>
                <w:lang w:eastAsia="fi-FI"/>
              </w:rPr>
              <w:t>DC</w:t>
            </w:r>
            <w:r w:rsidRPr="0062717A">
              <w:t>_</w:t>
            </w:r>
            <w:r w:rsidRPr="0062717A">
              <w:rPr>
                <w:lang w:eastAsia="fi-FI"/>
              </w:rPr>
              <w:t>40A</w:t>
            </w:r>
            <w:r w:rsidRPr="0062717A">
              <w:t>_</w:t>
            </w:r>
            <w:r w:rsidRPr="0062717A">
              <w:rPr>
                <w:lang w:eastAsia="fi-FI"/>
              </w:rPr>
              <w:t>n1A</w:t>
            </w:r>
          </w:p>
        </w:tc>
        <w:tc>
          <w:tcPr>
            <w:tcW w:w="1830" w:type="dxa"/>
          </w:tcPr>
          <w:p w14:paraId="556AB14C" w14:textId="77777777" w:rsidR="0042584B" w:rsidRPr="0062717A" w:rsidRDefault="0042584B" w:rsidP="0042584B">
            <w:pPr>
              <w:pStyle w:val="TAC"/>
              <w:rPr>
                <w:kern w:val="2"/>
              </w:rPr>
            </w:pPr>
          </w:p>
        </w:tc>
        <w:tc>
          <w:tcPr>
            <w:tcW w:w="1985" w:type="dxa"/>
          </w:tcPr>
          <w:p w14:paraId="79208AAC" w14:textId="77777777" w:rsidR="0042584B" w:rsidRPr="0062717A" w:rsidRDefault="0042584B" w:rsidP="0042584B">
            <w:pPr>
              <w:pStyle w:val="TAC"/>
              <w:rPr>
                <w:kern w:val="2"/>
              </w:rPr>
            </w:pPr>
          </w:p>
        </w:tc>
        <w:tc>
          <w:tcPr>
            <w:tcW w:w="1984" w:type="dxa"/>
            <w:vAlign w:val="center"/>
          </w:tcPr>
          <w:p w14:paraId="7074CF0F" w14:textId="77777777" w:rsidR="0042584B" w:rsidRPr="0062717A" w:rsidRDefault="0042584B" w:rsidP="0042584B">
            <w:pPr>
              <w:pStyle w:val="TAC"/>
            </w:pPr>
            <w:r w:rsidRPr="0062717A">
              <w:t>23</w:t>
            </w:r>
          </w:p>
        </w:tc>
        <w:tc>
          <w:tcPr>
            <w:tcW w:w="1985" w:type="dxa"/>
            <w:vAlign w:val="center"/>
          </w:tcPr>
          <w:p w14:paraId="4C3865EA" w14:textId="77777777" w:rsidR="0042584B" w:rsidRPr="0062717A" w:rsidRDefault="0042584B" w:rsidP="0042584B">
            <w:pPr>
              <w:pStyle w:val="TAC"/>
            </w:pPr>
            <w:r w:rsidRPr="0062717A">
              <w:t>+2 +TT/-3-TT</w:t>
            </w:r>
          </w:p>
        </w:tc>
      </w:tr>
      <w:tr w:rsidR="0042584B" w:rsidRPr="0062717A" w14:paraId="2CB4A34C" w14:textId="77777777" w:rsidTr="00AF066D">
        <w:trPr>
          <w:trHeight w:val="288"/>
          <w:jc w:val="center"/>
        </w:trPr>
        <w:tc>
          <w:tcPr>
            <w:tcW w:w="2161" w:type="dxa"/>
            <w:vAlign w:val="center"/>
          </w:tcPr>
          <w:p w14:paraId="6DA56B73" w14:textId="77777777" w:rsidR="0042584B" w:rsidRPr="0062717A" w:rsidRDefault="0042584B" w:rsidP="0042584B">
            <w:pPr>
              <w:pStyle w:val="TAC"/>
              <w:rPr>
                <w:lang w:eastAsia="fi-FI"/>
              </w:rPr>
            </w:pPr>
            <w:r w:rsidRPr="0062717A">
              <w:rPr>
                <w:lang w:eastAsia="fi-FI"/>
              </w:rPr>
              <w:t>DC_40A_n41A</w:t>
            </w:r>
          </w:p>
        </w:tc>
        <w:tc>
          <w:tcPr>
            <w:tcW w:w="1830" w:type="dxa"/>
          </w:tcPr>
          <w:p w14:paraId="7E181847" w14:textId="77777777" w:rsidR="0042584B" w:rsidRPr="0062717A" w:rsidRDefault="0042584B" w:rsidP="0042584B">
            <w:pPr>
              <w:pStyle w:val="TAC"/>
            </w:pPr>
          </w:p>
        </w:tc>
        <w:tc>
          <w:tcPr>
            <w:tcW w:w="1985" w:type="dxa"/>
          </w:tcPr>
          <w:p w14:paraId="7D686595" w14:textId="77777777" w:rsidR="0042584B" w:rsidRPr="0062717A" w:rsidRDefault="0042584B" w:rsidP="0042584B">
            <w:pPr>
              <w:pStyle w:val="TAC"/>
            </w:pPr>
          </w:p>
        </w:tc>
        <w:tc>
          <w:tcPr>
            <w:tcW w:w="1984" w:type="dxa"/>
            <w:vAlign w:val="center"/>
          </w:tcPr>
          <w:p w14:paraId="290E06D5" w14:textId="77777777" w:rsidR="0042584B" w:rsidRPr="0062717A" w:rsidRDefault="0042584B" w:rsidP="0042584B">
            <w:pPr>
              <w:pStyle w:val="TAC"/>
            </w:pPr>
            <w:r w:rsidRPr="0062717A">
              <w:t>23</w:t>
            </w:r>
          </w:p>
        </w:tc>
        <w:tc>
          <w:tcPr>
            <w:tcW w:w="1985" w:type="dxa"/>
            <w:vAlign w:val="center"/>
          </w:tcPr>
          <w:p w14:paraId="1A28DD0B" w14:textId="77777777" w:rsidR="0042584B" w:rsidRPr="0062717A" w:rsidRDefault="0042584B" w:rsidP="0042584B">
            <w:pPr>
              <w:pStyle w:val="TAC"/>
              <w:rPr>
                <w:szCs w:val="18"/>
              </w:rPr>
            </w:pPr>
            <w:r w:rsidRPr="0062717A">
              <w:t>+2 +TT/-3-TT</w:t>
            </w:r>
          </w:p>
        </w:tc>
      </w:tr>
      <w:tr w:rsidR="0042584B" w:rsidRPr="0062717A" w14:paraId="6C3A77D5" w14:textId="77777777" w:rsidTr="00AF066D">
        <w:trPr>
          <w:trHeight w:val="288"/>
          <w:jc w:val="center"/>
        </w:trPr>
        <w:tc>
          <w:tcPr>
            <w:tcW w:w="2161" w:type="dxa"/>
            <w:vAlign w:val="center"/>
          </w:tcPr>
          <w:p w14:paraId="28E96C35" w14:textId="77777777" w:rsidR="0042584B" w:rsidRPr="0062717A" w:rsidRDefault="0042584B" w:rsidP="0042584B">
            <w:pPr>
              <w:pStyle w:val="TAC"/>
              <w:rPr>
                <w:lang w:eastAsia="fi-FI"/>
              </w:rPr>
            </w:pPr>
            <w:r w:rsidRPr="0062717A">
              <w:rPr>
                <w:lang w:eastAsia="fi-FI"/>
              </w:rPr>
              <w:t>DC_</w:t>
            </w:r>
            <w:r w:rsidRPr="0062717A">
              <w:t>40A_n78A</w:t>
            </w:r>
          </w:p>
        </w:tc>
        <w:tc>
          <w:tcPr>
            <w:tcW w:w="1830" w:type="dxa"/>
          </w:tcPr>
          <w:p w14:paraId="1DE8FFAD" w14:textId="77777777" w:rsidR="0042584B" w:rsidRPr="0062717A" w:rsidRDefault="0042584B" w:rsidP="0042584B">
            <w:pPr>
              <w:pStyle w:val="TAC"/>
            </w:pPr>
          </w:p>
        </w:tc>
        <w:tc>
          <w:tcPr>
            <w:tcW w:w="1985" w:type="dxa"/>
          </w:tcPr>
          <w:p w14:paraId="0EA56232" w14:textId="77777777" w:rsidR="0042584B" w:rsidRPr="0062717A" w:rsidRDefault="0042584B" w:rsidP="0042584B">
            <w:pPr>
              <w:pStyle w:val="TAC"/>
            </w:pPr>
          </w:p>
        </w:tc>
        <w:tc>
          <w:tcPr>
            <w:tcW w:w="1984" w:type="dxa"/>
            <w:vAlign w:val="center"/>
          </w:tcPr>
          <w:p w14:paraId="79B4E38A" w14:textId="77777777" w:rsidR="0042584B" w:rsidRPr="0062717A" w:rsidRDefault="0042584B" w:rsidP="0042584B">
            <w:pPr>
              <w:pStyle w:val="TAC"/>
            </w:pPr>
            <w:r w:rsidRPr="0062717A">
              <w:t>23</w:t>
            </w:r>
          </w:p>
        </w:tc>
        <w:tc>
          <w:tcPr>
            <w:tcW w:w="1985" w:type="dxa"/>
          </w:tcPr>
          <w:p w14:paraId="2B8A1AFF" w14:textId="77777777" w:rsidR="0042584B" w:rsidRPr="0062717A" w:rsidRDefault="0042584B" w:rsidP="0042584B">
            <w:pPr>
              <w:pStyle w:val="TAC"/>
            </w:pPr>
            <w:r w:rsidRPr="0062717A">
              <w:t>+2 +TT/-3-TT</w:t>
            </w:r>
          </w:p>
        </w:tc>
      </w:tr>
      <w:tr w:rsidR="0042584B" w:rsidRPr="0062717A" w14:paraId="036C503B" w14:textId="77777777" w:rsidTr="00AF066D">
        <w:trPr>
          <w:trHeight w:val="288"/>
          <w:jc w:val="center"/>
        </w:trPr>
        <w:tc>
          <w:tcPr>
            <w:tcW w:w="2161" w:type="dxa"/>
            <w:vAlign w:val="center"/>
          </w:tcPr>
          <w:p w14:paraId="1A14265C" w14:textId="77777777" w:rsidR="0042584B" w:rsidRPr="0062717A" w:rsidRDefault="0042584B" w:rsidP="0042584B">
            <w:pPr>
              <w:pStyle w:val="TAC"/>
              <w:rPr>
                <w:lang w:eastAsia="fi-FI"/>
              </w:rPr>
            </w:pPr>
            <w:r w:rsidRPr="0062717A">
              <w:rPr>
                <w:lang w:eastAsia="fi-FI"/>
              </w:rPr>
              <w:lastRenderedPageBreak/>
              <w:t>DC_</w:t>
            </w:r>
            <w:r w:rsidRPr="0062717A">
              <w:t>40A_n79A</w:t>
            </w:r>
          </w:p>
        </w:tc>
        <w:tc>
          <w:tcPr>
            <w:tcW w:w="1830" w:type="dxa"/>
          </w:tcPr>
          <w:p w14:paraId="12105431" w14:textId="77777777" w:rsidR="0042584B" w:rsidRPr="0062717A" w:rsidRDefault="0042584B" w:rsidP="0042584B">
            <w:pPr>
              <w:pStyle w:val="TAC"/>
            </w:pPr>
          </w:p>
        </w:tc>
        <w:tc>
          <w:tcPr>
            <w:tcW w:w="1985" w:type="dxa"/>
          </w:tcPr>
          <w:p w14:paraId="177A9B31" w14:textId="77777777" w:rsidR="0042584B" w:rsidRPr="0062717A" w:rsidRDefault="0042584B" w:rsidP="0042584B">
            <w:pPr>
              <w:pStyle w:val="TAC"/>
            </w:pPr>
          </w:p>
        </w:tc>
        <w:tc>
          <w:tcPr>
            <w:tcW w:w="1984" w:type="dxa"/>
            <w:vAlign w:val="center"/>
          </w:tcPr>
          <w:p w14:paraId="55A073E7" w14:textId="77777777" w:rsidR="0042584B" w:rsidRPr="0062717A" w:rsidRDefault="0042584B" w:rsidP="0042584B">
            <w:pPr>
              <w:pStyle w:val="TAC"/>
            </w:pPr>
            <w:r w:rsidRPr="0062717A">
              <w:t>23</w:t>
            </w:r>
          </w:p>
        </w:tc>
        <w:tc>
          <w:tcPr>
            <w:tcW w:w="1985" w:type="dxa"/>
          </w:tcPr>
          <w:p w14:paraId="078B3B3D" w14:textId="77777777" w:rsidR="0042584B" w:rsidRPr="0062717A" w:rsidRDefault="0042584B" w:rsidP="0042584B">
            <w:pPr>
              <w:pStyle w:val="TAC"/>
            </w:pPr>
            <w:r w:rsidRPr="0062717A">
              <w:t>+2 +TT/-3-TT</w:t>
            </w:r>
          </w:p>
        </w:tc>
      </w:tr>
      <w:tr w:rsidR="0042584B" w:rsidRPr="0062717A" w14:paraId="0D6C377F" w14:textId="77777777" w:rsidTr="00AF066D">
        <w:trPr>
          <w:trHeight w:val="288"/>
          <w:jc w:val="center"/>
        </w:trPr>
        <w:tc>
          <w:tcPr>
            <w:tcW w:w="2161" w:type="dxa"/>
            <w:vAlign w:val="center"/>
          </w:tcPr>
          <w:p w14:paraId="6D4E9C55" w14:textId="77777777" w:rsidR="0042584B" w:rsidRPr="0062717A" w:rsidRDefault="0042584B" w:rsidP="0042584B">
            <w:pPr>
              <w:pStyle w:val="TAC"/>
              <w:rPr>
                <w:lang w:eastAsia="fi-FI"/>
              </w:rPr>
            </w:pPr>
            <w:r w:rsidRPr="0062717A">
              <w:rPr>
                <w:lang w:eastAsia="fi-FI"/>
              </w:rPr>
              <w:t>DC_41A_n77A</w:t>
            </w:r>
          </w:p>
        </w:tc>
        <w:tc>
          <w:tcPr>
            <w:tcW w:w="1830" w:type="dxa"/>
          </w:tcPr>
          <w:p w14:paraId="7BD04BDB"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00FB0ED1" w14:textId="77777777" w:rsidR="0042584B" w:rsidRPr="0062717A" w:rsidRDefault="0042584B" w:rsidP="0042584B">
            <w:pPr>
              <w:pStyle w:val="TAC"/>
            </w:pPr>
            <w:r w:rsidRPr="0062717A">
              <w:t>+2+TT/-3-TT</w:t>
            </w:r>
          </w:p>
        </w:tc>
        <w:tc>
          <w:tcPr>
            <w:tcW w:w="1984" w:type="dxa"/>
            <w:vAlign w:val="center"/>
          </w:tcPr>
          <w:p w14:paraId="3A741DF3" w14:textId="77777777" w:rsidR="0042584B" w:rsidRPr="0062717A" w:rsidRDefault="0042584B" w:rsidP="0042584B">
            <w:pPr>
              <w:pStyle w:val="TAC"/>
            </w:pPr>
            <w:r w:rsidRPr="0062717A">
              <w:t>23</w:t>
            </w:r>
          </w:p>
        </w:tc>
        <w:tc>
          <w:tcPr>
            <w:tcW w:w="1985" w:type="dxa"/>
          </w:tcPr>
          <w:p w14:paraId="13ADCBB2" w14:textId="77777777" w:rsidR="0042584B" w:rsidRPr="0062717A" w:rsidRDefault="0042584B" w:rsidP="0042584B">
            <w:pPr>
              <w:pStyle w:val="TAC"/>
            </w:pPr>
            <w:r w:rsidRPr="0062717A">
              <w:t>+2 +TT/-3-TT</w:t>
            </w:r>
          </w:p>
        </w:tc>
      </w:tr>
      <w:tr w:rsidR="0042584B" w:rsidRPr="0062717A" w14:paraId="73BB44F5" w14:textId="77777777" w:rsidTr="00AF066D">
        <w:trPr>
          <w:trHeight w:val="288"/>
          <w:jc w:val="center"/>
        </w:trPr>
        <w:tc>
          <w:tcPr>
            <w:tcW w:w="2161" w:type="dxa"/>
            <w:vAlign w:val="center"/>
          </w:tcPr>
          <w:p w14:paraId="0B99AFB9" w14:textId="77777777" w:rsidR="0042584B" w:rsidRPr="0062717A" w:rsidRDefault="0042584B" w:rsidP="0042584B">
            <w:pPr>
              <w:pStyle w:val="TAC"/>
              <w:rPr>
                <w:lang w:eastAsia="fi-FI"/>
              </w:rPr>
            </w:pPr>
            <w:r w:rsidRPr="0062717A">
              <w:rPr>
                <w:lang w:eastAsia="fi-FI"/>
              </w:rPr>
              <w:t>DC_41A_n78A</w:t>
            </w:r>
          </w:p>
        </w:tc>
        <w:tc>
          <w:tcPr>
            <w:tcW w:w="1830" w:type="dxa"/>
          </w:tcPr>
          <w:p w14:paraId="21F7029B" w14:textId="77777777" w:rsidR="0042584B" w:rsidRPr="0062717A" w:rsidRDefault="0042584B" w:rsidP="0042584B">
            <w:pPr>
              <w:pStyle w:val="TAC"/>
            </w:pPr>
          </w:p>
        </w:tc>
        <w:tc>
          <w:tcPr>
            <w:tcW w:w="1985" w:type="dxa"/>
          </w:tcPr>
          <w:p w14:paraId="1C2BC934" w14:textId="77777777" w:rsidR="0042584B" w:rsidRPr="0062717A" w:rsidRDefault="0042584B" w:rsidP="0042584B">
            <w:pPr>
              <w:pStyle w:val="TAC"/>
            </w:pPr>
          </w:p>
        </w:tc>
        <w:tc>
          <w:tcPr>
            <w:tcW w:w="1984" w:type="dxa"/>
            <w:vAlign w:val="center"/>
          </w:tcPr>
          <w:p w14:paraId="56D2A203" w14:textId="77777777" w:rsidR="0042584B" w:rsidRPr="0062717A" w:rsidRDefault="0042584B" w:rsidP="0042584B">
            <w:pPr>
              <w:pStyle w:val="TAC"/>
            </w:pPr>
            <w:r w:rsidRPr="0062717A">
              <w:t>23</w:t>
            </w:r>
          </w:p>
        </w:tc>
        <w:tc>
          <w:tcPr>
            <w:tcW w:w="1985" w:type="dxa"/>
          </w:tcPr>
          <w:p w14:paraId="699E29EC" w14:textId="77777777" w:rsidR="0042584B" w:rsidRPr="0062717A" w:rsidRDefault="0042584B" w:rsidP="0042584B">
            <w:pPr>
              <w:pStyle w:val="TAC"/>
            </w:pPr>
            <w:r w:rsidRPr="0062717A">
              <w:t>+2 +TT/-3-TT</w:t>
            </w:r>
          </w:p>
        </w:tc>
      </w:tr>
      <w:tr w:rsidR="0042584B" w:rsidRPr="0062717A" w14:paraId="2B4CFD80" w14:textId="77777777" w:rsidTr="00AF066D">
        <w:trPr>
          <w:trHeight w:val="288"/>
          <w:jc w:val="center"/>
        </w:trPr>
        <w:tc>
          <w:tcPr>
            <w:tcW w:w="2161" w:type="dxa"/>
            <w:vAlign w:val="center"/>
          </w:tcPr>
          <w:p w14:paraId="72515F5D" w14:textId="77777777" w:rsidR="0042584B" w:rsidRPr="0062717A" w:rsidRDefault="0042584B" w:rsidP="0042584B">
            <w:pPr>
              <w:pStyle w:val="TAC"/>
              <w:rPr>
                <w:lang w:eastAsia="fi-FI"/>
              </w:rPr>
            </w:pPr>
            <w:r w:rsidRPr="0062717A">
              <w:rPr>
                <w:lang w:eastAsia="fi-FI"/>
              </w:rPr>
              <w:t>DC_41A_n79A</w:t>
            </w:r>
          </w:p>
        </w:tc>
        <w:tc>
          <w:tcPr>
            <w:tcW w:w="1830" w:type="dxa"/>
            <w:vAlign w:val="center"/>
          </w:tcPr>
          <w:p w14:paraId="36C4766F"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2A005FB6" w14:textId="77777777" w:rsidR="0042584B" w:rsidRPr="0062717A" w:rsidRDefault="0042584B" w:rsidP="0042584B">
            <w:pPr>
              <w:pStyle w:val="TAC"/>
            </w:pPr>
            <w:r w:rsidRPr="0062717A">
              <w:rPr>
                <w:kern w:val="2"/>
              </w:rPr>
              <w:t>+2/-3</w:t>
            </w:r>
            <w:r w:rsidRPr="0062717A">
              <w:rPr>
                <w:kern w:val="2"/>
                <w:vertAlign w:val="superscript"/>
              </w:rPr>
              <w:t>1</w:t>
            </w:r>
          </w:p>
        </w:tc>
        <w:tc>
          <w:tcPr>
            <w:tcW w:w="1984" w:type="dxa"/>
            <w:vAlign w:val="center"/>
          </w:tcPr>
          <w:p w14:paraId="6B64855B" w14:textId="77777777" w:rsidR="0042584B" w:rsidRPr="0062717A" w:rsidRDefault="0042584B" w:rsidP="0042584B">
            <w:pPr>
              <w:pStyle w:val="TAC"/>
            </w:pPr>
            <w:r w:rsidRPr="0062717A">
              <w:t>23</w:t>
            </w:r>
          </w:p>
        </w:tc>
        <w:tc>
          <w:tcPr>
            <w:tcW w:w="1985" w:type="dxa"/>
          </w:tcPr>
          <w:p w14:paraId="0A5CF5C3" w14:textId="77777777" w:rsidR="0042584B" w:rsidRPr="0062717A" w:rsidRDefault="0042584B" w:rsidP="0042584B">
            <w:pPr>
              <w:pStyle w:val="TAC"/>
            </w:pPr>
            <w:r w:rsidRPr="0062717A">
              <w:t>+2 +TT/-3-TT</w:t>
            </w:r>
          </w:p>
        </w:tc>
      </w:tr>
      <w:tr w:rsidR="0042584B" w:rsidRPr="0062717A" w14:paraId="17C20678" w14:textId="77777777" w:rsidTr="00AF066D">
        <w:trPr>
          <w:trHeight w:val="288"/>
          <w:jc w:val="center"/>
        </w:trPr>
        <w:tc>
          <w:tcPr>
            <w:tcW w:w="2161" w:type="dxa"/>
            <w:vAlign w:val="center"/>
          </w:tcPr>
          <w:p w14:paraId="43A5F22A" w14:textId="77777777" w:rsidR="0042584B" w:rsidRPr="0062717A" w:rsidRDefault="0042584B" w:rsidP="0042584B">
            <w:pPr>
              <w:pStyle w:val="TAC"/>
              <w:rPr>
                <w:lang w:eastAsia="fi-FI"/>
              </w:rPr>
            </w:pPr>
            <w:r w:rsidRPr="0062717A">
              <w:rPr>
                <w:lang w:eastAsia="fi-FI"/>
              </w:rPr>
              <w:t>DC_42A_n77A</w:t>
            </w:r>
          </w:p>
        </w:tc>
        <w:tc>
          <w:tcPr>
            <w:tcW w:w="1830" w:type="dxa"/>
          </w:tcPr>
          <w:p w14:paraId="504806DB" w14:textId="77777777" w:rsidR="0042584B" w:rsidRPr="0062717A" w:rsidRDefault="0042584B" w:rsidP="0042584B">
            <w:pPr>
              <w:pStyle w:val="TAC"/>
            </w:pPr>
          </w:p>
        </w:tc>
        <w:tc>
          <w:tcPr>
            <w:tcW w:w="1985" w:type="dxa"/>
          </w:tcPr>
          <w:p w14:paraId="763BD1FA" w14:textId="77777777" w:rsidR="0042584B" w:rsidRPr="0062717A" w:rsidRDefault="0042584B" w:rsidP="0042584B">
            <w:pPr>
              <w:pStyle w:val="TAC"/>
            </w:pPr>
          </w:p>
        </w:tc>
        <w:tc>
          <w:tcPr>
            <w:tcW w:w="1984" w:type="dxa"/>
            <w:vAlign w:val="center"/>
          </w:tcPr>
          <w:p w14:paraId="6FF35C87" w14:textId="77777777" w:rsidR="0042584B" w:rsidRPr="0062717A" w:rsidRDefault="0042584B" w:rsidP="0042584B">
            <w:pPr>
              <w:pStyle w:val="TAC"/>
            </w:pPr>
            <w:r w:rsidRPr="0062717A">
              <w:t>N/A</w:t>
            </w:r>
          </w:p>
        </w:tc>
        <w:tc>
          <w:tcPr>
            <w:tcW w:w="1985" w:type="dxa"/>
            <w:vAlign w:val="center"/>
          </w:tcPr>
          <w:p w14:paraId="663198DB" w14:textId="77777777" w:rsidR="0042584B" w:rsidRPr="0062717A" w:rsidRDefault="0042584B" w:rsidP="0042584B">
            <w:pPr>
              <w:pStyle w:val="TAC"/>
            </w:pPr>
            <w:r w:rsidRPr="0062717A">
              <w:t>N/A</w:t>
            </w:r>
          </w:p>
        </w:tc>
      </w:tr>
      <w:tr w:rsidR="0042584B" w:rsidRPr="0062717A" w14:paraId="74727C7E" w14:textId="77777777" w:rsidTr="00AF066D">
        <w:trPr>
          <w:trHeight w:val="288"/>
          <w:jc w:val="center"/>
        </w:trPr>
        <w:tc>
          <w:tcPr>
            <w:tcW w:w="2161" w:type="dxa"/>
            <w:vAlign w:val="center"/>
          </w:tcPr>
          <w:p w14:paraId="097ED535" w14:textId="77777777" w:rsidR="0042584B" w:rsidRPr="0062717A" w:rsidRDefault="0042584B" w:rsidP="0042584B">
            <w:pPr>
              <w:pStyle w:val="TAC"/>
              <w:rPr>
                <w:lang w:eastAsia="fi-FI"/>
              </w:rPr>
            </w:pPr>
            <w:r w:rsidRPr="0062717A">
              <w:rPr>
                <w:lang w:eastAsia="fi-FI"/>
              </w:rPr>
              <w:t>DC_42A_n78A</w:t>
            </w:r>
          </w:p>
        </w:tc>
        <w:tc>
          <w:tcPr>
            <w:tcW w:w="1830" w:type="dxa"/>
          </w:tcPr>
          <w:p w14:paraId="61C5FACA" w14:textId="77777777" w:rsidR="0042584B" w:rsidRPr="0062717A" w:rsidRDefault="0042584B" w:rsidP="0042584B">
            <w:pPr>
              <w:pStyle w:val="TAC"/>
            </w:pPr>
          </w:p>
        </w:tc>
        <w:tc>
          <w:tcPr>
            <w:tcW w:w="1985" w:type="dxa"/>
          </w:tcPr>
          <w:p w14:paraId="0332FB7E" w14:textId="77777777" w:rsidR="0042584B" w:rsidRPr="0062717A" w:rsidRDefault="0042584B" w:rsidP="0042584B">
            <w:pPr>
              <w:pStyle w:val="TAC"/>
            </w:pPr>
          </w:p>
        </w:tc>
        <w:tc>
          <w:tcPr>
            <w:tcW w:w="1984" w:type="dxa"/>
            <w:vAlign w:val="center"/>
          </w:tcPr>
          <w:p w14:paraId="55E6B7A9" w14:textId="77777777" w:rsidR="0042584B" w:rsidRPr="0062717A" w:rsidRDefault="0042584B" w:rsidP="0042584B">
            <w:pPr>
              <w:pStyle w:val="TAC"/>
            </w:pPr>
            <w:r w:rsidRPr="0062717A">
              <w:t>N/A</w:t>
            </w:r>
          </w:p>
        </w:tc>
        <w:tc>
          <w:tcPr>
            <w:tcW w:w="1985" w:type="dxa"/>
            <w:vAlign w:val="center"/>
          </w:tcPr>
          <w:p w14:paraId="0F20B2A7" w14:textId="77777777" w:rsidR="0042584B" w:rsidRPr="0062717A" w:rsidRDefault="0042584B" w:rsidP="0042584B">
            <w:pPr>
              <w:pStyle w:val="TAC"/>
            </w:pPr>
            <w:r w:rsidRPr="0062717A">
              <w:t>N/A</w:t>
            </w:r>
          </w:p>
        </w:tc>
      </w:tr>
      <w:tr w:rsidR="0042584B" w:rsidRPr="0062717A" w14:paraId="4791894C" w14:textId="77777777" w:rsidTr="00AF066D">
        <w:trPr>
          <w:trHeight w:val="288"/>
          <w:jc w:val="center"/>
        </w:trPr>
        <w:tc>
          <w:tcPr>
            <w:tcW w:w="2161" w:type="dxa"/>
            <w:vAlign w:val="center"/>
          </w:tcPr>
          <w:p w14:paraId="671EE715" w14:textId="77777777" w:rsidR="0042584B" w:rsidRPr="0062717A" w:rsidRDefault="0042584B" w:rsidP="0042584B">
            <w:pPr>
              <w:pStyle w:val="TAC"/>
              <w:rPr>
                <w:lang w:eastAsia="fi-FI"/>
              </w:rPr>
            </w:pPr>
            <w:r w:rsidRPr="0062717A">
              <w:rPr>
                <w:lang w:eastAsia="fi-FI"/>
              </w:rPr>
              <w:t>DC_42A_n79A</w:t>
            </w:r>
          </w:p>
        </w:tc>
        <w:tc>
          <w:tcPr>
            <w:tcW w:w="1830" w:type="dxa"/>
          </w:tcPr>
          <w:p w14:paraId="2793ED78" w14:textId="77777777" w:rsidR="0042584B" w:rsidRPr="0062717A" w:rsidRDefault="0042584B" w:rsidP="0042584B">
            <w:pPr>
              <w:pStyle w:val="TAC"/>
            </w:pPr>
          </w:p>
        </w:tc>
        <w:tc>
          <w:tcPr>
            <w:tcW w:w="1985" w:type="dxa"/>
          </w:tcPr>
          <w:p w14:paraId="7109CA17" w14:textId="77777777" w:rsidR="0042584B" w:rsidRPr="0062717A" w:rsidRDefault="0042584B" w:rsidP="0042584B">
            <w:pPr>
              <w:pStyle w:val="TAC"/>
            </w:pPr>
          </w:p>
        </w:tc>
        <w:tc>
          <w:tcPr>
            <w:tcW w:w="1984" w:type="dxa"/>
            <w:vAlign w:val="center"/>
          </w:tcPr>
          <w:p w14:paraId="1F9AC8B9" w14:textId="77777777" w:rsidR="0042584B" w:rsidRPr="0062717A" w:rsidRDefault="0042584B" w:rsidP="0042584B">
            <w:pPr>
              <w:pStyle w:val="TAC"/>
            </w:pPr>
            <w:r w:rsidRPr="0062717A">
              <w:t>N/A</w:t>
            </w:r>
          </w:p>
        </w:tc>
        <w:tc>
          <w:tcPr>
            <w:tcW w:w="1985" w:type="dxa"/>
            <w:vAlign w:val="center"/>
          </w:tcPr>
          <w:p w14:paraId="10131822" w14:textId="77777777" w:rsidR="0042584B" w:rsidRPr="0062717A" w:rsidRDefault="0042584B" w:rsidP="0042584B">
            <w:pPr>
              <w:pStyle w:val="TAC"/>
            </w:pPr>
            <w:r w:rsidRPr="0062717A">
              <w:t>N/A</w:t>
            </w:r>
          </w:p>
        </w:tc>
      </w:tr>
      <w:tr w:rsidR="0042584B" w:rsidRPr="0062717A" w14:paraId="6A33F339" w14:textId="77777777" w:rsidTr="00AF066D">
        <w:trPr>
          <w:trHeight w:val="288"/>
          <w:jc w:val="center"/>
        </w:trPr>
        <w:tc>
          <w:tcPr>
            <w:tcW w:w="2161" w:type="dxa"/>
            <w:vAlign w:val="center"/>
          </w:tcPr>
          <w:p w14:paraId="354D043F" w14:textId="77777777" w:rsidR="0042584B" w:rsidRPr="0062717A" w:rsidRDefault="0042584B" w:rsidP="0042584B">
            <w:pPr>
              <w:pStyle w:val="TAC"/>
              <w:rPr>
                <w:lang w:eastAsia="fi-FI"/>
              </w:rPr>
            </w:pPr>
            <w:r w:rsidRPr="0062717A">
              <w:rPr>
                <w:szCs w:val="18"/>
                <w:lang w:eastAsia="fi-FI"/>
              </w:rPr>
              <w:t>DC_48A_n5A</w:t>
            </w:r>
          </w:p>
        </w:tc>
        <w:tc>
          <w:tcPr>
            <w:tcW w:w="1830" w:type="dxa"/>
          </w:tcPr>
          <w:p w14:paraId="66A8C458" w14:textId="77777777" w:rsidR="0042584B" w:rsidRPr="0062717A" w:rsidRDefault="0042584B" w:rsidP="0042584B">
            <w:pPr>
              <w:pStyle w:val="TAC"/>
            </w:pPr>
          </w:p>
        </w:tc>
        <w:tc>
          <w:tcPr>
            <w:tcW w:w="1985" w:type="dxa"/>
          </w:tcPr>
          <w:p w14:paraId="73814D8A" w14:textId="77777777" w:rsidR="0042584B" w:rsidRPr="0062717A" w:rsidRDefault="0042584B" w:rsidP="0042584B">
            <w:pPr>
              <w:pStyle w:val="TAC"/>
            </w:pPr>
          </w:p>
        </w:tc>
        <w:tc>
          <w:tcPr>
            <w:tcW w:w="1984" w:type="dxa"/>
            <w:vAlign w:val="center"/>
          </w:tcPr>
          <w:p w14:paraId="4288A4B6" w14:textId="77777777" w:rsidR="0042584B" w:rsidRPr="0062717A" w:rsidRDefault="0042584B" w:rsidP="0042584B">
            <w:pPr>
              <w:pStyle w:val="TAC"/>
            </w:pPr>
            <w:r w:rsidRPr="0062717A">
              <w:t>23</w:t>
            </w:r>
          </w:p>
        </w:tc>
        <w:tc>
          <w:tcPr>
            <w:tcW w:w="1985" w:type="dxa"/>
            <w:vAlign w:val="center"/>
          </w:tcPr>
          <w:p w14:paraId="0F23C472" w14:textId="77777777" w:rsidR="0042584B" w:rsidRPr="0062717A" w:rsidRDefault="0042584B" w:rsidP="0042584B">
            <w:pPr>
              <w:pStyle w:val="TAC"/>
            </w:pPr>
            <w:r w:rsidRPr="0062717A">
              <w:t>+2 +TT/-3-TT</w:t>
            </w:r>
          </w:p>
        </w:tc>
      </w:tr>
      <w:tr w:rsidR="0042584B" w:rsidRPr="0062717A" w14:paraId="5564E654" w14:textId="77777777" w:rsidTr="00AF066D">
        <w:trPr>
          <w:trHeight w:val="288"/>
          <w:jc w:val="center"/>
        </w:trPr>
        <w:tc>
          <w:tcPr>
            <w:tcW w:w="2161" w:type="dxa"/>
            <w:vAlign w:val="center"/>
          </w:tcPr>
          <w:p w14:paraId="6606B92E" w14:textId="77777777" w:rsidR="0042584B" w:rsidRPr="0062717A" w:rsidRDefault="0042584B" w:rsidP="0042584B">
            <w:pPr>
              <w:pStyle w:val="TAC"/>
              <w:rPr>
                <w:szCs w:val="18"/>
                <w:lang w:eastAsia="fi-FI"/>
              </w:rPr>
            </w:pPr>
            <w:r w:rsidRPr="0062717A">
              <w:rPr>
                <w:szCs w:val="18"/>
                <w:lang w:eastAsia="fi-FI"/>
              </w:rPr>
              <w:t>DC_48</w:t>
            </w:r>
            <w:r w:rsidRPr="0062717A">
              <w:rPr>
                <w:szCs w:val="18"/>
              </w:rPr>
              <w:t>A_n46A</w:t>
            </w:r>
          </w:p>
        </w:tc>
        <w:tc>
          <w:tcPr>
            <w:tcW w:w="1830" w:type="dxa"/>
          </w:tcPr>
          <w:p w14:paraId="2AFB13FF" w14:textId="77777777" w:rsidR="0042584B" w:rsidRPr="0062717A" w:rsidRDefault="0042584B" w:rsidP="0042584B">
            <w:pPr>
              <w:pStyle w:val="TAC"/>
            </w:pPr>
          </w:p>
        </w:tc>
        <w:tc>
          <w:tcPr>
            <w:tcW w:w="1985" w:type="dxa"/>
          </w:tcPr>
          <w:p w14:paraId="7D3AE1E5" w14:textId="77777777" w:rsidR="0042584B" w:rsidRPr="0062717A" w:rsidRDefault="0042584B" w:rsidP="0042584B">
            <w:pPr>
              <w:pStyle w:val="TAC"/>
            </w:pPr>
          </w:p>
        </w:tc>
        <w:tc>
          <w:tcPr>
            <w:tcW w:w="1984" w:type="dxa"/>
            <w:vAlign w:val="center"/>
          </w:tcPr>
          <w:p w14:paraId="56F8FA3D" w14:textId="77777777" w:rsidR="0042584B" w:rsidRPr="0062717A" w:rsidRDefault="0042584B" w:rsidP="0042584B">
            <w:pPr>
              <w:pStyle w:val="TAC"/>
            </w:pPr>
            <w:r w:rsidRPr="0062717A">
              <w:t>23</w:t>
            </w:r>
          </w:p>
        </w:tc>
        <w:tc>
          <w:tcPr>
            <w:tcW w:w="1985" w:type="dxa"/>
            <w:vAlign w:val="center"/>
          </w:tcPr>
          <w:p w14:paraId="28A4CD4E" w14:textId="77777777" w:rsidR="0042584B" w:rsidRPr="0062717A" w:rsidRDefault="0042584B" w:rsidP="0042584B">
            <w:pPr>
              <w:pStyle w:val="TAC"/>
            </w:pPr>
            <w:r w:rsidRPr="0062717A">
              <w:t>+2 +TT/-3-TT</w:t>
            </w:r>
          </w:p>
        </w:tc>
      </w:tr>
      <w:tr w:rsidR="0042584B" w:rsidRPr="0062717A" w14:paraId="7D70EC2C" w14:textId="77777777" w:rsidTr="00AF066D">
        <w:trPr>
          <w:trHeight w:val="288"/>
          <w:jc w:val="center"/>
        </w:trPr>
        <w:tc>
          <w:tcPr>
            <w:tcW w:w="2161" w:type="dxa"/>
            <w:vAlign w:val="center"/>
          </w:tcPr>
          <w:p w14:paraId="1AE4F8D0" w14:textId="77777777" w:rsidR="0042584B" w:rsidRPr="0062717A" w:rsidRDefault="0042584B" w:rsidP="0042584B">
            <w:pPr>
              <w:pStyle w:val="TAC"/>
              <w:rPr>
                <w:lang w:eastAsia="fi-FI"/>
              </w:rPr>
            </w:pPr>
            <w:r w:rsidRPr="0062717A">
              <w:rPr>
                <w:szCs w:val="18"/>
                <w:lang w:eastAsia="fi-FI"/>
              </w:rPr>
              <w:t>DC_48</w:t>
            </w:r>
            <w:r w:rsidRPr="0062717A">
              <w:rPr>
                <w:szCs w:val="18"/>
              </w:rPr>
              <w:t>A_n66A</w:t>
            </w:r>
          </w:p>
        </w:tc>
        <w:tc>
          <w:tcPr>
            <w:tcW w:w="1830" w:type="dxa"/>
          </w:tcPr>
          <w:p w14:paraId="5D2A044D" w14:textId="77777777" w:rsidR="0042584B" w:rsidRPr="0062717A" w:rsidRDefault="0042584B" w:rsidP="0042584B">
            <w:pPr>
              <w:pStyle w:val="TAC"/>
            </w:pPr>
          </w:p>
        </w:tc>
        <w:tc>
          <w:tcPr>
            <w:tcW w:w="1985" w:type="dxa"/>
          </w:tcPr>
          <w:p w14:paraId="2FF3D56A" w14:textId="77777777" w:rsidR="0042584B" w:rsidRPr="0062717A" w:rsidRDefault="0042584B" w:rsidP="0042584B">
            <w:pPr>
              <w:pStyle w:val="TAC"/>
            </w:pPr>
          </w:p>
        </w:tc>
        <w:tc>
          <w:tcPr>
            <w:tcW w:w="1984" w:type="dxa"/>
            <w:vAlign w:val="center"/>
          </w:tcPr>
          <w:p w14:paraId="384F1C60" w14:textId="77777777" w:rsidR="0042584B" w:rsidRPr="0062717A" w:rsidRDefault="0042584B" w:rsidP="0042584B">
            <w:pPr>
              <w:pStyle w:val="TAC"/>
            </w:pPr>
            <w:r w:rsidRPr="0062717A">
              <w:t>23</w:t>
            </w:r>
          </w:p>
        </w:tc>
        <w:tc>
          <w:tcPr>
            <w:tcW w:w="1985" w:type="dxa"/>
            <w:vAlign w:val="center"/>
          </w:tcPr>
          <w:p w14:paraId="4E0052AF" w14:textId="77777777" w:rsidR="0042584B" w:rsidRPr="0062717A" w:rsidRDefault="0042584B" w:rsidP="0042584B">
            <w:pPr>
              <w:pStyle w:val="TAC"/>
            </w:pPr>
            <w:r w:rsidRPr="0062717A">
              <w:t>+2 +TT/-3-TT</w:t>
            </w:r>
          </w:p>
        </w:tc>
      </w:tr>
      <w:tr w:rsidR="0042584B" w:rsidRPr="0062717A" w14:paraId="60BB8D56" w14:textId="77777777" w:rsidTr="00AF066D">
        <w:trPr>
          <w:trHeight w:val="288"/>
          <w:jc w:val="center"/>
        </w:trPr>
        <w:tc>
          <w:tcPr>
            <w:tcW w:w="2161" w:type="dxa"/>
            <w:vAlign w:val="center"/>
          </w:tcPr>
          <w:p w14:paraId="702143B3" w14:textId="77777777" w:rsidR="0042584B" w:rsidRPr="0062717A" w:rsidRDefault="0042584B" w:rsidP="0042584B">
            <w:pPr>
              <w:pStyle w:val="TAC"/>
              <w:rPr>
                <w:lang w:eastAsia="fi-FI"/>
              </w:rPr>
            </w:pPr>
            <w:r w:rsidRPr="0062717A">
              <w:rPr>
                <w:lang w:eastAsia="fi-FI"/>
              </w:rPr>
              <w:t>DC_</w:t>
            </w:r>
            <w:r w:rsidRPr="0062717A">
              <w:t>66A_n2A</w:t>
            </w:r>
          </w:p>
        </w:tc>
        <w:tc>
          <w:tcPr>
            <w:tcW w:w="1830" w:type="dxa"/>
          </w:tcPr>
          <w:p w14:paraId="472F23A3" w14:textId="77777777" w:rsidR="0042584B" w:rsidRPr="0062717A" w:rsidRDefault="0042584B" w:rsidP="0042584B">
            <w:pPr>
              <w:pStyle w:val="TAC"/>
            </w:pPr>
          </w:p>
        </w:tc>
        <w:tc>
          <w:tcPr>
            <w:tcW w:w="1985" w:type="dxa"/>
          </w:tcPr>
          <w:p w14:paraId="7676F68F" w14:textId="77777777" w:rsidR="0042584B" w:rsidRPr="0062717A" w:rsidRDefault="0042584B" w:rsidP="0042584B">
            <w:pPr>
              <w:pStyle w:val="TAC"/>
            </w:pPr>
          </w:p>
        </w:tc>
        <w:tc>
          <w:tcPr>
            <w:tcW w:w="1984" w:type="dxa"/>
            <w:vAlign w:val="center"/>
          </w:tcPr>
          <w:p w14:paraId="4CDDBDB1" w14:textId="77777777" w:rsidR="0042584B" w:rsidRPr="0062717A" w:rsidRDefault="0042584B" w:rsidP="0042584B">
            <w:pPr>
              <w:pStyle w:val="TAC"/>
            </w:pPr>
            <w:r w:rsidRPr="0062717A">
              <w:t>23</w:t>
            </w:r>
          </w:p>
        </w:tc>
        <w:tc>
          <w:tcPr>
            <w:tcW w:w="1985" w:type="dxa"/>
            <w:vAlign w:val="center"/>
          </w:tcPr>
          <w:p w14:paraId="71C2FEF2" w14:textId="77777777" w:rsidR="0042584B" w:rsidRPr="0062717A" w:rsidRDefault="0042584B" w:rsidP="0042584B">
            <w:pPr>
              <w:pStyle w:val="TAC"/>
            </w:pPr>
            <w:r w:rsidRPr="0062717A">
              <w:t>+2 +TT/-3-TT</w:t>
            </w:r>
          </w:p>
        </w:tc>
      </w:tr>
      <w:tr w:rsidR="0042584B" w:rsidRPr="0062717A" w14:paraId="653AB1A1" w14:textId="77777777" w:rsidTr="00AF066D">
        <w:trPr>
          <w:trHeight w:val="288"/>
          <w:jc w:val="center"/>
        </w:trPr>
        <w:tc>
          <w:tcPr>
            <w:tcW w:w="2161" w:type="dxa"/>
            <w:vAlign w:val="center"/>
          </w:tcPr>
          <w:p w14:paraId="162A0D29" w14:textId="77777777" w:rsidR="0042584B" w:rsidRPr="0062717A" w:rsidRDefault="0042584B" w:rsidP="0042584B">
            <w:pPr>
              <w:pStyle w:val="TAC"/>
            </w:pPr>
            <w:r w:rsidRPr="0062717A">
              <w:t>DC_66A_n5A</w:t>
            </w:r>
          </w:p>
        </w:tc>
        <w:tc>
          <w:tcPr>
            <w:tcW w:w="1830" w:type="dxa"/>
          </w:tcPr>
          <w:p w14:paraId="6647AD77" w14:textId="77777777" w:rsidR="0042584B" w:rsidRPr="0062717A" w:rsidRDefault="0042584B" w:rsidP="0042584B">
            <w:pPr>
              <w:pStyle w:val="TAC"/>
            </w:pPr>
          </w:p>
        </w:tc>
        <w:tc>
          <w:tcPr>
            <w:tcW w:w="1985" w:type="dxa"/>
          </w:tcPr>
          <w:p w14:paraId="66D6AAAF" w14:textId="77777777" w:rsidR="0042584B" w:rsidRPr="0062717A" w:rsidRDefault="0042584B" w:rsidP="0042584B">
            <w:pPr>
              <w:pStyle w:val="TAC"/>
            </w:pPr>
          </w:p>
        </w:tc>
        <w:tc>
          <w:tcPr>
            <w:tcW w:w="1984" w:type="dxa"/>
            <w:vAlign w:val="center"/>
          </w:tcPr>
          <w:p w14:paraId="545EF076" w14:textId="77777777" w:rsidR="0042584B" w:rsidRPr="0062717A" w:rsidRDefault="0042584B" w:rsidP="0042584B">
            <w:pPr>
              <w:pStyle w:val="TAC"/>
            </w:pPr>
            <w:r w:rsidRPr="0062717A">
              <w:t>23</w:t>
            </w:r>
          </w:p>
        </w:tc>
        <w:tc>
          <w:tcPr>
            <w:tcW w:w="1985" w:type="dxa"/>
          </w:tcPr>
          <w:p w14:paraId="593BC67E" w14:textId="77777777" w:rsidR="0042584B" w:rsidRPr="0062717A" w:rsidRDefault="0042584B" w:rsidP="0042584B">
            <w:pPr>
              <w:pStyle w:val="TAC"/>
            </w:pPr>
            <w:r w:rsidRPr="0062717A">
              <w:t>+2 +TT/-3-TT</w:t>
            </w:r>
          </w:p>
        </w:tc>
      </w:tr>
      <w:tr w:rsidR="0042584B" w:rsidRPr="0062717A" w14:paraId="649A791A" w14:textId="77777777" w:rsidTr="00AF066D">
        <w:trPr>
          <w:trHeight w:val="288"/>
          <w:jc w:val="center"/>
        </w:trPr>
        <w:tc>
          <w:tcPr>
            <w:tcW w:w="2161" w:type="dxa"/>
            <w:vAlign w:val="center"/>
          </w:tcPr>
          <w:p w14:paraId="17BD4FDF" w14:textId="77777777" w:rsidR="0042584B" w:rsidRPr="0062717A" w:rsidRDefault="0042584B" w:rsidP="0042584B">
            <w:pPr>
              <w:pStyle w:val="TAC"/>
            </w:pPr>
            <w:r w:rsidRPr="0062717A">
              <w:t>DC_66A_n41A</w:t>
            </w:r>
          </w:p>
        </w:tc>
        <w:tc>
          <w:tcPr>
            <w:tcW w:w="1830" w:type="dxa"/>
          </w:tcPr>
          <w:p w14:paraId="54ADE472" w14:textId="77777777" w:rsidR="0042584B" w:rsidRPr="0062717A" w:rsidRDefault="0042584B" w:rsidP="0042584B">
            <w:pPr>
              <w:pStyle w:val="TAC"/>
            </w:pPr>
          </w:p>
        </w:tc>
        <w:tc>
          <w:tcPr>
            <w:tcW w:w="1985" w:type="dxa"/>
          </w:tcPr>
          <w:p w14:paraId="2E21B95D" w14:textId="77777777" w:rsidR="0042584B" w:rsidRPr="0062717A" w:rsidRDefault="0042584B" w:rsidP="0042584B">
            <w:pPr>
              <w:pStyle w:val="TAC"/>
            </w:pPr>
          </w:p>
        </w:tc>
        <w:tc>
          <w:tcPr>
            <w:tcW w:w="1984" w:type="dxa"/>
            <w:vAlign w:val="center"/>
          </w:tcPr>
          <w:p w14:paraId="5ED0F75B" w14:textId="77777777" w:rsidR="0042584B" w:rsidRPr="0062717A" w:rsidRDefault="0042584B" w:rsidP="0042584B">
            <w:pPr>
              <w:pStyle w:val="TAC"/>
            </w:pPr>
            <w:r w:rsidRPr="0062717A">
              <w:t>23</w:t>
            </w:r>
          </w:p>
        </w:tc>
        <w:tc>
          <w:tcPr>
            <w:tcW w:w="1985" w:type="dxa"/>
          </w:tcPr>
          <w:p w14:paraId="11AE3E58" w14:textId="77777777" w:rsidR="0042584B" w:rsidRPr="0062717A" w:rsidRDefault="0042584B" w:rsidP="0042584B">
            <w:pPr>
              <w:pStyle w:val="TAC"/>
            </w:pPr>
            <w:r w:rsidRPr="0062717A">
              <w:t>+2 +TT/-3-TT</w:t>
            </w:r>
          </w:p>
        </w:tc>
      </w:tr>
      <w:tr w:rsidR="0042584B" w:rsidRPr="0062717A" w14:paraId="10BED4AA" w14:textId="77777777" w:rsidTr="00AF066D">
        <w:trPr>
          <w:trHeight w:val="288"/>
          <w:jc w:val="center"/>
        </w:trPr>
        <w:tc>
          <w:tcPr>
            <w:tcW w:w="2161" w:type="dxa"/>
            <w:vAlign w:val="center"/>
          </w:tcPr>
          <w:p w14:paraId="1524D10F" w14:textId="77777777" w:rsidR="0042584B" w:rsidRPr="0062717A" w:rsidRDefault="0042584B" w:rsidP="0042584B">
            <w:pPr>
              <w:pStyle w:val="TAC"/>
              <w:rPr>
                <w:lang w:eastAsia="fi-FI"/>
              </w:rPr>
            </w:pPr>
            <w:r w:rsidRPr="0062717A">
              <w:t>DC_66A_n71A</w:t>
            </w:r>
          </w:p>
        </w:tc>
        <w:tc>
          <w:tcPr>
            <w:tcW w:w="1830" w:type="dxa"/>
          </w:tcPr>
          <w:p w14:paraId="4074F488" w14:textId="77777777" w:rsidR="0042584B" w:rsidRPr="0062717A" w:rsidRDefault="0042584B" w:rsidP="0042584B">
            <w:pPr>
              <w:pStyle w:val="TAC"/>
            </w:pPr>
          </w:p>
        </w:tc>
        <w:tc>
          <w:tcPr>
            <w:tcW w:w="1985" w:type="dxa"/>
          </w:tcPr>
          <w:p w14:paraId="61D5D534" w14:textId="77777777" w:rsidR="0042584B" w:rsidRPr="0062717A" w:rsidRDefault="0042584B" w:rsidP="0042584B">
            <w:pPr>
              <w:pStyle w:val="TAC"/>
            </w:pPr>
          </w:p>
        </w:tc>
        <w:tc>
          <w:tcPr>
            <w:tcW w:w="1984" w:type="dxa"/>
            <w:vAlign w:val="center"/>
          </w:tcPr>
          <w:p w14:paraId="636116E3" w14:textId="77777777" w:rsidR="0042584B" w:rsidRPr="0062717A" w:rsidRDefault="0042584B" w:rsidP="0042584B">
            <w:pPr>
              <w:pStyle w:val="TAC"/>
            </w:pPr>
            <w:r w:rsidRPr="0062717A">
              <w:t>23</w:t>
            </w:r>
          </w:p>
        </w:tc>
        <w:tc>
          <w:tcPr>
            <w:tcW w:w="1985" w:type="dxa"/>
          </w:tcPr>
          <w:p w14:paraId="1EB7EAFE" w14:textId="77777777" w:rsidR="0042584B" w:rsidRPr="0062717A" w:rsidRDefault="0042584B" w:rsidP="0042584B">
            <w:pPr>
              <w:pStyle w:val="TAC"/>
            </w:pPr>
            <w:r w:rsidRPr="0062717A">
              <w:t>+2 +TT/-3-TT</w:t>
            </w:r>
          </w:p>
        </w:tc>
      </w:tr>
      <w:tr w:rsidR="0042584B" w:rsidRPr="0062717A" w14:paraId="3901B6BC" w14:textId="77777777" w:rsidTr="00AF066D">
        <w:trPr>
          <w:trHeight w:val="288"/>
          <w:jc w:val="center"/>
        </w:trPr>
        <w:tc>
          <w:tcPr>
            <w:tcW w:w="2161" w:type="dxa"/>
            <w:vAlign w:val="center"/>
          </w:tcPr>
          <w:p w14:paraId="03F12EB1" w14:textId="77777777" w:rsidR="0042584B" w:rsidRPr="0062717A" w:rsidRDefault="0042584B" w:rsidP="0042584B">
            <w:pPr>
              <w:pStyle w:val="TAC"/>
            </w:pPr>
            <w:r w:rsidRPr="0062717A">
              <w:rPr>
                <w:lang w:eastAsia="fi-FI"/>
              </w:rPr>
              <w:t>DC_66A_n77A</w:t>
            </w:r>
          </w:p>
        </w:tc>
        <w:tc>
          <w:tcPr>
            <w:tcW w:w="1830" w:type="dxa"/>
          </w:tcPr>
          <w:p w14:paraId="5698E0DD"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1F770B3" w14:textId="77777777" w:rsidR="0042584B" w:rsidRPr="0062717A" w:rsidRDefault="0042584B" w:rsidP="0042584B">
            <w:pPr>
              <w:pStyle w:val="TAC"/>
            </w:pPr>
            <w:r w:rsidRPr="0062717A">
              <w:t>+2+TT/-3-TT</w:t>
            </w:r>
          </w:p>
        </w:tc>
        <w:tc>
          <w:tcPr>
            <w:tcW w:w="1984" w:type="dxa"/>
            <w:vAlign w:val="center"/>
          </w:tcPr>
          <w:p w14:paraId="4CAB6AE1" w14:textId="77777777" w:rsidR="0042584B" w:rsidRPr="0062717A" w:rsidRDefault="0042584B" w:rsidP="0042584B">
            <w:pPr>
              <w:pStyle w:val="TAC"/>
            </w:pPr>
            <w:r w:rsidRPr="0062717A">
              <w:t>23</w:t>
            </w:r>
          </w:p>
        </w:tc>
        <w:tc>
          <w:tcPr>
            <w:tcW w:w="1985" w:type="dxa"/>
            <w:vAlign w:val="center"/>
          </w:tcPr>
          <w:p w14:paraId="67300A22" w14:textId="77777777" w:rsidR="0042584B" w:rsidRPr="0062717A" w:rsidRDefault="0042584B" w:rsidP="0042584B">
            <w:pPr>
              <w:pStyle w:val="TAC"/>
            </w:pPr>
            <w:r w:rsidRPr="0062717A">
              <w:t>+2+TT/-3-TT</w:t>
            </w:r>
          </w:p>
        </w:tc>
      </w:tr>
      <w:tr w:rsidR="0042584B" w:rsidRPr="0062717A" w14:paraId="33355850" w14:textId="77777777" w:rsidTr="00AF066D">
        <w:trPr>
          <w:trHeight w:val="288"/>
          <w:jc w:val="center"/>
        </w:trPr>
        <w:tc>
          <w:tcPr>
            <w:tcW w:w="2161" w:type="dxa"/>
            <w:vAlign w:val="center"/>
          </w:tcPr>
          <w:p w14:paraId="11CC11DB" w14:textId="77777777" w:rsidR="0042584B" w:rsidRPr="0062717A" w:rsidRDefault="0042584B" w:rsidP="0042584B">
            <w:pPr>
              <w:pStyle w:val="TAC"/>
            </w:pPr>
            <w:r w:rsidRPr="0062717A">
              <w:t>DC_66A_n78A</w:t>
            </w:r>
          </w:p>
        </w:tc>
        <w:tc>
          <w:tcPr>
            <w:tcW w:w="1830" w:type="dxa"/>
          </w:tcPr>
          <w:p w14:paraId="5CD5C3F1" w14:textId="66558101" w:rsidR="0042584B" w:rsidRPr="0062717A" w:rsidRDefault="0042584B" w:rsidP="0042584B">
            <w:pPr>
              <w:pStyle w:val="TAC"/>
            </w:pPr>
            <w:ins w:id="24"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0FCAD609" w14:textId="7942E8E1" w:rsidR="0042584B" w:rsidRPr="0062717A" w:rsidRDefault="0042584B" w:rsidP="0042584B">
            <w:pPr>
              <w:pStyle w:val="TAC"/>
            </w:pPr>
            <w:ins w:id="25" w:author="Ziqi Liu" w:date="2025-02-07T18:43:00Z">
              <w:r w:rsidRPr="0062717A">
                <w:t>+2+TT/-3-TT</w:t>
              </w:r>
            </w:ins>
          </w:p>
        </w:tc>
        <w:tc>
          <w:tcPr>
            <w:tcW w:w="1984" w:type="dxa"/>
            <w:vAlign w:val="center"/>
          </w:tcPr>
          <w:p w14:paraId="7381D6CE" w14:textId="77777777" w:rsidR="0042584B" w:rsidRPr="0062717A" w:rsidRDefault="0042584B" w:rsidP="0042584B">
            <w:pPr>
              <w:pStyle w:val="TAC"/>
            </w:pPr>
            <w:r w:rsidRPr="0062717A">
              <w:t>23</w:t>
            </w:r>
          </w:p>
        </w:tc>
        <w:tc>
          <w:tcPr>
            <w:tcW w:w="1985" w:type="dxa"/>
          </w:tcPr>
          <w:p w14:paraId="571A9E3C" w14:textId="77777777" w:rsidR="0042584B" w:rsidRPr="0062717A" w:rsidRDefault="0042584B" w:rsidP="0042584B">
            <w:pPr>
              <w:pStyle w:val="TAC"/>
            </w:pPr>
            <w:r w:rsidRPr="0062717A">
              <w:t>+2 +TT/-3-TT</w:t>
            </w:r>
          </w:p>
        </w:tc>
      </w:tr>
      <w:tr w:rsidR="0042584B" w:rsidRPr="0062717A" w14:paraId="00A79406" w14:textId="77777777" w:rsidTr="00AF066D">
        <w:trPr>
          <w:trHeight w:val="288"/>
          <w:jc w:val="center"/>
        </w:trPr>
        <w:tc>
          <w:tcPr>
            <w:tcW w:w="2161" w:type="dxa"/>
            <w:vAlign w:val="center"/>
          </w:tcPr>
          <w:p w14:paraId="2089B9D9" w14:textId="77777777" w:rsidR="0042584B" w:rsidRPr="0062717A" w:rsidRDefault="0042584B" w:rsidP="0042584B">
            <w:pPr>
              <w:pStyle w:val="TAC"/>
            </w:pPr>
            <w:r w:rsidRPr="0062717A">
              <w:t>DC_71A_n2A</w:t>
            </w:r>
          </w:p>
        </w:tc>
        <w:tc>
          <w:tcPr>
            <w:tcW w:w="1830" w:type="dxa"/>
          </w:tcPr>
          <w:p w14:paraId="5EAB89EE" w14:textId="77777777" w:rsidR="0042584B" w:rsidRPr="0062717A" w:rsidRDefault="0042584B" w:rsidP="0042584B">
            <w:pPr>
              <w:pStyle w:val="TAC"/>
            </w:pPr>
          </w:p>
        </w:tc>
        <w:tc>
          <w:tcPr>
            <w:tcW w:w="1985" w:type="dxa"/>
          </w:tcPr>
          <w:p w14:paraId="75D74FF7" w14:textId="77777777" w:rsidR="0042584B" w:rsidRPr="0062717A" w:rsidRDefault="0042584B" w:rsidP="0042584B">
            <w:pPr>
              <w:pStyle w:val="TAC"/>
            </w:pPr>
          </w:p>
        </w:tc>
        <w:tc>
          <w:tcPr>
            <w:tcW w:w="1984" w:type="dxa"/>
            <w:vAlign w:val="center"/>
          </w:tcPr>
          <w:p w14:paraId="6023B522" w14:textId="77777777" w:rsidR="0042584B" w:rsidRPr="0062717A" w:rsidRDefault="0042584B" w:rsidP="0042584B">
            <w:pPr>
              <w:pStyle w:val="TAC"/>
            </w:pPr>
            <w:r w:rsidRPr="0062717A">
              <w:t>23</w:t>
            </w:r>
          </w:p>
        </w:tc>
        <w:tc>
          <w:tcPr>
            <w:tcW w:w="1985" w:type="dxa"/>
          </w:tcPr>
          <w:p w14:paraId="54E8C3AD" w14:textId="77777777" w:rsidR="0042584B" w:rsidRPr="0062717A" w:rsidRDefault="0042584B" w:rsidP="0042584B">
            <w:pPr>
              <w:pStyle w:val="TAC"/>
            </w:pPr>
            <w:r w:rsidRPr="0062717A">
              <w:t>+2 +TT/-3-TT</w:t>
            </w:r>
          </w:p>
        </w:tc>
      </w:tr>
      <w:tr w:rsidR="0042584B" w:rsidRPr="0062717A" w14:paraId="0BE78989" w14:textId="77777777" w:rsidTr="00AF066D">
        <w:trPr>
          <w:trHeight w:val="288"/>
          <w:jc w:val="center"/>
        </w:trPr>
        <w:tc>
          <w:tcPr>
            <w:tcW w:w="2161" w:type="dxa"/>
            <w:vAlign w:val="center"/>
          </w:tcPr>
          <w:p w14:paraId="37E66B4B" w14:textId="77777777" w:rsidR="0042584B" w:rsidRPr="0062717A" w:rsidRDefault="0042584B" w:rsidP="0042584B">
            <w:pPr>
              <w:pStyle w:val="TAC"/>
            </w:pPr>
            <w:r w:rsidRPr="0062717A">
              <w:t>DC_71A_n66A</w:t>
            </w:r>
          </w:p>
        </w:tc>
        <w:tc>
          <w:tcPr>
            <w:tcW w:w="1830" w:type="dxa"/>
          </w:tcPr>
          <w:p w14:paraId="1DAEF02B" w14:textId="77777777" w:rsidR="0042584B" w:rsidRPr="0062717A" w:rsidRDefault="0042584B" w:rsidP="0042584B">
            <w:pPr>
              <w:pStyle w:val="TAC"/>
            </w:pPr>
          </w:p>
        </w:tc>
        <w:tc>
          <w:tcPr>
            <w:tcW w:w="1985" w:type="dxa"/>
          </w:tcPr>
          <w:p w14:paraId="5B407158" w14:textId="77777777" w:rsidR="0042584B" w:rsidRPr="0062717A" w:rsidRDefault="0042584B" w:rsidP="0042584B">
            <w:pPr>
              <w:pStyle w:val="TAC"/>
            </w:pPr>
          </w:p>
        </w:tc>
        <w:tc>
          <w:tcPr>
            <w:tcW w:w="1984" w:type="dxa"/>
            <w:vAlign w:val="center"/>
          </w:tcPr>
          <w:p w14:paraId="524920FF" w14:textId="77777777" w:rsidR="0042584B" w:rsidRPr="0062717A" w:rsidRDefault="0042584B" w:rsidP="0042584B">
            <w:pPr>
              <w:pStyle w:val="TAC"/>
            </w:pPr>
            <w:r w:rsidRPr="0062717A">
              <w:t>23</w:t>
            </w:r>
          </w:p>
        </w:tc>
        <w:tc>
          <w:tcPr>
            <w:tcW w:w="1985" w:type="dxa"/>
          </w:tcPr>
          <w:p w14:paraId="5A83C348" w14:textId="77777777" w:rsidR="0042584B" w:rsidRPr="0062717A" w:rsidRDefault="0042584B" w:rsidP="0042584B">
            <w:pPr>
              <w:pStyle w:val="TAC"/>
            </w:pPr>
            <w:r w:rsidRPr="0062717A">
              <w:t>+2 +TT/-3-TT</w:t>
            </w:r>
          </w:p>
        </w:tc>
      </w:tr>
      <w:tr w:rsidR="0042584B" w:rsidRPr="0062717A" w14:paraId="7DA91D7C" w14:textId="77777777" w:rsidTr="00AF066D">
        <w:trPr>
          <w:trHeight w:val="288"/>
          <w:jc w:val="center"/>
        </w:trPr>
        <w:tc>
          <w:tcPr>
            <w:tcW w:w="9945" w:type="dxa"/>
            <w:gridSpan w:val="5"/>
          </w:tcPr>
          <w:p w14:paraId="4C940138" w14:textId="77777777" w:rsidR="0042584B" w:rsidRPr="0062717A" w:rsidRDefault="0042584B" w:rsidP="0042584B">
            <w:pPr>
              <w:pStyle w:val="TAN"/>
            </w:pPr>
            <w:r w:rsidRPr="0062717A">
              <w:t>NOTE 1:</w:t>
            </w:r>
            <w:r w:rsidRPr="0062717A">
              <w:tab/>
              <w:t>TT applies to output power in each UL carrier with E-UTRA UL transmission not overlapping with NR UL transmission in time, and its value is the same as TT of standalone E-UTRA or NR transmission. For detailed values refer to Table 6.2B.1.3.5-4.</w:t>
            </w:r>
          </w:p>
          <w:p w14:paraId="64FFA0E0" w14:textId="77777777" w:rsidR="0042584B" w:rsidRPr="0062717A" w:rsidRDefault="0042584B" w:rsidP="0042584B">
            <w:pPr>
              <w:pStyle w:val="TAN"/>
            </w:pPr>
            <w:r w:rsidRPr="0062717A">
              <w:rPr>
                <w:szCs w:val="18"/>
              </w:rPr>
              <w:t>NOTE 2:</w:t>
            </w:r>
            <w:r w:rsidRPr="0062717A">
              <w:tab/>
              <w:t>TT applies to overall output power with E-UTRA UL transmission overlapping with NR UL transmission in time, and its value is the maximum TT among all E-UTRA and NR UL carriers. For detailed values refer to Table 6.2B.1.3.5-3.</w:t>
            </w:r>
          </w:p>
          <w:p w14:paraId="3DCBA1EB" w14:textId="77777777" w:rsidR="0042584B" w:rsidRPr="0062717A" w:rsidRDefault="0042584B" w:rsidP="0042584B">
            <w:pPr>
              <w:pStyle w:val="TAN"/>
              <w:rPr>
                <w:szCs w:val="18"/>
              </w:rPr>
            </w:pPr>
            <w:r w:rsidRPr="0062717A">
              <w:rPr>
                <w:szCs w:val="18"/>
              </w:rPr>
              <w:t>NOTE 3:</w:t>
            </w:r>
            <w:r w:rsidRPr="0062717A">
              <w:rPr>
                <w:szCs w:val="18"/>
              </w:rPr>
              <w:tab/>
            </w:r>
            <w:r w:rsidRPr="0062717A">
              <w:rPr>
                <w:lang w:eastAsia="zh-CN"/>
              </w:rPr>
              <w:t xml:space="preserve">An uplink DC </w:t>
            </w:r>
            <w:r w:rsidRPr="0062717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480F8777" w14:textId="77777777" w:rsidR="0042584B" w:rsidRPr="0062717A" w:rsidRDefault="0042584B" w:rsidP="0042584B">
            <w:pPr>
              <w:pStyle w:val="TAN"/>
              <w:rPr>
                <w:szCs w:val="18"/>
              </w:rPr>
            </w:pPr>
            <w:r w:rsidRPr="0062717A">
              <w:rPr>
                <w:szCs w:val="18"/>
              </w:rPr>
              <w:t>NOTE 4:</w:t>
            </w:r>
            <w:r w:rsidRPr="0062717A">
              <w:rPr>
                <w:szCs w:val="18"/>
              </w:rPr>
              <w:tab/>
            </w:r>
            <w:proofErr w:type="spellStart"/>
            <w:r w:rsidRPr="0062717A">
              <w:rPr>
                <w:szCs w:val="18"/>
              </w:rPr>
              <w:t>P</w:t>
            </w:r>
            <w:r w:rsidRPr="0062717A">
              <w:rPr>
                <w:rFonts w:ascii="Times New Roman" w:hAnsi="Times New Roman"/>
                <w:sz w:val="20"/>
                <w:szCs w:val="18"/>
                <w:vertAlign w:val="subscript"/>
              </w:rPr>
              <w:t>PowerClass</w:t>
            </w:r>
            <w:proofErr w:type="spellEnd"/>
            <w:r w:rsidRPr="0062717A">
              <w:rPr>
                <w:rFonts w:ascii="Times New Roman" w:hAnsi="Times New Roman"/>
                <w:sz w:val="20"/>
                <w:szCs w:val="18"/>
                <w:vertAlign w:val="subscript"/>
              </w:rPr>
              <w:t>, EN-DC</w:t>
            </w:r>
            <w:r w:rsidRPr="0062717A">
              <w:rPr>
                <w:szCs w:val="18"/>
              </w:rPr>
              <w:t xml:space="preserve"> is the maximum UE power specified without </w:t>
            </w:r>
            <w:proofErr w:type="gramStart"/>
            <w:r w:rsidRPr="0062717A">
              <w:rPr>
                <w:szCs w:val="18"/>
              </w:rPr>
              <w:t>taking into account</w:t>
            </w:r>
            <w:proofErr w:type="gramEnd"/>
            <w:r w:rsidRPr="0062717A">
              <w:rPr>
                <w:szCs w:val="18"/>
              </w:rPr>
              <w:t xml:space="preserve"> the tolerance.</w:t>
            </w:r>
          </w:p>
          <w:p w14:paraId="16CCCAEE" w14:textId="77777777" w:rsidR="0042584B" w:rsidRPr="0062717A" w:rsidRDefault="0042584B" w:rsidP="0042584B">
            <w:pPr>
              <w:pStyle w:val="TAN"/>
              <w:rPr>
                <w:szCs w:val="18"/>
              </w:rPr>
            </w:pPr>
            <w:r w:rsidRPr="0062717A">
              <w:rPr>
                <w:szCs w:val="18"/>
              </w:rPr>
              <w:t>NOTE 5:</w:t>
            </w:r>
            <w:r w:rsidRPr="0062717A">
              <w:rPr>
                <w:szCs w:val="18"/>
              </w:rPr>
              <w:tab/>
              <w:t>For inter-band EN-DC the maximum power requirement should apply to the total transmitted power over all component carriers (per UE).</w:t>
            </w:r>
          </w:p>
          <w:p w14:paraId="4991D91D" w14:textId="77777777" w:rsidR="0042584B" w:rsidRPr="0062717A" w:rsidRDefault="0042584B" w:rsidP="0042584B">
            <w:pPr>
              <w:pStyle w:val="TAN"/>
              <w:rPr>
                <w:szCs w:val="18"/>
              </w:rPr>
            </w:pPr>
            <w:r w:rsidRPr="0062717A">
              <w:rPr>
                <w:szCs w:val="18"/>
              </w:rPr>
              <w:t>NOTE 6:</w:t>
            </w:r>
            <w:r w:rsidRPr="0062717A">
              <w:rPr>
                <w:szCs w:val="18"/>
              </w:rPr>
              <w:tab/>
              <w:t>Power Class 3 is the default power class unless otherwise stated.</w:t>
            </w:r>
          </w:p>
          <w:p w14:paraId="7B430067" w14:textId="77777777" w:rsidR="0042584B" w:rsidRPr="0062717A" w:rsidRDefault="0042584B" w:rsidP="0042584B">
            <w:pPr>
              <w:pStyle w:val="TAN"/>
            </w:pPr>
            <w:r w:rsidRPr="0062717A">
              <w:t>NOTE 7:</w:t>
            </w:r>
            <w:r w:rsidRPr="0062717A">
              <w:tab/>
              <w:t xml:space="preserve">The UE is not required to support PC2 within each individual cell group. Power class support within each individual cell group is </w:t>
            </w:r>
            <w:proofErr w:type="spellStart"/>
            <w:r w:rsidRPr="0062717A">
              <w:t>signaled</w:t>
            </w:r>
            <w:proofErr w:type="spellEnd"/>
            <w:r w:rsidRPr="0062717A">
              <w:t xml:space="preserve"> separately by the UE.</w:t>
            </w:r>
          </w:p>
          <w:p w14:paraId="54736B93" w14:textId="77777777" w:rsidR="0042584B" w:rsidRPr="0062717A" w:rsidRDefault="0042584B" w:rsidP="0042584B">
            <w:pPr>
              <w:pStyle w:val="TAN"/>
            </w:pPr>
            <w:r w:rsidRPr="0062717A">
              <w:t>NOTE 8:</w:t>
            </w:r>
            <w:r w:rsidRPr="0062717A">
              <w:tab/>
              <w:t>The UE supports PC3 within E-UTRA cell group and supports either PC3 or PC2 within NR cell group. Power class support within each individual cell group is signalled separately by the UE.</w:t>
            </w:r>
          </w:p>
          <w:p w14:paraId="6AF2BF7D" w14:textId="77777777" w:rsidR="0042584B" w:rsidRPr="0062717A" w:rsidRDefault="0042584B" w:rsidP="0042584B">
            <w:pPr>
              <w:pStyle w:val="TAN"/>
              <w:rPr>
                <w:szCs w:val="18"/>
              </w:rPr>
            </w:pPr>
            <w:r w:rsidRPr="0062717A">
              <w:t>NOTE 9:</w:t>
            </w:r>
            <w:r w:rsidRPr="0062717A">
              <w:tab/>
              <w:t>T</w:t>
            </w:r>
            <w:r w:rsidRPr="0062717A">
              <w:rPr>
                <w:lang w:eastAsia="zh-CN"/>
              </w:rPr>
              <w:t xml:space="preserve">he UE that supports PC3 within a TDD or FDD band and supports PC2 within a second TDD band and indicates support of </w:t>
            </w:r>
            <w:r w:rsidRPr="0062717A">
              <w:rPr>
                <w:bCs/>
                <w:i/>
              </w:rPr>
              <w:t>higherPowerLimitMRDC-r17</w:t>
            </w:r>
            <w:r w:rsidRPr="0062717A">
              <w:rPr>
                <w:rFonts w:eastAsia="宋体"/>
                <w:bCs/>
                <w:i/>
                <w:lang w:eastAsia="zh-CN"/>
              </w:rPr>
              <w:t xml:space="preserve"> </w:t>
            </w:r>
            <w:r w:rsidRPr="0062717A">
              <w:rPr>
                <w:lang w:bidi="bn-IN"/>
              </w:rPr>
              <w:t>capability.</w:t>
            </w:r>
          </w:p>
        </w:tc>
      </w:tr>
    </w:tbl>
    <w:p w14:paraId="2AD674A3" w14:textId="0D7B2AB8" w:rsidR="00B4052D" w:rsidRDefault="00B4052D" w:rsidP="00B4052D">
      <w:pPr>
        <w:rPr>
          <w:ins w:id="26" w:author="Ziqi Liu" w:date="2024-08-08T22:57:00Z"/>
        </w:rPr>
      </w:pPr>
    </w:p>
    <w:p w14:paraId="49227C2E" w14:textId="0EDA2FB4" w:rsidR="00677B29" w:rsidRDefault="00677B29" w:rsidP="00B4052D">
      <w:pPr>
        <w:rPr>
          <w:ins w:id="27" w:author="Ziqi Liu" w:date="2024-08-08T22:57:00Z"/>
        </w:rPr>
      </w:pPr>
    </w:p>
    <w:p w14:paraId="6364B779" w14:textId="77777777" w:rsidR="00677B29" w:rsidRPr="00AC4FBC" w:rsidRDefault="00677B29" w:rsidP="00B4052D"/>
    <w:p w14:paraId="004562D1" w14:textId="77777777" w:rsidR="00B4052D" w:rsidRPr="00AC4FBC" w:rsidRDefault="00B4052D" w:rsidP="00B4052D">
      <w:pPr>
        <w:pStyle w:val="TH"/>
      </w:pPr>
      <w:bookmarkStart w:id="28" w:name="_CRTable6_2B_1_3_52"/>
      <w:r w:rsidRPr="00AC4FBC">
        <w:t xml:space="preserve">Table </w:t>
      </w:r>
      <w:bookmarkEnd w:id="28"/>
      <w:r w:rsidRPr="00AC4FBC">
        <w:t>6.2B.1.3.5-2: Void</w:t>
      </w:r>
    </w:p>
    <w:p w14:paraId="00EC97FD" w14:textId="77777777" w:rsidR="00B4052D" w:rsidRPr="00AC4FBC" w:rsidRDefault="00B4052D" w:rsidP="00B4052D"/>
    <w:p w14:paraId="0F8F70E6" w14:textId="77777777" w:rsidR="00B4052D" w:rsidRPr="00AC4FBC" w:rsidRDefault="00B4052D" w:rsidP="00B4052D">
      <w:pPr>
        <w:pStyle w:val="TH"/>
      </w:pPr>
      <w:bookmarkStart w:id="29" w:name="_CRTable6_2B_1_3_52a"/>
      <w:r w:rsidRPr="00AC4FBC">
        <w:t xml:space="preserve">Table </w:t>
      </w:r>
      <w:bookmarkEnd w:id="29"/>
      <w:r w:rsidRPr="00AC4FBC">
        <w:t>6.2B.1.3.5-2a: Maximum output power for inter-band EN-DC (two bands), for non-overlapping UL transmission for power class 2</w:t>
      </w:r>
    </w:p>
    <w:p w14:paraId="7B732220" w14:textId="7640680A" w:rsidR="00280E43" w:rsidRDefault="00280E4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42584B" w:rsidRPr="0062717A" w14:paraId="0397AE2C" w14:textId="77777777" w:rsidTr="0042584B">
        <w:tc>
          <w:tcPr>
            <w:tcW w:w="1574" w:type="dxa"/>
            <w:tcBorders>
              <w:bottom w:val="single" w:sz="4" w:space="0" w:color="auto"/>
            </w:tcBorders>
            <w:shd w:val="clear" w:color="auto" w:fill="auto"/>
          </w:tcPr>
          <w:p w14:paraId="13A4AE7E" w14:textId="77777777" w:rsidR="0042584B" w:rsidRPr="0062717A" w:rsidRDefault="0042584B" w:rsidP="00AF066D">
            <w:pPr>
              <w:pStyle w:val="TAH"/>
            </w:pPr>
            <w:r w:rsidRPr="0062717A">
              <w:lastRenderedPageBreak/>
              <w:t>EN-DC configuration</w:t>
            </w:r>
          </w:p>
        </w:tc>
        <w:tc>
          <w:tcPr>
            <w:tcW w:w="1386" w:type="dxa"/>
            <w:tcBorders>
              <w:bottom w:val="single" w:sz="4" w:space="0" w:color="auto"/>
            </w:tcBorders>
            <w:shd w:val="clear" w:color="auto" w:fill="auto"/>
          </w:tcPr>
          <w:p w14:paraId="2FC6D1C5" w14:textId="77777777" w:rsidR="0042584B" w:rsidRPr="0062717A" w:rsidRDefault="0042584B" w:rsidP="00AF066D">
            <w:pPr>
              <w:pStyle w:val="TAH"/>
            </w:pPr>
            <w:r w:rsidRPr="0062717A">
              <w:t>Carrier</w:t>
            </w:r>
          </w:p>
        </w:tc>
        <w:tc>
          <w:tcPr>
            <w:tcW w:w="1371" w:type="dxa"/>
            <w:shd w:val="clear" w:color="auto" w:fill="auto"/>
          </w:tcPr>
          <w:p w14:paraId="796A3CAB" w14:textId="77777777" w:rsidR="0042584B" w:rsidRPr="0062717A" w:rsidRDefault="0042584B" w:rsidP="00AF066D">
            <w:pPr>
              <w:pStyle w:val="TAH"/>
            </w:pPr>
            <w:r w:rsidRPr="0062717A">
              <w:t>Power class 2</w:t>
            </w:r>
          </w:p>
          <w:p w14:paraId="7BA65E9C" w14:textId="77777777" w:rsidR="0042584B" w:rsidRPr="0062717A" w:rsidRDefault="0042584B" w:rsidP="00AF066D">
            <w:pPr>
              <w:pStyle w:val="TAH"/>
            </w:pPr>
            <w:r w:rsidRPr="0062717A">
              <w:t>(dBm)</w:t>
            </w:r>
          </w:p>
        </w:tc>
        <w:tc>
          <w:tcPr>
            <w:tcW w:w="1468" w:type="dxa"/>
            <w:shd w:val="clear" w:color="auto" w:fill="auto"/>
          </w:tcPr>
          <w:p w14:paraId="3888757E" w14:textId="77777777" w:rsidR="0042584B" w:rsidRPr="0062717A" w:rsidRDefault="0042584B" w:rsidP="00AF066D">
            <w:pPr>
              <w:pStyle w:val="TAH"/>
            </w:pPr>
            <w:r w:rsidRPr="0062717A">
              <w:t>Tolerance</w:t>
            </w:r>
          </w:p>
          <w:p w14:paraId="66102F20" w14:textId="77777777" w:rsidR="0042584B" w:rsidRPr="0062717A" w:rsidRDefault="0042584B" w:rsidP="00AF066D">
            <w:pPr>
              <w:pStyle w:val="TAH"/>
            </w:pPr>
            <w:r w:rsidRPr="0062717A">
              <w:t>(dB)</w:t>
            </w:r>
          </w:p>
        </w:tc>
        <w:tc>
          <w:tcPr>
            <w:tcW w:w="1807" w:type="dxa"/>
            <w:shd w:val="clear" w:color="auto" w:fill="auto"/>
          </w:tcPr>
          <w:p w14:paraId="15ECBBFD" w14:textId="77777777" w:rsidR="0042584B" w:rsidRPr="0062717A" w:rsidRDefault="0042584B" w:rsidP="00AF066D">
            <w:pPr>
              <w:pStyle w:val="TAH"/>
            </w:pPr>
            <w:r w:rsidRPr="0062717A">
              <w:t>Condition</w:t>
            </w:r>
          </w:p>
        </w:tc>
        <w:tc>
          <w:tcPr>
            <w:tcW w:w="2023" w:type="dxa"/>
            <w:gridSpan w:val="2"/>
            <w:shd w:val="clear" w:color="auto" w:fill="auto"/>
          </w:tcPr>
          <w:p w14:paraId="35F498D3" w14:textId="77777777" w:rsidR="0042584B" w:rsidRPr="0062717A" w:rsidRDefault="0042584B" w:rsidP="00AF066D">
            <w:pPr>
              <w:pStyle w:val="TAH"/>
            </w:pPr>
            <w:r w:rsidRPr="0062717A">
              <w:t>Comment</w:t>
            </w:r>
          </w:p>
        </w:tc>
      </w:tr>
      <w:tr w:rsidR="0042584B" w:rsidRPr="0062717A" w14:paraId="5B809811"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D018774" w14:textId="77777777" w:rsidR="0042584B" w:rsidRPr="0062717A" w:rsidRDefault="0042584B" w:rsidP="00AF066D">
            <w:pPr>
              <w:pStyle w:val="TAC"/>
            </w:pPr>
            <w:r w:rsidRPr="0062717A">
              <w:t>DC_1A_n41A</w:t>
            </w:r>
          </w:p>
        </w:tc>
        <w:tc>
          <w:tcPr>
            <w:tcW w:w="1386" w:type="dxa"/>
            <w:tcBorders>
              <w:top w:val="single" w:sz="4" w:space="0" w:color="auto"/>
              <w:left w:val="single" w:sz="4" w:space="0" w:color="auto"/>
              <w:bottom w:val="nil"/>
              <w:right w:val="single" w:sz="4" w:space="0" w:color="auto"/>
            </w:tcBorders>
            <w:shd w:val="clear" w:color="auto" w:fill="auto"/>
          </w:tcPr>
          <w:p w14:paraId="6EB65331"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NR carrier</w:t>
            </w:r>
          </w:p>
        </w:tc>
        <w:tc>
          <w:tcPr>
            <w:tcW w:w="1371" w:type="dxa"/>
            <w:tcBorders>
              <w:left w:val="single" w:sz="4" w:space="0" w:color="auto"/>
            </w:tcBorders>
            <w:shd w:val="clear" w:color="auto" w:fill="auto"/>
          </w:tcPr>
          <w:p w14:paraId="63A267EC"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26</w:t>
            </w:r>
          </w:p>
        </w:tc>
        <w:tc>
          <w:tcPr>
            <w:tcW w:w="1468" w:type="dxa"/>
            <w:shd w:val="clear" w:color="auto" w:fill="auto"/>
          </w:tcPr>
          <w:p w14:paraId="6879C2F1"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+2+TT/-3-TT</w:t>
            </w:r>
          </w:p>
        </w:tc>
        <w:tc>
          <w:tcPr>
            <w:tcW w:w="1807" w:type="dxa"/>
            <w:shd w:val="clear" w:color="auto" w:fill="auto"/>
          </w:tcPr>
          <w:p w14:paraId="22387B35"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 xml:space="preserve">Rel-15 UE indicates PC2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PC2 or Not present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6BDB6A0E"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UE meets power class 2 requirements</w:t>
            </w:r>
          </w:p>
        </w:tc>
      </w:tr>
      <w:tr w:rsidR="0042584B" w:rsidRPr="0062717A" w14:paraId="7DC5EF79" w14:textId="77777777" w:rsidTr="0042584B">
        <w:tc>
          <w:tcPr>
            <w:tcW w:w="1574" w:type="dxa"/>
            <w:tcBorders>
              <w:top w:val="nil"/>
              <w:left w:val="single" w:sz="4" w:space="0" w:color="auto"/>
              <w:bottom w:val="nil"/>
              <w:right w:val="single" w:sz="4" w:space="0" w:color="auto"/>
            </w:tcBorders>
            <w:shd w:val="clear" w:color="auto" w:fill="auto"/>
          </w:tcPr>
          <w:p w14:paraId="6F569D1D" w14:textId="77777777" w:rsidR="0042584B" w:rsidRPr="0062717A" w:rsidRDefault="0042584B" w:rsidP="00AF066D">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8D652AD" w14:textId="77777777" w:rsidR="0042584B" w:rsidRPr="0062717A" w:rsidRDefault="0042584B" w:rsidP="00AF066D">
            <w:pPr>
              <w:keepNext/>
              <w:keepLines/>
              <w:spacing w:after="0"/>
              <w:jc w:val="center"/>
              <w:rPr>
                <w:rFonts w:ascii="Arial" w:hAnsi="Arial"/>
                <w:sz w:val="18"/>
              </w:rPr>
            </w:pPr>
          </w:p>
        </w:tc>
        <w:tc>
          <w:tcPr>
            <w:tcW w:w="1371" w:type="dxa"/>
            <w:tcBorders>
              <w:left w:val="single" w:sz="4" w:space="0" w:color="auto"/>
            </w:tcBorders>
            <w:shd w:val="clear" w:color="auto" w:fill="auto"/>
          </w:tcPr>
          <w:p w14:paraId="012E9B7B"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23</w:t>
            </w:r>
          </w:p>
        </w:tc>
        <w:tc>
          <w:tcPr>
            <w:tcW w:w="1468" w:type="dxa"/>
            <w:shd w:val="clear" w:color="auto" w:fill="auto"/>
          </w:tcPr>
          <w:p w14:paraId="740F6EFC"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+2+TT/-3-TT</w:t>
            </w:r>
          </w:p>
        </w:tc>
        <w:tc>
          <w:tcPr>
            <w:tcW w:w="1807" w:type="dxa"/>
            <w:shd w:val="clear" w:color="auto" w:fill="auto"/>
          </w:tcPr>
          <w:p w14:paraId="0F21A752"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 xml:space="preserve">Rel-15 and forward UE indicates PC3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PC3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191CB7DA"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UE meets power class 3 requirements</w:t>
            </w:r>
          </w:p>
        </w:tc>
      </w:tr>
      <w:tr w:rsidR="0042584B" w:rsidRPr="0062717A" w14:paraId="368EF00C" w14:textId="77777777" w:rsidTr="0042584B">
        <w:tc>
          <w:tcPr>
            <w:tcW w:w="1574" w:type="dxa"/>
            <w:tcBorders>
              <w:top w:val="nil"/>
              <w:bottom w:val="single" w:sz="4" w:space="0" w:color="auto"/>
            </w:tcBorders>
            <w:shd w:val="clear" w:color="auto" w:fill="auto"/>
          </w:tcPr>
          <w:p w14:paraId="2D80E786" w14:textId="77777777" w:rsidR="0042584B" w:rsidRPr="0062717A" w:rsidRDefault="0042584B" w:rsidP="00AF066D">
            <w:pPr>
              <w:pStyle w:val="TAC"/>
            </w:pPr>
          </w:p>
        </w:tc>
        <w:tc>
          <w:tcPr>
            <w:tcW w:w="1386" w:type="dxa"/>
            <w:tcBorders>
              <w:top w:val="single" w:sz="4" w:space="0" w:color="auto"/>
              <w:bottom w:val="single" w:sz="4" w:space="0" w:color="auto"/>
            </w:tcBorders>
            <w:shd w:val="clear" w:color="auto" w:fill="auto"/>
          </w:tcPr>
          <w:p w14:paraId="453ECF2E"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E-UTRA carrier</w:t>
            </w:r>
          </w:p>
        </w:tc>
        <w:tc>
          <w:tcPr>
            <w:tcW w:w="1371" w:type="dxa"/>
            <w:shd w:val="clear" w:color="auto" w:fill="auto"/>
          </w:tcPr>
          <w:p w14:paraId="159EE6D7"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23</w:t>
            </w:r>
          </w:p>
        </w:tc>
        <w:tc>
          <w:tcPr>
            <w:tcW w:w="1468" w:type="dxa"/>
            <w:shd w:val="clear" w:color="auto" w:fill="auto"/>
          </w:tcPr>
          <w:p w14:paraId="0C0A7264"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+2+TT/-2-TT</w:t>
            </w:r>
          </w:p>
        </w:tc>
        <w:tc>
          <w:tcPr>
            <w:tcW w:w="1807" w:type="dxa"/>
            <w:shd w:val="clear" w:color="auto" w:fill="auto"/>
          </w:tcPr>
          <w:p w14:paraId="07D32738"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UE indicates PC3 on E-UTRA band</w:t>
            </w:r>
          </w:p>
        </w:tc>
        <w:tc>
          <w:tcPr>
            <w:tcW w:w="2023" w:type="dxa"/>
            <w:gridSpan w:val="2"/>
            <w:shd w:val="clear" w:color="auto" w:fill="auto"/>
          </w:tcPr>
          <w:p w14:paraId="4A944E5C"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UE meets power class 3 requirements</w:t>
            </w:r>
          </w:p>
        </w:tc>
      </w:tr>
      <w:tr w:rsidR="0042584B" w:rsidRPr="0062717A" w14:paraId="3E8E375C" w14:textId="77777777" w:rsidTr="0042584B">
        <w:tc>
          <w:tcPr>
            <w:tcW w:w="1574" w:type="dxa"/>
            <w:tcBorders>
              <w:top w:val="nil"/>
              <w:bottom w:val="nil"/>
            </w:tcBorders>
            <w:shd w:val="clear" w:color="auto" w:fill="auto"/>
          </w:tcPr>
          <w:p w14:paraId="249BC0EC" w14:textId="77777777" w:rsidR="0042584B" w:rsidRPr="0062717A" w:rsidRDefault="0042584B" w:rsidP="00AF066D">
            <w:pPr>
              <w:pStyle w:val="TAC"/>
            </w:pPr>
            <w:r w:rsidRPr="0062717A">
              <w:rPr>
                <w:lang w:eastAsia="ja-JP"/>
              </w:rPr>
              <w:t>DC_1A_n77A</w:t>
            </w:r>
          </w:p>
        </w:tc>
        <w:tc>
          <w:tcPr>
            <w:tcW w:w="1386" w:type="dxa"/>
            <w:tcBorders>
              <w:top w:val="single" w:sz="4" w:space="0" w:color="auto"/>
              <w:bottom w:val="nil"/>
            </w:tcBorders>
            <w:shd w:val="clear" w:color="auto" w:fill="auto"/>
          </w:tcPr>
          <w:p w14:paraId="0644D8EE"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sz w:val="18"/>
              </w:rPr>
              <w:t>NR carrier</w:t>
            </w:r>
          </w:p>
        </w:tc>
        <w:tc>
          <w:tcPr>
            <w:tcW w:w="1371" w:type="dxa"/>
            <w:shd w:val="clear" w:color="auto" w:fill="auto"/>
          </w:tcPr>
          <w:p w14:paraId="1A42E8F9"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lang w:eastAsia="ja-JP"/>
              </w:rPr>
              <w:t>26</w:t>
            </w:r>
          </w:p>
        </w:tc>
        <w:tc>
          <w:tcPr>
            <w:tcW w:w="1468" w:type="dxa"/>
            <w:shd w:val="clear" w:color="auto" w:fill="auto"/>
          </w:tcPr>
          <w:p w14:paraId="13F04903"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+2+TT/-3-TT</w:t>
            </w:r>
          </w:p>
        </w:tc>
        <w:tc>
          <w:tcPr>
            <w:tcW w:w="1807" w:type="dxa"/>
            <w:shd w:val="clear" w:color="auto" w:fill="auto"/>
          </w:tcPr>
          <w:p w14:paraId="042DC68B"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 xml:space="preserve">Rel-15 UE indicates PC2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PC2 or Not present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6B267CCA"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UE meets power class 2 requirements</w:t>
            </w:r>
          </w:p>
        </w:tc>
      </w:tr>
      <w:tr w:rsidR="0042584B" w:rsidRPr="0062717A" w14:paraId="7000316E" w14:textId="77777777" w:rsidTr="0042584B">
        <w:tc>
          <w:tcPr>
            <w:tcW w:w="1574" w:type="dxa"/>
            <w:tcBorders>
              <w:top w:val="nil"/>
              <w:bottom w:val="nil"/>
            </w:tcBorders>
            <w:shd w:val="clear" w:color="auto" w:fill="auto"/>
          </w:tcPr>
          <w:p w14:paraId="70EEA680" w14:textId="77777777" w:rsidR="0042584B" w:rsidRPr="0062717A" w:rsidRDefault="0042584B" w:rsidP="00AF066D">
            <w:pPr>
              <w:pStyle w:val="TAC"/>
            </w:pPr>
          </w:p>
        </w:tc>
        <w:tc>
          <w:tcPr>
            <w:tcW w:w="1386" w:type="dxa"/>
            <w:tcBorders>
              <w:top w:val="nil"/>
              <w:bottom w:val="single" w:sz="4" w:space="0" w:color="auto"/>
            </w:tcBorders>
            <w:shd w:val="clear" w:color="auto" w:fill="auto"/>
          </w:tcPr>
          <w:p w14:paraId="0E7673CA" w14:textId="77777777" w:rsidR="0042584B" w:rsidRPr="0062717A" w:rsidRDefault="0042584B" w:rsidP="00AF066D">
            <w:pPr>
              <w:keepNext/>
              <w:keepLines/>
              <w:spacing w:after="0"/>
              <w:jc w:val="center"/>
              <w:rPr>
                <w:rFonts w:ascii="Arial" w:hAnsi="Arial" w:cs="Arial"/>
                <w:sz w:val="18"/>
                <w:szCs w:val="18"/>
              </w:rPr>
            </w:pPr>
          </w:p>
        </w:tc>
        <w:tc>
          <w:tcPr>
            <w:tcW w:w="1371" w:type="dxa"/>
            <w:shd w:val="clear" w:color="auto" w:fill="auto"/>
          </w:tcPr>
          <w:p w14:paraId="7144C673"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lang w:eastAsia="ja-JP"/>
              </w:rPr>
              <w:t>23</w:t>
            </w:r>
          </w:p>
        </w:tc>
        <w:tc>
          <w:tcPr>
            <w:tcW w:w="1468" w:type="dxa"/>
            <w:shd w:val="clear" w:color="auto" w:fill="auto"/>
          </w:tcPr>
          <w:p w14:paraId="767E2136"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+2+TT/-3-TT</w:t>
            </w:r>
          </w:p>
        </w:tc>
        <w:tc>
          <w:tcPr>
            <w:tcW w:w="1807" w:type="dxa"/>
            <w:shd w:val="clear" w:color="auto" w:fill="auto"/>
          </w:tcPr>
          <w:p w14:paraId="5FCD0323"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 xml:space="preserve">Rel-15 and forward UE indicates PC3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PC3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56FE2C8E"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UE meets power class 3 requirements</w:t>
            </w:r>
          </w:p>
        </w:tc>
      </w:tr>
      <w:tr w:rsidR="0042584B" w:rsidRPr="0062717A" w14:paraId="5046D7B9" w14:textId="77777777" w:rsidTr="0042584B">
        <w:tc>
          <w:tcPr>
            <w:tcW w:w="1574" w:type="dxa"/>
            <w:tcBorders>
              <w:top w:val="nil"/>
              <w:bottom w:val="single" w:sz="4" w:space="0" w:color="auto"/>
            </w:tcBorders>
            <w:shd w:val="clear" w:color="auto" w:fill="auto"/>
          </w:tcPr>
          <w:p w14:paraId="52752DBD" w14:textId="77777777" w:rsidR="0042584B" w:rsidRPr="0062717A" w:rsidRDefault="0042584B" w:rsidP="00AF066D">
            <w:pPr>
              <w:pStyle w:val="TAC"/>
            </w:pPr>
          </w:p>
        </w:tc>
        <w:tc>
          <w:tcPr>
            <w:tcW w:w="1386" w:type="dxa"/>
            <w:tcBorders>
              <w:top w:val="single" w:sz="4" w:space="0" w:color="auto"/>
              <w:bottom w:val="nil"/>
            </w:tcBorders>
            <w:shd w:val="clear" w:color="auto" w:fill="auto"/>
          </w:tcPr>
          <w:p w14:paraId="74689156"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E-UTRA carrier</w:t>
            </w:r>
          </w:p>
        </w:tc>
        <w:tc>
          <w:tcPr>
            <w:tcW w:w="1371" w:type="dxa"/>
            <w:shd w:val="clear" w:color="auto" w:fill="auto"/>
          </w:tcPr>
          <w:p w14:paraId="6A9C7CBC"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lang w:eastAsia="ja-JP"/>
              </w:rPr>
              <w:t>23</w:t>
            </w:r>
          </w:p>
        </w:tc>
        <w:tc>
          <w:tcPr>
            <w:tcW w:w="1468" w:type="dxa"/>
            <w:shd w:val="clear" w:color="auto" w:fill="auto"/>
          </w:tcPr>
          <w:p w14:paraId="106A391A"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+2+TT/-2-TT</w:t>
            </w:r>
          </w:p>
        </w:tc>
        <w:tc>
          <w:tcPr>
            <w:tcW w:w="1807" w:type="dxa"/>
            <w:shd w:val="clear" w:color="auto" w:fill="auto"/>
          </w:tcPr>
          <w:p w14:paraId="561D5723"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UE indicates PC3 on E-UTRA band</w:t>
            </w:r>
          </w:p>
        </w:tc>
        <w:tc>
          <w:tcPr>
            <w:tcW w:w="2023" w:type="dxa"/>
            <w:gridSpan w:val="2"/>
            <w:shd w:val="clear" w:color="auto" w:fill="auto"/>
          </w:tcPr>
          <w:p w14:paraId="3EA4B880"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UE meets power class 3 requirements</w:t>
            </w:r>
          </w:p>
        </w:tc>
      </w:tr>
      <w:tr w:rsidR="0042584B" w:rsidRPr="0062717A" w14:paraId="3170BF63" w14:textId="77777777" w:rsidTr="0042584B">
        <w:tc>
          <w:tcPr>
            <w:tcW w:w="1574" w:type="dxa"/>
            <w:tcBorders>
              <w:top w:val="single" w:sz="4" w:space="0" w:color="auto"/>
              <w:bottom w:val="nil"/>
            </w:tcBorders>
            <w:shd w:val="clear" w:color="auto" w:fill="auto"/>
          </w:tcPr>
          <w:p w14:paraId="48CEAA26" w14:textId="77777777" w:rsidR="0042584B" w:rsidRPr="0062717A" w:rsidRDefault="0042584B" w:rsidP="00AF066D">
            <w:pPr>
              <w:pStyle w:val="TAC"/>
            </w:pPr>
            <w:r w:rsidRPr="0062717A">
              <w:t>DC_1A_n78A</w:t>
            </w:r>
          </w:p>
        </w:tc>
        <w:tc>
          <w:tcPr>
            <w:tcW w:w="1386" w:type="dxa"/>
            <w:tcBorders>
              <w:bottom w:val="nil"/>
            </w:tcBorders>
            <w:shd w:val="clear" w:color="auto" w:fill="auto"/>
          </w:tcPr>
          <w:p w14:paraId="3B625AC2" w14:textId="77777777" w:rsidR="0042584B" w:rsidRPr="0062717A" w:rsidRDefault="0042584B" w:rsidP="00AF066D">
            <w:pPr>
              <w:keepNext/>
              <w:keepLines/>
              <w:spacing w:after="0"/>
              <w:jc w:val="center"/>
              <w:rPr>
                <w:rFonts w:ascii="Arial" w:hAnsi="Arial"/>
                <w:sz w:val="18"/>
              </w:rPr>
            </w:pPr>
            <w:r w:rsidRPr="0062717A">
              <w:rPr>
                <w:rFonts w:ascii="Arial" w:hAnsi="Arial"/>
                <w:sz w:val="18"/>
              </w:rPr>
              <w:t>NR carrier</w:t>
            </w:r>
          </w:p>
        </w:tc>
        <w:tc>
          <w:tcPr>
            <w:tcW w:w="1371" w:type="dxa"/>
            <w:shd w:val="clear" w:color="auto" w:fill="auto"/>
          </w:tcPr>
          <w:p w14:paraId="47408DFB"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26</w:t>
            </w:r>
          </w:p>
        </w:tc>
        <w:tc>
          <w:tcPr>
            <w:tcW w:w="1468" w:type="dxa"/>
            <w:shd w:val="clear" w:color="auto" w:fill="auto"/>
          </w:tcPr>
          <w:p w14:paraId="1293B74B"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+2+TT/-3-TT</w:t>
            </w:r>
          </w:p>
        </w:tc>
        <w:tc>
          <w:tcPr>
            <w:tcW w:w="1807" w:type="dxa"/>
            <w:shd w:val="clear" w:color="auto" w:fill="auto"/>
          </w:tcPr>
          <w:p w14:paraId="47EB7B4F" w14:textId="77777777" w:rsidR="0042584B" w:rsidRPr="0062717A" w:rsidRDefault="0042584B" w:rsidP="00AF066D">
            <w:pPr>
              <w:keepNext/>
              <w:keepLines/>
              <w:spacing w:after="0"/>
              <w:jc w:val="center"/>
              <w:rPr>
                <w:rFonts w:ascii="Arial" w:hAnsi="Arial"/>
                <w:sz w:val="18"/>
              </w:rPr>
            </w:pPr>
            <w:r w:rsidRPr="0062717A">
              <w:rPr>
                <w:rFonts w:ascii="Arial" w:hAnsi="Arial"/>
                <w:sz w:val="18"/>
              </w:rPr>
              <w:t xml:space="preserve">Rel-15 UE indicates PC2 on NR band, Rel-16 and forward UE reporting (PC2 by </w:t>
            </w:r>
            <w:proofErr w:type="spellStart"/>
            <w:proofErr w:type="gramStart"/>
            <w:r w:rsidRPr="0062717A">
              <w:rPr>
                <w:rFonts w:ascii="Arial" w:hAnsi="Arial"/>
                <w:sz w:val="18"/>
              </w:rPr>
              <w:t>P</w:t>
            </w:r>
            <w:r w:rsidRPr="0062717A">
              <w:rPr>
                <w:rFonts w:ascii="Arial" w:hAnsi="Arial"/>
                <w:sz w:val="18"/>
                <w:vertAlign w:val="subscript"/>
              </w:rPr>
              <w:t>PowerClass,NR</w:t>
            </w:r>
            <w:proofErr w:type="spellEnd"/>
            <w:proofErr w:type="gramEnd"/>
            <w:r w:rsidRPr="0062717A">
              <w:rPr>
                <w:rFonts w:ascii="Arial" w:hAnsi="Arial"/>
                <w:sz w:val="18"/>
              </w:rPr>
              <w:t xml:space="preserve">, and PC2 or Not present by </w:t>
            </w:r>
            <w:r w:rsidRPr="0062717A">
              <w:rPr>
                <w:rFonts w:ascii="Arial" w:hAnsi="Arial"/>
                <w:i/>
                <w:sz w:val="18"/>
              </w:rPr>
              <w:t>powerClassNRPart-r16</w:t>
            </w:r>
            <w:r w:rsidRPr="0062717A">
              <w:rPr>
                <w:rFonts w:ascii="Arial" w:hAnsi="Arial"/>
                <w:sz w:val="18"/>
              </w:rPr>
              <w:t>)</w:t>
            </w:r>
          </w:p>
        </w:tc>
        <w:tc>
          <w:tcPr>
            <w:tcW w:w="2023" w:type="dxa"/>
            <w:gridSpan w:val="2"/>
            <w:shd w:val="clear" w:color="auto" w:fill="auto"/>
          </w:tcPr>
          <w:p w14:paraId="2FE64EFB" w14:textId="77777777" w:rsidR="0042584B" w:rsidRPr="0062717A" w:rsidRDefault="0042584B" w:rsidP="00AF066D">
            <w:pPr>
              <w:keepNext/>
              <w:keepLines/>
              <w:spacing w:after="0"/>
              <w:jc w:val="center"/>
              <w:rPr>
                <w:rFonts w:ascii="Arial" w:hAnsi="Arial"/>
                <w:sz w:val="18"/>
              </w:rPr>
            </w:pPr>
            <w:r w:rsidRPr="0062717A">
              <w:rPr>
                <w:rFonts w:ascii="Arial" w:hAnsi="Arial"/>
                <w:sz w:val="18"/>
              </w:rPr>
              <w:t>UE meets power class 2 requirements</w:t>
            </w:r>
          </w:p>
        </w:tc>
      </w:tr>
      <w:tr w:rsidR="0042584B" w:rsidRPr="0062717A" w14:paraId="5350E8E4" w14:textId="77777777" w:rsidTr="0042584B">
        <w:tc>
          <w:tcPr>
            <w:tcW w:w="1574" w:type="dxa"/>
            <w:tcBorders>
              <w:top w:val="nil"/>
              <w:bottom w:val="nil"/>
            </w:tcBorders>
            <w:shd w:val="clear" w:color="auto" w:fill="auto"/>
          </w:tcPr>
          <w:p w14:paraId="4D6B0863" w14:textId="77777777" w:rsidR="0042584B" w:rsidRPr="0062717A" w:rsidRDefault="0042584B" w:rsidP="00AF066D">
            <w:pPr>
              <w:keepNext/>
              <w:keepLines/>
              <w:spacing w:after="0"/>
              <w:jc w:val="center"/>
              <w:rPr>
                <w:rFonts w:ascii="Arial" w:hAnsi="Arial"/>
                <w:sz w:val="18"/>
              </w:rPr>
            </w:pPr>
          </w:p>
        </w:tc>
        <w:tc>
          <w:tcPr>
            <w:tcW w:w="1386" w:type="dxa"/>
            <w:tcBorders>
              <w:top w:val="nil"/>
            </w:tcBorders>
            <w:shd w:val="clear" w:color="auto" w:fill="auto"/>
          </w:tcPr>
          <w:p w14:paraId="1E2DAC7D" w14:textId="77777777" w:rsidR="0042584B" w:rsidRPr="0062717A" w:rsidRDefault="0042584B" w:rsidP="00AF066D">
            <w:pPr>
              <w:keepNext/>
              <w:keepLines/>
              <w:spacing w:after="0"/>
              <w:jc w:val="center"/>
              <w:rPr>
                <w:rFonts w:ascii="Arial" w:hAnsi="Arial"/>
                <w:sz w:val="18"/>
              </w:rPr>
            </w:pPr>
          </w:p>
        </w:tc>
        <w:tc>
          <w:tcPr>
            <w:tcW w:w="1371" w:type="dxa"/>
            <w:shd w:val="clear" w:color="auto" w:fill="auto"/>
          </w:tcPr>
          <w:p w14:paraId="593EE7D0"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23</w:t>
            </w:r>
          </w:p>
        </w:tc>
        <w:tc>
          <w:tcPr>
            <w:tcW w:w="1468" w:type="dxa"/>
            <w:shd w:val="clear" w:color="auto" w:fill="auto"/>
          </w:tcPr>
          <w:p w14:paraId="5D4FFD70"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+2+TT/-3-TT</w:t>
            </w:r>
          </w:p>
        </w:tc>
        <w:tc>
          <w:tcPr>
            <w:tcW w:w="1807" w:type="dxa"/>
            <w:shd w:val="clear" w:color="auto" w:fill="auto"/>
          </w:tcPr>
          <w:p w14:paraId="60BA9A96" w14:textId="77777777" w:rsidR="0042584B" w:rsidRPr="0062717A" w:rsidRDefault="0042584B" w:rsidP="00AF066D">
            <w:pPr>
              <w:keepNext/>
              <w:keepLines/>
              <w:spacing w:after="0"/>
              <w:jc w:val="center"/>
              <w:rPr>
                <w:rFonts w:ascii="Arial" w:hAnsi="Arial"/>
                <w:sz w:val="18"/>
              </w:rPr>
            </w:pPr>
            <w:r w:rsidRPr="0062717A">
              <w:rPr>
                <w:rFonts w:ascii="Arial" w:hAnsi="Arial"/>
                <w:sz w:val="18"/>
              </w:rPr>
              <w:t xml:space="preserve">Rel-15 and forward UE indicates PC3 on NR band, Rel-16 and forward UE reporting (PC2 by </w:t>
            </w:r>
            <w:proofErr w:type="spellStart"/>
            <w:proofErr w:type="gramStart"/>
            <w:r w:rsidRPr="0062717A">
              <w:rPr>
                <w:rFonts w:ascii="Arial" w:hAnsi="Arial"/>
                <w:sz w:val="18"/>
              </w:rPr>
              <w:t>P</w:t>
            </w:r>
            <w:r w:rsidRPr="0062717A">
              <w:rPr>
                <w:rFonts w:ascii="Arial" w:hAnsi="Arial"/>
                <w:sz w:val="18"/>
                <w:vertAlign w:val="subscript"/>
              </w:rPr>
              <w:t>PowerClass,NR</w:t>
            </w:r>
            <w:proofErr w:type="spellEnd"/>
            <w:proofErr w:type="gramEnd"/>
            <w:r w:rsidRPr="0062717A">
              <w:rPr>
                <w:rFonts w:ascii="Arial" w:hAnsi="Arial"/>
                <w:sz w:val="18"/>
              </w:rPr>
              <w:t xml:space="preserve">, and PC3 by </w:t>
            </w:r>
            <w:r w:rsidRPr="0062717A">
              <w:rPr>
                <w:rFonts w:ascii="Arial" w:hAnsi="Arial"/>
                <w:i/>
                <w:sz w:val="18"/>
              </w:rPr>
              <w:t>powerClassNRPart-r16</w:t>
            </w:r>
            <w:r w:rsidRPr="0062717A">
              <w:rPr>
                <w:rFonts w:ascii="Arial" w:hAnsi="Arial"/>
                <w:sz w:val="18"/>
              </w:rPr>
              <w:t>)</w:t>
            </w:r>
          </w:p>
        </w:tc>
        <w:tc>
          <w:tcPr>
            <w:tcW w:w="2023" w:type="dxa"/>
            <w:gridSpan w:val="2"/>
            <w:shd w:val="clear" w:color="auto" w:fill="auto"/>
          </w:tcPr>
          <w:p w14:paraId="71C951B8" w14:textId="77777777" w:rsidR="0042584B" w:rsidRPr="0062717A" w:rsidRDefault="0042584B" w:rsidP="00AF066D">
            <w:pPr>
              <w:keepNext/>
              <w:keepLines/>
              <w:spacing w:after="0"/>
              <w:jc w:val="center"/>
              <w:rPr>
                <w:rFonts w:ascii="Arial" w:hAnsi="Arial"/>
                <w:sz w:val="18"/>
              </w:rPr>
            </w:pPr>
            <w:r w:rsidRPr="0062717A">
              <w:rPr>
                <w:rFonts w:ascii="Arial" w:hAnsi="Arial"/>
                <w:sz w:val="18"/>
              </w:rPr>
              <w:t>UE meets power class 3 requirements</w:t>
            </w:r>
          </w:p>
        </w:tc>
      </w:tr>
      <w:tr w:rsidR="0042584B" w:rsidRPr="0062717A" w14:paraId="7CD6A975" w14:textId="77777777" w:rsidTr="0042584B">
        <w:tc>
          <w:tcPr>
            <w:tcW w:w="1574" w:type="dxa"/>
            <w:tcBorders>
              <w:top w:val="nil"/>
              <w:bottom w:val="single" w:sz="4" w:space="0" w:color="auto"/>
            </w:tcBorders>
            <w:shd w:val="clear" w:color="auto" w:fill="auto"/>
          </w:tcPr>
          <w:p w14:paraId="62036624" w14:textId="77777777" w:rsidR="0042584B" w:rsidRPr="0062717A" w:rsidRDefault="0042584B" w:rsidP="00AF066D">
            <w:pPr>
              <w:keepNext/>
              <w:keepLines/>
              <w:spacing w:after="0"/>
              <w:jc w:val="center"/>
              <w:rPr>
                <w:rFonts w:ascii="Arial" w:hAnsi="Arial"/>
                <w:sz w:val="18"/>
              </w:rPr>
            </w:pPr>
          </w:p>
        </w:tc>
        <w:tc>
          <w:tcPr>
            <w:tcW w:w="1386" w:type="dxa"/>
            <w:shd w:val="clear" w:color="auto" w:fill="auto"/>
          </w:tcPr>
          <w:p w14:paraId="377261D3" w14:textId="77777777" w:rsidR="0042584B" w:rsidRPr="0062717A" w:rsidRDefault="0042584B" w:rsidP="00AF066D">
            <w:pPr>
              <w:keepNext/>
              <w:keepLines/>
              <w:spacing w:after="0"/>
              <w:jc w:val="center"/>
              <w:rPr>
                <w:rFonts w:ascii="Arial" w:hAnsi="Arial"/>
                <w:sz w:val="18"/>
              </w:rPr>
            </w:pPr>
            <w:r w:rsidRPr="0062717A">
              <w:rPr>
                <w:rFonts w:ascii="Arial" w:hAnsi="Arial"/>
                <w:sz w:val="18"/>
              </w:rPr>
              <w:t>E-UTRA carrier</w:t>
            </w:r>
          </w:p>
        </w:tc>
        <w:tc>
          <w:tcPr>
            <w:tcW w:w="1371" w:type="dxa"/>
            <w:shd w:val="clear" w:color="auto" w:fill="auto"/>
          </w:tcPr>
          <w:p w14:paraId="3A1FA0F6"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23</w:t>
            </w:r>
          </w:p>
        </w:tc>
        <w:tc>
          <w:tcPr>
            <w:tcW w:w="1468" w:type="dxa"/>
            <w:shd w:val="clear" w:color="auto" w:fill="auto"/>
          </w:tcPr>
          <w:p w14:paraId="6A6ED7E1"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+2+TT/-2-TT</w:t>
            </w:r>
          </w:p>
        </w:tc>
        <w:tc>
          <w:tcPr>
            <w:tcW w:w="1807" w:type="dxa"/>
            <w:shd w:val="clear" w:color="auto" w:fill="auto"/>
          </w:tcPr>
          <w:p w14:paraId="395CBCC3" w14:textId="77777777" w:rsidR="0042584B" w:rsidRPr="0062717A" w:rsidRDefault="0042584B" w:rsidP="00AF066D">
            <w:pPr>
              <w:keepNext/>
              <w:keepLines/>
              <w:spacing w:after="0"/>
              <w:jc w:val="center"/>
              <w:rPr>
                <w:rFonts w:ascii="Arial" w:hAnsi="Arial"/>
                <w:sz w:val="18"/>
              </w:rPr>
            </w:pPr>
            <w:r w:rsidRPr="0062717A">
              <w:rPr>
                <w:rFonts w:ascii="Arial" w:hAnsi="Arial"/>
                <w:sz w:val="18"/>
              </w:rPr>
              <w:t>UE indicates PC3 on E-UTRA band</w:t>
            </w:r>
          </w:p>
        </w:tc>
        <w:tc>
          <w:tcPr>
            <w:tcW w:w="2023" w:type="dxa"/>
            <w:gridSpan w:val="2"/>
            <w:shd w:val="clear" w:color="auto" w:fill="auto"/>
          </w:tcPr>
          <w:p w14:paraId="35C25F81" w14:textId="77777777" w:rsidR="0042584B" w:rsidRPr="0062717A" w:rsidRDefault="0042584B" w:rsidP="00AF066D">
            <w:pPr>
              <w:keepNext/>
              <w:keepLines/>
              <w:spacing w:after="0"/>
              <w:jc w:val="center"/>
              <w:rPr>
                <w:rFonts w:ascii="Arial" w:hAnsi="Arial"/>
                <w:sz w:val="18"/>
              </w:rPr>
            </w:pPr>
            <w:r w:rsidRPr="0062717A">
              <w:rPr>
                <w:rFonts w:ascii="Arial" w:hAnsi="Arial"/>
                <w:sz w:val="18"/>
              </w:rPr>
              <w:t>UE meets power class 3 requirements</w:t>
            </w:r>
          </w:p>
        </w:tc>
      </w:tr>
      <w:tr w:rsidR="0042584B" w:rsidRPr="0062717A" w14:paraId="33ED6986" w14:textId="77777777" w:rsidTr="0042584B">
        <w:tc>
          <w:tcPr>
            <w:tcW w:w="1574" w:type="dxa"/>
            <w:tcBorders>
              <w:top w:val="single" w:sz="4" w:space="0" w:color="auto"/>
              <w:bottom w:val="nil"/>
            </w:tcBorders>
            <w:shd w:val="clear" w:color="auto" w:fill="auto"/>
          </w:tcPr>
          <w:p w14:paraId="522FE64A" w14:textId="77777777" w:rsidR="0042584B" w:rsidRPr="0062717A" w:rsidRDefault="0042584B" w:rsidP="00AF066D">
            <w:pPr>
              <w:pStyle w:val="TAC"/>
            </w:pPr>
            <w:r w:rsidRPr="0062717A">
              <w:lastRenderedPageBreak/>
              <w:t>DC_1A_n79A</w:t>
            </w:r>
          </w:p>
        </w:tc>
        <w:tc>
          <w:tcPr>
            <w:tcW w:w="1386" w:type="dxa"/>
            <w:tcBorders>
              <w:bottom w:val="nil"/>
            </w:tcBorders>
            <w:shd w:val="clear" w:color="auto" w:fill="auto"/>
          </w:tcPr>
          <w:p w14:paraId="12A2773B" w14:textId="77777777" w:rsidR="0042584B" w:rsidRPr="0062717A" w:rsidRDefault="0042584B" w:rsidP="00AF066D">
            <w:pPr>
              <w:pStyle w:val="TAC"/>
            </w:pPr>
            <w:r w:rsidRPr="0062717A">
              <w:t>NR carrier</w:t>
            </w:r>
          </w:p>
        </w:tc>
        <w:tc>
          <w:tcPr>
            <w:tcW w:w="1371" w:type="dxa"/>
            <w:tcBorders>
              <w:bottom w:val="single" w:sz="4" w:space="0" w:color="auto"/>
            </w:tcBorders>
            <w:shd w:val="clear" w:color="auto" w:fill="auto"/>
          </w:tcPr>
          <w:p w14:paraId="7DC4DDCF" w14:textId="77777777" w:rsidR="0042584B" w:rsidRPr="0062717A" w:rsidRDefault="0042584B" w:rsidP="00AF066D">
            <w:pPr>
              <w:pStyle w:val="TAC"/>
            </w:pPr>
            <w:r w:rsidRPr="0062717A">
              <w:t>26</w:t>
            </w:r>
          </w:p>
        </w:tc>
        <w:tc>
          <w:tcPr>
            <w:tcW w:w="1468" w:type="dxa"/>
            <w:shd w:val="clear" w:color="auto" w:fill="auto"/>
          </w:tcPr>
          <w:p w14:paraId="047E4411" w14:textId="77777777" w:rsidR="0042584B" w:rsidRPr="0062717A" w:rsidRDefault="0042584B" w:rsidP="00AF066D">
            <w:pPr>
              <w:pStyle w:val="TAC"/>
            </w:pPr>
            <w:r w:rsidRPr="0062717A">
              <w:t>+2+TT/-3-TT</w:t>
            </w:r>
          </w:p>
        </w:tc>
        <w:tc>
          <w:tcPr>
            <w:tcW w:w="1807" w:type="dxa"/>
            <w:shd w:val="clear" w:color="auto" w:fill="auto"/>
          </w:tcPr>
          <w:p w14:paraId="7B05E902" w14:textId="77777777" w:rsidR="0042584B" w:rsidRPr="0062717A" w:rsidRDefault="0042584B" w:rsidP="00AF066D">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CC8F1B5" w14:textId="77777777" w:rsidR="0042584B" w:rsidRPr="0062717A" w:rsidRDefault="0042584B" w:rsidP="00AF066D">
            <w:pPr>
              <w:pStyle w:val="TAC"/>
            </w:pPr>
            <w:r w:rsidRPr="0062717A">
              <w:t>UE meets power class 2 requirements</w:t>
            </w:r>
          </w:p>
        </w:tc>
      </w:tr>
      <w:tr w:rsidR="0042584B" w:rsidRPr="0062717A" w14:paraId="3779739A" w14:textId="77777777" w:rsidTr="0042584B">
        <w:tc>
          <w:tcPr>
            <w:tcW w:w="1574" w:type="dxa"/>
            <w:tcBorders>
              <w:top w:val="nil"/>
              <w:left w:val="single" w:sz="4" w:space="0" w:color="auto"/>
              <w:bottom w:val="nil"/>
              <w:right w:val="single" w:sz="4" w:space="0" w:color="auto"/>
            </w:tcBorders>
            <w:shd w:val="clear" w:color="auto" w:fill="auto"/>
          </w:tcPr>
          <w:p w14:paraId="35F5F912" w14:textId="77777777" w:rsidR="0042584B" w:rsidRPr="0062717A" w:rsidRDefault="0042584B" w:rsidP="00AF066D">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860F4A4" w14:textId="77777777" w:rsidR="0042584B" w:rsidRPr="0062717A" w:rsidRDefault="0042584B" w:rsidP="00AF066D">
            <w:pPr>
              <w:pStyle w:val="TAC"/>
            </w:pPr>
          </w:p>
        </w:tc>
        <w:tc>
          <w:tcPr>
            <w:tcW w:w="1371" w:type="dxa"/>
            <w:tcBorders>
              <w:left w:val="single" w:sz="4" w:space="0" w:color="auto"/>
            </w:tcBorders>
            <w:shd w:val="clear" w:color="auto" w:fill="auto"/>
          </w:tcPr>
          <w:p w14:paraId="7A960DE4" w14:textId="77777777" w:rsidR="0042584B" w:rsidRPr="0062717A" w:rsidRDefault="0042584B" w:rsidP="00AF066D">
            <w:pPr>
              <w:pStyle w:val="TAC"/>
            </w:pPr>
            <w:r w:rsidRPr="0062717A">
              <w:t>23</w:t>
            </w:r>
          </w:p>
        </w:tc>
        <w:tc>
          <w:tcPr>
            <w:tcW w:w="1468" w:type="dxa"/>
            <w:shd w:val="clear" w:color="auto" w:fill="auto"/>
          </w:tcPr>
          <w:p w14:paraId="699FED9E" w14:textId="77777777" w:rsidR="0042584B" w:rsidRPr="0062717A" w:rsidRDefault="0042584B" w:rsidP="00AF066D">
            <w:pPr>
              <w:pStyle w:val="TAC"/>
            </w:pPr>
            <w:r w:rsidRPr="0062717A">
              <w:t>+2+TT/-3-TT</w:t>
            </w:r>
          </w:p>
        </w:tc>
        <w:tc>
          <w:tcPr>
            <w:tcW w:w="1807" w:type="dxa"/>
            <w:shd w:val="clear" w:color="auto" w:fill="auto"/>
          </w:tcPr>
          <w:p w14:paraId="376BC81A" w14:textId="77777777" w:rsidR="0042584B" w:rsidRPr="0062717A" w:rsidRDefault="0042584B" w:rsidP="00AF066D">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3CE85108" w14:textId="77777777" w:rsidR="0042584B" w:rsidRPr="0062717A" w:rsidRDefault="0042584B" w:rsidP="00AF066D">
            <w:pPr>
              <w:pStyle w:val="TAC"/>
            </w:pPr>
            <w:r w:rsidRPr="0062717A">
              <w:t>UE meets power class 3 requirements</w:t>
            </w:r>
          </w:p>
        </w:tc>
      </w:tr>
      <w:tr w:rsidR="0042584B" w:rsidRPr="0062717A" w14:paraId="4EF3B774" w14:textId="77777777" w:rsidTr="0042584B">
        <w:tc>
          <w:tcPr>
            <w:tcW w:w="1574" w:type="dxa"/>
            <w:tcBorders>
              <w:top w:val="nil"/>
              <w:bottom w:val="single" w:sz="4" w:space="0" w:color="auto"/>
            </w:tcBorders>
            <w:shd w:val="clear" w:color="auto" w:fill="auto"/>
          </w:tcPr>
          <w:p w14:paraId="4954B0AA" w14:textId="77777777" w:rsidR="0042584B" w:rsidRPr="0062717A" w:rsidRDefault="0042584B" w:rsidP="00AF066D">
            <w:pPr>
              <w:pStyle w:val="TAC"/>
            </w:pPr>
          </w:p>
        </w:tc>
        <w:tc>
          <w:tcPr>
            <w:tcW w:w="1386" w:type="dxa"/>
            <w:tcBorders>
              <w:top w:val="single" w:sz="4" w:space="0" w:color="auto"/>
              <w:bottom w:val="single" w:sz="4" w:space="0" w:color="auto"/>
            </w:tcBorders>
            <w:shd w:val="clear" w:color="auto" w:fill="auto"/>
          </w:tcPr>
          <w:p w14:paraId="510A3BCE" w14:textId="77777777" w:rsidR="0042584B" w:rsidRPr="0062717A" w:rsidRDefault="0042584B" w:rsidP="00AF066D">
            <w:pPr>
              <w:pStyle w:val="TAC"/>
            </w:pPr>
            <w:r w:rsidRPr="0062717A">
              <w:t>E-UTRA carrier</w:t>
            </w:r>
          </w:p>
        </w:tc>
        <w:tc>
          <w:tcPr>
            <w:tcW w:w="1371" w:type="dxa"/>
            <w:shd w:val="clear" w:color="auto" w:fill="auto"/>
          </w:tcPr>
          <w:p w14:paraId="10A523B5" w14:textId="77777777" w:rsidR="0042584B" w:rsidRPr="0062717A" w:rsidRDefault="0042584B" w:rsidP="00AF066D">
            <w:pPr>
              <w:pStyle w:val="TAC"/>
            </w:pPr>
            <w:r w:rsidRPr="0062717A">
              <w:t>23</w:t>
            </w:r>
          </w:p>
        </w:tc>
        <w:tc>
          <w:tcPr>
            <w:tcW w:w="1468" w:type="dxa"/>
            <w:shd w:val="clear" w:color="auto" w:fill="auto"/>
          </w:tcPr>
          <w:p w14:paraId="2A579060" w14:textId="77777777" w:rsidR="0042584B" w:rsidRPr="0062717A" w:rsidRDefault="0042584B" w:rsidP="00AF066D">
            <w:pPr>
              <w:pStyle w:val="TAC"/>
            </w:pPr>
            <w:r w:rsidRPr="0062717A">
              <w:t>+2+TT/-2-TT</w:t>
            </w:r>
          </w:p>
        </w:tc>
        <w:tc>
          <w:tcPr>
            <w:tcW w:w="1807" w:type="dxa"/>
            <w:shd w:val="clear" w:color="auto" w:fill="auto"/>
          </w:tcPr>
          <w:p w14:paraId="7C4A807F" w14:textId="77777777" w:rsidR="0042584B" w:rsidRPr="0062717A" w:rsidRDefault="0042584B" w:rsidP="00AF066D">
            <w:pPr>
              <w:pStyle w:val="TAC"/>
            </w:pPr>
            <w:r w:rsidRPr="0062717A">
              <w:t>UE indicates PC3 on E-UTRA band</w:t>
            </w:r>
          </w:p>
        </w:tc>
        <w:tc>
          <w:tcPr>
            <w:tcW w:w="2023" w:type="dxa"/>
            <w:gridSpan w:val="2"/>
            <w:shd w:val="clear" w:color="auto" w:fill="auto"/>
          </w:tcPr>
          <w:p w14:paraId="51308F3B" w14:textId="77777777" w:rsidR="0042584B" w:rsidRPr="0062717A" w:rsidRDefault="0042584B" w:rsidP="00AF066D">
            <w:pPr>
              <w:pStyle w:val="TAC"/>
            </w:pPr>
            <w:r w:rsidRPr="0062717A">
              <w:t>UE meets power class 3 requirements</w:t>
            </w:r>
          </w:p>
        </w:tc>
      </w:tr>
      <w:tr w:rsidR="0042584B" w:rsidRPr="0062717A" w14:paraId="72EEE4B3" w14:textId="77777777" w:rsidTr="0042584B">
        <w:tc>
          <w:tcPr>
            <w:tcW w:w="1574" w:type="dxa"/>
            <w:tcBorders>
              <w:top w:val="single" w:sz="4" w:space="0" w:color="auto"/>
              <w:bottom w:val="nil"/>
            </w:tcBorders>
            <w:shd w:val="clear" w:color="auto" w:fill="auto"/>
          </w:tcPr>
          <w:p w14:paraId="76D1C1FE" w14:textId="77777777" w:rsidR="0042584B" w:rsidRPr="0062717A" w:rsidRDefault="0042584B" w:rsidP="00AF066D">
            <w:pPr>
              <w:pStyle w:val="TAC"/>
            </w:pPr>
            <w:r w:rsidRPr="0062717A">
              <w:t>DC_2A_n41A</w:t>
            </w:r>
          </w:p>
        </w:tc>
        <w:tc>
          <w:tcPr>
            <w:tcW w:w="1386" w:type="dxa"/>
            <w:tcBorders>
              <w:top w:val="single" w:sz="4" w:space="0" w:color="auto"/>
              <w:bottom w:val="nil"/>
            </w:tcBorders>
            <w:shd w:val="clear" w:color="auto" w:fill="auto"/>
          </w:tcPr>
          <w:p w14:paraId="680C19D8" w14:textId="77777777" w:rsidR="0042584B" w:rsidRPr="0062717A" w:rsidRDefault="0042584B" w:rsidP="00AF066D">
            <w:pPr>
              <w:pStyle w:val="TAC"/>
            </w:pPr>
            <w:r w:rsidRPr="0062717A">
              <w:t>NR carrier</w:t>
            </w:r>
          </w:p>
        </w:tc>
        <w:tc>
          <w:tcPr>
            <w:tcW w:w="1371" w:type="dxa"/>
            <w:shd w:val="clear" w:color="auto" w:fill="auto"/>
          </w:tcPr>
          <w:p w14:paraId="334854F4" w14:textId="77777777" w:rsidR="0042584B" w:rsidRPr="0062717A" w:rsidRDefault="0042584B" w:rsidP="00AF066D">
            <w:pPr>
              <w:pStyle w:val="TAC"/>
            </w:pPr>
            <w:r w:rsidRPr="0062717A">
              <w:rPr>
                <w:lang w:eastAsia="zh-CN"/>
              </w:rPr>
              <w:t>26</w:t>
            </w:r>
          </w:p>
        </w:tc>
        <w:tc>
          <w:tcPr>
            <w:tcW w:w="1468" w:type="dxa"/>
            <w:shd w:val="clear" w:color="auto" w:fill="auto"/>
          </w:tcPr>
          <w:p w14:paraId="78EFD42D" w14:textId="77777777" w:rsidR="0042584B" w:rsidRPr="0062717A" w:rsidRDefault="0042584B" w:rsidP="00AF066D">
            <w:pPr>
              <w:pStyle w:val="TAC"/>
            </w:pPr>
            <w:r w:rsidRPr="0062717A">
              <w:t>+2+TT/-3-TT</w:t>
            </w:r>
          </w:p>
        </w:tc>
        <w:tc>
          <w:tcPr>
            <w:tcW w:w="1807" w:type="dxa"/>
            <w:shd w:val="clear" w:color="auto" w:fill="auto"/>
          </w:tcPr>
          <w:p w14:paraId="23ABC3C0" w14:textId="77777777" w:rsidR="0042584B" w:rsidRPr="0062717A" w:rsidRDefault="0042584B" w:rsidP="00AF066D">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0F816AE7" w14:textId="77777777" w:rsidR="0042584B" w:rsidRPr="0062717A" w:rsidRDefault="0042584B" w:rsidP="00AF066D">
            <w:pPr>
              <w:pStyle w:val="TAC"/>
            </w:pPr>
            <w:r w:rsidRPr="0062717A">
              <w:t>UE meets power class 2 requirements</w:t>
            </w:r>
          </w:p>
        </w:tc>
      </w:tr>
      <w:tr w:rsidR="0042584B" w:rsidRPr="0062717A" w14:paraId="5DCEFBD5" w14:textId="77777777" w:rsidTr="0042584B">
        <w:tc>
          <w:tcPr>
            <w:tcW w:w="1574" w:type="dxa"/>
            <w:tcBorders>
              <w:top w:val="nil"/>
              <w:bottom w:val="nil"/>
            </w:tcBorders>
            <w:shd w:val="clear" w:color="auto" w:fill="auto"/>
          </w:tcPr>
          <w:p w14:paraId="51C89D7D" w14:textId="77777777" w:rsidR="0042584B" w:rsidRPr="0062717A" w:rsidRDefault="0042584B" w:rsidP="00AF066D">
            <w:pPr>
              <w:pStyle w:val="TAC"/>
            </w:pPr>
          </w:p>
        </w:tc>
        <w:tc>
          <w:tcPr>
            <w:tcW w:w="1386" w:type="dxa"/>
            <w:tcBorders>
              <w:top w:val="nil"/>
            </w:tcBorders>
            <w:shd w:val="clear" w:color="auto" w:fill="auto"/>
          </w:tcPr>
          <w:p w14:paraId="184EA4FF" w14:textId="77777777" w:rsidR="0042584B" w:rsidRPr="0062717A" w:rsidRDefault="0042584B" w:rsidP="00AF066D">
            <w:pPr>
              <w:pStyle w:val="TAC"/>
            </w:pPr>
          </w:p>
        </w:tc>
        <w:tc>
          <w:tcPr>
            <w:tcW w:w="1371" w:type="dxa"/>
            <w:shd w:val="clear" w:color="auto" w:fill="auto"/>
          </w:tcPr>
          <w:p w14:paraId="1C1C8349" w14:textId="77777777" w:rsidR="0042584B" w:rsidRPr="0062717A" w:rsidRDefault="0042584B" w:rsidP="00AF066D">
            <w:pPr>
              <w:pStyle w:val="TAC"/>
            </w:pPr>
            <w:r w:rsidRPr="0062717A">
              <w:t>23</w:t>
            </w:r>
          </w:p>
        </w:tc>
        <w:tc>
          <w:tcPr>
            <w:tcW w:w="1468" w:type="dxa"/>
            <w:shd w:val="clear" w:color="auto" w:fill="auto"/>
          </w:tcPr>
          <w:p w14:paraId="0CE54749" w14:textId="77777777" w:rsidR="0042584B" w:rsidRPr="0062717A" w:rsidRDefault="0042584B" w:rsidP="00AF066D">
            <w:pPr>
              <w:pStyle w:val="TAC"/>
            </w:pPr>
            <w:r w:rsidRPr="0062717A">
              <w:t>+2+TT/-3-TT</w:t>
            </w:r>
          </w:p>
        </w:tc>
        <w:tc>
          <w:tcPr>
            <w:tcW w:w="1807" w:type="dxa"/>
            <w:shd w:val="clear" w:color="auto" w:fill="auto"/>
          </w:tcPr>
          <w:p w14:paraId="52EC8519" w14:textId="77777777" w:rsidR="0042584B" w:rsidRPr="0062717A" w:rsidRDefault="0042584B" w:rsidP="00AF066D">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6BAF828" w14:textId="77777777" w:rsidR="0042584B" w:rsidRPr="0062717A" w:rsidRDefault="0042584B" w:rsidP="00AF066D">
            <w:pPr>
              <w:pStyle w:val="TAC"/>
            </w:pPr>
            <w:r w:rsidRPr="0062717A">
              <w:t>UE meets power class 3 requirements</w:t>
            </w:r>
          </w:p>
        </w:tc>
      </w:tr>
      <w:tr w:rsidR="0042584B" w:rsidRPr="0062717A" w14:paraId="2AF58F96" w14:textId="77777777" w:rsidTr="0042584B">
        <w:tc>
          <w:tcPr>
            <w:tcW w:w="1574" w:type="dxa"/>
            <w:tcBorders>
              <w:top w:val="nil"/>
            </w:tcBorders>
            <w:shd w:val="clear" w:color="auto" w:fill="auto"/>
          </w:tcPr>
          <w:p w14:paraId="68A00A65" w14:textId="77777777" w:rsidR="0042584B" w:rsidRPr="0062717A" w:rsidRDefault="0042584B" w:rsidP="00AF066D">
            <w:pPr>
              <w:pStyle w:val="TAC"/>
            </w:pPr>
          </w:p>
        </w:tc>
        <w:tc>
          <w:tcPr>
            <w:tcW w:w="1386" w:type="dxa"/>
            <w:tcBorders>
              <w:top w:val="single" w:sz="4" w:space="0" w:color="auto"/>
            </w:tcBorders>
            <w:shd w:val="clear" w:color="auto" w:fill="auto"/>
          </w:tcPr>
          <w:p w14:paraId="5EBBB3BC" w14:textId="77777777" w:rsidR="0042584B" w:rsidRPr="0062717A" w:rsidRDefault="0042584B" w:rsidP="00AF066D">
            <w:pPr>
              <w:pStyle w:val="TAC"/>
            </w:pPr>
            <w:r w:rsidRPr="0062717A">
              <w:t>E-UTRA carrier</w:t>
            </w:r>
          </w:p>
        </w:tc>
        <w:tc>
          <w:tcPr>
            <w:tcW w:w="1371" w:type="dxa"/>
            <w:shd w:val="clear" w:color="auto" w:fill="auto"/>
          </w:tcPr>
          <w:p w14:paraId="61EB147A" w14:textId="77777777" w:rsidR="0042584B" w:rsidRPr="0062717A" w:rsidRDefault="0042584B" w:rsidP="00AF066D">
            <w:pPr>
              <w:pStyle w:val="TAC"/>
            </w:pPr>
            <w:r w:rsidRPr="0062717A">
              <w:t>23</w:t>
            </w:r>
          </w:p>
        </w:tc>
        <w:tc>
          <w:tcPr>
            <w:tcW w:w="1468" w:type="dxa"/>
            <w:shd w:val="clear" w:color="auto" w:fill="auto"/>
          </w:tcPr>
          <w:p w14:paraId="127D7CB7" w14:textId="77777777" w:rsidR="0042584B" w:rsidRPr="0062717A" w:rsidRDefault="0042584B" w:rsidP="00AF066D">
            <w:pPr>
              <w:pStyle w:val="TAC"/>
            </w:pPr>
            <w:r w:rsidRPr="0062717A">
              <w:t>+2+TT/-2-TT</w:t>
            </w:r>
          </w:p>
        </w:tc>
        <w:tc>
          <w:tcPr>
            <w:tcW w:w="1807" w:type="dxa"/>
            <w:shd w:val="clear" w:color="auto" w:fill="auto"/>
          </w:tcPr>
          <w:p w14:paraId="73263DA3" w14:textId="77777777" w:rsidR="0042584B" w:rsidRPr="0062717A" w:rsidRDefault="0042584B" w:rsidP="00AF066D">
            <w:pPr>
              <w:pStyle w:val="TAC"/>
            </w:pPr>
            <w:r w:rsidRPr="0062717A">
              <w:t>UE indicates PC3 on E-UTRA band</w:t>
            </w:r>
          </w:p>
        </w:tc>
        <w:tc>
          <w:tcPr>
            <w:tcW w:w="2023" w:type="dxa"/>
            <w:gridSpan w:val="2"/>
            <w:shd w:val="clear" w:color="auto" w:fill="auto"/>
          </w:tcPr>
          <w:p w14:paraId="1D178928" w14:textId="77777777" w:rsidR="0042584B" w:rsidRPr="0062717A" w:rsidRDefault="0042584B" w:rsidP="00AF066D">
            <w:pPr>
              <w:pStyle w:val="TAC"/>
            </w:pPr>
            <w:r w:rsidRPr="0062717A">
              <w:t>UE meets power class 3 requirements</w:t>
            </w:r>
          </w:p>
        </w:tc>
      </w:tr>
      <w:tr w:rsidR="0042584B" w:rsidRPr="0062717A" w14:paraId="1EE21D5A" w14:textId="77777777" w:rsidTr="0042584B">
        <w:tc>
          <w:tcPr>
            <w:tcW w:w="1574" w:type="dxa"/>
            <w:tcBorders>
              <w:bottom w:val="nil"/>
            </w:tcBorders>
            <w:shd w:val="clear" w:color="auto" w:fill="auto"/>
          </w:tcPr>
          <w:p w14:paraId="29922EFB" w14:textId="77777777" w:rsidR="0042584B" w:rsidRPr="0062717A" w:rsidRDefault="0042584B" w:rsidP="00AF066D">
            <w:pPr>
              <w:pStyle w:val="TAC"/>
              <w:rPr>
                <w:lang w:eastAsia="zh-CN"/>
              </w:rPr>
            </w:pPr>
            <w:r w:rsidRPr="0062717A">
              <w:t>DC_2A_n77A</w:t>
            </w:r>
          </w:p>
        </w:tc>
        <w:tc>
          <w:tcPr>
            <w:tcW w:w="1386" w:type="dxa"/>
            <w:tcBorders>
              <w:bottom w:val="nil"/>
            </w:tcBorders>
            <w:shd w:val="clear" w:color="auto" w:fill="auto"/>
          </w:tcPr>
          <w:p w14:paraId="68212394" w14:textId="77777777" w:rsidR="0042584B" w:rsidRPr="0062717A" w:rsidRDefault="0042584B" w:rsidP="00AF066D">
            <w:pPr>
              <w:pStyle w:val="TAC"/>
            </w:pPr>
            <w:r w:rsidRPr="0062717A">
              <w:t>NR carrier</w:t>
            </w:r>
          </w:p>
        </w:tc>
        <w:tc>
          <w:tcPr>
            <w:tcW w:w="1371" w:type="dxa"/>
            <w:shd w:val="clear" w:color="auto" w:fill="auto"/>
          </w:tcPr>
          <w:p w14:paraId="5A5EE125" w14:textId="77777777" w:rsidR="0042584B" w:rsidRPr="0062717A" w:rsidRDefault="0042584B" w:rsidP="00AF066D">
            <w:pPr>
              <w:pStyle w:val="TAC"/>
            </w:pPr>
            <w:r w:rsidRPr="0062717A">
              <w:t>26</w:t>
            </w:r>
          </w:p>
        </w:tc>
        <w:tc>
          <w:tcPr>
            <w:tcW w:w="1468" w:type="dxa"/>
            <w:shd w:val="clear" w:color="auto" w:fill="auto"/>
          </w:tcPr>
          <w:p w14:paraId="04F0365D" w14:textId="77777777" w:rsidR="0042584B" w:rsidRPr="0062717A" w:rsidRDefault="0042584B" w:rsidP="00AF066D">
            <w:pPr>
              <w:pStyle w:val="TAC"/>
            </w:pPr>
            <w:r w:rsidRPr="0062717A">
              <w:t>+2+TT/-3-TT</w:t>
            </w:r>
          </w:p>
        </w:tc>
        <w:tc>
          <w:tcPr>
            <w:tcW w:w="1807" w:type="dxa"/>
            <w:shd w:val="clear" w:color="auto" w:fill="auto"/>
          </w:tcPr>
          <w:p w14:paraId="0E62532C" w14:textId="77777777" w:rsidR="0042584B" w:rsidRPr="0062717A" w:rsidRDefault="0042584B" w:rsidP="00AF066D">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D1D7A1A" w14:textId="77777777" w:rsidR="0042584B" w:rsidRPr="0062717A" w:rsidRDefault="0042584B" w:rsidP="00AF066D">
            <w:pPr>
              <w:pStyle w:val="TAC"/>
            </w:pPr>
            <w:r w:rsidRPr="0062717A">
              <w:t>UE meets power class 2 requirements</w:t>
            </w:r>
          </w:p>
        </w:tc>
      </w:tr>
      <w:tr w:rsidR="0042584B" w:rsidRPr="0062717A" w14:paraId="302CE004" w14:textId="77777777" w:rsidTr="0042584B">
        <w:tc>
          <w:tcPr>
            <w:tcW w:w="1574" w:type="dxa"/>
            <w:tcBorders>
              <w:top w:val="nil"/>
              <w:bottom w:val="nil"/>
            </w:tcBorders>
            <w:shd w:val="clear" w:color="auto" w:fill="auto"/>
          </w:tcPr>
          <w:p w14:paraId="638CBA5E" w14:textId="77777777" w:rsidR="0042584B" w:rsidRPr="0062717A" w:rsidRDefault="0042584B" w:rsidP="00AF066D">
            <w:pPr>
              <w:pStyle w:val="TAC"/>
            </w:pPr>
          </w:p>
        </w:tc>
        <w:tc>
          <w:tcPr>
            <w:tcW w:w="1386" w:type="dxa"/>
            <w:tcBorders>
              <w:top w:val="nil"/>
            </w:tcBorders>
            <w:shd w:val="clear" w:color="auto" w:fill="auto"/>
          </w:tcPr>
          <w:p w14:paraId="28D69C97" w14:textId="77777777" w:rsidR="0042584B" w:rsidRPr="0062717A" w:rsidRDefault="0042584B" w:rsidP="00AF066D">
            <w:pPr>
              <w:pStyle w:val="TAC"/>
            </w:pPr>
          </w:p>
        </w:tc>
        <w:tc>
          <w:tcPr>
            <w:tcW w:w="1371" w:type="dxa"/>
            <w:shd w:val="clear" w:color="auto" w:fill="auto"/>
          </w:tcPr>
          <w:p w14:paraId="4C420AAC" w14:textId="77777777" w:rsidR="0042584B" w:rsidRPr="0062717A" w:rsidRDefault="0042584B" w:rsidP="00AF066D">
            <w:pPr>
              <w:pStyle w:val="TAC"/>
            </w:pPr>
            <w:r w:rsidRPr="0062717A">
              <w:t>23</w:t>
            </w:r>
          </w:p>
        </w:tc>
        <w:tc>
          <w:tcPr>
            <w:tcW w:w="1468" w:type="dxa"/>
            <w:shd w:val="clear" w:color="auto" w:fill="auto"/>
          </w:tcPr>
          <w:p w14:paraId="1CA03CB5" w14:textId="77777777" w:rsidR="0042584B" w:rsidRPr="0062717A" w:rsidRDefault="0042584B" w:rsidP="00AF066D">
            <w:pPr>
              <w:pStyle w:val="TAC"/>
            </w:pPr>
            <w:r w:rsidRPr="0062717A">
              <w:t>+2+TT/-3-TT</w:t>
            </w:r>
          </w:p>
        </w:tc>
        <w:tc>
          <w:tcPr>
            <w:tcW w:w="1807" w:type="dxa"/>
            <w:shd w:val="clear" w:color="auto" w:fill="auto"/>
          </w:tcPr>
          <w:p w14:paraId="4A45A586" w14:textId="77777777" w:rsidR="0042584B" w:rsidRPr="0062717A" w:rsidRDefault="0042584B" w:rsidP="00AF066D">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CEBE13D" w14:textId="77777777" w:rsidR="0042584B" w:rsidRPr="0062717A" w:rsidRDefault="0042584B" w:rsidP="00AF066D">
            <w:pPr>
              <w:pStyle w:val="TAC"/>
            </w:pPr>
            <w:r w:rsidRPr="0062717A">
              <w:t>UE meets power class 3 requirements</w:t>
            </w:r>
          </w:p>
        </w:tc>
      </w:tr>
      <w:tr w:rsidR="0042584B" w:rsidRPr="0062717A" w14:paraId="71F144C6" w14:textId="77777777" w:rsidTr="0042584B">
        <w:tc>
          <w:tcPr>
            <w:tcW w:w="1574" w:type="dxa"/>
            <w:tcBorders>
              <w:top w:val="nil"/>
            </w:tcBorders>
            <w:shd w:val="clear" w:color="auto" w:fill="auto"/>
          </w:tcPr>
          <w:p w14:paraId="449AC0DC" w14:textId="77777777" w:rsidR="0042584B" w:rsidRPr="0062717A" w:rsidRDefault="0042584B" w:rsidP="00AF066D">
            <w:pPr>
              <w:pStyle w:val="TAC"/>
            </w:pPr>
          </w:p>
        </w:tc>
        <w:tc>
          <w:tcPr>
            <w:tcW w:w="1386" w:type="dxa"/>
            <w:shd w:val="clear" w:color="auto" w:fill="auto"/>
          </w:tcPr>
          <w:p w14:paraId="7FE595BB" w14:textId="77777777" w:rsidR="0042584B" w:rsidRPr="0062717A" w:rsidRDefault="0042584B" w:rsidP="00AF066D">
            <w:pPr>
              <w:pStyle w:val="TAC"/>
            </w:pPr>
            <w:r w:rsidRPr="0062717A">
              <w:t>E-UTRA carrier</w:t>
            </w:r>
          </w:p>
        </w:tc>
        <w:tc>
          <w:tcPr>
            <w:tcW w:w="1371" w:type="dxa"/>
            <w:shd w:val="clear" w:color="auto" w:fill="auto"/>
          </w:tcPr>
          <w:p w14:paraId="25AE10A9" w14:textId="77777777" w:rsidR="0042584B" w:rsidRPr="0062717A" w:rsidRDefault="0042584B" w:rsidP="00AF066D">
            <w:pPr>
              <w:pStyle w:val="TAC"/>
            </w:pPr>
            <w:r w:rsidRPr="0062717A">
              <w:t>23</w:t>
            </w:r>
          </w:p>
        </w:tc>
        <w:tc>
          <w:tcPr>
            <w:tcW w:w="1468" w:type="dxa"/>
            <w:shd w:val="clear" w:color="auto" w:fill="auto"/>
          </w:tcPr>
          <w:p w14:paraId="21C1E243" w14:textId="77777777" w:rsidR="0042584B" w:rsidRPr="0062717A" w:rsidRDefault="0042584B" w:rsidP="00AF066D">
            <w:pPr>
              <w:pStyle w:val="TAC"/>
            </w:pPr>
            <w:r w:rsidRPr="0062717A">
              <w:t>+2+TT/-2-TT</w:t>
            </w:r>
          </w:p>
        </w:tc>
        <w:tc>
          <w:tcPr>
            <w:tcW w:w="1807" w:type="dxa"/>
            <w:shd w:val="clear" w:color="auto" w:fill="auto"/>
          </w:tcPr>
          <w:p w14:paraId="2611E707" w14:textId="77777777" w:rsidR="0042584B" w:rsidRPr="0062717A" w:rsidRDefault="0042584B" w:rsidP="00AF066D">
            <w:pPr>
              <w:pStyle w:val="TAC"/>
            </w:pPr>
            <w:r w:rsidRPr="0062717A">
              <w:t>UE indicates PC3 on E-UTRA band</w:t>
            </w:r>
          </w:p>
        </w:tc>
        <w:tc>
          <w:tcPr>
            <w:tcW w:w="2023" w:type="dxa"/>
            <w:gridSpan w:val="2"/>
            <w:shd w:val="clear" w:color="auto" w:fill="auto"/>
          </w:tcPr>
          <w:p w14:paraId="17D8C459" w14:textId="77777777" w:rsidR="0042584B" w:rsidRPr="0062717A" w:rsidRDefault="0042584B" w:rsidP="00AF066D">
            <w:pPr>
              <w:pStyle w:val="TAC"/>
            </w:pPr>
            <w:r w:rsidRPr="0062717A">
              <w:t>UE meets power class 3 requirements</w:t>
            </w:r>
          </w:p>
        </w:tc>
      </w:tr>
      <w:tr w:rsidR="0042584B" w:rsidRPr="0062717A" w14:paraId="20F9E860" w14:textId="77777777" w:rsidTr="0042584B">
        <w:trPr>
          <w:ins w:id="30" w:author="Ziqi Liu" w:date="2025-02-07T18:47:00Z"/>
        </w:trPr>
        <w:tc>
          <w:tcPr>
            <w:tcW w:w="1574" w:type="dxa"/>
            <w:vMerge w:val="restart"/>
            <w:tcBorders>
              <w:top w:val="nil"/>
            </w:tcBorders>
            <w:shd w:val="clear" w:color="auto" w:fill="auto"/>
          </w:tcPr>
          <w:p w14:paraId="0D337002" w14:textId="5458E5E6" w:rsidR="0042584B" w:rsidRPr="0062717A" w:rsidRDefault="0042584B" w:rsidP="0042584B">
            <w:pPr>
              <w:pStyle w:val="TAC"/>
              <w:rPr>
                <w:ins w:id="31" w:author="Ziqi Liu" w:date="2025-02-07T18:47:00Z"/>
              </w:rPr>
            </w:pPr>
            <w:ins w:id="32" w:author="Ziqi Liu" w:date="2025-02-07T18:47:00Z">
              <w:r w:rsidRPr="0080507B">
                <w:lastRenderedPageBreak/>
                <w:t>DC_2A_n7</w:t>
              </w:r>
              <w:r>
                <w:t>8</w:t>
              </w:r>
              <w:r w:rsidRPr="0080507B">
                <w:t>A</w:t>
              </w:r>
            </w:ins>
          </w:p>
        </w:tc>
        <w:tc>
          <w:tcPr>
            <w:tcW w:w="1386" w:type="dxa"/>
            <w:vMerge w:val="restart"/>
            <w:shd w:val="clear" w:color="auto" w:fill="auto"/>
          </w:tcPr>
          <w:p w14:paraId="095CA737" w14:textId="71787A4C" w:rsidR="0042584B" w:rsidRPr="0062717A" w:rsidRDefault="0042584B" w:rsidP="0042584B">
            <w:pPr>
              <w:pStyle w:val="TAC"/>
              <w:rPr>
                <w:ins w:id="33" w:author="Ziqi Liu" w:date="2025-02-07T18:47:00Z"/>
              </w:rPr>
            </w:pPr>
            <w:ins w:id="34" w:author="Ziqi Liu" w:date="2025-02-07T18:47:00Z">
              <w:r w:rsidRPr="0080507B">
                <w:t>NR carrier</w:t>
              </w:r>
            </w:ins>
          </w:p>
        </w:tc>
        <w:tc>
          <w:tcPr>
            <w:tcW w:w="1371" w:type="dxa"/>
            <w:shd w:val="clear" w:color="auto" w:fill="auto"/>
          </w:tcPr>
          <w:p w14:paraId="42879C15" w14:textId="35F8BC55" w:rsidR="0042584B" w:rsidRPr="0062717A" w:rsidRDefault="0042584B" w:rsidP="0042584B">
            <w:pPr>
              <w:pStyle w:val="TAC"/>
              <w:rPr>
                <w:ins w:id="35" w:author="Ziqi Liu" w:date="2025-02-07T18:47:00Z"/>
              </w:rPr>
            </w:pPr>
            <w:ins w:id="36" w:author="Ziqi Liu" w:date="2025-02-07T18:47:00Z">
              <w:r w:rsidRPr="0080507B">
                <w:t>26</w:t>
              </w:r>
            </w:ins>
          </w:p>
        </w:tc>
        <w:tc>
          <w:tcPr>
            <w:tcW w:w="1468" w:type="dxa"/>
            <w:shd w:val="clear" w:color="auto" w:fill="auto"/>
          </w:tcPr>
          <w:p w14:paraId="677BA6D2" w14:textId="225DD323" w:rsidR="0042584B" w:rsidRPr="0062717A" w:rsidRDefault="0042584B" w:rsidP="0042584B">
            <w:pPr>
              <w:pStyle w:val="TAC"/>
              <w:rPr>
                <w:ins w:id="37" w:author="Ziqi Liu" w:date="2025-02-07T18:47:00Z"/>
              </w:rPr>
            </w:pPr>
            <w:ins w:id="38" w:author="Ziqi Liu" w:date="2025-02-07T18:47:00Z">
              <w:r w:rsidRPr="0080507B">
                <w:t>+2+TT/-3-TT</w:t>
              </w:r>
            </w:ins>
          </w:p>
        </w:tc>
        <w:tc>
          <w:tcPr>
            <w:tcW w:w="1807" w:type="dxa"/>
            <w:shd w:val="clear" w:color="auto" w:fill="auto"/>
          </w:tcPr>
          <w:p w14:paraId="0DBBB44A" w14:textId="0479996B" w:rsidR="0042584B" w:rsidRPr="0062717A" w:rsidRDefault="0042584B" w:rsidP="0042584B">
            <w:pPr>
              <w:pStyle w:val="TAC"/>
              <w:rPr>
                <w:ins w:id="39" w:author="Ziqi Liu" w:date="2025-02-07T18:47:00Z"/>
              </w:rPr>
            </w:pPr>
            <w:ins w:id="40" w:author="Ziqi Liu" w:date="2025-02-07T18:47: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750020DE" w14:textId="47FF5E16" w:rsidR="0042584B" w:rsidRPr="0062717A" w:rsidRDefault="0042584B" w:rsidP="0042584B">
            <w:pPr>
              <w:pStyle w:val="TAC"/>
              <w:rPr>
                <w:ins w:id="41" w:author="Ziqi Liu" w:date="2025-02-07T18:47:00Z"/>
              </w:rPr>
            </w:pPr>
            <w:ins w:id="42" w:author="Ziqi Liu" w:date="2025-02-07T18:47:00Z">
              <w:r w:rsidRPr="0080507B">
                <w:t>UE meets power class 2 requirements</w:t>
              </w:r>
            </w:ins>
          </w:p>
        </w:tc>
      </w:tr>
      <w:tr w:rsidR="0042584B" w:rsidRPr="0062717A" w14:paraId="710FA3D3" w14:textId="77777777" w:rsidTr="00AF066D">
        <w:trPr>
          <w:ins w:id="43" w:author="Ziqi Liu" w:date="2025-02-07T18:47:00Z"/>
        </w:trPr>
        <w:tc>
          <w:tcPr>
            <w:tcW w:w="1574" w:type="dxa"/>
            <w:vMerge/>
            <w:shd w:val="clear" w:color="auto" w:fill="auto"/>
          </w:tcPr>
          <w:p w14:paraId="5040AEAD" w14:textId="77777777" w:rsidR="0042584B" w:rsidRPr="0062717A" w:rsidRDefault="0042584B" w:rsidP="0042584B">
            <w:pPr>
              <w:pStyle w:val="TAC"/>
              <w:rPr>
                <w:ins w:id="44" w:author="Ziqi Liu" w:date="2025-02-07T18:47:00Z"/>
              </w:rPr>
            </w:pPr>
          </w:p>
        </w:tc>
        <w:tc>
          <w:tcPr>
            <w:tcW w:w="1386" w:type="dxa"/>
            <w:vMerge/>
            <w:shd w:val="clear" w:color="auto" w:fill="auto"/>
          </w:tcPr>
          <w:p w14:paraId="5C79FFFB" w14:textId="77777777" w:rsidR="0042584B" w:rsidRPr="0062717A" w:rsidRDefault="0042584B" w:rsidP="0042584B">
            <w:pPr>
              <w:pStyle w:val="TAC"/>
              <w:rPr>
                <w:ins w:id="45" w:author="Ziqi Liu" w:date="2025-02-07T18:47:00Z"/>
              </w:rPr>
            </w:pPr>
          </w:p>
        </w:tc>
        <w:tc>
          <w:tcPr>
            <w:tcW w:w="1371" w:type="dxa"/>
            <w:shd w:val="clear" w:color="auto" w:fill="auto"/>
          </w:tcPr>
          <w:p w14:paraId="4F5E37EB" w14:textId="2AC93F05" w:rsidR="0042584B" w:rsidRPr="0062717A" w:rsidRDefault="0042584B" w:rsidP="0042584B">
            <w:pPr>
              <w:pStyle w:val="TAC"/>
              <w:rPr>
                <w:ins w:id="46" w:author="Ziqi Liu" w:date="2025-02-07T18:47:00Z"/>
              </w:rPr>
            </w:pPr>
            <w:ins w:id="47" w:author="Ziqi Liu" w:date="2025-02-07T18:47:00Z">
              <w:r w:rsidRPr="0080507B">
                <w:t>23</w:t>
              </w:r>
            </w:ins>
          </w:p>
        </w:tc>
        <w:tc>
          <w:tcPr>
            <w:tcW w:w="1468" w:type="dxa"/>
            <w:shd w:val="clear" w:color="auto" w:fill="auto"/>
          </w:tcPr>
          <w:p w14:paraId="6C941640" w14:textId="0583722B" w:rsidR="0042584B" w:rsidRPr="0062717A" w:rsidRDefault="0042584B" w:rsidP="0042584B">
            <w:pPr>
              <w:pStyle w:val="TAC"/>
              <w:rPr>
                <w:ins w:id="48" w:author="Ziqi Liu" w:date="2025-02-07T18:47:00Z"/>
              </w:rPr>
            </w:pPr>
            <w:ins w:id="49" w:author="Ziqi Liu" w:date="2025-02-07T18:47:00Z">
              <w:r w:rsidRPr="0080507B">
                <w:t>+2+TT/-3-TT</w:t>
              </w:r>
            </w:ins>
          </w:p>
        </w:tc>
        <w:tc>
          <w:tcPr>
            <w:tcW w:w="1807" w:type="dxa"/>
            <w:shd w:val="clear" w:color="auto" w:fill="auto"/>
          </w:tcPr>
          <w:p w14:paraId="082673F7" w14:textId="1EBF9CD0" w:rsidR="0042584B" w:rsidRPr="0062717A" w:rsidRDefault="0042584B" w:rsidP="0042584B">
            <w:pPr>
              <w:pStyle w:val="TAC"/>
              <w:rPr>
                <w:ins w:id="50" w:author="Ziqi Liu" w:date="2025-02-07T18:47:00Z"/>
              </w:rPr>
            </w:pPr>
            <w:ins w:id="51" w:author="Ziqi Liu" w:date="2025-02-07T18:47: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463B6E9F" w14:textId="37EF8C17" w:rsidR="0042584B" w:rsidRPr="0062717A" w:rsidRDefault="0042584B" w:rsidP="0042584B">
            <w:pPr>
              <w:pStyle w:val="TAC"/>
              <w:rPr>
                <w:ins w:id="52" w:author="Ziqi Liu" w:date="2025-02-07T18:47:00Z"/>
              </w:rPr>
            </w:pPr>
            <w:ins w:id="53" w:author="Ziqi Liu" w:date="2025-02-07T18:47:00Z">
              <w:r w:rsidRPr="0080507B">
                <w:t>UE meets power class 3 requirements</w:t>
              </w:r>
            </w:ins>
          </w:p>
        </w:tc>
      </w:tr>
      <w:tr w:rsidR="0042584B" w:rsidRPr="0062717A" w14:paraId="5ABCC8FE" w14:textId="77777777" w:rsidTr="00AF066D">
        <w:trPr>
          <w:ins w:id="54" w:author="Ziqi Liu" w:date="2025-02-07T18:47:00Z"/>
        </w:trPr>
        <w:tc>
          <w:tcPr>
            <w:tcW w:w="1574" w:type="dxa"/>
            <w:vMerge/>
            <w:shd w:val="clear" w:color="auto" w:fill="auto"/>
          </w:tcPr>
          <w:p w14:paraId="0BB61E29" w14:textId="77777777" w:rsidR="0042584B" w:rsidRPr="0062717A" w:rsidRDefault="0042584B" w:rsidP="0042584B">
            <w:pPr>
              <w:pStyle w:val="TAC"/>
              <w:rPr>
                <w:ins w:id="55" w:author="Ziqi Liu" w:date="2025-02-07T18:47:00Z"/>
              </w:rPr>
            </w:pPr>
          </w:p>
        </w:tc>
        <w:tc>
          <w:tcPr>
            <w:tcW w:w="1386" w:type="dxa"/>
            <w:shd w:val="clear" w:color="auto" w:fill="auto"/>
          </w:tcPr>
          <w:p w14:paraId="64AFAFFB" w14:textId="7BDE0E7E" w:rsidR="0042584B" w:rsidRPr="0062717A" w:rsidRDefault="0042584B" w:rsidP="0042584B">
            <w:pPr>
              <w:pStyle w:val="TAC"/>
              <w:rPr>
                <w:ins w:id="56" w:author="Ziqi Liu" w:date="2025-02-07T18:47:00Z"/>
              </w:rPr>
            </w:pPr>
            <w:ins w:id="57" w:author="Ziqi Liu" w:date="2025-02-07T18:47:00Z">
              <w:r w:rsidRPr="0080507B">
                <w:t>E-UTRA carrier</w:t>
              </w:r>
            </w:ins>
          </w:p>
        </w:tc>
        <w:tc>
          <w:tcPr>
            <w:tcW w:w="1371" w:type="dxa"/>
            <w:shd w:val="clear" w:color="auto" w:fill="auto"/>
          </w:tcPr>
          <w:p w14:paraId="42FF2D04" w14:textId="10DEE433" w:rsidR="0042584B" w:rsidRPr="0062717A" w:rsidRDefault="0042584B" w:rsidP="0042584B">
            <w:pPr>
              <w:pStyle w:val="TAC"/>
              <w:rPr>
                <w:ins w:id="58" w:author="Ziqi Liu" w:date="2025-02-07T18:47:00Z"/>
              </w:rPr>
            </w:pPr>
            <w:ins w:id="59" w:author="Ziqi Liu" w:date="2025-02-07T18:47:00Z">
              <w:r w:rsidRPr="0080507B">
                <w:t>23</w:t>
              </w:r>
            </w:ins>
          </w:p>
        </w:tc>
        <w:tc>
          <w:tcPr>
            <w:tcW w:w="1468" w:type="dxa"/>
            <w:shd w:val="clear" w:color="auto" w:fill="auto"/>
          </w:tcPr>
          <w:p w14:paraId="526EBD75" w14:textId="51E525B5" w:rsidR="0042584B" w:rsidRPr="0062717A" w:rsidRDefault="0042584B" w:rsidP="0042584B">
            <w:pPr>
              <w:pStyle w:val="TAC"/>
              <w:rPr>
                <w:ins w:id="60" w:author="Ziqi Liu" w:date="2025-02-07T18:47:00Z"/>
              </w:rPr>
            </w:pPr>
            <w:ins w:id="61" w:author="Ziqi Liu" w:date="2025-02-07T18:47:00Z">
              <w:r w:rsidRPr="0080507B">
                <w:t>+2+TT/-2-TT</w:t>
              </w:r>
            </w:ins>
          </w:p>
        </w:tc>
        <w:tc>
          <w:tcPr>
            <w:tcW w:w="1807" w:type="dxa"/>
            <w:shd w:val="clear" w:color="auto" w:fill="auto"/>
          </w:tcPr>
          <w:p w14:paraId="7D670485" w14:textId="5EE47EE6" w:rsidR="0042584B" w:rsidRPr="0062717A" w:rsidRDefault="0042584B" w:rsidP="0042584B">
            <w:pPr>
              <w:pStyle w:val="TAC"/>
              <w:rPr>
                <w:ins w:id="62" w:author="Ziqi Liu" w:date="2025-02-07T18:47:00Z"/>
              </w:rPr>
            </w:pPr>
            <w:ins w:id="63" w:author="Ziqi Liu" w:date="2025-02-07T18:47:00Z">
              <w:r w:rsidRPr="0080507B">
                <w:t>UE indicates PC3 on E-UTRA band</w:t>
              </w:r>
            </w:ins>
          </w:p>
        </w:tc>
        <w:tc>
          <w:tcPr>
            <w:tcW w:w="2023" w:type="dxa"/>
            <w:gridSpan w:val="2"/>
            <w:shd w:val="clear" w:color="auto" w:fill="auto"/>
          </w:tcPr>
          <w:p w14:paraId="74256C68" w14:textId="7EE517D7" w:rsidR="0042584B" w:rsidRPr="0062717A" w:rsidRDefault="0042584B" w:rsidP="0042584B">
            <w:pPr>
              <w:pStyle w:val="TAC"/>
              <w:rPr>
                <w:ins w:id="64" w:author="Ziqi Liu" w:date="2025-02-07T18:47:00Z"/>
              </w:rPr>
            </w:pPr>
            <w:ins w:id="65" w:author="Ziqi Liu" w:date="2025-02-07T18:47:00Z">
              <w:r w:rsidRPr="0080507B">
                <w:t>UE meets power class 3 requirements</w:t>
              </w:r>
            </w:ins>
          </w:p>
        </w:tc>
      </w:tr>
      <w:tr w:rsidR="0042584B" w:rsidRPr="0062717A" w14:paraId="40653524" w14:textId="77777777" w:rsidTr="0042584B">
        <w:tc>
          <w:tcPr>
            <w:tcW w:w="1574" w:type="dxa"/>
            <w:tcBorders>
              <w:bottom w:val="nil"/>
            </w:tcBorders>
            <w:shd w:val="clear" w:color="auto" w:fill="auto"/>
          </w:tcPr>
          <w:p w14:paraId="4FE853D8" w14:textId="77777777" w:rsidR="0042584B" w:rsidRPr="0062717A" w:rsidRDefault="0042584B" w:rsidP="0042584B">
            <w:pPr>
              <w:pStyle w:val="TAC"/>
              <w:rPr>
                <w:lang w:eastAsia="zh-CN"/>
              </w:rPr>
            </w:pPr>
            <w:r w:rsidRPr="0062717A">
              <w:t>DC_3A_n41A</w:t>
            </w:r>
          </w:p>
        </w:tc>
        <w:tc>
          <w:tcPr>
            <w:tcW w:w="1386" w:type="dxa"/>
            <w:tcBorders>
              <w:bottom w:val="nil"/>
            </w:tcBorders>
            <w:shd w:val="clear" w:color="auto" w:fill="auto"/>
          </w:tcPr>
          <w:p w14:paraId="1EE55F4F" w14:textId="77777777" w:rsidR="0042584B" w:rsidRPr="0062717A" w:rsidRDefault="0042584B" w:rsidP="0042584B">
            <w:pPr>
              <w:pStyle w:val="TAC"/>
            </w:pPr>
            <w:r w:rsidRPr="0062717A">
              <w:t>NR carrier</w:t>
            </w:r>
          </w:p>
        </w:tc>
        <w:tc>
          <w:tcPr>
            <w:tcW w:w="1371" w:type="dxa"/>
            <w:shd w:val="clear" w:color="auto" w:fill="auto"/>
          </w:tcPr>
          <w:p w14:paraId="60862B5F" w14:textId="77777777" w:rsidR="0042584B" w:rsidRPr="0062717A" w:rsidRDefault="0042584B" w:rsidP="0042584B">
            <w:pPr>
              <w:pStyle w:val="TAC"/>
            </w:pPr>
            <w:r w:rsidRPr="0062717A">
              <w:t>26</w:t>
            </w:r>
          </w:p>
        </w:tc>
        <w:tc>
          <w:tcPr>
            <w:tcW w:w="1468" w:type="dxa"/>
            <w:shd w:val="clear" w:color="auto" w:fill="auto"/>
          </w:tcPr>
          <w:p w14:paraId="163AB4E7" w14:textId="77777777" w:rsidR="0042584B" w:rsidRPr="0062717A" w:rsidRDefault="0042584B" w:rsidP="0042584B">
            <w:pPr>
              <w:pStyle w:val="TAC"/>
            </w:pPr>
            <w:r w:rsidRPr="0062717A">
              <w:t>+2+TT/-3-TT</w:t>
            </w:r>
          </w:p>
        </w:tc>
        <w:tc>
          <w:tcPr>
            <w:tcW w:w="1807" w:type="dxa"/>
            <w:shd w:val="clear" w:color="auto" w:fill="auto"/>
          </w:tcPr>
          <w:p w14:paraId="653AD024"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1C4FE732" w14:textId="77777777" w:rsidR="0042584B" w:rsidRPr="0062717A" w:rsidRDefault="0042584B" w:rsidP="0042584B">
            <w:pPr>
              <w:pStyle w:val="TAC"/>
            </w:pPr>
            <w:r w:rsidRPr="0062717A">
              <w:t>UE meets power class 2 requirements</w:t>
            </w:r>
          </w:p>
        </w:tc>
      </w:tr>
      <w:tr w:rsidR="0042584B" w:rsidRPr="0062717A" w14:paraId="506454EA" w14:textId="77777777" w:rsidTr="0042584B">
        <w:tc>
          <w:tcPr>
            <w:tcW w:w="1574" w:type="dxa"/>
            <w:tcBorders>
              <w:top w:val="nil"/>
              <w:bottom w:val="nil"/>
            </w:tcBorders>
            <w:shd w:val="clear" w:color="auto" w:fill="auto"/>
          </w:tcPr>
          <w:p w14:paraId="05B486F7" w14:textId="77777777" w:rsidR="0042584B" w:rsidRPr="0062717A" w:rsidRDefault="0042584B" w:rsidP="0042584B">
            <w:pPr>
              <w:pStyle w:val="TAC"/>
            </w:pPr>
          </w:p>
        </w:tc>
        <w:tc>
          <w:tcPr>
            <w:tcW w:w="1386" w:type="dxa"/>
            <w:tcBorders>
              <w:top w:val="nil"/>
            </w:tcBorders>
            <w:shd w:val="clear" w:color="auto" w:fill="auto"/>
          </w:tcPr>
          <w:p w14:paraId="79AA5FE2" w14:textId="77777777" w:rsidR="0042584B" w:rsidRPr="0062717A" w:rsidRDefault="0042584B" w:rsidP="0042584B">
            <w:pPr>
              <w:pStyle w:val="TAC"/>
            </w:pPr>
          </w:p>
        </w:tc>
        <w:tc>
          <w:tcPr>
            <w:tcW w:w="1371" w:type="dxa"/>
            <w:shd w:val="clear" w:color="auto" w:fill="auto"/>
          </w:tcPr>
          <w:p w14:paraId="182D5D1C" w14:textId="77777777" w:rsidR="0042584B" w:rsidRPr="0062717A" w:rsidRDefault="0042584B" w:rsidP="0042584B">
            <w:pPr>
              <w:pStyle w:val="TAC"/>
            </w:pPr>
            <w:r w:rsidRPr="0062717A">
              <w:t>23</w:t>
            </w:r>
          </w:p>
        </w:tc>
        <w:tc>
          <w:tcPr>
            <w:tcW w:w="1468" w:type="dxa"/>
            <w:shd w:val="clear" w:color="auto" w:fill="auto"/>
          </w:tcPr>
          <w:p w14:paraId="1F59C654" w14:textId="77777777" w:rsidR="0042584B" w:rsidRPr="0062717A" w:rsidRDefault="0042584B" w:rsidP="0042584B">
            <w:pPr>
              <w:pStyle w:val="TAC"/>
            </w:pPr>
            <w:r w:rsidRPr="0062717A">
              <w:t>+2+TT/-2-TT</w:t>
            </w:r>
          </w:p>
        </w:tc>
        <w:tc>
          <w:tcPr>
            <w:tcW w:w="1807" w:type="dxa"/>
            <w:shd w:val="clear" w:color="auto" w:fill="auto"/>
          </w:tcPr>
          <w:p w14:paraId="521A3F1C"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3F3F0A9" w14:textId="77777777" w:rsidR="0042584B" w:rsidRPr="0062717A" w:rsidRDefault="0042584B" w:rsidP="0042584B">
            <w:pPr>
              <w:pStyle w:val="TAC"/>
            </w:pPr>
            <w:r w:rsidRPr="0062717A">
              <w:t>UE meets power class 3 requirements</w:t>
            </w:r>
          </w:p>
        </w:tc>
      </w:tr>
      <w:tr w:rsidR="0042584B" w:rsidRPr="0062717A" w14:paraId="1C71AD12" w14:textId="77777777" w:rsidTr="0042584B">
        <w:tc>
          <w:tcPr>
            <w:tcW w:w="1574" w:type="dxa"/>
            <w:tcBorders>
              <w:top w:val="nil"/>
              <w:bottom w:val="single" w:sz="4" w:space="0" w:color="auto"/>
            </w:tcBorders>
            <w:shd w:val="clear" w:color="auto" w:fill="auto"/>
          </w:tcPr>
          <w:p w14:paraId="341A86D3" w14:textId="77777777" w:rsidR="0042584B" w:rsidRPr="0062717A" w:rsidRDefault="0042584B" w:rsidP="0042584B">
            <w:pPr>
              <w:pStyle w:val="TAC"/>
            </w:pPr>
          </w:p>
        </w:tc>
        <w:tc>
          <w:tcPr>
            <w:tcW w:w="1386" w:type="dxa"/>
            <w:shd w:val="clear" w:color="auto" w:fill="auto"/>
          </w:tcPr>
          <w:p w14:paraId="78B3231E" w14:textId="77777777" w:rsidR="0042584B" w:rsidRPr="0062717A" w:rsidRDefault="0042584B" w:rsidP="0042584B">
            <w:pPr>
              <w:pStyle w:val="TAC"/>
            </w:pPr>
            <w:r w:rsidRPr="0062717A">
              <w:t>E-UTRA carrier</w:t>
            </w:r>
          </w:p>
        </w:tc>
        <w:tc>
          <w:tcPr>
            <w:tcW w:w="1371" w:type="dxa"/>
            <w:shd w:val="clear" w:color="auto" w:fill="auto"/>
          </w:tcPr>
          <w:p w14:paraId="0B572745" w14:textId="77777777" w:rsidR="0042584B" w:rsidRPr="0062717A" w:rsidRDefault="0042584B" w:rsidP="0042584B">
            <w:pPr>
              <w:pStyle w:val="TAC"/>
            </w:pPr>
            <w:r w:rsidRPr="0062717A">
              <w:t>23</w:t>
            </w:r>
          </w:p>
        </w:tc>
        <w:tc>
          <w:tcPr>
            <w:tcW w:w="1468" w:type="dxa"/>
            <w:shd w:val="clear" w:color="auto" w:fill="auto"/>
          </w:tcPr>
          <w:p w14:paraId="298A2ECD" w14:textId="77777777" w:rsidR="0042584B" w:rsidRPr="0062717A" w:rsidRDefault="0042584B" w:rsidP="0042584B">
            <w:pPr>
              <w:pStyle w:val="TAC"/>
            </w:pPr>
            <w:r w:rsidRPr="0062717A">
              <w:t>+2+TT/-2-TT</w:t>
            </w:r>
          </w:p>
        </w:tc>
        <w:tc>
          <w:tcPr>
            <w:tcW w:w="1807" w:type="dxa"/>
            <w:shd w:val="clear" w:color="auto" w:fill="auto"/>
          </w:tcPr>
          <w:p w14:paraId="353232CF"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1D3FBD9" w14:textId="77777777" w:rsidR="0042584B" w:rsidRPr="0062717A" w:rsidRDefault="0042584B" w:rsidP="0042584B">
            <w:pPr>
              <w:pStyle w:val="TAC"/>
            </w:pPr>
            <w:r w:rsidRPr="0062717A">
              <w:t>UE meets power class 3 requirements</w:t>
            </w:r>
          </w:p>
        </w:tc>
      </w:tr>
      <w:tr w:rsidR="0042584B" w:rsidRPr="0062717A" w14:paraId="76A0E74B" w14:textId="77777777" w:rsidTr="0042584B">
        <w:tc>
          <w:tcPr>
            <w:tcW w:w="1574" w:type="dxa"/>
            <w:tcBorders>
              <w:top w:val="nil"/>
              <w:bottom w:val="nil"/>
            </w:tcBorders>
            <w:shd w:val="clear" w:color="auto" w:fill="auto"/>
          </w:tcPr>
          <w:p w14:paraId="50093AF8" w14:textId="77777777" w:rsidR="0042584B" w:rsidRPr="0062717A" w:rsidRDefault="0042584B" w:rsidP="0042584B">
            <w:pPr>
              <w:pStyle w:val="TAC"/>
            </w:pPr>
            <w:r w:rsidRPr="0062717A">
              <w:t>DC_3A_n77A</w:t>
            </w:r>
          </w:p>
        </w:tc>
        <w:tc>
          <w:tcPr>
            <w:tcW w:w="1386" w:type="dxa"/>
            <w:tcBorders>
              <w:bottom w:val="nil"/>
            </w:tcBorders>
            <w:shd w:val="clear" w:color="auto" w:fill="auto"/>
          </w:tcPr>
          <w:p w14:paraId="0D28151D" w14:textId="77777777" w:rsidR="0042584B" w:rsidRPr="0062717A" w:rsidRDefault="0042584B" w:rsidP="0042584B">
            <w:pPr>
              <w:pStyle w:val="TAC"/>
            </w:pPr>
            <w:r w:rsidRPr="0062717A">
              <w:t>NR carrier</w:t>
            </w:r>
          </w:p>
        </w:tc>
        <w:tc>
          <w:tcPr>
            <w:tcW w:w="1371" w:type="dxa"/>
            <w:shd w:val="clear" w:color="auto" w:fill="auto"/>
          </w:tcPr>
          <w:p w14:paraId="55BEA4EB" w14:textId="77777777" w:rsidR="0042584B" w:rsidRPr="0062717A" w:rsidRDefault="0042584B" w:rsidP="0042584B">
            <w:pPr>
              <w:pStyle w:val="TAC"/>
            </w:pPr>
            <w:r w:rsidRPr="0062717A">
              <w:t>26</w:t>
            </w:r>
          </w:p>
        </w:tc>
        <w:tc>
          <w:tcPr>
            <w:tcW w:w="1468" w:type="dxa"/>
            <w:shd w:val="clear" w:color="auto" w:fill="auto"/>
          </w:tcPr>
          <w:p w14:paraId="0DC9ABBB" w14:textId="77777777" w:rsidR="0042584B" w:rsidRPr="0062717A" w:rsidRDefault="0042584B" w:rsidP="0042584B">
            <w:pPr>
              <w:pStyle w:val="TAC"/>
            </w:pPr>
            <w:r w:rsidRPr="0062717A">
              <w:t>+2+TT/-3-TT</w:t>
            </w:r>
          </w:p>
        </w:tc>
        <w:tc>
          <w:tcPr>
            <w:tcW w:w="1807" w:type="dxa"/>
            <w:shd w:val="clear" w:color="auto" w:fill="auto"/>
          </w:tcPr>
          <w:p w14:paraId="0CCDEF0B"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3581EC2" w14:textId="77777777" w:rsidR="0042584B" w:rsidRPr="0062717A" w:rsidRDefault="0042584B" w:rsidP="0042584B">
            <w:pPr>
              <w:pStyle w:val="TAC"/>
            </w:pPr>
            <w:r w:rsidRPr="0062717A">
              <w:t>UE meets power class 2 requirements</w:t>
            </w:r>
          </w:p>
        </w:tc>
      </w:tr>
      <w:tr w:rsidR="0042584B" w:rsidRPr="0062717A" w14:paraId="017A1556" w14:textId="77777777" w:rsidTr="0042584B">
        <w:tc>
          <w:tcPr>
            <w:tcW w:w="1574" w:type="dxa"/>
            <w:tcBorders>
              <w:top w:val="nil"/>
              <w:bottom w:val="nil"/>
            </w:tcBorders>
            <w:shd w:val="clear" w:color="auto" w:fill="auto"/>
          </w:tcPr>
          <w:p w14:paraId="15D61AE4" w14:textId="77777777" w:rsidR="0042584B" w:rsidRPr="0062717A" w:rsidRDefault="0042584B" w:rsidP="0042584B">
            <w:pPr>
              <w:pStyle w:val="TAC"/>
            </w:pPr>
          </w:p>
        </w:tc>
        <w:tc>
          <w:tcPr>
            <w:tcW w:w="1386" w:type="dxa"/>
            <w:tcBorders>
              <w:top w:val="nil"/>
            </w:tcBorders>
            <w:shd w:val="clear" w:color="auto" w:fill="auto"/>
          </w:tcPr>
          <w:p w14:paraId="51D24D02" w14:textId="77777777" w:rsidR="0042584B" w:rsidRPr="0062717A" w:rsidRDefault="0042584B" w:rsidP="0042584B">
            <w:pPr>
              <w:pStyle w:val="TAC"/>
            </w:pPr>
          </w:p>
        </w:tc>
        <w:tc>
          <w:tcPr>
            <w:tcW w:w="1371" w:type="dxa"/>
            <w:shd w:val="clear" w:color="auto" w:fill="auto"/>
          </w:tcPr>
          <w:p w14:paraId="0BE117B4" w14:textId="77777777" w:rsidR="0042584B" w:rsidRPr="0062717A" w:rsidRDefault="0042584B" w:rsidP="0042584B">
            <w:pPr>
              <w:pStyle w:val="TAC"/>
            </w:pPr>
            <w:r w:rsidRPr="0062717A">
              <w:t>23</w:t>
            </w:r>
          </w:p>
        </w:tc>
        <w:tc>
          <w:tcPr>
            <w:tcW w:w="1468" w:type="dxa"/>
            <w:shd w:val="clear" w:color="auto" w:fill="auto"/>
          </w:tcPr>
          <w:p w14:paraId="5556FCED" w14:textId="77777777" w:rsidR="0042584B" w:rsidRPr="0062717A" w:rsidRDefault="0042584B" w:rsidP="0042584B">
            <w:pPr>
              <w:pStyle w:val="TAC"/>
            </w:pPr>
            <w:r w:rsidRPr="0062717A">
              <w:t>+2+TT/-3-TT</w:t>
            </w:r>
          </w:p>
        </w:tc>
        <w:tc>
          <w:tcPr>
            <w:tcW w:w="1807" w:type="dxa"/>
            <w:shd w:val="clear" w:color="auto" w:fill="auto"/>
          </w:tcPr>
          <w:p w14:paraId="0531F435"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8723C24" w14:textId="77777777" w:rsidR="0042584B" w:rsidRPr="0062717A" w:rsidRDefault="0042584B" w:rsidP="0042584B">
            <w:pPr>
              <w:pStyle w:val="TAC"/>
            </w:pPr>
            <w:r w:rsidRPr="0062717A">
              <w:t>UE meets power class 3 requirements</w:t>
            </w:r>
          </w:p>
        </w:tc>
      </w:tr>
      <w:tr w:rsidR="0042584B" w:rsidRPr="0062717A" w14:paraId="72753373" w14:textId="77777777" w:rsidTr="0042584B">
        <w:tc>
          <w:tcPr>
            <w:tcW w:w="1574" w:type="dxa"/>
            <w:tcBorders>
              <w:top w:val="nil"/>
              <w:bottom w:val="single" w:sz="4" w:space="0" w:color="auto"/>
            </w:tcBorders>
            <w:shd w:val="clear" w:color="auto" w:fill="auto"/>
          </w:tcPr>
          <w:p w14:paraId="43913911" w14:textId="77777777" w:rsidR="0042584B" w:rsidRPr="0062717A" w:rsidRDefault="0042584B" w:rsidP="0042584B">
            <w:pPr>
              <w:pStyle w:val="TAC"/>
            </w:pPr>
          </w:p>
        </w:tc>
        <w:tc>
          <w:tcPr>
            <w:tcW w:w="1386" w:type="dxa"/>
            <w:shd w:val="clear" w:color="auto" w:fill="auto"/>
          </w:tcPr>
          <w:p w14:paraId="35471D31" w14:textId="77777777" w:rsidR="0042584B" w:rsidRPr="0062717A" w:rsidRDefault="0042584B" w:rsidP="0042584B">
            <w:pPr>
              <w:pStyle w:val="TAC"/>
            </w:pPr>
            <w:r w:rsidRPr="0062717A">
              <w:t>E-UTRA carrier</w:t>
            </w:r>
          </w:p>
        </w:tc>
        <w:tc>
          <w:tcPr>
            <w:tcW w:w="1371" w:type="dxa"/>
            <w:shd w:val="clear" w:color="auto" w:fill="auto"/>
          </w:tcPr>
          <w:p w14:paraId="0437A1D8" w14:textId="77777777" w:rsidR="0042584B" w:rsidRPr="0062717A" w:rsidRDefault="0042584B" w:rsidP="0042584B">
            <w:pPr>
              <w:pStyle w:val="TAC"/>
            </w:pPr>
            <w:r w:rsidRPr="0062717A">
              <w:t>23</w:t>
            </w:r>
          </w:p>
        </w:tc>
        <w:tc>
          <w:tcPr>
            <w:tcW w:w="1468" w:type="dxa"/>
            <w:shd w:val="clear" w:color="auto" w:fill="auto"/>
          </w:tcPr>
          <w:p w14:paraId="6548820E" w14:textId="77777777" w:rsidR="0042584B" w:rsidRPr="0062717A" w:rsidRDefault="0042584B" w:rsidP="0042584B">
            <w:pPr>
              <w:pStyle w:val="TAC"/>
            </w:pPr>
            <w:r w:rsidRPr="0062717A">
              <w:t>+2+TT/-2-TT</w:t>
            </w:r>
          </w:p>
        </w:tc>
        <w:tc>
          <w:tcPr>
            <w:tcW w:w="1807" w:type="dxa"/>
            <w:shd w:val="clear" w:color="auto" w:fill="auto"/>
          </w:tcPr>
          <w:p w14:paraId="29B241D5"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6944DB0" w14:textId="77777777" w:rsidR="0042584B" w:rsidRPr="0062717A" w:rsidRDefault="0042584B" w:rsidP="0042584B">
            <w:pPr>
              <w:pStyle w:val="TAC"/>
            </w:pPr>
            <w:r w:rsidRPr="0062717A">
              <w:t>UE meets power class 3 requirements</w:t>
            </w:r>
          </w:p>
        </w:tc>
      </w:tr>
      <w:tr w:rsidR="0042584B" w:rsidRPr="0062717A" w14:paraId="04F281D7" w14:textId="77777777" w:rsidTr="0042584B">
        <w:tc>
          <w:tcPr>
            <w:tcW w:w="1574" w:type="dxa"/>
            <w:tcBorders>
              <w:bottom w:val="nil"/>
            </w:tcBorders>
            <w:shd w:val="clear" w:color="auto" w:fill="auto"/>
          </w:tcPr>
          <w:p w14:paraId="1543ACCE" w14:textId="77777777" w:rsidR="0042584B" w:rsidRPr="0062717A" w:rsidRDefault="0042584B" w:rsidP="0042584B">
            <w:pPr>
              <w:pStyle w:val="TAC"/>
              <w:rPr>
                <w:lang w:eastAsia="zh-CN"/>
              </w:rPr>
            </w:pPr>
            <w:r w:rsidRPr="0062717A">
              <w:lastRenderedPageBreak/>
              <w:t>DC_3A_n78A</w:t>
            </w:r>
          </w:p>
        </w:tc>
        <w:tc>
          <w:tcPr>
            <w:tcW w:w="1386" w:type="dxa"/>
            <w:tcBorders>
              <w:bottom w:val="nil"/>
            </w:tcBorders>
            <w:shd w:val="clear" w:color="auto" w:fill="auto"/>
          </w:tcPr>
          <w:p w14:paraId="60490F36" w14:textId="77777777" w:rsidR="0042584B" w:rsidRPr="0062717A" w:rsidRDefault="0042584B" w:rsidP="0042584B">
            <w:pPr>
              <w:pStyle w:val="TAC"/>
            </w:pPr>
            <w:r w:rsidRPr="0062717A">
              <w:t>NR carrier</w:t>
            </w:r>
          </w:p>
        </w:tc>
        <w:tc>
          <w:tcPr>
            <w:tcW w:w="1371" w:type="dxa"/>
            <w:shd w:val="clear" w:color="auto" w:fill="auto"/>
          </w:tcPr>
          <w:p w14:paraId="6DD9632E" w14:textId="77777777" w:rsidR="0042584B" w:rsidRPr="0062717A" w:rsidRDefault="0042584B" w:rsidP="0042584B">
            <w:pPr>
              <w:pStyle w:val="TAC"/>
            </w:pPr>
            <w:r w:rsidRPr="0062717A">
              <w:t>26</w:t>
            </w:r>
          </w:p>
        </w:tc>
        <w:tc>
          <w:tcPr>
            <w:tcW w:w="1468" w:type="dxa"/>
            <w:shd w:val="clear" w:color="auto" w:fill="auto"/>
          </w:tcPr>
          <w:p w14:paraId="47BED060" w14:textId="77777777" w:rsidR="0042584B" w:rsidRPr="0062717A" w:rsidRDefault="0042584B" w:rsidP="0042584B">
            <w:pPr>
              <w:pStyle w:val="TAC"/>
            </w:pPr>
            <w:r w:rsidRPr="0062717A">
              <w:t>+2+TT/-3-TT</w:t>
            </w:r>
          </w:p>
        </w:tc>
        <w:tc>
          <w:tcPr>
            <w:tcW w:w="1807" w:type="dxa"/>
            <w:shd w:val="clear" w:color="auto" w:fill="auto"/>
          </w:tcPr>
          <w:p w14:paraId="7E4CC5AB"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248264F" w14:textId="77777777" w:rsidR="0042584B" w:rsidRPr="0062717A" w:rsidRDefault="0042584B" w:rsidP="0042584B">
            <w:pPr>
              <w:pStyle w:val="TAC"/>
            </w:pPr>
            <w:r w:rsidRPr="0062717A">
              <w:t>UE meets power class 2 requirements</w:t>
            </w:r>
          </w:p>
        </w:tc>
      </w:tr>
      <w:tr w:rsidR="0042584B" w:rsidRPr="0062717A" w14:paraId="5C92DD57" w14:textId="77777777" w:rsidTr="0042584B">
        <w:tc>
          <w:tcPr>
            <w:tcW w:w="1574" w:type="dxa"/>
            <w:tcBorders>
              <w:top w:val="nil"/>
              <w:bottom w:val="nil"/>
            </w:tcBorders>
            <w:shd w:val="clear" w:color="auto" w:fill="auto"/>
          </w:tcPr>
          <w:p w14:paraId="666BC01D" w14:textId="77777777" w:rsidR="0042584B" w:rsidRPr="0062717A" w:rsidRDefault="0042584B" w:rsidP="0042584B">
            <w:pPr>
              <w:pStyle w:val="TAC"/>
            </w:pPr>
          </w:p>
        </w:tc>
        <w:tc>
          <w:tcPr>
            <w:tcW w:w="1386" w:type="dxa"/>
            <w:tcBorders>
              <w:top w:val="nil"/>
            </w:tcBorders>
            <w:shd w:val="clear" w:color="auto" w:fill="auto"/>
          </w:tcPr>
          <w:p w14:paraId="4EB5FC6A" w14:textId="77777777" w:rsidR="0042584B" w:rsidRPr="0062717A" w:rsidRDefault="0042584B" w:rsidP="0042584B">
            <w:pPr>
              <w:pStyle w:val="TAC"/>
            </w:pPr>
          </w:p>
        </w:tc>
        <w:tc>
          <w:tcPr>
            <w:tcW w:w="1371" w:type="dxa"/>
            <w:shd w:val="clear" w:color="auto" w:fill="auto"/>
          </w:tcPr>
          <w:p w14:paraId="36A14D38" w14:textId="77777777" w:rsidR="0042584B" w:rsidRPr="0062717A" w:rsidRDefault="0042584B" w:rsidP="0042584B">
            <w:pPr>
              <w:pStyle w:val="TAC"/>
            </w:pPr>
            <w:r w:rsidRPr="0062717A">
              <w:t>23</w:t>
            </w:r>
          </w:p>
        </w:tc>
        <w:tc>
          <w:tcPr>
            <w:tcW w:w="1468" w:type="dxa"/>
            <w:shd w:val="clear" w:color="auto" w:fill="auto"/>
          </w:tcPr>
          <w:p w14:paraId="651C2799" w14:textId="77777777" w:rsidR="0042584B" w:rsidRPr="0062717A" w:rsidRDefault="0042584B" w:rsidP="0042584B">
            <w:pPr>
              <w:pStyle w:val="TAC"/>
            </w:pPr>
            <w:r w:rsidRPr="0062717A">
              <w:t>+2+TT/-3-TT</w:t>
            </w:r>
          </w:p>
        </w:tc>
        <w:tc>
          <w:tcPr>
            <w:tcW w:w="1807" w:type="dxa"/>
            <w:shd w:val="clear" w:color="auto" w:fill="auto"/>
          </w:tcPr>
          <w:p w14:paraId="0427F2A6"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0B948A86" w14:textId="77777777" w:rsidR="0042584B" w:rsidRPr="0062717A" w:rsidRDefault="0042584B" w:rsidP="0042584B">
            <w:pPr>
              <w:pStyle w:val="TAC"/>
            </w:pPr>
            <w:r w:rsidRPr="0062717A">
              <w:t>UE meets power class 3 requirements</w:t>
            </w:r>
          </w:p>
        </w:tc>
      </w:tr>
      <w:tr w:rsidR="0042584B" w:rsidRPr="0062717A" w14:paraId="20CA18B6" w14:textId="77777777" w:rsidTr="0042584B">
        <w:tc>
          <w:tcPr>
            <w:tcW w:w="1574" w:type="dxa"/>
            <w:tcBorders>
              <w:top w:val="nil"/>
              <w:bottom w:val="single" w:sz="4" w:space="0" w:color="auto"/>
            </w:tcBorders>
            <w:shd w:val="clear" w:color="auto" w:fill="auto"/>
          </w:tcPr>
          <w:p w14:paraId="09424852" w14:textId="77777777" w:rsidR="0042584B" w:rsidRPr="0062717A" w:rsidRDefault="0042584B" w:rsidP="0042584B">
            <w:pPr>
              <w:pStyle w:val="TAC"/>
            </w:pPr>
          </w:p>
        </w:tc>
        <w:tc>
          <w:tcPr>
            <w:tcW w:w="1386" w:type="dxa"/>
            <w:tcBorders>
              <w:bottom w:val="single" w:sz="4" w:space="0" w:color="auto"/>
            </w:tcBorders>
            <w:shd w:val="clear" w:color="auto" w:fill="auto"/>
          </w:tcPr>
          <w:p w14:paraId="4EDD32FA" w14:textId="77777777" w:rsidR="0042584B" w:rsidRPr="0062717A" w:rsidRDefault="0042584B" w:rsidP="0042584B">
            <w:pPr>
              <w:pStyle w:val="TAC"/>
            </w:pPr>
            <w:r w:rsidRPr="0062717A">
              <w:t>E-UTRA carrier</w:t>
            </w:r>
          </w:p>
        </w:tc>
        <w:tc>
          <w:tcPr>
            <w:tcW w:w="1371" w:type="dxa"/>
            <w:shd w:val="clear" w:color="auto" w:fill="auto"/>
          </w:tcPr>
          <w:p w14:paraId="16F97BB6" w14:textId="77777777" w:rsidR="0042584B" w:rsidRPr="0062717A" w:rsidRDefault="0042584B" w:rsidP="0042584B">
            <w:pPr>
              <w:pStyle w:val="TAC"/>
            </w:pPr>
            <w:r w:rsidRPr="0062717A">
              <w:t>23</w:t>
            </w:r>
          </w:p>
        </w:tc>
        <w:tc>
          <w:tcPr>
            <w:tcW w:w="1468" w:type="dxa"/>
            <w:shd w:val="clear" w:color="auto" w:fill="auto"/>
          </w:tcPr>
          <w:p w14:paraId="7C0BB541" w14:textId="77777777" w:rsidR="0042584B" w:rsidRPr="0062717A" w:rsidRDefault="0042584B" w:rsidP="0042584B">
            <w:pPr>
              <w:pStyle w:val="TAC"/>
            </w:pPr>
            <w:r w:rsidRPr="0062717A">
              <w:t>+2+TT/-2-TT</w:t>
            </w:r>
          </w:p>
        </w:tc>
        <w:tc>
          <w:tcPr>
            <w:tcW w:w="1807" w:type="dxa"/>
            <w:shd w:val="clear" w:color="auto" w:fill="auto"/>
          </w:tcPr>
          <w:p w14:paraId="68356B08"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4580BD0" w14:textId="77777777" w:rsidR="0042584B" w:rsidRPr="0062717A" w:rsidRDefault="0042584B" w:rsidP="0042584B">
            <w:pPr>
              <w:pStyle w:val="TAC"/>
            </w:pPr>
            <w:r w:rsidRPr="0062717A">
              <w:t>UE meets power class 3 requirements</w:t>
            </w:r>
          </w:p>
        </w:tc>
      </w:tr>
      <w:tr w:rsidR="0042584B" w:rsidRPr="0062717A" w14:paraId="09F66105" w14:textId="77777777" w:rsidTr="0042584B">
        <w:tc>
          <w:tcPr>
            <w:tcW w:w="1574" w:type="dxa"/>
            <w:tcBorders>
              <w:top w:val="single" w:sz="4" w:space="0" w:color="auto"/>
              <w:bottom w:val="nil"/>
            </w:tcBorders>
            <w:shd w:val="clear" w:color="auto" w:fill="auto"/>
          </w:tcPr>
          <w:p w14:paraId="0422B20C" w14:textId="77777777" w:rsidR="0042584B" w:rsidRPr="0062717A" w:rsidRDefault="0042584B" w:rsidP="0042584B">
            <w:pPr>
              <w:pStyle w:val="TAC"/>
            </w:pPr>
            <w:r w:rsidRPr="0062717A">
              <w:t>DC_3A_n79A</w:t>
            </w:r>
          </w:p>
        </w:tc>
        <w:tc>
          <w:tcPr>
            <w:tcW w:w="1386" w:type="dxa"/>
            <w:tcBorders>
              <w:bottom w:val="nil"/>
            </w:tcBorders>
            <w:shd w:val="clear" w:color="auto" w:fill="auto"/>
          </w:tcPr>
          <w:p w14:paraId="4215251D" w14:textId="77777777" w:rsidR="0042584B" w:rsidRPr="0062717A" w:rsidRDefault="0042584B" w:rsidP="0042584B">
            <w:pPr>
              <w:pStyle w:val="TAC"/>
            </w:pPr>
            <w:r w:rsidRPr="0062717A">
              <w:t>NR carrier</w:t>
            </w:r>
          </w:p>
        </w:tc>
        <w:tc>
          <w:tcPr>
            <w:tcW w:w="1371" w:type="dxa"/>
            <w:shd w:val="clear" w:color="auto" w:fill="auto"/>
          </w:tcPr>
          <w:p w14:paraId="403DB090" w14:textId="77777777" w:rsidR="0042584B" w:rsidRPr="0062717A" w:rsidRDefault="0042584B" w:rsidP="0042584B">
            <w:pPr>
              <w:pStyle w:val="TAC"/>
            </w:pPr>
            <w:r w:rsidRPr="0062717A">
              <w:t>26</w:t>
            </w:r>
          </w:p>
        </w:tc>
        <w:tc>
          <w:tcPr>
            <w:tcW w:w="1468" w:type="dxa"/>
            <w:shd w:val="clear" w:color="auto" w:fill="auto"/>
          </w:tcPr>
          <w:p w14:paraId="19AB54CA" w14:textId="77777777" w:rsidR="0042584B" w:rsidRPr="0062717A" w:rsidRDefault="0042584B" w:rsidP="0042584B">
            <w:pPr>
              <w:pStyle w:val="TAC"/>
            </w:pPr>
            <w:r w:rsidRPr="0062717A">
              <w:t>+2+TT/-3-TT</w:t>
            </w:r>
          </w:p>
        </w:tc>
        <w:tc>
          <w:tcPr>
            <w:tcW w:w="1807" w:type="dxa"/>
            <w:shd w:val="clear" w:color="auto" w:fill="auto"/>
          </w:tcPr>
          <w:p w14:paraId="5CE08001"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B9B902A" w14:textId="77777777" w:rsidR="0042584B" w:rsidRPr="0062717A" w:rsidRDefault="0042584B" w:rsidP="0042584B">
            <w:pPr>
              <w:pStyle w:val="TAC"/>
            </w:pPr>
            <w:r w:rsidRPr="0062717A">
              <w:t>UE meets power class 2 requirements</w:t>
            </w:r>
          </w:p>
        </w:tc>
      </w:tr>
      <w:tr w:rsidR="0042584B" w:rsidRPr="0062717A" w14:paraId="32618F12" w14:textId="77777777" w:rsidTr="0042584B">
        <w:tc>
          <w:tcPr>
            <w:tcW w:w="1574" w:type="dxa"/>
            <w:tcBorders>
              <w:top w:val="nil"/>
              <w:left w:val="single" w:sz="4" w:space="0" w:color="auto"/>
              <w:bottom w:val="nil"/>
              <w:right w:val="single" w:sz="4" w:space="0" w:color="auto"/>
            </w:tcBorders>
            <w:shd w:val="clear" w:color="auto" w:fill="auto"/>
          </w:tcPr>
          <w:p w14:paraId="4BF4B46A"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5BA17CF" w14:textId="77777777" w:rsidR="0042584B" w:rsidRPr="0062717A" w:rsidRDefault="0042584B" w:rsidP="0042584B">
            <w:pPr>
              <w:pStyle w:val="TAC"/>
            </w:pPr>
          </w:p>
        </w:tc>
        <w:tc>
          <w:tcPr>
            <w:tcW w:w="1371" w:type="dxa"/>
            <w:tcBorders>
              <w:left w:val="single" w:sz="4" w:space="0" w:color="auto"/>
            </w:tcBorders>
            <w:shd w:val="clear" w:color="auto" w:fill="auto"/>
          </w:tcPr>
          <w:p w14:paraId="4F3016BF" w14:textId="77777777" w:rsidR="0042584B" w:rsidRPr="0062717A" w:rsidRDefault="0042584B" w:rsidP="0042584B">
            <w:pPr>
              <w:pStyle w:val="TAC"/>
            </w:pPr>
            <w:r w:rsidRPr="0062717A">
              <w:t>23</w:t>
            </w:r>
          </w:p>
        </w:tc>
        <w:tc>
          <w:tcPr>
            <w:tcW w:w="1468" w:type="dxa"/>
            <w:shd w:val="clear" w:color="auto" w:fill="auto"/>
          </w:tcPr>
          <w:p w14:paraId="02E58039" w14:textId="77777777" w:rsidR="0042584B" w:rsidRPr="0062717A" w:rsidRDefault="0042584B" w:rsidP="0042584B">
            <w:pPr>
              <w:pStyle w:val="TAC"/>
            </w:pPr>
            <w:r w:rsidRPr="0062717A">
              <w:t>+2+TT/-3-TT</w:t>
            </w:r>
          </w:p>
        </w:tc>
        <w:tc>
          <w:tcPr>
            <w:tcW w:w="1807" w:type="dxa"/>
            <w:shd w:val="clear" w:color="auto" w:fill="auto"/>
          </w:tcPr>
          <w:p w14:paraId="3974AE39"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C4C9E4B" w14:textId="77777777" w:rsidR="0042584B" w:rsidRPr="0062717A" w:rsidRDefault="0042584B" w:rsidP="0042584B">
            <w:pPr>
              <w:pStyle w:val="TAC"/>
            </w:pPr>
            <w:r w:rsidRPr="0062717A">
              <w:t>UE meets power class 3 requirements</w:t>
            </w:r>
          </w:p>
        </w:tc>
      </w:tr>
      <w:tr w:rsidR="0042584B" w:rsidRPr="0062717A" w14:paraId="207545E9" w14:textId="77777777" w:rsidTr="0042584B">
        <w:tc>
          <w:tcPr>
            <w:tcW w:w="1574" w:type="dxa"/>
            <w:tcBorders>
              <w:top w:val="nil"/>
              <w:bottom w:val="single" w:sz="4" w:space="0" w:color="auto"/>
            </w:tcBorders>
            <w:shd w:val="clear" w:color="auto" w:fill="auto"/>
          </w:tcPr>
          <w:p w14:paraId="63BA67A0" w14:textId="77777777" w:rsidR="0042584B" w:rsidRPr="0062717A" w:rsidRDefault="0042584B" w:rsidP="0042584B">
            <w:pPr>
              <w:pStyle w:val="TAC"/>
            </w:pPr>
          </w:p>
        </w:tc>
        <w:tc>
          <w:tcPr>
            <w:tcW w:w="1386" w:type="dxa"/>
            <w:tcBorders>
              <w:top w:val="single" w:sz="4" w:space="0" w:color="auto"/>
            </w:tcBorders>
            <w:shd w:val="clear" w:color="auto" w:fill="auto"/>
          </w:tcPr>
          <w:p w14:paraId="012646E9" w14:textId="77777777" w:rsidR="0042584B" w:rsidRPr="0062717A" w:rsidRDefault="0042584B" w:rsidP="0042584B">
            <w:pPr>
              <w:pStyle w:val="TAC"/>
            </w:pPr>
            <w:r w:rsidRPr="0062717A">
              <w:t>E-UTRA carrier</w:t>
            </w:r>
          </w:p>
        </w:tc>
        <w:tc>
          <w:tcPr>
            <w:tcW w:w="1371" w:type="dxa"/>
            <w:shd w:val="clear" w:color="auto" w:fill="auto"/>
          </w:tcPr>
          <w:p w14:paraId="347B0DB2" w14:textId="77777777" w:rsidR="0042584B" w:rsidRPr="0062717A" w:rsidRDefault="0042584B" w:rsidP="0042584B">
            <w:pPr>
              <w:pStyle w:val="TAC"/>
            </w:pPr>
            <w:r w:rsidRPr="0062717A">
              <w:t>23</w:t>
            </w:r>
          </w:p>
        </w:tc>
        <w:tc>
          <w:tcPr>
            <w:tcW w:w="1468" w:type="dxa"/>
            <w:shd w:val="clear" w:color="auto" w:fill="auto"/>
          </w:tcPr>
          <w:p w14:paraId="6FC93037" w14:textId="77777777" w:rsidR="0042584B" w:rsidRPr="0062717A" w:rsidRDefault="0042584B" w:rsidP="0042584B">
            <w:pPr>
              <w:pStyle w:val="TAC"/>
            </w:pPr>
            <w:r w:rsidRPr="0062717A">
              <w:t>+2+TT/-2-TT</w:t>
            </w:r>
          </w:p>
        </w:tc>
        <w:tc>
          <w:tcPr>
            <w:tcW w:w="1807" w:type="dxa"/>
            <w:shd w:val="clear" w:color="auto" w:fill="auto"/>
          </w:tcPr>
          <w:p w14:paraId="144BAF6C"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69580A7" w14:textId="77777777" w:rsidR="0042584B" w:rsidRPr="0062717A" w:rsidRDefault="0042584B" w:rsidP="0042584B">
            <w:pPr>
              <w:pStyle w:val="TAC"/>
            </w:pPr>
            <w:r w:rsidRPr="0062717A">
              <w:t>UE meets power class 3 requirements</w:t>
            </w:r>
          </w:p>
        </w:tc>
      </w:tr>
      <w:tr w:rsidR="0042584B" w:rsidRPr="0062717A" w14:paraId="389C6A5E" w14:textId="77777777" w:rsidTr="0042584B">
        <w:tc>
          <w:tcPr>
            <w:tcW w:w="1574" w:type="dxa"/>
            <w:vMerge w:val="restart"/>
            <w:shd w:val="clear" w:color="auto" w:fill="auto"/>
          </w:tcPr>
          <w:p w14:paraId="4E07BACF" w14:textId="77777777" w:rsidR="0042584B" w:rsidRPr="0062717A" w:rsidRDefault="0042584B" w:rsidP="0042584B">
            <w:pPr>
              <w:pStyle w:val="TAC"/>
            </w:pPr>
            <w:r w:rsidRPr="0062717A">
              <w:t>DC_5A_n77A</w:t>
            </w:r>
          </w:p>
        </w:tc>
        <w:tc>
          <w:tcPr>
            <w:tcW w:w="1386" w:type="dxa"/>
            <w:vMerge w:val="restart"/>
            <w:shd w:val="clear" w:color="auto" w:fill="auto"/>
          </w:tcPr>
          <w:p w14:paraId="199675C3" w14:textId="77777777" w:rsidR="0042584B" w:rsidRPr="0062717A" w:rsidRDefault="0042584B" w:rsidP="0042584B">
            <w:pPr>
              <w:pStyle w:val="TAC"/>
            </w:pPr>
            <w:r w:rsidRPr="0062717A">
              <w:t>NR carrier</w:t>
            </w:r>
          </w:p>
        </w:tc>
        <w:tc>
          <w:tcPr>
            <w:tcW w:w="1371" w:type="dxa"/>
            <w:shd w:val="clear" w:color="auto" w:fill="auto"/>
          </w:tcPr>
          <w:p w14:paraId="3C307628" w14:textId="77777777" w:rsidR="0042584B" w:rsidRPr="0062717A" w:rsidRDefault="0042584B" w:rsidP="0042584B">
            <w:pPr>
              <w:pStyle w:val="TAC"/>
            </w:pPr>
            <w:r w:rsidRPr="0062717A">
              <w:t>26</w:t>
            </w:r>
          </w:p>
        </w:tc>
        <w:tc>
          <w:tcPr>
            <w:tcW w:w="1468" w:type="dxa"/>
            <w:shd w:val="clear" w:color="auto" w:fill="auto"/>
          </w:tcPr>
          <w:p w14:paraId="2A31BED7" w14:textId="77777777" w:rsidR="0042584B" w:rsidRPr="0062717A" w:rsidRDefault="0042584B" w:rsidP="0042584B">
            <w:pPr>
              <w:pStyle w:val="TAC"/>
            </w:pPr>
            <w:r w:rsidRPr="0062717A">
              <w:t>+2+TT/-3-TT</w:t>
            </w:r>
          </w:p>
        </w:tc>
        <w:tc>
          <w:tcPr>
            <w:tcW w:w="1807" w:type="dxa"/>
            <w:shd w:val="clear" w:color="auto" w:fill="auto"/>
          </w:tcPr>
          <w:p w14:paraId="5172FD92"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43769E1C" w14:textId="77777777" w:rsidR="0042584B" w:rsidRPr="0062717A" w:rsidRDefault="0042584B" w:rsidP="0042584B">
            <w:pPr>
              <w:pStyle w:val="TAC"/>
            </w:pPr>
            <w:r w:rsidRPr="0062717A">
              <w:t>UE meets power class 2 requirements</w:t>
            </w:r>
          </w:p>
        </w:tc>
      </w:tr>
      <w:tr w:rsidR="0042584B" w:rsidRPr="0062717A" w14:paraId="4F1498CA" w14:textId="77777777" w:rsidTr="0042584B">
        <w:tc>
          <w:tcPr>
            <w:tcW w:w="1574" w:type="dxa"/>
            <w:vMerge/>
            <w:shd w:val="clear" w:color="auto" w:fill="auto"/>
          </w:tcPr>
          <w:p w14:paraId="63A97BF3" w14:textId="77777777" w:rsidR="0042584B" w:rsidRPr="0062717A" w:rsidRDefault="0042584B" w:rsidP="0042584B">
            <w:pPr>
              <w:pStyle w:val="TAC"/>
            </w:pPr>
          </w:p>
        </w:tc>
        <w:tc>
          <w:tcPr>
            <w:tcW w:w="1386" w:type="dxa"/>
            <w:vMerge/>
            <w:tcBorders>
              <w:bottom w:val="nil"/>
            </w:tcBorders>
            <w:shd w:val="clear" w:color="auto" w:fill="auto"/>
          </w:tcPr>
          <w:p w14:paraId="78051761" w14:textId="77777777" w:rsidR="0042584B" w:rsidRPr="0062717A" w:rsidRDefault="0042584B" w:rsidP="0042584B">
            <w:pPr>
              <w:pStyle w:val="TAC"/>
            </w:pPr>
          </w:p>
        </w:tc>
        <w:tc>
          <w:tcPr>
            <w:tcW w:w="1371" w:type="dxa"/>
            <w:shd w:val="clear" w:color="auto" w:fill="auto"/>
          </w:tcPr>
          <w:p w14:paraId="765ED8F9" w14:textId="77777777" w:rsidR="0042584B" w:rsidRPr="0062717A" w:rsidRDefault="0042584B" w:rsidP="0042584B">
            <w:pPr>
              <w:pStyle w:val="TAC"/>
            </w:pPr>
            <w:r w:rsidRPr="0062717A">
              <w:t>23</w:t>
            </w:r>
          </w:p>
        </w:tc>
        <w:tc>
          <w:tcPr>
            <w:tcW w:w="1468" w:type="dxa"/>
            <w:shd w:val="clear" w:color="auto" w:fill="auto"/>
          </w:tcPr>
          <w:p w14:paraId="2FB6C8A9" w14:textId="77777777" w:rsidR="0042584B" w:rsidRPr="0062717A" w:rsidRDefault="0042584B" w:rsidP="0042584B">
            <w:pPr>
              <w:pStyle w:val="TAC"/>
            </w:pPr>
            <w:r w:rsidRPr="0062717A">
              <w:t>+2+TT/-3-TT</w:t>
            </w:r>
          </w:p>
        </w:tc>
        <w:tc>
          <w:tcPr>
            <w:tcW w:w="1807" w:type="dxa"/>
            <w:shd w:val="clear" w:color="auto" w:fill="auto"/>
          </w:tcPr>
          <w:p w14:paraId="123CCD25"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r w:rsidRPr="0062717A" w:rsidDel="004618C3">
              <w:t xml:space="preserve"> or UE reporting (PC3 by </w:t>
            </w:r>
            <w:proofErr w:type="spellStart"/>
            <w:r w:rsidRPr="0062717A" w:rsidDel="004618C3">
              <w:t>P</w:t>
            </w:r>
            <w:r w:rsidRPr="0062717A" w:rsidDel="004618C3">
              <w:rPr>
                <w:vertAlign w:val="subscript"/>
              </w:rPr>
              <w:t>PowerClass,NR</w:t>
            </w:r>
            <w:proofErr w:type="spellEnd"/>
            <w:r w:rsidRPr="0062717A" w:rsidDel="004618C3">
              <w:t>)</w:t>
            </w:r>
          </w:p>
        </w:tc>
        <w:tc>
          <w:tcPr>
            <w:tcW w:w="2023" w:type="dxa"/>
            <w:gridSpan w:val="2"/>
            <w:shd w:val="clear" w:color="auto" w:fill="auto"/>
          </w:tcPr>
          <w:p w14:paraId="4196BE70" w14:textId="77777777" w:rsidR="0042584B" w:rsidRPr="0062717A" w:rsidRDefault="0042584B" w:rsidP="0042584B">
            <w:pPr>
              <w:pStyle w:val="TAC"/>
            </w:pPr>
            <w:r w:rsidRPr="0062717A">
              <w:t>UE meets power class 3 requirements</w:t>
            </w:r>
          </w:p>
        </w:tc>
      </w:tr>
      <w:tr w:rsidR="0042584B" w:rsidRPr="0062717A" w14:paraId="0647CFA2" w14:textId="77777777" w:rsidTr="0042584B">
        <w:tc>
          <w:tcPr>
            <w:tcW w:w="1574" w:type="dxa"/>
            <w:vMerge/>
            <w:tcBorders>
              <w:bottom w:val="nil"/>
            </w:tcBorders>
            <w:shd w:val="clear" w:color="auto" w:fill="auto"/>
          </w:tcPr>
          <w:p w14:paraId="64366FDF" w14:textId="77777777" w:rsidR="0042584B" w:rsidRPr="0062717A" w:rsidRDefault="0042584B" w:rsidP="0042584B">
            <w:pPr>
              <w:pStyle w:val="TAC"/>
            </w:pPr>
          </w:p>
        </w:tc>
        <w:tc>
          <w:tcPr>
            <w:tcW w:w="1386" w:type="dxa"/>
            <w:tcBorders>
              <w:bottom w:val="nil"/>
            </w:tcBorders>
            <w:shd w:val="clear" w:color="auto" w:fill="auto"/>
          </w:tcPr>
          <w:p w14:paraId="176EACD5" w14:textId="77777777" w:rsidR="0042584B" w:rsidRPr="0062717A" w:rsidRDefault="0042584B" w:rsidP="0042584B">
            <w:pPr>
              <w:pStyle w:val="TAC"/>
            </w:pPr>
            <w:r w:rsidRPr="0062717A">
              <w:t>E-UTRA carrier</w:t>
            </w:r>
          </w:p>
        </w:tc>
        <w:tc>
          <w:tcPr>
            <w:tcW w:w="1371" w:type="dxa"/>
            <w:shd w:val="clear" w:color="auto" w:fill="auto"/>
          </w:tcPr>
          <w:p w14:paraId="0BE933A9" w14:textId="77777777" w:rsidR="0042584B" w:rsidRPr="0062717A" w:rsidRDefault="0042584B" w:rsidP="0042584B">
            <w:pPr>
              <w:pStyle w:val="TAC"/>
            </w:pPr>
            <w:r w:rsidRPr="0062717A">
              <w:t>23</w:t>
            </w:r>
          </w:p>
        </w:tc>
        <w:tc>
          <w:tcPr>
            <w:tcW w:w="1468" w:type="dxa"/>
            <w:shd w:val="clear" w:color="auto" w:fill="auto"/>
          </w:tcPr>
          <w:p w14:paraId="0C6F8A6D" w14:textId="77777777" w:rsidR="0042584B" w:rsidRPr="0062717A" w:rsidRDefault="0042584B" w:rsidP="0042584B">
            <w:pPr>
              <w:pStyle w:val="TAC"/>
            </w:pPr>
            <w:r w:rsidRPr="0062717A">
              <w:t>+2+TT/-2-TT</w:t>
            </w:r>
          </w:p>
        </w:tc>
        <w:tc>
          <w:tcPr>
            <w:tcW w:w="1807" w:type="dxa"/>
            <w:shd w:val="clear" w:color="auto" w:fill="auto"/>
          </w:tcPr>
          <w:p w14:paraId="2E1E3BA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8E28CFE" w14:textId="77777777" w:rsidR="0042584B" w:rsidRPr="0062717A" w:rsidRDefault="0042584B" w:rsidP="0042584B">
            <w:pPr>
              <w:pStyle w:val="TAC"/>
            </w:pPr>
            <w:r w:rsidRPr="0062717A">
              <w:t>UE meets power class 3 requirements</w:t>
            </w:r>
          </w:p>
        </w:tc>
      </w:tr>
      <w:tr w:rsidR="0042584B" w:rsidRPr="0062717A" w14:paraId="438E9D28" w14:textId="77777777" w:rsidTr="00AF066D">
        <w:trPr>
          <w:ins w:id="66" w:author="Ziqi Liu" w:date="2025-02-07T18:50:00Z"/>
        </w:trPr>
        <w:tc>
          <w:tcPr>
            <w:tcW w:w="1574" w:type="dxa"/>
            <w:vMerge w:val="restart"/>
            <w:shd w:val="clear" w:color="auto" w:fill="auto"/>
          </w:tcPr>
          <w:p w14:paraId="6A680B0F" w14:textId="42267B39" w:rsidR="0042584B" w:rsidRPr="0062717A" w:rsidRDefault="0042584B" w:rsidP="0042584B">
            <w:pPr>
              <w:pStyle w:val="TAC"/>
              <w:rPr>
                <w:ins w:id="67" w:author="Ziqi Liu" w:date="2025-02-07T18:50:00Z"/>
              </w:rPr>
            </w:pPr>
            <w:ins w:id="68" w:author="Ziqi Liu" w:date="2025-02-07T18:50:00Z">
              <w:r w:rsidRPr="0062717A">
                <w:lastRenderedPageBreak/>
                <w:t>DC_</w:t>
              </w:r>
              <w:r>
                <w:t>7</w:t>
              </w:r>
              <w:r w:rsidRPr="0062717A">
                <w:t>A_n78A</w:t>
              </w:r>
            </w:ins>
          </w:p>
        </w:tc>
        <w:tc>
          <w:tcPr>
            <w:tcW w:w="1386" w:type="dxa"/>
            <w:vMerge w:val="restart"/>
            <w:shd w:val="clear" w:color="auto" w:fill="auto"/>
          </w:tcPr>
          <w:p w14:paraId="347D2C98" w14:textId="49F3025B" w:rsidR="0042584B" w:rsidRPr="0062717A" w:rsidRDefault="0042584B" w:rsidP="0042584B">
            <w:pPr>
              <w:pStyle w:val="TAC"/>
              <w:rPr>
                <w:ins w:id="69" w:author="Ziqi Liu" w:date="2025-02-07T18:50:00Z"/>
              </w:rPr>
            </w:pPr>
            <w:ins w:id="70" w:author="Ziqi Liu" w:date="2025-02-07T18:50:00Z">
              <w:r w:rsidRPr="0062717A">
                <w:t>NR carrier</w:t>
              </w:r>
            </w:ins>
          </w:p>
        </w:tc>
        <w:tc>
          <w:tcPr>
            <w:tcW w:w="1371" w:type="dxa"/>
            <w:shd w:val="clear" w:color="auto" w:fill="auto"/>
          </w:tcPr>
          <w:p w14:paraId="41249D82" w14:textId="0AAE382D" w:rsidR="0042584B" w:rsidRPr="0062717A" w:rsidRDefault="0042584B" w:rsidP="0042584B">
            <w:pPr>
              <w:pStyle w:val="TAC"/>
              <w:rPr>
                <w:ins w:id="71" w:author="Ziqi Liu" w:date="2025-02-07T18:50:00Z"/>
              </w:rPr>
            </w:pPr>
            <w:ins w:id="72" w:author="Ziqi Liu" w:date="2025-02-07T18:50:00Z">
              <w:r w:rsidRPr="0062717A">
                <w:t>26</w:t>
              </w:r>
            </w:ins>
          </w:p>
        </w:tc>
        <w:tc>
          <w:tcPr>
            <w:tcW w:w="1468" w:type="dxa"/>
            <w:shd w:val="clear" w:color="auto" w:fill="auto"/>
          </w:tcPr>
          <w:p w14:paraId="34BB5959" w14:textId="58ADC507" w:rsidR="0042584B" w:rsidRPr="0062717A" w:rsidRDefault="0042584B" w:rsidP="0042584B">
            <w:pPr>
              <w:pStyle w:val="TAC"/>
              <w:rPr>
                <w:ins w:id="73" w:author="Ziqi Liu" w:date="2025-02-07T18:50:00Z"/>
              </w:rPr>
            </w:pPr>
            <w:ins w:id="74" w:author="Ziqi Liu" w:date="2025-02-07T18:50:00Z">
              <w:r w:rsidRPr="0062717A">
                <w:t>+2+TT/-3-TT</w:t>
              </w:r>
            </w:ins>
          </w:p>
        </w:tc>
        <w:tc>
          <w:tcPr>
            <w:tcW w:w="1807" w:type="dxa"/>
            <w:shd w:val="clear" w:color="auto" w:fill="auto"/>
          </w:tcPr>
          <w:p w14:paraId="125F6C00" w14:textId="1D6C7D9A" w:rsidR="0042584B" w:rsidRPr="0062717A" w:rsidRDefault="0042584B" w:rsidP="0042584B">
            <w:pPr>
              <w:pStyle w:val="TAC"/>
              <w:rPr>
                <w:ins w:id="75" w:author="Ziqi Liu" w:date="2025-02-07T18:50:00Z"/>
              </w:rPr>
            </w:pPr>
            <w:ins w:id="76" w:author="Ziqi Liu" w:date="2025-02-07T18:50:00Z">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ins>
          </w:p>
        </w:tc>
        <w:tc>
          <w:tcPr>
            <w:tcW w:w="2023" w:type="dxa"/>
            <w:gridSpan w:val="2"/>
            <w:shd w:val="clear" w:color="auto" w:fill="auto"/>
          </w:tcPr>
          <w:p w14:paraId="71BEE61B" w14:textId="661B518A" w:rsidR="0042584B" w:rsidRPr="0062717A" w:rsidRDefault="0042584B" w:rsidP="0042584B">
            <w:pPr>
              <w:pStyle w:val="TAC"/>
              <w:rPr>
                <w:ins w:id="77" w:author="Ziqi Liu" w:date="2025-02-07T18:50:00Z"/>
              </w:rPr>
            </w:pPr>
            <w:ins w:id="78" w:author="Ziqi Liu" w:date="2025-02-07T18:50:00Z">
              <w:r w:rsidRPr="0062717A">
                <w:t>UE meets power class 2 requirements</w:t>
              </w:r>
            </w:ins>
          </w:p>
        </w:tc>
      </w:tr>
      <w:tr w:rsidR="0042584B" w:rsidRPr="0062717A" w14:paraId="5C8B2317" w14:textId="77777777" w:rsidTr="00AF066D">
        <w:trPr>
          <w:ins w:id="79" w:author="Ziqi Liu" w:date="2025-02-07T18:50:00Z"/>
        </w:trPr>
        <w:tc>
          <w:tcPr>
            <w:tcW w:w="1574" w:type="dxa"/>
            <w:vMerge/>
            <w:shd w:val="clear" w:color="auto" w:fill="auto"/>
          </w:tcPr>
          <w:p w14:paraId="2E50DB94" w14:textId="77777777" w:rsidR="0042584B" w:rsidRPr="0062717A" w:rsidRDefault="0042584B" w:rsidP="0042584B">
            <w:pPr>
              <w:pStyle w:val="TAC"/>
              <w:rPr>
                <w:ins w:id="80" w:author="Ziqi Liu" w:date="2025-02-07T18:50:00Z"/>
              </w:rPr>
            </w:pPr>
          </w:p>
        </w:tc>
        <w:tc>
          <w:tcPr>
            <w:tcW w:w="1386" w:type="dxa"/>
            <w:vMerge/>
            <w:tcBorders>
              <w:bottom w:val="nil"/>
            </w:tcBorders>
            <w:shd w:val="clear" w:color="auto" w:fill="auto"/>
          </w:tcPr>
          <w:p w14:paraId="6F0488BE" w14:textId="77777777" w:rsidR="0042584B" w:rsidRPr="0062717A" w:rsidRDefault="0042584B" w:rsidP="0042584B">
            <w:pPr>
              <w:pStyle w:val="TAC"/>
              <w:rPr>
                <w:ins w:id="81" w:author="Ziqi Liu" w:date="2025-02-07T18:50:00Z"/>
              </w:rPr>
            </w:pPr>
          </w:p>
        </w:tc>
        <w:tc>
          <w:tcPr>
            <w:tcW w:w="1371" w:type="dxa"/>
            <w:shd w:val="clear" w:color="auto" w:fill="auto"/>
          </w:tcPr>
          <w:p w14:paraId="1BFED8E9" w14:textId="4113F7BF" w:rsidR="0042584B" w:rsidRPr="0062717A" w:rsidRDefault="0042584B" w:rsidP="0042584B">
            <w:pPr>
              <w:pStyle w:val="TAC"/>
              <w:rPr>
                <w:ins w:id="82" w:author="Ziqi Liu" w:date="2025-02-07T18:50:00Z"/>
              </w:rPr>
            </w:pPr>
            <w:ins w:id="83" w:author="Ziqi Liu" w:date="2025-02-07T18:50:00Z">
              <w:r w:rsidRPr="0062717A">
                <w:t>23</w:t>
              </w:r>
            </w:ins>
          </w:p>
        </w:tc>
        <w:tc>
          <w:tcPr>
            <w:tcW w:w="1468" w:type="dxa"/>
            <w:shd w:val="clear" w:color="auto" w:fill="auto"/>
          </w:tcPr>
          <w:p w14:paraId="1AD42E1A" w14:textId="36142158" w:rsidR="0042584B" w:rsidRPr="0062717A" w:rsidRDefault="0042584B" w:rsidP="0042584B">
            <w:pPr>
              <w:pStyle w:val="TAC"/>
              <w:rPr>
                <w:ins w:id="84" w:author="Ziqi Liu" w:date="2025-02-07T18:50:00Z"/>
              </w:rPr>
            </w:pPr>
            <w:ins w:id="85" w:author="Ziqi Liu" w:date="2025-02-07T18:50:00Z">
              <w:r w:rsidRPr="0062717A">
                <w:t>+2+TT/-3-TT</w:t>
              </w:r>
            </w:ins>
          </w:p>
        </w:tc>
        <w:tc>
          <w:tcPr>
            <w:tcW w:w="1807" w:type="dxa"/>
            <w:shd w:val="clear" w:color="auto" w:fill="auto"/>
          </w:tcPr>
          <w:p w14:paraId="58F94B8C" w14:textId="3D500755" w:rsidR="0042584B" w:rsidRPr="0062717A" w:rsidRDefault="0042584B" w:rsidP="0042584B">
            <w:pPr>
              <w:pStyle w:val="TAC"/>
              <w:rPr>
                <w:ins w:id="86" w:author="Ziqi Liu" w:date="2025-02-07T18:50:00Z"/>
              </w:rPr>
            </w:pPr>
            <w:ins w:id="87" w:author="Ziqi Liu" w:date="2025-02-07T18:50:00Z">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ins>
          </w:p>
        </w:tc>
        <w:tc>
          <w:tcPr>
            <w:tcW w:w="2023" w:type="dxa"/>
            <w:gridSpan w:val="2"/>
            <w:shd w:val="clear" w:color="auto" w:fill="auto"/>
          </w:tcPr>
          <w:p w14:paraId="6ED42B39" w14:textId="423623F7" w:rsidR="0042584B" w:rsidRPr="0062717A" w:rsidRDefault="0042584B" w:rsidP="0042584B">
            <w:pPr>
              <w:pStyle w:val="TAC"/>
              <w:rPr>
                <w:ins w:id="88" w:author="Ziqi Liu" w:date="2025-02-07T18:50:00Z"/>
              </w:rPr>
            </w:pPr>
            <w:ins w:id="89" w:author="Ziqi Liu" w:date="2025-02-07T18:50:00Z">
              <w:r w:rsidRPr="0062717A">
                <w:t>UE meets power class 3 requirements</w:t>
              </w:r>
            </w:ins>
          </w:p>
        </w:tc>
      </w:tr>
      <w:tr w:rsidR="0042584B" w:rsidRPr="0062717A" w14:paraId="08D6F207" w14:textId="77777777" w:rsidTr="0042584B">
        <w:trPr>
          <w:ins w:id="90" w:author="Ziqi Liu" w:date="2025-02-07T18:50:00Z"/>
        </w:trPr>
        <w:tc>
          <w:tcPr>
            <w:tcW w:w="1574" w:type="dxa"/>
            <w:vMerge/>
            <w:tcBorders>
              <w:bottom w:val="nil"/>
            </w:tcBorders>
            <w:shd w:val="clear" w:color="auto" w:fill="auto"/>
          </w:tcPr>
          <w:p w14:paraId="7A370C83" w14:textId="77777777" w:rsidR="0042584B" w:rsidRPr="0062717A" w:rsidRDefault="0042584B" w:rsidP="0042584B">
            <w:pPr>
              <w:pStyle w:val="TAC"/>
              <w:rPr>
                <w:ins w:id="91" w:author="Ziqi Liu" w:date="2025-02-07T18:50:00Z"/>
              </w:rPr>
            </w:pPr>
          </w:p>
        </w:tc>
        <w:tc>
          <w:tcPr>
            <w:tcW w:w="1386" w:type="dxa"/>
            <w:tcBorders>
              <w:bottom w:val="nil"/>
            </w:tcBorders>
            <w:shd w:val="clear" w:color="auto" w:fill="auto"/>
          </w:tcPr>
          <w:p w14:paraId="2CE8086F" w14:textId="320E9DA3" w:rsidR="0042584B" w:rsidRPr="0062717A" w:rsidRDefault="0042584B" w:rsidP="0042584B">
            <w:pPr>
              <w:pStyle w:val="TAC"/>
              <w:rPr>
                <w:ins w:id="92" w:author="Ziqi Liu" w:date="2025-02-07T18:50:00Z"/>
              </w:rPr>
            </w:pPr>
            <w:ins w:id="93" w:author="Ziqi Liu" w:date="2025-02-07T18:50:00Z">
              <w:r w:rsidRPr="0062717A">
                <w:t>E-UTRA carrier</w:t>
              </w:r>
            </w:ins>
          </w:p>
        </w:tc>
        <w:tc>
          <w:tcPr>
            <w:tcW w:w="1371" w:type="dxa"/>
            <w:shd w:val="clear" w:color="auto" w:fill="auto"/>
          </w:tcPr>
          <w:p w14:paraId="5C985421" w14:textId="75C2470F" w:rsidR="0042584B" w:rsidRPr="0062717A" w:rsidRDefault="0042584B" w:rsidP="0042584B">
            <w:pPr>
              <w:pStyle w:val="TAC"/>
              <w:rPr>
                <w:ins w:id="94" w:author="Ziqi Liu" w:date="2025-02-07T18:50:00Z"/>
              </w:rPr>
            </w:pPr>
            <w:ins w:id="95" w:author="Ziqi Liu" w:date="2025-02-07T18:50:00Z">
              <w:r w:rsidRPr="0062717A">
                <w:t>23</w:t>
              </w:r>
            </w:ins>
          </w:p>
        </w:tc>
        <w:tc>
          <w:tcPr>
            <w:tcW w:w="1468" w:type="dxa"/>
            <w:shd w:val="clear" w:color="auto" w:fill="auto"/>
          </w:tcPr>
          <w:p w14:paraId="5AE04C9B" w14:textId="392D0A47" w:rsidR="0042584B" w:rsidRPr="0062717A" w:rsidRDefault="0042584B" w:rsidP="0042584B">
            <w:pPr>
              <w:pStyle w:val="TAC"/>
              <w:rPr>
                <w:ins w:id="96" w:author="Ziqi Liu" w:date="2025-02-07T18:50:00Z"/>
              </w:rPr>
            </w:pPr>
            <w:ins w:id="97" w:author="Ziqi Liu" w:date="2025-02-07T18:50:00Z">
              <w:r w:rsidRPr="0062717A">
                <w:t>+2+TT/-2-TT</w:t>
              </w:r>
            </w:ins>
          </w:p>
        </w:tc>
        <w:tc>
          <w:tcPr>
            <w:tcW w:w="1807" w:type="dxa"/>
            <w:shd w:val="clear" w:color="auto" w:fill="auto"/>
          </w:tcPr>
          <w:p w14:paraId="69E7AF3F" w14:textId="0FF01B24" w:rsidR="0042584B" w:rsidRPr="0062717A" w:rsidRDefault="0042584B" w:rsidP="0042584B">
            <w:pPr>
              <w:pStyle w:val="TAC"/>
              <w:rPr>
                <w:ins w:id="98" w:author="Ziqi Liu" w:date="2025-02-07T18:50:00Z"/>
              </w:rPr>
            </w:pPr>
            <w:ins w:id="99" w:author="Ziqi Liu" w:date="2025-02-07T18:50:00Z">
              <w:r w:rsidRPr="0062717A">
                <w:t>UE indicates PC3 on E-UTRA band</w:t>
              </w:r>
            </w:ins>
          </w:p>
        </w:tc>
        <w:tc>
          <w:tcPr>
            <w:tcW w:w="2023" w:type="dxa"/>
            <w:gridSpan w:val="2"/>
            <w:shd w:val="clear" w:color="auto" w:fill="auto"/>
          </w:tcPr>
          <w:p w14:paraId="783AF506" w14:textId="094DE349" w:rsidR="0042584B" w:rsidRPr="0062717A" w:rsidRDefault="0042584B" w:rsidP="0042584B">
            <w:pPr>
              <w:pStyle w:val="TAC"/>
              <w:rPr>
                <w:ins w:id="100" w:author="Ziqi Liu" w:date="2025-02-07T18:50:00Z"/>
              </w:rPr>
            </w:pPr>
            <w:ins w:id="101" w:author="Ziqi Liu" w:date="2025-02-07T18:50:00Z">
              <w:r w:rsidRPr="0062717A">
                <w:t>UE meets power class 3 requirements</w:t>
              </w:r>
            </w:ins>
          </w:p>
        </w:tc>
      </w:tr>
      <w:tr w:rsidR="0042584B" w:rsidRPr="0062717A" w14:paraId="744009E3" w14:textId="77777777" w:rsidTr="0042584B">
        <w:tc>
          <w:tcPr>
            <w:tcW w:w="1574" w:type="dxa"/>
            <w:tcBorders>
              <w:bottom w:val="nil"/>
            </w:tcBorders>
            <w:shd w:val="clear" w:color="auto" w:fill="auto"/>
          </w:tcPr>
          <w:p w14:paraId="0BF527C9" w14:textId="77777777" w:rsidR="0042584B" w:rsidRPr="0062717A" w:rsidRDefault="0042584B" w:rsidP="0042584B">
            <w:pPr>
              <w:pStyle w:val="TAC"/>
              <w:rPr>
                <w:lang w:eastAsia="zh-CN"/>
              </w:rPr>
            </w:pPr>
            <w:r w:rsidRPr="0062717A">
              <w:t>DC_8A_n78A</w:t>
            </w:r>
          </w:p>
        </w:tc>
        <w:tc>
          <w:tcPr>
            <w:tcW w:w="1386" w:type="dxa"/>
            <w:tcBorders>
              <w:bottom w:val="nil"/>
            </w:tcBorders>
            <w:shd w:val="clear" w:color="auto" w:fill="auto"/>
          </w:tcPr>
          <w:p w14:paraId="57040AC2" w14:textId="77777777" w:rsidR="0042584B" w:rsidRPr="0062717A" w:rsidRDefault="0042584B" w:rsidP="0042584B">
            <w:pPr>
              <w:pStyle w:val="TAC"/>
            </w:pPr>
            <w:r w:rsidRPr="0062717A">
              <w:t>NR carrier</w:t>
            </w:r>
          </w:p>
        </w:tc>
        <w:tc>
          <w:tcPr>
            <w:tcW w:w="1371" w:type="dxa"/>
            <w:shd w:val="clear" w:color="auto" w:fill="auto"/>
          </w:tcPr>
          <w:p w14:paraId="511D8BEB" w14:textId="77777777" w:rsidR="0042584B" w:rsidRPr="0062717A" w:rsidRDefault="0042584B" w:rsidP="0042584B">
            <w:pPr>
              <w:pStyle w:val="TAC"/>
            </w:pPr>
            <w:r w:rsidRPr="0062717A">
              <w:t>26</w:t>
            </w:r>
          </w:p>
        </w:tc>
        <w:tc>
          <w:tcPr>
            <w:tcW w:w="1468" w:type="dxa"/>
            <w:shd w:val="clear" w:color="auto" w:fill="auto"/>
          </w:tcPr>
          <w:p w14:paraId="758D8F3C" w14:textId="77777777" w:rsidR="0042584B" w:rsidRPr="0062717A" w:rsidRDefault="0042584B" w:rsidP="0042584B">
            <w:pPr>
              <w:pStyle w:val="TAC"/>
            </w:pPr>
            <w:r w:rsidRPr="0062717A">
              <w:t>+2+TT/-3-TT</w:t>
            </w:r>
          </w:p>
        </w:tc>
        <w:tc>
          <w:tcPr>
            <w:tcW w:w="1807" w:type="dxa"/>
            <w:shd w:val="clear" w:color="auto" w:fill="auto"/>
          </w:tcPr>
          <w:p w14:paraId="52BCDAF8"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22944C5" w14:textId="77777777" w:rsidR="0042584B" w:rsidRPr="0062717A" w:rsidRDefault="0042584B" w:rsidP="0042584B">
            <w:pPr>
              <w:pStyle w:val="TAC"/>
            </w:pPr>
            <w:r w:rsidRPr="0062717A">
              <w:t>UE meets power class 2 requirements</w:t>
            </w:r>
          </w:p>
        </w:tc>
      </w:tr>
      <w:tr w:rsidR="0042584B" w:rsidRPr="0062717A" w14:paraId="10CE569D" w14:textId="77777777" w:rsidTr="0042584B">
        <w:tc>
          <w:tcPr>
            <w:tcW w:w="1574" w:type="dxa"/>
            <w:tcBorders>
              <w:top w:val="nil"/>
              <w:bottom w:val="nil"/>
            </w:tcBorders>
            <w:shd w:val="clear" w:color="auto" w:fill="auto"/>
          </w:tcPr>
          <w:p w14:paraId="57C83EE0" w14:textId="77777777" w:rsidR="0042584B" w:rsidRPr="0062717A" w:rsidRDefault="0042584B" w:rsidP="0042584B">
            <w:pPr>
              <w:pStyle w:val="TAC"/>
            </w:pPr>
          </w:p>
        </w:tc>
        <w:tc>
          <w:tcPr>
            <w:tcW w:w="1386" w:type="dxa"/>
            <w:tcBorders>
              <w:bottom w:val="nil"/>
            </w:tcBorders>
            <w:shd w:val="clear" w:color="auto" w:fill="auto"/>
          </w:tcPr>
          <w:p w14:paraId="3821097E" w14:textId="77777777" w:rsidR="0042584B" w:rsidRPr="0062717A" w:rsidRDefault="0042584B" w:rsidP="0042584B">
            <w:pPr>
              <w:pStyle w:val="TAC"/>
            </w:pPr>
          </w:p>
        </w:tc>
        <w:tc>
          <w:tcPr>
            <w:tcW w:w="1371" w:type="dxa"/>
            <w:shd w:val="clear" w:color="auto" w:fill="auto"/>
          </w:tcPr>
          <w:p w14:paraId="6675F2C0" w14:textId="77777777" w:rsidR="0042584B" w:rsidRPr="0062717A" w:rsidRDefault="0042584B" w:rsidP="0042584B">
            <w:pPr>
              <w:pStyle w:val="TAC"/>
            </w:pPr>
            <w:r w:rsidRPr="0062717A">
              <w:t>23</w:t>
            </w:r>
          </w:p>
        </w:tc>
        <w:tc>
          <w:tcPr>
            <w:tcW w:w="1468" w:type="dxa"/>
            <w:shd w:val="clear" w:color="auto" w:fill="auto"/>
          </w:tcPr>
          <w:p w14:paraId="55EE90A2" w14:textId="77777777" w:rsidR="0042584B" w:rsidRPr="0062717A" w:rsidRDefault="0042584B" w:rsidP="0042584B">
            <w:pPr>
              <w:pStyle w:val="TAC"/>
            </w:pPr>
            <w:r w:rsidRPr="0062717A">
              <w:t>+2+TT/-3-TT</w:t>
            </w:r>
          </w:p>
        </w:tc>
        <w:tc>
          <w:tcPr>
            <w:tcW w:w="1807" w:type="dxa"/>
            <w:shd w:val="clear" w:color="auto" w:fill="auto"/>
          </w:tcPr>
          <w:p w14:paraId="3C2F6B5F"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0236F129" w14:textId="77777777" w:rsidR="0042584B" w:rsidRPr="0062717A" w:rsidRDefault="0042584B" w:rsidP="0042584B">
            <w:pPr>
              <w:pStyle w:val="TAC"/>
            </w:pPr>
            <w:r w:rsidRPr="0062717A">
              <w:t>UE meets power class 3 requirements</w:t>
            </w:r>
          </w:p>
        </w:tc>
      </w:tr>
      <w:tr w:rsidR="0042584B" w:rsidRPr="0062717A" w14:paraId="6238F99F" w14:textId="77777777" w:rsidTr="0042584B">
        <w:tc>
          <w:tcPr>
            <w:tcW w:w="1574" w:type="dxa"/>
            <w:tcBorders>
              <w:top w:val="nil"/>
              <w:bottom w:val="single" w:sz="4" w:space="0" w:color="auto"/>
            </w:tcBorders>
            <w:shd w:val="clear" w:color="auto" w:fill="auto"/>
          </w:tcPr>
          <w:p w14:paraId="56DD78A9" w14:textId="77777777" w:rsidR="0042584B" w:rsidRPr="0062717A" w:rsidRDefault="0042584B" w:rsidP="0042584B">
            <w:pPr>
              <w:pStyle w:val="TAC"/>
            </w:pPr>
          </w:p>
        </w:tc>
        <w:tc>
          <w:tcPr>
            <w:tcW w:w="1386" w:type="dxa"/>
            <w:tcBorders>
              <w:bottom w:val="nil"/>
            </w:tcBorders>
            <w:shd w:val="clear" w:color="auto" w:fill="auto"/>
          </w:tcPr>
          <w:p w14:paraId="096AE202" w14:textId="77777777" w:rsidR="0042584B" w:rsidRPr="0062717A" w:rsidRDefault="0042584B" w:rsidP="0042584B">
            <w:pPr>
              <w:pStyle w:val="TAC"/>
            </w:pPr>
            <w:r w:rsidRPr="0062717A">
              <w:t>E-UTRA carrier</w:t>
            </w:r>
          </w:p>
        </w:tc>
        <w:tc>
          <w:tcPr>
            <w:tcW w:w="1371" w:type="dxa"/>
            <w:shd w:val="clear" w:color="auto" w:fill="auto"/>
          </w:tcPr>
          <w:p w14:paraId="646D2ECE" w14:textId="77777777" w:rsidR="0042584B" w:rsidRPr="0062717A" w:rsidRDefault="0042584B" w:rsidP="0042584B">
            <w:pPr>
              <w:pStyle w:val="TAC"/>
            </w:pPr>
            <w:r w:rsidRPr="0062717A">
              <w:t>23</w:t>
            </w:r>
          </w:p>
        </w:tc>
        <w:tc>
          <w:tcPr>
            <w:tcW w:w="1468" w:type="dxa"/>
            <w:shd w:val="clear" w:color="auto" w:fill="auto"/>
          </w:tcPr>
          <w:p w14:paraId="4BA98AFF" w14:textId="77777777" w:rsidR="0042584B" w:rsidRPr="0062717A" w:rsidRDefault="0042584B" w:rsidP="0042584B">
            <w:pPr>
              <w:pStyle w:val="TAC"/>
            </w:pPr>
            <w:r w:rsidRPr="0062717A">
              <w:t>+2+TT/-2-TT</w:t>
            </w:r>
          </w:p>
        </w:tc>
        <w:tc>
          <w:tcPr>
            <w:tcW w:w="1807" w:type="dxa"/>
            <w:shd w:val="clear" w:color="auto" w:fill="auto"/>
          </w:tcPr>
          <w:p w14:paraId="424643A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C9D8661" w14:textId="77777777" w:rsidR="0042584B" w:rsidRPr="0062717A" w:rsidRDefault="0042584B" w:rsidP="0042584B">
            <w:pPr>
              <w:pStyle w:val="TAC"/>
            </w:pPr>
            <w:r w:rsidRPr="0062717A">
              <w:t>UE meets power class 3 requirements</w:t>
            </w:r>
          </w:p>
        </w:tc>
      </w:tr>
      <w:tr w:rsidR="0042584B" w:rsidRPr="0062717A" w14:paraId="7CB9531D"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3ECD466B" w14:textId="77777777" w:rsidR="0042584B" w:rsidRPr="0062717A" w:rsidRDefault="0042584B" w:rsidP="0042584B">
            <w:pPr>
              <w:pStyle w:val="TAC"/>
              <w:rPr>
                <w:lang w:eastAsia="zh-CN"/>
              </w:rPr>
            </w:pPr>
            <w:r w:rsidRPr="0062717A">
              <w:t>DC_12A_n77A</w:t>
            </w:r>
          </w:p>
        </w:tc>
        <w:tc>
          <w:tcPr>
            <w:tcW w:w="1386" w:type="dxa"/>
            <w:tcBorders>
              <w:top w:val="single" w:sz="4" w:space="0" w:color="auto"/>
              <w:left w:val="single" w:sz="4" w:space="0" w:color="auto"/>
              <w:bottom w:val="nil"/>
              <w:right w:val="single" w:sz="4" w:space="0" w:color="auto"/>
            </w:tcBorders>
            <w:shd w:val="clear" w:color="auto" w:fill="auto"/>
          </w:tcPr>
          <w:p w14:paraId="641341CC"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51D02186" w14:textId="77777777" w:rsidR="0042584B" w:rsidRPr="0062717A" w:rsidRDefault="0042584B" w:rsidP="0042584B">
            <w:pPr>
              <w:pStyle w:val="TAC"/>
            </w:pPr>
            <w:r w:rsidRPr="0062717A">
              <w:t>26</w:t>
            </w:r>
          </w:p>
        </w:tc>
        <w:tc>
          <w:tcPr>
            <w:tcW w:w="1468" w:type="dxa"/>
            <w:shd w:val="clear" w:color="auto" w:fill="auto"/>
          </w:tcPr>
          <w:p w14:paraId="38A2F988" w14:textId="77777777" w:rsidR="0042584B" w:rsidRPr="0062717A" w:rsidRDefault="0042584B" w:rsidP="0042584B">
            <w:pPr>
              <w:pStyle w:val="TAC"/>
            </w:pPr>
            <w:r w:rsidRPr="0062717A">
              <w:t>+2+TT/-3-TT</w:t>
            </w:r>
          </w:p>
        </w:tc>
        <w:tc>
          <w:tcPr>
            <w:tcW w:w="1807" w:type="dxa"/>
            <w:shd w:val="clear" w:color="auto" w:fill="auto"/>
          </w:tcPr>
          <w:p w14:paraId="5F4BA6CD"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44B02DA" w14:textId="77777777" w:rsidR="0042584B" w:rsidRPr="0062717A" w:rsidRDefault="0042584B" w:rsidP="0042584B">
            <w:pPr>
              <w:pStyle w:val="TAC"/>
            </w:pPr>
            <w:r w:rsidRPr="0062717A">
              <w:t>UE meets power class 2 requirements</w:t>
            </w:r>
          </w:p>
        </w:tc>
      </w:tr>
      <w:tr w:rsidR="0042584B" w:rsidRPr="0062717A" w14:paraId="139B01F8" w14:textId="77777777" w:rsidTr="0042584B">
        <w:tc>
          <w:tcPr>
            <w:tcW w:w="1574" w:type="dxa"/>
            <w:tcBorders>
              <w:top w:val="nil"/>
              <w:left w:val="single" w:sz="4" w:space="0" w:color="auto"/>
              <w:bottom w:val="nil"/>
              <w:right w:val="single" w:sz="4" w:space="0" w:color="auto"/>
            </w:tcBorders>
            <w:shd w:val="clear" w:color="auto" w:fill="auto"/>
          </w:tcPr>
          <w:p w14:paraId="6CB66B5B"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D416A96" w14:textId="77777777" w:rsidR="0042584B" w:rsidRPr="0062717A" w:rsidRDefault="0042584B" w:rsidP="0042584B">
            <w:pPr>
              <w:pStyle w:val="TAC"/>
            </w:pPr>
          </w:p>
        </w:tc>
        <w:tc>
          <w:tcPr>
            <w:tcW w:w="1371" w:type="dxa"/>
            <w:tcBorders>
              <w:left w:val="single" w:sz="4" w:space="0" w:color="auto"/>
            </w:tcBorders>
            <w:shd w:val="clear" w:color="auto" w:fill="auto"/>
          </w:tcPr>
          <w:p w14:paraId="41A2BEF4" w14:textId="77777777" w:rsidR="0042584B" w:rsidRPr="0062717A" w:rsidRDefault="0042584B" w:rsidP="0042584B">
            <w:pPr>
              <w:pStyle w:val="TAC"/>
            </w:pPr>
            <w:r w:rsidRPr="0062717A">
              <w:t>23</w:t>
            </w:r>
          </w:p>
        </w:tc>
        <w:tc>
          <w:tcPr>
            <w:tcW w:w="1468" w:type="dxa"/>
            <w:shd w:val="clear" w:color="auto" w:fill="auto"/>
          </w:tcPr>
          <w:p w14:paraId="1B8474E7" w14:textId="77777777" w:rsidR="0042584B" w:rsidRPr="0062717A" w:rsidRDefault="0042584B" w:rsidP="0042584B">
            <w:pPr>
              <w:pStyle w:val="TAC"/>
            </w:pPr>
            <w:r w:rsidRPr="0062717A">
              <w:t>+2+TT/-3-TT</w:t>
            </w:r>
          </w:p>
        </w:tc>
        <w:tc>
          <w:tcPr>
            <w:tcW w:w="1807" w:type="dxa"/>
            <w:shd w:val="clear" w:color="auto" w:fill="auto"/>
          </w:tcPr>
          <w:p w14:paraId="438588B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74DB13FF" w14:textId="77777777" w:rsidR="0042584B" w:rsidRPr="0062717A" w:rsidRDefault="0042584B" w:rsidP="0042584B">
            <w:pPr>
              <w:pStyle w:val="TAC"/>
            </w:pPr>
            <w:r w:rsidRPr="0062717A">
              <w:t>UE meets power class 3 requirements</w:t>
            </w:r>
          </w:p>
        </w:tc>
      </w:tr>
      <w:tr w:rsidR="0042584B" w:rsidRPr="0062717A" w14:paraId="19F8C202"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CA742F6" w14:textId="77777777" w:rsidR="0042584B" w:rsidRPr="0062717A" w:rsidRDefault="0042584B" w:rsidP="0042584B">
            <w:pPr>
              <w:pStyle w:val="TAC"/>
            </w:pPr>
          </w:p>
        </w:tc>
        <w:tc>
          <w:tcPr>
            <w:tcW w:w="1386" w:type="dxa"/>
            <w:tcBorders>
              <w:top w:val="single" w:sz="4" w:space="0" w:color="auto"/>
              <w:left w:val="single" w:sz="4" w:space="0" w:color="auto"/>
              <w:bottom w:val="nil"/>
            </w:tcBorders>
            <w:shd w:val="clear" w:color="auto" w:fill="auto"/>
          </w:tcPr>
          <w:p w14:paraId="77C0B639" w14:textId="77777777" w:rsidR="0042584B" w:rsidRPr="0062717A" w:rsidRDefault="0042584B" w:rsidP="0042584B">
            <w:pPr>
              <w:pStyle w:val="TAC"/>
            </w:pPr>
            <w:r w:rsidRPr="0062717A">
              <w:t>E-UTRA carrier</w:t>
            </w:r>
          </w:p>
        </w:tc>
        <w:tc>
          <w:tcPr>
            <w:tcW w:w="1371" w:type="dxa"/>
            <w:shd w:val="clear" w:color="auto" w:fill="auto"/>
          </w:tcPr>
          <w:p w14:paraId="371BA743" w14:textId="77777777" w:rsidR="0042584B" w:rsidRPr="0062717A" w:rsidRDefault="0042584B" w:rsidP="0042584B">
            <w:pPr>
              <w:pStyle w:val="TAC"/>
            </w:pPr>
            <w:r w:rsidRPr="0062717A">
              <w:t>23</w:t>
            </w:r>
          </w:p>
        </w:tc>
        <w:tc>
          <w:tcPr>
            <w:tcW w:w="1468" w:type="dxa"/>
            <w:shd w:val="clear" w:color="auto" w:fill="auto"/>
          </w:tcPr>
          <w:p w14:paraId="3AEC873D" w14:textId="77777777" w:rsidR="0042584B" w:rsidRPr="0062717A" w:rsidRDefault="0042584B" w:rsidP="0042584B">
            <w:pPr>
              <w:pStyle w:val="TAC"/>
            </w:pPr>
            <w:r w:rsidRPr="0062717A">
              <w:t>+2+TT/-2-TT</w:t>
            </w:r>
          </w:p>
        </w:tc>
        <w:tc>
          <w:tcPr>
            <w:tcW w:w="1807" w:type="dxa"/>
            <w:shd w:val="clear" w:color="auto" w:fill="auto"/>
          </w:tcPr>
          <w:p w14:paraId="1F0CF718"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4F701595" w14:textId="77777777" w:rsidR="0042584B" w:rsidRPr="0062717A" w:rsidRDefault="0042584B" w:rsidP="0042584B">
            <w:pPr>
              <w:pStyle w:val="TAC"/>
            </w:pPr>
            <w:r w:rsidRPr="0062717A">
              <w:t>UE meets power class 3 requirements</w:t>
            </w:r>
          </w:p>
        </w:tc>
      </w:tr>
      <w:tr w:rsidR="0042584B" w:rsidRPr="0062717A" w14:paraId="3D9FD40E" w14:textId="77777777" w:rsidTr="0042584B">
        <w:tc>
          <w:tcPr>
            <w:tcW w:w="1574" w:type="dxa"/>
            <w:tcBorders>
              <w:bottom w:val="nil"/>
            </w:tcBorders>
            <w:shd w:val="clear" w:color="auto" w:fill="auto"/>
          </w:tcPr>
          <w:p w14:paraId="77378823" w14:textId="77777777" w:rsidR="0042584B" w:rsidRPr="0062717A" w:rsidRDefault="0042584B" w:rsidP="0042584B">
            <w:pPr>
              <w:pStyle w:val="TAC"/>
              <w:rPr>
                <w:lang w:eastAsia="zh-CN"/>
              </w:rPr>
            </w:pPr>
            <w:r w:rsidRPr="0062717A">
              <w:lastRenderedPageBreak/>
              <w:t>DC_13A_n77A</w:t>
            </w:r>
          </w:p>
        </w:tc>
        <w:tc>
          <w:tcPr>
            <w:tcW w:w="1386" w:type="dxa"/>
            <w:tcBorders>
              <w:bottom w:val="nil"/>
            </w:tcBorders>
            <w:shd w:val="clear" w:color="auto" w:fill="auto"/>
          </w:tcPr>
          <w:p w14:paraId="286E9682" w14:textId="77777777" w:rsidR="0042584B" w:rsidRPr="0062717A" w:rsidRDefault="0042584B" w:rsidP="0042584B">
            <w:pPr>
              <w:pStyle w:val="TAC"/>
            </w:pPr>
            <w:r w:rsidRPr="0062717A">
              <w:t>NR carrier</w:t>
            </w:r>
          </w:p>
        </w:tc>
        <w:tc>
          <w:tcPr>
            <w:tcW w:w="1371" w:type="dxa"/>
            <w:shd w:val="clear" w:color="auto" w:fill="auto"/>
          </w:tcPr>
          <w:p w14:paraId="3590D35E" w14:textId="77777777" w:rsidR="0042584B" w:rsidRPr="0062717A" w:rsidRDefault="0042584B" w:rsidP="0042584B">
            <w:pPr>
              <w:pStyle w:val="TAC"/>
            </w:pPr>
            <w:r w:rsidRPr="0062717A">
              <w:t>26</w:t>
            </w:r>
          </w:p>
        </w:tc>
        <w:tc>
          <w:tcPr>
            <w:tcW w:w="1468" w:type="dxa"/>
            <w:shd w:val="clear" w:color="auto" w:fill="auto"/>
          </w:tcPr>
          <w:p w14:paraId="10098455" w14:textId="77777777" w:rsidR="0042584B" w:rsidRPr="0062717A" w:rsidRDefault="0042584B" w:rsidP="0042584B">
            <w:pPr>
              <w:pStyle w:val="TAC"/>
            </w:pPr>
            <w:r w:rsidRPr="0062717A">
              <w:t>+2+TT/-3-TT</w:t>
            </w:r>
          </w:p>
        </w:tc>
        <w:tc>
          <w:tcPr>
            <w:tcW w:w="1807" w:type="dxa"/>
            <w:shd w:val="clear" w:color="auto" w:fill="auto"/>
          </w:tcPr>
          <w:p w14:paraId="582679C8"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71AE3BE" w14:textId="77777777" w:rsidR="0042584B" w:rsidRPr="0062717A" w:rsidRDefault="0042584B" w:rsidP="0042584B">
            <w:pPr>
              <w:pStyle w:val="TAC"/>
            </w:pPr>
            <w:r w:rsidRPr="0062717A">
              <w:t>UE meets power class 2 requirements</w:t>
            </w:r>
          </w:p>
        </w:tc>
      </w:tr>
      <w:tr w:rsidR="0042584B" w:rsidRPr="0062717A" w14:paraId="6B2ACD13" w14:textId="77777777" w:rsidTr="0042584B">
        <w:tc>
          <w:tcPr>
            <w:tcW w:w="1574" w:type="dxa"/>
            <w:tcBorders>
              <w:top w:val="nil"/>
              <w:bottom w:val="nil"/>
            </w:tcBorders>
            <w:shd w:val="clear" w:color="auto" w:fill="auto"/>
          </w:tcPr>
          <w:p w14:paraId="3796E35F" w14:textId="77777777" w:rsidR="0042584B" w:rsidRPr="0062717A" w:rsidRDefault="0042584B" w:rsidP="0042584B">
            <w:pPr>
              <w:pStyle w:val="TAC"/>
            </w:pPr>
          </w:p>
        </w:tc>
        <w:tc>
          <w:tcPr>
            <w:tcW w:w="1386" w:type="dxa"/>
            <w:tcBorders>
              <w:top w:val="nil"/>
            </w:tcBorders>
            <w:shd w:val="clear" w:color="auto" w:fill="auto"/>
          </w:tcPr>
          <w:p w14:paraId="329D7586" w14:textId="77777777" w:rsidR="0042584B" w:rsidRPr="0062717A" w:rsidRDefault="0042584B" w:rsidP="0042584B">
            <w:pPr>
              <w:pStyle w:val="TAC"/>
            </w:pPr>
          </w:p>
        </w:tc>
        <w:tc>
          <w:tcPr>
            <w:tcW w:w="1371" w:type="dxa"/>
            <w:shd w:val="clear" w:color="auto" w:fill="auto"/>
          </w:tcPr>
          <w:p w14:paraId="5DB2707E" w14:textId="77777777" w:rsidR="0042584B" w:rsidRPr="0062717A" w:rsidRDefault="0042584B" w:rsidP="0042584B">
            <w:pPr>
              <w:pStyle w:val="TAC"/>
            </w:pPr>
            <w:r w:rsidRPr="0062717A">
              <w:t>23</w:t>
            </w:r>
          </w:p>
        </w:tc>
        <w:tc>
          <w:tcPr>
            <w:tcW w:w="1468" w:type="dxa"/>
            <w:shd w:val="clear" w:color="auto" w:fill="auto"/>
          </w:tcPr>
          <w:p w14:paraId="2192714F" w14:textId="77777777" w:rsidR="0042584B" w:rsidRPr="0062717A" w:rsidRDefault="0042584B" w:rsidP="0042584B">
            <w:pPr>
              <w:pStyle w:val="TAC"/>
            </w:pPr>
            <w:r w:rsidRPr="0062717A">
              <w:t>+2+TT/-3-TT</w:t>
            </w:r>
          </w:p>
        </w:tc>
        <w:tc>
          <w:tcPr>
            <w:tcW w:w="1807" w:type="dxa"/>
            <w:shd w:val="clear" w:color="auto" w:fill="auto"/>
          </w:tcPr>
          <w:p w14:paraId="0A11ADE2"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34863D5" w14:textId="77777777" w:rsidR="0042584B" w:rsidRPr="0062717A" w:rsidRDefault="0042584B" w:rsidP="0042584B">
            <w:pPr>
              <w:pStyle w:val="TAC"/>
            </w:pPr>
            <w:r w:rsidRPr="0062717A">
              <w:t>UE meets power class 3 requirements</w:t>
            </w:r>
          </w:p>
        </w:tc>
      </w:tr>
      <w:tr w:rsidR="0042584B" w:rsidRPr="0062717A" w14:paraId="1E960EC6" w14:textId="77777777" w:rsidTr="0042584B">
        <w:tc>
          <w:tcPr>
            <w:tcW w:w="1574" w:type="dxa"/>
            <w:tcBorders>
              <w:top w:val="nil"/>
            </w:tcBorders>
            <w:shd w:val="clear" w:color="auto" w:fill="auto"/>
          </w:tcPr>
          <w:p w14:paraId="640A44EA" w14:textId="77777777" w:rsidR="0042584B" w:rsidRPr="0062717A" w:rsidRDefault="0042584B" w:rsidP="0042584B">
            <w:pPr>
              <w:pStyle w:val="TAC"/>
            </w:pPr>
          </w:p>
        </w:tc>
        <w:tc>
          <w:tcPr>
            <w:tcW w:w="1386" w:type="dxa"/>
            <w:shd w:val="clear" w:color="auto" w:fill="auto"/>
          </w:tcPr>
          <w:p w14:paraId="7902BE50" w14:textId="77777777" w:rsidR="0042584B" w:rsidRPr="0062717A" w:rsidRDefault="0042584B" w:rsidP="0042584B">
            <w:pPr>
              <w:pStyle w:val="TAC"/>
            </w:pPr>
            <w:r w:rsidRPr="0062717A">
              <w:t>E-UTRA carrier</w:t>
            </w:r>
          </w:p>
        </w:tc>
        <w:tc>
          <w:tcPr>
            <w:tcW w:w="1371" w:type="dxa"/>
            <w:shd w:val="clear" w:color="auto" w:fill="auto"/>
          </w:tcPr>
          <w:p w14:paraId="794C062F" w14:textId="77777777" w:rsidR="0042584B" w:rsidRPr="0062717A" w:rsidRDefault="0042584B" w:rsidP="0042584B">
            <w:pPr>
              <w:pStyle w:val="TAC"/>
            </w:pPr>
            <w:r w:rsidRPr="0062717A">
              <w:t>23</w:t>
            </w:r>
          </w:p>
        </w:tc>
        <w:tc>
          <w:tcPr>
            <w:tcW w:w="1468" w:type="dxa"/>
            <w:shd w:val="clear" w:color="auto" w:fill="auto"/>
          </w:tcPr>
          <w:p w14:paraId="7496347A" w14:textId="77777777" w:rsidR="0042584B" w:rsidRPr="0062717A" w:rsidRDefault="0042584B" w:rsidP="0042584B">
            <w:pPr>
              <w:pStyle w:val="TAC"/>
            </w:pPr>
            <w:r w:rsidRPr="0062717A">
              <w:t>+2+TT/-2-TT</w:t>
            </w:r>
          </w:p>
        </w:tc>
        <w:tc>
          <w:tcPr>
            <w:tcW w:w="1807" w:type="dxa"/>
            <w:shd w:val="clear" w:color="auto" w:fill="auto"/>
          </w:tcPr>
          <w:p w14:paraId="416832D1"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5725790" w14:textId="77777777" w:rsidR="0042584B" w:rsidRPr="0062717A" w:rsidRDefault="0042584B" w:rsidP="0042584B">
            <w:pPr>
              <w:pStyle w:val="TAC"/>
            </w:pPr>
            <w:r w:rsidRPr="0062717A">
              <w:t>UE meets power class 3 requirements</w:t>
            </w:r>
          </w:p>
        </w:tc>
      </w:tr>
      <w:tr w:rsidR="0042584B" w:rsidRPr="0062717A" w14:paraId="55B6739E"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7DC18523" w14:textId="77777777" w:rsidR="0042584B" w:rsidRPr="0062717A" w:rsidRDefault="0042584B" w:rsidP="0042584B">
            <w:pPr>
              <w:pStyle w:val="TAC"/>
              <w:rPr>
                <w:lang w:eastAsia="zh-CN"/>
              </w:rPr>
            </w:pPr>
            <w:r w:rsidRPr="0062717A">
              <w:t>DC_14A_n77A</w:t>
            </w:r>
          </w:p>
        </w:tc>
        <w:tc>
          <w:tcPr>
            <w:tcW w:w="1386" w:type="dxa"/>
            <w:tcBorders>
              <w:top w:val="single" w:sz="4" w:space="0" w:color="auto"/>
              <w:left w:val="single" w:sz="4" w:space="0" w:color="auto"/>
              <w:bottom w:val="nil"/>
              <w:right w:val="single" w:sz="4" w:space="0" w:color="auto"/>
            </w:tcBorders>
            <w:shd w:val="clear" w:color="auto" w:fill="auto"/>
          </w:tcPr>
          <w:p w14:paraId="041D8D4C"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7CC26091" w14:textId="77777777" w:rsidR="0042584B" w:rsidRPr="0062717A" w:rsidRDefault="0042584B" w:rsidP="0042584B">
            <w:pPr>
              <w:pStyle w:val="TAC"/>
            </w:pPr>
            <w:r w:rsidRPr="0062717A">
              <w:t>26</w:t>
            </w:r>
          </w:p>
        </w:tc>
        <w:tc>
          <w:tcPr>
            <w:tcW w:w="1468" w:type="dxa"/>
            <w:shd w:val="clear" w:color="auto" w:fill="auto"/>
          </w:tcPr>
          <w:p w14:paraId="47FF9136" w14:textId="77777777" w:rsidR="0042584B" w:rsidRPr="0062717A" w:rsidRDefault="0042584B" w:rsidP="0042584B">
            <w:pPr>
              <w:pStyle w:val="TAC"/>
            </w:pPr>
            <w:r w:rsidRPr="0062717A">
              <w:t>+2+TT/-3-TT</w:t>
            </w:r>
          </w:p>
        </w:tc>
        <w:tc>
          <w:tcPr>
            <w:tcW w:w="1807" w:type="dxa"/>
            <w:shd w:val="clear" w:color="auto" w:fill="auto"/>
          </w:tcPr>
          <w:p w14:paraId="3272AC3F"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446A860" w14:textId="77777777" w:rsidR="0042584B" w:rsidRPr="0062717A" w:rsidRDefault="0042584B" w:rsidP="0042584B">
            <w:pPr>
              <w:pStyle w:val="TAC"/>
            </w:pPr>
            <w:r w:rsidRPr="0062717A">
              <w:t>UE meets power class 2 requirements</w:t>
            </w:r>
          </w:p>
        </w:tc>
      </w:tr>
      <w:tr w:rsidR="0042584B" w:rsidRPr="0062717A" w14:paraId="5301E36F" w14:textId="77777777" w:rsidTr="0042584B">
        <w:tc>
          <w:tcPr>
            <w:tcW w:w="1574" w:type="dxa"/>
            <w:tcBorders>
              <w:top w:val="nil"/>
              <w:left w:val="single" w:sz="4" w:space="0" w:color="auto"/>
              <w:bottom w:val="nil"/>
              <w:right w:val="single" w:sz="4" w:space="0" w:color="auto"/>
            </w:tcBorders>
            <w:shd w:val="clear" w:color="auto" w:fill="auto"/>
          </w:tcPr>
          <w:p w14:paraId="537E6145"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2666AFC" w14:textId="77777777" w:rsidR="0042584B" w:rsidRPr="0062717A" w:rsidRDefault="0042584B" w:rsidP="0042584B">
            <w:pPr>
              <w:pStyle w:val="TAC"/>
            </w:pPr>
          </w:p>
        </w:tc>
        <w:tc>
          <w:tcPr>
            <w:tcW w:w="1371" w:type="dxa"/>
            <w:tcBorders>
              <w:left w:val="single" w:sz="4" w:space="0" w:color="auto"/>
            </w:tcBorders>
            <w:shd w:val="clear" w:color="auto" w:fill="auto"/>
          </w:tcPr>
          <w:p w14:paraId="1E231400" w14:textId="77777777" w:rsidR="0042584B" w:rsidRPr="0062717A" w:rsidRDefault="0042584B" w:rsidP="0042584B">
            <w:pPr>
              <w:pStyle w:val="TAC"/>
            </w:pPr>
            <w:r w:rsidRPr="0062717A">
              <w:t>23</w:t>
            </w:r>
          </w:p>
        </w:tc>
        <w:tc>
          <w:tcPr>
            <w:tcW w:w="1468" w:type="dxa"/>
            <w:shd w:val="clear" w:color="auto" w:fill="auto"/>
          </w:tcPr>
          <w:p w14:paraId="42C2FE4B" w14:textId="77777777" w:rsidR="0042584B" w:rsidRPr="0062717A" w:rsidRDefault="0042584B" w:rsidP="0042584B">
            <w:pPr>
              <w:pStyle w:val="TAC"/>
            </w:pPr>
            <w:r w:rsidRPr="0062717A">
              <w:t>+2+TT/-3-TT</w:t>
            </w:r>
          </w:p>
        </w:tc>
        <w:tc>
          <w:tcPr>
            <w:tcW w:w="1807" w:type="dxa"/>
            <w:shd w:val="clear" w:color="auto" w:fill="auto"/>
          </w:tcPr>
          <w:p w14:paraId="4DA26939"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AAB91B6" w14:textId="77777777" w:rsidR="0042584B" w:rsidRPr="0062717A" w:rsidRDefault="0042584B" w:rsidP="0042584B">
            <w:pPr>
              <w:pStyle w:val="TAC"/>
            </w:pPr>
            <w:r w:rsidRPr="0062717A">
              <w:t>UE meets power class 3 requirements</w:t>
            </w:r>
          </w:p>
        </w:tc>
      </w:tr>
      <w:tr w:rsidR="0042584B" w:rsidRPr="0062717A" w14:paraId="6539FD2D"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0A7EFDE2"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4DE7170" w14:textId="77777777" w:rsidR="0042584B" w:rsidRPr="0062717A" w:rsidRDefault="0042584B" w:rsidP="0042584B">
            <w:pPr>
              <w:pStyle w:val="TAC"/>
            </w:pPr>
            <w:r w:rsidRPr="0062717A">
              <w:t>E-UTRA carrier</w:t>
            </w:r>
          </w:p>
        </w:tc>
        <w:tc>
          <w:tcPr>
            <w:tcW w:w="1371" w:type="dxa"/>
            <w:shd w:val="clear" w:color="auto" w:fill="auto"/>
          </w:tcPr>
          <w:p w14:paraId="24B2A138" w14:textId="77777777" w:rsidR="0042584B" w:rsidRPr="0062717A" w:rsidRDefault="0042584B" w:rsidP="0042584B">
            <w:pPr>
              <w:pStyle w:val="TAC"/>
            </w:pPr>
            <w:r w:rsidRPr="0062717A">
              <w:t>23</w:t>
            </w:r>
          </w:p>
        </w:tc>
        <w:tc>
          <w:tcPr>
            <w:tcW w:w="1468" w:type="dxa"/>
            <w:shd w:val="clear" w:color="auto" w:fill="auto"/>
          </w:tcPr>
          <w:p w14:paraId="73DF986A" w14:textId="77777777" w:rsidR="0042584B" w:rsidRPr="0062717A" w:rsidRDefault="0042584B" w:rsidP="0042584B">
            <w:pPr>
              <w:pStyle w:val="TAC"/>
            </w:pPr>
            <w:r w:rsidRPr="0062717A">
              <w:t>+2+TT/-2-TT</w:t>
            </w:r>
          </w:p>
        </w:tc>
        <w:tc>
          <w:tcPr>
            <w:tcW w:w="1807" w:type="dxa"/>
            <w:shd w:val="clear" w:color="auto" w:fill="auto"/>
          </w:tcPr>
          <w:p w14:paraId="63E707C0"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1214AA9" w14:textId="77777777" w:rsidR="0042584B" w:rsidRPr="0062717A" w:rsidRDefault="0042584B" w:rsidP="0042584B">
            <w:pPr>
              <w:pStyle w:val="TAC"/>
            </w:pPr>
            <w:r w:rsidRPr="0062717A">
              <w:t>UE meets power class 3 requirements</w:t>
            </w:r>
          </w:p>
        </w:tc>
      </w:tr>
      <w:tr w:rsidR="0042584B" w:rsidRPr="0062717A" w14:paraId="7F31FAA3" w14:textId="77777777" w:rsidTr="0042584B">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7CB281A2" w14:textId="77777777" w:rsidR="0042584B" w:rsidRPr="0062717A" w:rsidRDefault="0042584B" w:rsidP="0042584B">
            <w:pPr>
              <w:pStyle w:val="TAC"/>
            </w:pPr>
            <w:r w:rsidRPr="0062717A">
              <w:t>DC_18A_n77A</w:t>
            </w:r>
          </w:p>
        </w:tc>
        <w:tc>
          <w:tcPr>
            <w:tcW w:w="1386" w:type="dxa"/>
            <w:tcBorders>
              <w:top w:val="single" w:sz="4" w:space="0" w:color="auto"/>
              <w:left w:val="single" w:sz="4" w:space="0" w:color="auto"/>
              <w:bottom w:val="single" w:sz="4" w:space="0" w:color="auto"/>
            </w:tcBorders>
            <w:shd w:val="clear" w:color="auto" w:fill="auto"/>
          </w:tcPr>
          <w:p w14:paraId="67241F55" w14:textId="77777777" w:rsidR="0042584B" w:rsidRPr="0062717A" w:rsidRDefault="0042584B" w:rsidP="0042584B">
            <w:pPr>
              <w:pStyle w:val="TAC"/>
            </w:pPr>
            <w:r w:rsidRPr="0062717A">
              <w:t>NR carrier</w:t>
            </w:r>
          </w:p>
        </w:tc>
        <w:tc>
          <w:tcPr>
            <w:tcW w:w="1371" w:type="dxa"/>
            <w:shd w:val="clear" w:color="auto" w:fill="auto"/>
          </w:tcPr>
          <w:p w14:paraId="6FD2E6E7" w14:textId="77777777" w:rsidR="0042584B" w:rsidRPr="0062717A" w:rsidRDefault="0042584B" w:rsidP="0042584B">
            <w:pPr>
              <w:pStyle w:val="TAC"/>
            </w:pPr>
            <w:r w:rsidRPr="0062717A">
              <w:t>26</w:t>
            </w:r>
          </w:p>
        </w:tc>
        <w:tc>
          <w:tcPr>
            <w:tcW w:w="1468" w:type="dxa"/>
            <w:shd w:val="clear" w:color="auto" w:fill="auto"/>
          </w:tcPr>
          <w:p w14:paraId="08F122C2" w14:textId="77777777" w:rsidR="0042584B" w:rsidRPr="0062717A" w:rsidRDefault="0042584B" w:rsidP="0042584B">
            <w:pPr>
              <w:pStyle w:val="TAC"/>
            </w:pPr>
            <w:r w:rsidRPr="0062717A">
              <w:t>+2+TT/-3-TT</w:t>
            </w:r>
          </w:p>
        </w:tc>
        <w:tc>
          <w:tcPr>
            <w:tcW w:w="1807" w:type="dxa"/>
            <w:shd w:val="clear" w:color="auto" w:fill="auto"/>
          </w:tcPr>
          <w:p w14:paraId="25CF2340"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1528" w:type="dxa"/>
            <w:shd w:val="clear" w:color="auto" w:fill="auto"/>
          </w:tcPr>
          <w:p w14:paraId="16881FA0" w14:textId="77777777" w:rsidR="0042584B" w:rsidRPr="0062717A" w:rsidRDefault="0042584B" w:rsidP="0042584B">
            <w:pPr>
              <w:pStyle w:val="TAC"/>
            </w:pPr>
            <w:r w:rsidRPr="0062717A">
              <w:t>UE meets power class 2 requirements</w:t>
            </w:r>
          </w:p>
        </w:tc>
      </w:tr>
      <w:tr w:rsidR="0042584B" w:rsidRPr="0062717A" w14:paraId="737CF3BB" w14:textId="77777777" w:rsidTr="0042584B">
        <w:trPr>
          <w:gridAfter w:val="1"/>
          <w:wAfter w:w="495" w:type="dxa"/>
        </w:trPr>
        <w:tc>
          <w:tcPr>
            <w:tcW w:w="1574" w:type="dxa"/>
            <w:tcBorders>
              <w:top w:val="nil"/>
              <w:left w:val="single" w:sz="4" w:space="0" w:color="auto"/>
              <w:bottom w:val="nil"/>
              <w:right w:val="single" w:sz="4" w:space="0" w:color="auto"/>
            </w:tcBorders>
            <w:shd w:val="clear" w:color="auto" w:fill="auto"/>
          </w:tcPr>
          <w:p w14:paraId="3B69444A"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506D9523" w14:textId="77777777" w:rsidR="0042584B" w:rsidRPr="0062717A" w:rsidRDefault="0042584B" w:rsidP="0042584B">
            <w:pPr>
              <w:pStyle w:val="TAC"/>
            </w:pPr>
          </w:p>
        </w:tc>
        <w:tc>
          <w:tcPr>
            <w:tcW w:w="1371" w:type="dxa"/>
            <w:shd w:val="clear" w:color="auto" w:fill="auto"/>
          </w:tcPr>
          <w:p w14:paraId="16FF39C8" w14:textId="77777777" w:rsidR="0042584B" w:rsidRPr="0062717A" w:rsidRDefault="0042584B" w:rsidP="0042584B">
            <w:pPr>
              <w:pStyle w:val="TAC"/>
            </w:pPr>
            <w:r w:rsidRPr="0062717A">
              <w:t>23</w:t>
            </w:r>
          </w:p>
        </w:tc>
        <w:tc>
          <w:tcPr>
            <w:tcW w:w="1468" w:type="dxa"/>
            <w:shd w:val="clear" w:color="auto" w:fill="auto"/>
          </w:tcPr>
          <w:p w14:paraId="58586DDE" w14:textId="77777777" w:rsidR="0042584B" w:rsidRPr="0062717A" w:rsidRDefault="0042584B" w:rsidP="0042584B">
            <w:pPr>
              <w:pStyle w:val="TAC"/>
            </w:pPr>
            <w:r w:rsidRPr="0062717A">
              <w:t>+2+TT/-3-TT</w:t>
            </w:r>
          </w:p>
        </w:tc>
        <w:tc>
          <w:tcPr>
            <w:tcW w:w="1807" w:type="dxa"/>
            <w:shd w:val="clear" w:color="auto" w:fill="auto"/>
          </w:tcPr>
          <w:p w14:paraId="537BD10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1528" w:type="dxa"/>
            <w:shd w:val="clear" w:color="auto" w:fill="auto"/>
          </w:tcPr>
          <w:p w14:paraId="500F3BFB" w14:textId="77777777" w:rsidR="0042584B" w:rsidRPr="0062717A" w:rsidRDefault="0042584B" w:rsidP="0042584B">
            <w:pPr>
              <w:pStyle w:val="TAC"/>
            </w:pPr>
            <w:r w:rsidRPr="0062717A">
              <w:t>UE meets power class 3 requirements</w:t>
            </w:r>
          </w:p>
        </w:tc>
      </w:tr>
      <w:tr w:rsidR="0042584B" w:rsidRPr="0062717A" w14:paraId="47C5C5BB" w14:textId="77777777" w:rsidTr="0042584B">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1B9F4E30"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98747A7" w14:textId="77777777" w:rsidR="0042584B" w:rsidRPr="0062717A" w:rsidRDefault="0042584B" w:rsidP="0042584B">
            <w:pPr>
              <w:pStyle w:val="TAC"/>
            </w:pPr>
            <w:r w:rsidRPr="0062717A">
              <w:t>E-UTRA carrier</w:t>
            </w:r>
          </w:p>
        </w:tc>
        <w:tc>
          <w:tcPr>
            <w:tcW w:w="1371" w:type="dxa"/>
            <w:shd w:val="clear" w:color="auto" w:fill="auto"/>
          </w:tcPr>
          <w:p w14:paraId="65D49EB1" w14:textId="77777777" w:rsidR="0042584B" w:rsidRPr="0062717A" w:rsidRDefault="0042584B" w:rsidP="0042584B">
            <w:pPr>
              <w:pStyle w:val="TAC"/>
            </w:pPr>
            <w:r w:rsidRPr="0062717A">
              <w:t>23</w:t>
            </w:r>
          </w:p>
        </w:tc>
        <w:tc>
          <w:tcPr>
            <w:tcW w:w="1468" w:type="dxa"/>
            <w:shd w:val="clear" w:color="auto" w:fill="auto"/>
          </w:tcPr>
          <w:p w14:paraId="28D8E204" w14:textId="77777777" w:rsidR="0042584B" w:rsidRPr="0062717A" w:rsidRDefault="0042584B" w:rsidP="0042584B">
            <w:pPr>
              <w:pStyle w:val="TAC"/>
            </w:pPr>
            <w:r w:rsidRPr="0062717A">
              <w:t>+2+TT/-2-TT</w:t>
            </w:r>
          </w:p>
        </w:tc>
        <w:tc>
          <w:tcPr>
            <w:tcW w:w="1807" w:type="dxa"/>
            <w:shd w:val="clear" w:color="auto" w:fill="auto"/>
          </w:tcPr>
          <w:p w14:paraId="236374A5" w14:textId="77777777" w:rsidR="0042584B" w:rsidRPr="0062717A" w:rsidRDefault="0042584B" w:rsidP="0042584B">
            <w:pPr>
              <w:pStyle w:val="TAC"/>
            </w:pPr>
            <w:r w:rsidRPr="0062717A">
              <w:t>UE indicates PC3 on E-UTRA band</w:t>
            </w:r>
          </w:p>
        </w:tc>
        <w:tc>
          <w:tcPr>
            <w:tcW w:w="1528" w:type="dxa"/>
            <w:shd w:val="clear" w:color="auto" w:fill="auto"/>
          </w:tcPr>
          <w:p w14:paraId="397E9278" w14:textId="77777777" w:rsidR="0042584B" w:rsidRPr="0062717A" w:rsidRDefault="0042584B" w:rsidP="0042584B">
            <w:pPr>
              <w:pStyle w:val="TAC"/>
            </w:pPr>
            <w:r w:rsidRPr="0062717A">
              <w:t>UE meets power class 3 requirements</w:t>
            </w:r>
          </w:p>
        </w:tc>
      </w:tr>
      <w:tr w:rsidR="0042584B" w:rsidRPr="0062717A" w14:paraId="399E1D64"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093F835C" w14:textId="77777777" w:rsidR="0042584B" w:rsidRPr="0062717A" w:rsidRDefault="0042584B" w:rsidP="0042584B">
            <w:pPr>
              <w:pStyle w:val="TAC"/>
            </w:pPr>
            <w:r w:rsidRPr="0062717A">
              <w:lastRenderedPageBreak/>
              <w:t>DC_19A_n78A</w:t>
            </w:r>
          </w:p>
        </w:tc>
        <w:tc>
          <w:tcPr>
            <w:tcW w:w="1386" w:type="dxa"/>
            <w:tcBorders>
              <w:top w:val="single" w:sz="4" w:space="0" w:color="auto"/>
              <w:left w:val="single" w:sz="4" w:space="0" w:color="auto"/>
              <w:bottom w:val="nil"/>
            </w:tcBorders>
            <w:shd w:val="clear" w:color="auto" w:fill="auto"/>
          </w:tcPr>
          <w:p w14:paraId="649F0D87" w14:textId="77777777" w:rsidR="0042584B" w:rsidRPr="0062717A" w:rsidRDefault="0042584B" w:rsidP="0042584B">
            <w:pPr>
              <w:pStyle w:val="TAC"/>
            </w:pPr>
            <w:r w:rsidRPr="0062717A">
              <w:t>NR carrier</w:t>
            </w:r>
          </w:p>
        </w:tc>
        <w:tc>
          <w:tcPr>
            <w:tcW w:w="1371" w:type="dxa"/>
            <w:shd w:val="clear" w:color="auto" w:fill="auto"/>
          </w:tcPr>
          <w:p w14:paraId="44D6DB38" w14:textId="77777777" w:rsidR="0042584B" w:rsidRPr="0062717A" w:rsidRDefault="0042584B" w:rsidP="0042584B">
            <w:pPr>
              <w:pStyle w:val="TAC"/>
            </w:pPr>
            <w:r w:rsidRPr="0062717A">
              <w:t>26</w:t>
            </w:r>
          </w:p>
        </w:tc>
        <w:tc>
          <w:tcPr>
            <w:tcW w:w="1468" w:type="dxa"/>
            <w:shd w:val="clear" w:color="auto" w:fill="auto"/>
          </w:tcPr>
          <w:p w14:paraId="01A4D1C2" w14:textId="77777777" w:rsidR="0042584B" w:rsidRPr="0062717A" w:rsidRDefault="0042584B" w:rsidP="0042584B">
            <w:pPr>
              <w:pStyle w:val="TAC"/>
            </w:pPr>
            <w:r w:rsidRPr="0062717A">
              <w:t>+2+TT/-3-TT</w:t>
            </w:r>
          </w:p>
        </w:tc>
        <w:tc>
          <w:tcPr>
            <w:tcW w:w="1807" w:type="dxa"/>
            <w:shd w:val="clear" w:color="auto" w:fill="auto"/>
          </w:tcPr>
          <w:p w14:paraId="2B0FADDC"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138D951C" w14:textId="77777777" w:rsidR="0042584B" w:rsidRPr="0062717A" w:rsidRDefault="0042584B" w:rsidP="0042584B">
            <w:pPr>
              <w:pStyle w:val="TAC"/>
            </w:pPr>
            <w:r w:rsidRPr="0062717A">
              <w:t>UE meets power class 2 requirements</w:t>
            </w:r>
          </w:p>
        </w:tc>
      </w:tr>
      <w:tr w:rsidR="0042584B" w:rsidRPr="0062717A" w14:paraId="4E5A81FB" w14:textId="77777777" w:rsidTr="0042584B">
        <w:tc>
          <w:tcPr>
            <w:tcW w:w="1574" w:type="dxa"/>
            <w:tcBorders>
              <w:top w:val="nil"/>
              <w:left w:val="single" w:sz="4" w:space="0" w:color="auto"/>
              <w:bottom w:val="nil"/>
              <w:right w:val="single" w:sz="4" w:space="0" w:color="auto"/>
            </w:tcBorders>
            <w:shd w:val="clear" w:color="auto" w:fill="auto"/>
          </w:tcPr>
          <w:p w14:paraId="01DA48BB"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E24DCFD" w14:textId="77777777" w:rsidR="0042584B" w:rsidRPr="0062717A" w:rsidRDefault="0042584B" w:rsidP="0042584B">
            <w:pPr>
              <w:pStyle w:val="TAC"/>
            </w:pPr>
          </w:p>
        </w:tc>
        <w:tc>
          <w:tcPr>
            <w:tcW w:w="1371" w:type="dxa"/>
            <w:tcBorders>
              <w:left w:val="single" w:sz="4" w:space="0" w:color="auto"/>
            </w:tcBorders>
            <w:shd w:val="clear" w:color="auto" w:fill="auto"/>
          </w:tcPr>
          <w:p w14:paraId="573EB273" w14:textId="77777777" w:rsidR="0042584B" w:rsidRPr="0062717A" w:rsidRDefault="0042584B" w:rsidP="0042584B">
            <w:pPr>
              <w:pStyle w:val="TAC"/>
            </w:pPr>
            <w:r w:rsidRPr="0062717A">
              <w:t>23</w:t>
            </w:r>
          </w:p>
        </w:tc>
        <w:tc>
          <w:tcPr>
            <w:tcW w:w="1468" w:type="dxa"/>
            <w:shd w:val="clear" w:color="auto" w:fill="auto"/>
          </w:tcPr>
          <w:p w14:paraId="1B50BCC6" w14:textId="77777777" w:rsidR="0042584B" w:rsidRPr="0062717A" w:rsidRDefault="0042584B" w:rsidP="0042584B">
            <w:pPr>
              <w:pStyle w:val="TAC"/>
            </w:pPr>
            <w:r w:rsidRPr="0062717A">
              <w:t>+2+TT/-3-TT</w:t>
            </w:r>
          </w:p>
        </w:tc>
        <w:tc>
          <w:tcPr>
            <w:tcW w:w="1807" w:type="dxa"/>
            <w:shd w:val="clear" w:color="auto" w:fill="auto"/>
          </w:tcPr>
          <w:p w14:paraId="0366A6FD"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1420EE16" w14:textId="77777777" w:rsidR="0042584B" w:rsidRPr="0062717A" w:rsidRDefault="0042584B" w:rsidP="0042584B">
            <w:pPr>
              <w:pStyle w:val="TAC"/>
            </w:pPr>
            <w:r w:rsidRPr="0062717A">
              <w:t>UE meets power class 3 requirements</w:t>
            </w:r>
          </w:p>
        </w:tc>
      </w:tr>
      <w:tr w:rsidR="0042584B" w:rsidRPr="0062717A" w14:paraId="571C0D56"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013958AC"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100B73D6" w14:textId="77777777" w:rsidR="0042584B" w:rsidRPr="0062717A" w:rsidRDefault="0042584B" w:rsidP="0042584B">
            <w:pPr>
              <w:pStyle w:val="TAC"/>
            </w:pPr>
            <w:r w:rsidRPr="0062717A">
              <w:t>E-UTRA carrier</w:t>
            </w:r>
          </w:p>
        </w:tc>
        <w:tc>
          <w:tcPr>
            <w:tcW w:w="1371" w:type="dxa"/>
            <w:tcBorders>
              <w:left w:val="single" w:sz="4" w:space="0" w:color="auto"/>
            </w:tcBorders>
            <w:shd w:val="clear" w:color="auto" w:fill="auto"/>
          </w:tcPr>
          <w:p w14:paraId="226798CF" w14:textId="77777777" w:rsidR="0042584B" w:rsidRPr="0062717A" w:rsidRDefault="0042584B" w:rsidP="0042584B">
            <w:pPr>
              <w:pStyle w:val="TAC"/>
            </w:pPr>
            <w:r w:rsidRPr="0062717A">
              <w:t>23</w:t>
            </w:r>
          </w:p>
        </w:tc>
        <w:tc>
          <w:tcPr>
            <w:tcW w:w="1468" w:type="dxa"/>
            <w:shd w:val="clear" w:color="auto" w:fill="auto"/>
          </w:tcPr>
          <w:p w14:paraId="7B5E07C9" w14:textId="77777777" w:rsidR="0042584B" w:rsidRPr="0062717A" w:rsidRDefault="0042584B" w:rsidP="0042584B">
            <w:pPr>
              <w:pStyle w:val="TAC"/>
            </w:pPr>
            <w:r w:rsidRPr="0062717A">
              <w:t>+2+TT/-2-TT</w:t>
            </w:r>
          </w:p>
        </w:tc>
        <w:tc>
          <w:tcPr>
            <w:tcW w:w="1807" w:type="dxa"/>
            <w:shd w:val="clear" w:color="auto" w:fill="auto"/>
          </w:tcPr>
          <w:p w14:paraId="615DB69F"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333D916" w14:textId="77777777" w:rsidR="0042584B" w:rsidRPr="0062717A" w:rsidRDefault="0042584B" w:rsidP="0042584B">
            <w:pPr>
              <w:pStyle w:val="TAC"/>
            </w:pPr>
            <w:r w:rsidRPr="0062717A">
              <w:t>UE meets power class 3 requirements</w:t>
            </w:r>
          </w:p>
        </w:tc>
      </w:tr>
      <w:tr w:rsidR="0042584B" w:rsidRPr="0062717A" w14:paraId="154353E3"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A388F1B" w14:textId="77777777" w:rsidR="0042584B" w:rsidRPr="0062717A" w:rsidRDefault="0042584B" w:rsidP="0042584B">
            <w:pPr>
              <w:pStyle w:val="TAC"/>
            </w:pPr>
            <w:r w:rsidRPr="0062717A">
              <w:t>DC_19A_n79A</w:t>
            </w:r>
          </w:p>
        </w:tc>
        <w:tc>
          <w:tcPr>
            <w:tcW w:w="1386" w:type="dxa"/>
            <w:tcBorders>
              <w:top w:val="single" w:sz="4" w:space="0" w:color="auto"/>
              <w:left w:val="single" w:sz="4" w:space="0" w:color="auto"/>
              <w:bottom w:val="nil"/>
            </w:tcBorders>
            <w:shd w:val="clear" w:color="auto" w:fill="auto"/>
          </w:tcPr>
          <w:p w14:paraId="16D6EA1C" w14:textId="77777777" w:rsidR="0042584B" w:rsidRPr="0062717A" w:rsidRDefault="0042584B" w:rsidP="0042584B">
            <w:pPr>
              <w:pStyle w:val="TAC"/>
            </w:pPr>
            <w:r w:rsidRPr="0062717A">
              <w:t>NR carrier</w:t>
            </w:r>
          </w:p>
        </w:tc>
        <w:tc>
          <w:tcPr>
            <w:tcW w:w="1371" w:type="dxa"/>
            <w:shd w:val="clear" w:color="auto" w:fill="auto"/>
          </w:tcPr>
          <w:p w14:paraId="4DDFEBD8" w14:textId="77777777" w:rsidR="0042584B" w:rsidRPr="0062717A" w:rsidRDefault="0042584B" w:rsidP="0042584B">
            <w:pPr>
              <w:pStyle w:val="TAC"/>
            </w:pPr>
            <w:r w:rsidRPr="0062717A">
              <w:t>26</w:t>
            </w:r>
          </w:p>
        </w:tc>
        <w:tc>
          <w:tcPr>
            <w:tcW w:w="1468" w:type="dxa"/>
            <w:shd w:val="clear" w:color="auto" w:fill="auto"/>
          </w:tcPr>
          <w:p w14:paraId="226795BD" w14:textId="77777777" w:rsidR="0042584B" w:rsidRPr="0062717A" w:rsidRDefault="0042584B" w:rsidP="0042584B">
            <w:pPr>
              <w:pStyle w:val="TAC"/>
            </w:pPr>
            <w:r w:rsidRPr="0062717A">
              <w:t>+2+TT/-3-TT</w:t>
            </w:r>
          </w:p>
        </w:tc>
        <w:tc>
          <w:tcPr>
            <w:tcW w:w="1807" w:type="dxa"/>
            <w:shd w:val="clear" w:color="auto" w:fill="auto"/>
          </w:tcPr>
          <w:p w14:paraId="7AE82615"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709FD33" w14:textId="77777777" w:rsidR="0042584B" w:rsidRPr="0062717A" w:rsidRDefault="0042584B" w:rsidP="0042584B">
            <w:pPr>
              <w:pStyle w:val="TAC"/>
            </w:pPr>
            <w:r w:rsidRPr="0062717A">
              <w:t>UE meets power class 2 requirements</w:t>
            </w:r>
          </w:p>
        </w:tc>
      </w:tr>
      <w:tr w:rsidR="0042584B" w:rsidRPr="0062717A" w14:paraId="66720A1C" w14:textId="77777777" w:rsidTr="0042584B">
        <w:tc>
          <w:tcPr>
            <w:tcW w:w="1574" w:type="dxa"/>
            <w:tcBorders>
              <w:top w:val="nil"/>
              <w:left w:val="single" w:sz="4" w:space="0" w:color="auto"/>
              <w:bottom w:val="nil"/>
              <w:right w:val="single" w:sz="4" w:space="0" w:color="auto"/>
            </w:tcBorders>
            <w:shd w:val="clear" w:color="auto" w:fill="auto"/>
          </w:tcPr>
          <w:p w14:paraId="52F5F472"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0AF901B" w14:textId="77777777" w:rsidR="0042584B" w:rsidRPr="0062717A" w:rsidRDefault="0042584B" w:rsidP="0042584B">
            <w:pPr>
              <w:pStyle w:val="TAC"/>
            </w:pPr>
          </w:p>
        </w:tc>
        <w:tc>
          <w:tcPr>
            <w:tcW w:w="1371" w:type="dxa"/>
            <w:tcBorders>
              <w:left w:val="single" w:sz="4" w:space="0" w:color="auto"/>
            </w:tcBorders>
            <w:shd w:val="clear" w:color="auto" w:fill="auto"/>
          </w:tcPr>
          <w:p w14:paraId="2A383BB8" w14:textId="77777777" w:rsidR="0042584B" w:rsidRPr="0062717A" w:rsidRDefault="0042584B" w:rsidP="0042584B">
            <w:pPr>
              <w:pStyle w:val="TAC"/>
            </w:pPr>
            <w:r w:rsidRPr="0062717A">
              <w:t>23</w:t>
            </w:r>
          </w:p>
        </w:tc>
        <w:tc>
          <w:tcPr>
            <w:tcW w:w="1468" w:type="dxa"/>
            <w:shd w:val="clear" w:color="auto" w:fill="auto"/>
          </w:tcPr>
          <w:p w14:paraId="4A57C880" w14:textId="77777777" w:rsidR="0042584B" w:rsidRPr="0062717A" w:rsidRDefault="0042584B" w:rsidP="0042584B">
            <w:pPr>
              <w:pStyle w:val="TAC"/>
            </w:pPr>
            <w:r w:rsidRPr="0062717A">
              <w:t>+2+TT/-3-TT</w:t>
            </w:r>
          </w:p>
        </w:tc>
        <w:tc>
          <w:tcPr>
            <w:tcW w:w="1807" w:type="dxa"/>
            <w:shd w:val="clear" w:color="auto" w:fill="auto"/>
          </w:tcPr>
          <w:p w14:paraId="24B3BB5B"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1E275845" w14:textId="77777777" w:rsidR="0042584B" w:rsidRPr="0062717A" w:rsidRDefault="0042584B" w:rsidP="0042584B">
            <w:pPr>
              <w:pStyle w:val="TAC"/>
            </w:pPr>
            <w:r w:rsidRPr="0062717A">
              <w:t>UE meets power class 3 requirements</w:t>
            </w:r>
          </w:p>
        </w:tc>
      </w:tr>
      <w:tr w:rsidR="0042584B" w:rsidRPr="0062717A" w14:paraId="15C2810B"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FFAB31B"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FB5F1F9" w14:textId="77777777" w:rsidR="0042584B" w:rsidRPr="0062717A" w:rsidRDefault="0042584B" w:rsidP="0042584B">
            <w:pPr>
              <w:pStyle w:val="TAC"/>
            </w:pPr>
            <w:r w:rsidRPr="0062717A">
              <w:t>E-UTRA carrier</w:t>
            </w:r>
          </w:p>
        </w:tc>
        <w:tc>
          <w:tcPr>
            <w:tcW w:w="1371" w:type="dxa"/>
            <w:shd w:val="clear" w:color="auto" w:fill="auto"/>
          </w:tcPr>
          <w:p w14:paraId="521084CB" w14:textId="77777777" w:rsidR="0042584B" w:rsidRPr="0062717A" w:rsidRDefault="0042584B" w:rsidP="0042584B">
            <w:pPr>
              <w:pStyle w:val="TAC"/>
            </w:pPr>
            <w:r w:rsidRPr="0062717A">
              <w:t>23</w:t>
            </w:r>
          </w:p>
        </w:tc>
        <w:tc>
          <w:tcPr>
            <w:tcW w:w="1468" w:type="dxa"/>
            <w:shd w:val="clear" w:color="auto" w:fill="auto"/>
          </w:tcPr>
          <w:p w14:paraId="5EC34772" w14:textId="77777777" w:rsidR="0042584B" w:rsidRPr="0062717A" w:rsidRDefault="0042584B" w:rsidP="0042584B">
            <w:pPr>
              <w:pStyle w:val="TAC"/>
            </w:pPr>
            <w:r w:rsidRPr="0062717A">
              <w:t>+2+TT/-2-TT</w:t>
            </w:r>
          </w:p>
        </w:tc>
        <w:tc>
          <w:tcPr>
            <w:tcW w:w="1807" w:type="dxa"/>
            <w:shd w:val="clear" w:color="auto" w:fill="auto"/>
          </w:tcPr>
          <w:p w14:paraId="0498C93E"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746D076B" w14:textId="77777777" w:rsidR="0042584B" w:rsidRPr="0062717A" w:rsidRDefault="0042584B" w:rsidP="0042584B">
            <w:pPr>
              <w:pStyle w:val="TAC"/>
            </w:pPr>
            <w:r w:rsidRPr="0062717A">
              <w:t>UE meets power class 3 requirements</w:t>
            </w:r>
          </w:p>
        </w:tc>
      </w:tr>
      <w:tr w:rsidR="0042584B" w:rsidRPr="0062717A" w14:paraId="03105A17"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1DD4F7F" w14:textId="77777777" w:rsidR="0042584B" w:rsidRPr="0062717A" w:rsidRDefault="0042584B" w:rsidP="0042584B">
            <w:pPr>
              <w:pStyle w:val="TAC"/>
            </w:pPr>
            <w:r w:rsidRPr="0062717A">
              <w:t>DC_21A_n78A</w:t>
            </w:r>
          </w:p>
        </w:tc>
        <w:tc>
          <w:tcPr>
            <w:tcW w:w="1386" w:type="dxa"/>
            <w:tcBorders>
              <w:top w:val="single" w:sz="4" w:space="0" w:color="auto"/>
              <w:left w:val="single" w:sz="4" w:space="0" w:color="auto"/>
              <w:bottom w:val="nil"/>
            </w:tcBorders>
            <w:shd w:val="clear" w:color="auto" w:fill="auto"/>
          </w:tcPr>
          <w:p w14:paraId="023FA670" w14:textId="77777777" w:rsidR="0042584B" w:rsidRPr="0062717A" w:rsidRDefault="0042584B" w:rsidP="0042584B">
            <w:pPr>
              <w:pStyle w:val="TAC"/>
            </w:pPr>
            <w:r w:rsidRPr="0062717A">
              <w:t>NR carrier</w:t>
            </w:r>
          </w:p>
        </w:tc>
        <w:tc>
          <w:tcPr>
            <w:tcW w:w="1371" w:type="dxa"/>
            <w:shd w:val="clear" w:color="auto" w:fill="auto"/>
          </w:tcPr>
          <w:p w14:paraId="5EE0CE5C" w14:textId="77777777" w:rsidR="0042584B" w:rsidRPr="0062717A" w:rsidRDefault="0042584B" w:rsidP="0042584B">
            <w:pPr>
              <w:pStyle w:val="TAC"/>
            </w:pPr>
            <w:r w:rsidRPr="0062717A">
              <w:t>26</w:t>
            </w:r>
          </w:p>
        </w:tc>
        <w:tc>
          <w:tcPr>
            <w:tcW w:w="1468" w:type="dxa"/>
            <w:shd w:val="clear" w:color="auto" w:fill="auto"/>
          </w:tcPr>
          <w:p w14:paraId="715977B0" w14:textId="77777777" w:rsidR="0042584B" w:rsidRPr="0062717A" w:rsidRDefault="0042584B" w:rsidP="0042584B">
            <w:pPr>
              <w:pStyle w:val="TAC"/>
            </w:pPr>
            <w:r w:rsidRPr="0062717A">
              <w:t>+2+TT/-3-TT</w:t>
            </w:r>
          </w:p>
        </w:tc>
        <w:tc>
          <w:tcPr>
            <w:tcW w:w="1807" w:type="dxa"/>
            <w:shd w:val="clear" w:color="auto" w:fill="auto"/>
          </w:tcPr>
          <w:p w14:paraId="10518ABC"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3440213" w14:textId="77777777" w:rsidR="0042584B" w:rsidRPr="0062717A" w:rsidRDefault="0042584B" w:rsidP="0042584B">
            <w:pPr>
              <w:pStyle w:val="TAC"/>
            </w:pPr>
            <w:r w:rsidRPr="0062717A">
              <w:t>UE meets power class 2 requirements</w:t>
            </w:r>
          </w:p>
        </w:tc>
      </w:tr>
      <w:tr w:rsidR="0042584B" w:rsidRPr="0062717A" w14:paraId="70136FD3" w14:textId="77777777" w:rsidTr="0042584B">
        <w:tc>
          <w:tcPr>
            <w:tcW w:w="1574" w:type="dxa"/>
            <w:tcBorders>
              <w:top w:val="nil"/>
              <w:left w:val="single" w:sz="4" w:space="0" w:color="auto"/>
              <w:bottom w:val="nil"/>
              <w:right w:val="single" w:sz="4" w:space="0" w:color="auto"/>
            </w:tcBorders>
            <w:shd w:val="clear" w:color="auto" w:fill="auto"/>
          </w:tcPr>
          <w:p w14:paraId="255CC6E6"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3473547" w14:textId="77777777" w:rsidR="0042584B" w:rsidRPr="0062717A" w:rsidRDefault="0042584B" w:rsidP="0042584B">
            <w:pPr>
              <w:pStyle w:val="TAC"/>
            </w:pPr>
          </w:p>
        </w:tc>
        <w:tc>
          <w:tcPr>
            <w:tcW w:w="1371" w:type="dxa"/>
            <w:tcBorders>
              <w:left w:val="single" w:sz="4" w:space="0" w:color="auto"/>
            </w:tcBorders>
            <w:shd w:val="clear" w:color="auto" w:fill="auto"/>
          </w:tcPr>
          <w:p w14:paraId="0DD3DFD4" w14:textId="77777777" w:rsidR="0042584B" w:rsidRPr="0062717A" w:rsidRDefault="0042584B" w:rsidP="0042584B">
            <w:pPr>
              <w:pStyle w:val="TAC"/>
            </w:pPr>
            <w:r w:rsidRPr="0062717A">
              <w:t>23</w:t>
            </w:r>
          </w:p>
        </w:tc>
        <w:tc>
          <w:tcPr>
            <w:tcW w:w="1468" w:type="dxa"/>
            <w:shd w:val="clear" w:color="auto" w:fill="auto"/>
          </w:tcPr>
          <w:p w14:paraId="143E8563" w14:textId="77777777" w:rsidR="0042584B" w:rsidRPr="0062717A" w:rsidRDefault="0042584B" w:rsidP="0042584B">
            <w:pPr>
              <w:pStyle w:val="TAC"/>
            </w:pPr>
            <w:r w:rsidRPr="0062717A">
              <w:t>+2+TT/-3-TT</w:t>
            </w:r>
          </w:p>
        </w:tc>
        <w:tc>
          <w:tcPr>
            <w:tcW w:w="1807" w:type="dxa"/>
            <w:shd w:val="clear" w:color="auto" w:fill="auto"/>
          </w:tcPr>
          <w:p w14:paraId="3D8FD160"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160225F" w14:textId="77777777" w:rsidR="0042584B" w:rsidRPr="0062717A" w:rsidRDefault="0042584B" w:rsidP="0042584B">
            <w:pPr>
              <w:pStyle w:val="TAC"/>
            </w:pPr>
            <w:r w:rsidRPr="0062717A">
              <w:t>UE meets power class 3 requirements</w:t>
            </w:r>
          </w:p>
        </w:tc>
      </w:tr>
      <w:tr w:rsidR="0042584B" w:rsidRPr="0062717A" w14:paraId="4B731D20"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4B5DF46"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0435061" w14:textId="77777777" w:rsidR="0042584B" w:rsidRPr="0062717A" w:rsidRDefault="0042584B" w:rsidP="0042584B">
            <w:pPr>
              <w:pStyle w:val="TAC"/>
            </w:pPr>
            <w:r w:rsidRPr="0062717A">
              <w:t>E-UTRA carrier</w:t>
            </w:r>
          </w:p>
        </w:tc>
        <w:tc>
          <w:tcPr>
            <w:tcW w:w="1371" w:type="dxa"/>
            <w:shd w:val="clear" w:color="auto" w:fill="auto"/>
          </w:tcPr>
          <w:p w14:paraId="716F6BCE" w14:textId="77777777" w:rsidR="0042584B" w:rsidRPr="0062717A" w:rsidRDefault="0042584B" w:rsidP="0042584B">
            <w:pPr>
              <w:pStyle w:val="TAC"/>
            </w:pPr>
            <w:r w:rsidRPr="0062717A">
              <w:t>23</w:t>
            </w:r>
          </w:p>
        </w:tc>
        <w:tc>
          <w:tcPr>
            <w:tcW w:w="1468" w:type="dxa"/>
            <w:shd w:val="clear" w:color="auto" w:fill="auto"/>
          </w:tcPr>
          <w:p w14:paraId="5A87C47B" w14:textId="77777777" w:rsidR="0042584B" w:rsidRPr="0062717A" w:rsidRDefault="0042584B" w:rsidP="0042584B">
            <w:pPr>
              <w:pStyle w:val="TAC"/>
            </w:pPr>
            <w:r w:rsidRPr="0062717A">
              <w:t>+2+TT/-2-TT</w:t>
            </w:r>
          </w:p>
        </w:tc>
        <w:tc>
          <w:tcPr>
            <w:tcW w:w="1807" w:type="dxa"/>
            <w:shd w:val="clear" w:color="auto" w:fill="auto"/>
          </w:tcPr>
          <w:p w14:paraId="25898C4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28D69732" w14:textId="77777777" w:rsidR="0042584B" w:rsidRPr="0062717A" w:rsidRDefault="0042584B" w:rsidP="0042584B">
            <w:pPr>
              <w:pStyle w:val="TAC"/>
            </w:pPr>
            <w:r w:rsidRPr="0062717A">
              <w:t>UE meets power class 3 requirements</w:t>
            </w:r>
          </w:p>
        </w:tc>
      </w:tr>
      <w:tr w:rsidR="0042584B" w:rsidRPr="0062717A" w14:paraId="22C52DAF"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1A3124CD" w14:textId="77777777" w:rsidR="0042584B" w:rsidRPr="0062717A" w:rsidRDefault="0042584B" w:rsidP="0042584B">
            <w:pPr>
              <w:pStyle w:val="TAC"/>
            </w:pPr>
            <w:r w:rsidRPr="0062717A">
              <w:lastRenderedPageBreak/>
              <w:t>DC_21A_n79A</w:t>
            </w:r>
          </w:p>
        </w:tc>
        <w:tc>
          <w:tcPr>
            <w:tcW w:w="1386" w:type="dxa"/>
            <w:tcBorders>
              <w:top w:val="single" w:sz="4" w:space="0" w:color="auto"/>
              <w:left w:val="single" w:sz="4" w:space="0" w:color="auto"/>
              <w:bottom w:val="nil"/>
            </w:tcBorders>
            <w:shd w:val="clear" w:color="auto" w:fill="auto"/>
          </w:tcPr>
          <w:p w14:paraId="6A5D8D95" w14:textId="77777777" w:rsidR="0042584B" w:rsidRPr="0062717A" w:rsidRDefault="0042584B" w:rsidP="0042584B">
            <w:pPr>
              <w:pStyle w:val="TAC"/>
            </w:pPr>
            <w:r w:rsidRPr="0062717A">
              <w:t>NR carrier</w:t>
            </w:r>
          </w:p>
        </w:tc>
        <w:tc>
          <w:tcPr>
            <w:tcW w:w="1371" w:type="dxa"/>
            <w:shd w:val="clear" w:color="auto" w:fill="auto"/>
          </w:tcPr>
          <w:p w14:paraId="220D876A" w14:textId="77777777" w:rsidR="0042584B" w:rsidRPr="0062717A" w:rsidRDefault="0042584B" w:rsidP="0042584B">
            <w:pPr>
              <w:pStyle w:val="TAC"/>
            </w:pPr>
            <w:r w:rsidRPr="0062717A">
              <w:t>26</w:t>
            </w:r>
          </w:p>
        </w:tc>
        <w:tc>
          <w:tcPr>
            <w:tcW w:w="1468" w:type="dxa"/>
            <w:shd w:val="clear" w:color="auto" w:fill="auto"/>
          </w:tcPr>
          <w:p w14:paraId="7C10B1C4" w14:textId="77777777" w:rsidR="0042584B" w:rsidRPr="0062717A" w:rsidRDefault="0042584B" w:rsidP="0042584B">
            <w:pPr>
              <w:pStyle w:val="TAC"/>
            </w:pPr>
            <w:r w:rsidRPr="0062717A">
              <w:t>+2+TT/-3-TT</w:t>
            </w:r>
          </w:p>
        </w:tc>
        <w:tc>
          <w:tcPr>
            <w:tcW w:w="1807" w:type="dxa"/>
            <w:shd w:val="clear" w:color="auto" w:fill="auto"/>
          </w:tcPr>
          <w:p w14:paraId="27809840"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0B5DA665" w14:textId="77777777" w:rsidR="0042584B" w:rsidRPr="0062717A" w:rsidRDefault="0042584B" w:rsidP="0042584B">
            <w:pPr>
              <w:pStyle w:val="TAC"/>
            </w:pPr>
            <w:r w:rsidRPr="0062717A">
              <w:t>UE meets power class 2 requirements</w:t>
            </w:r>
          </w:p>
        </w:tc>
      </w:tr>
      <w:tr w:rsidR="0042584B" w:rsidRPr="0062717A" w14:paraId="266E8C15" w14:textId="77777777" w:rsidTr="0042584B">
        <w:tc>
          <w:tcPr>
            <w:tcW w:w="1574" w:type="dxa"/>
            <w:tcBorders>
              <w:top w:val="nil"/>
              <w:left w:val="single" w:sz="4" w:space="0" w:color="auto"/>
              <w:bottom w:val="nil"/>
              <w:right w:val="single" w:sz="4" w:space="0" w:color="auto"/>
            </w:tcBorders>
            <w:shd w:val="clear" w:color="auto" w:fill="auto"/>
          </w:tcPr>
          <w:p w14:paraId="017666DF"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65539C0" w14:textId="77777777" w:rsidR="0042584B" w:rsidRPr="0062717A" w:rsidRDefault="0042584B" w:rsidP="0042584B">
            <w:pPr>
              <w:pStyle w:val="TAC"/>
            </w:pPr>
          </w:p>
        </w:tc>
        <w:tc>
          <w:tcPr>
            <w:tcW w:w="1371" w:type="dxa"/>
            <w:tcBorders>
              <w:left w:val="single" w:sz="4" w:space="0" w:color="auto"/>
            </w:tcBorders>
            <w:shd w:val="clear" w:color="auto" w:fill="auto"/>
          </w:tcPr>
          <w:p w14:paraId="7E955230" w14:textId="77777777" w:rsidR="0042584B" w:rsidRPr="0062717A" w:rsidRDefault="0042584B" w:rsidP="0042584B">
            <w:pPr>
              <w:pStyle w:val="TAC"/>
            </w:pPr>
            <w:r w:rsidRPr="0062717A">
              <w:t>23</w:t>
            </w:r>
          </w:p>
        </w:tc>
        <w:tc>
          <w:tcPr>
            <w:tcW w:w="1468" w:type="dxa"/>
            <w:shd w:val="clear" w:color="auto" w:fill="auto"/>
          </w:tcPr>
          <w:p w14:paraId="417F0621" w14:textId="77777777" w:rsidR="0042584B" w:rsidRPr="0062717A" w:rsidRDefault="0042584B" w:rsidP="0042584B">
            <w:pPr>
              <w:pStyle w:val="TAC"/>
            </w:pPr>
            <w:r w:rsidRPr="0062717A">
              <w:t>+2+TT/-3-TT</w:t>
            </w:r>
          </w:p>
        </w:tc>
        <w:tc>
          <w:tcPr>
            <w:tcW w:w="1807" w:type="dxa"/>
            <w:shd w:val="clear" w:color="auto" w:fill="auto"/>
          </w:tcPr>
          <w:p w14:paraId="411B0238"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430FD34" w14:textId="77777777" w:rsidR="0042584B" w:rsidRPr="0062717A" w:rsidRDefault="0042584B" w:rsidP="0042584B">
            <w:pPr>
              <w:pStyle w:val="TAC"/>
            </w:pPr>
            <w:r w:rsidRPr="0062717A">
              <w:t>UE meets power class 3 requirements</w:t>
            </w:r>
          </w:p>
        </w:tc>
      </w:tr>
      <w:tr w:rsidR="0042584B" w:rsidRPr="0062717A" w14:paraId="02867DCF"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7A00D373"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CBCCA1B" w14:textId="77777777" w:rsidR="0042584B" w:rsidRPr="0062717A" w:rsidRDefault="0042584B" w:rsidP="0042584B">
            <w:pPr>
              <w:pStyle w:val="TAC"/>
            </w:pPr>
            <w:r w:rsidRPr="0062717A">
              <w:t>E-UTRA carrier</w:t>
            </w:r>
          </w:p>
        </w:tc>
        <w:tc>
          <w:tcPr>
            <w:tcW w:w="1371" w:type="dxa"/>
            <w:shd w:val="clear" w:color="auto" w:fill="auto"/>
          </w:tcPr>
          <w:p w14:paraId="41A233DE" w14:textId="77777777" w:rsidR="0042584B" w:rsidRPr="0062717A" w:rsidRDefault="0042584B" w:rsidP="0042584B">
            <w:pPr>
              <w:pStyle w:val="TAC"/>
            </w:pPr>
            <w:r w:rsidRPr="0062717A">
              <w:t>23</w:t>
            </w:r>
          </w:p>
        </w:tc>
        <w:tc>
          <w:tcPr>
            <w:tcW w:w="1468" w:type="dxa"/>
            <w:shd w:val="clear" w:color="auto" w:fill="auto"/>
          </w:tcPr>
          <w:p w14:paraId="06AC9F1F" w14:textId="77777777" w:rsidR="0042584B" w:rsidRPr="0062717A" w:rsidRDefault="0042584B" w:rsidP="0042584B">
            <w:pPr>
              <w:pStyle w:val="TAC"/>
            </w:pPr>
            <w:r w:rsidRPr="0062717A">
              <w:t>+2+TT/-2-TT</w:t>
            </w:r>
          </w:p>
        </w:tc>
        <w:tc>
          <w:tcPr>
            <w:tcW w:w="1807" w:type="dxa"/>
            <w:shd w:val="clear" w:color="auto" w:fill="auto"/>
          </w:tcPr>
          <w:p w14:paraId="27612914"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5719C50" w14:textId="77777777" w:rsidR="0042584B" w:rsidRPr="0062717A" w:rsidRDefault="0042584B" w:rsidP="0042584B">
            <w:pPr>
              <w:pStyle w:val="TAC"/>
            </w:pPr>
            <w:r w:rsidRPr="0062717A">
              <w:t>UE meets power class 3 requirements</w:t>
            </w:r>
          </w:p>
        </w:tc>
      </w:tr>
      <w:tr w:rsidR="0042584B" w:rsidRPr="0062717A" w14:paraId="4507874D" w14:textId="77777777" w:rsidTr="0042584B">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7C953261" w14:textId="77777777" w:rsidR="0042584B" w:rsidRPr="0062717A" w:rsidRDefault="0042584B" w:rsidP="0042584B">
            <w:pPr>
              <w:pStyle w:val="TAC"/>
            </w:pPr>
            <w:r w:rsidRPr="0062717A">
              <w:t>DC_28A_n77A</w:t>
            </w:r>
          </w:p>
        </w:tc>
        <w:tc>
          <w:tcPr>
            <w:tcW w:w="1386" w:type="dxa"/>
            <w:tcBorders>
              <w:top w:val="single" w:sz="4" w:space="0" w:color="auto"/>
              <w:left w:val="single" w:sz="4" w:space="0" w:color="auto"/>
              <w:bottom w:val="single" w:sz="4" w:space="0" w:color="auto"/>
            </w:tcBorders>
            <w:shd w:val="clear" w:color="auto" w:fill="auto"/>
          </w:tcPr>
          <w:p w14:paraId="02BABEB0" w14:textId="77777777" w:rsidR="0042584B" w:rsidRPr="0062717A" w:rsidRDefault="0042584B" w:rsidP="0042584B">
            <w:pPr>
              <w:pStyle w:val="TAC"/>
            </w:pPr>
            <w:r w:rsidRPr="0062717A">
              <w:t>NR carrier</w:t>
            </w:r>
          </w:p>
        </w:tc>
        <w:tc>
          <w:tcPr>
            <w:tcW w:w="1371" w:type="dxa"/>
            <w:shd w:val="clear" w:color="auto" w:fill="auto"/>
          </w:tcPr>
          <w:p w14:paraId="51320B53" w14:textId="77777777" w:rsidR="0042584B" w:rsidRPr="0062717A" w:rsidRDefault="0042584B" w:rsidP="0042584B">
            <w:pPr>
              <w:pStyle w:val="TAC"/>
            </w:pPr>
            <w:r w:rsidRPr="0062717A">
              <w:t>26</w:t>
            </w:r>
          </w:p>
        </w:tc>
        <w:tc>
          <w:tcPr>
            <w:tcW w:w="1468" w:type="dxa"/>
            <w:shd w:val="clear" w:color="auto" w:fill="auto"/>
          </w:tcPr>
          <w:p w14:paraId="07E96180" w14:textId="77777777" w:rsidR="0042584B" w:rsidRPr="0062717A" w:rsidRDefault="0042584B" w:rsidP="0042584B">
            <w:pPr>
              <w:pStyle w:val="TAC"/>
            </w:pPr>
            <w:r w:rsidRPr="0062717A">
              <w:t>+2+TT/-3-TT</w:t>
            </w:r>
          </w:p>
        </w:tc>
        <w:tc>
          <w:tcPr>
            <w:tcW w:w="1807" w:type="dxa"/>
            <w:shd w:val="clear" w:color="auto" w:fill="auto"/>
          </w:tcPr>
          <w:p w14:paraId="1F4E16A9"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1528" w:type="dxa"/>
            <w:shd w:val="clear" w:color="auto" w:fill="auto"/>
          </w:tcPr>
          <w:p w14:paraId="11C81CDA" w14:textId="77777777" w:rsidR="0042584B" w:rsidRPr="0062717A" w:rsidRDefault="0042584B" w:rsidP="0042584B">
            <w:pPr>
              <w:pStyle w:val="TAC"/>
            </w:pPr>
            <w:r w:rsidRPr="0062717A">
              <w:t>UE meets power class 2 requirements</w:t>
            </w:r>
          </w:p>
        </w:tc>
      </w:tr>
      <w:tr w:rsidR="0042584B" w:rsidRPr="0062717A" w14:paraId="07983BFB" w14:textId="77777777" w:rsidTr="0042584B">
        <w:trPr>
          <w:gridAfter w:val="1"/>
          <w:wAfter w:w="495" w:type="dxa"/>
        </w:trPr>
        <w:tc>
          <w:tcPr>
            <w:tcW w:w="1574" w:type="dxa"/>
            <w:tcBorders>
              <w:top w:val="nil"/>
              <w:left w:val="single" w:sz="4" w:space="0" w:color="auto"/>
              <w:bottom w:val="nil"/>
              <w:right w:val="single" w:sz="4" w:space="0" w:color="auto"/>
            </w:tcBorders>
            <w:shd w:val="clear" w:color="auto" w:fill="auto"/>
          </w:tcPr>
          <w:p w14:paraId="4CDE5FFA"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A14CCD8" w14:textId="77777777" w:rsidR="0042584B" w:rsidRPr="0062717A" w:rsidRDefault="0042584B" w:rsidP="0042584B">
            <w:pPr>
              <w:pStyle w:val="TAC"/>
            </w:pPr>
          </w:p>
        </w:tc>
        <w:tc>
          <w:tcPr>
            <w:tcW w:w="1371" w:type="dxa"/>
            <w:shd w:val="clear" w:color="auto" w:fill="auto"/>
          </w:tcPr>
          <w:p w14:paraId="5B0337D5" w14:textId="77777777" w:rsidR="0042584B" w:rsidRPr="0062717A" w:rsidRDefault="0042584B" w:rsidP="0042584B">
            <w:pPr>
              <w:pStyle w:val="TAC"/>
            </w:pPr>
            <w:r w:rsidRPr="0062717A">
              <w:t>23</w:t>
            </w:r>
          </w:p>
        </w:tc>
        <w:tc>
          <w:tcPr>
            <w:tcW w:w="1468" w:type="dxa"/>
            <w:shd w:val="clear" w:color="auto" w:fill="auto"/>
          </w:tcPr>
          <w:p w14:paraId="2581DD84" w14:textId="77777777" w:rsidR="0042584B" w:rsidRPr="0062717A" w:rsidRDefault="0042584B" w:rsidP="0042584B">
            <w:pPr>
              <w:pStyle w:val="TAC"/>
            </w:pPr>
            <w:r w:rsidRPr="0062717A">
              <w:t>+2+TT/-3-TT</w:t>
            </w:r>
          </w:p>
        </w:tc>
        <w:tc>
          <w:tcPr>
            <w:tcW w:w="1807" w:type="dxa"/>
            <w:shd w:val="clear" w:color="auto" w:fill="auto"/>
          </w:tcPr>
          <w:p w14:paraId="021BE374"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1528" w:type="dxa"/>
            <w:shd w:val="clear" w:color="auto" w:fill="auto"/>
          </w:tcPr>
          <w:p w14:paraId="02F18C19" w14:textId="77777777" w:rsidR="0042584B" w:rsidRPr="0062717A" w:rsidRDefault="0042584B" w:rsidP="0042584B">
            <w:pPr>
              <w:pStyle w:val="TAC"/>
            </w:pPr>
            <w:r w:rsidRPr="0062717A">
              <w:t>UE meets power class 3 requirements</w:t>
            </w:r>
          </w:p>
        </w:tc>
      </w:tr>
      <w:tr w:rsidR="0042584B" w:rsidRPr="0062717A" w14:paraId="7CAD6452" w14:textId="77777777" w:rsidTr="0042584B">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7641CCB0"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55568393" w14:textId="77777777" w:rsidR="0042584B" w:rsidRPr="0062717A" w:rsidRDefault="0042584B" w:rsidP="0042584B">
            <w:pPr>
              <w:pStyle w:val="TAC"/>
            </w:pPr>
            <w:r w:rsidRPr="0062717A">
              <w:t>E-UTRA carrier</w:t>
            </w:r>
          </w:p>
        </w:tc>
        <w:tc>
          <w:tcPr>
            <w:tcW w:w="1371" w:type="dxa"/>
            <w:shd w:val="clear" w:color="auto" w:fill="auto"/>
          </w:tcPr>
          <w:p w14:paraId="73028DF8" w14:textId="77777777" w:rsidR="0042584B" w:rsidRPr="0062717A" w:rsidRDefault="0042584B" w:rsidP="0042584B">
            <w:pPr>
              <w:pStyle w:val="TAC"/>
            </w:pPr>
            <w:r w:rsidRPr="0062717A">
              <w:t>23</w:t>
            </w:r>
          </w:p>
        </w:tc>
        <w:tc>
          <w:tcPr>
            <w:tcW w:w="1468" w:type="dxa"/>
            <w:shd w:val="clear" w:color="auto" w:fill="auto"/>
          </w:tcPr>
          <w:p w14:paraId="440D4EB1" w14:textId="77777777" w:rsidR="0042584B" w:rsidRPr="0062717A" w:rsidRDefault="0042584B" w:rsidP="0042584B">
            <w:pPr>
              <w:pStyle w:val="TAC"/>
            </w:pPr>
            <w:r w:rsidRPr="0062717A">
              <w:t>+2+TT/-2-TT</w:t>
            </w:r>
          </w:p>
        </w:tc>
        <w:tc>
          <w:tcPr>
            <w:tcW w:w="1807" w:type="dxa"/>
            <w:shd w:val="clear" w:color="auto" w:fill="auto"/>
          </w:tcPr>
          <w:p w14:paraId="4D90AFD8" w14:textId="77777777" w:rsidR="0042584B" w:rsidRPr="0062717A" w:rsidRDefault="0042584B" w:rsidP="0042584B">
            <w:pPr>
              <w:pStyle w:val="TAC"/>
            </w:pPr>
            <w:r w:rsidRPr="0062717A">
              <w:t>UE indicates PC3 on E-UTRA band</w:t>
            </w:r>
          </w:p>
        </w:tc>
        <w:tc>
          <w:tcPr>
            <w:tcW w:w="1528" w:type="dxa"/>
            <w:shd w:val="clear" w:color="auto" w:fill="auto"/>
          </w:tcPr>
          <w:p w14:paraId="42B6DF9D" w14:textId="77777777" w:rsidR="0042584B" w:rsidRPr="0062717A" w:rsidRDefault="0042584B" w:rsidP="0042584B">
            <w:pPr>
              <w:pStyle w:val="TAC"/>
            </w:pPr>
            <w:r w:rsidRPr="0062717A">
              <w:t>UE meets power class 3 requirements</w:t>
            </w:r>
          </w:p>
        </w:tc>
      </w:tr>
      <w:tr w:rsidR="0042584B" w:rsidRPr="0062717A" w14:paraId="28598C52"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22EE9946" w14:textId="77777777" w:rsidR="0042584B" w:rsidRPr="0062717A" w:rsidRDefault="0042584B" w:rsidP="0042584B">
            <w:pPr>
              <w:pStyle w:val="TAC"/>
              <w:rPr>
                <w:rFonts w:eastAsia="宋体"/>
                <w:lang w:eastAsia="zh-CN"/>
              </w:rPr>
            </w:pPr>
            <w:r w:rsidRPr="0062717A">
              <w:t>DC_28A_n78A</w:t>
            </w:r>
          </w:p>
        </w:tc>
        <w:tc>
          <w:tcPr>
            <w:tcW w:w="1386" w:type="dxa"/>
            <w:tcBorders>
              <w:left w:val="single" w:sz="4" w:space="0" w:color="auto"/>
              <w:bottom w:val="nil"/>
            </w:tcBorders>
            <w:shd w:val="clear" w:color="auto" w:fill="auto"/>
          </w:tcPr>
          <w:p w14:paraId="367AD318" w14:textId="77777777" w:rsidR="0042584B" w:rsidRPr="0062717A" w:rsidRDefault="0042584B" w:rsidP="0042584B">
            <w:pPr>
              <w:pStyle w:val="TAC"/>
            </w:pPr>
            <w:r w:rsidRPr="0062717A">
              <w:t>NR carrier</w:t>
            </w:r>
          </w:p>
        </w:tc>
        <w:tc>
          <w:tcPr>
            <w:tcW w:w="1371" w:type="dxa"/>
            <w:shd w:val="clear" w:color="auto" w:fill="auto"/>
          </w:tcPr>
          <w:p w14:paraId="21011032" w14:textId="77777777" w:rsidR="0042584B" w:rsidRPr="0062717A" w:rsidRDefault="0042584B" w:rsidP="0042584B">
            <w:pPr>
              <w:pStyle w:val="TAC"/>
            </w:pPr>
            <w:r w:rsidRPr="0062717A">
              <w:t>26</w:t>
            </w:r>
          </w:p>
        </w:tc>
        <w:tc>
          <w:tcPr>
            <w:tcW w:w="1468" w:type="dxa"/>
            <w:shd w:val="clear" w:color="auto" w:fill="auto"/>
          </w:tcPr>
          <w:p w14:paraId="40D704C9" w14:textId="77777777" w:rsidR="0042584B" w:rsidRPr="0062717A" w:rsidRDefault="0042584B" w:rsidP="0042584B">
            <w:pPr>
              <w:pStyle w:val="TAC"/>
            </w:pPr>
            <w:r w:rsidRPr="0062717A">
              <w:t>+2+TT/-3-TT</w:t>
            </w:r>
          </w:p>
        </w:tc>
        <w:tc>
          <w:tcPr>
            <w:tcW w:w="1807" w:type="dxa"/>
            <w:shd w:val="clear" w:color="auto" w:fill="auto"/>
          </w:tcPr>
          <w:p w14:paraId="13DF7CD2"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FC44A0B" w14:textId="77777777" w:rsidR="0042584B" w:rsidRPr="0062717A" w:rsidRDefault="0042584B" w:rsidP="0042584B">
            <w:pPr>
              <w:pStyle w:val="TAC"/>
            </w:pPr>
            <w:r w:rsidRPr="0062717A">
              <w:t>UE meets power class 2 requirements</w:t>
            </w:r>
          </w:p>
        </w:tc>
      </w:tr>
      <w:tr w:rsidR="0042584B" w:rsidRPr="0062717A" w14:paraId="28A40DE0" w14:textId="77777777" w:rsidTr="0042584B">
        <w:tc>
          <w:tcPr>
            <w:tcW w:w="1574" w:type="dxa"/>
            <w:tcBorders>
              <w:top w:val="nil"/>
              <w:left w:val="single" w:sz="4" w:space="0" w:color="auto"/>
              <w:bottom w:val="nil"/>
              <w:right w:val="single" w:sz="4" w:space="0" w:color="auto"/>
            </w:tcBorders>
            <w:shd w:val="clear" w:color="auto" w:fill="auto"/>
          </w:tcPr>
          <w:p w14:paraId="0E68F73D" w14:textId="77777777" w:rsidR="0042584B" w:rsidRPr="0062717A" w:rsidRDefault="0042584B" w:rsidP="0042584B">
            <w:pPr>
              <w:pStyle w:val="TAC"/>
            </w:pPr>
          </w:p>
        </w:tc>
        <w:tc>
          <w:tcPr>
            <w:tcW w:w="1386" w:type="dxa"/>
            <w:tcBorders>
              <w:top w:val="nil"/>
              <w:left w:val="single" w:sz="4" w:space="0" w:color="auto"/>
            </w:tcBorders>
            <w:shd w:val="clear" w:color="auto" w:fill="auto"/>
          </w:tcPr>
          <w:p w14:paraId="6BE1A3A4" w14:textId="77777777" w:rsidR="0042584B" w:rsidRPr="0062717A" w:rsidRDefault="0042584B" w:rsidP="0042584B">
            <w:pPr>
              <w:pStyle w:val="TAC"/>
            </w:pPr>
          </w:p>
        </w:tc>
        <w:tc>
          <w:tcPr>
            <w:tcW w:w="1371" w:type="dxa"/>
            <w:shd w:val="clear" w:color="auto" w:fill="auto"/>
          </w:tcPr>
          <w:p w14:paraId="4A4FCB88" w14:textId="77777777" w:rsidR="0042584B" w:rsidRPr="0062717A" w:rsidRDefault="0042584B" w:rsidP="0042584B">
            <w:pPr>
              <w:pStyle w:val="TAC"/>
            </w:pPr>
            <w:r w:rsidRPr="0062717A">
              <w:t>23</w:t>
            </w:r>
          </w:p>
        </w:tc>
        <w:tc>
          <w:tcPr>
            <w:tcW w:w="1468" w:type="dxa"/>
            <w:shd w:val="clear" w:color="auto" w:fill="auto"/>
          </w:tcPr>
          <w:p w14:paraId="723FEB1B" w14:textId="77777777" w:rsidR="0042584B" w:rsidRPr="0062717A" w:rsidRDefault="0042584B" w:rsidP="0042584B">
            <w:pPr>
              <w:pStyle w:val="TAC"/>
            </w:pPr>
            <w:r w:rsidRPr="0062717A">
              <w:t>+2+TT/-3-TT</w:t>
            </w:r>
          </w:p>
        </w:tc>
        <w:tc>
          <w:tcPr>
            <w:tcW w:w="1807" w:type="dxa"/>
            <w:shd w:val="clear" w:color="auto" w:fill="auto"/>
          </w:tcPr>
          <w:p w14:paraId="192B6EAF"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3241FD6D" w14:textId="77777777" w:rsidR="0042584B" w:rsidRPr="0062717A" w:rsidRDefault="0042584B" w:rsidP="0042584B">
            <w:pPr>
              <w:pStyle w:val="TAC"/>
            </w:pPr>
            <w:r w:rsidRPr="0062717A">
              <w:t>UE meets power class 3 requirements</w:t>
            </w:r>
          </w:p>
        </w:tc>
      </w:tr>
      <w:tr w:rsidR="0042584B" w:rsidRPr="0062717A" w14:paraId="2351604F"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8B50498" w14:textId="77777777" w:rsidR="0042584B" w:rsidRPr="0062717A" w:rsidRDefault="0042584B" w:rsidP="0042584B">
            <w:pPr>
              <w:pStyle w:val="TAC"/>
            </w:pPr>
          </w:p>
        </w:tc>
        <w:tc>
          <w:tcPr>
            <w:tcW w:w="1386" w:type="dxa"/>
            <w:tcBorders>
              <w:left w:val="single" w:sz="4" w:space="0" w:color="auto"/>
            </w:tcBorders>
            <w:shd w:val="clear" w:color="auto" w:fill="auto"/>
          </w:tcPr>
          <w:p w14:paraId="137E1A3B" w14:textId="77777777" w:rsidR="0042584B" w:rsidRPr="0062717A" w:rsidRDefault="0042584B" w:rsidP="0042584B">
            <w:pPr>
              <w:pStyle w:val="TAC"/>
            </w:pPr>
            <w:r w:rsidRPr="0062717A">
              <w:t>E-UTRA carrier</w:t>
            </w:r>
          </w:p>
        </w:tc>
        <w:tc>
          <w:tcPr>
            <w:tcW w:w="1371" w:type="dxa"/>
            <w:shd w:val="clear" w:color="auto" w:fill="auto"/>
          </w:tcPr>
          <w:p w14:paraId="67C10932" w14:textId="77777777" w:rsidR="0042584B" w:rsidRPr="0062717A" w:rsidRDefault="0042584B" w:rsidP="0042584B">
            <w:pPr>
              <w:pStyle w:val="TAC"/>
            </w:pPr>
            <w:r w:rsidRPr="0062717A">
              <w:t>23</w:t>
            </w:r>
          </w:p>
        </w:tc>
        <w:tc>
          <w:tcPr>
            <w:tcW w:w="1468" w:type="dxa"/>
            <w:shd w:val="clear" w:color="auto" w:fill="auto"/>
          </w:tcPr>
          <w:p w14:paraId="738AB31B" w14:textId="77777777" w:rsidR="0042584B" w:rsidRPr="0062717A" w:rsidRDefault="0042584B" w:rsidP="0042584B">
            <w:pPr>
              <w:pStyle w:val="TAC"/>
            </w:pPr>
            <w:r w:rsidRPr="0062717A">
              <w:t>+2+TT/-2-TT</w:t>
            </w:r>
          </w:p>
        </w:tc>
        <w:tc>
          <w:tcPr>
            <w:tcW w:w="1807" w:type="dxa"/>
            <w:shd w:val="clear" w:color="auto" w:fill="auto"/>
          </w:tcPr>
          <w:p w14:paraId="2B05FAE3"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F76957B" w14:textId="77777777" w:rsidR="0042584B" w:rsidRPr="0062717A" w:rsidRDefault="0042584B" w:rsidP="0042584B">
            <w:pPr>
              <w:pStyle w:val="TAC"/>
            </w:pPr>
            <w:r w:rsidRPr="0062717A">
              <w:t>UE meets power class 3 requirements</w:t>
            </w:r>
          </w:p>
        </w:tc>
      </w:tr>
      <w:tr w:rsidR="0042584B" w:rsidRPr="0062717A" w14:paraId="07A619DC"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03E87B43" w14:textId="77777777" w:rsidR="0042584B" w:rsidRPr="0062717A" w:rsidRDefault="0042584B" w:rsidP="0042584B">
            <w:pPr>
              <w:pStyle w:val="TAC"/>
              <w:rPr>
                <w:lang w:eastAsia="zh-CN"/>
              </w:rPr>
            </w:pPr>
            <w:r w:rsidRPr="0062717A">
              <w:lastRenderedPageBreak/>
              <w:t>DC_30A_n77A</w:t>
            </w:r>
          </w:p>
        </w:tc>
        <w:tc>
          <w:tcPr>
            <w:tcW w:w="1386" w:type="dxa"/>
            <w:tcBorders>
              <w:top w:val="single" w:sz="4" w:space="0" w:color="auto"/>
              <w:left w:val="single" w:sz="4" w:space="0" w:color="auto"/>
              <w:bottom w:val="nil"/>
              <w:right w:val="single" w:sz="4" w:space="0" w:color="auto"/>
            </w:tcBorders>
            <w:shd w:val="clear" w:color="auto" w:fill="auto"/>
          </w:tcPr>
          <w:p w14:paraId="08CD7489"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4CFC7247" w14:textId="77777777" w:rsidR="0042584B" w:rsidRPr="0062717A" w:rsidRDefault="0042584B" w:rsidP="0042584B">
            <w:pPr>
              <w:pStyle w:val="TAC"/>
            </w:pPr>
            <w:r w:rsidRPr="0062717A">
              <w:t>26</w:t>
            </w:r>
          </w:p>
        </w:tc>
        <w:tc>
          <w:tcPr>
            <w:tcW w:w="1468" w:type="dxa"/>
            <w:shd w:val="clear" w:color="auto" w:fill="auto"/>
          </w:tcPr>
          <w:p w14:paraId="0BB8E4B7" w14:textId="77777777" w:rsidR="0042584B" w:rsidRPr="0062717A" w:rsidRDefault="0042584B" w:rsidP="0042584B">
            <w:pPr>
              <w:pStyle w:val="TAC"/>
            </w:pPr>
            <w:r w:rsidRPr="0062717A">
              <w:t>+2+TT/-3-TT</w:t>
            </w:r>
          </w:p>
        </w:tc>
        <w:tc>
          <w:tcPr>
            <w:tcW w:w="1807" w:type="dxa"/>
            <w:shd w:val="clear" w:color="auto" w:fill="auto"/>
          </w:tcPr>
          <w:p w14:paraId="4F2AE891"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C28E355" w14:textId="77777777" w:rsidR="0042584B" w:rsidRPr="0062717A" w:rsidRDefault="0042584B" w:rsidP="0042584B">
            <w:pPr>
              <w:pStyle w:val="TAC"/>
            </w:pPr>
            <w:r w:rsidRPr="0062717A">
              <w:t>UE meets power class 2 requirements</w:t>
            </w:r>
          </w:p>
        </w:tc>
      </w:tr>
      <w:tr w:rsidR="0042584B" w:rsidRPr="0062717A" w14:paraId="0CB6830C" w14:textId="77777777" w:rsidTr="0042584B">
        <w:tc>
          <w:tcPr>
            <w:tcW w:w="1574" w:type="dxa"/>
            <w:tcBorders>
              <w:top w:val="nil"/>
              <w:left w:val="single" w:sz="4" w:space="0" w:color="auto"/>
              <w:bottom w:val="nil"/>
              <w:right w:val="single" w:sz="4" w:space="0" w:color="auto"/>
            </w:tcBorders>
            <w:shd w:val="clear" w:color="auto" w:fill="auto"/>
          </w:tcPr>
          <w:p w14:paraId="0A3AC892"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C2D2CA2" w14:textId="77777777" w:rsidR="0042584B" w:rsidRPr="0062717A" w:rsidRDefault="0042584B" w:rsidP="0042584B">
            <w:pPr>
              <w:pStyle w:val="TAC"/>
            </w:pPr>
          </w:p>
        </w:tc>
        <w:tc>
          <w:tcPr>
            <w:tcW w:w="1371" w:type="dxa"/>
            <w:tcBorders>
              <w:left w:val="single" w:sz="4" w:space="0" w:color="auto"/>
            </w:tcBorders>
            <w:shd w:val="clear" w:color="auto" w:fill="auto"/>
          </w:tcPr>
          <w:p w14:paraId="3C16010B" w14:textId="77777777" w:rsidR="0042584B" w:rsidRPr="0062717A" w:rsidRDefault="0042584B" w:rsidP="0042584B">
            <w:pPr>
              <w:pStyle w:val="TAC"/>
            </w:pPr>
            <w:r w:rsidRPr="0062717A">
              <w:t>23</w:t>
            </w:r>
          </w:p>
        </w:tc>
        <w:tc>
          <w:tcPr>
            <w:tcW w:w="1468" w:type="dxa"/>
            <w:shd w:val="clear" w:color="auto" w:fill="auto"/>
          </w:tcPr>
          <w:p w14:paraId="3332D3B2" w14:textId="77777777" w:rsidR="0042584B" w:rsidRPr="0062717A" w:rsidRDefault="0042584B" w:rsidP="0042584B">
            <w:pPr>
              <w:pStyle w:val="TAC"/>
            </w:pPr>
            <w:r w:rsidRPr="0062717A">
              <w:t>+2+TT/-3-TT</w:t>
            </w:r>
          </w:p>
        </w:tc>
        <w:tc>
          <w:tcPr>
            <w:tcW w:w="1807" w:type="dxa"/>
            <w:shd w:val="clear" w:color="auto" w:fill="auto"/>
          </w:tcPr>
          <w:p w14:paraId="3FF01F31"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79E9783C" w14:textId="77777777" w:rsidR="0042584B" w:rsidRPr="0062717A" w:rsidRDefault="0042584B" w:rsidP="0042584B">
            <w:pPr>
              <w:pStyle w:val="TAC"/>
            </w:pPr>
            <w:r w:rsidRPr="0062717A">
              <w:t>UE meets power class 3 requirements</w:t>
            </w:r>
          </w:p>
        </w:tc>
      </w:tr>
      <w:tr w:rsidR="0042584B" w:rsidRPr="0062717A" w14:paraId="04E0162C"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50CE108A" w14:textId="77777777" w:rsidR="0042584B" w:rsidRPr="0062717A" w:rsidRDefault="0042584B" w:rsidP="0042584B">
            <w:pPr>
              <w:pStyle w:val="TAC"/>
            </w:pPr>
          </w:p>
        </w:tc>
        <w:tc>
          <w:tcPr>
            <w:tcW w:w="1386" w:type="dxa"/>
            <w:tcBorders>
              <w:top w:val="single" w:sz="4" w:space="0" w:color="auto"/>
              <w:left w:val="single" w:sz="4" w:space="0" w:color="auto"/>
            </w:tcBorders>
            <w:shd w:val="clear" w:color="auto" w:fill="auto"/>
          </w:tcPr>
          <w:p w14:paraId="0C5D6C48" w14:textId="77777777" w:rsidR="0042584B" w:rsidRPr="0062717A" w:rsidRDefault="0042584B" w:rsidP="0042584B">
            <w:pPr>
              <w:pStyle w:val="TAC"/>
            </w:pPr>
            <w:r w:rsidRPr="0062717A">
              <w:t>E-UTRA carrier</w:t>
            </w:r>
          </w:p>
        </w:tc>
        <w:tc>
          <w:tcPr>
            <w:tcW w:w="1371" w:type="dxa"/>
            <w:shd w:val="clear" w:color="auto" w:fill="auto"/>
          </w:tcPr>
          <w:p w14:paraId="770FBA14" w14:textId="77777777" w:rsidR="0042584B" w:rsidRPr="0062717A" w:rsidRDefault="0042584B" w:rsidP="0042584B">
            <w:pPr>
              <w:pStyle w:val="TAC"/>
            </w:pPr>
            <w:r w:rsidRPr="0062717A">
              <w:t>23</w:t>
            </w:r>
          </w:p>
        </w:tc>
        <w:tc>
          <w:tcPr>
            <w:tcW w:w="1468" w:type="dxa"/>
            <w:shd w:val="clear" w:color="auto" w:fill="auto"/>
          </w:tcPr>
          <w:p w14:paraId="31628CC0" w14:textId="77777777" w:rsidR="0042584B" w:rsidRPr="0062717A" w:rsidRDefault="0042584B" w:rsidP="0042584B">
            <w:pPr>
              <w:pStyle w:val="TAC"/>
            </w:pPr>
            <w:r w:rsidRPr="0062717A">
              <w:t>+2+TT/-2-TT</w:t>
            </w:r>
          </w:p>
        </w:tc>
        <w:tc>
          <w:tcPr>
            <w:tcW w:w="1807" w:type="dxa"/>
            <w:shd w:val="clear" w:color="auto" w:fill="auto"/>
          </w:tcPr>
          <w:p w14:paraId="2CBE626A"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ED24CFC" w14:textId="77777777" w:rsidR="0042584B" w:rsidRPr="0062717A" w:rsidRDefault="0042584B" w:rsidP="0042584B">
            <w:pPr>
              <w:pStyle w:val="TAC"/>
            </w:pPr>
            <w:r w:rsidRPr="0062717A">
              <w:t>UE meets power class 3 requirements</w:t>
            </w:r>
          </w:p>
        </w:tc>
      </w:tr>
      <w:tr w:rsidR="0042584B" w:rsidRPr="0062717A" w14:paraId="24A1FFF7" w14:textId="77777777" w:rsidTr="0042584B">
        <w:tc>
          <w:tcPr>
            <w:tcW w:w="1574" w:type="dxa"/>
            <w:tcBorders>
              <w:bottom w:val="nil"/>
            </w:tcBorders>
            <w:shd w:val="clear" w:color="auto" w:fill="auto"/>
          </w:tcPr>
          <w:p w14:paraId="23BF596C" w14:textId="77777777" w:rsidR="0042584B" w:rsidRPr="0062717A" w:rsidRDefault="0042584B" w:rsidP="0042584B">
            <w:pPr>
              <w:pStyle w:val="TAC"/>
            </w:pPr>
            <w:r w:rsidRPr="0062717A">
              <w:t>DC_39A_n41A</w:t>
            </w:r>
          </w:p>
        </w:tc>
        <w:tc>
          <w:tcPr>
            <w:tcW w:w="1386" w:type="dxa"/>
            <w:tcBorders>
              <w:bottom w:val="nil"/>
            </w:tcBorders>
            <w:shd w:val="clear" w:color="auto" w:fill="auto"/>
          </w:tcPr>
          <w:p w14:paraId="7ED649FD" w14:textId="77777777" w:rsidR="0042584B" w:rsidRPr="0062717A" w:rsidRDefault="0042584B" w:rsidP="0042584B">
            <w:pPr>
              <w:pStyle w:val="TAC"/>
            </w:pPr>
            <w:r w:rsidRPr="0062717A">
              <w:t>NR carrier</w:t>
            </w:r>
          </w:p>
        </w:tc>
        <w:tc>
          <w:tcPr>
            <w:tcW w:w="1371" w:type="dxa"/>
            <w:shd w:val="clear" w:color="auto" w:fill="auto"/>
          </w:tcPr>
          <w:p w14:paraId="7DE1733B" w14:textId="77777777" w:rsidR="0042584B" w:rsidRPr="0062717A" w:rsidRDefault="0042584B" w:rsidP="0042584B">
            <w:pPr>
              <w:pStyle w:val="TAC"/>
            </w:pPr>
            <w:r w:rsidRPr="0062717A">
              <w:t>26</w:t>
            </w:r>
          </w:p>
        </w:tc>
        <w:tc>
          <w:tcPr>
            <w:tcW w:w="1468" w:type="dxa"/>
            <w:shd w:val="clear" w:color="auto" w:fill="auto"/>
          </w:tcPr>
          <w:p w14:paraId="4D0E963E" w14:textId="77777777" w:rsidR="0042584B" w:rsidRPr="0062717A" w:rsidRDefault="0042584B" w:rsidP="0042584B">
            <w:pPr>
              <w:pStyle w:val="TAC"/>
            </w:pPr>
            <w:r w:rsidRPr="0062717A">
              <w:t>+2+TT/-3-TT</w:t>
            </w:r>
          </w:p>
        </w:tc>
        <w:tc>
          <w:tcPr>
            <w:tcW w:w="1807" w:type="dxa"/>
            <w:shd w:val="clear" w:color="auto" w:fill="auto"/>
          </w:tcPr>
          <w:p w14:paraId="43A6B372" w14:textId="77777777" w:rsidR="0042584B" w:rsidRPr="0062717A" w:rsidRDefault="0042584B" w:rsidP="0042584B">
            <w:pPr>
              <w:pStyle w:val="TAC"/>
            </w:pPr>
            <w:r w:rsidRPr="0062717A">
              <w:t>Rel-15 UE indicates PC2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D3EFDF8" w14:textId="77777777" w:rsidR="0042584B" w:rsidRPr="0062717A" w:rsidRDefault="0042584B" w:rsidP="0042584B">
            <w:pPr>
              <w:pStyle w:val="TAC"/>
            </w:pPr>
            <w:r w:rsidRPr="0062717A">
              <w:t>UE meets power class 2 requirements</w:t>
            </w:r>
          </w:p>
        </w:tc>
      </w:tr>
      <w:tr w:rsidR="0042584B" w:rsidRPr="0062717A" w14:paraId="6C87F8BB" w14:textId="77777777" w:rsidTr="0042584B">
        <w:tc>
          <w:tcPr>
            <w:tcW w:w="1574" w:type="dxa"/>
            <w:tcBorders>
              <w:top w:val="nil"/>
              <w:bottom w:val="nil"/>
            </w:tcBorders>
            <w:shd w:val="clear" w:color="auto" w:fill="auto"/>
          </w:tcPr>
          <w:p w14:paraId="75E57DB8" w14:textId="77777777" w:rsidR="0042584B" w:rsidRPr="0062717A" w:rsidRDefault="0042584B" w:rsidP="0042584B">
            <w:pPr>
              <w:pStyle w:val="TAC"/>
            </w:pPr>
          </w:p>
        </w:tc>
        <w:tc>
          <w:tcPr>
            <w:tcW w:w="1386" w:type="dxa"/>
            <w:tcBorders>
              <w:top w:val="nil"/>
            </w:tcBorders>
            <w:shd w:val="clear" w:color="auto" w:fill="auto"/>
          </w:tcPr>
          <w:p w14:paraId="0014F7A1" w14:textId="77777777" w:rsidR="0042584B" w:rsidRPr="0062717A" w:rsidRDefault="0042584B" w:rsidP="0042584B">
            <w:pPr>
              <w:pStyle w:val="TAC"/>
            </w:pPr>
          </w:p>
        </w:tc>
        <w:tc>
          <w:tcPr>
            <w:tcW w:w="1371" w:type="dxa"/>
            <w:shd w:val="clear" w:color="auto" w:fill="auto"/>
          </w:tcPr>
          <w:p w14:paraId="3F6C91A9" w14:textId="77777777" w:rsidR="0042584B" w:rsidRPr="0062717A" w:rsidRDefault="0042584B" w:rsidP="0042584B">
            <w:pPr>
              <w:pStyle w:val="TAC"/>
            </w:pPr>
            <w:r w:rsidRPr="0062717A">
              <w:t>23</w:t>
            </w:r>
          </w:p>
        </w:tc>
        <w:tc>
          <w:tcPr>
            <w:tcW w:w="1468" w:type="dxa"/>
            <w:shd w:val="clear" w:color="auto" w:fill="auto"/>
          </w:tcPr>
          <w:p w14:paraId="431CE6C0" w14:textId="77777777" w:rsidR="0042584B" w:rsidRPr="0062717A" w:rsidRDefault="0042584B" w:rsidP="0042584B">
            <w:pPr>
              <w:pStyle w:val="TAC"/>
            </w:pPr>
            <w:r w:rsidRPr="0062717A">
              <w:t>+2+TT/-2-TT</w:t>
            </w:r>
          </w:p>
        </w:tc>
        <w:tc>
          <w:tcPr>
            <w:tcW w:w="1807" w:type="dxa"/>
            <w:shd w:val="clear" w:color="auto" w:fill="auto"/>
          </w:tcPr>
          <w:p w14:paraId="46CD1982"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w:t>
            </w:r>
            <w:r w:rsidRPr="0062717A">
              <w:rPr>
                <w:lang w:eastAsia="zh-CN"/>
              </w:rPr>
              <w:t xml:space="preserve">3 </w:t>
            </w:r>
            <w:r w:rsidRPr="0062717A">
              <w:t>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5586E30" w14:textId="77777777" w:rsidR="0042584B" w:rsidRPr="0062717A" w:rsidRDefault="0042584B" w:rsidP="0042584B">
            <w:pPr>
              <w:pStyle w:val="TAC"/>
            </w:pPr>
            <w:r w:rsidRPr="0062717A">
              <w:t>UE meets power class 3 requirements</w:t>
            </w:r>
          </w:p>
        </w:tc>
      </w:tr>
      <w:tr w:rsidR="0042584B" w:rsidRPr="0062717A" w14:paraId="4F022FFF" w14:textId="77777777" w:rsidTr="0042584B">
        <w:tc>
          <w:tcPr>
            <w:tcW w:w="1574" w:type="dxa"/>
            <w:tcBorders>
              <w:top w:val="nil"/>
            </w:tcBorders>
            <w:shd w:val="clear" w:color="auto" w:fill="auto"/>
          </w:tcPr>
          <w:p w14:paraId="375E2135" w14:textId="77777777" w:rsidR="0042584B" w:rsidRPr="0062717A" w:rsidRDefault="0042584B" w:rsidP="0042584B">
            <w:pPr>
              <w:pStyle w:val="TAC"/>
            </w:pPr>
          </w:p>
        </w:tc>
        <w:tc>
          <w:tcPr>
            <w:tcW w:w="1386" w:type="dxa"/>
            <w:shd w:val="clear" w:color="auto" w:fill="auto"/>
          </w:tcPr>
          <w:p w14:paraId="312CD116" w14:textId="77777777" w:rsidR="0042584B" w:rsidRPr="0062717A" w:rsidRDefault="0042584B" w:rsidP="0042584B">
            <w:pPr>
              <w:pStyle w:val="TAC"/>
            </w:pPr>
            <w:r w:rsidRPr="0062717A">
              <w:t>E-UTRA carrier</w:t>
            </w:r>
          </w:p>
        </w:tc>
        <w:tc>
          <w:tcPr>
            <w:tcW w:w="1371" w:type="dxa"/>
            <w:shd w:val="clear" w:color="auto" w:fill="auto"/>
          </w:tcPr>
          <w:p w14:paraId="1F5E02E0" w14:textId="77777777" w:rsidR="0042584B" w:rsidRPr="0062717A" w:rsidRDefault="0042584B" w:rsidP="0042584B">
            <w:pPr>
              <w:pStyle w:val="TAC"/>
            </w:pPr>
            <w:r w:rsidRPr="0062717A">
              <w:t>23</w:t>
            </w:r>
          </w:p>
        </w:tc>
        <w:tc>
          <w:tcPr>
            <w:tcW w:w="1468" w:type="dxa"/>
            <w:shd w:val="clear" w:color="auto" w:fill="auto"/>
          </w:tcPr>
          <w:p w14:paraId="74A10298" w14:textId="77777777" w:rsidR="0042584B" w:rsidRPr="0062717A" w:rsidRDefault="0042584B" w:rsidP="0042584B">
            <w:pPr>
              <w:pStyle w:val="TAC"/>
            </w:pPr>
            <w:r w:rsidRPr="0062717A">
              <w:t>+2+TT/-2-TT</w:t>
            </w:r>
          </w:p>
        </w:tc>
        <w:tc>
          <w:tcPr>
            <w:tcW w:w="1807" w:type="dxa"/>
            <w:shd w:val="clear" w:color="auto" w:fill="auto"/>
          </w:tcPr>
          <w:p w14:paraId="5FED7C6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4CA4692" w14:textId="77777777" w:rsidR="0042584B" w:rsidRPr="0062717A" w:rsidRDefault="0042584B" w:rsidP="0042584B">
            <w:pPr>
              <w:pStyle w:val="TAC"/>
            </w:pPr>
            <w:r w:rsidRPr="0062717A">
              <w:t>UE meets power class 3 requirements</w:t>
            </w:r>
          </w:p>
        </w:tc>
      </w:tr>
      <w:tr w:rsidR="0042584B" w:rsidRPr="0062717A" w14:paraId="540C228F" w14:textId="77777777" w:rsidTr="0042584B">
        <w:tc>
          <w:tcPr>
            <w:tcW w:w="1574" w:type="dxa"/>
            <w:tcBorders>
              <w:top w:val="nil"/>
              <w:bottom w:val="nil"/>
            </w:tcBorders>
            <w:shd w:val="clear" w:color="auto" w:fill="auto"/>
          </w:tcPr>
          <w:p w14:paraId="21F82520" w14:textId="77777777" w:rsidR="0042584B" w:rsidRPr="0062717A" w:rsidRDefault="0042584B" w:rsidP="0042584B">
            <w:pPr>
              <w:pStyle w:val="TAC"/>
            </w:pPr>
            <w:r w:rsidRPr="0062717A">
              <w:t>DC_39A_n79A</w:t>
            </w:r>
          </w:p>
        </w:tc>
        <w:tc>
          <w:tcPr>
            <w:tcW w:w="1386" w:type="dxa"/>
            <w:tcBorders>
              <w:bottom w:val="nil"/>
            </w:tcBorders>
            <w:shd w:val="clear" w:color="auto" w:fill="auto"/>
          </w:tcPr>
          <w:p w14:paraId="47B50E26" w14:textId="77777777" w:rsidR="0042584B" w:rsidRPr="0062717A" w:rsidRDefault="0042584B" w:rsidP="0042584B">
            <w:pPr>
              <w:pStyle w:val="TAC"/>
            </w:pPr>
            <w:r w:rsidRPr="0062717A">
              <w:t>NR carrier</w:t>
            </w:r>
          </w:p>
        </w:tc>
        <w:tc>
          <w:tcPr>
            <w:tcW w:w="1371" w:type="dxa"/>
            <w:shd w:val="clear" w:color="auto" w:fill="auto"/>
          </w:tcPr>
          <w:p w14:paraId="07EC9343" w14:textId="77777777" w:rsidR="0042584B" w:rsidRPr="0062717A" w:rsidRDefault="0042584B" w:rsidP="0042584B">
            <w:pPr>
              <w:pStyle w:val="TAC"/>
            </w:pPr>
            <w:r w:rsidRPr="0062717A">
              <w:t>26</w:t>
            </w:r>
          </w:p>
        </w:tc>
        <w:tc>
          <w:tcPr>
            <w:tcW w:w="1468" w:type="dxa"/>
            <w:shd w:val="clear" w:color="auto" w:fill="auto"/>
          </w:tcPr>
          <w:p w14:paraId="19DA2172" w14:textId="77777777" w:rsidR="0042584B" w:rsidRPr="0062717A" w:rsidRDefault="0042584B" w:rsidP="0042584B">
            <w:pPr>
              <w:pStyle w:val="TAC"/>
            </w:pPr>
            <w:r w:rsidRPr="0062717A">
              <w:t>+2+TT/-3-TT</w:t>
            </w:r>
          </w:p>
        </w:tc>
        <w:tc>
          <w:tcPr>
            <w:tcW w:w="1807" w:type="dxa"/>
            <w:shd w:val="clear" w:color="auto" w:fill="auto"/>
          </w:tcPr>
          <w:p w14:paraId="6041DD6A" w14:textId="77777777" w:rsidR="0042584B" w:rsidRPr="0062717A" w:rsidRDefault="0042584B" w:rsidP="0042584B">
            <w:pPr>
              <w:pStyle w:val="TAC"/>
            </w:pPr>
            <w:r w:rsidRPr="0062717A">
              <w:t>Rel-15 UE indicates PC2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9D824E4" w14:textId="77777777" w:rsidR="0042584B" w:rsidRPr="0062717A" w:rsidRDefault="0042584B" w:rsidP="0042584B">
            <w:pPr>
              <w:pStyle w:val="TAC"/>
            </w:pPr>
            <w:r w:rsidRPr="0062717A">
              <w:t>UE meets power class 2 requirements</w:t>
            </w:r>
          </w:p>
        </w:tc>
      </w:tr>
      <w:tr w:rsidR="0042584B" w:rsidRPr="0062717A" w14:paraId="6DC3D985" w14:textId="77777777" w:rsidTr="0042584B">
        <w:tc>
          <w:tcPr>
            <w:tcW w:w="1574" w:type="dxa"/>
            <w:tcBorders>
              <w:top w:val="nil"/>
              <w:bottom w:val="nil"/>
            </w:tcBorders>
            <w:shd w:val="clear" w:color="auto" w:fill="auto"/>
          </w:tcPr>
          <w:p w14:paraId="709698B8" w14:textId="77777777" w:rsidR="0042584B" w:rsidRPr="0062717A" w:rsidRDefault="0042584B" w:rsidP="0042584B">
            <w:pPr>
              <w:pStyle w:val="TAC"/>
            </w:pPr>
          </w:p>
        </w:tc>
        <w:tc>
          <w:tcPr>
            <w:tcW w:w="1386" w:type="dxa"/>
            <w:tcBorders>
              <w:top w:val="nil"/>
            </w:tcBorders>
            <w:shd w:val="clear" w:color="auto" w:fill="auto"/>
          </w:tcPr>
          <w:p w14:paraId="5C6DC3B4" w14:textId="77777777" w:rsidR="0042584B" w:rsidRPr="0062717A" w:rsidRDefault="0042584B" w:rsidP="0042584B">
            <w:pPr>
              <w:pStyle w:val="TAC"/>
            </w:pPr>
          </w:p>
        </w:tc>
        <w:tc>
          <w:tcPr>
            <w:tcW w:w="1371" w:type="dxa"/>
            <w:shd w:val="clear" w:color="auto" w:fill="auto"/>
          </w:tcPr>
          <w:p w14:paraId="79F9A9C7" w14:textId="77777777" w:rsidR="0042584B" w:rsidRPr="0062717A" w:rsidRDefault="0042584B" w:rsidP="0042584B">
            <w:pPr>
              <w:pStyle w:val="TAC"/>
            </w:pPr>
            <w:r w:rsidRPr="0062717A">
              <w:t>23</w:t>
            </w:r>
          </w:p>
        </w:tc>
        <w:tc>
          <w:tcPr>
            <w:tcW w:w="1468" w:type="dxa"/>
            <w:shd w:val="clear" w:color="auto" w:fill="auto"/>
          </w:tcPr>
          <w:p w14:paraId="79F32BE1" w14:textId="77777777" w:rsidR="0042584B" w:rsidRPr="0062717A" w:rsidRDefault="0042584B" w:rsidP="0042584B">
            <w:pPr>
              <w:pStyle w:val="TAC"/>
            </w:pPr>
            <w:r w:rsidRPr="0062717A">
              <w:t>+2+TT/-3-TT</w:t>
            </w:r>
          </w:p>
        </w:tc>
        <w:tc>
          <w:tcPr>
            <w:tcW w:w="1807" w:type="dxa"/>
            <w:shd w:val="clear" w:color="auto" w:fill="auto"/>
          </w:tcPr>
          <w:p w14:paraId="00E748DC"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PC3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3E2C59C" w14:textId="77777777" w:rsidR="0042584B" w:rsidRPr="0062717A" w:rsidRDefault="0042584B" w:rsidP="0042584B">
            <w:pPr>
              <w:pStyle w:val="TAC"/>
            </w:pPr>
            <w:r w:rsidRPr="0062717A">
              <w:t>UE meets power class 3 requirements</w:t>
            </w:r>
          </w:p>
        </w:tc>
      </w:tr>
      <w:tr w:rsidR="0042584B" w:rsidRPr="0062717A" w14:paraId="77F3FA37" w14:textId="77777777" w:rsidTr="0042584B">
        <w:tc>
          <w:tcPr>
            <w:tcW w:w="1574" w:type="dxa"/>
            <w:tcBorders>
              <w:top w:val="nil"/>
              <w:bottom w:val="single" w:sz="4" w:space="0" w:color="auto"/>
            </w:tcBorders>
            <w:shd w:val="clear" w:color="auto" w:fill="auto"/>
          </w:tcPr>
          <w:p w14:paraId="0D7CC58C" w14:textId="77777777" w:rsidR="0042584B" w:rsidRPr="0062717A" w:rsidRDefault="0042584B" w:rsidP="0042584B">
            <w:pPr>
              <w:pStyle w:val="TAC"/>
            </w:pPr>
          </w:p>
        </w:tc>
        <w:tc>
          <w:tcPr>
            <w:tcW w:w="1386" w:type="dxa"/>
            <w:tcBorders>
              <w:bottom w:val="single" w:sz="4" w:space="0" w:color="auto"/>
            </w:tcBorders>
            <w:shd w:val="clear" w:color="auto" w:fill="auto"/>
          </w:tcPr>
          <w:p w14:paraId="06B333A6" w14:textId="77777777" w:rsidR="0042584B" w:rsidRPr="0062717A" w:rsidRDefault="0042584B" w:rsidP="0042584B">
            <w:pPr>
              <w:pStyle w:val="TAC"/>
            </w:pPr>
            <w:r w:rsidRPr="0062717A">
              <w:t>E-UTRA carrier</w:t>
            </w:r>
          </w:p>
        </w:tc>
        <w:tc>
          <w:tcPr>
            <w:tcW w:w="1371" w:type="dxa"/>
            <w:shd w:val="clear" w:color="auto" w:fill="auto"/>
          </w:tcPr>
          <w:p w14:paraId="23D12C17" w14:textId="77777777" w:rsidR="0042584B" w:rsidRPr="0062717A" w:rsidRDefault="0042584B" w:rsidP="0042584B">
            <w:pPr>
              <w:pStyle w:val="TAC"/>
            </w:pPr>
            <w:r w:rsidRPr="0062717A">
              <w:t>23</w:t>
            </w:r>
          </w:p>
        </w:tc>
        <w:tc>
          <w:tcPr>
            <w:tcW w:w="1468" w:type="dxa"/>
            <w:shd w:val="clear" w:color="auto" w:fill="auto"/>
          </w:tcPr>
          <w:p w14:paraId="2A953E75" w14:textId="77777777" w:rsidR="0042584B" w:rsidRPr="0062717A" w:rsidRDefault="0042584B" w:rsidP="0042584B">
            <w:pPr>
              <w:pStyle w:val="TAC"/>
            </w:pPr>
            <w:r w:rsidRPr="0062717A">
              <w:t>+2+TT/-2-TT</w:t>
            </w:r>
          </w:p>
        </w:tc>
        <w:tc>
          <w:tcPr>
            <w:tcW w:w="1807" w:type="dxa"/>
            <w:shd w:val="clear" w:color="auto" w:fill="auto"/>
          </w:tcPr>
          <w:p w14:paraId="3A89C8A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2E36058" w14:textId="77777777" w:rsidR="0042584B" w:rsidRPr="0062717A" w:rsidRDefault="0042584B" w:rsidP="0042584B">
            <w:pPr>
              <w:pStyle w:val="TAC"/>
            </w:pPr>
            <w:r w:rsidRPr="0062717A">
              <w:t>UE meets power class 3 requirements</w:t>
            </w:r>
          </w:p>
        </w:tc>
      </w:tr>
      <w:tr w:rsidR="0042584B" w:rsidRPr="0062717A" w14:paraId="71AED77D" w14:textId="77777777" w:rsidTr="0042584B">
        <w:tc>
          <w:tcPr>
            <w:tcW w:w="1574" w:type="dxa"/>
            <w:tcBorders>
              <w:top w:val="single" w:sz="4" w:space="0" w:color="auto"/>
              <w:bottom w:val="nil"/>
              <w:right w:val="single" w:sz="4" w:space="0" w:color="auto"/>
            </w:tcBorders>
            <w:shd w:val="clear" w:color="auto" w:fill="auto"/>
          </w:tcPr>
          <w:p w14:paraId="65D2FF8C" w14:textId="77777777" w:rsidR="0042584B" w:rsidRPr="0062717A" w:rsidRDefault="0042584B" w:rsidP="0042584B">
            <w:pPr>
              <w:pStyle w:val="TAC"/>
            </w:pPr>
            <w:r w:rsidRPr="0062717A">
              <w:lastRenderedPageBreak/>
              <w:t>DC_41A_n77A</w:t>
            </w:r>
          </w:p>
        </w:tc>
        <w:tc>
          <w:tcPr>
            <w:tcW w:w="1386" w:type="dxa"/>
            <w:tcBorders>
              <w:top w:val="single" w:sz="4" w:space="0" w:color="auto"/>
              <w:left w:val="single" w:sz="4" w:space="0" w:color="auto"/>
              <w:bottom w:val="nil"/>
              <w:right w:val="single" w:sz="4" w:space="0" w:color="auto"/>
            </w:tcBorders>
            <w:shd w:val="clear" w:color="auto" w:fill="auto"/>
          </w:tcPr>
          <w:p w14:paraId="6AA28987"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788300EB" w14:textId="77777777" w:rsidR="0042584B" w:rsidRPr="0062717A" w:rsidRDefault="0042584B" w:rsidP="0042584B">
            <w:pPr>
              <w:pStyle w:val="TAC"/>
            </w:pPr>
            <w:r w:rsidRPr="0062717A">
              <w:t>26</w:t>
            </w:r>
          </w:p>
        </w:tc>
        <w:tc>
          <w:tcPr>
            <w:tcW w:w="1468" w:type="dxa"/>
            <w:shd w:val="clear" w:color="auto" w:fill="auto"/>
          </w:tcPr>
          <w:p w14:paraId="54C72165" w14:textId="77777777" w:rsidR="0042584B" w:rsidRPr="0062717A" w:rsidRDefault="0042584B" w:rsidP="0042584B">
            <w:pPr>
              <w:pStyle w:val="TAC"/>
            </w:pPr>
            <w:r w:rsidRPr="0062717A">
              <w:t>+2+TT/-3-TT</w:t>
            </w:r>
          </w:p>
        </w:tc>
        <w:tc>
          <w:tcPr>
            <w:tcW w:w="1807" w:type="dxa"/>
            <w:shd w:val="clear" w:color="auto" w:fill="auto"/>
          </w:tcPr>
          <w:p w14:paraId="7658FA6D"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4E8C2687" w14:textId="77777777" w:rsidR="0042584B" w:rsidRPr="0062717A" w:rsidRDefault="0042584B" w:rsidP="0042584B">
            <w:pPr>
              <w:pStyle w:val="TAC"/>
            </w:pPr>
            <w:r w:rsidRPr="0062717A">
              <w:t>UE meets power class 2 requirements</w:t>
            </w:r>
          </w:p>
        </w:tc>
      </w:tr>
      <w:tr w:rsidR="0042584B" w:rsidRPr="0062717A" w14:paraId="4E6301DA" w14:textId="77777777" w:rsidTr="0042584B">
        <w:tc>
          <w:tcPr>
            <w:tcW w:w="1574" w:type="dxa"/>
            <w:tcBorders>
              <w:top w:val="nil"/>
              <w:left w:val="single" w:sz="4" w:space="0" w:color="auto"/>
              <w:bottom w:val="nil"/>
              <w:right w:val="single" w:sz="4" w:space="0" w:color="auto"/>
            </w:tcBorders>
            <w:shd w:val="clear" w:color="auto" w:fill="auto"/>
          </w:tcPr>
          <w:p w14:paraId="5B8DDD6E" w14:textId="77777777" w:rsidR="0042584B" w:rsidRPr="0062717A" w:rsidRDefault="0042584B" w:rsidP="0042584B">
            <w:pPr>
              <w:pStyle w:val="TAC"/>
            </w:pPr>
          </w:p>
        </w:tc>
        <w:tc>
          <w:tcPr>
            <w:tcW w:w="1386" w:type="dxa"/>
            <w:tcBorders>
              <w:top w:val="nil"/>
              <w:left w:val="single" w:sz="4" w:space="0" w:color="auto"/>
            </w:tcBorders>
            <w:shd w:val="clear" w:color="auto" w:fill="auto"/>
          </w:tcPr>
          <w:p w14:paraId="6C74AB16" w14:textId="77777777" w:rsidR="0042584B" w:rsidRPr="0062717A" w:rsidRDefault="0042584B" w:rsidP="0042584B">
            <w:pPr>
              <w:pStyle w:val="TAC"/>
            </w:pPr>
          </w:p>
        </w:tc>
        <w:tc>
          <w:tcPr>
            <w:tcW w:w="1371" w:type="dxa"/>
            <w:shd w:val="clear" w:color="auto" w:fill="auto"/>
          </w:tcPr>
          <w:p w14:paraId="52D45AEF" w14:textId="77777777" w:rsidR="0042584B" w:rsidRPr="0062717A" w:rsidRDefault="0042584B" w:rsidP="0042584B">
            <w:pPr>
              <w:pStyle w:val="TAC"/>
            </w:pPr>
            <w:r w:rsidRPr="0062717A">
              <w:t>23</w:t>
            </w:r>
          </w:p>
        </w:tc>
        <w:tc>
          <w:tcPr>
            <w:tcW w:w="1468" w:type="dxa"/>
            <w:shd w:val="clear" w:color="auto" w:fill="auto"/>
          </w:tcPr>
          <w:p w14:paraId="37B16B0D" w14:textId="77777777" w:rsidR="0042584B" w:rsidRPr="0062717A" w:rsidRDefault="0042584B" w:rsidP="0042584B">
            <w:pPr>
              <w:pStyle w:val="TAC"/>
            </w:pPr>
            <w:r w:rsidRPr="0062717A">
              <w:t>+2+TT/-3-TT</w:t>
            </w:r>
          </w:p>
        </w:tc>
        <w:tc>
          <w:tcPr>
            <w:tcW w:w="1807" w:type="dxa"/>
            <w:shd w:val="clear" w:color="auto" w:fill="auto"/>
          </w:tcPr>
          <w:p w14:paraId="2C649E9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2B253B5C" w14:textId="77777777" w:rsidR="0042584B" w:rsidRPr="0062717A" w:rsidRDefault="0042584B" w:rsidP="0042584B">
            <w:pPr>
              <w:pStyle w:val="TAC"/>
            </w:pPr>
            <w:r w:rsidRPr="0062717A">
              <w:t>UE meets power class 3 requirements</w:t>
            </w:r>
          </w:p>
        </w:tc>
      </w:tr>
      <w:tr w:rsidR="0042584B" w:rsidRPr="0062717A" w14:paraId="00CA82C0" w14:textId="77777777" w:rsidTr="0042584B">
        <w:tc>
          <w:tcPr>
            <w:tcW w:w="1574" w:type="dxa"/>
            <w:tcBorders>
              <w:top w:val="nil"/>
            </w:tcBorders>
            <w:shd w:val="clear" w:color="auto" w:fill="auto"/>
          </w:tcPr>
          <w:p w14:paraId="474AE255" w14:textId="77777777" w:rsidR="0042584B" w:rsidRPr="0062717A" w:rsidRDefault="0042584B" w:rsidP="0042584B">
            <w:pPr>
              <w:pStyle w:val="TAC"/>
            </w:pPr>
          </w:p>
        </w:tc>
        <w:tc>
          <w:tcPr>
            <w:tcW w:w="1386" w:type="dxa"/>
            <w:shd w:val="clear" w:color="auto" w:fill="auto"/>
          </w:tcPr>
          <w:p w14:paraId="1ED9C46D" w14:textId="77777777" w:rsidR="0042584B" w:rsidRPr="0062717A" w:rsidRDefault="0042584B" w:rsidP="0042584B">
            <w:pPr>
              <w:pStyle w:val="TAC"/>
            </w:pPr>
            <w:r w:rsidRPr="0062717A">
              <w:t>E-UTRA carrier</w:t>
            </w:r>
          </w:p>
        </w:tc>
        <w:tc>
          <w:tcPr>
            <w:tcW w:w="1371" w:type="dxa"/>
            <w:shd w:val="clear" w:color="auto" w:fill="auto"/>
          </w:tcPr>
          <w:p w14:paraId="23515281" w14:textId="77777777" w:rsidR="0042584B" w:rsidRPr="0062717A" w:rsidRDefault="0042584B" w:rsidP="0042584B">
            <w:pPr>
              <w:pStyle w:val="TAC"/>
            </w:pPr>
            <w:r w:rsidRPr="0062717A">
              <w:t>23</w:t>
            </w:r>
          </w:p>
        </w:tc>
        <w:tc>
          <w:tcPr>
            <w:tcW w:w="1468" w:type="dxa"/>
            <w:shd w:val="clear" w:color="auto" w:fill="auto"/>
          </w:tcPr>
          <w:p w14:paraId="01D6EE97" w14:textId="77777777" w:rsidR="0042584B" w:rsidRPr="0062717A" w:rsidRDefault="0042584B" w:rsidP="0042584B">
            <w:pPr>
              <w:pStyle w:val="TAC"/>
            </w:pPr>
            <w:r w:rsidRPr="0062717A">
              <w:t>+2+TT/-2-TT</w:t>
            </w:r>
          </w:p>
        </w:tc>
        <w:tc>
          <w:tcPr>
            <w:tcW w:w="1807" w:type="dxa"/>
            <w:shd w:val="clear" w:color="auto" w:fill="auto"/>
          </w:tcPr>
          <w:p w14:paraId="2D8BD48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864DEF6" w14:textId="77777777" w:rsidR="0042584B" w:rsidRPr="0062717A" w:rsidRDefault="0042584B" w:rsidP="0042584B">
            <w:pPr>
              <w:pStyle w:val="TAC"/>
            </w:pPr>
            <w:r w:rsidRPr="0062717A">
              <w:t>UE meets power class 3 requirements</w:t>
            </w:r>
          </w:p>
        </w:tc>
      </w:tr>
      <w:tr w:rsidR="0042584B" w:rsidRPr="0062717A" w14:paraId="573C270D" w14:textId="77777777" w:rsidTr="0042584B">
        <w:tc>
          <w:tcPr>
            <w:tcW w:w="1574" w:type="dxa"/>
            <w:tcBorders>
              <w:top w:val="nil"/>
              <w:bottom w:val="nil"/>
            </w:tcBorders>
            <w:shd w:val="clear" w:color="auto" w:fill="auto"/>
          </w:tcPr>
          <w:p w14:paraId="7406AB21" w14:textId="77777777" w:rsidR="0042584B" w:rsidRPr="0062717A" w:rsidRDefault="0042584B" w:rsidP="0042584B">
            <w:pPr>
              <w:pStyle w:val="TAC"/>
            </w:pPr>
            <w:r w:rsidRPr="0062717A">
              <w:t>DC_41A_n79A</w:t>
            </w:r>
          </w:p>
        </w:tc>
        <w:tc>
          <w:tcPr>
            <w:tcW w:w="1386" w:type="dxa"/>
            <w:tcBorders>
              <w:bottom w:val="nil"/>
            </w:tcBorders>
            <w:shd w:val="clear" w:color="auto" w:fill="auto"/>
          </w:tcPr>
          <w:p w14:paraId="3EE017B6" w14:textId="77777777" w:rsidR="0042584B" w:rsidRPr="0062717A" w:rsidRDefault="0042584B" w:rsidP="0042584B">
            <w:pPr>
              <w:pStyle w:val="TAC"/>
            </w:pPr>
            <w:r w:rsidRPr="0062717A">
              <w:t>NR carrier</w:t>
            </w:r>
          </w:p>
        </w:tc>
        <w:tc>
          <w:tcPr>
            <w:tcW w:w="1371" w:type="dxa"/>
            <w:shd w:val="clear" w:color="auto" w:fill="auto"/>
          </w:tcPr>
          <w:p w14:paraId="35FA76C3" w14:textId="77777777" w:rsidR="0042584B" w:rsidRPr="0062717A" w:rsidRDefault="0042584B" w:rsidP="0042584B">
            <w:pPr>
              <w:pStyle w:val="TAC"/>
            </w:pPr>
            <w:r w:rsidRPr="0062717A">
              <w:t>26</w:t>
            </w:r>
          </w:p>
        </w:tc>
        <w:tc>
          <w:tcPr>
            <w:tcW w:w="1468" w:type="dxa"/>
            <w:shd w:val="clear" w:color="auto" w:fill="auto"/>
          </w:tcPr>
          <w:p w14:paraId="64AAE1EB" w14:textId="77777777" w:rsidR="0042584B" w:rsidRPr="0062717A" w:rsidRDefault="0042584B" w:rsidP="0042584B">
            <w:pPr>
              <w:pStyle w:val="TAC"/>
            </w:pPr>
            <w:r w:rsidRPr="0062717A">
              <w:t>+2+TT/-3-TT</w:t>
            </w:r>
          </w:p>
        </w:tc>
        <w:tc>
          <w:tcPr>
            <w:tcW w:w="1807" w:type="dxa"/>
            <w:shd w:val="clear" w:color="auto" w:fill="auto"/>
          </w:tcPr>
          <w:p w14:paraId="0AA9CE5D" w14:textId="77777777" w:rsidR="0042584B" w:rsidRPr="0062717A" w:rsidRDefault="0042584B" w:rsidP="0042584B">
            <w:pPr>
              <w:pStyle w:val="TAC"/>
            </w:pPr>
            <w:r w:rsidRPr="0062717A">
              <w:t>Rel-15 UE indicates PC2 on NR band</w:t>
            </w:r>
            <w:r w:rsidRPr="0062717A">
              <w:rPr>
                <w:lang w:eastAsia="zh-CN"/>
              </w:rPr>
              <w:t xml:space="preserve">, </w:t>
            </w:r>
            <w:r w:rsidRPr="0062717A">
              <w:t>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F5E7F08" w14:textId="77777777" w:rsidR="0042584B" w:rsidRPr="0062717A" w:rsidRDefault="0042584B" w:rsidP="0042584B">
            <w:pPr>
              <w:pStyle w:val="TAC"/>
            </w:pPr>
            <w:r w:rsidRPr="0062717A">
              <w:t>UE meets power class 2 requirements</w:t>
            </w:r>
          </w:p>
        </w:tc>
      </w:tr>
      <w:tr w:rsidR="0042584B" w:rsidRPr="0062717A" w14:paraId="0801AE13" w14:textId="77777777" w:rsidTr="0042584B">
        <w:tc>
          <w:tcPr>
            <w:tcW w:w="1574" w:type="dxa"/>
            <w:tcBorders>
              <w:top w:val="nil"/>
              <w:bottom w:val="nil"/>
            </w:tcBorders>
            <w:shd w:val="clear" w:color="auto" w:fill="auto"/>
          </w:tcPr>
          <w:p w14:paraId="39B31310" w14:textId="77777777" w:rsidR="0042584B" w:rsidRPr="0062717A" w:rsidRDefault="0042584B" w:rsidP="0042584B">
            <w:pPr>
              <w:pStyle w:val="TAC"/>
            </w:pPr>
          </w:p>
        </w:tc>
        <w:tc>
          <w:tcPr>
            <w:tcW w:w="1386" w:type="dxa"/>
            <w:tcBorders>
              <w:top w:val="nil"/>
            </w:tcBorders>
            <w:shd w:val="clear" w:color="auto" w:fill="auto"/>
          </w:tcPr>
          <w:p w14:paraId="25EF1186" w14:textId="77777777" w:rsidR="0042584B" w:rsidRPr="0062717A" w:rsidRDefault="0042584B" w:rsidP="0042584B">
            <w:pPr>
              <w:pStyle w:val="TAC"/>
            </w:pPr>
          </w:p>
        </w:tc>
        <w:tc>
          <w:tcPr>
            <w:tcW w:w="1371" w:type="dxa"/>
            <w:shd w:val="clear" w:color="auto" w:fill="auto"/>
          </w:tcPr>
          <w:p w14:paraId="5F800ACF" w14:textId="77777777" w:rsidR="0042584B" w:rsidRPr="0062717A" w:rsidRDefault="0042584B" w:rsidP="0042584B">
            <w:pPr>
              <w:pStyle w:val="TAC"/>
            </w:pPr>
            <w:r w:rsidRPr="0062717A">
              <w:t>23</w:t>
            </w:r>
          </w:p>
        </w:tc>
        <w:tc>
          <w:tcPr>
            <w:tcW w:w="1468" w:type="dxa"/>
            <w:shd w:val="clear" w:color="auto" w:fill="auto"/>
          </w:tcPr>
          <w:p w14:paraId="4E2B8BD4" w14:textId="77777777" w:rsidR="0042584B" w:rsidRPr="0062717A" w:rsidRDefault="0042584B" w:rsidP="0042584B">
            <w:pPr>
              <w:pStyle w:val="TAC"/>
            </w:pPr>
            <w:r w:rsidRPr="0062717A">
              <w:t>+2+TT/-3-TT</w:t>
            </w:r>
          </w:p>
        </w:tc>
        <w:tc>
          <w:tcPr>
            <w:tcW w:w="1807" w:type="dxa"/>
            <w:shd w:val="clear" w:color="auto" w:fill="auto"/>
          </w:tcPr>
          <w:p w14:paraId="77A01BAE"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PC3 on NR band</w:t>
            </w:r>
            <w:r w:rsidRPr="0062717A">
              <w:rPr>
                <w:lang w:eastAsia="zh-CN"/>
              </w:rPr>
              <w:t xml:space="preserve">, </w:t>
            </w:r>
            <w:r w:rsidRPr="0062717A">
              <w:t>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452CFFB" w14:textId="77777777" w:rsidR="0042584B" w:rsidRPr="0062717A" w:rsidRDefault="0042584B" w:rsidP="0042584B">
            <w:pPr>
              <w:pStyle w:val="TAC"/>
            </w:pPr>
            <w:r w:rsidRPr="0062717A">
              <w:t>UE meets power class 3 requirements</w:t>
            </w:r>
          </w:p>
        </w:tc>
      </w:tr>
      <w:tr w:rsidR="0042584B" w:rsidRPr="0062717A" w14:paraId="53D973BF" w14:textId="77777777" w:rsidTr="0042584B">
        <w:tc>
          <w:tcPr>
            <w:tcW w:w="1574" w:type="dxa"/>
            <w:tcBorders>
              <w:top w:val="nil"/>
              <w:bottom w:val="nil"/>
            </w:tcBorders>
            <w:shd w:val="clear" w:color="auto" w:fill="auto"/>
          </w:tcPr>
          <w:p w14:paraId="437FB2DE" w14:textId="77777777" w:rsidR="0042584B" w:rsidRPr="0062717A" w:rsidRDefault="0042584B" w:rsidP="0042584B">
            <w:pPr>
              <w:pStyle w:val="TAC"/>
            </w:pPr>
          </w:p>
        </w:tc>
        <w:tc>
          <w:tcPr>
            <w:tcW w:w="1386" w:type="dxa"/>
            <w:tcBorders>
              <w:bottom w:val="nil"/>
            </w:tcBorders>
            <w:shd w:val="clear" w:color="auto" w:fill="auto"/>
          </w:tcPr>
          <w:p w14:paraId="14FDCFAF" w14:textId="77777777" w:rsidR="0042584B" w:rsidRPr="0062717A" w:rsidRDefault="0042584B" w:rsidP="0042584B">
            <w:pPr>
              <w:pStyle w:val="TAC"/>
            </w:pPr>
            <w:r w:rsidRPr="0062717A">
              <w:t>E-UTRA carrier</w:t>
            </w:r>
          </w:p>
        </w:tc>
        <w:tc>
          <w:tcPr>
            <w:tcW w:w="1371" w:type="dxa"/>
            <w:shd w:val="clear" w:color="auto" w:fill="auto"/>
          </w:tcPr>
          <w:p w14:paraId="681528AA" w14:textId="77777777" w:rsidR="0042584B" w:rsidRPr="0062717A" w:rsidRDefault="0042584B" w:rsidP="0042584B">
            <w:pPr>
              <w:pStyle w:val="TAC"/>
            </w:pPr>
            <w:r w:rsidRPr="0062717A">
              <w:t>26</w:t>
            </w:r>
          </w:p>
        </w:tc>
        <w:tc>
          <w:tcPr>
            <w:tcW w:w="1468" w:type="dxa"/>
            <w:shd w:val="clear" w:color="auto" w:fill="auto"/>
          </w:tcPr>
          <w:p w14:paraId="0EC5F586" w14:textId="77777777" w:rsidR="0042584B" w:rsidRPr="0062717A" w:rsidRDefault="0042584B" w:rsidP="0042584B">
            <w:pPr>
              <w:pStyle w:val="TAC"/>
            </w:pPr>
            <w:r w:rsidRPr="0062717A">
              <w:t>+2+TT/-2-TT</w:t>
            </w:r>
          </w:p>
        </w:tc>
        <w:tc>
          <w:tcPr>
            <w:tcW w:w="1807" w:type="dxa"/>
            <w:shd w:val="clear" w:color="auto" w:fill="auto"/>
          </w:tcPr>
          <w:p w14:paraId="5B68E181" w14:textId="77777777" w:rsidR="0042584B" w:rsidRPr="0062717A" w:rsidRDefault="0042584B" w:rsidP="0042584B">
            <w:pPr>
              <w:pStyle w:val="TAC"/>
            </w:pPr>
            <w:r w:rsidRPr="0062717A">
              <w:t>UE indicates PC2 on E-UTRA band</w:t>
            </w:r>
          </w:p>
        </w:tc>
        <w:tc>
          <w:tcPr>
            <w:tcW w:w="2023" w:type="dxa"/>
            <w:gridSpan w:val="2"/>
            <w:shd w:val="clear" w:color="auto" w:fill="auto"/>
          </w:tcPr>
          <w:p w14:paraId="61A00B2C" w14:textId="77777777" w:rsidR="0042584B" w:rsidRPr="0062717A" w:rsidRDefault="0042584B" w:rsidP="0042584B">
            <w:pPr>
              <w:pStyle w:val="TAC"/>
            </w:pPr>
            <w:r w:rsidRPr="0062717A">
              <w:t>UE meets power class 2 requirements</w:t>
            </w:r>
          </w:p>
        </w:tc>
      </w:tr>
      <w:tr w:rsidR="0042584B" w:rsidRPr="0062717A" w14:paraId="787AE3B6" w14:textId="77777777" w:rsidTr="0042584B">
        <w:tc>
          <w:tcPr>
            <w:tcW w:w="1574" w:type="dxa"/>
            <w:tcBorders>
              <w:top w:val="nil"/>
            </w:tcBorders>
            <w:shd w:val="clear" w:color="auto" w:fill="auto"/>
          </w:tcPr>
          <w:p w14:paraId="583A3B48" w14:textId="77777777" w:rsidR="0042584B" w:rsidRPr="0062717A" w:rsidRDefault="0042584B" w:rsidP="0042584B">
            <w:pPr>
              <w:pStyle w:val="TAC"/>
            </w:pPr>
          </w:p>
        </w:tc>
        <w:tc>
          <w:tcPr>
            <w:tcW w:w="1386" w:type="dxa"/>
            <w:tcBorders>
              <w:top w:val="nil"/>
            </w:tcBorders>
            <w:shd w:val="clear" w:color="auto" w:fill="auto"/>
          </w:tcPr>
          <w:p w14:paraId="4D010B47" w14:textId="77777777" w:rsidR="0042584B" w:rsidRPr="0062717A" w:rsidRDefault="0042584B" w:rsidP="0042584B">
            <w:pPr>
              <w:pStyle w:val="TAC"/>
            </w:pPr>
          </w:p>
        </w:tc>
        <w:tc>
          <w:tcPr>
            <w:tcW w:w="1371" w:type="dxa"/>
            <w:shd w:val="clear" w:color="auto" w:fill="auto"/>
          </w:tcPr>
          <w:p w14:paraId="3C1A7FA1" w14:textId="77777777" w:rsidR="0042584B" w:rsidRPr="0062717A" w:rsidRDefault="0042584B" w:rsidP="0042584B">
            <w:pPr>
              <w:pStyle w:val="TAC"/>
            </w:pPr>
            <w:r w:rsidRPr="0062717A">
              <w:t>23</w:t>
            </w:r>
          </w:p>
        </w:tc>
        <w:tc>
          <w:tcPr>
            <w:tcW w:w="1468" w:type="dxa"/>
            <w:shd w:val="clear" w:color="auto" w:fill="auto"/>
          </w:tcPr>
          <w:p w14:paraId="5F9F1F59" w14:textId="77777777" w:rsidR="0042584B" w:rsidRPr="0062717A" w:rsidRDefault="0042584B" w:rsidP="0042584B">
            <w:pPr>
              <w:pStyle w:val="TAC"/>
            </w:pPr>
            <w:r w:rsidRPr="0062717A">
              <w:t>+2+TT/-2-TT</w:t>
            </w:r>
          </w:p>
        </w:tc>
        <w:tc>
          <w:tcPr>
            <w:tcW w:w="1807" w:type="dxa"/>
            <w:shd w:val="clear" w:color="auto" w:fill="auto"/>
          </w:tcPr>
          <w:p w14:paraId="76828DB1"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0982C2E1" w14:textId="77777777" w:rsidR="0042584B" w:rsidRPr="0062717A" w:rsidRDefault="0042584B" w:rsidP="0042584B">
            <w:pPr>
              <w:pStyle w:val="TAC"/>
            </w:pPr>
            <w:r w:rsidRPr="0062717A">
              <w:t>UE meets power class 3 requirements</w:t>
            </w:r>
          </w:p>
        </w:tc>
      </w:tr>
      <w:tr w:rsidR="0042584B" w:rsidRPr="0062717A" w14:paraId="351A6129" w14:textId="77777777" w:rsidTr="0042584B">
        <w:tc>
          <w:tcPr>
            <w:tcW w:w="1574" w:type="dxa"/>
            <w:tcBorders>
              <w:bottom w:val="nil"/>
            </w:tcBorders>
            <w:shd w:val="clear" w:color="auto" w:fill="auto"/>
          </w:tcPr>
          <w:p w14:paraId="1D7EC33E" w14:textId="77777777" w:rsidR="0042584B" w:rsidRPr="0062717A" w:rsidRDefault="0042584B" w:rsidP="0042584B">
            <w:pPr>
              <w:pStyle w:val="TAC"/>
              <w:rPr>
                <w:lang w:eastAsia="zh-CN"/>
              </w:rPr>
            </w:pPr>
            <w:r w:rsidRPr="0062717A">
              <w:t>DC_66A_n77A</w:t>
            </w:r>
          </w:p>
        </w:tc>
        <w:tc>
          <w:tcPr>
            <w:tcW w:w="1386" w:type="dxa"/>
            <w:tcBorders>
              <w:bottom w:val="nil"/>
            </w:tcBorders>
            <w:shd w:val="clear" w:color="auto" w:fill="auto"/>
          </w:tcPr>
          <w:p w14:paraId="2314DA65" w14:textId="77777777" w:rsidR="0042584B" w:rsidRPr="0062717A" w:rsidRDefault="0042584B" w:rsidP="0042584B">
            <w:pPr>
              <w:pStyle w:val="TAC"/>
            </w:pPr>
            <w:r w:rsidRPr="0062717A">
              <w:t>NR carrier</w:t>
            </w:r>
          </w:p>
        </w:tc>
        <w:tc>
          <w:tcPr>
            <w:tcW w:w="1371" w:type="dxa"/>
            <w:shd w:val="clear" w:color="auto" w:fill="auto"/>
          </w:tcPr>
          <w:p w14:paraId="720B295C" w14:textId="77777777" w:rsidR="0042584B" w:rsidRPr="0062717A" w:rsidRDefault="0042584B" w:rsidP="0042584B">
            <w:pPr>
              <w:pStyle w:val="TAC"/>
            </w:pPr>
            <w:r w:rsidRPr="0062717A">
              <w:t>26</w:t>
            </w:r>
          </w:p>
        </w:tc>
        <w:tc>
          <w:tcPr>
            <w:tcW w:w="1468" w:type="dxa"/>
            <w:shd w:val="clear" w:color="auto" w:fill="auto"/>
          </w:tcPr>
          <w:p w14:paraId="313E9201" w14:textId="77777777" w:rsidR="0042584B" w:rsidRPr="0062717A" w:rsidRDefault="0042584B" w:rsidP="0042584B">
            <w:pPr>
              <w:pStyle w:val="TAC"/>
            </w:pPr>
            <w:r w:rsidRPr="0062717A">
              <w:t>+2+TT/-3-TT</w:t>
            </w:r>
          </w:p>
        </w:tc>
        <w:tc>
          <w:tcPr>
            <w:tcW w:w="1807" w:type="dxa"/>
            <w:shd w:val="clear" w:color="auto" w:fill="auto"/>
          </w:tcPr>
          <w:p w14:paraId="4873F346"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348A623" w14:textId="77777777" w:rsidR="0042584B" w:rsidRPr="0062717A" w:rsidRDefault="0042584B" w:rsidP="0042584B">
            <w:pPr>
              <w:pStyle w:val="TAC"/>
            </w:pPr>
            <w:r w:rsidRPr="0062717A">
              <w:t>UE meets power class 2 requirements</w:t>
            </w:r>
          </w:p>
        </w:tc>
      </w:tr>
      <w:tr w:rsidR="0042584B" w:rsidRPr="0062717A" w14:paraId="4357C697" w14:textId="77777777" w:rsidTr="0042584B">
        <w:tc>
          <w:tcPr>
            <w:tcW w:w="1574" w:type="dxa"/>
            <w:tcBorders>
              <w:top w:val="nil"/>
              <w:bottom w:val="nil"/>
            </w:tcBorders>
            <w:shd w:val="clear" w:color="auto" w:fill="auto"/>
          </w:tcPr>
          <w:p w14:paraId="500E3092" w14:textId="77777777" w:rsidR="0042584B" w:rsidRPr="0062717A" w:rsidRDefault="0042584B" w:rsidP="0042584B">
            <w:pPr>
              <w:pStyle w:val="TAC"/>
            </w:pPr>
          </w:p>
        </w:tc>
        <w:tc>
          <w:tcPr>
            <w:tcW w:w="1386" w:type="dxa"/>
            <w:tcBorders>
              <w:top w:val="nil"/>
            </w:tcBorders>
            <w:shd w:val="clear" w:color="auto" w:fill="auto"/>
          </w:tcPr>
          <w:p w14:paraId="4B6A203D" w14:textId="77777777" w:rsidR="0042584B" w:rsidRPr="0062717A" w:rsidRDefault="0042584B" w:rsidP="0042584B">
            <w:pPr>
              <w:pStyle w:val="TAC"/>
            </w:pPr>
          </w:p>
        </w:tc>
        <w:tc>
          <w:tcPr>
            <w:tcW w:w="1371" w:type="dxa"/>
            <w:shd w:val="clear" w:color="auto" w:fill="auto"/>
          </w:tcPr>
          <w:p w14:paraId="41639DC6" w14:textId="77777777" w:rsidR="0042584B" w:rsidRPr="0062717A" w:rsidRDefault="0042584B" w:rsidP="0042584B">
            <w:pPr>
              <w:pStyle w:val="TAC"/>
            </w:pPr>
            <w:r w:rsidRPr="0062717A">
              <w:t>23</w:t>
            </w:r>
          </w:p>
        </w:tc>
        <w:tc>
          <w:tcPr>
            <w:tcW w:w="1468" w:type="dxa"/>
            <w:shd w:val="clear" w:color="auto" w:fill="auto"/>
          </w:tcPr>
          <w:p w14:paraId="25A89810" w14:textId="77777777" w:rsidR="0042584B" w:rsidRPr="0062717A" w:rsidRDefault="0042584B" w:rsidP="0042584B">
            <w:pPr>
              <w:pStyle w:val="TAC"/>
            </w:pPr>
            <w:r w:rsidRPr="0062717A">
              <w:t>+2+TT/-3-TT</w:t>
            </w:r>
          </w:p>
        </w:tc>
        <w:tc>
          <w:tcPr>
            <w:tcW w:w="1807" w:type="dxa"/>
            <w:shd w:val="clear" w:color="auto" w:fill="auto"/>
          </w:tcPr>
          <w:p w14:paraId="4FDE5D34"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20AA60FE" w14:textId="77777777" w:rsidR="0042584B" w:rsidRPr="0062717A" w:rsidRDefault="0042584B" w:rsidP="0042584B">
            <w:pPr>
              <w:pStyle w:val="TAC"/>
            </w:pPr>
            <w:r w:rsidRPr="0062717A">
              <w:t>UE meets power class 3 requirements</w:t>
            </w:r>
          </w:p>
        </w:tc>
      </w:tr>
      <w:tr w:rsidR="0042584B" w:rsidRPr="0062717A" w14:paraId="6321F566" w14:textId="77777777" w:rsidTr="0042584B">
        <w:tc>
          <w:tcPr>
            <w:tcW w:w="1574" w:type="dxa"/>
            <w:tcBorders>
              <w:top w:val="nil"/>
            </w:tcBorders>
            <w:shd w:val="clear" w:color="auto" w:fill="auto"/>
          </w:tcPr>
          <w:p w14:paraId="196A724A" w14:textId="77777777" w:rsidR="0042584B" w:rsidRPr="0062717A" w:rsidRDefault="0042584B" w:rsidP="0042584B">
            <w:pPr>
              <w:pStyle w:val="TAC"/>
            </w:pPr>
          </w:p>
        </w:tc>
        <w:tc>
          <w:tcPr>
            <w:tcW w:w="1386" w:type="dxa"/>
            <w:shd w:val="clear" w:color="auto" w:fill="auto"/>
          </w:tcPr>
          <w:p w14:paraId="23AF35C9" w14:textId="77777777" w:rsidR="0042584B" w:rsidRPr="0062717A" w:rsidRDefault="0042584B" w:rsidP="0042584B">
            <w:pPr>
              <w:pStyle w:val="TAC"/>
            </w:pPr>
            <w:r w:rsidRPr="0062717A">
              <w:t>E-UTRA carrier</w:t>
            </w:r>
          </w:p>
        </w:tc>
        <w:tc>
          <w:tcPr>
            <w:tcW w:w="1371" w:type="dxa"/>
            <w:shd w:val="clear" w:color="auto" w:fill="auto"/>
          </w:tcPr>
          <w:p w14:paraId="13AF1CA4" w14:textId="77777777" w:rsidR="0042584B" w:rsidRPr="0062717A" w:rsidRDefault="0042584B" w:rsidP="0042584B">
            <w:pPr>
              <w:pStyle w:val="TAC"/>
            </w:pPr>
            <w:r w:rsidRPr="0062717A">
              <w:t>23</w:t>
            </w:r>
          </w:p>
        </w:tc>
        <w:tc>
          <w:tcPr>
            <w:tcW w:w="1468" w:type="dxa"/>
            <w:shd w:val="clear" w:color="auto" w:fill="auto"/>
          </w:tcPr>
          <w:p w14:paraId="3FEA7108" w14:textId="77777777" w:rsidR="0042584B" w:rsidRPr="0062717A" w:rsidRDefault="0042584B" w:rsidP="0042584B">
            <w:pPr>
              <w:pStyle w:val="TAC"/>
            </w:pPr>
            <w:r w:rsidRPr="0062717A">
              <w:t>+2+TT/-2-TT</w:t>
            </w:r>
          </w:p>
        </w:tc>
        <w:tc>
          <w:tcPr>
            <w:tcW w:w="1807" w:type="dxa"/>
            <w:shd w:val="clear" w:color="auto" w:fill="auto"/>
          </w:tcPr>
          <w:p w14:paraId="1FFF1540"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7DF0DD2" w14:textId="77777777" w:rsidR="0042584B" w:rsidRPr="0062717A" w:rsidRDefault="0042584B" w:rsidP="0042584B">
            <w:pPr>
              <w:pStyle w:val="TAC"/>
            </w:pPr>
            <w:r w:rsidRPr="0062717A">
              <w:t>UE meets power class 3 requirements</w:t>
            </w:r>
          </w:p>
        </w:tc>
      </w:tr>
      <w:tr w:rsidR="0042584B" w:rsidRPr="0062717A" w14:paraId="449E3963" w14:textId="77777777" w:rsidTr="0042584B">
        <w:trPr>
          <w:ins w:id="102" w:author="Ziqi Liu" w:date="2025-02-07T18:49:00Z"/>
        </w:trPr>
        <w:tc>
          <w:tcPr>
            <w:tcW w:w="1574" w:type="dxa"/>
            <w:vMerge w:val="restart"/>
            <w:tcBorders>
              <w:top w:val="nil"/>
            </w:tcBorders>
            <w:shd w:val="clear" w:color="auto" w:fill="auto"/>
          </w:tcPr>
          <w:p w14:paraId="5DA6DC01" w14:textId="5B190F11" w:rsidR="0042584B" w:rsidRPr="0062717A" w:rsidRDefault="0042584B" w:rsidP="0042584B">
            <w:pPr>
              <w:pStyle w:val="TAC"/>
              <w:rPr>
                <w:ins w:id="103" w:author="Ziqi Liu" w:date="2025-02-07T18:49:00Z"/>
              </w:rPr>
            </w:pPr>
            <w:ins w:id="104" w:author="Ziqi Liu" w:date="2025-02-07T18:50:00Z">
              <w:r w:rsidRPr="0080507B">
                <w:lastRenderedPageBreak/>
                <w:t>DC_66A_n7</w:t>
              </w:r>
              <w:r>
                <w:t>8</w:t>
              </w:r>
              <w:r w:rsidRPr="0080507B">
                <w:t>A</w:t>
              </w:r>
            </w:ins>
          </w:p>
        </w:tc>
        <w:tc>
          <w:tcPr>
            <w:tcW w:w="1386" w:type="dxa"/>
            <w:vMerge w:val="restart"/>
            <w:shd w:val="clear" w:color="auto" w:fill="auto"/>
          </w:tcPr>
          <w:p w14:paraId="6552FC16" w14:textId="6B63D963" w:rsidR="0042584B" w:rsidRPr="0062717A" w:rsidRDefault="0042584B" w:rsidP="0042584B">
            <w:pPr>
              <w:pStyle w:val="TAC"/>
              <w:rPr>
                <w:ins w:id="105" w:author="Ziqi Liu" w:date="2025-02-07T18:49:00Z"/>
              </w:rPr>
            </w:pPr>
            <w:ins w:id="106" w:author="Ziqi Liu" w:date="2025-02-07T18:50:00Z">
              <w:r w:rsidRPr="0080507B">
                <w:t>NR carrier</w:t>
              </w:r>
            </w:ins>
          </w:p>
        </w:tc>
        <w:tc>
          <w:tcPr>
            <w:tcW w:w="1371" w:type="dxa"/>
            <w:shd w:val="clear" w:color="auto" w:fill="auto"/>
          </w:tcPr>
          <w:p w14:paraId="3B9DBD25" w14:textId="70979F7A" w:rsidR="0042584B" w:rsidRPr="0062717A" w:rsidRDefault="0042584B" w:rsidP="0042584B">
            <w:pPr>
              <w:pStyle w:val="TAC"/>
              <w:rPr>
                <w:ins w:id="107" w:author="Ziqi Liu" w:date="2025-02-07T18:49:00Z"/>
              </w:rPr>
            </w:pPr>
            <w:ins w:id="108" w:author="Ziqi Liu" w:date="2025-02-07T18:50:00Z">
              <w:r w:rsidRPr="0080507B">
                <w:t>26</w:t>
              </w:r>
            </w:ins>
          </w:p>
        </w:tc>
        <w:tc>
          <w:tcPr>
            <w:tcW w:w="1468" w:type="dxa"/>
            <w:shd w:val="clear" w:color="auto" w:fill="auto"/>
          </w:tcPr>
          <w:p w14:paraId="2D6E1686" w14:textId="03CDF68C" w:rsidR="0042584B" w:rsidRPr="0062717A" w:rsidRDefault="0042584B" w:rsidP="0042584B">
            <w:pPr>
              <w:pStyle w:val="TAC"/>
              <w:rPr>
                <w:ins w:id="109" w:author="Ziqi Liu" w:date="2025-02-07T18:49:00Z"/>
              </w:rPr>
            </w:pPr>
            <w:ins w:id="110" w:author="Ziqi Liu" w:date="2025-02-07T18:50:00Z">
              <w:r w:rsidRPr="0080507B">
                <w:t>+2+TT/-3-TT</w:t>
              </w:r>
            </w:ins>
          </w:p>
        </w:tc>
        <w:tc>
          <w:tcPr>
            <w:tcW w:w="1807" w:type="dxa"/>
            <w:shd w:val="clear" w:color="auto" w:fill="auto"/>
          </w:tcPr>
          <w:p w14:paraId="7362E399" w14:textId="0F7809A4" w:rsidR="0042584B" w:rsidRPr="0062717A" w:rsidRDefault="0042584B" w:rsidP="0042584B">
            <w:pPr>
              <w:pStyle w:val="TAC"/>
              <w:rPr>
                <w:ins w:id="111" w:author="Ziqi Liu" w:date="2025-02-07T18:49:00Z"/>
              </w:rPr>
            </w:pPr>
            <w:ins w:id="112" w:author="Ziqi Liu" w:date="2025-02-07T18:50: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33C26B61" w14:textId="0B169593" w:rsidR="0042584B" w:rsidRPr="0062717A" w:rsidRDefault="0042584B" w:rsidP="0042584B">
            <w:pPr>
              <w:pStyle w:val="TAC"/>
              <w:rPr>
                <w:ins w:id="113" w:author="Ziqi Liu" w:date="2025-02-07T18:49:00Z"/>
              </w:rPr>
            </w:pPr>
            <w:ins w:id="114" w:author="Ziqi Liu" w:date="2025-02-07T18:50:00Z">
              <w:r w:rsidRPr="0080507B">
                <w:t>UE meets power class 2 requirements</w:t>
              </w:r>
            </w:ins>
          </w:p>
        </w:tc>
      </w:tr>
      <w:tr w:rsidR="0042584B" w:rsidRPr="0062717A" w14:paraId="139BD5FF" w14:textId="77777777" w:rsidTr="00AF066D">
        <w:trPr>
          <w:ins w:id="115" w:author="Ziqi Liu" w:date="2025-02-07T18:49:00Z"/>
        </w:trPr>
        <w:tc>
          <w:tcPr>
            <w:tcW w:w="1574" w:type="dxa"/>
            <w:vMerge/>
            <w:shd w:val="clear" w:color="auto" w:fill="auto"/>
          </w:tcPr>
          <w:p w14:paraId="0C3B29B6" w14:textId="77777777" w:rsidR="0042584B" w:rsidRPr="0062717A" w:rsidRDefault="0042584B" w:rsidP="0042584B">
            <w:pPr>
              <w:pStyle w:val="TAC"/>
              <w:rPr>
                <w:ins w:id="116" w:author="Ziqi Liu" w:date="2025-02-07T18:49:00Z"/>
              </w:rPr>
            </w:pPr>
          </w:p>
        </w:tc>
        <w:tc>
          <w:tcPr>
            <w:tcW w:w="1386" w:type="dxa"/>
            <w:vMerge/>
            <w:shd w:val="clear" w:color="auto" w:fill="auto"/>
          </w:tcPr>
          <w:p w14:paraId="54BBE662" w14:textId="77777777" w:rsidR="0042584B" w:rsidRPr="0062717A" w:rsidRDefault="0042584B" w:rsidP="0042584B">
            <w:pPr>
              <w:pStyle w:val="TAC"/>
              <w:rPr>
                <w:ins w:id="117" w:author="Ziqi Liu" w:date="2025-02-07T18:49:00Z"/>
              </w:rPr>
            </w:pPr>
          </w:p>
        </w:tc>
        <w:tc>
          <w:tcPr>
            <w:tcW w:w="1371" w:type="dxa"/>
            <w:shd w:val="clear" w:color="auto" w:fill="auto"/>
          </w:tcPr>
          <w:p w14:paraId="47823171" w14:textId="7C74D654" w:rsidR="0042584B" w:rsidRPr="0062717A" w:rsidRDefault="0042584B" w:rsidP="0042584B">
            <w:pPr>
              <w:pStyle w:val="TAC"/>
              <w:rPr>
                <w:ins w:id="118" w:author="Ziqi Liu" w:date="2025-02-07T18:49:00Z"/>
              </w:rPr>
            </w:pPr>
            <w:ins w:id="119" w:author="Ziqi Liu" w:date="2025-02-07T18:50:00Z">
              <w:r w:rsidRPr="0080507B">
                <w:t>23</w:t>
              </w:r>
            </w:ins>
          </w:p>
        </w:tc>
        <w:tc>
          <w:tcPr>
            <w:tcW w:w="1468" w:type="dxa"/>
            <w:shd w:val="clear" w:color="auto" w:fill="auto"/>
          </w:tcPr>
          <w:p w14:paraId="68AF8ED8" w14:textId="294F61FB" w:rsidR="0042584B" w:rsidRPr="0062717A" w:rsidRDefault="0042584B" w:rsidP="0042584B">
            <w:pPr>
              <w:pStyle w:val="TAC"/>
              <w:rPr>
                <w:ins w:id="120" w:author="Ziqi Liu" w:date="2025-02-07T18:49:00Z"/>
              </w:rPr>
            </w:pPr>
            <w:ins w:id="121" w:author="Ziqi Liu" w:date="2025-02-07T18:50:00Z">
              <w:r w:rsidRPr="0080507B">
                <w:t>+2+TT/-3-TT</w:t>
              </w:r>
            </w:ins>
          </w:p>
        </w:tc>
        <w:tc>
          <w:tcPr>
            <w:tcW w:w="1807" w:type="dxa"/>
            <w:shd w:val="clear" w:color="auto" w:fill="auto"/>
          </w:tcPr>
          <w:p w14:paraId="3207E9A8" w14:textId="656EB19F" w:rsidR="0042584B" w:rsidRPr="0062717A" w:rsidRDefault="0042584B" w:rsidP="0042584B">
            <w:pPr>
              <w:pStyle w:val="TAC"/>
              <w:rPr>
                <w:ins w:id="122" w:author="Ziqi Liu" w:date="2025-02-07T18:49:00Z"/>
              </w:rPr>
            </w:pPr>
            <w:ins w:id="123" w:author="Ziqi Liu" w:date="2025-02-07T18:50: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749BAF2A" w14:textId="62A11FFD" w:rsidR="0042584B" w:rsidRPr="0062717A" w:rsidRDefault="0042584B" w:rsidP="0042584B">
            <w:pPr>
              <w:pStyle w:val="TAC"/>
              <w:rPr>
                <w:ins w:id="124" w:author="Ziqi Liu" w:date="2025-02-07T18:49:00Z"/>
              </w:rPr>
            </w:pPr>
            <w:ins w:id="125" w:author="Ziqi Liu" w:date="2025-02-07T18:50:00Z">
              <w:r w:rsidRPr="0080507B">
                <w:t>UE meets power class 3 requirements</w:t>
              </w:r>
            </w:ins>
          </w:p>
        </w:tc>
      </w:tr>
      <w:tr w:rsidR="0042584B" w:rsidRPr="0062717A" w14:paraId="5E9F241B" w14:textId="77777777" w:rsidTr="00AF066D">
        <w:trPr>
          <w:ins w:id="126" w:author="Ziqi Liu" w:date="2025-02-07T18:49:00Z"/>
        </w:trPr>
        <w:tc>
          <w:tcPr>
            <w:tcW w:w="1574" w:type="dxa"/>
            <w:vMerge/>
            <w:shd w:val="clear" w:color="auto" w:fill="auto"/>
          </w:tcPr>
          <w:p w14:paraId="2B42E991" w14:textId="77777777" w:rsidR="0042584B" w:rsidRPr="0062717A" w:rsidRDefault="0042584B" w:rsidP="0042584B">
            <w:pPr>
              <w:pStyle w:val="TAC"/>
              <w:rPr>
                <w:ins w:id="127" w:author="Ziqi Liu" w:date="2025-02-07T18:49:00Z"/>
              </w:rPr>
            </w:pPr>
          </w:p>
        </w:tc>
        <w:tc>
          <w:tcPr>
            <w:tcW w:w="1386" w:type="dxa"/>
            <w:shd w:val="clear" w:color="auto" w:fill="auto"/>
          </w:tcPr>
          <w:p w14:paraId="410738B1" w14:textId="5A551715" w:rsidR="0042584B" w:rsidRPr="0062717A" w:rsidRDefault="0042584B" w:rsidP="0042584B">
            <w:pPr>
              <w:pStyle w:val="TAC"/>
              <w:rPr>
                <w:ins w:id="128" w:author="Ziqi Liu" w:date="2025-02-07T18:49:00Z"/>
              </w:rPr>
            </w:pPr>
            <w:ins w:id="129" w:author="Ziqi Liu" w:date="2025-02-07T18:50:00Z">
              <w:r w:rsidRPr="0080507B">
                <w:t>E-UTRA carrier</w:t>
              </w:r>
            </w:ins>
          </w:p>
        </w:tc>
        <w:tc>
          <w:tcPr>
            <w:tcW w:w="1371" w:type="dxa"/>
            <w:shd w:val="clear" w:color="auto" w:fill="auto"/>
          </w:tcPr>
          <w:p w14:paraId="4D16B00C" w14:textId="0D63693B" w:rsidR="0042584B" w:rsidRPr="0062717A" w:rsidRDefault="0042584B" w:rsidP="0042584B">
            <w:pPr>
              <w:pStyle w:val="TAC"/>
              <w:rPr>
                <w:ins w:id="130" w:author="Ziqi Liu" w:date="2025-02-07T18:49:00Z"/>
              </w:rPr>
            </w:pPr>
            <w:ins w:id="131" w:author="Ziqi Liu" w:date="2025-02-07T18:50:00Z">
              <w:r w:rsidRPr="0080507B">
                <w:t>23</w:t>
              </w:r>
            </w:ins>
          </w:p>
        </w:tc>
        <w:tc>
          <w:tcPr>
            <w:tcW w:w="1468" w:type="dxa"/>
            <w:shd w:val="clear" w:color="auto" w:fill="auto"/>
          </w:tcPr>
          <w:p w14:paraId="7A6C9CB7" w14:textId="39C8C5CA" w:rsidR="0042584B" w:rsidRPr="0062717A" w:rsidRDefault="0042584B" w:rsidP="0042584B">
            <w:pPr>
              <w:pStyle w:val="TAC"/>
              <w:rPr>
                <w:ins w:id="132" w:author="Ziqi Liu" w:date="2025-02-07T18:49:00Z"/>
              </w:rPr>
            </w:pPr>
            <w:ins w:id="133" w:author="Ziqi Liu" w:date="2025-02-07T18:50:00Z">
              <w:r w:rsidRPr="0080507B">
                <w:t>+2+TT/-2-TT</w:t>
              </w:r>
            </w:ins>
          </w:p>
        </w:tc>
        <w:tc>
          <w:tcPr>
            <w:tcW w:w="1807" w:type="dxa"/>
            <w:shd w:val="clear" w:color="auto" w:fill="auto"/>
          </w:tcPr>
          <w:p w14:paraId="33C508F3" w14:textId="6658A98D" w:rsidR="0042584B" w:rsidRPr="0062717A" w:rsidRDefault="0042584B" w:rsidP="0042584B">
            <w:pPr>
              <w:pStyle w:val="TAC"/>
              <w:rPr>
                <w:ins w:id="134" w:author="Ziqi Liu" w:date="2025-02-07T18:49:00Z"/>
              </w:rPr>
            </w:pPr>
            <w:ins w:id="135" w:author="Ziqi Liu" w:date="2025-02-07T18:50:00Z">
              <w:r w:rsidRPr="0080507B">
                <w:t>UE indicates PC3 on E-UTRA band</w:t>
              </w:r>
            </w:ins>
          </w:p>
        </w:tc>
        <w:tc>
          <w:tcPr>
            <w:tcW w:w="2023" w:type="dxa"/>
            <w:gridSpan w:val="2"/>
            <w:shd w:val="clear" w:color="auto" w:fill="auto"/>
          </w:tcPr>
          <w:p w14:paraId="28F51E7B" w14:textId="726D77E3" w:rsidR="0042584B" w:rsidRPr="0062717A" w:rsidRDefault="0042584B" w:rsidP="0042584B">
            <w:pPr>
              <w:pStyle w:val="TAC"/>
              <w:rPr>
                <w:ins w:id="136" w:author="Ziqi Liu" w:date="2025-02-07T18:49:00Z"/>
              </w:rPr>
            </w:pPr>
            <w:ins w:id="137" w:author="Ziqi Liu" w:date="2025-02-07T18:50:00Z">
              <w:r w:rsidRPr="0080507B">
                <w:t>UE meets power class 3 requirements</w:t>
              </w:r>
            </w:ins>
          </w:p>
        </w:tc>
      </w:tr>
      <w:tr w:rsidR="0042584B" w:rsidRPr="0062717A" w14:paraId="4C05B2A1" w14:textId="77777777" w:rsidTr="0042584B">
        <w:tc>
          <w:tcPr>
            <w:tcW w:w="9629" w:type="dxa"/>
            <w:gridSpan w:val="7"/>
            <w:shd w:val="clear" w:color="auto" w:fill="auto"/>
          </w:tcPr>
          <w:p w14:paraId="28D0282B" w14:textId="77777777" w:rsidR="0042584B" w:rsidRPr="0062717A" w:rsidRDefault="0042584B" w:rsidP="0042584B">
            <w:pPr>
              <w:pStyle w:val="TAN"/>
            </w:pPr>
            <w:r w:rsidRPr="0062717A">
              <w:t>NOTE 1:</w:t>
            </w:r>
            <w:r w:rsidRPr="0062717A">
              <w:tab/>
              <w:t>TT applies to output power in each UL carrier with E-UTRA UL transmission not overlapping with NR UL transmission in time, and its value is the same as TT of standalone E-UTRA or NR transmission. For detailed values refer to Table 6.2B.1.3.5-4.</w:t>
            </w:r>
          </w:p>
          <w:p w14:paraId="54A1B27E" w14:textId="77777777" w:rsidR="0042584B" w:rsidRPr="0062717A" w:rsidRDefault="0042584B" w:rsidP="0042584B">
            <w:pPr>
              <w:pStyle w:val="TAN"/>
              <w:rPr>
                <w:szCs w:val="18"/>
              </w:rPr>
            </w:pPr>
            <w:r w:rsidRPr="0062717A">
              <w:rPr>
                <w:szCs w:val="18"/>
              </w:rPr>
              <w:t>NOTE 2:</w:t>
            </w:r>
            <w:r w:rsidRPr="0062717A">
              <w:rPr>
                <w:szCs w:val="18"/>
              </w:rPr>
              <w:tab/>
            </w:r>
            <w:r w:rsidRPr="0062717A">
              <w:rPr>
                <w:lang w:eastAsia="zh-CN"/>
              </w:rPr>
              <w:t xml:space="preserve">An uplink DC </w:t>
            </w:r>
            <w:r w:rsidRPr="0062717A">
              <w:t>configuration in which at least one of the bands has NOTE 3 in Table 6.2.1.3-1 in TS 38.521</w:t>
            </w:r>
            <w:r w:rsidRPr="0062717A">
              <w:noBreakHyphen/>
              <w:t xml:space="preserve">1 [8] or NOTE 2 in Table 6.2.2.3-1 in TS 36.521-1 [21]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5A496071" w14:textId="77777777" w:rsidR="0042584B" w:rsidRPr="0062717A" w:rsidRDefault="0042584B" w:rsidP="0042584B">
            <w:pPr>
              <w:pStyle w:val="TAN"/>
            </w:pPr>
            <w:r w:rsidRPr="0062717A">
              <w:t>NOTE 3:</w:t>
            </w:r>
            <w:r w:rsidRPr="0062717A">
              <w:tab/>
            </w:r>
            <w:proofErr w:type="spellStart"/>
            <w:r w:rsidRPr="0062717A">
              <w:t>P</w:t>
            </w:r>
            <w:r w:rsidRPr="0062717A">
              <w:rPr>
                <w:vertAlign w:val="subscript"/>
              </w:rPr>
              <w:t>PowerClass</w:t>
            </w:r>
            <w:proofErr w:type="spellEnd"/>
            <w:r w:rsidRPr="0062717A">
              <w:rPr>
                <w:vertAlign w:val="subscript"/>
              </w:rPr>
              <w:t>, EN-DC</w:t>
            </w:r>
            <w:r w:rsidRPr="0062717A">
              <w:t xml:space="preserve"> is the maximum UE power specified without </w:t>
            </w:r>
            <w:proofErr w:type="gramStart"/>
            <w:r w:rsidRPr="0062717A">
              <w:t>taking into account</w:t>
            </w:r>
            <w:proofErr w:type="gramEnd"/>
            <w:r w:rsidRPr="0062717A">
              <w:t xml:space="preserve"> the tolerance.</w:t>
            </w:r>
          </w:p>
        </w:tc>
      </w:tr>
    </w:tbl>
    <w:p w14:paraId="1FE447D6" w14:textId="77777777" w:rsidR="0042584B" w:rsidRDefault="0042584B">
      <w:pPr>
        <w:rPr>
          <w:noProof/>
        </w:rPr>
      </w:pPr>
    </w:p>
    <w:p w14:paraId="1CC8C463" w14:textId="77777777" w:rsidR="00280E43" w:rsidRPr="003413E5" w:rsidRDefault="00280E43" w:rsidP="00280E4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15BDB24" w14:textId="77777777" w:rsidR="00280E43" w:rsidRDefault="00280E43">
      <w:pPr>
        <w:rPr>
          <w:noProof/>
        </w:rPr>
      </w:pPr>
    </w:p>
    <w:sectPr w:rsidR="00280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F42D7" w14:textId="77777777" w:rsidR="00A50A46" w:rsidRDefault="00A50A46">
      <w:r>
        <w:separator/>
      </w:r>
    </w:p>
  </w:endnote>
  <w:endnote w:type="continuationSeparator" w:id="0">
    <w:p w14:paraId="10B06441" w14:textId="77777777" w:rsidR="00A50A46" w:rsidRDefault="00A5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95262" w14:textId="77777777" w:rsidR="00A50A46" w:rsidRDefault="00A50A46">
      <w:r>
        <w:separator/>
      </w:r>
    </w:p>
  </w:footnote>
  <w:footnote w:type="continuationSeparator" w:id="0">
    <w:p w14:paraId="03BC6A5F" w14:textId="77777777" w:rsidR="00A50A46" w:rsidRDefault="00A5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BFA" w:rsidRDefault="00773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BFA" w:rsidRDefault="00773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BFA" w:rsidRDefault="00773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BFA" w:rsidRDefault="00773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341AD8"/>
    <w:multiLevelType w:val="hybridMultilevel"/>
    <w:tmpl w:val="8B36FA90"/>
    <w:lvl w:ilvl="0" w:tplc="5E1EFF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E342EC"/>
    <w:multiLevelType w:val="hybridMultilevel"/>
    <w:tmpl w:val="119C0904"/>
    <w:lvl w:ilvl="0" w:tplc="BABC5BB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17DBB"/>
    <w:multiLevelType w:val="hybridMultilevel"/>
    <w:tmpl w:val="C6788FC8"/>
    <w:lvl w:ilvl="0" w:tplc="57D4D17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31"/>
  </w:num>
  <w:num w:numId="4">
    <w:abstractNumId w:val="11"/>
  </w:num>
  <w:num w:numId="5">
    <w:abstractNumId w:val="37"/>
  </w:num>
  <w:num w:numId="6">
    <w:abstractNumId w:val="5"/>
  </w:num>
  <w:num w:numId="7">
    <w:abstractNumId w:val="20"/>
  </w:num>
  <w:num w:numId="8">
    <w:abstractNumId w:val="14"/>
  </w:num>
  <w:num w:numId="9">
    <w:abstractNumId w:val="34"/>
  </w:num>
  <w:num w:numId="10">
    <w:abstractNumId w:val="38"/>
  </w:num>
  <w:num w:numId="11">
    <w:abstractNumId w:val="39"/>
  </w:num>
  <w:num w:numId="12">
    <w:abstractNumId w:val="12"/>
  </w:num>
  <w:num w:numId="13">
    <w:abstractNumId w:val="6"/>
  </w:num>
  <w:num w:numId="14">
    <w:abstractNumId w:val="15"/>
  </w:num>
  <w:num w:numId="15">
    <w:abstractNumId w:val="18"/>
  </w:num>
  <w:num w:numId="16">
    <w:abstractNumId w:val="13"/>
  </w:num>
  <w:num w:numId="17">
    <w:abstractNumId w:val="30"/>
  </w:num>
  <w:num w:numId="18">
    <w:abstractNumId w:val="0"/>
  </w:num>
  <w:num w:numId="19">
    <w:abstractNumId w:val="2"/>
  </w:num>
  <w:num w:numId="20">
    <w:abstractNumId w:val="23"/>
  </w:num>
  <w:num w:numId="21">
    <w:abstractNumId w:val="27"/>
  </w:num>
  <w:num w:numId="22">
    <w:abstractNumId w:val="35"/>
  </w:num>
  <w:num w:numId="23">
    <w:abstractNumId w:val="10"/>
  </w:num>
  <w:num w:numId="24">
    <w:abstractNumId w:val="26"/>
  </w:num>
  <w:num w:numId="25">
    <w:abstractNumId w:val="25"/>
  </w:num>
  <w:num w:numId="26">
    <w:abstractNumId w:val="29"/>
  </w:num>
  <w:num w:numId="27">
    <w:abstractNumId w:val="33"/>
  </w:num>
  <w:num w:numId="28">
    <w:abstractNumId w:val="19"/>
  </w:num>
  <w:num w:numId="29">
    <w:abstractNumId w:val="22"/>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4"/>
  </w:num>
  <w:num w:numId="35">
    <w:abstractNumId w:val="1"/>
  </w:num>
  <w:num w:numId="36">
    <w:abstractNumId w:val="16"/>
  </w:num>
  <w:num w:numId="37">
    <w:abstractNumId w:val="36"/>
  </w:num>
  <w:num w:numId="38">
    <w:abstractNumId w:val="9"/>
  </w:num>
  <w:num w:numId="39">
    <w:abstractNumId w:val="28"/>
  </w:num>
  <w:num w:numId="40">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FE"/>
    <w:rsid w:val="00061228"/>
    <w:rsid w:val="00070E09"/>
    <w:rsid w:val="000A6394"/>
    <w:rsid w:val="000B7FED"/>
    <w:rsid w:val="000C038A"/>
    <w:rsid w:val="000C6598"/>
    <w:rsid w:val="000D44B3"/>
    <w:rsid w:val="00132AF3"/>
    <w:rsid w:val="00145D43"/>
    <w:rsid w:val="00192C46"/>
    <w:rsid w:val="001A08B3"/>
    <w:rsid w:val="001A7B60"/>
    <w:rsid w:val="001B52F0"/>
    <w:rsid w:val="001B7A65"/>
    <w:rsid w:val="001E41F3"/>
    <w:rsid w:val="002002FD"/>
    <w:rsid w:val="00202BA9"/>
    <w:rsid w:val="002467B1"/>
    <w:rsid w:val="0026004D"/>
    <w:rsid w:val="002640DD"/>
    <w:rsid w:val="00275D12"/>
    <w:rsid w:val="00280E43"/>
    <w:rsid w:val="00284FEB"/>
    <w:rsid w:val="002860C4"/>
    <w:rsid w:val="002A4995"/>
    <w:rsid w:val="002B5741"/>
    <w:rsid w:val="002E472E"/>
    <w:rsid w:val="00305409"/>
    <w:rsid w:val="003140A0"/>
    <w:rsid w:val="0034698C"/>
    <w:rsid w:val="003609EF"/>
    <w:rsid w:val="0036231A"/>
    <w:rsid w:val="00374DD4"/>
    <w:rsid w:val="00383BDE"/>
    <w:rsid w:val="003D32DE"/>
    <w:rsid w:val="003E1A36"/>
    <w:rsid w:val="00410371"/>
    <w:rsid w:val="004242F1"/>
    <w:rsid w:val="0042439B"/>
    <w:rsid w:val="0042584B"/>
    <w:rsid w:val="00453BC4"/>
    <w:rsid w:val="004648FB"/>
    <w:rsid w:val="004B75B7"/>
    <w:rsid w:val="005141D9"/>
    <w:rsid w:val="0051580D"/>
    <w:rsid w:val="00516DEB"/>
    <w:rsid w:val="00530C1B"/>
    <w:rsid w:val="00533316"/>
    <w:rsid w:val="00547111"/>
    <w:rsid w:val="0059278D"/>
    <w:rsid w:val="00592D74"/>
    <w:rsid w:val="005E2C44"/>
    <w:rsid w:val="0060261D"/>
    <w:rsid w:val="00614B7D"/>
    <w:rsid w:val="00621188"/>
    <w:rsid w:val="006257ED"/>
    <w:rsid w:val="00653DE4"/>
    <w:rsid w:val="00665C47"/>
    <w:rsid w:val="00677B29"/>
    <w:rsid w:val="00695808"/>
    <w:rsid w:val="006B46FB"/>
    <w:rsid w:val="006D7D24"/>
    <w:rsid w:val="006E21FB"/>
    <w:rsid w:val="006E66FA"/>
    <w:rsid w:val="006F30BE"/>
    <w:rsid w:val="00734F06"/>
    <w:rsid w:val="00773BFA"/>
    <w:rsid w:val="00792342"/>
    <w:rsid w:val="007977A8"/>
    <w:rsid w:val="007B512A"/>
    <w:rsid w:val="007C2097"/>
    <w:rsid w:val="007D0FCC"/>
    <w:rsid w:val="007D6A07"/>
    <w:rsid w:val="007D742C"/>
    <w:rsid w:val="007D7E62"/>
    <w:rsid w:val="007F7259"/>
    <w:rsid w:val="008040A8"/>
    <w:rsid w:val="008279FA"/>
    <w:rsid w:val="008626E7"/>
    <w:rsid w:val="00870EE7"/>
    <w:rsid w:val="008863B9"/>
    <w:rsid w:val="008A45A6"/>
    <w:rsid w:val="008D0897"/>
    <w:rsid w:val="008D3CCC"/>
    <w:rsid w:val="008F3789"/>
    <w:rsid w:val="008F686C"/>
    <w:rsid w:val="00913B05"/>
    <w:rsid w:val="009148DE"/>
    <w:rsid w:val="00925871"/>
    <w:rsid w:val="00941E30"/>
    <w:rsid w:val="009531B0"/>
    <w:rsid w:val="009741B3"/>
    <w:rsid w:val="009777D9"/>
    <w:rsid w:val="00990D1C"/>
    <w:rsid w:val="00991B88"/>
    <w:rsid w:val="0099755F"/>
    <w:rsid w:val="009A0246"/>
    <w:rsid w:val="009A5753"/>
    <w:rsid w:val="009A579D"/>
    <w:rsid w:val="009C14DE"/>
    <w:rsid w:val="009E0D66"/>
    <w:rsid w:val="009E3297"/>
    <w:rsid w:val="009F5678"/>
    <w:rsid w:val="009F734F"/>
    <w:rsid w:val="00A12193"/>
    <w:rsid w:val="00A246B6"/>
    <w:rsid w:val="00A3329F"/>
    <w:rsid w:val="00A47E70"/>
    <w:rsid w:val="00A50A46"/>
    <w:rsid w:val="00A50CF0"/>
    <w:rsid w:val="00A7671C"/>
    <w:rsid w:val="00AA2CBC"/>
    <w:rsid w:val="00AC5820"/>
    <w:rsid w:val="00AC6D57"/>
    <w:rsid w:val="00AD1CD8"/>
    <w:rsid w:val="00AF066D"/>
    <w:rsid w:val="00B258BB"/>
    <w:rsid w:val="00B4052D"/>
    <w:rsid w:val="00B67B97"/>
    <w:rsid w:val="00B91EC2"/>
    <w:rsid w:val="00B968C8"/>
    <w:rsid w:val="00BA3EC5"/>
    <w:rsid w:val="00BA51D9"/>
    <w:rsid w:val="00BB5DFC"/>
    <w:rsid w:val="00BD279D"/>
    <w:rsid w:val="00BD6BB8"/>
    <w:rsid w:val="00C16C69"/>
    <w:rsid w:val="00C66BA2"/>
    <w:rsid w:val="00C67DF9"/>
    <w:rsid w:val="00C870F6"/>
    <w:rsid w:val="00C907B5"/>
    <w:rsid w:val="00C95985"/>
    <w:rsid w:val="00CC5026"/>
    <w:rsid w:val="00CC68D0"/>
    <w:rsid w:val="00D03F9A"/>
    <w:rsid w:val="00D06D51"/>
    <w:rsid w:val="00D24991"/>
    <w:rsid w:val="00D4213B"/>
    <w:rsid w:val="00D50255"/>
    <w:rsid w:val="00D66520"/>
    <w:rsid w:val="00D84AE9"/>
    <w:rsid w:val="00D9124E"/>
    <w:rsid w:val="00DA6195"/>
    <w:rsid w:val="00DD53A6"/>
    <w:rsid w:val="00DE095E"/>
    <w:rsid w:val="00DE34CF"/>
    <w:rsid w:val="00E13F3D"/>
    <w:rsid w:val="00E34898"/>
    <w:rsid w:val="00E35173"/>
    <w:rsid w:val="00E737FE"/>
    <w:rsid w:val="00EA5F19"/>
    <w:rsid w:val="00EA62DB"/>
    <w:rsid w:val="00EB09B7"/>
    <w:rsid w:val="00EB5D16"/>
    <w:rsid w:val="00EE7D7C"/>
    <w:rsid w:val="00F25D98"/>
    <w:rsid w:val="00F300FB"/>
    <w:rsid w:val="00F370D2"/>
    <w:rsid w:val="00F47F49"/>
    <w:rsid w:val="00F51D7A"/>
    <w:rsid w:val="00F87E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80E43"/>
    <w:rPr>
      <w:rFonts w:ascii="Arial" w:hAnsi="Arial"/>
      <w:lang w:val="en-GB" w:eastAsia="en-US"/>
    </w:rPr>
  </w:style>
  <w:style w:type="character" w:customStyle="1" w:styleId="EditorsNoteChar">
    <w:name w:val="Editor's Note Char"/>
    <w:link w:val="EditorsNote"/>
    <w:qFormat/>
    <w:locked/>
    <w:rsid w:val="00280E43"/>
    <w:rPr>
      <w:rFonts w:ascii="Times New Roman" w:hAnsi="Times New Roman"/>
      <w:color w:val="FF0000"/>
      <w:lang w:val="en-GB" w:eastAsia="en-US"/>
    </w:rPr>
  </w:style>
  <w:style w:type="character" w:customStyle="1" w:styleId="H6Char">
    <w:name w:val="H6 Char"/>
    <w:link w:val="H6"/>
    <w:qFormat/>
    <w:rsid w:val="00A3329F"/>
    <w:rPr>
      <w:rFonts w:ascii="Arial" w:hAnsi="Arial"/>
      <w:lang w:val="en-GB" w:eastAsia="en-US"/>
    </w:rPr>
  </w:style>
  <w:style w:type="character" w:customStyle="1" w:styleId="TACChar">
    <w:name w:val="TAC Char"/>
    <w:link w:val="TAC"/>
    <w:qFormat/>
    <w:locked/>
    <w:rsid w:val="00A3329F"/>
    <w:rPr>
      <w:rFonts w:ascii="Arial" w:hAnsi="Arial"/>
      <w:sz w:val="18"/>
      <w:lang w:val="en-GB" w:eastAsia="en-US"/>
    </w:rPr>
  </w:style>
  <w:style w:type="character" w:customStyle="1" w:styleId="TAHCar">
    <w:name w:val="TAH Car"/>
    <w:link w:val="TAH"/>
    <w:qFormat/>
    <w:rsid w:val="00A3329F"/>
    <w:rPr>
      <w:rFonts w:ascii="Arial" w:hAnsi="Arial"/>
      <w:b/>
      <w:sz w:val="18"/>
      <w:lang w:val="en-GB" w:eastAsia="en-US"/>
    </w:rPr>
  </w:style>
  <w:style w:type="character" w:customStyle="1" w:styleId="THChar">
    <w:name w:val="TH Char"/>
    <w:link w:val="TH"/>
    <w:qFormat/>
    <w:rsid w:val="00A3329F"/>
    <w:rPr>
      <w:rFonts w:ascii="Arial" w:hAnsi="Arial"/>
      <w:b/>
      <w:lang w:val="en-GB" w:eastAsia="en-US"/>
    </w:rPr>
  </w:style>
  <w:style w:type="character" w:customStyle="1" w:styleId="TANChar">
    <w:name w:val="TAN Char"/>
    <w:link w:val="TAN"/>
    <w:qFormat/>
    <w:rsid w:val="00A3329F"/>
    <w:rPr>
      <w:rFonts w:ascii="Arial" w:hAnsi="Arial"/>
      <w:sz w:val="18"/>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B4052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4052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B4052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4052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B405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4052D"/>
    <w:rPr>
      <w:rFonts w:ascii="Arial" w:hAnsi="Arial"/>
      <w:lang w:val="en-GB" w:eastAsia="en-US"/>
    </w:rPr>
  </w:style>
  <w:style w:type="character" w:customStyle="1" w:styleId="Heading7Char">
    <w:name w:val="Heading 7 Char"/>
    <w:aliases w:val="L7 Char,Header 7 Char"/>
    <w:basedOn w:val="DefaultParagraphFont"/>
    <w:link w:val="Heading7"/>
    <w:qFormat/>
    <w:rsid w:val="00B4052D"/>
    <w:rPr>
      <w:rFonts w:ascii="Arial" w:hAnsi="Arial"/>
      <w:lang w:val="en-GB" w:eastAsia="en-US"/>
    </w:rPr>
  </w:style>
  <w:style w:type="character" w:customStyle="1" w:styleId="Heading8Char">
    <w:name w:val="Heading 8 Char"/>
    <w:basedOn w:val="DefaultParagraphFont"/>
    <w:link w:val="Heading8"/>
    <w:qFormat/>
    <w:rsid w:val="00B405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4052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4052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4052D"/>
    <w:rPr>
      <w:rFonts w:ascii="Arial" w:hAnsi="Arial"/>
      <w:b/>
      <w:i/>
      <w:noProof/>
      <w:sz w:val="18"/>
      <w:lang w:val="en-GB" w:eastAsia="en-US"/>
    </w:rPr>
  </w:style>
  <w:style w:type="paragraph" w:customStyle="1" w:styleId="TAJ">
    <w:name w:val="TAJ"/>
    <w:basedOn w:val="TH"/>
    <w:uiPriority w:val="99"/>
    <w:qFormat/>
    <w:rsid w:val="00B405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4052D"/>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B4052D"/>
    <w:rPr>
      <w:rFonts w:ascii="Times New Roman" w:hAnsi="Times New Roman"/>
      <w:noProof/>
      <w:lang w:val="en-GB" w:eastAsia="en-US"/>
    </w:rPr>
  </w:style>
  <w:style w:type="character" w:customStyle="1" w:styleId="NOChar">
    <w:name w:val="NO Char"/>
    <w:link w:val="NO"/>
    <w:qFormat/>
    <w:locked/>
    <w:rsid w:val="00B4052D"/>
    <w:rPr>
      <w:rFonts w:ascii="Times New Roman" w:hAnsi="Times New Roman"/>
      <w:lang w:val="en-GB" w:eastAsia="en-US"/>
    </w:rPr>
  </w:style>
  <w:style w:type="character" w:customStyle="1" w:styleId="PLChar">
    <w:name w:val="PL Char"/>
    <w:link w:val="PL"/>
    <w:qFormat/>
    <w:rsid w:val="00B4052D"/>
    <w:rPr>
      <w:rFonts w:ascii="Courier New" w:hAnsi="Courier New"/>
      <w:noProof/>
      <w:sz w:val="16"/>
      <w:lang w:val="en-GB" w:eastAsia="en-US"/>
    </w:rPr>
  </w:style>
  <w:style w:type="character" w:customStyle="1" w:styleId="TALChar">
    <w:name w:val="TAL Char"/>
    <w:link w:val="TAL"/>
    <w:qFormat/>
    <w:rsid w:val="00B4052D"/>
    <w:rPr>
      <w:rFonts w:ascii="Arial" w:hAnsi="Arial"/>
      <w:sz w:val="18"/>
      <w:lang w:val="en-GB" w:eastAsia="en-US"/>
    </w:rPr>
  </w:style>
  <w:style w:type="character" w:customStyle="1" w:styleId="EXChar">
    <w:name w:val="EX Char"/>
    <w:link w:val="EX"/>
    <w:qFormat/>
    <w:rsid w:val="00B4052D"/>
    <w:rPr>
      <w:rFonts w:ascii="Times New Roman" w:hAnsi="Times New Roman"/>
      <w:lang w:val="en-GB" w:eastAsia="en-US"/>
    </w:rPr>
  </w:style>
  <w:style w:type="character" w:customStyle="1" w:styleId="ListChar">
    <w:name w:val="List Char"/>
    <w:link w:val="List"/>
    <w:qFormat/>
    <w:rsid w:val="00B4052D"/>
    <w:rPr>
      <w:rFonts w:ascii="Times New Roman" w:hAnsi="Times New Roman"/>
      <w:lang w:val="en-GB" w:eastAsia="en-US"/>
    </w:rPr>
  </w:style>
  <w:style w:type="character" w:customStyle="1" w:styleId="B1Zchn">
    <w:name w:val="B1 Zchn"/>
    <w:link w:val="B10"/>
    <w:qFormat/>
    <w:rsid w:val="00B4052D"/>
    <w:rPr>
      <w:rFonts w:ascii="Times New Roman" w:hAnsi="Times New Roman"/>
      <w:lang w:val="en-GB" w:eastAsia="en-US"/>
    </w:rPr>
  </w:style>
  <w:style w:type="character" w:customStyle="1" w:styleId="TFChar">
    <w:name w:val="TF Char"/>
    <w:link w:val="TF"/>
    <w:qFormat/>
    <w:rsid w:val="00B4052D"/>
    <w:rPr>
      <w:rFonts w:ascii="Arial" w:hAnsi="Arial"/>
      <w:b/>
      <w:lang w:val="en-GB" w:eastAsia="en-US"/>
    </w:rPr>
  </w:style>
  <w:style w:type="character" w:customStyle="1" w:styleId="B2Char">
    <w:name w:val="B2 Char"/>
    <w:link w:val="B20"/>
    <w:qFormat/>
    <w:rsid w:val="00B4052D"/>
    <w:rPr>
      <w:rFonts w:ascii="Times New Roman" w:hAnsi="Times New Roman"/>
      <w:lang w:val="en-GB" w:eastAsia="en-US"/>
    </w:rPr>
  </w:style>
  <w:style w:type="character" w:customStyle="1" w:styleId="B3Char">
    <w:name w:val="B3 Char"/>
    <w:link w:val="B30"/>
    <w:qFormat/>
    <w:rsid w:val="00B4052D"/>
    <w:rPr>
      <w:rFonts w:ascii="Times New Roman" w:hAnsi="Times New Roman"/>
      <w:lang w:val="en-GB" w:eastAsia="en-US"/>
    </w:rPr>
  </w:style>
  <w:style w:type="character" w:customStyle="1" w:styleId="B4Char">
    <w:name w:val="B4 Char"/>
    <w:link w:val="B4"/>
    <w:qFormat/>
    <w:rsid w:val="00B4052D"/>
    <w:rPr>
      <w:rFonts w:ascii="Times New Roman" w:hAnsi="Times New Roman"/>
      <w:lang w:val="en-GB" w:eastAsia="en-US"/>
    </w:rPr>
  </w:style>
  <w:style w:type="character" w:customStyle="1" w:styleId="B5Char">
    <w:name w:val="B5 Char"/>
    <w:link w:val="B5"/>
    <w:qFormat/>
    <w:rsid w:val="00B4052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4052D"/>
    <w:rPr>
      <w:rFonts w:ascii="Times New Roman" w:hAnsi="Times New Roman"/>
      <w:lang w:val="en-GB" w:eastAsia="en-US"/>
    </w:rPr>
  </w:style>
  <w:style w:type="paragraph" w:styleId="Revision">
    <w:name w:val="Revision"/>
    <w:hidden/>
    <w:uiPriority w:val="99"/>
    <w:qFormat/>
    <w:rsid w:val="00B4052D"/>
    <w:rPr>
      <w:rFonts w:ascii="Times New Roman" w:hAnsi="Times New Roman"/>
      <w:lang w:val="en-GB" w:eastAsia="en-US"/>
    </w:rPr>
  </w:style>
  <w:style w:type="character" w:customStyle="1" w:styleId="ListBulletChar">
    <w:name w:val="List Bullet Char"/>
    <w:aliases w:val="UL Char"/>
    <w:link w:val="ListBullet"/>
    <w:qFormat/>
    <w:rsid w:val="00B4052D"/>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B4052D"/>
    <w:rPr>
      <w:rFonts w:ascii="Tahoma" w:hAnsi="Tahoma" w:cs="Tahoma"/>
      <w:shd w:val="clear" w:color="auto" w:fill="000080"/>
      <w:lang w:val="en-GB" w:eastAsia="en-US"/>
    </w:rPr>
  </w:style>
  <w:style w:type="paragraph" w:styleId="ListParagraph">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B4052D"/>
    <w:pPr>
      <w:overflowPunct w:val="0"/>
      <w:autoSpaceDE w:val="0"/>
      <w:autoSpaceDN w:val="0"/>
      <w:adjustRightInd w:val="0"/>
      <w:ind w:left="720" w:hanging="567"/>
      <w:contextualSpacing/>
      <w:textAlignment w:val="baseline"/>
    </w:pPr>
    <w:rPr>
      <w:lang w:eastAsia="x-none"/>
    </w:rPr>
  </w:style>
  <w:style w:type="character" w:customStyle="1" w:styleId="ListParagraphChar">
    <w:name w:val="List Paragraph Char"/>
    <w:aliases w:val="- Bullets Char,?? ?? Char,????? Char,???? Char,Lista1 Char,列表段落 Char,R4_bullets Char,列表段落1 Char,—ño’i—Ž Char,¥¡¡¡¡ì¬º¥¹¥È¶ÎÂä Char,ÁÐ³ö¶ÎÂä Char,¥ê¥¹¥È¶ÎÂä Char,1st level - Bullet List Paragraph Char,Lettre d'introduction Char"/>
    <w:link w:val="ListParagraph"/>
    <w:uiPriority w:val="34"/>
    <w:qFormat/>
    <w:locked/>
    <w:rsid w:val="00B4052D"/>
    <w:rPr>
      <w:rFonts w:ascii="Times New Roman" w:hAnsi="Times New Roman"/>
      <w:lang w:val="en-GB" w:eastAsia="x-none"/>
    </w:rPr>
  </w:style>
  <w:style w:type="paragraph" w:styleId="PlainText">
    <w:name w:val="Plain Text"/>
    <w:basedOn w:val="Normal"/>
    <w:link w:val="PlainTextChar"/>
    <w:uiPriority w:val="99"/>
    <w:qFormat/>
    <w:rsid w:val="00B4052D"/>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B4052D"/>
    <w:rPr>
      <w:rFonts w:ascii="Courier New" w:hAnsi="Courier New"/>
      <w:lang w:val="nb-NO" w:eastAsia="ja-JP"/>
    </w:rPr>
  </w:style>
  <w:style w:type="character" w:styleId="PageNumber">
    <w:name w:val="page number"/>
    <w:qFormat/>
    <w:rsid w:val="00B4052D"/>
  </w:style>
  <w:style w:type="paragraph" w:customStyle="1" w:styleId="a2">
    <w:name w:val="修订"/>
    <w:hidden/>
    <w:uiPriority w:val="99"/>
    <w:semiHidden/>
    <w:qFormat/>
    <w:rsid w:val="00B4052D"/>
    <w:rPr>
      <w:rFonts w:ascii="Times New Roman" w:eastAsia="Batang" w:hAnsi="Times New Roman"/>
      <w:lang w:val="en-GB" w:eastAsia="en-US"/>
    </w:rPr>
  </w:style>
  <w:style w:type="paragraph" w:styleId="Date">
    <w:name w:val="Date"/>
    <w:basedOn w:val="Normal"/>
    <w:next w:val="Normal"/>
    <w:link w:val="DateChar"/>
    <w:uiPriority w:val="99"/>
    <w:qFormat/>
    <w:rsid w:val="00B4052D"/>
    <w:pPr>
      <w:overflowPunct w:val="0"/>
      <w:autoSpaceDE w:val="0"/>
      <w:autoSpaceDN w:val="0"/>
      <w:adjustRightInd w:val="0"/>
      <w:ind w:left="567" w:hanging="567"/>
      <w:textAlignment w:val="baseline"/>
    </w:pPr>
    <w:rPr>
      <w:lang w:eastAsia="x-none"/>
    </w:rPr>
  </w:style>
  <w:style w:type="character" w:customStyle="1" w:styleId="DateChar">
    <w:name w:val="Date Char"/>
    <w:basedOn w:val="DefaultParagraphFont"/>
    <w:link w:val="Date"/>
    <w:uiPriority w:val="99"/>
    <w:qFormat/>
    <w:rsid w:val="00B4052D"/>
    <w:rPr>
      <w:rFonts w:ascii="Times New Roman" w:hAnsi="Times New Roman"/>
      <w:lang w:val="en-GB" w:eastAsia="x-none"/>
    </w:rPr>
  </w:style>
  <w:style w:type="character" w:customStyle="1" w:styleId="BalloonTextChar">
    <w:name w:val="Balloon Text Char"/>
    <w:basedOn w:val="DefaultParagraphFont"/>
    <w:link w:val="BalloonText"/>
    <w:uiPriority w:val="99"/>
    <w:qFormat/>
    <w:rsid w:val="00B4052D"/>
    <w:rPr>
      <w:rFonts w:ascii="Tahoma" w:hAnsi="Tahoma" w:cs="Tahoma"/>
      <w:sz w:val="16"/>
      <w:szCs w:val="16"/>
      <w:lang w:val="en-GB" w:eastAsia="en-US"/>
    </w:rPr>
  </w:style>
  <w:style w:type="paragraph" w:customStyle="1" w:styleId="11">
    <w:name w:val="修订1"/>
    <w:hidden/>
    <w:uiPriority w:val="99"/>
    <w:semiHidden/>
    <w:qFormat/>
    <w:rsid w:val="00B4052D"/>
    <w:rPr>
      <w:rFonts w:ascii="Times New Roman" w:eastAsia="Batang" w:hAnsi="Times New Roman"/>
      <w:lang w:val="en-GB" w:eastAsia="en-US"/>
    </w:rPr>
  </w:style>
  <w:style w:type="paragraph" w:customStyle="1" w:styleId="121">
    <w:name w:val="表 (青) 121"/>
    <w:hidden/>
    <w:uiPriority w:val="99"/>
    <w:qFormat/>
    <w:rsid w:val="00B4052D"/>
    <w:rPr>
      <w:rFonts w:ascii="Times New Roman" w:eastAsia="宋体" w:hAnsi="Times New Roman"/>
      <w:lang w:val="en-GB" w:eastAsia="en-US"/>
    </w:rPr>
  </w:style>
  <w:style w:type="character" w:styleId="PlaceholderText">
    <w:name w:val="Placeholder Text"/>
    <w:uiPriority w:val="99"/>
    <w:unhideWhenUsed/>
    <w:qFormat/>
    <w:rsid w:val="00B4052D"/>
    <w:rPr>
      <w:color w:val="808080"/>
    </w:rPr>
  </w:style>
  <w:style w:type="character" w:styleId="SubtleReference">
    <w:name w:val="Subtle Reference"/>
    <w:uiPriority w:val="31"/>
    <w:qFormat/>
    <w:rsid w:val="00B4052D"/>
    <w:rPr>
      <w:smallCaps/>
      <w:color w:val="5A5A5A"/>
    </w:rPr>
  </w:style>
  <w:style w:type="paragraph" w:customStyle="1" w:styleId="a3">
    <w:name w:val="수정"/>
    <w:hidden/>
    <w:uiPriority w:val="99"/>
    <w:semiHidden/>
    <w:qFormat/>
    <w:rsid w:val="00B4052D"/>
    <w:rPr>
      <w:rFonts w:ascii="Times New Roman" w:eastAsia="Batang" w:hAnsi="Times New Roman"/>
      <w:lang w:val="en-GB" w:eastAsia="en-US"/>
    </w:rPr>
  </w:style>
  <w:style w:type="paragraph" w:customStyle="1" w:styleId="12">
    <w:name w:val="変更箇所1"/>
    <w:hidden/>
    <w:uiPriority w:val="99"/>
    <w:semiHidden/>
    <w:qFormat/>
    <w:rsid w:val="00B4052D"/>
    <w:rPr>
      <w:rFonts w:ascii="Times New Roman" w:hAnsi="Times New Roman"/>
      <w:lang w:val="en-GB" w:eastAsia="en-US"/>
    </w:rPr>
  </w:style>
  <w:style w:type="paragraph" w:customStyle="1" w:styleId="13">
    <w:name w:val="수정1"/>
    <w:hidden/>
    <w:uiPriority w:val="99"/>
    <w:semiHidden/>
    <w:qFormat/>
    <w:rsid w:val="00B4052D"/>
    <w:rPr>
      <w:rFonts w:ascii="Times New Roman" w:eastAsia="Batang" w:hAnsi="Times New Roman"/>
      <w:lang w:val="en-GB" w:eastAsia="en-US"/>
    </w:rPr>
  </w:style>
  <w:style w:type="paragraph" w:customStyle="1" w:styleId="Revision2">
    <w:name w:val="Revision2"/>
    <w:hidden/>
    <w:uiPriority w:val="99"/>
    <w:semiHidden/>
    <w:qFormat/>
    <w:rsid w:val="00B4052D"/>
    <w:rPr>
      <w:rFonts w:ascii="Times New Roman" w:hAnsi="Times New Roman"/>
      <w:lang w:val="en-GB" w:eastAsia="en-US"/>
    </w:rPr>
  </w:style>
  <w:style w:type="paragraph" w:customStyle="1" w:styleId="2">
    <w:name w:val="変更箇所2"/>
    <w:hidden/>
    <w:uiPriority w:val="99"/>
    <w:semiHidden/>
    <w:qFormat/>
    <w:rsid w:val="00B4052D"/>
    <w:rPr>
      <w:rFonts w:ascii="Times New Roman" w:hAnsi="Times New Roman"/>
      <w:lang w:val="en-GB" w:eastAsia="en-US"/>
    </w:rPr>
  </w:style>
  <w:style w:type="paragraph" w:customStyle="1" w:styleId="3">
    <w:name w:val="修订3"/>
    <w:hidden/>
    <w:uiPriority w:val="99"/>
    <w:semiHidden/>
    <w:qFormat/>
    <w:rsid w:val="00B4052D"/>
    <w:rPr>
      <w:rFonts w:ascii="Times New Roman" w:eastAsia="Batang" w:hAnsi="Times New Roman"/>
      <w:lang w:val="en-GB" w:eastAsia="en-US"/>
    </w:rPr>
  </w:style>
  <w:style w:type="paragraph" w:styleId="Subtitle">
    <w:name w:val="Subtitle"/>
    <w:basedOn w:val="Normal"/>
    <w:next w:val="Normal"/>
    <w:link w:val="SubtitleChar"/>
    <w:uiPriority w:val="99"/>
    <w:qFormat/>
    <w:rsid w:val="00B4052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B4052D"/>
    <w:rPr>
      <w:rFonts w:ascii="Cambria" w:eastAsia="PMingLiU" w:hAnsi="Cambria"/>
      <w:i/>
      <w:iCs/>
      <w:sz w:val="24"/>
      <w:szCs w:val="24"/>
      <w:lang w:val="en-GB" w:eastAsia="x-none"/>
    </w:rPr>
  </w:style>
  <w:style w:type="paragraph" w:styleId="NoSpacing">
    <w:name w:val="No Spacing"/>
    <w:basedOn w:val="Normal"/>
    <w:link w:val="NoSpacingChar"/>
    <w:uiPriority w:val="1"/>
    <w:qFormat/>
    <w:rsid w:val="00B4052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B4052D"/>
    <w:rPr>
      <w:rFonts w:ascii="Arial" w:eastAsia="PMingLiU" w:hAnsi="Arial"/>
      <w:lang w:val="en-GB" w:eastAsia="x-none"/>
    </w:rPr>
  </w:style>
  <w:style w:type="paragraph" w:styleId="Quote">
    <w:name w:val="Quote"/>
    <w:basedOn w:val="Normal"/>
    <w:next w:val="Normal"/>
    <w:link w:val="QuoteChar"/>
    <w:uiPriority w:val="29"/>
    <w:qFormat/>
    <w:rsid w:val="00B4052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B405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4052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B4052D"/>
    <w:rPr>
      <w:rFonts w:ascii="Arial" w:eastAsia="PMingLiU" w:hAnsi="Arial"/>
      <w:b/>
      <w:bCs/>
      <w:i/>
      <w:iCs/>
      <w:color w:val="4F81BD"/>
      <w:lang w:val="en-GB" w:eastAsia="x-none"/>
    </w:rPr>
  </w:style>
  <w:style w:type="character" w:styleId="SubtleEmphasis">
    <w:name w:val="Subtle Emphasis"/>
    <w:uiPriority w:val="19"/>
    <w:qFormat/>
    <w:rsid w:val="00B4052D"/>
    <w:rPr>
      <w:i/>
      <w:iCs/>
      <w:color w:val="808080"/>
    </w:rPr>
  </w:style>
  <w:style w:type="character" w:styleId="IntenseEmphasis">
    <w:name w:val="Intense Emphasis"/>
    <w:uiPriority w:val="21"/>
    <w:qFormat/>
    <w:rsid w:val="00B4052D"/>
    <w:rPr>
      <w:b/>
      <w:bCs/>
      <w:i/>
      <w:iCs/>
      <w:color w:val="4F81BD"/>
    </w:rPr>
  </w:style>
  <w:style w:type="character" w:styleId="IntenseReference">
    <w:name w:val="Intense Reference"/>
    <w:uiPriority w:val="32"/>
    <w:qFormat/>
    <w:rsid w:val="00B4052D"/>
    <w:rPr>
      <w:b/>
      <w:bCs/>
      <w:smallCaps/>
      <w:color w:val="C0504D"/>
      <w:spacing w:val="5"/>
      <w:u w:val="single"/>
    </w:rPr>
  </w:style>
  <w:style w:type="character" w:styleId="BookTitle">
    <w:name w:val="Book Title"/>
    <w:uiPriority w:val="33"/>
    <w:qFormat/>
    <w:rsid w:val="00B4052D"/>
    <w:rPr>
      <w:b/>
      <w:bCs/>
      <w:smallCaps/>
      <w:spacing w:val="5"/>
    </w:rPr>
  </w:style>
  <w:style w:type="paragraph" w:customStyle="1" w:styleId="30">
    <w:name w:val="変更箇所3"/>
    <w:hidden/>
    <w:uiPriority w:val="99"/>
    <w:semiHidden/>
    <w:qFormat/>
    <w:rsid w:val="00B4052D"/>
    <w:rPr>
      <w:rFonts w:ascii="Times New Roman" w:hAnsi="Times New Roman"/>
      <w:lang w:val="en-GB" w:eastAsia="en-US"/>
    </w:rPr>
  </w:style>
  <w:style w:type="character" w:customStyle="1" w:styleId="LightShading-Accent2Char">
    <w:name w:val="Light Shading - Accent 2 Char"/>
    <w:link w:val="LightShading-Accent2"/>
    <w:uiPriority w:val="30"/>
    <w:qFormat/>
    <w:rsid w:val="00B4052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4052D"/>
    <w:rPr>
      <w:rFonts w:ascii="Times New Roman" w:eastAsia="Batang" w:hAnsi="Times New Roman"/>
      <w:lang w:val="en-GB" w:eastAsia="en-US"/>
    </w:rPr>
  </w:style>
  <w:style w:type="paragraph" w:customStyle="1" w:styleId="4">
    <w:name w:val="修订4"/>
    <w:hidden/>
    <w:uiPriority w:val="99"/>
    <w:semiHidden/>
    <w:qFormat/>
    <w:rsid w:val="00B4052D"/>
    <w:rPr>
      <w:rFonts w:ascii="Times New Roman" w:eastAsia="Batang" w:hAnsi="Times New Roman"/>
      <w:lang w:val="en-GB" w:eastAsia="en-US"/>
    </w:rPr>
  </w:style>
  <w:style w:type="paragraph" w:customStyle="1" w:styleId="40">
    <w:name w:val="変更箇所4"/>
    <w:hidden/>
    <w:uiPriority w:val="99"/>
    <w:semiHidden/>
    <w:qFormat/>
    <w:rsid w:val="00B4052D"/>
    <w:rPr>
      <w:rFonts w:ascii="Times New Roman" w:hAnsi="Times New Roman"/>
      <w:lang w:val="en-GB" w:eastAsia="en-US"/>
    </w:rPr>
  </w:style>
  <w:style w:type="paragraph" w:customStyle="1" w:styleId="5">
    <w:name w:val="変更箇所5"/>
    <w:hidden/>
    <w:uiPriority w:val="99"/>
    <w:semiHidden/>
    <w:qFormat/>
    <w:rsid w:val="00B4052D"/>
    <w:rPr>
      <w:rFonts w:ascii="Times New Roman" w:hAnsi="Times New Roman"/>
      <w:lang w:val="en-GB" w:eastAsia="en-US"/>
    </w:rPr>
  </w:style>
  <w:style w:type="paragraph" w:customStyle="1" w:styleId="50">
    <w:name w:val="修订5"/>
    <w:hidden/>
    <w:uiPriority w:val="99"/>
    <w:semiHidden/>
    <w:qFormat/>
    <w:rsid w:val="00B4052D"/>
    <w:rPr>
      <w:rFonts w:ascii="Times New Roman" w:eastAsia="Batang" w:hAnsi="Times New Roman"/>
      <w:lang w:val="en-GB" w:eastAsia="en-US"/>
    </w:rPr>
  </w:style>
  <w:style w:type="paragraph" w:customStyle="1" w:styleId="31">
    <w:name w:val="수정3"/>
    <w:hidden/>
    <w:uiPriority w:val="99"/>
    <w:semiHidden/>
    <w:qFormat/>
    <w:rsid w:val="00B4052D"/>
    <w:rPr>
      <w:rFonts w:ascii="Times New Roman" w:eastAsia="Batang" w:hAnsi="Times New Roman"/>
      <w:lang w:val="en-GB" w:eastAsia="en-US"/>
    </w:rPr>
  </w:style>
  <w:style w:type="paragraph" w:customStyle="1" w:styleId="6">
    <w:name w:val="修订6"/>
    <w:hidden/>
    <w:uiPriority w:val="99"/>
    <w:semiHidden/>
    <w:qFormat/>
    <w:rsid w:val="00B4052D"/>
    <w:rPr>
      <w:rFonts w:ascii="Times New Roman" w:eastAsia="Batang" w:hAnsi="Times New Roman"/>
      <w:lang w:val="en-GB" w:eastAsia="en-US"/>
    </w:rPr>
  </w:style>
  <w:style w:type="paragraph" w:customStyle="1" w:styleId="-31">
    <w:name w:val="深色列表 - 着色 31"/>
    <w:hidden/>
    <w:uiPriority w:val="99"/>
    <w:semiHidden/>
    <w:qFormat/>
    <w:rsid w:val="00B4052D"/>
    <w:rPr>
      <w:rFonts w:ascii="Times New Roman" w:hAnsi="Times New Roman"/>
      <w:lang w:val="en-GB" w:eastAsia="en-US"/>
    </w:rPr>
  </w:style>
  <w:style w:type="paragraph" w:customStyle="1" w:styleId="-11">
    <w:name w:val="彩色底纹 - 着色 11"/>
    <w:hidden/>
    <w:uiPriority w:val="99"/>
    <w:semiHidden/>
    <w:qFormat/>
    <w:rsid w:val="00B4052D"/>
    <w:rPr>
      <w:rFonts w:ascii="Times New Roman" w:eastAsia="宋体" w:hAnsi="Times New Roman"/>
      <w:lang w:val="en-GB" w:eastAsia="en-US"/>
    </w:rPr>
  </w:style>
  <w:style w:type="paragraph" w:customStyle="1" w:styleId="7">
    <w:name w:val="修订7"/>
    <w:hidden/>
    <w:uiPriority w:val="99"/>
    <w:semiHidden/>
    <w:qFormat/>
    <w:rsid w:val="00B4052D"/>
    <w:rPr>
      <w:rFonts w:ascii="Times New Roman" w:eastAsia="Batang" w:hAnsi="Times New Roman"/>
      <w:lang w:val="en-GB" w:eastAsia="en-US"/>
    </w:rPr>
  </w:style>
  <w:style w:type="paragraph" w:customStyle="1" w:styleId="41">
    <w:name w:val="수정4"/>
    <w:hidden/>
    <w:uiPriority w:val="99"/>
    <w:semiHidden/>
    <w:qFormat/>
    <w:rsid w:val="00B4052D"/>
    <w:rPr>
      <w:rFonts w:ascii="Times New Roman" w:eastAsia="Batang" w:hAnsi="Times New Roman"/>
      <w:lang w:val="en-GB" w:eastAsia="en-US"/>
    </w:rPr>
  </w:style>
  <w:style w:type="table" w:styleId="TableGrid">
    <w:name w:val="Table Grid"/>
    <w:aliases w:val="SGS Table Basic 1"/>
    <w:basedOn w:val="TableNormal"/>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052D"/>
    <w:rPr>
      <w:rFonts w:ascii="Times New Roman" w:hAnsi="Times New Roman"/>
      <w:sz w:val="16"/>
      <w:lang w:val="en-GB" w:eastAsia="en-US"/>
    </w:rPr>
  </w:style>
  <w:style w:type="character" w:customStyle="1" w:styleId="TALCar">
    <w:name w:val="TAL Car"/>
    <w:qFormat/>
    <w:rsid w:val="00B4052D"/>
    <w:rPr>
      <w:rFonts w:ascii="Arial" w:eastAsia="Times New Roman" w:hAnsi="Arial"/>
      <w:sz w:val="18"/>
    </w:rPr>
  </w:style>
  <w:style w:type="character" w:customStyle="1" w:styleId="TACCar">
    <w:name w:val="TAC Car"/>
    <w:uiPriority w:val="99"/>
    <w:qFormat/>
    <w:locked/>
    <w:rsid w:val="00B4052D"/>
    <w:rPr>
      <w:rFonts w:ascii="Arial" w:hAnsi="Arial"/>
      <w:sz w:val="18"/>
      <w:lang w:val="en-GB"/>
    </w:rPr>
  </w:style>
  <w:style w:type="character" w:customStyle="1" w:styleId="42">
    <w:name w:val="コメント参照4"/>
    <w:qFormat/>
    <w:rsid w:val="00B4052D"/>
    <w:rPr>
      <w:sz w:val="16"/>
    </w:rPr>
  </w:style>
  <w:style w:type="character" w:customStyle="1" w:styleId="B1Char">
    <w:name w:val="B1 Char"/>
    <w:qFormat/>
    <w:rsid w:val="00B4052D"/>
    <w:rPr>
      <w:rFonts w:ascii="Times New Roman" w:hAnsi="Times New Roman"/>
      <w:lang w:val="en-GB" w:eastAsia="en-US"/>
    </w:rPr>
  </w:style>
  <w:style w:type="character" w:customStyle="1" w:styleId="a4">
    <w:name w:val="コメント内容 (文字)"/>
    <w:basedOn w:val="CommentTextChar"/>
    <w:qFormat/>
    <w:rsid w:val="00B4052D"/>
    <w:rPr>
      <w:rFonts w:ascii="Times New Roman" w:hAnsi="Times New Roman"/>
      <w:b/>
      <w:bCs/>
      <w:lang w:val="en-GB" w:eastAsia="en-US"/>
    </w:rPr>
  </w:style>
  <w:style w:type="character" w:customStyle="1" w:styleId="CommentSubjectChar">
    <w:name w:val="Comment Subject Char"/>
    <w:link w:val="CommentSubject"/>
    <w:uiPriority w:val="99"/>
    <w:qFormat/>
    <w:rsid w:val="00B4052D"/>
    <w:rPr>
      <w:rFonts w:ascii="Times New Roman" w:hAnsi="Times New Roman"/>
      <w:b/>
      <w:bCs/>
      <w:lang w:val="en-GB" w:eastAsia="en-US"/>
    </w:rPr>
  </w:style>
  <w:style w:type="character" w:customStyle="1" w:styleId="UnresolvedMention1">
    <w:name w:val="Unresolved Mention1"/>
    <w:uiPriority w:val="99"/>
    <w:unhideWhenUsed/>
    <w:qFormat/>
    <w:rsid w:val="00B4052D"/>
    <w:rPr>
      <w:color w:val="808080"/>
      <w:shd w:val="clear" w:color="auto" w:fill="E6E6E6"/>
    </w:rPr>
  </w:style>
  <w:style w:type="paragraph" w:customStyle="1" w:styleId="B1">
    <w:name w:val="B1+"/>
    <w:basedOn w:val="B10"/>
    <w:link w:val="B1Car"/>
    <w:uiPriority w:val="99"/>
    <w:qFormat/>
    <w:rsid w:val="00B4052D"/>
    <w:pPr>
      <w:numPr>
        <w:numId w:val="4"/>
      </w:numPr>
      <w:overflowPunct w:val="0"/>
      <w:autoSpaceDE w:val="0"/>
      <w:autoSpaceDN w:val="0"/>
      <w:adjustRightInd w:val="0"/>
      <w:textAlignment w:val="baseline"/>
    </w:pPr>
    <w:rPr>
      <w:rFonts w:eastAsia="宋体"/>
    </w:rPr>
  </w:style>
  <w:style w:type="paragraph" w:customStyle="1" w:styleId="a5">
    <w:name w:val="样式 页眉"/>
    <w:basedOn w:val="Header"/>
    <w:link w:val="Char"/>
    <w:qFormat/>
    <w:rsid w:val="00B4052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B4052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4052D"/>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B4052D"/>
    <w:rPr>
      <w:rFonts w:ascii="Times New Roman" w:eastAsia="宋体" w:hAnsi="Times New Roman"/>
      <w:lang w:val="en-GB" w:eastAsia="en-US"/>
    </w:rPr>
  </w:style>
  <w:style w:type="paragraph" w:customStyle="1" w:styleId="B2">
    <w:name w:val="B2+"/>
    <w:basedOn w:val="B20"/>
    <w:uiPriority w:val="99"/>
    <w:qFormat/>
    <w:rsid w:val="00B4052D"/>
    <w:pPr>
      <w:numPr>
        <w:numId w:val="5"/>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B4052D"/>
    <w:pPr>
      <w:numPr>
        <w:numId w:val="6"/>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B4052D"/>
    <w:pPr>
      <w:numPr>
        <w:numId w:val="7"/>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B4052D"/>
    <w:pPr>
      <w:numPr>
        <w:numId w:val="8"/>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B4052D"/>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B4052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B4052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B4052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4052D"/>
    <w:pPr>
      <w:overflowPunct w:val="0"/>
      <w:autoSpaceDE w:val="0"/>
      <w:autoSpaceDN w:val="0"/>
      <w:adjustRightInd w:val="0"/>
      <w:textAlignment w:val="baseline"/>
    </w:pPr>
    <w:rPr>
      <w:rFonts w:eastAsia="Yu Mincho"/>
      <w:b/>
      <w:bCs/>
    </w:rPr>
  </w:style>
  <w:style w:type="character" w:customStyle="1" w:styleId="fontstyle01">
    <w:name w:val="fontstyle01"/>
    <w:qFormat/>
    <w:rsid w:val="00B4052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4052D"/>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4052D"/>
    <w:rPr>
      <w:rFonts w:ascii="Arial" w:hAnsi="Arial"/>
      <w:sz w:val="36"/>
      <w:lang w:val="en-GB"/>
    </w:rPr>
  </w:style>
  <w:style w:type="paragraph" w:styleId="IndexHeading">
    <w:name w:val="index heading"/>
    <w:basedOn w:val="Normal"/>
    <w:next w:val="Normal"/>
    <w:uiPriority w:val="99"/>
    <w:qFormat/>
    <w:rsid w:val="00B4052D"/>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052D"/>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4052D"/>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4052D"/>
    <w:rPr>
      <w:rFonts w:eastAsia="Times New Roman"/>
    </w:rPr>
  </w:style>
  <w:style w:type="paragraph" w:styleId="BodyText2">
    <w:name w:val="Body Text 2"/>
    <w:basedOn w:val="Normal"/>
    <w:link w:val="BodyText2Char"/>
    <w:uiPriority w:val="99"/>
    <w:qFormat/>
    <w:rsid w:val="00B4052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B4052D"/>
    <w:rPr>
      <w:rFonts w:ascii="Times New Roman" w:hAnsi="Times New Roman"/>
      <w:i/>
      <w:lang w:val="en-GB" w:eastAsia="en-US"/>
    </w:rPr>
  </w:style>
  <w:style w:type="paragraph" w:styleId="BodyText3">
    <w:name w:val="Body Text 3"/>
    <w:basedOn w:val="Normal"/>
    <w:link w:val="BodyText3Char"/>
    <w:uiPriority w:val="99"/>
    <w:qFormat/>
    <w:rsid w:val="00B4052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4052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4052D"/>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5"/>
    <w:qFormat/>
    <w:rsid w:val="00B4052D"/>
    <w:rPr>
      <w:rFonts w:ascii="Arial" w:eastAsia="Arial" w:hAnsi="Arial"/>
      <w:b/>
      <w:bCs/>
      <w:noProof/>
      <w:sz w:val="22"/>
      <w:lang w:val="en-GB" w:eastAsia="en-US"/>
    </w:rPr>
  </w:style>
  <w:style w:type="paragraph" w:customStyle="1" w:styleId="CharChar">
    <w:name w:val="Char Char"/>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B4052D"/>
    <w:rPr>
      <w:lang w:val="en-GB" w:eastAsia="ja-JP" w:bidi="ar-SA"/>
    </w:rPr>
  </w:style>
  <w:style w:type="paragraph" w:customStyle="1" w:styleId="1Char">
    <w:name w:val="(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052D"/>
    <w:rPr>
      <w:rFonts w:eastAsia="MS Mincho"/>
      <w:lang w:val="en-GB" w:eastAsia="en-US" w:bidi="ar-SA"/>
    </w:rPr>
  </w:style>
  <w:style w:type="paragraph" w:customStyle="1" w:styleId="1CharChar">
    <w:name w:val="(文字) (文字)1 Char (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052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405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05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052D"/>
    <w:rPr>
      <w:rFonts w:ascii="Arial" w:hAnsi="Arial"/>
      <w:sz w:val="32"/>
      <w:lang w:val="en-GB" w:eastAsia="ja-JP" w:bidi="ar-SA"/>
    </w:rPr>
  </w:style>
  <w:style w:type="character" w:customStyle="1" w:styleId="CharChar4">
    <w:name w:val="Char Char4"/>
    <w:qFormat/>
    <w:rsid w:val="00B4052D"/>
    <w:rPr>
      <w:rFonts w:ascii="Courier New" w:hAnsi="Courier New"/>
      <w:lang w:val="nb-NO" w:eastAsia="ja-JP" w:bidi="ar-SA"/>
    </w:rPr>
  </w:style>
  <w:style w:type="character" w:customStyle="1" w:styleId="AndreaLeonardi">
    <w:name w:val="Andrea Leonardi"/>
    <w:semiHidden/>
    <w:qFormat/>
    <w:rsid w:val="00B4052D"/>
    <w:rPr>
      <w:rFonts w:ascii="Arial" w:hAnsi="Arial" w:cs="Arial"/>
      <w:color w:val="auto"/>
      <w:sz w:val="20"/>
      <w:szCs w:val="20"/>
    </w:rPr>
  </w:style>
  <w:style w:type="character" w:customStyle="1" w:styleId="B1Char1">
    <w:name w:val="B1 Char1"/>
    <w:qFormat/>
    <w:rsid w:val="00B4052D"/>
    <w:rPr>
      <w:lang w:val="en-GB"/>
    </w:rPr>
  </w:style>
  <w:style w:type="character" w:customStyle="1" w:styleId="msoins0">
    <w:name w:val="msoins"/>
    <w:qFormat/>
    <w:rsid w:val="00B4052D"/>
  </w:style>
  <w:style w:type="character" w:customStyle="1" w:styleId="NOCharChar">
    <w:name w:val="NO Char Char"/>
    <w:qFormat/>
    <w:rsid w:val="00B4052D"/>
    <w:rPr>
      <w:lang w:val="en-GB" w:eastAsia="en-US" w:bidi="ar-SA"/>
    </w:rPr>
  </w:style>
  <w:style w:type="character" w:customStyle="1" w:styleId="NOZchn">
    <w:name w:val="NO Zchn"/>
    <w:qFormat/>
    <w:rsid w:val="00B4052D"/>
    <w:rPr>
      <w:lang w:val="en-GB" w:eastAsia="en-US" w:bidi="ar-SA"/>
    </w:rPr>
  </w:style>
  <w:style w:type="paragraph" w:customStyle="1" w:styleId="CharCharCharCharCharChar">
    <w:name w:val="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4052D"/>
  </w:style>
  <w:style w:type="character" w:customStyle="1" w:styleId="T1Char1">
    <w:name w:val="T1 Char1"/>
    <w:aliases w:val="Header 6 Char Char1,Heading 6 Char1"/>
    <w:qFormat/>
    <w:rsid w:val="00B405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052D"/>
    <w:rPr>
      <w:rFonts w:ascii="Arial" w:eastAsia="MS Mincho" w:hAnsi="Arial"/>
      <w:sz w:val="24"/>
      <w:lang w:val="en-GB" w:eastAsia="en-US" w:bidi="ar-SA"/>
    </w:rPr>
  </w:style>
  <w:style w:type="paragraph" w:customStyle="1" w:styleId="CarCar">
    <w:name w:val="Car C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052D"/>
    <w:rPr>
      <w:rFonts w:ascii="Arial" w:hAnsi="Arial"/>
      <w:sz w:val="32"/>
      <w:lang w:val="en-GB" w:eastAsia="en-US" w:bidi="ar-SA"/>
    </w:rPr>
  </w:style>
  <w:style w:type="paragraph" w:customStyle="1" w:styleId="ZchnZchn1">
    <w:name w:val="Zchn Zchn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4052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052D"/>
    <w:rPr>
      <w:rFonts w:ascii="Arial" w:hAnsi="Arial"/>
      <w:sz w:val="32"/>
      <w:lang w:val="en-GB" w:eastAsia="en-US" w:bidi="ar-SA"/>
    </w:rPr>
  </w:style>
  <w:style w:type="paragraph" w:customStyle="1" w:styleId="22">
    <w:name w:val="(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05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05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4052D"/>
    <w:rPr>
      <w:rFonts w:ascii="Arial" w:eastAsia="MS Mincho" w:hAnsi="Arial"/>
      <w:sz w:val="22"/>
      <w:lang w:val="en-GB" w:eastAsia="en-US" w:bidi="ar-SA"/>
    </w:rPr>
  </w:style>
  <w:style w:type="paragraph" w:customStyle="1" w:styleId="32">
    <w:name w:val="(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4052D"/>
  </w:style>
  <w:style w:type="paragraph" w:customStyle="1" w:styleId="14">
    <w:name w:val="(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B405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B4052D"/>
    <w:rPr>
      <w:rFonts w:ascii="Times New Roman" w:hAnsi="Times New Roman"/>
      <w:lang w:val="en-GB" w:eastAsia="en-GB"/>
    </w:rPr>
  </w:style>
  <w:style w:type="paragraph" w:styleId="NormalIndent">
    <w:name w:val="Normal Indent"/>
    <w:aliases w:val="d"/>
    <w:basedOn w:val="Normal"/>
    <w:link w:val="NormalIndentChar"/>
    <w:qFormat/>
    <w:rsid w:val="00B4052D"/>
    <w:pPr>
      <w:spacing w:after="0"/>
      <w:ind w:left="851"/>
    </w:pPr>
    <w:rPr>
      <w:lang w:val="it-IT" w:eastAsia="en-GB"/>
    </w:rPr>
  </w:style>
  <w:style w:type="paragraph" w:styleId="ListNumber5">
    <w:name w:val="List Number 5"/>
    <w:basedOn w:val="Normal"/>
    <w:uiPriority w:val="99"/>
    <w:qFormat/>
    <w:rsid w:val="00B405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4052D"/>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B4052D"/>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052D"/>
    <w:rPr>
      <w:rFonts w:ascii="Arial" w:hAnsi="Arial"/>
      <w:sz w:val="36"/>
      <w:lang w:val="en-GB" w:eastAsia="en-US" w:bidi="ar-SA"/>
    </w:rPr>
  </w:style>
  <w:style w:type="character" w:customStyle="1" w:styleId="CharChar7">
    <w:name w:val="Char Char7"/>
    <w:qFormat/>
    <w:rsid w:val="00B4052D"/>
    <w:rPr>
      <w:rFonts w:ascii="Tahoma" w:hAnsi="Tahoma" w:cs="Tahoma"/>
      <w:shd w:val="clear" w:color="auto" w:fill="000080"/>
      <w:lang w:val="en-GB" w:eastAsia="en-US"/>
    </w:rPr>
  </w:style>
  <w:style w:type="character" w:customStyle="1" w:styleId="ZchnZchn5">
    <w:name w:val="Zchn Zchn5"/>
    <w:qFormat/>
    <w:rsid w:val="00B4052D"/>
    <w:rPr>
      <w:rFonts w:ascii="Courier New" w:eastAsia="Batang" w:hAnsi="Courier New"/>
      <w:lang w:val="nb-NO" w:eastAsia="en-US" w:bidi="ar-SA"/>
    </w:rPr>
  </w:style>
  <w:style w:type="character" w:customStyle="1" w:styleId="CharChar10">
    <w:name w:val="Char Char10"/>
    <w:qFormat/>
    <w:rsid w:val="00B4052D"/>
    <w:rPr>
      <w:rFonts w:ascii="Times New Roman" w:hAnsi="Times New Roman"/>
      <w:lang w:val="en-GB" w:eastAsia="en-US"/>
    </w:rPr>
  </w:style>
  <w:style w:type="character" w:customStyle="1" w:styleId="CharChar9">
    <w:name w:val="Char Char9"/>
    <w:qFormat/>
    <w:rsid w:val="00B4052D"/>
    <w:rPr>
      <w:rFonts w:ascii="Tahoma" w:hAnsi="Tahoma" w:cs="Tahoma"/>
      <w:sz w:val="16"/>
      <w:szCs w:val="16"/>
      <w:lang w:val="en-GB" w:eastAsia="en-US"/>
    </w:rPr>
  </w:style>
  <w:style w:type="character" w:customStyle="1" w:styleId="CharChar8">
    <w:name w:val="Char Char8"/>
    <w:semiHidden/>
    <w:qFormat/>
    <w:rsid w:val="00B4052D"/>
    <w:rPr>
      <w:rFonts w:ascii="Times New Roman" w:hAnsi="Times New Roman"/>
      <w:b/>
      <w:bCs/>
      <w:lang w:val="en-GB" w:eastAsia="en-US"/>
    </w:rPr>
  </w:style>
  <w:style w:type="paragraph" w:styleId="EndnoteText">
    <w:name w:val="endnote text"/>
    <w:basedOn w:val="Normal"/>
    <w:link w:val="EndnoteTextChar"/>
    <w:uiPriority w:val="99"/>
    <w:qFormat/>
    <w:rsid w:val="00B4052D"/>
    <w:pPr>
      <w:snapToGrid w:val="0"/>
    </w:pPr>
    <w:rPr>
      <w:rFonts w:eastAsia="宋体"/>
    </w:rPr>
  </w:style>
  <w:style w:type="character" w:customStyle="1" w:styleId="EndnoteTextChar">
    <w:name w:val="Endnote Text Char"/>
    <w:basedOn w:val="DefaultParagraphFont"/>
    <w:link w:val="EndnoteText"/>
    <w:uiPriority w:val="99"/>
    <w:qFormat/>
    <w:rsid w:val="00B4052D"/>
    <w:rPr>
      <w:rFonts w:ascii="Times New Roman" w:eastAsia="宋体" w:hAnsi="Times New Roman"/>
      <w:lang w:val="en-GB" w:eastAsia="en-US"/>
    </w:rPr>
  </w:style>
  <w:style w:type="character" w:styleId="EndnoteReference">
    <w:name w:val="endnote reference"/>
    <w:qFormat/>
    <w:rsid w:val="00B4052D"/>
    <w:rPr>
      <w:vertAlign w:val="superscript"/>
    </w:rPr>
  </w:style>
  <w:style w:type="character" w:customStyle="1" w:styleId="btChar3">
    <w:name w:val="bt Char3"/>
    <w:aliases w:val="bt Car Char Char3"/>
    <w:qFormat/>
    <w:rsid w:val="00B4052D"/>
    <w:rPr>
      <w:lang w:val="en-GB" w:eastAsia="ja-JP" w:bidi="ar-SA"/>
    </w:rPr>
  </w:style>
  <w:style w:type="paragraph" w:styleId="Title">
    <w:name w:val="Title"/>
    <w:aliases w:val="Section Header"/>
    <w:basedOn w:val="Normal"/>
    <w:next w:val="Normal"/>
    <w:link w:val="TitleChar"/>
    <w:qFormat/>
    <w:rsid w:val="00B405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4052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4052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4052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052D"/>
    <w:rPr>
      <w:rFonts w:ascii="Arial" w:hAnsi="Arial"/>
      <w:sz w:val="24"/>
      <w:lang w:val="en-GB"/>
    </w:rPr>
  </w:style>
  <w:style w:type="paragraph" w:customStyle="1" w:styleId="AutoCorrect">
    <w:name w:val="AutoCorrect"/>
    <w:uiPriority w:val="99"/>
    <w:qFormat/>
    <w:rsid w:val="00B4052D"/>
    <w:rPr>
      <w:rFonts w:ascii="Times New Roman" w:hAnsi="Times New Roman"/>
      <w:sz w:val="24"/>
      <w:szCs w:val="24"/>
      <w:lang w:val="en-GB" w:eastAsia="ko-KR"/>
    </w:rPr>
  </w:style>
  <w:style w:type="paragraph" w:customStyle="1" w:styleId="-PAGE-">
    <w:name w:val="- PAGE -"/>
    <w:uiPriority w:val="99"/>
    <w:qFormat/>
    <w:rsid w:val="00B4052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052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4052D"/>
    <w:rPr>
      <w:rFonts w:ascii="Times New Roman" w:hAnsi="Times New Roman"/>
      <w:sz w:val="24"/>
      <w:szCs w:val="24"/>
      <w:lang w:val="en-GB" w:eastAsia="ko-KR"/>
    </w:rPr>
  </w:style>
  <w:style w:type="paragraph" w:customStyle="1" w:styleId="Createdon">
    <w:name w:val="Created on"/>
    <w:uiPriority w:val="99"/>
    <w:qFormat/>
    <w:rsid w:val="00B4052D"/>
    <w:rPr>
      <w:rFonts w:ascii="Times New Roman" w:hAnsi="Times New Roman"/>
      <w:sz w:val="24"/>
      <w:szCs w:val="24"/>
      <w:lang w:val="en-GB" w:eastAsia="ko-KR"/>
    </w:rPr>
  </w:style>
  <w:style w:type="paragraph" w:customStyle="1" w:styleId="Lastprinted">
    <w:name w:val="Last printed"/>
    <w:uiPriority w:val="99"/>
    <w:qFormat/>
    <w:rsid w:val="00B4052D"/>
    <w:rPr>
      <w:rFonts w:ascii="Times New Roman" w:hAnsi="Times New Roman"/>
      <w:sz w:val="24"/>
      <w:szCs w:val="24"/>
      <w:lang w:val="en-GB" w:eastAsia="ko-KR"/>
    </w:rPr>
  </w:style>
  <w:style w:type="paragraph" w:customStyle="1" w:styleId="Lastsavedby">
    <w:name w:val="Last saved by"/>
    <w:uiPriority w:val="99"/>
    <w:qFormat/>
    <w:rsid w:val="00B4052D"/>
    <w:rPr>
      <w:rFonts w:ascii="Times New Roman" w:hAnsi="Times New Roman"/>
      <w:sz w:val="24"/>
      <w:szCs w:val="24"/>
      <w:lang w:val="en-GB" w:eastAsia="ko-KR"/>
    </w:rPr>
  </w:style>
  <w:style w:type="paragraph" w:customStyle="1" w:styleId="Filename">
    <w:name w:val="Filename"/>
    <w:uiPriority w:val="99"/>
    <w:qFormat/>
    <w:rsid w:val="00B4052D"/>
    <w:rPr>
      <w:rFonts w:ascii="Times New Roman" w:hAnsi="Times New Roman"/>
      <w:sz w:val="24"/>
      <w:szCs w:val="24"/>
      <w:lang w:val="en-GB" w:eastAsia="ko-KR"/>
    </w:rPr>
  </w:style>
  <w:style w:type="paragraph" w:customStyle="1" w:styleId="Filenameandpath">
    <w:name w:val="Filename and path"/>
    <w:uiPriority w:val="99"/>
    <w:qFormat/>
    <w:rsid w:val="00B4052D"/>
    <w:rPr>
      <w:rFonts w:ascii="Times New Roman" w:hAnsi="Times New Roman"/>
      <w:sz w:val="24"/>
      <w:szCs w:val="24"/>
      <w:lang w:val="en-GB" w:eastAsia="ko-KR"/>
    </w:rPr>
  </w:style>
  <w:style w:type="paragraph" w:customStyle="1" w:styleId="AuthorPageDate">
    <w:name w:val="Author  Page #  Date"/>
    <w:uiPriority w:val="99"/>
    <w:qFormat/>
    <w:rsid w:val="00B4052D"/>
    <w:rPr>
      <w:rFonts w:ascii="Times New Roman" w:hAnsi="Times New Roman"/>
      <w:sz w:val="24"/>
      <w:szCs w:val="24"/>
      <w:lang w:val="en-GB" w:eastAsia="ko-KR"/>
    </w:rPr>
  </w:style>
  <w:style w:type="paragraph" w:customStyle="1" w:styleId="ConfidentialPageDate">
    <w:name w:val="Confidential  Page #  Date"/>
    <w:uiPriority w:val="99"/>
    <w:qFormat/>
    <w:rsid w:val="00B4052D"/>
    <w:rPr>
      <w:rFonts w:ascii="Times New Roman" w:hAnsi="Times New Roman"/>
      <w:sz w:val="24"/>
      <w:szCs w:val="24"/>
      <w:lang w:val="en-GB" w:eastAsia="ko-KR"/>
    </w:rPr>
  </w:style>
  <w:style w:type="paragraph" w:customStyle="1" w:styleId="INDENT1">
    <w:name w:val="INDENT1"/>
    <w:basedOn w:val="Normal"/>
    <w:uiPriority w:val="99"/>
    <w:qFormat/>
    <w:rsid w:val="00B4052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4052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4052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405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aliases w:val="Level 2"/>
    <w:qFormat/>
    <w:rsid w:val="00B4052D"/>
    <w:rPr>
      <w:b/>
      <w:bCs/>
    </w:rPr>
  </w:style>
  <w:style w:type="paragraph" w:customStyle="1" w:styleId="enumlev2">
    <w:name w:val="enumlev2"/>
    <w:basedOn w:val="Normal"/>
    <w:uiPriority w:val="99"/>
    <w:qFormat/>
    <w:rsid w:val="00B405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4052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4052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4052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B4052D"/>
    <w:rPr>
      <w:rFonts w:ascii="Times New Roman" w:eastAsia="宋体" w:hAnsi="Times New Roman"/>
      <w:sz w:val="24"/>
      <w:szCs w:val="24"/>
      <w:lang w:val="en-GB" w:eastAsia="ko-KR"/>
    </w:rPr>
  </w:style>
  <w:style w:type="paragraph" w:customStyle="1" w:styleId="ATC">
    <w:name w:val="ATC"/>
    <w:basedOn w:val="Normal"/>
    <w:uiPriority w:val="99"/>
    <w:qFormat/>
    <w:rsid w:val="00B4052D"/>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B4052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B4052D"/>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B4052D"/>
    <w:pPr>
      <w:pBdr>
        <w:top w:val="none" w:sz="0" w:space="0" w:color="auto"/>
      </w:pBdr>
    </w:pPr>
    <w:rPr>
      <w:b/>
      <w:color w:val="0000FF"/>
      <w:szCs w:val="36"/>
      <w:lang w:eastAsia="ja-JP"/>
    </w:rPr>
  </w:style>
  <w:style w:type="paragraph" w:customStyle="1" w:styleId="TaOC">
    <w:name w:val="TaOC"/>
    <w:basedOn w:val="TAC"/>
    <w:uiPriority w:val="99"/>
    <w:qFormat/>
    <w:rsid w:val="00B4052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4052D"/>
    <w:rPr>
      <w:rFonts w:ascii="Arial" w:hAnsi="Arial"/>
      <w:lang w:val="en-GB" w:eastAsia="en-US" w:bidi="ar-SA"/>
    </w:rPr>
  </w:style>
  <w:style w:type="table" w:customStyle="1" w:styleId="Tabellengitternetz1">
    <w:name w:val="Tabellengitternetz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4052D"/>
    <w:pPr>
      <w:tabs>
        <w:tab w:val="num" w:pos="928"/>
      </w:tabs>
      <w:ind w:left="928" w:hanging="360"/>
    </w:pPr>
    <w:rPr>
      <w:rFonts w:eastAsia="Batang"/>
    </w:rPr>
  </w:style>
  <w:style w:type="table" w:customStyle="1" w:styleId="TableGrid2">
    <w:name w:val="Table Grid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4052D"/>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B4052D"/>
    <w:pPr>
      <w:keepNext w:val="0"/>
      <w:keepLines w:val="0"/>
      <w:spacing w:before="240"/>
      <w:ind w:left="0" w:firstLine="0"/>
    </w:pPr>
    <w:rPr>
      <w:bCs/>
    </w:rPr>
  </w:style>
  <w:style w:type="table" w:customStyle="1" w:styleId="TableGrid3">
    <w:name w:val="Table Grid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B4052D"/>
    <w:rPr>
      <w:rFonts w:ascii="Tahoma" w:hAnsi="Tahoma" w:cs="Tahoma"/>
      <w:sz w:val="16"/>
      <w:szCs w:val="16"/>
    </w:rPr>
  </w:style>
  <w:style w:type="paragraph" w:customStyle="1" w:styleId="JK-text-simpledoc">
    <w:name w:val="JK - text - simple doc"/>
    <w:basedOn w:val="BodyText"/>
    <w:autoRedefine/>
    <w:uiPriority w:val="99"/>
    <w:qFormat/>
    <w:rsid w:val="00B4052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B4052D"/>
    <w:pPr>
      <w:spacing w:before="100" w:beforeAutospacing="1" w:after="100" w:afterAutospacing="1"/>
    </w:pPr>
    <w:rPr>
      <w:sz w:val="24"/>
      <w:szCs w:val="24"/>
      <w:lang w:val="en-US"/>
    </w:rPr>
  </w:style>
  <w:style w:type="paragraph" w:customStyle="1" w:styleId="15">
    <w:name w:val="吹き出し1"/>
    <w:basedOn w:val="Normal"/>
    <w:uiPriority w:val="99"/>
    <w:qFormat/>
    <w:rsid w:val="00B4052D"/>
    <w:rPr>
      <w:rFonts w:ascii="Tahoma" w:hAnsi="Tahoma" w:cs="Tahoma"/>
      <w:sz w:val="16"/>
      <w:szCs w:val="16"/>
    </w:rPr>
  </w:style>
  <w:style w:type="paragraph" w:customStyle="1" w:styleId="ZchnZchn">
    <w:name w:val="Zchn Zchn"/>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052D"/>
    <w:rPr>
      <w:rFonts w:ascii="Arial" w:hAnsi="Arial"/>
      <w:b/>
      <w:noProof/>
      <w:sz w:val="18"/>
      <w:lang w:val="en-GB" w:eastAsia="en-US" w:bidi="ar-SA"/>
    </w:rPr>
  </w:style>
  <w:style w:type="paragraph" w:customStyle="1" w:styleId="23">
    <w:name w:val="吹き出し2"/>
    <w:basedOn w:val="Normal"/>
    <w:uiPriority w:val="99"/>
    <w:semiHidden/>
    <w:qFormat/>
    <w:rsid w:val="00B4052D"/>
    <w:rPr>
      <w:rFonts w:ascii="Tahoma" w:hAnsi="Tahoma" w:cs="Tahoma"/>
      <w:sz w:val="16"/>
      <w:szCs w:val="16"/>
    </w:rPr>
  </w:style>
  <w:style w:type="paragraph" w:customStyle="1" w:styleId="Note">
    <w:name w:val="Note"/>
    <w:basedOn w:val="B10"/>
    <w:uiPriority w:val="99"/>
    <w:qFormat/>
    <w:rsid w:val="00B405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405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B405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B405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B405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405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405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B4052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B4052D"/>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B4052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B4052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052D"/>
    <w:rPr>
      <w:rFonts w:ascii="Arial" w:hAnsi="Arial"/>
      <w:sz w:val="36"/>
      <w:lang w:val="en-GB" w:eastAsia="en-US" w:bidi="ar-SA"/>
    </w:rPr>
  </w:style>
  <w:style w:type="paragraph" w:customStyle="1" w:styleId="TableTitle">
    <w:name w:val="TableTitle"/>
    <w:basedOn w:val="BodyText2"/>
    <w:next w:val="BodyText2"/>
    <w:uiPriority w:val="99"/>
    <w:qFormat/>
    <w:rsid w:val="00B4052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B405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B405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B405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B4052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052D"/>
    <w:rPr>
      <w:rFonts w:ascii="Arial" w:hAnsi="Arial"/>
      <w:sz w:val="28"/>
      <w:lang w:val="en-GB" w:eastAsia="en-US" w:bidi="ar-SA"/>
    </w:rPr>
  </w:style>
  <w:style w:type="paragraph" w:customStyle="1" w:styleId="Heading3Underrubrik2H3">
    <w:name w:val="Heading 3.Underrubrik2.H3"/>
    <w:basedOn w:val="Heading2Head2A2"/>
    <w:next w:val="Normal"/>
    <w:qFormat/>
    <w:rsid w:val="00B4052D"/>
    <w:pPr>
      <w:spacing w:before="120"/>
      <w:outlineLvl w:val="2"/>
    </w:pPr>
    <w:rPr>
      <w:sz w:val="28"/>
    </w:rPr>
  </w:style>
  <w:style w:type="paragraph" w:customStyle="1" w:styleId="Heading2Head2A2">
    <w:name w:val="Heading 2.Head2A.2"/>
    <w:basedOn w:val="Heading1"/>
    <w:next w:val="Normal"/>
    <w:uiPriority w:val="99"/>
    <w:qFormat/>
    <w:rsid w:val="00B405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B4052D"/>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B405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B405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B4052D"/>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B4052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4052D"/>
    <w:pPr>
      <w:spacing w:after="220"/>
      <w:ind w:left="1298"/>
    </w:pPr>
    <w:rPr>
      <w:rFonts w:ascii="Arial" w:eastAsia="宋体" w:hAnsi="Arial"/>
      <w:lang w:val="en-US" w:eastAsia="en-GB"/>
    </w:rPr>
  </w:style>
  <w:style w:type="paragraph" w:customStyle="1" w:styleId="berschrift2Head2A2">
    <w:name w:val="Überschrift 2.Head2A.2"/>
    <w:basedOn w:val="Heading1"/>
    <w:next w:val="Normal"/>
    <w:uiPriority w:val="99"/>
    <w:qFormat/>
    <w:rsid w:val="00B4052D"/>
    <w:pPr>
      <w:pBdr>
        <w:top w:val="none" w:sz="0" w:space="0" w:color="auto"/>
      </w:pBdr>
      <w:spacing w:before="180"/>
      <w:outlineLvl w:val="1"/>
    </w:pPr>
    <w:rPr>
      <w:sz w:val="32"/>
      <w:szCs w:val="36"/>
      <w:lang w:eastAsia="de-DE"/>
    </w:rPr>
  </w:style>
  <w:style w:type="table" w:customStyle="1" w:styleId="34">
    <w:name w:val="网格型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405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4052D"/>
    <w:rPr>
      <w:kern w:val="2"/>
    </w:rPr>
  </w:style>
  <w:style w:type="character" w:customStyle="1" w:styleId="StyleTACChar">
    <w:name w:val="Style TAC + Char"/>
    <w:link w:val="StyleTAC"/>
    <w:qFormat/>
    <w:rsid w:val="00B4052D"/>
    <w:rPr>
      <w:rFonts w:ascii="Arial" w:hAnsi="Arial"/>
      <w:kern w:val="2"/>
      <w:sz w:val="18"/>
      <w:lang w:val="en-GB" w:eastAsia="en-US"/>
    </w:rPr>
  </w:style>
  <w:style w:type="character" w:customStyle="1" w:styleId="CharChar29">
    <w:name w:val="Char Char29"/>
    <w:qFormat/>
    <w:rsid w:val="00B4052D"/>
    <w:rPr>
      <w:rFonts w:ascii="Arial" w:hAnsi="Arial"/>
      <w:sz w:val="36"/>
      <w:lang w:val="en-GB" w:eastAsia="en-US" w:bidi="ar-SA"/>
    </w:rPr>
  </w:style>
  <w:style w:type="character" w:customStyle="1" w:styleId="CharChar28">
    <w:name w:val="Char Char28"/>
    <w:qFormat/>
    <w:rsid w:val="00B4052D"/>
    <w:rPr>
      <w:rFonts w:ascii="Arial" w:hAnsi="Arial"/>
      <w:sz w:val="32"/>
      <w:lang w:val="en-GB"/>
    </w:rPr>
  </w:style>
  <w:style w:type="paragraph" w:customStyle="1" w:styleId="berschrift3h3H3Underrubrik2">
    <w:name w:val="Überschrift 3.h3.H3.Underrubrik2"/>
    <w:basedOn w:val="Heading2"/>
    <w:next w:val="Normal"/>
    <w:uiPriority w:val="99"/>
    <w:qFormat/>
    <w:rsid w:val="00B4052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05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4052D"/>
    <w:rPr>
      <w:rFonts w:ascii="Arial" w:hAnsi="Arial"/>
      <w:sz w:val="22"/>
      <w:lang w:val="en-GB" w:eastAsia="en-GB" w:bidi="ar-SA"/>
    </w:rPr>
  </w:style>
  <w:style w:type="paragraph" w:customStyle="1" w:styleId="51">
    <w:name w:val="吹き出し5"/>
    <w:basedOn w:val="Normal"/>
    <w:uiPriority w:val="99"/>
    <w:qFormat/>
    <w:rsid w:val="00B4052D"/>
    <w:rPr>
      <w:rFonts w:ascii="Tahoma" w:hAnsi="Tahoma" w:cs="Tahoma"/>
      <w:sz w:val="16"/>
      <w:szCs w:val="16"/>
    </w:rPr>
  </w:style>
  <w:style w:type="paragraph" w:customStyle="1" w:styleId="Reference">
    <w:name w:val="Reference"/>
    <w:basedOn w:val="Normal"/>
    <w:uiPriority w:val="99"/>
    <w:qFormat/>
    <w:rsid w:val="00B4052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052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4052D"/>
    <w:rPr>
      <w:lang w:val="en-GB" w:eastAsia="ja-JP" w:bidi="ar-SA"/>
    </w:rPr>
  </w:style>
  <w:style w:type="character" w:customStyle="1" w:styleId="CharChar42">
    <w:name w:val="Char Char42"/>
    <w:qFormat/>
    <w:rsid w:val="00B4052D"/>
    <w:rPr>
      <w:rFonts w:ascii="Courier New" w:hAnsi="Courier New" w:cs="Courier New" w:hint="default"/>
      <w:lang w:val="nb-NO" w:eastAsia="ja-JP" w:bidi="ar-SA"/>
    </w:rPr>
  </w:style>
  <w:style w:type="character" w:customStyle="1" w:styleId="CharChar72">
    <w:name w:val="Char Char72"/>
    <w:qFormat/>
    <w:rsid w:val="00B4052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4052D"/>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qFormat/>
    <w:rsid w:val="00B4052D"/>
    <w:rPr>
      <w:rFonts w:ascii="Times New Roman" w:hAnsi="Times New Roman" w:cs="Times New Roman" w:hint="default"/>
      <w:lang w:val="en-GB" w:eastAsia="en-US"/>
    </w:rPr>
  </w:style>
  <w:style w:type="character" w:customStyle="1" w:styleId="CharChar92">
    <w:name w:val="Char Char92"/>
    <w:qFormat/>
    <w:rsid w:val="00B4052D"/>
    <w:rPr>
      <w:rFonts w:ascii="Tahoma" w:hAnsi="Tahoma" w:cs="Tahoma" w:hint="default"/>
      <w:sz w:val="16"/>
      <w:szCs w:val="16"/>
      <w:lang w:val="en-GB" w:eastAsia="en-US"/>
    </w:rPr>
  </w:style>
  <w:style w:type="character" w:customStyle="1" w:styleId="CharChar82">
    <w:name w:val="Char Char82"/>
    <w:semiHidden/>
    <w:qFormat/>
    <w:rsid w:val="00B4052D"/>
    <w:rPr>
      <w:rFonts w:ascii="Times New Roman" w:hAnsi="Times New Roman" w:cs="Times New Roman" w:hint="default"/>
      <w:b/>
      <w:bCs/>
      <w:lang w:val="en-GB" w:eastAsia="en-US"/>
    </w:rPr>
  </w:style>
  <w:style w:type="character" w:customStyle="1" w:styleId="CharChar292">
    <w:name w:val="Char Char292"/>
    <w:qFormat/>
    <w:rsid w:val="00B4052D"/>
    <w:rPr>
      <w:rFonts w:ascii="Arial" w:hAnsi="Arial" w:cs="Arial" w:hint="default"/>
      <w:sz w:val="36"/>
      <w:lang w:val="en-GB" w:eastAsia="en-US" w:bidi="ar-SA"/>
    </w:rPr>
  </w:style>
  <w:style w:type="character" w:customStyle="1" w:styleId="CharChar282">
    <w:name w:val="Char Char282"/>
    <w:qFormat/>
    <w:rsid w:val="00B4052D"/>
    <w:rPr>
      <w:rFonts w:ascii="Arial" w:hAnsi="Arial" w:cs="Arial" w:hint="default"/>
      <w:sz w:val="32"/>
      <w:lang w:val="en-GB"/>
    </w:rPr>
  </w:style>
  <w:style w:type="character" w:customStyle="1" w:styleId="GuidanceChar">
    <w:name w:val="Guidance Char"/>
    <w:link w:val="Guidance"/>
    <w:qFormat/>
    <w:rsid w:val="00B4052D"/>
    <w:rPr>
      <w:rFonts w:ascii="Times New Roman" w:eastAsia="Times New Roman" w:hAnsi="Times New Roman"/>
      <w:i/>
      <w:color w:val="0000FF"/>
      <w:lang w:val="en-GB" w:eastAsia="en-GB"/>
    </w:rPr>
  </w:style>
  <w:style w:type="character" w:customStyle="1" w:styleId="msoins00">
    <w:name w:val="msoins0"/>
    <w:qFormat/>
    <w:rsid w:val="00B4052D"/>
  </w:style>
  <w:style w:type="paragraph" w:customStyle="1" w:styleId="CharChar24">
    <w:name w:val="Char Char24"/>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405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405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405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4052D"/>
    <w:rPr>
      <w:rFonts w:ascii="Times New Roman" w:eastAsia="Yu Mincho" w:hAnsi="Times New Roman"/>
      <w:lang w:val="en-GB" w:eastAsia="en-US"/>
    </w:rPr>
  </w:style>
  <w:style w:type="paragraph" w:customStyle="1" w:styleId="MotorolaResponse1">
    <w:name w:val="Motorola Response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B405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05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B405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052D"/>
    <w:rPr>
      <w:rFonts w:ascii="Arial" w:eastAsia="Arial" w:hAnsi="Arial"/>
      <w:sz w:val="28"/>
      <w:lang w:val="en-GB" w:eastAsia="en-US"/>
    </w:rPr>
  </w:style>
  <w:style w:type="paragraph" w:customStyle="1" w:styleId="a">
    <w:name w:val="表格题注"/>
    <w:next w:val="Normal"/>
    <w:uiPriority w:val="99"/>
    <w:qFormat/>
    <w:rsid w:val="00B4052D"/>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4052D"/>
    <w:pPr>
      <w:numPr>
        <w:numId w:val="15"/>
      </w:numPr>
      <w:jc w:val="center"/>
    </w:pPr>
    <w:rPr>
      <w:rFonts w:ascii="Times New Roman" w:eastAsia="Yu Mincho" w:hAnsi="Times New Roman"/>
      <w:b/>
      <w:lang w:val="en-GB" w:eastAsia="zh-CN"/>
    </w:rPr>
  </w:style>
  <w:style w:type="character" w:customStyle="1" w:styleId="textbodybold1">
    <w:name w:val="textbodybold1"/>
    <w:qFormat/>
    <w:rsid w:val="00B405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052D"/>
    <w:rPr>
      <w:vanish w:val="0"/>
      <w:color w:val="FF0000"/>
      <w:lang w:eastAsia="en-US"/>
    </w:rPr>
  </w:style>
  <w:style w:type="character" w:customStyle="1" w:styleId="ZchnZchn52">
    <w:name w:val="Zchn Zchn52"/>
    <w:qFormat/>
    <w:rsid w:val="00B4052D"/>
    <w:rPr>
      <w:rFonts w:ascii="Courier New" w:eastAsia="Batang" w:hAnsi="Courier New"/>
      <w:lang w:val="nb-NO" w:eastAsia="en-US" w:bidi="ar-SA"/>
    </w:rPr>
  </w:style>
  <w:style w:type="character" w:customStyle="1" w:styleId="List2Char">
    <w:name w:val="List 2 Char"/>
    <w:link w:val="List2"/>
    <w:qFormat/>
    <w:rsid w:val="00B4052D"/>
    <w:rPr>
      <w:rFonts w:ascii="Times New Roman" w:hAnsi="Times New Roman"/>
      <w:lang w:val="en-GB" w:eastAsia="en-US"/>
    </w:rPr>
  </w:style>
  <w:style w:type="character" w:customStyle="1" w:styleId="ListBullet3Char">
    <w:name w:val="List Bullet 3 Char"/>
    <w:link w:val="ListBullet3"/>
    <w:qFormat/>
    <w:rsid w:val="00B4052D"/>
    <w:rPr>
      <w:rFonts w:ascii="Times New Roman" w:hAnsi="Times New Roman"/>
      <w:lang w:val="en-GB" w:eastAsia="en-US"/>
    </w:rPr>
  </w:style>
  <w:style w:type="character" w:customStyle="1" w:styleId="ListBullet2Char">
    <w:name w:val="List Bullet 2 Char"/>
    <w:aliases w:val="lb2 Char"/>
    <w:link w:val="ListBullet2"/>
    <w:qFormat/>
    <w:rsid w:val="00B4052D"/>
    <w:rPr>
      <w:rFonts w:ascii="Times New Roman" w:hAnsi="Times New Roman"/>
      <w:lang w:val="en-GB" w:eastAsia="en-US"/>
    </w:rPr>
  </w:style>
  <w:style w:type="character" w:customStyle="1" w:styleId="1Char0">
    <w:name w:val="样式1 Char"/>
    <w:link w:val="10"/>
    <w:uiPriority w:val="99"/>
    <w:qFormat/>
    <w:rsid w:val="00B4052D"/>
    <w:rPr>
      <w:rFonts w:ascii="Arial" w:hAnsi="Arial"/>
      <w:sz w:val="18"/>
      <w:lang w:eastAsia="ja-JP"/>
    </w:rPr>
  </w:style>
  <w:style w:type="character" w:customStyle="1" w:styleId="superscript">
    <w:name w:val="superscript"/>
    <w:aliases w:val="+"/>
    <w:qFormat/>
    <w:rsid w:val="00B4052D"/>
    <w:rPr>
      <w:rFonts w:ascii="Bookman" w:hAnsi="Bookman"/>
      <w:position w:val="6"/>
      <w:sz w:val="18"/>
    </w:rPr>
  </w:style>
  <w:style w:type="character" w:customStyle="1" w:styleId="NOChar1">
    <w:name w:val="NO Char1"/>
    <w:qFormat/>
    <w:rsid w:val="00B4052D"/>
    <w:rPr>
      <w:rFonts w:eastAsia="MS Mincho"/>
      <w:lang w:val="en-GB" w:eastAsia="en-US" w:bidi="ar-SA"/>
    </w:rPr>
  </w:style>
  <w:style w:type="paragraph" w:customStyle="1" w:styleId="textintend1">
    <w:name w:val="text intend 1"/>
    <w:basedOn w:val="text"/>
    <w:qFormat/>
    <w:rsid w:val="00B405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4052D"/>
    <w:pPr>
      <w:tabs>
        <w:tab w:val="left" w:pos="1134"/>
      </w:tabs>
      <w:spacing w:after="0"/>
    </w:pPr>
  </w:style>
  <w:style w:type="character" w:customStyle="1" w:styleId="BodyText2Char1">
    <w:name w:val="Body Text 2 Char1"/>
    <w:qFormat/>
    <w:rsid w:val="00B4052D"/>
    <w:rPr>
      <w:lang w:val="en-GB"/>
    </w:rPr>
  </w:style>
  <w:style w:type="character" w:customStyle="1" w:styleId="EndnoteTextChar1">
    <w:name w:val="Endnote Text Char1"/>
    <w:qFormat/>
    <w:rsid w:val="00B4052D"/>
    <w:rPr>
      <w:lang w:val="en-GB"/>
    </w:rPr>
  </w:style>
  <w:style w:type="character" w:customStyle="1" w:styleId="TitleChar1">
    <w:name w:val="Title Char1"/>
    <w:aliases w:val="Section Header Char1,标题 Char1"/>
    <w:qFormat/>
    <w:rsid w:val="00B4052D"/>
    <w:rPr>
      <w:rFonts w:ascii="Cambria" w:eastAsia="Times New Roman" w:hAnsi="Cambria" w:cs="Times New Roman"/>
      <w:b/>
      <w:bCs/>
      <w:kern w:val="28"/>
      <w:sz w:val="32"/>
      <w:szCs w:val="32"/>
      <w:lang w:val="en-GB"/>
    </w:rPr>
  </w:style>
  <w:style w:type="paragraph" w:customStyle="1" w:styleId="textintend2">
    <w:name w:val="text intend 2"/>
    <w:basedOn w:val="text"/>
    <w:qFormat/>
    <w:rsid w:val="00B405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052D"/>
    <w:rPr>
      <w:lang w:val="en-GB"/>
    </w:rPr>
  </w:style>
  <w:style w:type="character" w:customStyle="1" w:styleId="BodyTextIndentChar1">
    <w:name w:val="Body Text Indent Char1"/>
    <w:qFormat/>
    <w:rsid w:val="00B4052D"/>
    <w:rPr>
      <w:lang w:val="en-GB"/>
    </w:rPr>
  </w:style>
  <w:style w:type="character" w:customStyle="1" w:styleId="BodyText3Char1">
    <w:name w:val="Body Text 3 Char1"/>
    <w:qFormat/>
    <w:rsid w:val="00B4052D"/>
    <w:rPr>
      <w:sz w:val="16"/>
      <w:szCs w:val="16"/>
      <w:lang w:val="en-GB"/>
    </w:rPr>
  </w:style>
  <w:style w:type="paragraph" w:customStyle="1" w:styleId="text">
    <w:name w:val="text"/>
    <w:basedOn w:val="Normal"/>
    <w:uiPriority w:val="99"/>
    <w:qFormat/>
    <w:rsid w:val="00B4052D"/>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B4052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405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4052D"/>
    <w:pPr>
      <w:widowControl w:val="0"/>
      <w:tabs>
        <w:tab w:val="left" w:pos="360"/>
      </w:tabs>
      <w:spacing w:before="60" w:after="60"/>
      <w:ind w:left="360" w:hanging="360"/>
      <w:jc w:val="both"/>
    </w:pPr>
  </w:style>
  <w:style w:type="paragraph" w:customStyle="1" w:styleId="para">
    <w:name w:val="para"/>
    <w:basedOn w:val="Normal"/>
    <w:uiPriority w:val="99"/>
    <w:qFormat/>
    <w:rsid w:val="00B4052D"/>
    <w:pPr>
      <w:spacing w:after="240"/>
      <w:jc w:val="both"/>
    </w:pPr>
    <w:rPr>
      <w:rFonts w:ascii="Helvetica" w:eastAsia="宋体" w:hAnsi="Helvetica"/>
    </w:rPr>
  </w:style>
  <w:style w:type="paragraph" w:customStyle="1" w:styleId="List10">
    <w:name w:val="List1"/>
    <w:basedOn w:val="Normal"/>
    <w:uiPriority w:val="99"/>
    <w:qFormat/>
    <w:rsid w:val="00B4052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4052D"/>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4052D"/>
    <w:pPr>
      <w:spacing w:before="120" w:after="0"/>
      <w:jc w:val="both"/>
    </w:pPr>
    <w:rPr>
      <w:rFonts w:eastAsia="宋体"/>
      <w:lang w:val="en-US"/>
    </w:rPr>
  </w:style>
  <w:style w:type="paragraph" w:customStyle="1" w:styleId="centered">
    <w:name w:val="centered"/>
    <w:basedOn w:val="Normal"/>
    <w:uiPriority w:val="99"/>
    <w:qFormat/>
    <w:rsid w:val="00B4052D"/>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B4052D"/>
    <w:pPr>
      <w:numPr>
        <w:numId w:val="1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B405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4052D"/>
    <w:rPr>
      <w:rFonts w:ascii="Times New Roman" w:eastAsia="Batang" w:hAnsi="Times New Roman"/>
      <w:lang w:val="en-GB" w:eastAsia="en-US"/>
    </w:rPr>
  </w:style>
  <w:style w:type="paragraph" w:customStyle="1" w:styleId="TOC911">
    <w:name w:val="TOC 911"/>
    <w:basedOn w:val="TOC8"/>
    <w:uiPriority w:val="99"/>
    <w:qFormat/>
    <w:rsid w:val="00B405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1">
    <w:name w:val="表 (赤)  8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B4052D"/>
    <w:pPr>
      <w:spacing w:before="100" w:beforeAutospacing="1" w:after="100" w:afterAutospacing="1"/>
    </w:pPr>
    <w:rPr>
      <w:rFonts w:eastAsia="宋体"/>
      <w:sz w:val="24"/>
      <w:szCs w:val="24"/>
      <w:lang w:val="en-US" w:eastAsia="en-GB"/>
    </w:rPr>
  </w:style>
  <w:style w:type="table" w:styleId="TableClassic2">
    <w:name w:val="Table Classic 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405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052D"/>
    <w:pPr>
      <w:spacing w:after="240"/>
      <w:jc w:val="both"/>
    </w:pPr>
    <w:rPr>
      <w:rFonts w:ascii="Arial" w:eastAsia="宋体" w:hAnsi="Arial"/>
      <w:szCs w:val="24"/>
    </w:rPr>
  </w:style>
  <w:style w:type="paragraph" w:customStyle="1" w:styleId="ECCFootnote">
    <w:name w:val="ECC Footnote"/>
    <w:basedOn w:val="Normal"/>
    <w:autoRedefine/>
    <w:uiPriority w:val="99"/>
    <w:qFormat/>
    <w:rsid w:val="00B4052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4052D"/>
    <w:rPr>
      <w:rFonts w:ascii="Arial" w:eastAsia="宋体" w:hAnsi="Arial"/>
      <w:szCs w:val="24"/>
      <w:lang w:val="en-GB" w:eastAsia="en-US"/>
    </w:rPr>
  </w:style>
  <w:style w:type="paragraph" w:customStyle="1" w:styleId="Text1">
    <w:name w:val="Text 1"/>
    <w:basedOn w:val="Normal"/>
    <w:uiPriority w:val="99"/>
    <w:qFormat/>
    <w:rsid w:val="00B4052D"/>
    <w:pPr>
      <w:spacing w:after="240"/>
      <w:ind w:left="482"/>
      <w:jc w:val="both"/>
    </w:pPr>
    <w:rPr>
      <w:rFonts w:eastAsia="宋体"/>
      <w:sz w:val="24"/>
      <w:lang w:eastAsia="fr-BE"/>
    </w:rPr>
  </w:style>
  <w:style w:type="paragraph" w:customStyle="1" w:styleId="NumPar4">
    <w:name w:val="NumPar 4"/>
    <w:basedOn w:val="Heading4"/>
    <w:next w:val="Normal"/>
    <w:uiPriority w:val="99"/>
    <w:qFormat/>
    <w:rsid w:val="00B4052D"/>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4052D"/>
  </w:style>
  <w:style w:type="paragraph" w:customStyle="1" w:styleId="cita">
    <w:name w:val="cita"/>
    <w:basedOn w:val="Normal"/>
    <w:uiPriority w:val="99"/>
    <w:qFormat/>
    <w:rsid w:val="00B4052D"/>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uiPriority w:val="99"/>
    <w:qFormat/>
    <w:rsid w:val="00B4052D"/>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Normal"/>
    <w:uiPriority w:val="99"/>
    <w:qFormat/>
    <w:rsid w:val="00B405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B4052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Normal"/>
    <w:uiPriority w:val="99"/>
    <w:qFormat/>
    <w:rsid w:val="00B405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4052D"/>
    <w:rPr>
      <w:vanish w:val="0"/>
      <w:webHidden w:val="0"/>
      <w:color w:val="000000"/>
      <w:specVanish w:val="0"/>
    </w:rPr>
  </w:style>
  <w:style w:type="paragraph" w:customStyle="1" w:styleId="Equation">
    <w:name w:val="Equation"/>
    <w:basedOn w:val="Normal"/>
    <w:next w:val="Normal"/>
    <w:link w:val="EquationChar"/>
    <w:qFormat/>
    <w:rsid w:val="00B405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4052D"/>
    <w:rPr>
      <w:rFonts w:ascii="Times New Roman" w:eastAsia="宋体" w:hAnsi="Times New Roman"/>
      <w:sz w:val="22"/>
      <w:szCs w:val="22"/>
      <w:lang w:val="en-GB" w:eastAsia="en-US"/>
    </w:rPr>
  </w:style>
  <w:style w:type="character" w:customStyle="1" w:styleId="apple-converted-space">
    <w:name w:val="apple-converted-space"/>
    <w:qFormat/>
    <w:rsid w:val="00B4052D"/>
  </w:style>
  <w:style w:type="character" w:customStyle="1" w:styleId="shorttext">
    <w:name w:val="short_text"/>
    <w:qFormat/>
    <w:rsid w:val="00B405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052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05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052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052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052D"/>
    <w:rPr>
      <w:rFonts w:ascii="Yu Gothic Light" w:eastAsia="Yu Gothic Light" w:hAnsi="Yu Gothic Light" w:cs="Times New Roman"/>
      <w:lang w:val="en-GB" w:eastAsia="en-US"/>
    </w:rPr>
  </w:style>
  <w:style w:type="paragraph" w:customStyle="1" w:styleId="msonormal0">
    <w:name w:val="msonormal"/>
    <w:basedOn w:val="Normal"/>
    <w:uiPriority w:val="99"/>
    <w:qFormat/>
    <w:rsid w:val="00B4052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05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05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052D"/>
    <w:rPr>
      <w:rFonts w:ascii="Times New Roman" w:eastAsia="Yu Mincho" w:hAnsi="Times New Roman"/>
      <w:lang w:val="en-GB" w:eastAsia="en-US"/>
    </w:rPr>
  </w:style>
  <w:style w:type="paragraph" w:customStyle="1" w:styleId="45">
    <w:name w:val="吹き出し4"/>
    <w:basedOn w:val="Normal"/>
    <w:uiPriority w:val="99"/>
    <w:qFormat/>
    <w:rsid w:val="00B4052D"/>
    <w:rPr>
      <w:rFonts w:ascii="Tahoma" w:hAnsi="Tahoma" w:cs="Tahoma"/>
      <w:sz w:val="16"/>
      <w:szCs w:val="16"/>
    </w:rPr>
  </w:style>
  <w:style w:type="paragraph" w:customStyle="1" w:styleId="tac0">
    <w:name w:val="tac"/>
    <w:basedOn w:val="Normal"/>
    <w:uiPriority w:val="99"/>
    <w:qFormat/>
    <w:rsid w:val="00B4052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4052D"/>
    <w:rPr>
      <w:color w:val="808080"/>
      <w:shd w:val="clear" w:color="auto" w:fill="E6E6E6"/>
    </w:rPr>
  </w:style>
  <w:style w:type="table" w:customStyle="1" w:styleId="TableGrid4">
    <w:name w:val="Table Grid4"/>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4052D"/>
    <w:rPr>
      <w:color w:val="808080"/>
      <w:shd w:val="clear" w:color="auto" w:fill="E6E6E6"/>
    </w:rPr>
  </w:style>
  <w:style w:type="paragraph" w:styleId="TOCHeading">
    <w:name w:val="TOC Heading"/>
    <w:basedOn w:val="Heading1"/>
    <w:next w:val="Normal"/>
    <w:uiPriority w:val="39"/>
    <w:unhideWhenUsed/>
    <w:qFormat/>
    <w:rsid w:val="00B405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B4052D"/>
    <w:rPr>
      <w:lang w:val="en-GB" w:eastAsia="ja-JP" w:bidi="ar-SA"/>
    </w:rPr>
  </w:style>
  <w:style w:type="paragraph" w:customStyle="1" w:styleId="1Char1">
    <w:name w:val="(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052D"/>
    <w:rPr>
      <w:rFonts w:ascii="Courier New" w:hAnsi="Courier New"/>
      <w:lang w:val="nb-NO" w:eastAsia="ja-JP" w:bidi="ar-SA"/>
    </w:rPr>
  </w:style>
  <w:style w:type="paragraph" w:customStyle="1" w:styleId="CharCharCharCharCharChar1">
    <w:name w:val="Char Char Char Char Char Ch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4052D"/>
    <w:rPr>
      <w:rFonts w:ascii="Tahoma" w:hAnsi="Tahoma" w:cs="Tahoma"/>
      <w:shd w:val="clear" w:color="auto" w:fill="000080"/>
      <w:lang w:val="en-GB" w:eastAsia="en-US"/>
    </w:rPr>
  </w:style>
  <w:style w:type="character" w:customStyle="1" w:styleId="ZchnZchn51">
    <w:name w:val="Zchn Zchn51"/>
    <w:qFormat/>
    <w:rsid w:val="00B4052D"/>
    <w:rPr>
      <w:rFonts w:ascii="Courier New" w:eastAsia="Batang" w:hAnsi="Courier New"/>
      <w:lang w:val="nb-NO" w:eastAsia="en-US" w:bidi="ar-SA"/>
    </w:rPr>
  </w:style>
  <w:style w:type="character" w:customStyle="1" w:styleId="CharChar101">
    <w:name w:val="Char Char101"/>
    <w:qFormat/>
    <w:rsid w:val="00B4052D"/>
    <w:rPr>
      <w:rFonts w:ascii="Times New Roman" w:hAnsi="Times New Roman"/>
      <w:lang w:val="en-GB" w:eastAsia="en-US"/>
    </w:rPr>
  </w:style>
  <w:style w:type="character" w:customStyle="1" w:styleId="CharChar91">
    <w:name w:val="Char Char91"/>
    <w:qFormat/>
    <w:rsid w:val="00B4052D"/>
    <w:rPr>
      <w:rFonts w:ascii="Tahoma" w:hAnsi="Tahoma" w:cs="Tahoma"/>
      <w:sz w:val="16"/>
      <w:szCs w:val="16"/>
      <w:lang w:val="en-GB" w:eastAsia="en-US"/>
    </w:rPr>
  </w:style>
  <w:style w:type="character" w:customStyle="1" w:styleId="CharChar81">
    <w:name w:val="Char Char81"/>
    <w:semiHidden/>
    <w:qFormat/>
    <w:rsid w:val="00B4052D"/>
    <w:rPr>
      <w:rFonts w:ascii="Times New Roman" w:hAnsi="Times New Roman"/>
      <w:b/>
      <w:bCs/>
      <w:lang w:val="en-GB" w:eastAsia="en-US"/>
    </w:rPr>
  </w:style>
  <w:style w:type="paragraph" w:customStyle="1" w:styleId="24">
    <w:name w:val="修订2"/>
    <w:hidden/>
    <w:uiPriority w:val="99"/>
    <w:qFormat/>
    <w:rsid w:val="00B4052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B4052D"/>
    <w:rPr>
      <w:rFonts w:ascii="Arial" w:hAnsi="Arial"/>
      <w:sz w:val="36"/>
      <w:lang w:val="en-GB" w:eastAsia="en-US" w:bidi="ar-SA"/>
    </w:rPr>
  </w:style>
  <w:style w:type="character" w:customStyle="1" w:styleId="CharChar281">
    <w:name w:val="Char Char281"/>
    <w:qFormat/>
    <w:rsid w:val="00B4052D"/>
    <w:rPr>
      <w:rFonts w:ascii="Arial" w:hAnsi="Arial"/>
      <w:sz w:val="32"/>
      <w:lang w:val="en-GB"/>
    </w:rPr>
  </w:style>
  <w:style w:type="paragraph" w:customStyle="1" w:styleId="CharChar241">
    <w:name w:val="Char Char241"/>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052D"/>
    <w:rPr>
      <w:rFonts w:ascii="Arial" w:hAnsi="Arial"/>
      <w:sz w:val="32"/>
      <w:lang w:val="en-GB" w:eastAsia="en-US" w:bidi="ar-SA"/>
    </w:rPr>
  </w:style>
  <w:style w:type="character" w:styleId="Emphasis">
    <w:name w:val="Emphasis"/>
    <w:qFormat/>
    <w:rsid w:val="00B4052D"/>
    <w:rPr>
      <w:i/>
      <w:iCs/>
    </w:rPr>
  </w:style>
  <w:style w:type="table" w:customStyle="1" w:styleId="TableGrid12">
    <w:name w:val="Table Grid1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4052D"/>
    <w:rPr>
      <w:rFonts w:ascii="Times New Roman" w:hAnsi="Times New Roman"/>
      <w:lang w:val="en-GB"/>
    </w:rPr>
  </w:style>
  <w:style w:type="paragraph" w:customStyle="1" w:styleId="CharChar5">
    <w:name w:val="Char Char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B4052D"/>
    <w:rPr>
      <w:rFonts w:ascii="Times New Roman" w:hAnsi="Times New Roman"/>
      <w:color w:val="FF0000"/>
      <w:lang w:val="en-GB" w:eastAsia="en-US"/>
    </w:rPr>
  </w:style>
  <w:style w:type="character" w:customStyle="1" w:styleId="B2Car">
    <w:name w:val="B2 Car"/>
    <w:qFormat/>
    <w:rsid w:val="00B4052D"/>
    <w:rPr>
      <w:lang w:val="en-GB" w:eastAsia="en-US"/>
    </w:rPr>
  </w:style>
  <w:style w:type="character" w:customStyle="1" w:styleId="Heading6Char3">
    <w:name w:val="Heading 6 Char3"/>
    <w:aliases w:val="T1 Char10,Header 6 Char1,T1 Char11,Header 6 Char2,标题 6 Char1"/>
    <w:qFormat/>
    <w:rsid w:val="00B4052D"/>
    <w:rPr>
      <w:rFonts w:ascii="Arial" w:hAnsi="Arial"/>
      <w:lang w:val="en-GB"/>
    </w:rPr>
  </w:style>
  <w:style w:type="character" w:customStyle="1" w:styleId="TF0">
    <w:name w:val="TF字符"/>
    <w:aliases w:val="left字符"/>
    <w:qFormat/>
    <w:rsid w:val="00B4052D"/>
    <w:rPr>
      <w:rFonts w:ascii="Arial" w:hAnsi="Arial"/>
      <w:b/>
      <w:lang w:val="en-GB" w:eastAsia="en-US"/>
    </w:rPr>
  </w:style>
  <w:style w:type="character" w:customStyle="1" w:styleId="1-11">
    <w:name w:val="网格表 1 浅色 - 着色 11"/>
    <w:uiPriority w:val="31"/>
    <w:qFormat/>
    <w:rsid w:val="00B4052D"/>
    <w:rPr>
      <w:smallCaps/>
      <w:color w:val="5A5A5A"/>
    </w:rPr>
  </w:style>
  <w:style w:type="character" w:customStyle="1" w:styleId="CharChar110">
    <w:name w:val="Char Char110"/>
    <w:qFormat/>
    <w:rsid w:val="00B4052D"/>
    <w:rPr>
      <w:lang w:val="en-GB" w:eastAsia="ja-JP" w:bidi="ar-SA"/>
    </w:rPr>
  </w:style>
  <w:style w:type="paragraph" w:customStyle="1" w:styleId="CharChar2CharChar3">
    <w:name w:val="Char Char2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4052D"/>
    <w:rPr>
      <w:rFonts w:ascii="Courier New" w:hAnsi="Courier New"/>
      <w:lang w:val="nb-NO" w:eastAsia="ja-JP" w:bidi="ar-SA"/>
    </w:rPr>
  </w:style>
  <w:style w:type="paragraph" w:customStyle="1" w:styleId="-310">
    <w:name w:val="彩色底纹 - 着色 3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4052D"/>
    <w:rPr>
      <w:rFonts w:ascii="Arial" w:eastAsia="MS Mincho" w:hAnsi="Arial"/>
      <w:sz w:val="22"/>
      <w:lang w:val="en-GB" w:eastAsia="en-US" w:bidi="ar-SA"/>
    </w:rPr>
  </w:style>
  <w:style w:type="character" w:customStyle="1" w:styleId="CharChar73">
    <w:name w:val="Char Char73"/>
    <w:qFormat/>
    <w:rsid w:val="00B4052D"/>
    <w:rPr>
      <w:rFonts w:ascii="Tahoma" w:hAnsi="Tahoma" w:cs="Tahoma"/>
      <w:shd w:val="clear" w:color="auto" w:fill="000080"/>
      <w:lang w:val="en-GB" w:eastAsia="en-US"/>
    </w:rPr>
  </w:style>
  <w:style w:type="character" w:customStyle="1" w:styleId="ZchnZchn53">
    <w:name w:val="Zchn Zchn53"/>
    <w:qFormat/>
    <w:rsid w:val="00B4052D"/>
    <w:rPr>
      <w:rFonts w:ascii="Courier New" w:eastAsia="Batang" w:hAnsi="Courier New"/>
      <w:lang w:val="nb-NO" w:eastAsia="en-US" w:bidi="ar-SA"/>
    </w:rPr>
  </w:style>
  <w:style w:type="character" w:customStyle="1" w:styleId="CharChar93">
    <w:name w:val="Char Char93"/>
    <w:qFormat/>
    <w:rsid w:val="00B4052D"/>
    <w:rPr>
      <w:rFonts w:ascii="Tahoma" w:hAnsi="Tahoma" w:cs="Tahoma"/>
      <w:sz w:val="16"/>
      <w:szCs w:val="16"/>
      <w:lang w:val="en-GB" w:eastAsia="en-US"/>
    </w:rPr>
  </w:style>
  <w:style w:type="character" w:customStyle="1" w:styleId="Char20">
    <w:name w:val="日期 Char2"/>
    <w:qFormat/>
    <w:rsid w:val="00B4052D"/>
    <w:rPr>
      <w:lang w:val="en-GB" w:eastAsia="x-none"/>
    </w:rPr>
  </w:style>
  <w:style w:type="paragraph" w:customStyle="1" w:styleId="p20">
    <w:name w:val="p20"/>
    <w:basedOn w:val="Normal"/>
    <w:uiPriority w:val="99"/>
    <w:qFormat/>
    <w:rsid w:val="00B4052D"/>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61">
    <w:name w:val="吹き出し6"/>
    <w:basedOn w:val="Normal"/>
    <w:uiPriority w:val="99"/>
    <w:qFormat/>
    <w:rsid w:val="00B4052D"/>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B4052D"/>
    <w:rPr>
      <w:rFonts w:ascii="Arial" w:hAnsi="Arial"/>
      <w:sz w:val="36"/>
      <w:lang w:val="en-GB" w:eastAsia="en-US" w:bidi="ar-SA"/>
    </w:rPr>
  </w:style>
  <w:style w:type="character" w:customStyle="1" w:styleId="CharChar283">
    <w:name w:val="Char Char283"/>
    <w:qFormat/>
    <w:rsid w:val="00B4052D"/>
    <w:rPr>
      <w:rFonts w:ascii="Arial" w:hAnsi="Arial"/>
      <w:sz w:val="32"/>
      <w:lang w:val="en-GB"/>
    </w:rPr>
  </w:style>
  <w:style w:type="paragraph" w:customStyle="1" w:styleId="CharChar242">
    <w:name w:val="Char Char242"/>
    <w:basedOn w:val="Normal"/>
    <w:uiPriority w:val="99"/>
    <w:semiHidden/>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4052D"/>
    <w:rPr>
      <w:color w:val="808080"/>
    </w:rPr>
  </w:style>
  <w:style w:type="paragraph" w:customStyle="1" w:styleId="Char21">
    <w:name w:val="(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4052D"/>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B4052D"/>
    <w:rPr>
      <w:rFonts w:ascii="Times New Roman" w:eastAsia="宋体" w:hAnsi="Times New Roman"/>
      <w:lang w:val="en-GB" w:eastAsia="en-US"/>
    </w:rPr>
  </w:style>
  <w:style w:type="paragraph" w:customStyle="1" w:styleId="1-21">
    <w:name w:val="中等深浅网格 1 - 着色 2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B4052D"/>
    <w:rPr>
      <w:color w:val="808080"/>
    </w:rPr>
  </w:style>
  <w:style w:type="character" w:styleId="HTMLAcronym">
    <w:name w:val="HTML Acronym"/>
    <w:uiPriority w:val="99"/>
    <w:unhideWhenUsed/>
    <w:qFormat/>
    <w:rsid w:val="00B4052D"/>
  </w:style>
  <w:style w:type="character" w:customStyle="1" w:styleId="UnresolvedMention3">
    <w:name w:val="Unresolved Mention3"/>
    <w:uiPriority w:val="99"/>
    <w:unhideWhenUsed/>
    <w:qFormat/>
    <w:rsid w:val="00B4052D"/>
    <w:rPr>
      <w:color w:val="808080"/>
      <w:shd w:val="clear" w:color="auto" w:fill="E6E6E6"/>
    </w:rPr>
  </w:style>
  <w:style w:type="character" w:customStyle="1" w:styleId="a7">
    <w:name w:val="未处理的提及"/>
    <w:uiPriority w:val="52"/>
    <w:qFormat/>
    <w:rsid w:val="00B4052D"/>
    <w:rPr>
      <w:color w:val="808080"/>
      <w:shd w:val="clear" w:color="auto" w:fill="E6E6E6"/>
    </w:rPr>
  </w:style>
  <w:style w:type="paragraph" w:customStyle="1" w:styleId="430">
    <w:name w:val="(文字) (文字)4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B4052D"/>
    <w:rPr>
      <w:rFonts w:ascii="Times New Roman" w:hAnsi="Times New Roman"/>
      <w:lang w:val="en-GB" w:eastAsia="en-US"/>
    </w:rPr>
  </w:style>
  <w:style w:type="character" w:customStyle="1" w:styleId="CharChar83">
    <w:name w:val="Char Char83"/>
    <w:semiHidden/>
    <w:qFormat/>
    <w:rsid w:val="00B4052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B4052D"/>
    <w:rPr>
      <w:rFonts w:ascii="Arial" w:hAnsi="Arial"/>
      <w:b/>
      <w:sz w:val="22"/>
      <w:lang w:eastAsia="en-US"/>
    </w:rPr>
  </w:style>
  <w:style w:type="paragraph" w:customStyle="1" w:styleId="B6">
    <w:name w:val="B6"/>
    <w:basedOn w:val="B5"/>
    <w:link w:val="B6Char"/>
    <w:qFormat/>
    <w:rsid w:val="00B405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4052D"/>
    <w:rPr>
      <w:rFonts w:ascii="Times New Roman" w:eastAsia="宋体" w:hAnsi="Times New Roman"/>
      <w:lang w:val="en-GB" w:eastAsia="x-none"/>
    </w:rPr>
  </w:style>
  <w:style w:type="paragraph" w:customStyle="1" w:styleId="CarCar1CharCharCarCar">
    <w:name w:val="Car Car1 Char Char Car C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B4052D"/>
    <w:pPr>
      <w:overflowPunct w:val="0"/>
      <w:autoSpaceDE w:val="0"/>
      <w:autoSpaceDN w:val="0"/>
      <w:adjustRightInd w:val="0"/>
      <w:textAlignment w:val="baseline"/>
    </w:pPr>
    <w:rPr>
      <w:lang w:val="x-none" w:eastAsia="en-GB"/>
    </w:rPr>
  </w:style>
  <w:style w:type="character" w:customStyle="1" w:styleId="NoteHeadingChar">
    <w:name w:val="Note Heading Char"/>
    <w:basedOn w:val="DefaultParagraphFont"/>
    <w:link w:val="NoteHeading"/>
    <w:uiPriority w:val="99"/>
    <w:qFormat/>
    <w:rsid w:val="00B4052D"/>
    <w:rPr>
      <w:rFonts w:ascii="Times New Roman" w:hAnsi="Times New Roman"/>
      <w:lang w:val="x-none" w:eastAsia="en-GB"/>
    </w:rPr>
  </w:style>
  <w:style w:type="character" w:customStyle="1" w:styleId="B2Char1">
    <w:name w:val="B2 Char1"/>
    <w:qFormat/>
    <w:rsid w:val="00B4052D"/>
    <w:rPr>
      <w:rFonts w:ascii="Times New Roman" w:hAnsi="Times New Roman"/>
      <w:lang w:val="en-GB" w:eastAsia="en-US"/>
    </w:rPr>
  </w:style>
  <w:style w:type="character" w:customStyle="1" w:styleId="CharChar17">
    <w:name w:val="Char Char17"/>
    <w:qFormat/>
    <w:rsid w:val="00B4052D"/>
    <w:rPr>
      <w:rFonts w:ascii="Tahoma" w:hAnsi="Tahoma" w:cs="Tahoma"/>
      <w:shd w:val="clear" w:color="auto" w:fill="000080"/>
      <w:lang w:val="en-GB" w:eastAsia="en-US"/>
    </w:rPr>
  </w:style>
  <w:style w:type="character" w:customStyle="1" w:styleId="CharChar19">
    <w:name w:val="Char Char19"/>
    <w:qFormat/>
    <w:rsid w:val="00B4052D"/>
    <w:rPr>
      <w:rFonts w:ascii="Times New Roman" w:hAnsi="Times New Roman"/>
      <w:lang w:val="en-GB"/>
    </w:rPr>
  </w:style>
  <w:style w:type="character" w:customStyle="1" w:styleId="CharChar20">
    <w:name w:val="Char Char20"/>
    <w:qFormat/>
    <w:rsid w:val="00B4052D"/>
    <w:rPr>
      <w:rFonts w:ascii="Tahoma" w:hAnsi="Tahoma" w:cs="Tahoma"/>
      <w:sz w:val="16"/>
      <w:szCs w:val="16"/>
      <w:lang w:val="en-GB" w:eastAsia="en-US"/>
    </w:rPr>
  </w:style>
  <w:style w:type="character" w:customStyle="1" w:styleId="CharChar21">
    <w:name w:val="Char Char21"/>
    <w:qFormat/>
    <w:rsid w:val="00B4052D"/>
    <w:rPr>
      <w:rFonts w:ascii="Arial" w:hAnsi="Arial"/>
      <w:lang w:val="en-GB" w:eastAsia="en-US"/>
    </w:rPr>
  </w:style>
  <w:style w:type="character" w:customStyle="1" w:styleId="CharChar26">
    <w:name w:val="Char Char26"/>
    <w:qFormat/>
    <w:rsid w:val="00B4052D"/>
    <w:rPr>
      <w:rFonts w:ascii="Times New Roman" w:hAnsi="Times New Roman"/>
      <w:lang w:val="en-GB" w:eastAsia="en-US"/>
    </w:rPr>
  </w:style>
  <w:style w:type="character" w:customStyle="1" w:styleId="EXCar">
    <w:name w:val="EX Car"/>
    <w:qFormat/>
    <w:rsid w:val="00B4052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405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B4052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4052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4052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4052D"/>
    <w:rPr>
      <w:b/>
      <w:lang w:val="en-GB" w:eastAsia="en-US" w:bidi="ar-SA"/>
    </w:rPr>
  </w:style>
  <w:style w:type="paragraph" w:customStyle="1" w:styleId="NormalLatinItalique">
    <w:name w:val="Normal + (Latin) Italique"/>
    <w:basedOn w:val="Normal"/>
    <w:link w:val="NormalLatinItaliqueCar"/>
    <w:qFormat/>
    <w:rsid w:val="00B4052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B405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4052D"/>
    <w:rPr>
      <w:rFonts w:ascii="Times New Roman" w:eastAsia="PMingLiU" w:hAnsi="Times New Roman"/>
      <w:lang w:val="en-GB" w:eastAsia="en-GB"/>
    </w:rPr>
    <w:tblPr/>
  </w:style>
  <w:style w:type="character" w:customStyle="1" w:styleId="MTDisplayEquationZchn">
    <w:name w:val="MTDisplayEquation Zchn"/>
    <w:link w:val="MTDisplayEquation"/>
    <w:qFormat/>
    <w:rsid w:val="00B4052D"/>
    <w:rPr>
      <w:rFonts w:ascii="Times New Roman" w:eastAsia="宋体" w:hAnsi="Times New Roman"/>
      <w:lang w:val="en-GB" w:eastAsia="ja-JP"/>
    </w:rPr>
  </w:style>
  <w:style w:type="character" w:customStyle="1" w:styleId="NormalLatinItaliqueCar">
    <w:name w:val="Normal + (Latin) Italique Car"/>
    <w:link w:val="NormalLatinItalique"/>
    <w:qFormat/>
    <w:rsid w:val="00B4052D"/>
    <w:rPr>
      <w:rFonts w:eastAsia="Times New Roman"/>
      <w:lang w:val="en-GB" w:eastAsia="x-none"/>
    </w:rPr>
  </w:style>
  <w:style w:type="character" w:customStyle="1" w:styleId="ListChar3">
    <w:name w:val="List Char3"/>
    <w:qFormat/>
    <w:rsid w:val="00B4052D"/>
    <w:rPr>
      <w:rFonts w:ascii="Times New Roman" w:hAnsi="Times New Roman"/>
      <w:lang w:val="en-GB" w:eastAsia="en-US"/>
    </w:rPr>
  </w:style>
  <w:style w:type="paragraph" w:customStyle="1" w:styleId="Revision1">
    <w:name w:val="Revision1"/>
    <w:hidden/>
    <w:uiPriority w:val="99"/>
    <w:semiHidden/>
    <w:qFormat/>
    <w:rsid w:val="00B4052D"/>
    <w:rPr>
      <w:rFonts w:ascii="Times New Roman" w:eastAsia="Batang" w:hAnsi="Times New Roman"/>
      <w:lang w:val="en-GB" w:eastAsia="en-US"/>
    </w:rPr>
  </w:style>
  <w:style w:type="paragraph" w:customStyle="1" w:styleId="B1LatinItalique">
    <w:name w:val="B1 + (Latin) Italique"/>
    <w:basedOn w:val="B10"/>
    <w:link w:val="B1LatinItaliqueCar"/>
    <w:qFormat/>
    <w:rsid w:val="00B4052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4052D"/>
    <w:rPr>
      <w:rFonts w:eastAsia="MS Mincho"/>
      <w:b/>
      <w:bCs/>
      <w:lang w:val="en-GB"/>
    </w:rPr>
  </w:style>
  <w:style w:type="character" w:customStyle="1" w:styleId="B1LatinItaliqueCar">
    <w:name w:val="B1 + (Latin) Italique Car"/>
    <w:link w:val="B1LatinItalique"/>
    <w:qFormat/>
    <w:rsid w:val="00B4052D"/>
    <w:rPr>
      <w:rFonts w:eastAsia="Times New Roman"/>
      <w:i/>
      <w:iCs/>
      <w:lang w:val="en-GB" w:eastAsia="x-none"/>
    </w:rPr>
  </w:style>
  <w:style w:type="character" w:customStyle="1" w:styleId="Char12">
    <w:name w:val="日期 Char1"/>
    <w:qFormat/>
    <w:rsid w:val="00B4052D"/>
    <w:rPr>
      <w:rFonts w:eastAsia="MS Mincho"/>
      <w:lang w:val="en-GB" w:eastAsia="x-none"/>
    </w:rPr>
  </w:style>
  <w:style w:type="paragraph" w:customStyle="1" w:styleId="1a">
    <w:name w:val="无间隔1"/>
    <w:uiPriority w:val="99"/>
    <w:qFormat/>
    <w:rsid w:val="00B4052D"/>
    <w:rPr>
      <w:rFonts w:ascii="Times New Roman" w:eastAsia="宋体" w:hAnsi="Times New Roman"/>
      <w:lang w:val="en-GB" w:eastAsia="en-US"/>
    </w:rPr>
  </w:style>
  <w:style w:type="character" w:customStyle="1" w:styleId="CharChar6">
    <w:name w:val="Char Char6"/>
    <w:qFormat/>
    <w:rsid w:val="00B4052D"/>
    <w:rPr>
      <w:rFonts w:ascii="Arial" w:eastAsia="宋体" w:hAnsi="Arial"/>
      <w:sz w:val="32"/>
      <w:lang w:val="en-GB" w:eastAsia="en-US" w:bidi="ar-SA"/>
    </w:rPr>
  </w:style>
  <w:style w:type="paragraph" w:customStyle="1" w:styleId="62">
    <w:name w:val="无间隔6"/>
    <w:uiPriority w:val="99"/>
    <w:qFormat/>
    <w:rsid w:val="00B4052D"/>
    <w:rPr>
      <w:rFonts w:ascii="Times New Roman" w:eastAsia="宋体" w:hAnsi="Times New Roman"/>
      <w:lang w:val="en-GB" w:eastAsia="en-US"/>
    </w:rPr>
  </w:style>
  <w:style w:type="character" w:customStyle="1" w:styleId="CharChar52">
    <w:name w:val="Char Char52"/>
    <w:qFormat/>
    <w:rsid w:val="00B4052D"/>
    <w:rPr>
      <w:rFonts w:ascii="Arial" w:eastAsia="宋体" w:hAnsi="Arial"/>
      <w:sz w:val="28"/>
      <w:lang w:val="en-GB" w:eastAsia="en-US" w:bidi="ar-SA"/>
    </w:rPr>
  </w:style>
  <w:style w:type="paragraph" w:customStyle="1" w:styleId="MO">
    <w:name w:val="MO"/>
    <w:basedOn w:val="Normal"/>
    <w:uiPriority w:val="99"/>
    <w:qFormat/>
    <w:rsid w:val="00B4052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B4052D"/>
    <w:rPr>
      <w:rFonts w:ascii="Arial" w:eastAsia="宋体" w:hAnsi="Arial"/>
      <w:lang w:val="en-GB" w:eastAsia="en-US" w:bidi="ar-SA"/>
    </w:rPr>
  </w:style>
  <w:style w:type="character" w:customStyle="1" w:styleId="CharChar14">
    <w:name w:val="Char Char14"/>
    <w:qFormat/>
    <w:rsid w:val="00B4052D"/>
    <w:rPr>
      <w:rFonts w:ascii="Arial" w:eastAsia="宋体" w:hAnsi="Arial"/>
      <w:sz w:val="36"/>
      <w:lang w:val="en-GB" w:eastAsia="en-US" w:bidi="ar-SA"/>
    </w:rPr>
  </w:style>
  <w:style w:type="character" w:customStyle="1" w:styleId="EditorsNoteChar1">
    <w:name w:val="Editor's Note Char1"/>
    <w:qFormat/>
    <w:locked/>
    <w:rsid w:val="00B4052D"/>
    <w:rPr>
      <w:color w:val="FF0000"/>
      <w:lang w:val="en-GB"/>
    </w:rPr>
  </w:style>
  <w:style w:type="character" w:customStyle="1" w:styleId="BalloonTextChar1">
    <w:name w:val="Balloon Text Char1"/>
    <w:uiPriority w:val="99"/>
    <w:qFormat/>
    <w:rsid w:val="00B4052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4052D"/>
    <w:rPr>
      <w:rFonts w:ascii="Times New Roman" w:eastAsia="MS Mincho" w:hAnsi="Times New Roman"/>
      <w:lang w:val="en-GB" w:eastAsia="en-US"/>
    </w:rPr>
  </w:style>
  <w:style w:type="character" w:customStyle="1" w:styleId="PlainTextChar1">
    <w:name w:val="Plain Text Char1"/>
    <w:qFormat/>
    <w:locked/>
    <w:rsid w:val="00B4052D"/>
    <w:rPr>
      <w:rFonts w:ascii="Courier New" w:eastAsia="Times New Roman" w:hAnsi="Courier New"/>
      <w:lang w:val="nb-NO"/>
    </w:rPr>
  </w:style>
  <w:style w:type="character" w:customStyle="1" w:styleId="DocumentMapChar1">
    <w:name w:val="Document Map Char1"/>
    <w:uiPriority w:val="99"/>
    <w:semiHidden/>
    <w:qFormat/>
    <w:rsid w:val="00B4052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B4052D"/>
    <w:pPr>
      <w:spacing w:before="360"/>
      <w:ind w:left="2552"/>
    </w:pPr>
    <w:rPr>
      <w:rFonts w:ascii="Arial" w:hAnsi="Arial"/>
      <w:b/>
      <w:sz w:val="22"/>
      <w:lang w:eastAsia="en-US"/>
    </w:rPr>
  </w:style>
  <w:style w:type="character" w:customStyle="1" w:styleId="Heading1Char2">
    <w:name w:val="Heading 1 Char2"/>
    <w:qFormat/>
    <w:rsid w:val="00B4052D"/>
    <w:rPr>
      <w:rFonts w:ascii="Arial" w:hAnsi="Arial" w:cs="Arial" w:hint="default"/>
      <w:sz w:val="36"/>
      <w:lang w:val="en-GB" w:eastAsia="en-US"/>
    </w:rPr>
  </w:style>
  <w:style w:type="character" w:customStyle="1" w:styleId="CharChar34">
    <w:name w:val="Char Char34"/>
    <w:qFormat/>
    <w:rsid w:val="00B4052D"/>
    <w:rPr>
      <w:rFonts w:ascii="Arial" w:hAnsi="Arial"/>
      <w:sz w:val="22"/>
      <w:lang w:val="en-GB" w:eastAsia="en-US" w:bidi="ar-SA"/>
    </w:rPr>
  </w:style>
  <w:style w:type="character" w:customStyle="1" w:styleId="CharChar213">
    <w:name w:val="Char Char213"/>
    <w:qFormat/>
    <w:rsid w:val="00B4052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B4052D"/>
    <w:rPr>
      <w:rFonts w:ascii="Arial" w:eastAsia="宋体" w:hAnsi="Arial" w:cs="Arial" w:hint="default"/>
      <w:lang w:val="en-GB" w:eastAsia="en-US" w:bidi="ar-SA"/>
    </w:rPr>
  </w:style>
  <w:style w:type="character" w:customStyle="1" w:styleId="CharChar142">
    <w:name w:val="Char Char142"/>
    <w:qFormat/>
    <w:rsid w:val="00B4052D"/>
    <w:rPr>
      <w:rFonts w:ascii="Arial" w:eastAsia="宋体" w:hAnsi="Arial" w:cs="Arial" w:hint="default"/>
      <w:sz w:val="36"/>
      <w:lang w:val="en-GB" w:eastAsia="en-US" w:bidi="ar-SA"/>
    </w:rPr>
  </w:style>
  <w:style w:type="character" w:customStyle="1" w:styleId="CharChar25">
    <w:name w:val="Char Char25"/>
    <w:qFormat/>
    <w:rsid w:val="00B4052D"/>
    <w:rPr>
      <w:rFonts w:ascii="Arial" w:hAnsi="Arial" w:cs="Arial" w:hint="default"/>
      <w:lang w:val="en-GB" w:eastAsia="en-US"/>
    </w:rPr>
  </w:style>
  <w:style w:type="character" w:customStyle="1" w:styleId="CharChar172">
    <w:name w:val="Char Char172"/>
    <w:qFormat/>
    <w:rsid w:val="00B4052D"/>
    <w:rPr>
      <w:rFonts w:ascii="Tahoma" w:hAnsi="Tahoma" w:cs="Tahoma" w:hint="default"/>
      <w:shd w:val="clear" w:color="auto" w:fill="000080"/>
      <w:lang w:val="en-GB" w:eastAsia="en-US"/>
    </w:rPr>
  </w:style>
  <w:style w:type="character" w:customStyle="1" w:styleId="CharChar192">
    <w:name w:val="Char Char192"/>
    <w:qFormat/>
    <w:rsid w:val="00B4052D"/>
    <w:rPr>
      <w:rFonts w:ascii="Times New Roman" w:hAnsi="Times New Roman" w:cs="Times New Roman" w:hint="default"/>
      <w:lang w:val="en-GB"/>
    </w:rPr>
  </w:style>
  <w:style w:type="character" w:customStyle="1" w:styleId="CharChar202">
    <w:name w:val="Char Char202"/>
    <w:qFormat/>
    <w:rsid w:val="00B4052D"/>
    <w:rPr>
      <w:rFonts w:ascii="Tahoma" w:hAnsi="Tahoma" w:cs="Tahoma" w:hint="default"/>
      <w:sz w:val="16"/>
      <w:szCs w:val="16"/>
      <w:lang w:val="en-GB" w:eastAsia="en-US"/>
    </w:rPr>
  </w:style>
  <w:style w:type="character" w:customStyle="1" w:styleId="CharChar30">
    <w:name w:val="Char Char30"/>
    <w:qFormat/>
    <w:rsid w:val="00B4052D"/>
    <w:rPr>
      <w:rFonts w:ascii="Arial" w:hAnsi="Arial" w:cs="Arial" w:hint="default"/>
      <w:lang w:val="en-GB" w:eastAsia="en-US"/>
    </w:rPr>
  </w:style>
  <w:style w:type="character" w:customStyle="1" w:styleId="Titre3Car">
    <w:name w:val="Titre 3 Car"/>
    <w:qFormat/>
    <w:rsid w:val="00B4052D"/>
    <w:rPr>
      <w:rFonts w:ascii="Arial" w:hAnsi="Arial"/>
      <w:sz w:val="28"/>
      <w:szCs w:val="28"/>
      <w:lang w:val="en-GB" w:eastAsia="en-GB"/>
    </w:rPr>
  </w:style>
  <w:style w:type="paragraph" w:customStyle="1" w:styleId="IBN">
    <w:name w:val="IBN"/>
    <w:basedOn w:val="Normal"/>
    <w:uiPriority w:val="99"/>
    <w:qFormat/>
    <w:rsid w:val="00B4052D"/>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qFormat/>
    <w:rsid w:val="00B4052D"/>
    <w:rPr>
      <w:rFonts w:ascii="Times New Roman" w:hAnsi="Times New Roman" w:cs="Times New Roman" w:hint="default"/>
      <w:lang w:val="en-GB" w:eastAsia="en-US"/>
    </w:rPr>
  </w:style>
  <w:style w:type="character" w:customStyle="1" w:styleId="CharChar27">
    <w:name w:val="Char Char27"/>
    <w:qFormat/>
    <w:rsid w:val="00B4052D"/>
    <w:rPr>
      <w:rFonts w:ascii="Arial" w:hAnsi="Arial" w:cs="Arial" w:hint="default"/>
      <w:b/>
      <w:bCs w:val="0"/>
      <w:i/>
      <w:iCs w:val="0"/>
      <w:noProof/>
      <w:sz w:val="18"/>
      <w:lang w:val="en-GB" w:eastAsia="en-US"/>
    </w:rPr>
  </w:style>
  <w:style w:type="paragraph" w:customStyle="1" w:styleId="Npr">
    <w:name w:val="Npr"/>
    <w:basedOn w:val="Normal"/>
    <w:uiPriority w:val="99"/>
    <w:qFormat/>
    <w:rsid w:val="00B4052D"/>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qFormat/>
    <w:rsid w:val="00B4052D"/>
    <w:rPr>
      <w:rFonts w:ascii="Arial" w:hAnsi="Arial"/>
      <w:lang w:val="en-GB" w:eastAsia="en-US"/>
    </w:rPr>
  </w:style>
  <w:style w:type="character" w:customStyle="1" w:styleId="CharChar302">
    <w:name w:val="Char Char302"/>
    <w:qFormat/>
    <w:rsid w:val="00B4052D"/>
    <w:rPr>
      <w:rFonts w:ascii="Arial" w:hAnsi="Arial"/>
      <w:lang w:val="en-GB" w:eastAsia="en-US"/>
    </w:rPr>
  </w:style>
  <w:style w:type="character" w:customStyle="1" w:styleId="CharChar272">
    <w:name w:val="Char Char272"/>
    <w:qFormat/>
    <w:rsid w:val="00B4052D"/>
    <w:rPr>
      <w:rFonts w:ascii="Arial" w:hAnsi="Arial"/>
      <w:b/>
      <w:i/>
      <w:noProof/>
      <w:sz w:val="18"/>
      <w:lang w:val="en-GB" w:eastAsia="en-US"/>
    </w:rPr>
  </w:style>
  <w:style w:type="character" w:customStyle="1" w:styleId="CharChar15">
    <w:name w:val="Char Char15"/>
    <w:qFormat/>
    <w:rsid w:val="00B4052D"/>
    <w:rPr>
      <w:rFonts w:ascii="Arial" w:hAnsi="Arial"/>
      <w:sz w:val="36"/>
      <w:lang w:val="en-GB"/>
    </w:rPr>
  </w:style>
  <w:style w:type="paragraph" w:customStyle="1" w:styleId="NB2">
    <w:name w:val="NB2"/>
    <w:basedOn w:val="ZG"/>
    <w:uiPriority w:val="99"/>
    <w:qFormat/>
    <w:rsid w:val="00B4052D"/>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qFormat/>
    <w:rsid w:val="00B4052D"/>
    <w:rPr>
      <w:rFonts w:ascii="Arial" w:hAnsi="Arial"/>
      <w:lang w:val="en-GB" w:eastAsia="en-US" w:bidi="ar-SA"/>
    </w:rPr>
  </w:style>
  <w:style w:type="character" w:customStyle="1" w:styleId="B3Char2">
    <w:name w:val="B3 Char2"/>
    <w:qFormat/>
    <w:rsid w:val="00B4052D"/>
    <w:rPr>
      <w:rFonts w:ascii="Times New Roman" w:hAnsi="Times New Roman"/>
      <w:lang w:val="en-GB" w:eastAsia="en-US"/>
    </w:rPr>
  </w:style>
  <w:style w:type="character" w:customStyle="1" w:styleId="CharChar152">
    <w:name w:val="Char Char152"/>
    <w:qFormat/>
    <w:rsid w:val="00B4052D"/>
    <w:rPr>
      <w:rFonts w:ascii="Arial" w:hAnsi="Arial" w:cs="Arial" w:hint="default"/>
      <w:sz w:val="36"/>
      <w:lang w:val="en-GB"/>
    </w:rPr>
  </w:style>
  <w:style w:type="character" w:customStyle="1" w:styleId="CommentSubjectChar3">
    <w:name w:val="Comment Subject Char3"/>
    <w:qFormat/>
    <w:rsid w:val="00B4052D"/>
    <w:rPr>
      <w:rFonts w:ascii="Times New Roman" w:hAnsi="Times New Roman"/>
      <w:b/>
      <w:bCs/>
      <w:lang w:val="en-GB" w:eastAsia="en-US"/>
    </w:rPr>
  </w:style>
  <w:style w:type="paragraph" w:customStyle="1" w:styleId="tableentry">
    <w:name w:val="table entry"/>
    <w:basedOn w:val="Normal"/>
    <w:uiPriority w:val="99"/>
    <w:qFormat/>
    <w:rsid w:val="00B4052D"/>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052D"/>
    <w:rPr>
      <w:rFonts w:ascii="Arial" w:hAnsi="Arial"/>
      <w:sz w:val="28"/>
      <w:lang w:val="en-GB"/>
    </w:rPr>
  </w:style>
  <w:style w:type="paragraph" w:customStyle="1" w:styleId="H60">
    <w:name w:val="样式 H6"/>
    <w:basedOn w:val="H6"/>
    <w:uiPriority w:val="99"/>
    <w:qFormat/>
    <w:rsid w:val="00B4052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B4052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052D"/>
    <w:rPr>
      <w:rFonts w:ascii="Arial" w:hAnsi="Arial"/>
      <w:sz w:val="28"/>
      <w:lang w:val="en-GB" w:eastAsia="en-US" w:bidi="ar-SA"/>
    </w:rPr>
  </w:style>
  <w:style w:type="character" w:customStyle="1" w:styleId="TFZchn">
    <w:name w:val="TF Zchn"/>
    <w:link w:val="TF1"/>
    <w:qFormat/>
    <w:rsid w:val="00B4052D"/>
    <w:rPr>
      <w:rFonts w:ascii="Arial" w:hAnsi="Arial"/>
      <w:b/>
      <w:bCs/>
    </w:rPr>
  </w:style>
  <w:style w:type="paragraph" w:customStyle="1" w:styleId="TAH8pt">
    <w:name w:val="TAH + 8 pt"/>
    <w:basedOn w:val="TAH"/>
    <w:qFormat/>
    <w:rsid w:val="00B4052D"/>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052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052D"/>
    <w:rPr>
      <w:rFonts w:ascii="Times New Roman" w:eastAsia="PMingLiU" w:hAnsi="Times New Roman"/>
      <w:b/>
      <w:lang w:val="en-GB" w:eastAsia="ja-JP"/>
    </w:rPr>
  </w:style>
  <w:style w:type="paragraph" w:customStyle="1" w:styleId="TableEntry0">
    <w:name w:val="Table Entry"/>
    <w:basedOn w:val="Normal"/>
    <w:next w:val="Normal"/>
    <w:uiPriority w:val="99"/>
    <w:qFormat/>
    <w:rsid w:val="00B4052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B4052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4052D"/>
    <w:rPr>
      <w:rFonts w:ascii="Arial" w:eastAsia="宋体" w:hAnsi="Arial"/>
      <w:lang w:val="en-US" w:eastAsia="en-GB"/>
    </w:rPr>
  </w:style>
  <w:style w:type="paragraph" w:customStyle="1" w:styleId="Tadc">
    <w:name w:val="Tadc"/>
    <w:basedOn w:val="Normal"/>
    <w:uiPriority w:val="99"/>
    <w:qFormat/>
    <w:rsid w:val="00B4052D"/>
    <w:pPr>
      <w:overflowPunct w:val="0"/>
      <w:autoSpaceDE w:val="0"/>
      <w:autoSpaceDN w:val="0"/>
      <w:adjustRightInd w:val="0"/>
      <w:textAlignment w:val="baseline"/>
    </w:pPr>
    <w:rPr>
      <w:rFonts w:eastAsia="宋体" w:cs="v4.2.0"/>
      <w:lang w:eastAsia="en-GB"/>
    </w:rPr>
  </w:style>
  <w:style w:type="paragraph" w:customStyle="1" w:styleId="21">
    <w:name w:val="21"/>
    <w:basedOn w:val="Normal"/>
    <w:uiPriority w:val="99"/>
    <w:qFormat/>
    <w:rsid w:val="00B4052D"/>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052D"/>
    <w:rPr>
      <w:rFonts w:ascii="Arial" w:eastAsia="Times New Roman" w:hAnsi="Arial"/>
      <w:sz w:val="36"/>
      <w:lang w:val="en-GB" w:eastAsia="ja-JP" w:bidi="ar-SA"/>
    </w:rPr>
  </w:style>
  <w:style w:type="paragraph" w:customStyle="1" w:styleId="TALCharChar">
    <w:name w:val="TAL Char Char"/>
    <w:basedOn w:val="Normal"/>
    <w:link w:val="TALCharCharChar"/>
    <w:qFormat/>
    <w:rsid w:val="00B4052D"/>
    <w:pPr>
      <w:keepNext/>
      <w:keepLines/>
      <w:overflowPunct w:val="0"/>
      <w:autoSpaceDE w:val="0"/>
      <w:autoSpaceDN w:val="0"/>
      <w:adjustRightInd w:val="0"/>
      <w:spacing w:after="0"/>
      <w:textAlignment w:val="baseline"/>
    </w:pPr>
    <w:rPr>
      <w:rFonts w:ascii="Arial" w:hAnsi="Arial"/>
      <w:sz w:val="18"/>
      <w:lang w:eastAsia="x-none"/>
    </w:rPr>
  </w:style>
  <w:style w:type="paragraph" w:styleId="HTMLPreformatted">
    <w:name w:val="HTML Preformatted"/>
    <w:basedOn w:val="Normal"/>
    <w:link w:val="HTMLPreformattedChar"/>
    <w:qFormat/>
    <w:rsid w:val="00B4052D"/>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basedOn w:val="DefaultParagraphFont"/>
    <w:link w:val="HTMLPreformatted"/>
    <w:qFormat/>
    <w:rsid w:val="00B4052D"/>
    <w:rPr>
      <w:rFonts w:ascii="Courier New" w:hAnsi="Courier New"/>
      <w:lang w:val="en-GB" w:eastAsia="ja-JP"/>
    </w:rPr>
  </w:style>
  <w:style w:type="paragraph" w:customStyle="1" w:styleId="msolistparagraph0">
    <w:name w:val="msolistparagraph"/>
    <w:basedOn w:val="Normal"/>
    <w:uiPriority w:val="99"/>
    <w:qFormat/>
    <w:rsid w:val="00B4052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B4052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B4052D"/>
    <w:rPr>
      <w:rFonts w:ascii="Arial" w:hAnsi="Arial"/>
      <w:sz w:val="18"/>
      <w:lang w:val="en-GB" w:eastAsia="x-none"/>
    </w:rPr>
  </w:style>
  <w:style w:type="paragraph" w:customStyle="1" w:styleId="tal1">
    <w:name w:val="tal"/>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4052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B4052D"/>
    <w:rPr>
      <w:sz w:val="18"/>
      <w:szCs w:val="18"/>
    </w:rPr>
  </w:style>
  <w:style w:type="paragraph" w:customStyle="1" w:styleId="PLBold">
    <w:name w:val="PL Bold"/>
    <w:basedOn w:val="PL"/>
    <w:link w:val="PLBoldChar"/>
    <w:qFormat/>
    <w:rsid w:val="00B405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4052D"/>
    <w:rPr>
      <w:rFonts w:ascii="Courier New" w:eastAsia="MS Gothic" w:hAnsi="Courier New"/>
      <w:b/>
      <w:bCs/>
      <w:noProof/>
      <w:sz w:val="16"/>
      <w:lang w:val="en-GB" w:eastAsia="ja-JP"/>
    </w:rPr>
  </w:style>
  <w:style w:type="paragraph" w:customStyle="1" w:styleId="PLBold0">
    <w:name w:val="PL + Bold"/>
    <w:basedOn w:val="PL"/>
    <w:link w:val="PLBoldChar0"/>
    <w:qFormat/>
    <w:rsid w:val="00B4052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4052D"/>
    <w:rPr>
      <w:rFonts w:ascii="Courier New" w:eastAsia="宋体" w:hAnsi="Courier New"/>
      <w:noProof/>
      <w:sz w:val="16"/>
      <w:lang w:val="en-GB" w:eastAsia="ja-JP"/>
    </w:rPr>
  </w:style>
  <w:style w:type="character" w:customStyle="1" w:styleId="mediumtext1">
    <w:name w:val="medium_text1"/>
    <w:qFormat/>
    <w:rsid w:val="00B4052D"/>
    <w:rPr>
      <w:sz w:val="18"/>
      <w:szCs w:val="18"/>
    </w:rPr>
  </w:style>
  <w:style w:type="character" w:customStyle="1" w:styleId="shorttext1">
    <w:name w:val="short_text1"/>
    <w:qFormat/>
    <w:rsid w:val="00B405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052D"/>
    <w:rPr>
      <w:rFonts w:ascii="Arial" w:hAnsi="Arial"/>
      <w:sz w:val="28"/>
      <w:lang w:val="en-GB" w:eastAsia="en-US"/>
    </w:rPr>
  </w:style>
  <w:style w:type="character" w:customStyle="1" w:styleId="Heading7Char3">
    <w:name w:val="Heading 7 Char3"/>
    <w:qFormat/>
    <w:rsid w:val="00B4052D"/>
    <w:rPr>
      <w:rFonts w:ascii="Arial" w:eastAsia="宋体" w:hAnsi="Arial" w:cs="Times New Roman"/>
      <w:kern w:val="0"/>
      <w:sz w:val="20"/>
      <w:szCs w:val="20"/>
      <w:lang w:val="en-GB" w:eastAsia="en-US"/>
    </w:rPr>
  </w:style>
  <w:style w:type="character" w:customStyle="1" w:styleId="Heading8Char3">
    <w:name w:val="Heading 8 Char3"/>
    <w:qFormat/>
    <w:rsid w:val="00B4052D"/>
    <w:rPr>
      <w:rFonts w:ascii="Arial" w:eastAsia="宋体" w:hAnsi="Arial" w:cs="Times New Roman"/>
      <w:kern w:val="0"/>
      <w:sz w:val="36"/>
      <w:szCs w:val="20"/>
      <w:lang w:val="en-GB" w:eastAsia="en-US"/>
    </w:rPr>
  </w:style>
  <w:style w:type="character" w:customStyle="1" w:styleId="Heading9Char2">
    <w:name w:val="Heading 9 Char2"/>
    <w:qFormat/>
    <w:rsid w:val="00B4052D"/>
    <w:rPr>
      <w:rFonts w:ascii="Arial" w:eastAsia="宋体" w:hAnsi="Arial" w:cs="Times New Roman"/>
      <w:kern w:val="0"/>
      <w:sz w:val="36"/>
      <w:szCs w:val="20"/>
      <w:lang w:val="en-GB" w:eastAsia="en-US"/>
    </w:rPr>
  </w:style>
  <w:style w:type="character" w:customStyle="1" w:styleId="PlainTextChar3">
    <w:name w:val="Plain Text Char3"/>
    <w:qFormat/>
    <w:rsid w:val="00B4052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B4052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B4052D"/>
    <w:rPr>
      <w:rFonts w:ascii="Times New Roman" w:eastAsia="宋体" w:hAnsi="Times New Roman"/>
      <w:noProof/>
      <w:szCs w:val="18"/>
      <w:lang w:val="en-GB" w:eastAsia="x-none"/>
    </w:rPr>
  </w:style>
  <w:style w:type="character" w:customStyle="1" w:styleId="H6Car">
    <w:name w:val="H6 Car"/>
    <w:qFormat/>
    <w:rsid w:val="00B4052D"/>
    <w:rPr>
      <w:rFonts w:ascii="Arial" w:hAnsi="Arial"/>
      <w:sz w:val="22"/>
      <w:lang w:val="en-GB"/>
    </w:rPr>
  </w:style>
  <w:style w:type="character" w:customStyle="1" w:styleId="ListChar2">
    <w:name w:val="List Char2"/>
    <w:qFormat/>
    <w:rsid w:val="00B4052D"/>
    <w:rPr>
      <w:lang w:val="en-GB" w:eastAsia="en-GB" w:bidi="ar-SA"/>
    </w:rPr>
  </w:style>
  <w:style w:type="paragraph" w:customStyle="1" w:styleId="B3H6">
    <w:name w:val="B3H6"/>
    <w:basedOn w:val="B30"/>
    <w:uiPriority w:val="99"/>
    <w:qFormat/>
    <w:rsid w:val="00B4052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B4052D"/>
    <w:rPr>
      <w:lang w:val="en-GB" w:eastAsia="en-US" w:bidi="ar-SA"/>
    </w:rPr>
  </w:style>
  <w:style w:type="character" w:customStyle="1" w:styleId="TALZchn">
    <w:name w:val="TAL Zchn"/>
    <w:qFormat/>
    <w:rsid w:val="00B405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052D"/>
    <w:rPr>
      <w:rFonts w:ascii="Arial" w:eastAsia="宋体" w:hAnsi="Arial" w:cs="Arial"/>
      <w:color w:val="0000FF"/>
      <w:kern w:val="2"/>
      <w:sz w:val="24"/>
      <w:szCs w:val="28"/>
      <w:lang w:val="en-GB" w:eastAsia="en-GB"/>
    </w:rPr>
  </w:style>
  <w:style w:type="character" w:customStyle="1" w:styleId="BodyText2Char3">
    <w:name w:val="Body Text 2 Char3"/>
    <w:qFormat/>
    <w:rsid w:val="00B4052D"/>
    <w:rPr>
      <w:rFonts w:ascii="Times New Roman" w:eastAsia="宋体" w:hAnsi="Times New Roman" w:cs="Times New Roman"/>
      <w:kern w:val="0"/>
      <w:sz w:val="20"/>
      <w:szCs w:val="20"/>
      <w:lang w:val="en-GB" w:eastAsia="ja-JP"/>
    </w:rPr>
  </w:style>
  <w:style w:type="character" w:customStyle="1" w:styleId="BodyText3Char3">
    <w:name w:val="Body Text 3 Char3"/>
    <w:qFormat/>
    <w:rsid w:val="00B4052D"/>
    <w:rPr>
      <w:rFonts w:ascii="Times New Roman" w:eastAsia="宋体" w:hAnsi="Times New Roman" w:cs="Times New Roman"/>
      <w:kern w:val="0"/>
      <w:sz w:val="20"/>
      <w:szCs w:val="20"/>
      <w:lang w:val="en-GB" w:eastAsia="ja-JP"/>
    </w:rPr>
  </w:style>
  <w:style w:type="character" w:customStyle="1" w:styleId="apple-style-span">
    <w:name w:val="apple-style-span"/>
    <w:qFormat/>
    <w:rsid w:val="00B4052D"/>
  </w:style>
  <w:style w:type="character" w:customStyle="1" w:styleId="ENChar">
    <w:name w:val="EN Char"/>
    <w:qFormat/>
    <w:rsid w:val="00B4052D"/>
    <w:rPr>
      <w:color w:val="FF0000"/>
      <w:lang w:val="en-GB" w:eastAsia="en-US"/>
    </w:rPr>
  </w:style>
  <w:style w:type="character" w:customStyle="1" w:styleId="BodyTextIndentChar3">
    <w:name w:val="Body Text Indent Char3"/>
    <w:qFormat/>
    <w:rsid w:val="00B4052D"/>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B4052D"/>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Normal"/>
    <w:uiPriority w:val="99"/>
    <w:qFormat/>
    <w:rsid w:val="00B4052D"/>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qFormat/>
    <w:rsid w:val="00B4052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052D"/>
    <w:rPr>
      <w:color w:val="FF0000"/>
      <w:lang w:val="en-GB" w:eastAsia="en-US" w:bidi="ar-SA"/>
    </w:rPr>
  </w:style>
  <w:style w:type="paragraph" w:customStyle="1" w:styleId="talcharchar0">
    <w:name w:val="talcharchar"/>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052D"/>
    <w:rPr>
      <w:rFonts w:ascii="Arial" w:hAnsi="Arial"/>
      <w:sz w:val="24"/>
      <w:szCs w:val="28"/>
      <w:lang w:val="en-GB" w:eastAsia="en-US"/>
    </w:rPr>
  </w:style>
  <w:style w:type="character" w:customStyle="1" w:styleId="CharChar18">
    <w:name w:val="Char Char18"/>
    <w:qFormat/>
    <w:rsid w:val="00B4052D"/>
    <w:rPr>
      <w:rFonts w:ascii="Arial" w:hAnsi="Arial"/>
      <w:lang w:eastAsia="en-US"/>
    </w:rPr>
  </w:style>
  <w:style w:type="character" w:customStyle="1" w:styleId="ListChar1">
    <w:name w:val="List Char1"/>
    <w:qFormat/>
    <w:rsid w:val="00B4052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052D"/>
    <w:rPr>
      <w:rFonts w:eastAsia="MS Mincho"/>
      <w:sz w:val="32"/>
      <w:lang w:val="en-GB" w:eastAsia="en-US"/>
    </w:rPr>
  </w:style>
  <w:style w:type="character" w:customStyle="1" w:styleId="CommentTextChar1">
    <w:name w:val="Comment Text Char1"/>
    <w:qFormat/>
    <w:rsid w:val="00B4052D"/>
    <w:rPr>
      <w:lang w:val="en-GB" w:eastAsia="en-US" w:bidi="ar-SA"/>
    </w:rPr>
  </w:style>
  <w:style w:type="paragraph" w:customStyle="1" w:styleId="30mm">
    <w:name w:val="段落フォント + 左 :  30 mm"/>
    <w:aliases w:val="ぶら下げインデント :  2.81 字"/>
    <w:basedOn w:val="B20"/>
    <w:uiPriority w:val="99"/>
    <w:qFormat/>
    <w:rsid w:val="00B4052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uiPriority w:val="99"/>
    <w:qFormat/>
    <w:rsid w:val="00B4052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8">
    <w:name w:val="標準番号"/>
    <w:basedOn w:val="Normal"/>
    <w:uiPriority w:val="99"/>
    <w:qFormat/>
    <w:rsid w:val="00B405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B4052D"/>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052D"/>
    <w:rPr>
      <w:rFonts w:ascii="Arial" w:hAnsi="Arial"/>
      <w:sz w:val="32"/>
      <w:lang w:val="en-GB" w:eastAsia="en-GB" w:bidi="ar-SA"/>
    </w:rPr>
  </w:style>
  <w:style w:type="paragraph" w:customStyle="1" w:styleId="25">
    <w:name w:val="列出段落2"/>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1b">
    <w:name w:val="列出段落1"/>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B4052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052D"/>
    <w:rPr>
      <w:rFonts w:ascii="Arial" w:hAnsi="Arial"/>
      <w:sz w:val="24"/>
      <w:szCs w:val="28"/>
      <w:lang w:val="en-GB" w:eastAsia="en-GB" w:bidi="ar-SA"/>
    </w:rPr>
  </w:style>
  <w:style w:type="character" w:customStyle="1" w:styleId="Heading7Char2">
    <w:name w:val="Heading 7 Char2"/>
    <w:qFormat/>
    <w:rsid w:val="00B4052D"/>
    <w:rPr>
      <w:rFonts w:ascii="Arial" w:hAnsi="Arial"/>
      <w:lang w:val="en-GB" w:eastAsia="en-GB" w:bidi="ar-SA"/>
    </w:rPr>
  </w:style>
  <w:style w:type="character" w:customStyle="1" w:styleId="Heading8Char2">
    <w:name w:val="Heading 8 Char2"/>
    <w:qFormat/>
    <w:rsid w:val="00B4052D"/>
    <w:rPr>
      <w:rFonts w:ascii="Arial" w:hAnsi="Arial"/>
      <w:sz w:val="36"/>
      <w:lang w:val="en-GB" w:eastAsia="en-GB" w:bidi="ar-SA"/>
    </w:rPr>
  </w:style>
  <w:style w:type="character" w:customStyle="1" w:styleId="PlainTextChar2">
    <w:name w:val="Plain Text Char2"/>
    <w:qFormat/>
    <w:rsid w:val="00B4052D"/>
    <w:rPr>
      <w:rFonts w:ascii="Courier New" w:hAnsi="Courier New"/>
      <w:lang w:val="nb-NO" w:eastAsia="en-US" w:bidi="ar-SA"/>
    </w:rPr>
  </w:style>
  <w:style w:type="character" w:customStyle="1" w:styleId="WW-Absatz-Standardschriftart">
    <w:name w:val="WW-Absatz-Standardschriftart"/>
    <w:qFormat/>
    <w:rsid w:val="00B4052D"/>
  </w:style>
  <w:style w:type="character" w:customStyle="1" w:styleId="WW8Num1z0">
    <w:name w:val="WW8Num1z0"/>
    <w:qFormat/>
    <w:rsid w:val="00B4052D"/>
    <w:rPr>
      <w:rFonts w:ascii="Symbol" w:hAnsi="Symbol"/>
    </w:rPr>
  </w:style>
  <w:style w:type="character" w:customStyle="1" w:styleId="WW8Num5z0">
    <w:name w:val="WW8Num5z0"/>
    <w:qFormat/>
    <w:rsid w:val="00B4052D"/>
    <w:rPr>
      <w:rFonts w:ascii="Times New Roman" w:eastAsia="MS Mincho" w:hAnsi="Times New Roman" w:cs="Times New Roman"/>
    </w:rPr>
  </w:style>
  <w:style w:type="character" w:customStyle="1" w:styleId="WW8Num5z1">
    <w:name w:val="WW8Num5z1"/>
    <w:qFormat/>
    <w:rsid w:val="00B4052D"/>
    <w:rPr>
      <w:rFonts w:ascii="Courier New" w:hAnsi="Courier New" w:cs="Courier New"/>
    </w:rPr>
  </w:style>
  <w:style w:type="character" w:customStyle="1" w:styleId="WW8Num5z2">
    <w:name w:val="WW8Num5z2"/>
    <w:qFormat/>
    <w:rsid w:val="00B4052D"/>
    <w:rPr>
      <w:rFonts w:ascii="Wingdings" w:hAnsi="Wingdings"/>
    </w:rPr>
  </w:style>
  <w:style w:type="character" w:customStyle="1" w:styleId="WW8Num5z3">
    <w:name w:val="WW8Num5z3"/>
    <w:qFormat/>
    <w:rsid w:val="00B4052D"/>
    <w:rPr>
      <w:rFonts w:ascii="Symbol" w:hAnsi="Symbol"/>
    </w:rPr>
  </w:style>
  <w:style w:type="character" w:customStyle="1" w:styleId="WW8Num6z0">
    <w:name w:val="WW8Num6z0"/>
    <w:qFormat/>
    <w:rsid w:val="00B4052D"/>
    <w:rPr>
      <w:rFonts w:ascii="Arial" w:eastAsia="MS Mincho" w:hAnsi="Arial" w:cs="Arial"/>
    </w:rPr>
  </w:style>
  <w:style w:type="character" w:customStyle="1" w:styleId="WW8Num6z1">
    <w:name w:val="WW8Num6z1"/>
    <w:qFormat/>
    <w:rsid w:val="00B4052D"/>
    <w:rPr>
      <w:rFonts w:ascii="Courier New" w:hAnsi="Courier New" w:cs="Courier New"/>
    </w:rPr>
  </w:style>
  <w:style w:type="character" w:customStyle="1" w:styleId="WW8Num6z2">
    <w:name w:val="WW8Num6z2"/>
    <w:qFormat/>
    <w:rsid w:val="00B4052D"/>
    <w:rPr>
      <w:rFonts w:ascii="Wingdings" w:hAnsi="Wingdings"/>
    </w:rPr>
  </w:style>
  <w:style w:type="character" w:customStyle="1" w:styleId="WW8Num6z3">
    <w:name w:val="WW8Num6z3"/>
    <w:qFormat/>
    <w:rsid w:val="00B4052D"/>
    <w:rPr>
      <w:rFonts w:ascii="Symbol" w:hAnsi="Symbol"/>
    </w:rPr>
  </w:style>
  <w:style w:type="character" w:customStyle="1" w:styleId="WW8Num9z0">
    <w:name w:val="WW8Num9z0"/>
    <w:qFormat/>
    <w:rsid w:val="00B4052D"/>
    <w:rPr>
      <w:rFonts w:ascii="Times New Roman" w:eastAsia="MS Mincho" w:hAnsi="Times New Roman" w:cs="Times New Roman"/>
    </w:rPr>
  </w:style>
  <w:style w:type="character" w:customStyle="1" w:styleId="WW8Num9z1">
    <w:name w:val="WW8Num9z1"/>
    <w:qFormat/>
    <w:rsid w:val="00B4052D"/>
    <w:rPr>
      <w:rFonts w:ascii="Courier New" w:hAnsi="Courier New" w:cs="Courier New"/>
    </w:rPr>
  </w:style>
  <w:style w:type="character" w:customStyle="1" w:styleId="WW8Num9z2">
    <w:name w:val="WW8Num9z2"/>
    <w:qFormat/>
    <w:rsid w:val="00B4052D"/>
    <w:rPr>
      <w:rFonts w:ascii="Wingdings" w:hAnsi="Wingdings"/>
    </w:rPr>
  </w:style>
  <w:style w:type="character" w:customStyle="1" w:styleId="WW8Num9z3">
    <w:name w:val="WW8Num9z3"/>
    <w:qFormat/>
    <w:rsid w:val="00B4052D"/>
    <w:rPr>
      <w:rFonts w:ascii="Symbol" w:hAnsi="Symbol"/>
    </w:rPr>
  </w:style>
  <w:style w:type="character" w:customStyle="1" w:styleId="WW8Num11z0">
    <w:name w:val="WW8Num11z0"/>
    <w:qFormat/>
    <w:rsid w:val="00B4052D"/>
    <w:rPr>
      <w:rFonts w:ascii="Times New Roman" w:eastAsia="MS Mincho" w:hAnsi="Times New Roman" w:cs="Times New Roman"/>
    </w:rPr>
  </w:style>
  <w:style w:type="character" w:customStyle="1" w:styleId="WW8Num11z1">
    <w:name w:val="WW8Num11z1"/>
    <w:qFormat/>
    <w:rsid w:val="00B4052D"/>
    <w:rPr>
      <w:rFonts w:ascii="Courier New" w:hAnsi="Courier New" w:cs="Courier New"/>
    </w:rPr>
  </w:style>
  <w:style w:type="character" w:customStyle="1" w:styleId="WW8Num11z2">
    <w:name w:val="WW8Num11z2"/>
    <w:qFormat/>
    <w:rsid w:val="00B4052D"/>
    <w:rPr>
      <w:rFonts w:ascii="Wingdings" w:hAnsi="Wingdings"/>
    </w:rPr>
  </w:style>
  <w:style w:type="character" w:customStyle="1" w:styleId="WW8Num11z3">
    <w:name w:val="WW8Num11z3"/>
    <w:qFormat/>
    <w:rsid w:val="00B4052D"/>
    <w:rPr>
      <w:rFonts w:ascii="Symbol" w:hAnsi="Symbol"/>
    </w:rPr>
  </w:style>
  <w:style w:type="character" w:customStyle="1" w:styleId="WW8Num15z0">
    <w:name w:val="WW8Num15z0"/>
    <w:qFormat/>
    <w:rsid w:val="00B4052D"/>
    <w:rPr>
      <w:rFonts w:ascii="Times New Roman" w:eastAsia="Times New Roman" w:hAnsi="Times New Roman" w:cs="Times New Roman"/>
    </w:rPr>
  </w:style>
  <w:style w:type="character" w:customStyle="1" w:styleId="WW8Num15z1">
    <w:name w:val="WW8Num15z1"/>
    <w:qFormat/>
    <w:rsid w:val="00B4052D"/>
    <w:rPr>
      <w:rFonts w:ascii="Courier New" w:hAnsi="Courier New" w:cs="Courier New"/>
    </w:rPr>
  </w:style>
  <w:style w:type="character" w:customStyle="1" w:styleId="WW8Num15z2">
    <w:name w:val="WW8Num15z2"/>
    <w:qFormat/>
    <w:rsid w:val="00B4052D"/>
    <w:rPr>
      <w:rFonts w:ascii="Wingdings" w:hAnsi="Wingdings"/>
    </w:rPr>
  </w:style>
  <w:style w:type="character" w:customStyle="1" w:styleId="WW8Num15z3">
    <w:name w:val="WW8Num15z3"/>
    <w:qFormat/>
    <w:rsid w:val="00B4052D"/>
    <w:rPr>
      <w:rFonts w:ascii="Symbol" w:hAnsi="Symbol"/>
    </w:rPr>
  </w:style>
  <w:style w:type="character" w:customStyle="1" w:styleId="WW8Num16z0">
    <w:name w:val="WW8Num16z0"/>
    <w:qFormat/>
    <w:rsid w:val="00B4052D"/>
    <w:rPr>
      <w:rFonts w:ascii="Times New Roman" w:eastAsia="MS Mincho" w:hAnsi="Times New Roman" w:cs="Times New Roman"/>
    </w:rPr>
  </w:style>
  <w:style w:type="character" w:customStyle="1" w:styleId="WW8Num16z1">
    <w:name w:val="WW8Num16z1"/>
    <w:qFormat/>
    <w:rsid w:val="00B4052D"/>
    <w:rPr>
      <w:rFonts w:ascii="Courier New" w:hAnsi="Courier New" w:cs="Courier New"/>
    </w:rPr>
  </w:style>
  <w:style w:type="character" w:customStyle="1" w:styleId="WW8Num16z2">
    <w:name w:val="WW8Num16z2"/>
    <w:qFormat/>
    <w:rsid w:val="00B4052D"/>
    <w:rPr>
      <w:rFonts w:ascii="Wingdings" w:hAnsi="Wingdings"/>
    </w:rPr>
  </w:style>
  <w:style w:type="character" w:customStyle="1" w:styleId="WW8Num16z3">
    <w:name w:val="WW8Num16z3"/>
    <w:qFormat/>
    <w:rsid w:val="00B4052D"/>
    <w:rPr>
      <w:rFonts w:ascii="Symbol" w:hAnsi="Symbol"/>
    </w:rPr>
  </w:style>
  <w:style w:type="character" w:customStyle="1" w:styleId="WW8Num18z0">
    <w:name w:val="WW8Num18z0"/>
    <w:qFormat/>
    <w:rsid w:val="00B4052D"/>
    <w:rPr>
      <w:rFonts w:ascii="Times New Roman" w:eastAsia="Times New Roman" w:hAnsi="Times New Roman" w:cs="Times New Roman"/>
    </w:rPr>
  </w:style>
  <w:style w:type="character" w:customStyle="1" w:styleId="WW8Num18z1">
    <w:name w:val="WW8Num18z1"/>
    <w:qFormat/>
    <w:rsid w:val="00B4052D"/>
    <w:rPr>
      <w:rFonts w:ascii="Courier New" w:hAnsi="Courier New" w:cs="Courier New"/>
    </w:rPr>
  </w:style>
  <w:style w:type="character" w:customStyle="1" w:styleId="WW8Num18z2">
    <w:name w:val="WW8Num18z2"/>
    <w:qFormat/>
    <w:rsid w:val="00B4052D"/>
    <w:rPr>
      <w:rFonts w:ascii="Wingdings" w:hAnsi="Wingdings"/>
    </w:rPr>
  </w:style>
  <w:style w:type="character" w:customStyle="1" w:styleId="WW8Num18z3">
    <w:name w:val="WW8Num18z3"/>
    <w:qFormat/>
    <w:rsid w:val="00B4052D"/>
    <w:rPr>
      <w:rFonts w:ascii="Symbol" w:hAnsi="Symbol"/>
    </w:rPr>
  </w:style>
  <w:style w:type="character" w:customStyle="1" w:styleId="WW8Num19z0">
    <w:name w:val="WW8Num19z0"/>
    <w:qFormat/>
    <w:rsid w:val="00B4052D"/>
    <w:rPr>
      <w:rFonts w:ascii="Times New Roman" w:eastAsia="MS Mincho" w:hAnsi="Times New Roman" w:cs="Times New Roman"/>
    </w:rPr>
  </w:style>
  <w:style w:type="character" w:customStyle="1" w:styleId="WW8Num19z1">
    <w:name w:val="WW8Num19z1"/>
    <w:qFormat/>
    <w:rsid w:val="00B4052D"/>
    <w:rPr>
      <w:rFonts w:ascii="Wingdings" w:hAnsi="Wingdings"/>
    </w:rPr>
  </w:style>
  <w:style w:type="character" w:customStyle="1" w:styleId="WW8Num25z0">
    <w:name w:val="WW8Num25z0"/>
    <w:qFormat/>
    <w:rsid w:val="00B4052D"/>
    <w:rPr>
      <w:rFonts w:ascii="Arial" w:eastAsia="宋体" w:hAnsi="Arial" w:cs="Arial"/>
    </w:rPr>
  </w:style>
  <w:style w:type="character" w:customStyle="1" w:styleId="WW8Num25z1">
    <w:name w:val="WW8Num25z1"/>
    <w:qFormat/>
    <w:rsid w:val="00B4052D"/>
    <w:rPr>
      <w:rFonts w:ascii="Wingdings" w:hAnsi="Wingdings"/>
    </w:rPr>
  </w:style>
  <w:style w:type="character" w:customStyle="1" w:styleId="WW8Num28z0">
    <w:name w:val="WW8Num28z0"/>
    <w:qFormat/>
    <w:rsid w:val="00B4052D"/>
    <w:rPr>
      <w:rFonts w:ascii="Times New Roman" w:eastAsia="MS Mincho" w:hAnsi="Times New Roman" w:cs="Times New Roman"/>
    </w:rPr>
  </w:style>
  <w:style w:type="character" w:customStyle="1" w:styleId="WW8Num28z1">
    <w:name w:val="WW8Num28z1"/>
    <w:qFormat/>
    <w:rsid w:val="00B4052D"/>
    <w:rPr>
      <w:rFonts w:ascii="Courier New" w:hAnsi="Courier New" w:cs="Courier New"/>
    </w:rPr>
  </w:style>
  <w:style w:type="character" w:customStyle="1" w:styleId="WW8Num28z2">
    <w:name w:val="WW8Num28z2"/>
    <w:qFormat/>
    <w:rsid w:val="00B4052D"/>
    <w:rPr>
      <w:rFonts w:ascii="Wingdings" w:hAnsi="Wingdings"/>
    </w:rPr>
  </w:style>
  <w:style w:type="character" w:customStyle="1" w:styleId="WW8Num28z3">
    <w:name w:val="WW8Num28z3"/>
    <w:qFormat/>
    <w:rsid w:val="00B4052D"/>
    <w:rPr>
      <w:rFonts w:ascii="Symbol" w:hAnsi="Symbol"/>
    </w:rPr>
  </w:style>
  <w:style w:type="character" w:customStyle="1" w:styleId="WW8Num32z0">
    <w:name w:val="WW8Num32z0"/>
    <w:qFormat/>
    <w:rsid w:val="00B4052D"/>
    <w:rPr>
      <w:rFonts w:ascii="Times New Roman" w:eastAsia="Times New Roman" w:hAnsi="Times New Roman" w:cs="Times New Roman"/>
    </w:rPr>
  </w:style>
  <w:style w:type="character" w:customStyle="1" w:styleId="WW8Num32z1">
    <w:name w:val="WW8Num32z1"/>
    <w:qFormat/>
    <w:rsid w:val="00B4052D"/>
    <w:rPr>
      <w:rFonts w:ascii="Courier New" w:hAnsi="Courier New" w:cs="Courier New"/>
    </w:rPr>
  </w:style>
  <w:style w:type="character" w:customStyle="1" w:styleId="WW8Num32z2">
    <w:name w:val="WW8Num32z2"/>
    <w:qFormat/>
    <w:rsid w:val="00B4052D"/>
    <w:rPr>
      <w:rFonts w:ascii="Wingdings" w:hAnsi="Wingdings"/>
    </w:rPr>
  </w:style>
  <w:style w:type="character" w:customStyle="1" w:styleId="WW8Num32z3">
    <w:name w:val="WW8Num32z3"/>
    <w:qFormat/>
    <w:rsid w:val="00B4052D"/>
    <w:rPr>
      <w:rFonts w:ascii="Symbol" w:hAnsi="Symbol"/>
    </w:rPr>
  </w:style>
  <w:style w:type="character" w:customStyle="1" w:styleId="WW8Num34z0">
    <w:name w:val="WW8Num34z0"/>
    <w:qFormat/>
    <w:rsid w:val="00B4052D"/>
    <w:rPr>
      <w:rFonts w:ascii="Times New Roman" w:eastAsia="宋体" w:hAnsi="Times New Roman" w:cs="Times New Roman"/>
    </w:rPr>
  </w:style>
  <w:style w:type="character" w:customStyle="1" w:styleId="WW8Num34z1">
    <w:name w:val="WW8Num34z1"/>
    <w:qFormat/>
    <w:rsid w:val="00B4052D"/>
    <w:rPr>
      <w:rFonts w:ascii="Wingdings" w:hAnsi="Wingdings"/>
    </w:rPr>
  </w:style>
  <w:style w:type="character" w:customStyle="1" w:styleId="WW8Num35z0">
    <w:name w:val="WW8Num35z0"/>
    <w:qFormat/>
    <w:rsid w:val="00B4052D"/>
    <w:rPr>
      <w:rFonts w:ascii="Times New Roman" w:eastAsia="宋体" w:hAnsi="Times New Roman" w:cs="Times New Roman"/>
    </w:rPr>
  </w:style>
  <w:style w:type="character" w:customStyle="1" w:styleId="WW8Num35z1">
    <w:name w:val="WW8Num35z1"/>
    <w:qFormat/>
    <w:rsid w:val="00B4052D"/>
    <w:rPr>
      <w:rFonts w:ascii="Wingdings" w:hAnsi="Wingdings"/>
    </w:rPr>
  </w:style>
  <w:style w:type="character" w:customStyle="1" w:styleId="WW8Num36z0">
    <w:name w:val="WW8Num36z0"/>
    <w:qFormat/>
    <w:rsid w:val="00B4052D"/>
    <w:rPr>
      <w:rFonts w:ascii="Times New Roman" w:eastAsia="宋体" w:hAnsi="Times New Roman" w:cs="Times New Roman"/>
    </w:rPr>
  </w:style>
  <w:style w:type="character" w:customStyle="1" w:styleId="WW8Num36z1">
    <w:name w:val="WW8Num36z1"/>
    <w:qFormat/>
    <w:rsid w:val="00B4052D"/>
    <w:rPr>
      <w:rFonts w:ascii="Wingdings" w:hAnsi="Wingdings"/>
    </w:rPr>
  </w:style>
  <w:style w:type="character" w:customStyle="1" w:styleId="WW8Num39z0">
    <w:name w:val="WW8Num39z0"/>
    <w:qFormat/>
    <w:rsid w:val="00B4052D"/>
    <w:rPr>
      <w:rFonts w:ascii="Times New Roman" w:eastAsia="宋体" w:hAnsi="Times New Roman" w:cs="Times New Roman"/>
    </w:rPr>
  </w:style>
  <w:style w:type="character" w:customStyle="1" w:styleId="WW8Num39z1">
    <w:name w:val="WW8Num39z1"/>
    <w:qFormat/>
    <w:rsid w:val="00B4052D"/>
    <w:rPr>
      <w:rFonts w:ascii="Wingdings" w:hAnsi="Wingdings"/>
    </w:rPr>
  </w:style>
  <w:style w:type="character" w:customStyle="1" w:styleId="WW8NumSt1z0">
    <w:name w:val="WW8NumSt1z0"/>
    <w:qFormat/>
    <w:rsid w:val="00B4052D"/>
    <w:rPr>
      <w:rFonts w:ascii="Symbol" w:hAnsi="Symbol"/>
    </w:rPr>
  </w:style>
  <w:style w:type="character" w:customStyle="1" w:styleId="WW8NumSt18z0">
    <w:name w:val="WW8NumSt18z0"/>
    <w:qFormat/>
    <w:rsid w:val="00B4052D"/>
    <w:rPr>
      <w:rFonts w:ascii="Geneva" w:hAnsi="Geneva"/>
    </w:rPr>
  </w:style>
  <w:style w:type="character" w:customStyle="1" w:styleId="1c">
    <w:name w:val="段落フォント1"/>
    <w:rsid w:val="00B4052D"/>
  </w:style>
  <w:style w:type="character" w:customStyle="1" w:styleId="a9">
    <w:name w:val="脚注番号"/>
    <w:qFormat/>
    <w:rsid w:val="00B4052D"/>
    <w:rPr>
      <w:b/>
      <w:position w:val="3"/>
      <w:sz w:val="16"/>
    </w:rPr>
  </w:style>
  <w:style w:type="character" w:customStyle="1" w:styleId="1d">
    <w:name w:val="コメント参照1"/>
    <w:rsid w:val="00B4052D"/>
    <w:rPr>
      <w:sz w:val="16"/>
    </w:rPr>
  </w:style>
  <w:style w:type="character" w:customStyle="1" w:styleId="H1">
    <w:name w:val="H1 (文字)"/>
    <w:qFormat/>
    <w:rsid w:val="00B4052D"/>
    <w:rPr>
      <w:rFonts w:ascii="Arial" w:eastAsia="MS Mincho" w:hAnsi="Arial"/>
      <w:sz w:val="36"/>
      <w:lang w:val="en-GB" w:eastAsia="ar-SA" w:bidi="ar-SA"/>
    </w:rPr>
  </w:style>
  <w:style w:type="character" w:customStyle="1" w:styleId="Head2A">
    <w:name w:val="Head2A (文字)"/>
    <w:qFormat/>
    <w:rsid w:val="00B4052D"/>
    <w:rPr>
      <w:rFonts w:ascii="Arial" w:eastAsia="MS Mincho" w:hAnsi="Arial"/>
      <w:sz w:val="32"/>
      <w:lang w:val="en-GB" w:eastAsia="ar-SA" w:bidi="ar-SA"/>
    </w:rPr>
  </w:style>
  <w:style w:type="character" w:customStyle="1" w:styleId="Underrubrik2">
    <w:name w:val="Underrubrik2 (文字)"/>
    <w:qFormat/>
    <w:rsid w:val="00B4052D"/>
    <w:rPr>
      <w:rFonts w:ascii="Arial" w:eastAsia="MS Mincho" w:hAnsi="Arial"/>
      <w:sz w:val="28"/>
      <w:lang w:val="en-GB" w:eastAsia="ar-SA" w:bidi="ar-SA"/>
    </w:rPr>
  </w:style>
  <w:style w:type="character" w:customStyle="1" w:styleId="BodyText2Char2">
    <w:name w:val="Body Text 2 Char2"/>
    <w:qFormat/>
    <w:rsid w:val="00B4052D"/>
    <w:rPr>
      <w:lang w:val="en-GB" w:eastAsia="ja-JP" w:bidi="ar-SA"/>
    </w:rPr>
  </w:style>
  <w:style w:type="character" w:customStyle="1" w:styleId="M5">
    <w:name w:val="M5 (文字)"/>
    <w:qFormat/>
    <w:rsid w:val="00B4052D"/>
    <w:rPr>
      <w:rFonts w:ascii="Arial" w:eastAsia="MS Mincho" w:hAnsi="Arial"/>
      <w:sz w:val="22"/>
      <w:lang w:val="en-GB" w:eastAsia="ar-SA" w:bidi="ar-SA"/>
    </w:rPr>
  </w:style>
  <w:style w:type="character" w:customStyle="1" w:styleId="T1">
    <w:name w:val="T1 (文字)"/>
    <w:qFormat/>
    <w:rsid w:val="00B4052D"/>
    <w:rPr>
      <w:rFonts w:ascii="Arial" w:eastAsia="MS Mincho" w:hAnsi="Arial"/>
      <w:lang w:val="en-GB" w:eastAsia="ar-SA" w:bidi="ar-SA"/>
    </w:rPr>
  </w:style>
  <w:style w:type="character" w:customStyle="1" w:styleId="BodyText3Char2">
    <w:name w:val="Body Text 3 Char2"/>
    <w:qFormat/>
    <w:rsid w:val="00B405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052D"/>
    <w:rPr>
      <w:rFonts w:ascii="Arial" w:eastAsia="宋体" w:hAnsi="Arial"/>
      <w:sz w:val="32"/>
      <w:lang w:val="en-GB" w:eastAsia="en-US" w:bidi="ar-SA"/>
    </w:rPr>
  </w:style>
  <w:style w:type="character" w:customStyle="1" w:styleId="headerodd">
    <w:name w:val="header odd (文字)"/>
    <w:qFormat/>
    <w:rsid w:val="00B4052D"/>
    <w:rPr>
      <w:rFonts w:ascii="Arial" w:eastAsia="MS Mincho" w:hAnsi="Arial"/>
      <w:b/>
      <w:sz w:val="18"/>
      <w:lang w:val="en-GB" w:eastAsia="ar-SA" w:bidi="ar-SA"/>
    </w:rPr>
  </w:style>
  <w:style w:type="character" w:customStyle="1" w:styleId="footnotetext1">
    <w:name w:val="footnote text1 (文字)"/>
    <w:qFormat/>
    <w:rsid w:val="00B4052D"/>
    <w:rPr>
      <w:rFonts w:eastAsia="MS Mincho"/>
      <w:sz w:val="16"/>
      <w:lang w:val="en-GB" w:eastAsia="ar-SA" w:bidi="ar-SA"/>
    </w:rPr>
  </w:style>
  <w:style w:type="character" w:customStyle="1" w:styleId="BodyTextIndentChar2">
    <w:name w:val="Body Text Indent Char2"/>
    <w:qFormat/>
    <w:rsid w:val="00B4052D"/>
    <w:rPr>
      <w:lang w:val="en-GB" w:eastAsia="en-US" w:bidi="ar-SA"/>
    </w:rPr>
  </w:style>
  <w:style w:type="character" w:customStyle="1" w:styleId="cap">
    <w:name w:val="cap (文字)"/>
    <w:qFormat/>
    <w:rsid w:val="00B4052D"/>
    <w:rPr>
      <w:rFonts w:eastAsia="MS Mincho"/>
      <w:b/>
      <w:lang w:val="en-GB" w:eastAsia="ar-SA" w:bidi="ar-SA"/>
    </w:rPr>
  </w:style>
  <w:style w:type="character" w:customStyle="1" w:styleId="BodyTextIndent2Char2">
    <w:name w:val="Body Text Indent 2 Char2"/>
    <w:qFormat/>
    <w:rsid w:val="00B405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4052D"/>
    <w:rPr>
      <w:rFonts w:ascii="Arial" w:eastAsia="宋体" w:hAnsi="Arial"/>
      <w:sz w:val="24"/>
      <w:szCs w:val="28"/>
      <w:lang w:val="en-GB" w:eastAsia="en-US" w:bidi="ar-SA"/>
    </w:rPr>
  </w:style>
  <w:style w:type="character" w:customStyle="1" w:styleId="aa">
    <w:name w:val="番号付け記号"/>
    <w:qFormat/>
    <w:rsid w:val="00B4052D"/>
  </w:style>
  <w:style w:type="paragraph" w:customStyle="1" w:styleId="ab">
    <w:name w:val="見出し"/>
    <w:basedOn w:val="Normal"/>
    <w:next w:val="Normal"/>
    <w:uiPriority w:val="99"/>
    <w:qFormat/>
    <w:rsid w:val="00B405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e">
    <w:name w:val="図表番号1"/>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uiPriority w:val="99"/>
    <w:qFormat/>
    <w:rsid w:val="00B4052D"/>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
    <w:uiPriority w:val="99"/>
    <w:qFormat/>
    <w:rsid w:val="00B4052D"/>
    <w:pPr>
      <w:ind w:left="851" w:hanging="284"/>
    </w:pPr>
  </w:style>
  <w:style w:type="paragraph" w:customStyle="1" w:styleId="1f0">
    <w:name w:val="箇条書き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0"/>
    <w:uiPriority w:val="99"/>
    <w:qFormat/>
    <w:rsid w:val="00B4052D"/>
    <w:pPr>
      <w:tabs>
        <w:tab w:val="clear" w:pos="644"/>
        <w:tab w:val="num" w:pos="1494"/>
      </w:tabs>
      <w:ind w:left="851" w:hanging="284"/>
    </w:pPr>
  </w:style>
  <w:style w:type="paragraph" w:customStyle="1" w:styleId="313">
    <w:name w:val="箇条書き 31"/>
    <w:basedOn w:val="213"/>
    <w:uiPriority w:val="99"/>
    <w:qFormat/>
    <w:rsid w:val="00B4052D"/>
    <w:pPr>
      <w:ind w:left="1135"/>
    </w:pPr>
  </w:style>
  <w:style w:type="paragraph" w:customStyle="1" w:styleId="214">
    <w:name w:val="一覧 21"/>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B4052D"/>
    <w:pPr>
      <w:ind w:left="1135"/>
    </w:pPr>
  </w:style>
  <w:style w:type="paragraph" w:customStyle="1" w:styleId="413">
    <w:name w:val="一覧 41"/>
    <w:basedOn w:val="314"/>
    <w:uiPriority w:val="99"/>
    <w:qFormat/>
    <w:rsid w:val="00B4052D"/>
    <w:pPr>
      <w:ind w:left="1418"/>
    </w:pPr>
  </w:style>
  <w:style w:type="paragraph" w:customStyle="1" w:styleId="511">
    <w:name w:val="一覧 51"/>
    <w:basedOn w:val="413"/>
    <w:uiPriority w:val="99"/>
    <w:qFormat/>
    <w:rsid w:val="00B4052D"/>
    <w:pPr>
      <w:ind w:left="1702"/>
    </w:pPr>
  </w:style>
  <w:style w:type="paragraph" w:customStyle="1" w:styleId="414">
    <w:name w:val="箇条書き 41"/>
    <w:basedOn w:val="313"/>
    <w:uiPriority w:val="99"/>
    <w:qFormat/>
    <w:rsid w:val="00B4052D"/>
    <w:pPr>
      <w:ind w:left="1418"/>
    </w:pPr>
  </w:style>
  <w:style w:type="paragraph" w:customStyle="1" w:styleId="512">
    <w:name w:val="箇条書き 51"/>
    <w:basedOn w:val="414"/>
    <w:uiPriority w:val="99"/>
    <w:qFormat/>
    <w:rsid w:val="00B4052D"/>
    <w:pPr>
      <w:ind w:left="1702"/>
    </w:pPr>
  </w:style>
  <w:style w:type="paragraph" w:customStyle="1" w:styleId="1f1">
    <w:name w:val="コメント文字列1"/>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uiPriority w:val="99"/>
    <w:qFormat/>
    <w:rsid w:val="00B4052D"/>
    <w:rPr>
      <w:b/>
      <w:bCs/>
    </w:rPr>
  </w:style>
  <w:style w:type="paragraph" w:customStyle="1" w:styleId="1f3">
    <w:name w:val="見出しマップ1"/>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uiPriority w:val="99"/>
    <w:qFormat/>
    <w:rsid w:val="00B4052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052D"/>
    <w:rPr>
      <w:rFonts w:ascii="Arial" w:hAnsi="Arial"/>
      <w:sz w:val="28"/>
      <w:lang w:val="en-GB" w:eastAsia="en-GB" w:bidi="ar-SA"/>
    </w:rPr>
  </w:style>
  <w:style w:type="paragraph" w:customStyle="1" w:styleId="ad">
    <w:name w:val="表の内容"/>
    <w:basedOn w:val="Normal"/>
    <w:uiPriority w:val="99"/>
    <w:qFormat/>
    <w:rsid w:val="00B4052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uiPriority w:val="99"/>
    <w:qFormat/>
    <w:rsid w:val="00B4052D"/>
    <w:pPr>
      <w:jc w:val="center"/>
    </w:pPr>
    <w:rPr>
      <w:b/>
      <w:bCs/>
    </w:rPr>
  </w:style>
  <w:style w:type="character" w:customStyle="1" w:styleId="WW8Num27z0">
    <w:name w:val="WW8Num27z0"/>
    <w:qFormat/>
    <w:rsid w:val="00B4052D"/>
    <w:rPr>
      <w:rFonts w:ascii="Arial" w:eastAsia="Times New Roman" w:hAnsi="Arial" w:cs="Arial"/>
    </w:rPr>
  </w:style>
  <w:style w:type="character" w:customStyle="1" w:styleId="WW8Num27z1">
    <w:name w:val="WW8Num27z1"/>
    <w:qFormat/>
    <w:rsid w:val="00B4052D"/>
    <w:rPr>
      <w:rFonts w:ascii="Courier New" w:hAnsi="Courier New" w:cs="Courier New"/>
    </w:rPr>
  </w:style>
  <w:style w:type="character" w:customStyle="1" w:styleId="WW8Num27z2">
    <w:name w:val="WW8Num27z2"/>
    <w:qFormat/>
    <w:rsid w:val="00B4052D"/>
    <w:rPr>
      <w:rFonts w:ascii="Wingdings" w:hAnsi="Wingdings"/>
    </w:rPr>
  </w:style>
  <w:style w:type="character" w:customStyle="1" w:styleId="WW8Num27z3">
    <w:name w:val="WW8Num27z3"/>
    <w:qFormat/>
    <w:rsid w:val="00B4052D"/>
    <w:rPr>
      <w:rFonts w:ascii="Symbol" w:hAnsi="Symbol"/>
    </w:rPr>
  </w:style>
  <w:style w:type="character" w:customStyle="1" w:styleId="WW8Num29z0">
    <w:name w:val="WW8Num29z0"/>
    <w:qFormat/>
    <w:rsid w:val="00B4052D"/>
    <w:rPr>
      <w:rFonts w:ascii="Times New Roman" w:eastAsia="MS Mincho" w:hAnsi="Times New Roman" w:cs="Times New Roman"/>
    </w:rPr>
  </w:style>
  <w:style w:type="character" w:customStyle="1" w:styleId="WW8Num29z1">
    <w:name w:val="WW8Num29z1"/>
    <w:qFormat/>
    <w:rsid w:val="00B4052D"/>
    <w:rPr>
      <w:rFonts w:ascii="Courier New" w:hAnsi="Courier New" w:cs="Courier New"/>
    </w:rPr>
  </w:style>
  <w:style w:type="character" w:customStyle="1" w:styleId="WW8Num29z2">
    <w:name w:val="WW8Num29z2"/>
    <w:qFormat/>
    <w:rsid w:val="00B4052D"/>
    <w:rPr>
      <w:rFonts w:ascii="Wingdings" w:hAnsi="Wingdings"/>
    </w:rPr>
  </w:style>
  <w:style w:type="character" w:customStyle="1" w:styleId="WW8Num29z3">
    <w:name w:val="WW8Num29z3"/>
    <w:qFormat/>
    <w:rsid w:val="00B4052D"/>
    <w:rPr>
      <w:rFonts w:ascii="Symbol" w:hAnsi="Symbol"/>
    </w:rPr>
  </w:style>
  <w:style w:type="character" w:customStyle="1" w:styleId="WW8Num31z0">
    <w:name w:val="WW8Num31z0"/>
    <w:qFormat/>
    <w:rsid w:val="00B4052D"/>
    <w:rPr>
      <w:rFonts w:ascii="Symbol" w:hAnsi="Symbol"/>
    </w:rPr>
  </w:style>
  <w:style w:type="character" w:customStyle="1" w:styleId="WW8Num31z1">
    <w:name w:val="WW8Num31z1"/>
    <w:qFormat/>
    <w:rsid w:val="00B4052D"/>
    <w:rPr>
      <w:rFonts w:ascii="Courier New" w:hAnsi="Courier New" w:cs="Courier New"/>
    </w:rPr>
  </w:style>
  <w:style w:type="character" w:customStyle="1" w:styleId="WW8Num31z2">
    <w:name w:val="WW8Num31z2"/>
    <w:qFormat/>
    <w:rsid w:val="00B4052D"/>
    <w:rPr>
      <w:rFonts w:ascii="Wingdings" w:hAnsi="Wingdings"/>
    </w:rPr>
  </w:style>
  <w:style w:type="character" w:customStyle="1" w:styleId="WW8Num34z2">
    <w:name w:val="WW8Num34z2"/>
    <w:qFormat/>
    <w:rsid w:val="00B4052D"/>
    <w:rPr>
      <w:rFonts w:ascii="Wingdings" w:hAnsi="Wingdings"/>
    </w:rPr>
  </w:style>
  <w:style w:type="character" w:customStyle="1" w:styleId="WW8Num34z3">
    <w:name w:val="WW8Num34z3"/>
    <w:qFormat/>
    <w:rsid w:val="00B4052D"/>
    <w:rPr>
      <w:rFonts w:ascii="Symbol" w:hAnsi="Symbol"/>
    </w:rPr>
  </w:style>
  <w:style w:type="character" w:customStyle="1" w:styleId="WW8Num37z0">
    <w:name w:val="WW8Num37z0"/>
    <w:qFormat/>
    <w:rsid w:val="00B4052D"/>
    <w:rPr>
      <w:rFonts w:ascii="Times New Roman" w:eastAsia="宋体" w:hAnsi="Times New Roman" w:cs="Times New Roman"/>
    </w:rPr>
  </w:style>
  <w:style w:type="character" w:customStyle="1" w:styleId="WW8Num37z1">
    <w:name w:val="WW8Num37z1"/>
    <w:qFormat/>
    <w:rsid w:val="00B4052D"/>
    <w:rPr>
      <w:rFonts w:ascii="Wingdings" w:hAnsi="Wingdings"/>
    </w:rPr>
  </w:style>
  <w:style w:type="character" w:customStyle="1" w:styleId="WW8Num38z0">
    <w:name w:val="WW8Num38z0"/>
    <w:qFormat/>
    <w:rsid w:val="00B4052D"/>
    <w:rPr>
      <w:rFonts w:ascii="Times New Roman" w:eastAsia="宋体" w:hAnsi="Times New Roman" w:cs="Times New Roman"/>
    </w:rPr>
  </w:style>
  <w:style w:type="character" w:customStyle="1" w:styleId="WW8Num38z1">
    <w:name w:val="WW8Num38z1"/>
    <w:qFormat/>
    <w:rsid w:val="00B4052D"/>
    <w:rPr>
      <w:rFonts w:ascii="Wingdings" w:hAnsi="Wingdings"/>
    </w:rPr>
  </w:style>
  <w:style w:type="character" w:customStyle="1" w:styleId="WW8Num41z0">
    <w:name w:val="WW8Num41z0"/>
    <w:qFormat/>
    <w:rsid w:val="00B4052D"/>
    <w:rPr>
      <w:rFonts w:ascii="Times New Roman" w:eastAsia="宋体" w:hAnsi="Times New Roman" w:cs="Times New Roman"/>
    </w:rPr>
  </w:style>
  <w:style w:type="character" w:customStyle="1" w:styleId="WW8Num41z1">
    <w:name w:val="WW8Num41z1"/>
    <w:qFormat/>
    <w:rsid w:val="00B4052D"/>
    <w:rPr>
      <w:rFonts w:ascii="Wingdings" w:hAnsi="Wingdings"/>
    </w:rPr>
  </w:style>
  <w:style w:type="character" w:customStyle="1" w:styleId="WW8NumSt20z0">
    <w:name w:val="WW8NumSt20z0"/>
    <w:qFormat/>
    <w:rsid w:val="00B4052D"/>
    <w:rPr>
      <w:rFonts w:ascii="Geneva" w:hAnsi="Geneva"/>
    </w:rPr>
  </w:style>
  <w:style w:type="character" w:customStyle="1" w:styleId="DefaultParagraphFont1">
    <w:name w:val="Default Paragraph Font1"/>
    <w:qFormat/>
    <w:rsid w:val="00B4052D"/>
  </w:style>
  <w:style w:type="character" w:customStyle="1" w:styleId="CarCar9">
    <w:name w:val="Car Car9"/>
    <w:qFormat/>
    <w:rsid w:val="00B4052D"/>
    <w:rPr>
      <w:rFonts w:ascii="Arial" w:hAnsi="Arial"/>
      <w:lang w:val="en-GB" w:eastAsia="ja-JP" w:bidi="ar-SA"/>
    </w:rPr>
  </w:style>
  <w:style w:type="paragraph" w:customStyle="1" w:styleId="ListBullet1">
    <w:name w:val="List Bullet1"/>
    <w:basedOn w:val="Normal"/>
    <w:uiPriority w:val="99"/>
    <w:qFormat/>
    <w:rsid w:val="00B4052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B4052D"/>
    <w:pPr>
      <w:tabs>
        <w:tab w:val="clear" w:pos="644"/>
        <w:tab w:val="num" w:pos="1494"/>
      </w:tabs>
      <w:ind w:left="851"/>
    </w:pPr>
  </w:style>
  <w:style w:type="paragraph" w:customStyle="1" w:styleId="ListBullet31">
    <w:name w:val="List Bullet 31"/>
    <w:basedOn w:val="ListBullet21"/>
    <w:uiPriority w:val="99"/>
    <w:qFormat/>
    <w:rsid w:val="00B4052D"/>
    <w:pPr>
      <w:ind w:left="1135"/>
    </w:pPr>
  </w:style>
  <w:style w:type="paragraph" w:customStyle="1" w:styleId="ListBullet41">
    <w:name w:val="List Bullet 41"/>
    <w:basedOn w:val="ListBullet31"/>
    <w:uiPriority w:val="99"/>
    <w:qFormat/>
    <w:rsid w:val="00B4052D"/>
    <w:pPr>
      <w:ind w:left="1418"/>
    </w:pPr>
  </w:style>
  <w:style w:type="paragraph" w:customStyle="1" w:styleId="ListBullet51">
    <w:name w:val="List Bullet 51"/>
    <w:basedOn w:val="ListBullet41"/>
    <w:uiPriority w:val="99"/>
    <w:qFormat/>
    <w:rsid w:val="00B4052D"/>
    <w:pPr>
      <w:ind w:left="1702"/>
    </w:pPr>
  </w:style>
  <w:style w:type="character" w:customStyle="1" w:styleId="Heading9Char1">
    <w:name w:val="Heading 9 Char1"/>
    <w:aliases w:val="Figure Heading Char,FH Char"/>
    <w:qFormat/>
    <w:rsid w:val="00B4052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052D"/>
    <w:rPr>
      <w:rFonts w:ascii="Arial" w:hAnsi="Arial"/>
      <w:sz w:val="28"/>
      <w:lang w:val="en-GB" w:eastAsia="ja-JP" w:bidi="ar-SA"/>
    </w:rPr>
  </w:style>
  <w:style w:type="paragraph" w:customStyle="1" w:styleId="List31">
    <w:name w:val="List 31"/>
    <w:basedOn w:val="Normal"/>
    <w:uiPriority w:val="99"/>
    <w:qFormat/>
    <w:rsid w:val="00B4052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B4052D"/>
    <w:pPr>
      <w:ind w:left="1418" w:hanging="284"/>
    </w:pPr>
  </w:style>
  <w:style w:type="paragraph" w:customStyle="1" w:styleId="ListNumber1">
    <w:name w:val="List Number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B4052D"/>
    <w:pPr>
      <w:ind w:left="851" w:hanging="284"/>
    </w:pPr>
  </w:style>
  <w:style w:type="paragraph" w:customStyle="1" w:styleId="List21">
    <w:name w:val="List 21"/>
    <w:basedOn w:val="List"/>
    <w:uiPriority w:val="99"/>
    <w:qFormat/>
    <w:rsid w:val="00B4052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B4052D"/>
    <w:pPr>
      <w:ind w:left="1702"/>
    </w:pPr>
  </w:style>
  <w:style w:type="character" w:customStyle="1" w:styleId="Heading7Char1">
    <w:name w:val="Heading 7 Char1"/>
    <w:qFormat/>
    <w:rsid w:val="00B4052D"/>
    <w:rPr>
      <w:rFonts w:ascii="Arial" w:hAnsi="Arial"/>
      <w:lang w:val="en-GB" w:eastAsia="ja-JP" w:bidi="ar-SA"/>
    </w:rPr>
  </w:style>
  <w:style w:type="character" w:customStyle="1" w:styleId="Heading8Char1">
    <w:name w:val="Heading 8 Char1"/>
    <w:qFormat/>
    <w:rsid w:val="00B4052D"/>
    <w:rPr>
      <w:rFonts w:ascii="Arial" w:hAnsi="Arial"/>
      <w:sz w:val="36"/>
      <w:lang w:val="en-GB" w:eastAsia="ja-JP" w:bidi="ar-SA"/>
    </w:rPr>
  </w:style>
  <w:style w:type="paragraph" w:customStyle="1" w:styleId="H600">
    <w:name w:val="H6 + 左侧:  0 厘米"/>
    <w:aliases w:val="首行缩进:  0 厘H6米"/>
    <w:basedOn w:val="H6"/>
    <w:uiPriority w:val="99"/>
    <w:qFormat/>
    <w:rsid w:val="00B4052D"/>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Normal"/>
    <w:uiPriority w:val="99"/>
    <w:qFormat/>
    <w:rsid w:val="00B4052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uiPriority w:val="99"/>
    <w:qFormat/>
    <w:rsid w:val="00B4052D"/>
    <w:pPr>
      <w:suppressAutoHyphens/>
      <w:overflowPunct w:val="0"/>
      <w:autoSpaceDE w:val="0"/>
      <w:autoSpaceDN w:val="0"/>
      <w:adjustRightInd w:val="0"/>
      <w:textAlignment w:val="baseline"/>
    </w:pPr>
    <w:rPr>
      <w:lang w:eastAsia="ar-SA"/>
    </w:rPr>
  </w:style>
  <w:style w:type="paragraph" w:customStyle="1" w:styleId="af">
    <w:name w:val="枠の内容"/>
    <w:basedOn w:val="Normal"/>
    <w:uiPriority w:val="99"/>
    <w:qFormat/>
    <w:rsid w:val="00B4052D"/>
    <w:pPr>
      <w:overflowPunct w:val="0"/>
      <w:autoSpaceDE w:val="0"/>
      <w:autoSpaceDN w:val="0"/>
      <w:adjustRightInd w:val="0"/>
      <w:textAlignment w:val="baseline"/>
    </w:pPr>
    <w:rPr>
      <w:rFonts w:eastAsia="宋体"/>
      <w:lang w:eastAsia="ja-JP"/>
    </w:rPr>
  </w:style>
  <w:style w:type="paragraph" w:customStyle="1" w:styleId="b31">
    <w:name w:val="b3"/>
    <w:basedOn w:val="Normal"/>
    <w:uiPriority w:val="99"/>
    <w:qFormat/>
    <w:rsid w:val="00B405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B405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uiPriority w:val="99"/>
    <w:qFormat/>
    <w:rsid w:val="00B405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Normal"/>
    <w:uiPriority w:val="99"/>
    <w:qFormat/>
    <w:rsid w:val="00B4052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uiPriority w:val="99"/>
    <w:qFormat/>
    <w:rsid w:val="00B4052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uiPriority w:val="99"/>
    <w:qFormat/>
    <w:rsid w:val="00B405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B405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B4052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uiPriority w:val="99"/>
    <w:qFormat/>
    <w:rsid w:val="00B4052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4052D"/>
  </w:style>
  <w:style w:type="character" w:customStyle="1" w:styleId="h4">
    <w:name w:val="h4 (文字)"/>
    <w:qFormat/>
    <w:rsid w:val="00B4052D"/>
    <w:rPr>
      <w:rFonts w:ascii="Arial" w:eastAsia="MS Mincho" w:hAnsi="Arial" w:cs="Arial"/>
      <w:color w:val="0000FF"/>
      <w:kern w:val="2"/>
      <w:sz w:val="24"/>
      <w:szCs w:val="28"/>
      <w:lang w:val="en-GB" w:eastAsia="ar-SA" w:bidi="ar-SA"/>
    </w:rPr>
  </w:style>
  <w:style w:type="character" w:customStyle="1" w:styleId="8">
    <w:name w:val="(文字) (文字)8"/>
    <w:qFormat/>
    <w:rsid w:val="00B4052D"/>
    <w:rPr>
      <w:rFonts w:ascii="Arial" w:eastAsia="MS Mincho" w:hAnsi="Arial"/>
      <w:lang w:val="en-GB" w:eastAsia="ar-SA" w:bidi="ar-SA"/>
    </w:rPr>
  </w:style>
  <w:style w:type="character" w:customStyle="1" w:styleId="70">
    <w:name w:val="(文字) (文字)7"/>
    <w:qFormat/>
    <w:rsid w:val="00B4052D"/>
    <w:rPr>
      <w:rFonts w:ascii="Arial" w:eastAsia="MS Mincho" w:hAnsi="Arial"/>
      <w:sz w:val="36"/>
      <w:lang w:val="en-GB" w:eastAsia="ar-SA" w:bidi="ar-SA"/>
    </w:rPr>
  </w:style>
  <w:style w:type="paragraph" w:customStyle="1" w:styleId="ListParagraph1">
    <w:name w:val="List Paragraph1"/>
    <w:basedOn w:val="Normal"/>
    <w:uiPriority w:val="99"/>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EmailStyle97">
    <w:name w:val="EmailStyle97"/>
    <w:semiHidden/>
    <w:qFormat/>
    <w:rsid w:val="00B4052D"/>
    <w:rPr>
      <w:rFonts w:ascii="Arial" w:hAnsi="Arial" w:cs="Arial"/>
      <w:color w:val="auto"/>
      <w:sz w:val="20"/>
      <w:szCs w:val="20"/>
    </w:rPr>
  </w:style>
  <w:style w:type="character" w:customStyle="1" w:styleId="THC">
    <w:name w:val="TH C"/>
    <w:qFormat/>
    <w:rsid w:val="00B4052D"/>
    <w:rPr>
      <w:rFonts w:ascii="Arial" w:eastAsia="MS Mincho" w:hAnsi="Arial" w:cs="Arial"/>
      <w:b/>
      <w:bCs/>
      <w:lang w:val="en-GB" w:eastAsia="ja-JP"/>
    </w:rPr>
  </w:style>
  <w:style w:type="character" w:customStyle="1" w:styleId="bt">
    <w:name w:val="bt (文字)"/>
    <w:qFormat/>
    <w:rsid w:val="00B4052D"/>
    <w:rPr>
      <w:rFonts w:eastAsia="MS Mincho"/>
      <w:lang w:val="en-GB" w:eastAsia="ar-SA" w:bidi="ar-SA"/>
    </w:rPr>
  </w:style>
  <w:style w:type="paragraph" w:customStyle="1" w:styleId="HTML1">
    <w:name w:val="HTML 書式付き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4052D"/>
    <w:rPr>
      <w:rFonts w:ascii="Arial" w:hAnsi="Arial"/>
      <w:sz w:val="28"/>
      <w:szCs w:val="28"/>
      <w:lang w:val="en-GB" w:eastAsia="en-GB"/>
    </w:rPr>
  </w:style>
  <w:style w:type="character" w:customStyle="1" w:styleId="CommentReference1">
    <w:name w:val="Comment Reference1"/>
    <w:qFormat/>
    <w:rsid w:val="00B4052D"/>
    <w:rPr>
      <w:sz w:val="16"/>
    </w:rPr>
  </w:style>
  <w:style w:type="paragraph" w:customStyle="1" w:styleId="DocumentMap1">
    <w:name w:val="Document Map1"/>
    <w:basedOn w:val="Normal"/>
    <w:uiPriority w:val="99"/>
    <w:qFormat/>
    <w:rsid w:val="00B4052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B4052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8">
    <w:name w:val="图表目录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B4052D"/>
  </w:style>
  <w:style w:type="paragraph" w:customStyle="1" w:styleId="BodyText21">
    <w:name w:val="Body Text 2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4052D"/>
    <w:rPr>
      <w:rFonts w:ascii="Arial" w:hAnsi="Arial"/>
      <w:lang w:eastAsia="en-US"/>
    </w:rPr>
  </w:style>
  <w:style w:type="paragraph" w:customStyle="1" w:styleId="BodyText31">
    <w:name w:val="Body Text 3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B4052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4052D"/>
    <w:rPr>
      <w:rFonts w:ascii="Arial" w:hAnsi="Arial"/>
      <w:lang w:val="en-GB"/>
    </w:rPr>
  </w:style>
  <w:style w:type="character" w:customStyle="1" w:styleId="h4CharChar">
    <w:name w:val="h4 Char Char"/>
    <w:qFormat/>
    <w:rsid w:val="00B4052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052D"/>
    <w:rPr>
      <w:rFonts w:ascii="Arial" w:eastAsia="MS Mincho" w:hAnsi="Arial"/>
      <w:sz w:val="28"/>
      <w:lang w:val="en-GB" w:eastAsia="en-US" w:bidi="ar-SA"/>
    </w:rPr>
  </w:style>
  <w:style w:type="character" w:customStyle="1" w:styleId="FigureCaption1">
    <w:name w:val="Figure Caption1"/>
    <w:aliases w:val="fc Char1,Figure Caption Char Char"/>
    <w:qFormat/>
    <w:rsid w:val="00B405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052D"/>
    <w:rPr>
      <w:rFonts w:ascii="Arial" w:hAnsi="Arial"/>
      <w:sz w:val="24"/>
      <w:lang w:val="en-GB" w:eastAsia="en-GB" w:bidi="ar-SA"/>
    </w:rPr>
  </w:style>
  <w:style w:type="character" w:customStyle="1" w:styleId="T1Car">
    <w:name w:val="T1 Car"/>
    <w:aliases w:val="Header 6 Car Car"/>
    <w:qFormat/>
    <w:rsid w:val="00B4052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405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052D"/>
    <w:rPr>
      <w:lang w:val="en-GB" w:eastAsia="ja-JP" w:bidi="ar-SA"/>
    </w:rPr>
  </w:style>
  <w:style w:type="character" w:customStyle="1" w:styleId="CarCar10">
    <w:name w:val="Car Car10"/>
    <w:qFormat/>
    <w:rsid w:val="00B4052D"/>
    <w:rPr>
      <w:rFonts w:ascii="Arial" w:hAnsi="Arial"/>
      <w:lang w:val="en-GB" w:eastAsia="ja-JP" w:bidi="ar-SA"/>
    </w:rPr>
  </w:style>
  <w:style w:type="character" w:customStyle="1" w:styleId="CharChar23">
    <w:name w:val="Char Char23"/>
    <w:qFormat/>
    <w:rsid w:val="00B4052D"/>
    <w:rPr>
      <w:rFonts w:ascii="Arial" w:hAnsi="Arial"/>
      <w:lang w:val="en-GB" w:eastAsia="en-US"/>
    </w:rPr>
  </w:style>
  <w:style w:type="character" w:customStyle="1" w:styleId="B1C">
    <w:name w:val="B1 C"/>
    <w:qFormat/>
    <w:rsid w:val="00B4052D"/>
    <w:rPr>
      <w:lang w:val="en-GB" w:eastAsia="en-US" w:bidi="ar-SA"/>
    </w:rPr>
  </w:style>
  <w:style w:type="character" w:customStyle="1" w:styleId="Heading4C">
    <w:name w:val="Heading 4 C"/>
    <w:qFormat/>
    <w:rsid w:val="00B4052D"/>
    <w:rPr>
      <w:rFonts w:ascii="Arial" w:hAnsi="Arial"/>
      <w:sz w:val="24"/>
      <w:szCs w:val="28"/>
      <w:lang w:val="en-GB" w:eastAsia="en-US" w:bidi="ar-SA"/>
    </w:rPr>
  </w:style>
  <w:style w:type="character" w:customStyle="1" w:styleId="B3c">
    <w:name w:val="B3 c"/>
    <w:qFormat/>
    <w:rsid w:val="00B4052D"/>
    <w:rPr>
      <w:lang w:val="en-GB" w:eastAsia="en-GB"/>
    </w:rPr>
  </w:style>
  <w:style w:type="character" w:customStyle="1" w:styleId="T1Char6">
    <w:name w:val="T1 Char6"/>
    <w:aliases w:val="Header 6 Char Char6"/>
    <w:qFormat/>
    <w:rsid w:val="00B4052D"/>
  </w:style>
  <w:style w:type="character" w:customStyle="1" w:styleId="B2C">
    <w:name w:val="B2 C"/>
    <w:qFormat/>
    <w:rsid w:val="00B4052D"/>
    <w:rPr>
      <w:lang w:val="en-GB" w:eastAsia="en-GB"/>
    </w:rPr>
  </w:style>
  <w:style w:type="paragraph" w:customStyle="1" w:styleId="DAText">
    <w:name w:val="DA_Text"/>
    <w:basedOn w:val="Normal"/>
    <w:link w:val="DATextZchn"/>
    <w:qFormat/>
    <w:rsid w:val="00B4052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B4052D"/>
    <w:rPr>
      <w:rFonts w:ascii="Times New Roman" w:eastAsia="宋体" w:hAnsi="Times New Roman"/>
      <w:szCs w:val="24"/>
      <w:lang w:val="de-DE" w:eastAsia="de-DE"/>
    </w:rPr>
  </w:style>
  <w:style w:type="character" w:customStyle="1" w:styleId="H6C">
    <w:name w:val="H6 C"/>
    <w:qFormat/>
    <w:rsid w:val="00B4052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052D"/>
    <w:rPr>
      <w:rFonts w:ascii="Arial" w:hAnsi="Arial"/>
      <w:sz w:val="28"/>
      <w:lang w:val="en-GB" w:eastAsia="en-GB" w:bidi="ar-SA"/>
    </w:rPr>
  </w:style>
  <w:style w:type="character" w:customStyle="1" w:styleId="h51">
    <w:name w:val="h5 1"/>
    <w:qFormat/>
    <w:rsid w:val="00B4052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052D"/>
    <w:rPr>
      <w:rFonts w:ascii="Arial" w:hAnsi="Arial"/>
      <w:sz w:val="24"/>
      <w:szCs w:val="28"/>
      <w:lang w:val="en-GB" w:eastAsia="en-US"/>
    </w:rPr>
  </w:style>
  <w:style w:type="character" w:customStyle="1" w:styleId="T1Zchn">
    <w:name w:val="T1 Zchn"/>
    <w:aliases w:val="Header 6 Zchn Zchn"/>
    <w:qFormat/>
    <w:rsid w:val="00B405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05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05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052D"/>
    <w:rPr>
      <w:rFonts w:ascii="Arial" w:eastAsia="MS Mincho" w:hAnsi="Arial"/>
      <w:sz w:val="32"/>
      <w:lang w:val="en-GB" w:eastAsia="en-US" w:bidi="ar-SA"/>
    </w:rPr>
  </w:style>
  <w:style w:type="character" w:customStyle="1" w:styleId="T1Char8">
    <w:name w:val="T1 Char8"/>
    <w:aliases w:val="Header 6 Char Char7"/>
    <w:qFormat/>
    <w:rsid w:val="00B405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052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052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405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052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4052D"/>
    <w:rPr>
      <w:rFonts w:ascii="Arial" w:eastAsia="MS Mincho" w:hAnsi="Arial"/>
      <w:sz w:val="22"/>
      <w:lang w:val="en-GB" w:eastAsia="en-US" w:bidi="ar-SA"/>
    </w:rPr>
  </w:style>
  <w:style w:type="character" w:customStyle="1" w:styleId="CarCar4">
    <w:name w:val="Car Car4"/>
    <w:qFormat/>
    <w:rsid w:val="00B4052D"/>
    <w:rPr>
      <w:rFonts w:ascii="Arial" w:eastAsia="MS Mincho" w:hAnsi="Arial"/>
      <w:lang w:val="en-GB" w:eastAsia="en-US" w:bidi="ar-SA"/>
    </w:rPr>
  </w:style>
  <w:style w:type="character" w:customStyle="1" w:styleId="T1Char9">
    <w:name w:val="T1 Char9"/>
    <w:aliases w:val="Header 6 Char Char9"/>
    <w:qFormat/>
    <w:rsid w:val="00B4052D"/>
    <w:rPr>
      <w:rFonts w:ascii="Arial" w:hAnsi="Arial" w:cs="Arial"/>
      <w:lang w:val="en-GB" w:eastAsia="en-US" w:bidi="he-IL"/>
    </w:rPr>
  </w:style>
  <w:style w:type="character" w:customStyle="1" w:styleId="List3Char">
    <w:name w:val="List 3 Char"/>
    <w:link w:val="List3"/>
    <w:qFormat/>
    <w:rsid w:val="00B4052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B4052D"/>
    <w:rPr>
      <w:rFonts w:ascii="Arial" w:eastAsia="MS Mincho" w:hAnsi="Arial"/>
      <w:sz w:val="36"/>
      <w:lang w:val="en-GB" w:eastAsia="en-US" w:bidi="ar-SA"/>
    </w:rPr>
  </w:style>
  <w:style w:type="paragraph" w:customStyle="1" w:styleId="26">
    <w:name w:val="无间隔2"/>
    <w:uiPriority w:val="99"/>
    <w:qFormat/>
    <w:rsid w:val="00B4052D"/>
    <w:rPr>
      <w:rFonts w:ascii="Times New Roman" w:eastAsia="宋体" w:hAnsi="Times New Roman"/>
      <w:lang w:val="en-GB" w:eastAsia="en-US"/>
    </w:rPr>
  </w:style>
  <w:style w:type="paragraph" w:customStyle="1" w:styleId="CarCar52">
    <w:name w:val="Car Car5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B4052D"/>
    <w:rPr>
      <w:rFonts w:ascii="Arial" w:eastAsia="MS Mincho" w:hAnsi="Arial"/>
      <w:sz w:val="36"/>
      <w:lang w:val="en-GB" w:eastAsia="en-US" w:bidi="ar-SA"/>
    </w:rPr>
  </w:style>
  <w:style w:type="character" w:customStyle="1" w:styleId="CharChar13">
    <w:name w:val="Char Char13"/>
    <w:semiHidden/>
    <w:qFormat/>
    <w:rsid w:val="00B4052D"/>
    <w:rPr>
      <w:rFonts w:eastAsia="宋体"/>
      <w:lang w:val="en-GB" w:eastAsia="en-US" w:bidi="ar-SA"/>
    </w:rPr>
  </w:style>
  <w:style w:type="character" w:customStyle="1" w:styleId="CharChar112">
    <w:name w:val="Char Char112"/>
    <w:qFormat/>
    <w:rsid w:val="00B4052D"/>
    <w:rPr>
      <w:rFonts w:ascii="Tahoma" w:eastAsia="宋体" w:hAnsi="Tahoma" w:cs="Tahoma"/>
      <w:lang w:val="en-GB" w:eastAsia="en-US" w:bidi="ar-SA"/>
    </w:rPr>
  </w:style>
  <w:style w:type="paragraph" w:customStyle="1" w:styleId="Normal1">
    <w:name w:val="Normal 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B405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4052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4052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4052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4052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4052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4052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405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405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05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052D"/>
    <w:rPr>
      <w:b/>
      <w:lang w:val="en-GB" w:eastAsia="ja-JP" w:bidi="ar-SA"/>
    </w:rPr>
  </w:style>
  <w:style w:type="character" w:customStyle="1" w:styleId="CarCar6">
    <w:name w:val="Car Car6"/>
    <w:qFormat/>
    <w:rsid w:val="00B405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052D"/>
    <w:rPr>
      <w:lang w:val="en-GB" w:eastAsia="ja-JP" w:bidi="ar-SA"/>
    </w:rPr>
  </w:style>
  <w:style w:type="character" w:customStyle="1" w:styleId="CharChar132">
    <w:name w:val="Char Char132"/>
    <w:semiHidden/>
    <w:qFormat/>
    <w:rsid w:val="00B4052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4052D"/>
    <w:rPr>
      <w:b/>
      <w:lang w:val="en-GB" w:eastAsia="en-US" w:bidi="ar-SA"/>
    </w:rPr>
  </w:style>
  <w:style w:type="character" w:customStyle="1" w:styleId="Head2AZchn">
    <w:name w:val="Head2A Zchn"/>
    <w:aliases w:val="2 Zchn,H2 Zchn,h2 Zchn,DO NOT USE_h2 Zchn,h21 Zchn,UNDERRUBRIK 1-2 Zchn Zchn"/>
    <w:qFormat/>
    <w:rsid w:val="00B4052D"/>
    <w:rPr>
      <w:rFonts w:ascii="Arial" w:hAnsi="Arial"/>
      <w:sz w:val="32"/>
      <w:lang w:val="en-GB" w:eastAsia="en-GB" w:bidi="ar-SA"/>
    </w:rPr>
  </w:style>
  <w:style w:type="character" w:customStyle="1" w:styleId="hps">
    <w:name w:val="hps"/>
    <w:qFormat/>
    <w:rsid w:val="00B4052D"/>
  </w:style>
  <w:style w:type="paragraph" w:customStyle="1" w:styleId="B7">
    <w:name w:val="B7"/>
    <w:basedOn w:val="B6"/>
    <w:link w:val="B7Char"/>
    <w:qFormat/>
    <w:rsid w:val="00B4052D"/>
    <w:pPr>
      <w:ind w:left="2269"/>
    </w:pPr>
  </w:style>
  <w:style w:type="character" w:customStyle="1" w:styleId="B7Char">
    <w:name w:val="B7 Char"/>
    <w:link w:val="B7"/>
    <w:qFormat/>
    <w:rsid w:val="00B4052D"/>
    <w:rPr>
      <w:rFonts w:ascii="Times New Roman" w:eastAsia="宋体" w:hAnsi="Times New Roman"/>
      <w:lang w:val="en-GB" w:eastAsia="x-none"/>
    </w:rPr>
  </w:style>
  <w:style w:type="character" w:customStyle="1" w:styleId="1f9">
    <w:name w:val="書式なし (文字)1"/>
    <w:qFormat/>
    <w:rsid w:val="00B4052D"/>
    <w:rPr>
      <w:rFonts w:ascii="MS Mincho" w:eastAsia="MS Mincho" w:hAnsi="Courier New" w:cs="Courier New" w:hint="eastAsia"/>
      <w:sz w:val="21"/>
      <w:szCs w:val="21"/>
      <w:lang w:val="en-GB" w:eastAsia="en-US"/>
    </w:rPr>
  </w:style>
  <w:style w:type="character" w:customStyle="1" w:styleId="1fa">
    <w:name w:val="文末脚注文字列 (文字)1"/>
    <w:qFormat/>
    <w:rsid w:val="00B4052D"/>
    <w:rPr>
      <w:rFonts w:ascii="Times New Roman" w:hAnsi="Times New Roman" w:cs="Times New Roman" w:hint="default"/>
      <w:lang w:val="en-GB" w:eastAsia="en-US"/>
    </w:rPr>
  </w:style>
  <w:style w:type="paragraph" w:customStyle="1" w:styleId="TTan">
    <w:name w:val="TTan"/>
    <w:basedOn w:val="FP"/>
    <w:uiPriority w:val="99"/>
    <w:qFormat/>
    <w:rsid w:val="00B4052D"/>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B4052D"/>
    <w:rPr>
      <w:rFonts w:ascii="Arial" w:hAnsi="Arial"/>
      <w:sz w:val="36"/>
      <w:lang w:val="en-GB" w:eastAsia="en-US" w:bidi="ar-SA"/>
    </w:rPr>
  </w:style>
  <w:style w:type="character" w:customStyle="1" w:styleId="Char13">
    <w:name w:val="批注文字 Char1"/>
    <w:qFormat/>
    <w:rsid w:val="00B4052D"/>
    <w:rPr>
      <w:rFonts w:eastAsia="宋体"/>
      <w:lang w:eastAsia="en-US"/>
    </w:rPr>
  </w:style>
  <w:style w:type="character" w:customStyle="1" w:styleId="Char22">
    <w:name w:val="批注主题 Char2"/>
    <w:qFormat/>
    <w:rsid w:val="00B4052D"/>
    <w:rPr>
      <w:rFonts w:eastAsia="宋体"/>
      <w:b/>
      <w:bCs/>
      <w:lang w:eastAsia="en-US"/>
    </w:rPr>
  </w:style>
  <w:style w:type="character" w:customStyle="1" w:styleId="Char14">
    <w:name w:val="注释标题 Char1"/>
    <w:qFormat/>
    <w:rsid w:val="00B4052D"/>
    <w:rPr>
      <w:rFonts w:eastAsia="MS Mincho"/>
      <w:lang w:eastAsia="en-US"/>
    </w:rPr>
  </w:style>
  <w:style w:type="character" w:customStyle="1" w:styleId="9Char1">
    <w:name w:val="标题 9 Char1"/>
    <w:qFormat/>
    <w:rsid w:val="00B4052D"/>
    <w:rPr>
      <w:rFonts w:ascii="Arial" w:hAnsi="Arial"/>
      <w:sz w:val="36"/>
      <w:lang w:val="en-GB"/>
    </w:rPr>
  </w:style>
  <w:style w:type="character" w:customStyle="1" w:styleId="Char15">
    <w:name w:val="文档结构图 Char1"/>
    <w:semiHidden/>
    <w:qFormat/>
    <w:rsid w:val="00B4052D"/>
    <w:rPr>
      <w:rFonts w:ascii="Tahoma" w:hAnsi="Tahoma" w:cs="Tahoma"/>
      <w:shd w:val="clear" w:color="auto" w:fill="000080"/>
      <w:lang w:val="en-GB"/>
    </w:rPr>
  </w:style>
  <w:style w:type="character" w:customStyle="1" w:styleId="Char16">
    <w:name w:val="纯文本 Char1"/>
    <w:qFormat/>
    <w:rsid w:val="00B4052D"/>
    <w:rPr>
      <w:rFonts w:ascii="Courier New" w:eastAsia="宋体" w:hAnsi="Courier New"/>
      <w:lang w:val="nb-NO"/>
    </w:rPr>
  </w:style>
  <w:style w:type="character" w:customStyle="1" w:styleId="Char17">
    <w:name w:val="批注框文本 Char1"/>
    <w:uiPriority w:val="99"/>
    <w:qFormat/>
    <w:rsid w:val="00B4052D"/>
    <w:rPr>
      <w:rFonts w:ascii="Tahoma" w:hAnsi="Tahoma" w:cs="Tahoma"/>
      <w:sz w:val="16"/>
      <w:szCs w:val="16"/>
      <w:lang w:val="en-GB"/>
    </w:rPr>
  </w:style>
  <w:style w:type="character" w:customStyle="1" w:styleId="Char18">
    <w:name w:val="尾注文本 Char1"/>
    <w:qFormat/>
    <w:rsid w:val="00B4052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05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052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4052D"/>
    <w:rPr>
      <w:rFonts w:ascii="Times New Roman" w:eastAsia="Batang" w:hAnsi="Times New Roman"/>
      <w:b/>
      <w:lang w:val="en-GB"/>
    </w:rPr>
  </w:style>
  <w:style w:type="character" w:customStyle="1" w:styleId="Heading6Char2">
    <w:name w:val="Heading 6 Char2"/>
    <w:qFormat/>
    <w:rsid w:val="00B4052D"/>
  </w:style>
  <w:style w:type="character" w:customStyle="1" w:styleId="HTMLChar1">
    <w:name w:val="HTML 预设格式 Char1"/>
    <w:qFormat/>
    <w:rsid w:val="00B4052D"/>
    <w:rPr>
      <w:rFonts w:ascii="Courier New" w:eastAsia="MS Mincho" w:hAnsi="Courier New"/>
      <w:lang w:val="en-GB" w:eastAsia="x-none"/>
    </w:rPr>
  </w:style>
  <w:style w:type="character" w:customStyle="1" w:styleId="h49">
    <w:name w:val="h49"/>
    <w:qFormat/>
    <w:rsid w:val="00B4052D"/>
    <w:rPr>
      <w:rFonts w:ascii="Arial" w:hAnsi="Arial"/>
      <w:sz w:val="24"/>
      <w:lang w:val="en-GB"/>
    </w:rPr>
  </w:style>
  <w:style w:type="character" w:customStyle="1" w:styleId="h52">
    <w:name w:val="h52"/>
    <w:qFormat/>
    <w:rsid w:val="00B4052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4052D"/>
    <w:rPr>
      <w:rFonts w:ascii="Times New Roman" w:eastAsia="MS Mincho" w:hAnsi="Times New Roman"/>
      <w:b/>
      <w:lang w:val="en-GB"/>
    </w:rPr>
  </w:style>
  <w:style w:type="paragraph" w:customStyle="1" w:styleId="910">
    <w:name w:val="目錄 91"/>
    <w:basedOn w:val="TOC8"/>
    <w:uiPriority w:val="99"/>
    <w:qFormat/>
    <w:rsid w:val="00B4052D"/>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052D"/>
    <w:rPr>
      <w:rFonts w:ascii="Arial" w:hAnsi="Arial"/>
      <w:b/>
      <w:sz w:val="18"/>
      <w:lang w:val="en-GB" w:eastAsia="en-US"/>
    </w:rPr>
  </w:style>
  <w:style w:type="paragraph" w:customStyle="1" w:styleId="Verzeichnis91">
    <w:name w:val="Verzeichnis 91"/>
    <w:basedOn w:val="TOC8"/>
    <w:uiPriority w:val="99"/>
    <w:qFormat/>
    <w:rsid w:val="00B4052D"/>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052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052D"/>
    <w:rPr>
      <w:rFonts w:ascii="Arial" w:hAnsi="Arial" w:cs="Arial"/>
      <w:sz w:val="32"/>
      <w:szCs w:val="32"/>
      <w:lang w:val="en-GB" w:eastAsia="en-US" w:bidi="he-IL"/>
    </w:rPr>
  </w:style>
  <w:style w:type="paragraph" w:customStyle="1" w:styleId="35">
    <w:name w:val="无间隔3"/>
    <w:uiPriority w:val="99"/>
    <w:qFormat/>
    <w:rsid w:val="00B4052D"/>
    <w:rPr>
      <w:rFonts w:ascii="Times New Roman" w:eastAsia="宋体" w:hAnsi="Times New Roman"/>
      <w:lang w:val="en-GB" w:eastAsia="en-US"/>
    </w:rPr>
  </w:style>
  <w:style w:type="character" w:customStyle="1" w:styleId="Char23">
    <w:name w:val="메모 주제 Char2"/>
    <w:qFormat/>
    <w:rsid w:val="00B4052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052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4052D"/>
    <w:pPr>
      <w:numPr>
        <w:numId w:val="19"/>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qFormat/>
    <w:rsid w:val="00B4052D"/>
    <w:rPr>
      <w:rFonts w:eastAsia="Times New Roman"/>
      <w:b/>
      <w:bCs/>
      <w:lang w:val="en-GB"/>
    </w:rPr>
  </w:style>
  <w:style w:type="character" w:customStyle="1" w:styleId="searchcontent1">
    <w:name w:val="search_content1"/>
    <w:qFormat/>
    <w:rsid w:val="00B4052D"/>
    <w:rPr>
      <w:sz w:val="13"/>
      <w:szCs w:val="13"/>
    </w:rPr>
  </w:style>
  <w:style w:type="paragraph" w:customStyle="1" w:styleId="Es">
    <w:name w:val="Es"/>
    <w:basedOn w:val="B10"/>
    <w:uiPriority w:val="99"/>
    <w:qFormat/>
    <w:rsid w:val="00B4052D"/>
    <w:pPr>
      <w:overflowPunct w:val="0"/>
      <w:autoSpaceDE w:val="0"/>
      <w:autoSpaceDN w:val="0"/>
      <w:adjustRightInd w:val="0"/>
      <w:textAlignment w:val="baseline"/>
    </w:pPr>
    <w:rPr>
      <w:rFonts w:eastAsia="宋体" w:cs="v4.2.0"/>
      <w:lang w:eastAsia="x-none"/>
    </w:rPr>
  </w:style>
  <w:style w:type="paragraph" w:customStyle="1" w:styleId="TTH">
    <w:name w:val="TTH"/>
    <w:basedOn w:val="Normal"/>
    <w:uiPriority w:val="99"/>
    <w:qFormat/>
    <w:rsid w:val="00B4052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B4052D"/>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B4052D"/>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
    <w:name w:val="HTML 書式付き2"/>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B405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B4052D"/>
    <w:rPr>
      <w:rFonts w:ascii="Times New Roman" w:eastAsia="宋体" w:hAnsi="Times New Roman"/>
      <w:spacing w:val="-4"/>
      <w:kern w:val="2"/>
      <w:sz w:val="21"/>
      <w:szCs w:val="21"/>
      <w:lang w:val="x-none" w:eastAsia="x-none"/>
    </w:rPr>
  </w:style>
  <w:style w:type="paragraph" w:customStyle="1" w:styleId="Heading3Specs">
    <w:name w:val="Heading 3 Specs"/>
    <w:basedOn w:val="Heading3"/>
    <w:uiPriority w:val="99"/>
    <w:qFormat/>
    <w:rsid w:val="00B4052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B4052D"/>
    <w:rPr>
      <w:sz w:val="24"/>
    </w:rPr>
  </w:style>
  <w:style w:type="table" w:customStyle="1" w:styleId="TableGrid5">
    <w:name w:val="Table Grid5"/>
    <w:basedOn w:val="TableNormal"/>
    <w:next w:val="TableGrid"/>
    <w:uiPriority w:val="39"/>
    <w:qFormat/>
    <w:rsid w:val="00B405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052D"/>
    <w:rPr>
      <w:rFonts w:ascii="Times New Roman" w:eastAsia="宋体" w:hAnsi="Times New Roman"/>
      <w:lang w:val="en-GB" w:eastAsia="en-GB"/>
    </w:rPr>
    <w:tblPr/>
  </w:style>
  <w:style w:type="table" w:customStyle="1" w:styleId="TableGrid41">
    <w:name w:val="Table Grid41"/>
    <w:basedOn w:val="TableNormal"/>
    <w:next w:val="TableGrid"/>
    <w:qFormat/>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4052D"/>
    <w:rPr>
      <w:rFonts w:ascii="MingLiU" w:eastAsia="MingLiU" w:hAnsi="Courier New" w:cs="Courier New"/>
      <w:sz w:val="24"/>
      <w:szCs w:val="24"/>
      <w:lang w:val="en-GB" w:eastAsia="en-US"/>
    </w:rPr>
  </w:style>
  <w:style w:type="character" w:customStyle="1" w:styleId="1fe">
    <w:name w:val="章節附註文字 字元1"/>
    <w:qFormat/>
    <w:rsid w:val="00B4052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052D"/>
    <w:rPr>
      <w:rFonts w:ascii="Arial" w:eastAsia="Times New Roman" w:hAnsi="Arial"/>
      <w:sz w:val="36"/>
      <w:lang w:val="en-GB"/>
    </w:rPr>
  </w:style>
  <w:style w:type="paragraph" w:customStyle="1" w:styleId="221">
    <w:name w:val="本文 2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B4052D"/>
  </w:style>
  <w:style w:type="character" w:customStyle="1" w:styleId="27">
    <w:name w:val="段落フォント2"/>
    <w:qFormat/>
    <w:rsid w:val="00B4052D"/>
  </w:style>
  <w:style w:type="character" w:customStyle="1" w:styleId="28">
    <w:name w:val="コメント参照2"/>
    <w:qFormat/>
    <w:rsid w:val="00B4052D"/>
    <w:rPr>
      <w:sz w:val="16"/>
    </w:rPr>
  </w:style>
  <w:style w:type="paragraph" w:customStyle="1" w:styleId="29">
    <w:name w:val="図表番号2"/>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a"/>
    <w:uiPriority w:val="99"/>
    <w:qFormat/>
    <w:rsid w:val="00B4052D"/>
    <w:pPr>
      <w:ind w:left="851" w:hanging="284"/>
    </w:pPr>
  </w:style>
  <w:style w:type="paragraph" w:customStyle="1" w:styleId="2b">
    <w:name w:val="箇条書き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b"/>
    <w:uiPriority w:val="99"/>
    <w:qFormat/>
    <w:rsid w:val="00B4052D"/>
    <w:pPr>
      <w:tabs>
        <w:tab w:val="clear" w:pos="644"/>
        <w:tab w:val="num" w:pos="1494"/>
      </w:tabs>
      <w:ind w:left="851" w:hanging="284"/>
    </w:pPr>
  </w:style>
  <w:style w:type="paragraph" w:customStyle="1" w:styleId="322">
    <w:name w:val="箇条書き 32"/>
    <w:basedOn w:val="223"/>
    <w:uiPriority w:val="99"/>
    <w:qFormat/>
    <w:rsid w:val="00B4052D"/>
    <w:pPr>
      <w:ind w:left="1135"/>
    </w:pPr>
  </w:style>
  <w:style w:type="paragraph" w:customStyle="1" w:styleId="224">
    <w:name w:val="一覧 22"/>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B4052D"/>
    <w:pPr>
      <w:ind w:left="1135"/>
    </w:pPr>
  </w:style>
  <w:style w:type="paragraph" w:customStyle="1" w:styleId="421">
    <w:name w:val="一覧 42"/>
    <w:basedOn w:val="323"/>
    <w:uiPriority w:val="99"/>
    <w:qFormat/>
    <w:rsid w:val="00B4052D"/>
    <w:pPr>
      <w:ind w:left="1418"/>
    </w:pPr>
  </w:style>
  <w:style w:type="paragraph" w:customStyle="1" w:styleId="520">
    <w:name w:val="一覧 52"/>
    <w:basedOn w:val="421"/>
    <w:uiPriority w:val="99"/>
    <w:qFormat/>
    <w:rsid w:val="00B4052D"/>
    <w:pPr>
      <w:ind w:left="1702"/>
    </w:pPr>
  </w:style>
  <w:style w:type="paragraph" w:customStyle="1" w:styleId="422">
    <w:name w:val="箇条書き 42"/>
    <w:basedOn w:val="322"/>
    <w:uiPriority w:val="99"/>
    <w:qFormat/>
    <w:rsid w:val="00B4052D"/>
    <w:pPr>
      <w:ind w:left="1418"/>
    </w:pPr>
  </w:style>
  <w:style w:type="paragraph" w:customStyle="1" w:styleId="521">
    <w:name w:val="箇条書き 52"/>
    <w:basedOn w:val="422"/>
    <w:uiPriority w:val="99"/>
    <w:qFormat/>
    <w:rsid w:val="00B4052D"/>
    <w:pPr>
      <w:ind w:left="1702"/>
    </w:pPr>
  </w:style>
  <w:style w:type="paragraph" w:customStyle="1" w:styleId="2c">
    <w:name w:val="コメント文字列2"/>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uiPriority w:val="99"/>
    <w:qFormat/>
    <w:rsid w:val="00B4052D"/>
    <w:rPr>
      <w:b/>
      <w:bCs/>
    </w:rPr>
  </w:style>
  <w:style w:type="paragraph" w:customStyle="1" w:styleId="2e">
    <w:name w:val="見出しマップ2"/>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Normal"/>
    <w:uiPriority w:val="99"/>
    <w:qFormat/>
    <w:rsid w:val="00B4052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B4052D"/>
    <w:rPr>
      <w:rFonts w:ascii="Times New Roman" w:hAnsi="Times New Roman"/>
      <w:lang w:val="en-GB" w:eastAsia="en-US"/>
    </w:rPr>
  </w:style>
  <w:style w:type="paragraph" w:customStyle="1" w:styleId="List1">
    <w:name w:val="List 1"/>
    <w:basedOn w:val="Normal"/>
    <w:link w:val="List1Char"/>
    <w:uiPriority w:val="99"/>
    <w:qFormat/>
    <w:rsid w:val="00B4052D"/>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4052D"/>
    <w:rPr>
      <w:rFonts w:ascii="Times New Roman" w:eastAsia="PMingLiU" w:hAnsi="Times New Roman"/>
      <w:lang w:val="x-none" w:eastAsia="x-none" w:bidi="en-US"/>
    </w:rPr>
  </w:style>
  <w:style w:type="paragraph" w:customStyle="1" w:styleId="Highlight">
    <w:name w:val="Highlight"/>
    <w:basedOn w:val="Normal"/>
    <w:uiPriority w:val="99"/>
    <w:qFormat/>
    <w:rsid w:val="00B4052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uiPriority w:val="99"/>
    <w:qFormat/>
    <w:rsid w:val="00B4052D"/>
    <w:pPr>
      <w:numPr>
        <w:numId w:val="23"/>
      </w:numPr>
      <w:overflowPunct w:val="0"/>
      <w:autoSpaceDE w:val="0"/>
      <w:autoSpaceDN w:val="0"/>
      <w:adjustRightInd w:val="0"/>
      <w:spacing w:before="60"/>
      <w:textAlignment w:val="baseline"/>
    </w:pPr>
    <w:rPr>
      <w:rFonts w:eastAsia="宋体"/>
      <w:lang w:eastAsia="en-GB"/>
    </w:rPr>
  </w:style>
  <w:style w:type="paragraph" w:customStyle="1" w:styleId="List20">
    <w:name w:val="List2"/>
    <w:basedOn w:val="List1"/>
    <w:uiPriority w:val="99"/>
    <w:qFormat/>
    <w:rsid w:val="00B405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405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052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B4052D"/>
    <w:rPr>
      <w:rFonts w:ascii="Times New Roman" w:eastAsia="宋体" w:hAnsi="Times New Roman"/>
      <w:sz w:val="16"/>
      <w:szCs w:val="16"/>
      <w:lang w:val="x-none" w:eastAsia="x-none"/>
    </w:rPr>
  </w:style>
  <w:style w:type="numbering" w:customStyle="1" w:styleId="Style1">
    <w:name w:val="Style1"/>
    <w:uiPriority w:val="99"/>
    <w:rsid w:val="00B4052D"/>
    <w:pPr>
      <w:numPr>
        <w:numId w:val="24"/>
      </w:numPr>
    </w:pPr>
  </w:style>
  <w:style w:type="table" w:customStyle="1" w:styleId="SGSTableBasic2">
    <w:name w:val="SGS Table Basic 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52D"/>
    <w:pPr>
      <w:numPr>
        <w:numId w:val="25"/>
      </w:numPr>
    </w:pPr>
  </w:style>
  <w:style w:type="table" w:styleId="TableColorful1">
    <w:name w:val="Table Colorful 1"/>
    <w:basedOn w:val="TableNormal"/>
    <w:qFormat/>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4052D"/>
  </w:style>
  <w:style w:type="character" w:customStyle="1" w:styleId="36">
    <w:name w:val="段落フォント3"/>
    <w:qFormat/>
    <w:rsid w:val="00B4052D"/>
  </w:style>
  <w:style w:type="character" w:customStyle="1" w:styleId="37">
    <w:name w:val="コメント参照3"/>
    <w:qFormat/>
    <w:rsid w:val="00B4052D"/>
    <w:rPr>
      <w:sz w:val="16"/>
    </w:rPr>
  </w:style>
  <w:style w:type="paragraph" w:customStyle="1" w:styleId="38">
    <w:name w:val="図表番号3"/>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9">
    <w:name w:val="段落番号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9"/>
    <w:uiPriority w:val="99"/>
    <w:qFormat/>
    <w:rsid w:val="00B4052D"/>
    <w:pPr>
      <w:ind w:left="851" w:hanging="284"/>
    </w:pPr>
  </w:style>
  <w:style w:type="paragraph" w:customStyle="1" w:styleId="3a">
    <w:name w:val="箇条書き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a"/>
    <w:uiPriority w:val="99"/>
    <w:qFormat/>
    <w:rsid w:val="00B4052D"/>
    <w:pPr>
      <w:tabs>
        <w:tab w:val="clear" w:pos="644"/>
        <w:tab w:val="num" w:pos="1494"/>
      </w:tabs>
      <w:ind w:left="851" w:hanging="284"/>
    </w:pPr>
  </w:style>
  <w:style w:type="paragraph" w:customStyle="1" w:styleId="331">
    <w:name w:val="箇条書き 33"/>
    <w:basedOn w:val="232"/>
    <w:uiPriority w:val="99"/>
    <w:qFormat/>
    <w:rsid w:val="00B4052D"/>
    <w:pPr>
      <w:ind w:left="1135"/>
    </w:pPr>
  </w:style>
  <w:style w:type="paragraph" w:customStyle="1" w:styleId="233">
    <w:name w:val="一覧 23"/>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B4052D"/>
    <w:pPr>
      <w:ind w:left="1135"/>
    </w:pPr>
  </w:style>
  <w:style w:type="paragraph" w:customStyle="1" w:styleId="431">
    <w:name w:val="一覧 43"/>
    <w:basedOn w:val="332"/>
    <w:uiPriority w:val="99"/>
    <w:qFormat/>
    <w:rsid w:val="00B4052D"/>
    <w:pPr>
      <w:ind w:left="1418"/>
    </w:pPr>
  </w:style>
  <w:style w:type="paragraph" w:customStyle="1" w:styleId="53">
    <w:name w:val="一覧 53"/>
    <w:basedOn w:val="431"/>
    <w:uiPriority w:val="99"/>
    <w:qFormat/>
    <w:rsid w:val="00B4052D"/>
    <w:pPr>
      <w:ind w:left="1702"/>
    </w:pPr>
  </w:style>
  <w:style w:type="paragraph" w:customStyle="1" w:styleId="432">
    <w:name w:val="箇条書き 43"/>
    <w:basedOn w:val="331"/>
    <w:uiPriority w:val="99"/>
    <w:qFormat/>
    <w:rsid w:val="00B4052D"/>
    <w:pPr>
      <w:ind w:left="1418"/>
    </w:pPr>
  </w:style>
  <w:style w:type="paragraph" w:customStyle="1" w:styleId="530">
    <w:name w:val="箇条書き 53"/>
    <w:basedOn w:val="432"/>
    <w:uiPriority w:val="99"/>
    <w:qFormat/>
    <w:rsid w:val="00B4052D"/>
    <w:pPr>
      <w:ind w:left="1702"/>
    </w:pPr>
  </w:style>
  <w:style w:type="paragraph" w:customStyle="1" w:styleId="3b">
    <w:name w:val="コメント文字列3"/>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3c">
    <w:name w:val="コメント内容3"/>
    <w:basedOn w:val="3b"/>
    <w:next w:val="3b"/>
    <w:uiPriority w:val="99"/>
    <w:qFormat/>
    <w:rsid w:val="00B4052D"/>
    <w:rPr>
      <w:b/>
      <w:bCs/>
    </w:rPr>
  </w:style>
  <w:style w:type="paragraph" w:customStyle="1" w:styleId="3d">
    <w:name w:val="見出しマップ3"/>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e">
    <w:name w:val="書式なし3"/>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
    <w:name w:val="標準インデント3"/>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3f0">
    <w:name w:val="記3"/>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052D"/>
    <w:rPr>
      <w:rFonts w:ascii="Arial" w:hAnsi="Arial"/>
      <w:sz w:val="36"/>
      <w:lang w:val="en-GB" w:eastAsia="en-US"/>
    </w:rPr>
  </w:style>
  <w:style w:type="character" w:customStyle="1" w:styleId="Absatz-Standardschriftart3">
    <w:name w:val="Absatz-Standardschriftart3"/>
    <w:qFormat/>
    <w:rsid w:val="00B4052D"/>
  </w:style>
  <w:style w:type="character" w:customStyle="1" w:styleId="1ff">
    <w:name w:val="吹き出し (文字)1"/>
    <w:uiPriority w:val="99"/>
    <w:semiHidden/>
    <w:qFormat/>
    <w:rsid w:val="00B4052D"/>
    <w:rPr>
      <w:rFonts w:ascii="MS Mincho" w:eastAsia="MS Mincho" w:hAnsi="Times New Roman"/>
      <w:sz w:val="18"/>
      <w:szCs w:val="18"/>
      <w:lang w:val="en-GB" w:eastAsia="en-US"/>
    </w:rPr>
  </w:style>
  <w:style w:type="character" w:customStyle="1" w:styleId="1ff0">
    <w:name w:val="見出しマップ (文字)1"/>
    <w:uiPriority w:val="99"/>
    <w:semiHidden/>
    <w:qFormat/>
    <w:rsid w:val="00B4052D"/>
    <w:rPr>
      <w:rFonts w:ascii="MS Mincho" w:eastAsia="MS Mincho" w:hAnsi="Times New Roman"/>
      <w:sz w:val="24"/>
      <w:szCs w:val="24"/>
      <w:lang w:val="en-GB" w:eastAsia="en-US"/>
    </w:rPr>
  </w:style>
  <w:style w:type="character" w:customStyle="1" w:styleId="1ff1">
    <w:name w:val="コメント文字列 (文字)1"/>
    <w:uiPriority w:val="99"/>
    <w:semiHidden/>
    <w:qFormat/>
    <w:rsid w:val="00B4052D"/>
    <w:rPr>
      <w:rFonts w:ascii="Times New Roman" w:eastAsia="Times New Roman" w:hAnsi="Times New Roman"/>
      <w:lang w:val="en-GB" w:eastAsia="en-US"/>
    </w:rPr>
  </w:style>
  <w:style w:type="character" w:customStyle="1" w:styleId="1ff2">
    <w:name w:val="コメント内容 (文字)1"/>
    <w:uiPriority w:val="99"/>
    <w:semiHidden/>
    <w:qFormat/>
    <w:rsid w:val="00B405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052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052D"/>
    <w:rPr>
      <w:rFonts w:ascii="Arial" w:eastAsia="PMingLiU" w:hAnsi="Arial"/>
      <w:lang w:val="x-none" w:eastAsia="x-none"/>
    </w:rPr>
  </w:style>
  <w:style w:type="character" w:customStyle="1" w:styleId="ColorfulGrid-Accent1Char">
    <w:name w:val="Colorful Grid - Accent 1 Char"/>
    <w:link w:val="ColorfulGrid-Accent1"/>
    <w:uiPriority w:val="29"/>
    <w:qFormat/>
    <w:rsid w:val="00B4052D"/>
    <w:rPr>
      <w:rFonts w:ascii="Arial" w:eastAsia="PMingLiU" w:hAnsi="Arial"/>
      <w:i/>
      <w:iCs/>
      <w:color w:val="000000"/>
      <w:lang w:val="en-GB" w:eastAsia="en-US"/>
    </w:rPr>
  </w:style>
  <w:style w:type="character" w:customStyle="1" w:styleId="PlainTable34">
    <w:name w:val="Plain Table 34"/>
    <w:uiPriority w:val="19"/>
    <w:qFormat/>
    <w:rsid w:val="00B4052D"/>
    <w:rPr>
      <w:i/>
      <w:iCs/>
      <w:color w:val="808080"/>
    </w:rPr>
  </w:style>
  <w:style w:type="character" w:customStyle="1" w:styleId="PlainTable44">
    <w:name w:val="Plain Table 44"/>
    <w:uiPriority w:val="21"/>
    <w:qFormat/>
    <w:rsid w:val="00B4052D"/>
    <w:rPr>
      <w:b/>
      <w:bCs/>
      <w:i/>
      <w:iCs/>
      <w:color w:val="4F81BD"/>
    </w:rPr>
  </w:style>
  <w:style w:type="character" w:customStyle="1" w:styleId="PlainTable54">
    <w:name w:val="Plain Table 54"/>
    <w:uiPriority w:val="31"/>
    <w:qFormat/>
    <w:rsid w:val="00B4052D"/>
    <w:rPr>
      <w:smallCaps/>
      <w:color w:val="C0504D"/>
      <w:u w:val="single"/>
    </w:rPr>
  </w:style>
  <w:style w:type="character" w:customStyle="1" w:styleId="TableGridLight4">
    <w:name w:val="Table Grid Light4"/>
    <w:uiPriority w:val="32"/>
    <w:qFormat/>
    <w:rsid w:val="00B4052D"/>
    <w:rPr>
      <w:b/>
      <w:bCs/>
      <w:smallCaps/>
      <w:color w:val="C0504D"/>
      <w:spacing w:val="5"/>
      <w:u w:val="single"/>
    </w:rPr>
  </w:style>
  <w:style w:type="character" w:customStyle="1" w:styleId="GridTable1Light4">
    <w:name w:val="Grid Table 1 Light4"/>
    <w:uiPriority w:val="33"/>
    <w:qFormat/>
    <w:rsid w:val="00B4052D"/>
    <w:rPr>
      <w:b/>
      <w:bCs/>
      <w:smallCaps/>
      <w:spacing w:val="5"/>
    </w:rPr>
  </w:style>
  <w:style w:type="paragraph" w:customStyle="1" w:styleId="GridTable34">
    <w:name w:val="Grid Table 34"/>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1">
    <w:name w:val="註解文字 字元"/>
    <w:qFormat/>
    <w:rsid w:val="00B4052D"/>
    <w:rPr>
      <w:rFonts w:ascii="Times New Roman" w:eastAsia="Times New Roman" w:hAnsi="Times New Roman"/>
      <w:lang w:val="en-GB"/>
    </w:rPr>
  </w:style>
  <w:style w:type="character" w:customStyle="1" w:styleId="1ff3">
    <w:name w:val="註解主旨 字元1"/>
    <w:qFormat/>
    <w:rsid w:val="00B4052D"/>
    <w:rPr>
      <w:b/>
      <w:bCs/>
      <w:lang w:val="en-GB" w:eastAsia="sv-SE"/>
    </w:rPr>
  </w:style>
  <w:style w:type="paragraph" w:customStyle="1" w:styleId="46">
    <w:name w:val="无间隔4"/>
    <w:uiPriority w:val="99"/>
    <w:qFormat/>
    <w:rsid w:val="00B4052D"/>
    <w:rPr>
      <w:rFonts w:ascii="Times New Roman" w:eastAsia="宋体" w:hAnsi="Times New Roman"/>
      <w:lang w:val="en-GB" w:eastAsia="en-US"/>
    </w:rPr>
  </w:style>
  <w:style w:type="character" w:customStyle="1" w:styleId="NurTextZchn1">
    <w:name w:val="Nur Text Zchn1"/>
    <w:qFormat/>
    <w:rsid w:val="00B4052D"/>
    <w:rPr>
      <w:rFonts w:ascii="Courier New" w:hAnsi="Courier New" w:cs="Courier New"/>
      <w:lang w:val="en-GB" w:eastAsia="en-US"/>
    </w:rPr>
  </w:style>
  <w:style w:type="character" w:customStyle="1" w:styleId="Absatz-Standardschriftart2">
    <w:name w:val="Absatz-Standardschriftart2"/>
    <w:qFormat/>
    <w:rsid w:val="00B4052D"/>
  </w:style>
  <w:style w:type="paragraph" w:customStyle="1" w:styleId="xl63">
    <w:name w:val="xl63"/>
    <w:basedOn w:val="Normal"/>
    <w:uiPriority w:val="99"/>
    <w:qFormat/>
    <w:rsid w:val="00B405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4">
    <w:name w:val="无间隔5"/>
    <w:uiPriority w:val="99"/>
    <w:qFormat/>
    <w:rsid w:val="00B4052D"/>
    <w:rPr>
      <w:rFonts w:ascii="Times New Roman" w:eastAsia="宋体" w:hAnsi="Times New Roman"/>
      <w:lang w:val="en-GB" w:eastAsia="en-US"/>
    </w:rPr>
  </w:style>
  <w:style w:type="character" w:customStyle="1" w:styleId="47">
    <w:name w:val="段落フォント4"/>
    <w:qFormat/>
    <w:rsid w:val="00B4052D"/>
  </w:style>
  <w:style w:type="paragraph" w:customStyle="1" w:styleId="48">
    <w:name w:val="図表番号4"/>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9">
    <w:name w:val="段落番号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9"/>
    <w:uiPriority w:val="99"/>
    <w:qFormat/>
    <w:rsid w:val="00B4052D"/>
    <w:pPr>
      <w:ind w:left="851" w:hanging="284"/>
    </w:pPr>
  </w:style>
  <w:style w:type="paragraph" w:customStyle="1" w:styleId="4a">
    <w:name w:val="箇条書き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a"/>
    <w:uiPriority w:val="99"/>
    <w:qFormat/>
    <w:rsid w:val="00B4052D"/>
    <w:pPr>
      <w:tabs>
        <w:tab w:val="clear" w:pos="644"/>
        <w:tab w:val="num" w:pos="1494"/>
      </w:tabs>
      <w:ind w:left="851" w:hanging="284"/>
    </w:pPr>
  </w:style>
  <w:style w:type="paragraph" w:customStyle="1" w:styleId="340">
    <w:name w:val="箇条書き 34"/>
    <w:basedOn w:val="241"/>
    <w:uiPriority w:val="99"/>
    <w:qFormat/>
    <w:rsid w:val="00B4052D"/>
    <w:pPr>
      <w:ind w:left="1135"/>
    </w:pPr>
  </w:style>
  <w:style w:type="paragraph" w:customStyle="1" w:styleId="242">
    <w:name w:val="一覧 24"/>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B4052D"/>
    <w:pPr>
      <w:ind w:left="1135"/>
    </w:pPr>
  </w:style>
  <w:style w:type="paragraph" w:customStyle="1" w:styleId="440">
    <w:name w:val="一覧 44"/>
    <w:basedOn w:val="341"/>
    <w:uiPriority w:val="99"/>
    <w:qFormat/>
    <w:rsid w:val="00B4052D"/>
    <w:pPr>
      <w:ind w:left="1418"/>
    </w:pPr>
  </w:style>
  <w:style w:type="paragraph" w:customStyle="1" w:styleId="540">
    <w:name w:val="一覧 54"/>
    <w:basedOn w:val="440"/>
    <w:uiPriority w:val="99"/>
    <w:qFormat/>
    <w:rsid w:val="00B4052D"/>
    <w:pPr>
      <w:ind w:left="1702"/>
    </w:pPr>
  </w:style>
  <w:style w:type="paragraph" w:customStyle="1" w:styleId="441">
    <w:name w:val="箇条書き 44"/>
    <w:basedOn w:val="340"/>
    <w:uiPriority w:val="99"/>
    <w:qFormat/>
    <w:rsid w:val="00B4052D"/>
    <w:pPr>
      <w:ind w:left="1418"/>
    </w:pPr>
  </w:style>
  <w:style w:type="paragraph" w:customStyle="1" w:styleId="541">
    <w:name w:val="箇条書き 54"/>
    <w:basedOn w:val="441"/>
    <w:uiPriority w:val="99"/>
    <w:qFormat/>
    <w:rsid w:val="00B4052D"/>
    <w:pPr>
      <w:ind w:left="1702"/>
    </w:pPr>
  </w:style>
  <w:style w:type="paragraph" w:customStyle="1" w:styleId="4b">
    <w:name w:val="コメント文字列4"/>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4c">
    <w:name w:val="コメント内容4"/>
    <w:basedOn w:val="4b"/>
    <w:next w:val="4b"/>
    <w:uiPriority w:val="99"/>
    <w:qFormat/>
    <w:rsid w:val="00B4052D"/>
    <w:rPr>
      <w:b/>
      <w:bCs/>
    </w:rPr>
  </w:style>
  <w:style w:type="paragraph" w:customStyle="1" w:styleId="4d">
    <w:name w:val="見出しマップ4"/>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e">
    <w:name w:val="書式なし4"/>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
    <w:name w:val="標準インデント4"/>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4f0">
    <w:name w:val="記4"/>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B4052D"/>
    <w:rPr>
      <w:rFonts w:ascii="Malgun Gothic" w:hAnsi="Courier New" w:cs="Courier New"/>
      <w:lang w:val="en-GB" w:eastAsia="en-US"/>
    </w:rPr>
  </w:style>
  <w:style w:type="character" w:customStyle="1" w:styleId="Char1a">
    <w:name w:val="미주 텍스트 Char1"/>
    <w:uiPriority w:val="99"/>
    <w:semiHidden/>
    <w:qFormat/>
    <w:rsid w:val="00B4052D"/>
    <w:rPr>
      <w:rFonts w:ascii="Times New Roman" w:eastAsia="Times New Roman" w:hAnsi="Times New Roman"/>
      <w:lang w:val="en-GB" w:eastAsia="en-US"/>
    </w:rPr>
  </w:style>
  <w:style w:type="character" w:customStyle="1" w:styleId="Char1b">
    <w:name w:val="풍선 도움말 텍스트 Char1"/>
    <w:uiPriority w:val="99"/>
    <w:semiHidden/>
    <w:qFormat/>
    <w:rsid w:val="00B4052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4052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4052D"/>
    <w:rPr>
      <w:rFonts w:ascii="Times New Roman" w:eastAsia="Times New Roman" w:hAnsi="Times New Roman"/>
      <w:lang w:val="en-GB" w:eastAsia="en-US"/>
    </w:rPr>
  </w:style>
  <w:style w:type="character" w:customStyle="1" w:styleId="Char1e">
    <w:name w:val="메모 텍스트 Char1"/>
    <w:uiPriority w:val="99"/>
    <w:semiHidden/>
    <w:qFormat/>
    <w:rsid w:val="00B4052D"/>
    <w:rPr>
      <w:rFonts w:ascii="Times New Roman" w:eastAsia="Times New Roman" w:hAnsi="Times New Roman"/>
      <w:lang w:val="en-GB" w:eastAsia="en-US"/>
    </w:rPr>
  </w:style>
  <w:style w:type="character" w:customStyle="1" w:styleId="Char1f">
    <w:name w:val="메모 주제 Char1"/>
    <w:uiPriority w:val="99"/>
    <w:semiHidden/>
    <w:qFormat/>
    <w:rsid w:val="00B405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B405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05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052D"/>
    <w:rPr>
      <w:rFonts w:ascii="Times New Roman" w:eastAsia="PMingLiU" w:hAnsi="Times New Roman"/>
      <w:lang w:val="en-GB" w:eastAsia="en-GB"/>
    </w:rPr>
    <w:tblPr>
      <w:tblInd w:w="0" w:type="nil"/>
    </w:tblPr>
  </w:style>
  <w:style w:type="table" w:customStyle="1" w:styleId="TableGrid211">
    <w:name w:val="Table Grid211"/>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05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05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52D"/>
    <w:pPr>
      <w:numPr>
        <w:numId w:val="20"/>
      </w:numPr>
    </w:pPr>
  </w:style>
  <w:style w:type="numbering" w:customStyle="1" w:styleId="Style11">
    <w:name w:val="Style11"/>
    <w:uiPriority w:val="99"/>
    <w:rsid w:val="00B4052D"/>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052D"/>
    <w:rPr>
      <w:rFonts w:ascii="Times New Roman" w:hAnsi="Times New Roman"/>
      <w:b/>
      <w:lang w:val="en-GB" w:eastAsia="x-none"/>
    </w:rPr>
  </w:style>
  <w:style w:type="character" w:customStyle="1" w:styleId="Absatz-Standardschriftart5">
    <w:name w:val="Absatz-Standardschriftart5"/>
    <w:qFormat/>
    <w:rsid w:val="00B4052D"/>
  </w:style>
  <w:style w:type="character" w:customStyle="1" w:styleId="Char4">
    <w:name w:val="메모 주제 Char"/>
    <w:qFormat/>
    <w:rsid w:val="00B4052D"/>
    <w:rPr>
      <w:rFonts w:ascii="Times New Roman" w:hAnsi="Times New Roman"/>
      <w:b/>
      <w:bCs/>
      <w:lang w:val="en-GB" w:eastAsia="en-US"/>
    </w:rPr>
  </w:style>
  <w:style w:type="character" w:customStyle="1" w:styleId="Char5">
    <w:name w:val="批注主题 Char"/>
    <w:qFormat/>
    <w:rsid w:val="00B4052D"/>
    <w:rPr>
      <w:b/>
      <w:bCs/>
      <w:lang w:val="en-GB" w:eastAsia="en-US" w:bidi="ar-SA"/>
    </w:rPr>
  </w:style>
  <w:style w:type="paragraph" w:customStyle="1" w:styleId="HTML4">
    <w:name w:val="HTML 書式付き4"/>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4052D"/>
    <w:rPr>
      <w:i/>
      <w:iCs/>
      <w:color w:val="808080"/>
    </w:rPr>
  </w:style>
  <w:style w:type="character" w:customStyle="1" w:styleId="PlainTable41">
    <w:name w:val="Plain Table 41"/>
    <w:uiPriority w:val="21"/>
    <w:qFormat/>
    <w:rsid w:val="00B4052D"/>
    <w:rPr>
      <w:b/>
      <w:bCs/>
      <w:i/>
      <w:iCs/>
      <w:color w:val="4F81BD"/>
    </w:rPr>
  </w:style>
  <w:style w:type="character" w:customStyle="1" w:styleId="PlainTable51">
    <w:name w:val="Plain Table 51"/>
    <w:uiPriority w:val="31"/>
    <w:qFormat/>
    <w:rsid w:val="00B4052D"/>
    <w:rPr>
      <w:smallCaps/>
      <w:color w:val="C0504D"/>
      <w:u w:val="single"/>
    </w:rPr>
  </w:style>
  <w:style w:type="character" w:customStyle="1" w:styleId="TableGridLight1">
    <w:name w:val="Table Grid Light1"/>
    <w:uiPriority w:val="32"/>
    <w:qFormat/>
    <w:rsid w:val="00B4052D"/>
    <w:rPr>
      <w:b/>
      <w:bCs/>
      <w:smallCaps/>
      <w:color w:val="C0504D"/>
      <w:spacing w:val="5"/>
      <w:u w:val="single"/>
    </w:rPr>
  </w:style>
  <w:style w:type="character" w:customStyle="1" w:styleId="GridTable1Light1">
    <w:name w:val="Grid Table 1 Light1"/>
    <w:uiPriority w:val="33"/>
    <w:qFormat/>
    <w:rsid w:val="00B4052D"/>
    <w:rPr>
      <w:b/>
      <w:bCs/>
      <w:smallCaps/>
      <w:spacing w:val="5"/>
    </w:rPr>
  </w:style>
  <w:style w:type="paragraph" w:customStyle="1" w:styleId="GridTable31">
    <w:name w:val="Grid Table 31"/>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4052D"/>
    <w:rPr>
      <w:i/>
      <w:iCs/>
      <w:color w:val="808080"/>
    </w:rPr>
  </w:style>
  <w:style w:type="character" w:customStyle="1" w:styleId="PlainTable42">
    <w:name w:val="Plain Table 42"/>
    <w:uiPriority w:val="21"/>
    <w:qFormat/>
    <w:rsid w:val="00B4052D"/>
    <w:rPr>
      <w:b/>
      <w:bCs/>
      <w:i/>
      <w:iCs/>
      <w:color w:val="4F81BD"/>
    </w:rPr>
  </w:style>
  <w:style w:type="character" w:customStyle="1" w:styleId="PlainTable52">
    <w:name w:val="Plain Table 52"/>
    <w:uiPriority w:val="31"/>
    <w:qFormat/>
    <w:rsid w:val="00B4052D"/>
    <w:rPr>
      <w:smallCaps/>
      <w:color w:val="C0504D"/>
      <w:u w:val="single"/>
    </w:rPr>
  </w:style>
  <w:style w:type="character" w:customStyle="1" w:styleId="TableGridLight2">
    <w:name w:val="Table Grid Light2"/>
    <w:uiPriority w:val="32"/>
    <w:qFormat/>
    <w:rsid w:val="00B4052D"/>
    <w:rPr>
      <w:b/>
      <w:bCs/>
      <w:smallCaps/>
      <w:color w:val="C0504D"/>
      <w:spacing w:val="5"/>
      <w:u w:val="single"/>
    </w:rPr>
  </w:style>
  <w:style w:type="character" w:customStyle="1" w:styleId="GridTable1Light2">
    <w:name w:val="Grid Table 1 Light2"/>
    <w:uiPriority w:val="33"/>
    <w:qFormat/>
    <w:rsid w:val="00B4052D"/>
    <w:rPr>
      <w:b/>
      <w:bCs/>
      <w:smallCaps/>
      <w:spacing w:val="5"/>
    </w:rPr>
  </w:style>
  <w:style w:type="paragraph" w:customStyle="1" w:styleId="GridTable32">
    <w:name w:val="Grid Table 32"/>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4052D"/>
    <w:rPr>
      <w:i/>
      <w:iCs/>
      <w:color w:val="808080"/>
    </w:rPr>
  </w:style>
  <w:style w:type="character" w:customStyle="1" w:styleId="PlainTable43">
    <w:name w:val="Plain Table 43"/>
    <w:uiPriority w:val="21"/>
    <w:qFormat/>
    <w:rsid w:val="00B4052D"/>
    <w:rPr>
      <w:b/>
      <w:bCs/>
      <w:i/>
      <w:iCs/>
      <w:color w:val="4F81BD"/>
    </w:rPr>
  </w:style>
  <w:style w:type="character" w:customStyle="1" w:styleId="PlainTable53">
    <w:name w:val="Plain Table 53"/>
    <w:uiPriority w:val="31"/>
    <w:qFormat/>
    <w:rsid w:val="00B4052D"/>
    <w:rPr>
      <w:smallCaps/>
      <w:color w:val="C0504D"/>
      <w:u w:val="single"/>
    </w:rPr>
  </w:style>
  <w:style w:type="character" w:customStyle="1" w:styleId="TableGridLight3">
    <w:name w:val="Table Grid Light3"/>
    <w:uiPriority w:val="32"/>
    <w:qFormat/>
    <w:rsid w:val="00B4052D"/>
    <w:rPr>
      <w:b/>
      <w:bCs/>
      <w:smallCaps/>
      <w:color w:val="C0504D"/>
      <w:spacing w:val="5"/>
      <w:u w:val="single"/>
    </w:rPr>
  </w:style>
  <w:style w:type="character" w:customStyle="1" w:styleId="GridTable1Light3">
    <w:name w:val="Grid Table 1 Light3"/>
    <w:uiPriority w:val="33"/>
    <w:qFormat/>
    <w:rsid w:val="00B4052D"/>
    <w:rPr>
      <w:b/>
      <w:bCs/>
      <w:smallCaps/>
      <w:spacing w:val="5"/>
    </w:rPr>
  </w:style>
  <w:style w:type="paragraph" w:customStyle="1" w:styleId="GridTable33">
    <w:name w:val="Grid Table 33"/>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Normal"/>
    <w:uiPriority w:val="99"/>
    <w:qFormat/>
    <w:rsid w:val="00B4052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0">
    <w:name w:val="修订8"/>
    <w:hidden/>
    <w:uiPriority w:val="99"/>
    <w:semiHidden/>
    <w:qFormat/>
    <w:rsid w:val="00B4052D"/>
    <w:rPr>
      <w:rFonts w:ascii="Times New Roman" w:eastAsia="Batang" w:hAnsi="Times New Roman"/>
      <w:lang w:val="en-GB" w:eastAsia="en-US"/>
    </w:rPr>
  </w:style>
  <w:style w:type="paragraph" w:customStyle="1" w:styleId="71">
    <w:name w:val="无间隔7"/>
    <w:uiPriority w:val="99"/>
    <w:qFormat/>
    <w:rsid w:val="00B4052D"/>
    <w:rPr>
      <w:rFonts w:ascii="Times New Roman" w:eastAsia="宋体" w:hAnsi="Times New Roman"/>
      <w:lang w:val="en-GB" w:eastAsia="en-US"/>
    </w:rPr>
  </w:style>
  <w:style w:type="table" w:customStyle="1" w:styleId="TableGrid51">
    <w:name w:val="Table Grid5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4052D"/>
    <w:rPr>
      <w:rFonts w:ascii="Times New Roman" w:hAnsi="Times New Roman"/>
      <w:b/>
      <w:bCs/>
      <w:lang w:val="en-GB" w:eastAsia="en-US"/>
    </w:rPr>
  </w:style>
  <w:style w:type="character" w:customStyle="1" w:styleId="1ff4">
    <w:name w:val="註解文字 字元1"/>
    <w:uiPriority w:val="99"/>
    <w:qFormat/>
    <w:rsid w:val="00B4052D"/>
    <w:rPr>
      <w:lang w:eastAsia="en-US"/>
    </w:rPr>
  </w:style>
  <w:style w:type="paragraph" w:customStyle="1" w:styleId="72">
    <w:name w:val="吹き出し7"/>
    <w:basedOn w:val="Normal"/>
    <w:uiPriority w:val="99"/>
    <w:qFormat/>
    <w:rsid w:val="00B4052D"/>
    <w:rPr>
      <w:rFonts w:ascii="Tahoma" w:hAnsi="Tahoma" w:cs="Tahoma"/>
      <w:sz w:val="16"/>
      <w:szCs w:val="16"/>
      <w:lang w:eastAsia="en-GB"/>
    </w:rPr>
  </w:style>
  <w:style w:type="character" w:customStyle="1" w:styleId="55">
    <w:name w:val="段落フォント5"/>
    <w:qFormat/>
    <w:rsid w:val="00B4052D"/>
  </w:style>
  <w:style w:type="character" w:customStyle="1" w:styleId="56">
    <w:name w:val="コメント参照5"/>
    <w:qFormat/>
    <w:rsid w:val="00B4052D"/>
    <w:rPr>
      <w:sz w:val="16"/>
    </w:rPr>
  </w:style>
  <w:style w:type="paragraph" w:customStyle="1" w:styleId="57">
    <w:name w:val="図表番号5"/>
    <w:basedOn w:val="Normal"/>
    <w:uiPriority w:val="99"/>
    <w:qFormat/>
    <w:rsid w:val="00B4052D"/>
    <w:pPr>
      <w:suppressLineNumbers/>
      <w:suppressAutoHyphens/>
      <w:spacing w:before="120" w:after="120"/>
    </w:pPr>
    <w:rPr>
      <w:rFonts w:cs="Mangal"/>
      <w:i/>
      <w:iCs/>
      <w:sz w:val="24"/>
      <w:szCs w:val="24"/>
      <w:lang w:eastAsia="ar-SA"/>
    </w:rPr>
  </w:style>
  <w:style w:type="paragraph" w:customStyle="1" w:styleId="58">
    <w:name w:val="段落番号5"/>
    <w:basedOn w:val="List"/>
    <w:uiPriority w:val="99"/>
    <w:qFormat/>
    <w:rsid w:val="00B4052D"/>
    <w:pPr>
      <w:tabs>
        <w:tab w:val="num" w:pos="644"/>
      </w:tabs>
      <w:suppressAutoHyphens/>
      <w:ind w:left="644" w:hanging="360"/>
    </w:pPr>
    <w:rPr>
      <w:rFonts w:cs="CG Times (WN)"/>
      <w:lang w:eastAsia="ar-SA"/>
    </w:rPr>
  </w:style>
  <w:style w:type="paragraph" w:customStyle="1" w:styleId="250">
    <w:name w:val="段落番号 25"/>
    <w:basedOn w:val="58"/>
    <w:uiPriority w:val="99"/>
    <w:qFormat/>
    <w:rsid w:val="00B4052D"/>
    <w:pPr>
      <w:ind w:left="851" w:hanging="284"/>
    </w:pPr>
  </w:style>
  <w:style w:type="paragraph" w:customStyle="1" w:styleId="59">
    <w:name w:val="箇条書き5"/>
    <w:basedOn w:val="List"/>
    <w:uiPriority w:val="99"/>
    <w:qFormat/>
    <w:rsid w:val="00B4052D"/>
    <w:pPr>
      <w:tabs>
        <w:tab w:val="num" w:pos="644"/>
      </w:tabs>
      <w:suppressAutoHyphens/>
      <w:ind w:left="644" w:hanging="360"/>
    </w:pPr>
    <w:rPr>
      <w:rFonts w:cs="CG Times (WN)"/>
      <w:lang w:eastAsia="ar-SA"/>
    </w:rPr>
  </w:style>
  <w:style w:type="paragraph" w:customStyle="1" w:styleId="251">
    <w:name w:val="箇条書き 25"/>
    <w:basedOn w:val="59"/>
    <w:uiPriority w:val="99"/>
    <w:qFormat/>
    <w:rsid w:val="00B4052D"/>
    <w:pPr>
      <w:tabs>
        <w:tab w:val="clear" w:pos="644"/>
        <w:tab w:val="num" w:pos="1494"/>
      </w:tabs>
      <w:ind w:left="851" w:hanging="284"/>
    </w:pPr>
  </w:style>
  <w:style w:type="paragraph" w:customStyle="1" w:styleId="350">
    <w:name w:val="箇条書き 35"/>
    <w:basedOn w:val="251"/>
    <w:uiPriority w:val="99"/>
    <w:qFormat/>
    <w:rsid w:val="00B4052D"/>
    <w:pPr>
      <w:ind w:left="1135"/>
    </w:pPr>
  </w:style>
  <w:style w:type="paragraph" w:customStyle="1" w:styleId="252">
    <w:name w:val="一覧 25"/>
    <w:basedOn w:val="List"/>
    <w:uiPriority w:val="99"/>
    <w:qFormat/>
    <w:rsid w:val="00B4052D"/>
    <w:pPr>
      <w:suppressAutoHyphens/>
      <w:ind w:left="851"/>
    </w:pPr>
    <w:rPr>
      <w:rFonts w:cs="CG Times (WN)"/>
      <w:lang w:eastAsia="ar-SA"/>
    </w:rPr>
  </w:style>
  <w:style w:type="paragraph" w:customStyle="1" w:styleId="351">
    <w:name w:val="一覧 35"/>
    <w:basedOn w:val="252"/>
    <w:uiPriority w:val="99"/>
    <w:qFormat/>
    <w:rsid w:val="00B4052D"/>
    <w:pPr>
      <w:ind w:left="1135"/>
    </w:pPr>
  </w:style>
  <w:style w:type="paragraph" w:customStyle="1" w:styleId="450">
    <w:name w:val="一覧 45"/>
    <w:basedOn w:val="351"/>
    <w:uiPriority w:val="99"/>
    <w:qFormat/>
    <w:rsid w:val="00B4052D"/>
    <w:pPr>
      <w:ind w:left="1418"/>
    </w:pPr>
  </w:style>
  <w:style w:type="paragraph" w:customStyle="1" w:styleId="550">
    <w:name w:val="一覧 55"/>
    <w:basedOn w:val="450"/>
    <w:uiPriority w:val="99"/>
    <w:qFormat/>
    <w:rsid w:val="00B4052D"/>
    <w:pPr>
      <w:ind w:left="1702"/>
    </w:pPr>
  </w:style>
  <w:style w:type="paragraph" w:customStyle="1" w:styleId="451">
    <w:name w:val="箇条書き 45"/>
    <w:basedOn w:val="350"/>
    <w:uiPriority w:val="99"/>
    <w:qFormat/>
    <w:rsid w:val="00B4052D"/>
    <w:pPr>
      <w:ind w:left="1418"/>
    </w:pPr>
  </w:style>
  <w:style w:type="paragraph" w:customStyle="1" w:styleId="551">
    <w:name w:val="箇条書き 55"/>
    <w:basedOn w:val="451"/>
    <w:uiPriority w:val="99"/>
    <w:qFormat/>
    <w:rsid w:val="00B4052D"/>
    <w:pPr>
      <w:ind w:left="1702"/>
    </w:pPr>
  </w:style>
  <w:style w:type="paragraph" w:customStyle="1" w:styleId="5a">
    <w:name w:val="コメント文字列5"/>
    <w:basedOn w:val="Normal"/>
    <w:uiPriority w:val="99"/>
    <w:qFormat/>
    <w:rsid w:val="00B4052D"/>
    <w:pPr>
      <w:suppressAutoHyphens/>
    </w:pPr>
    <w:rPr>
      <w:rFonts w:cs="CG Times (WN)"/>
      <w:lang w:eastAsia="ar-SA"/>
    </w:rPr>
  </w:style>
  <w:style w:type="paragraph" w:customStyle="1" w:styleId="5b">
    <w:name w:val="コメント内容5"/>
    <w:basedOn w:val="5a"/>
    <w:next w:val="5a"/>
    <w:uiPriority w:val="99"/>
    <w:qFormat/>
    <w:rsid w:val="00B4052D"/>
    <w:rPr>
      <w:b/>
      <w:bCs/>
    </w:rPr>
  </w:style>
  <w:style w:type="paragraph" w:customStyle="1" w:styleId="5c">
    <w:name w:val="見出しマップ5"/>
    <w:basedOn w:val="Normal"/>
    <w:uiPriority w:val="99"/>
    <w:qFormat/>
    <w:rsid w:val="00B4052D"/>
    <w:pPr>
      <w:shd w:val="clear" w:color="auto" w:fill="000080"/>
      <w:suppressAutoHyphens/>
    </w:pPr>
    <w:rPr>
      <w:rFonts w:ascii="Tahoma" w:hAnsi="Tahoma" w:cs="Tahoma"/>
      <w:lang w:eastAsia="ar-SA"/>
    </w:rPr>
  </w:style>
  <w:style w:type="paragraph" w:customStyle="1" w:styleId="5d">
    <w:name w:val="書式なし5"/>
    <w:basedOn w:val="Normal"/>
    <w:uiPriority w:val="99"/>
    <w:qFormat/>
    <w:rsid w:val="00B4052D"/>
    <w:pPr>
      <w:suppressAutoHyphens/>
    </w:pPr>
    <w:rPr>
      <w:rFonts w:ascii="Courier New" w:hAnsi="Courier New" w:cs="CG Times (WN)"/>
      <w:lang w:val="nb-NO" w:eastAsia="ar-SA"/>
    </w:rPr>
  </w:style>
  <w:style w:type="paragraph" w:customStyle="1" w:styleId="Web5">
    <w:name w:val="標準 (Web)5"/>
    <w:basedOn w:val="Normal"/>
    <w:uiPriority w:val="99"/>
    <w:qFormat/>
    <w:rsid w:val="00B4052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B4052D"/>
    <w:pPr>
      <w:suppressAutoHyphens/>
      <w:ind w:left="567"/>
    </w:pPr>
    <w:rPr>
      <w:rFonts w:ascii="Arial" w:hAnsi="Arial" w:cs="Arial"/>
      <w:lang w:eastAsia="ar-SA"/>
    </w:rPr>
  </w:style>
  <w:style w:type="paragraph" w:customStyle="1" w:styleId="5e">
    <w:name w:val="標準インデント5"/>
    <w:basedOn w:val="Normal"/>
    <w:uiPriority w:val="99"/>
    <w:qFormat/>
    <w:rsid w:val="00B4052D"/>
    <w:pPr>
      <w:suppressAutoHyphens/>
      <w:ind w:left="708"/>
    </w:pPr>
    <w:rPr>
      <w:rFonts w:cs="CG Times (WN)"/>
      <w:lang w:eastAsia="ar-SA"/>
    </w:rPr>
  </w:style>
  <w:style w:type="paragraph" w:customStyle="1" w:styleId="5f">
    <w:name w:val="記5"/>
    <w:basedOn w:val="Normal"/>
    <w:next w:val="Normal"/>
    <w:uiPriority w:val="99"/>
    <w:qFormat/>
    <w:rsid w:val="00B4052D"/>
    <w:pPr>
      <w:suppressAutoHyphens/>
    </w:pPr>
    <w:rPr>
      <w:rFonts w:cs="CG Times (WN)"/>
      <w:lang w:eastAsia="ar-SA"/>
    </w:rPr>
  </w:style>
  <w:style w:type="paragraph" w:customStyle="1" w:styleId="HTML5">
    <w:name w:val="HTML 書式付き5"/>
    <w:basedOn w:val="Normal"/>
    <w:uiPriority w:val="99"/>
    <w:qFormat/>
    <w:rsid w:val="00B4052D"/>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052D"/>
    <w:rPr>
      <w:rFonts w:ascii="Arial" w:hAnsi="Arial"/>
      <w:sz w:val="32"/>
      <w:lang w:val="en-GB" w:eastAsia="ja-JP" w:bidi="ar-SA"/>
    </w:rPr>
  </w:style>
  <w:style w:type="paragraph" w:customStyle="1" w:styleId="254">
    <w:name w:val="本文 25"/>
    <w:basedOn w:val="Normal"/>
    <w:uiPriority w:val="99"/>
    <w:qFormat/>
    <w:rsid w:val="00B4052D"/>
    <w:pPr>
      <w:suppressAutoHyphens/>
      <w:spacing w:after="120"/>
    </w:pPr>
    <w:rPr>
      <w:rFonts w:cs="CG Times (WN)"/>
      <w:lang w:eastAsia="ar-SA"/>
    </w:rPr>
  </w:style>
  <w:style w:type="paragraph" w:customStyle="1" w:styleId="352">
    <w:name w:val="本文 35"/>
    <w:basedOn w:val="Normal"/>
    <w:uiPriority w:val="99"/>
    <w:qFormat/>
    <w:rsid w:val="00B4052D"/>
    <w:pPr>
      <w:suppressAutoHyphens/>
      <w:spacing w:after="120"/>
    </w:pPr>
    <w:rPr>
      <w:rFonts w:cs="CG Times (WN)"/>
      <w:lang w:eastAsia="ar-SA"/>
    </w:rPr>
  </w:style>
  <w:style w:type="paragraph" w:customStyle="1" w:styleId="93">
    <w:name w:val="目录 93"/>
    <w:basedOn w:val="TOC8"/>
    <w:uiPriority w:val="99"/>
    <w:qFormat/>
    <w:rsid w:val="00B4052D"/>
    <w:pPr>
      <w:overflowPunct w:val="0"/>
      <w:autoSpaceDE w:val="0"/>
      <w:autoSpaceDN w:val="0"/>
      <w:adjustRightInd w:val="0"/>
      <w:ind w:left="1418" w:hanging="1418"/>
      <w:textAlignment w:val="baseline"/>
    </w:pPr>
    <w:rPr>
      <w:lang w:eastAsia="en-GB"/>
    </w:rPr>
  </w:style>
  <w:style w:type="paragraph" w:customStyle="1" w:styleId="3f1">
    <w:name w:val="题注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3f2">
    <w:name w:val="图表目录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B4052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4052D"/>
    <w:rPr>
      <w:rFonts w:ascii="Arial" w:eastAsia="Times New Roman" w:hAnsi="Arial"/>
      <w:sz w:val="22"/>
      <w:lang w:val="en-GB" w:eastAsia="en-GB"/>
    </w:rPr>
  </w:style>
  <w:style w:type="paragraph" w:customStyle="1" w:styleId="CharChar32">
    <w:name w:val="Char Char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B4052D"/>
    <w:rPr>
      <w:rFonts w:ascii="Arial" w:hAnsi="Arial" w:cs="Arial" w:hint="default"/>
      <w:sz w:val="22"/>
      <w:lang w:val="en-GB" w:eastAsia="en-US" w:bidi="ar-SA"/>
    </w:rPr>
  </w:style>
  <w:style w:type="character" w:customStyle="1" w:styleId="CharChar210">
    <w:name w:val="Char Char210"/>
    <w:qFormat/>
    <w:rsid w:val="00B4052D"/>
    <w:rPr>
      <w:rFonts w:ascii="Arial" w:hAnsi="Arial" w:cs="Arial" w:hint="default"/>
      <w:lang w:val="en-GB" w:eastAsia="en-US" w:bidi="ar-SA"/>
    </w:rPr>
  </w:style>
  <w:style w:type="character" w:customStyle="1" w:styleId="CharChar51">
    <w:name w:val="Char Char51"/>
    <w:qFormat/>
    <w:rsid w:val="00B4052D"/>
    <w:rPr>
      <w:rFonts w:ascii="Arial" w:hAnsi="Arial" w:cs="Arial" w:hint="default"/>
      <w:sz w:val="28"/>
      <w:lang w:val="en-GB" w:eastAsia="en-US" w:bidi="ar-SA"/>
    </w:rPr>
  </w:style>
  <w:style w:type="character" w:customStyle="1" w:styleId="CharChar211">
    <w:name w:val="Char Char211"/>
    <w:qFormat/>
    <w:rsid w:val="00B4052D"/>
    <w:rPr>
      <w:rFonts w:ascii="Times New Roman" w:hAnsi="Times New Roman"/>
      <w:lang w:val="en-GB" w:eastAsia="en-US"/>
    </w:rPr>
  </w:style>
  <w:style w:type="character" w:customStyle="1" w:styleId="CharChar61">
    <w:name w:val="Char Char61"/>
    <w:qFormat/>
    <w:rsid w:val="00B4052D"/>
    <w:rPr>
      <w:rFonts w:ascii="Arial" w:eastAsia="宋体" w:hAnsi="Arial"/>
      <w:sz w:val="32"/>
      <w:lang w:val="en-GB" w:eastAsia="en-US" w:bidi="ar-SA"/>
    </w:rPr>
  </w:style>
  <w:style w:type="character" w:customStyle="1" w:styleId="CharChar161">
    <w:name w:val="Char Char161"/>
    <w:qFormat/>
    <w:rsid w:val="00B4052D"/>
    <w:rPr>
      <w:rFonts w:ascii="Arial" w:eastAsia="宋体" w:hAnsi="Arial"/>
      <w:lang w:val="en-GB" w:eastAsia="en-US" w:bidi="ar-SA"/>
    </w:rPr>
  </w:style>
  <w:style w:type="character" w:customStyle="1" w:styleId="CharChar141">
    <w:name w:val="Char Char141"/>
    <w:qFormat/>
    <w:rsid w:val="00B4052D"/>
    <w:rPr>
      <w:rFonts w:ascii="Arial" w:eastAsia="宋体" w:hAnsi="Arial"/>
      <w:sz w:val="36"/>
      <w:lang w:val="en-GB" w:eastAsia="en-US" w:bidi="ar-SA"/>
    </w:rPr>
  </w:style>
  <w:style w:type="paragraph" w:customStyle="1" w:styleId="CarCar1CharCharCarCar1">
    <w:name w:val="Car Car1 Char Char Car C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B4052D"/>
    <w:rPr>
      <w:rFonts w:ascii="Arial" w:hAnsi="Arial"/>
      <w:lang w:val="en-GB" w:eastAsia="en-US"/>
    </w:rPr>
  </w:style>
  <w:style w:type="character" w:customStyle="1" w:styleId="CharChar171">
    <w:name w:val="Char Char171"/>
    <w:qFormat/>
    <w:rsid w:val="00B4052D"/>
    <w:rPr>
      <w:rFonts w:ascii="Tahoma" w:hAnsi="Tahoma" w:cs="Tahoma"/>
      <w:shd w:val="clear" w:color="auto" w:fill="000080"/>
      <w:lang w:val="en-GB" w:eastAsia="en-US"/>
    </w:rPr>
  </w:style>
  <w:style w:type="character" w:customStyle="1" w:styleId="CharChar191">
    <w:name w:val="Char Char191"/>
    <w:qFormat/>
    <w:rsid w:val="00B4052D"/>
    <w:rPr>
      <w:rFonts w:ascii="Times New Roman" w:hAnsi="Times New Roman"/>
      <w:lang w:val="en-GB"/>
    </w:rPr>
  </w:style>
  <w:style w:type="character" w:customStyle="1" w:styleId="CharChar201">
    <w:name w:val="Char Char201"/>
    <w:qFormat/>
    <w:rsid w:val="00B4052D"/>
    <w:rPr>
      <w:rFonts w:ascii="Tahoma" w:hAnsi="Tahoma" w:cs="Tahoma"/>
      <w:sz w:val="16"/>
      <w:szCs w:val="16"/>
      <w:lang w:val="en-GB" w:eastAsia="en-US"/>
    </w:rPr>
  </w:style>
  <w:style w:type="character" w:customStyle="1" w:styleId="CharChar301">
    <w:name w:val="Char Char301"/>
    <w:qFormat/>
    <w:rsid w:val="00B4052D"/>
    <w:rPr>
      <w:rFonts w:ascii="Arial" w:hAnsi="Arial"/>
      <w:lang w:val="en-GB" w:eastAsia="en-US"/>
    </w:rPr>
  </w:style>
  <w:style w:type="character" w:customStyle="1" w:styleId="CharChar261">
    <w:name w:val="Char Char261"/>
    <w:qFormat/>
    <w:rsid w:val="00B4052D"/>
    <w:rPr>
      <w:rFonts w:ascii="Times New Roman" w:hAnsi="Times New Roman"/>
      <w:lang w:val="en-GB" w:eastAsia="en-US"/>
    </w:rPr>
  </w:style>
  <w:style w:type="character" w:customStyle="1" w:styleId="CharChar271">
    <w:name w:val="Char Char271"/>
    <w:qFormat/>
    <w:rsid w:val="00B4052D"/>
    <w:rPr>
      <w:rFonts w:ascii="Arial" w:hAnsi="Arial"/>
      <w:b/>
      <w:i/>
      <w:noProof/>
      <w:sz w:val="18"/>
      <w:lang w:val="en-GB" w:eastAsia="en-US"/>
    </w:rPr>
  </w:style>
  <w:style w:type="character" w:customStyle="1" w:styleId="CharChar111">
    <w:name w:val="Char Char111"/>
    <w:qFormat/>
    <w:rsid w:val="00B4052D"/>
    <w:rPr>
      <w:lang w:val="en-GB" w:eastAsia="en-US" w:bidi="ar-SA"/>
    </w:rPr>
  </w:style>
  <w:style w:type="paragraph" w:customStyle="1" w:styleId="CarCar51">
    <w:name w:val="Car Car5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B4052D"/>
    <w:rPr>
      <w:rFonts w:ascii="Arial" w:hAnsi="Arial"/>
      <w:sz w:val="36"/>
      <w:lang w:val="en-GB"/>
    </w:rPr>
  </w:style>
  <w:style w:type="character" w:customStyle="1" w:styleId="CharChar131">
    <w:name w:val="Char Char131"/>
    <w:semiHidden/>
    <w:qFormat/>
    <w:rsid w:val="00B4052D"/>
    <w:rPr>
      <w:rFonts w:ascii="宋体" w:eastAsia="宋体" w:hAnsi="宋体" w:hint="eastAsia"/>
      <w:lang w:val="en-GB" w:eastAsia="en-US" w:bidi="ar-SA"/>
    </w:rPr>
  </w:style>
  <w:style w:type="character" w:customStyle="1" w:styleId="Char1f0">
    <w:name w:val="正文文本缩进 Char1"/>
    <w:qFormat/>
    <w:rsid w:val="00B4052D"/>
    <w:rPr>
      <w:rFonts w:eastAsia="Batang"/>
      <w:lang w:val="en-GB"/>
    </w:rPr>
  </w:style>
  <w:style w:type="character" w:customStyle="1" w:styleId="2Char1">
    <w:name w:val="正文文本 2 Char1"/>
    <w:qFormat/>
    <w:rsid w:val="00B4052D"/>
    <w:rPr>
      <w:rFonts w:ascii="CG Times (WN)" w:eastAsia="Malgun Gothic" w:hAnsi="CG Times (WN)"/>
      <w:i/>
      <w:lang w:val="en-GB" w:eastAsia="ko-KR"/>
    </w:rPr>
  </w:style>
  <w:style w:type="character" w:customStyle="1" w:styleId="3Char1">
    <w:name w:val="正文文本 3 Char1"/>
    <w:qFormat/>
    <w:rsid w:val="00B4052D"/>
    <w:rPr>
      <w:rFonts w:ascii="CG Times (WN)" w:eastAsia="Osaka" w:hAnsi="CG Times (WN)"/>
      <w:color w:val="000000"/>
      <w:lang w:val="en-GB" w:eastAsia="ko-KR"/>
    </w:rPr>
  </w:style>
  <w:style w:type="character" w:customStyle="1" w:styleId="2Char10">
    <w:name w:val="正文文本缩进 2 Char1"/>
    <w:qFormat/>
    <w:rsid w:val="00B4052D"/>
    <w:rPr>
      <w:rFonts w:ascii="CG Times (WN)" w:eastAsia="MS Mincho" w:hAnsi="CG Times (WN)"/>
      <w:lang w:val="en-GB"/>
    </w:rPr>
  </w:style>
  <w:style w:type="character" w:customStyle="1" w:styleId="h48">
    <w:name w:val="h48"/>
    <w:qFormat/>
    <w:rsid w:val="00B4052D"/>
    <w:rPr>
      <w:rFonts w:ascii="Arial" w:hAnsi="Arial"/>
      <w:sz w:val="24"/>
      <w:lang w:val="en-GB"/>
    </w:rPr>
  </w:style>
  <w:style w:type="character" w:customStyle="1" w:styleId="h510">
    <w:name w:val="h51"/>
    <w:qFormat/>
    <w:rsid w:val="00B4052D"/>
    <w:rPr>
      <w:rFonts w:ascii="Arial" w:eastAsia="宋体" w:hAnsi="Arial"/>
      <w:sz w:val="22"/>
      <w:lang w:val="en-GB" w:eastAsia="en-US" w:bidi="ar-SA"/>
    </w:rPr>
  </w:style>
  <w:style w:type="character" w:customStyle="1" w:styleId="gt-baf-word-clickable1">
    <w:name w:val="gt-baf-word-clickable1"/>
    <w:qFormat/>
    <w:rsid w:val="00B4052D"/>
    <w:rPr>
      <w:color w:val="000000"/>
    </w:rPr>
  </w:style>
  <w:style w:type="paragraph" w:customStyle="1" w:styleId="Beschriftung1">
    <w:name w:val="Beschriftung1"/>
    <w:basedOn w:val="Normal"/>
    <w:next w:val="Normal"/>
    <w:uiPriority w:val="99"/>
    <w:qFormat/>
    <w:rsid w:val="00B4052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uiPriority w:val="99"/>
    <w:qFormat/>
    <w:rsid w:val="00B4052D"/>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B4052D"/>
  </w:style>
  <w:style w:type="character" w:customStyle="1" w:styleId="Absatz-Standardschriftart7">
    <w:name w:val="Absatz-Standardschriftart7"/>
    <w:qFormat/>
    <w:rsid w:val="00B4052D"/>
  </w:style>
  <w:style w:type="character" w:customStyle="1" w:styleId="KommentarthemaZchn">
    <w:name w:val="Kommentarthema Zchn"/>
    <w:qFormat/>
    <w:rsid w:val="00B4052D"/>
    <w:rPr>
      <w:b/>
      <w:bCs/>
      <w:lang w:val="en-GB" w:eastAsia="en-US" w:bidi="ar-SA"/>
    </w:rPr>
  </w:style>
  <w:style w:type="paragraph" w:customStyle="1" w:styleId="aria">
    <w:name w:val="aria"/>
    <w:basedOn w:val="Normal"/>
    <w:uiPriority w:val="99"/>
    <w:qFormat/>
    <w:rsid w:val="00B4052D"/>
    <w:pPr>
      <w:keepNext/>
      <w:keepLines/>
      <w:spacing w:after="0"/>
      <w:jc w:val="both"/>
    </w:pPr>
    <w:rPr>
      <w:rFonts w:ascii="Arial" w:eastAsia="宋体" w:hAnsi="Arial"/>
      <w:sz w:val="18"/>
      <w:szCs w:val="18"/>
    </w:rPr>
  </w:style>
  <w:style w:type="character" w:customStyle="1" w:styleId="B1Car">
    <w:name w:val="B1+ Car"/>
    <w:link w:val="B1"/>
    <w:uiPriority w:val="99"/>
    <w:qFormat/>
    <w:rsid w:val="00B4052D"/>
    <w:rPr>
      <w:rFonts w:ascii="Times New Roman" w:eastAsia="宋体" w:hAnsi="Times New Roman"/>
      <w:lang w:val="en-GB" w:eastAsia="en-US"/>
    </w:rPr>
  </w:style>
  <w:style w:type="paragraph" w:customStyle="1" w:styleId="73">
    <w:name w:val="目录 7"/>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4052D"/>
    <w:rPr>
      <w:color w:val="808080"/>
      <w:shd w:val="clear" w:color="auto" w:fill="E6E6E6"/>
    </w:rPr>
  </w:style>
  <w:style w:type="character" w:styleId="HTMLCode">
    <w:name w:val="HTML Code"/>
    <w:unhideWhenUsed/>
    <w:qFormat/>
    <w:rsid w:val="00B4052D"/>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B4052D"/>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B4052D"/>
    <w:pPr>
      <w:autoSpaceDN w:val="0"/>
      <w:spacing w:after="120"/>
      <w:ind w:left="1440" w:right="1440"/>
    </w:pPr>
  </w:style>
  <w:style w:type="character" w:customStyle="1" w:styleId="Table0">
    <w:name w:val="Table (文字)"/>
    <w:link w:val="Table1"/>
    <w:qFormat/>
    <w:locked/>
    <w:rsid w:val="00B4052D"/>
    <w:rPr>
      <w:rFonts w:ascii="Arial" w:hAnsi="Arial" w:cs="Arial"/>
      <w:b/>
      <w:lang w:eastAsia="en-US"/>
    </w:rPr>
  </w:style>
  <w:style w:type="paragraph" w:customStyle="1" w:styleId="Table1">
    <w:name w:val="Table"/>
    <w:basedOn w:val="Normal"/>
    <w:link w:val="Table0"/>
    <w:qFormat/>
    <w:rsid w:val="00B4052D"/>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B4052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4052D"/>
    <w:pPr>
      <w:autoSpaceDN w:val="0"/>
    </w:pPr>
    <w:rPr>
      <w:rFonts w:ascii="Times New Roman" w:eastAsia="Batang" w:hAnsi="Times New Roman"/>
      <w:lang w:val="en-GB" w:eastAsia="en-US"/>
    </w:rPr>
  </w:style>
  <w:style w:type="paragraph" w:customStyle="1" w:styleId="112">
    <w:name w:val="修订11"/>
    <w:uiPriority w:val="99"/>
    <w:semiHidden/>
    <w:qFormat/>
    <w:rsid w:val="00B4052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B4052D"/>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B4052D"/>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B405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rsid w:val="00B4052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B4052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B4052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4052D"/>
    <w:pPr>
      <w:numPr>
        <w:numId w:val="27"/>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B4052D"/>
    <w:pPr>
      <w:suppressAutoHyphens/>
      <w:autoSpaceDN w:val="0"/>
      <w:spacing w:after="0"/>
      <w:jc w:val="both"/>
    </w:pPr>
    <w:rPr>
      <w:rFonts w:eastAsia="Batang"/>
    </w:rPr>
  </w:style>
  <w:style w:type="paragraph" w:customStyle="1" w:styleId="enumlev3">
    <w:name w:val="enumlev3"/>
    <w:basedOn w:val="enumlev2"/>
    <w:uiPriority w:val="99"/>
    <w:qFormat/>
    <w:rsid w:val="00B4052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4052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B4052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B4052D"/>
    <w:pPr>
      <w:autoSpaceDN w:val="0"/>
      <w:spacing w:after="160" w:line="254" w:lineRule="auto"/>
    </w:pPr>
    <w:rPr>
      <w:rFonts w:eastAsia="Times New Roman"/>
      <w:lang w:val="en-GB" w:eastAsia="en-US"/>
    </w:rPr>
  </w:style>
  <w:style w:type="paragraph" w:customStyle="1" w:styleId="Style91">
    <w:name w:val="_Style 91"/>
    <w:uiPriority w:val="99"/>
    <w:semiHidden/>
    <w:qFormat/>
    <w:rsid w:val="00B4052D"/>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B4052D"/>
    <w:rPr>
      <w:rFonts w:ascii="Arial" w:eastAsia="宋体" w:hAnsi="Arial" w:cs="Arial" w:hint="default"/>
      <w:color w:val="0000FF"/>
      <w:kern w:val="2"/>
      <w:lang w:val="en-US" w:eastAsia="zh-CN" w:bidi="ar-SA"/>
    </w:rPr>
  </w:style>
  <w:style w:type="character" w:customStyle="1" w:styleId="1ff6">
    <w:name w:val="不明显参考1"/>
    <w:uiPriority w:val="31"/>
    <w:qFormat/>
    <w:rsid w:val="00B4052D"/>
    <w:rPr>
      <w:smallCaps/>
      <w:color w:val="5A5A5A"/>
    </w:rPr>
  </w:style>
  <w:style w:type="character" w:customStyle="1" w:styleId="1ff7">
    <w:name w:val="明显强调1"/>
    <w:uiPriority w:val="21"/>
    <w:qFormat/>
    <w:rsid w:val="00B4052D"/>
    <w:rPr>
      <w:b/>
      <w:bCs/>
      <w:i/>
      <w:iCs/>
      <w:color w:val="4F81BD"/>
    </w:rPr>
  </w:style>
  <w:style w:type="character" w:customStyle="1" w:styleId="font4">
    <w:name w:val="font4"/>
    <w:basedOn w:val="DefaultParagraphFont"/>
    <w:qFormat/>
    <w:rsid w:val="00B4052D"/>
  </w:style>
  <w:style w:type="character" w:customStyle="1" w:styleId="href">
    <w:name w:val="href"/>
    <w:basedOn w:val="DefaultParagraphFont"/>
    <w:qFormat/>
    <w:rsid w:val="00B4052D"/>
  </w:style>
  <w:style w:type="character" w:customStyle="1" w:styleId="st">
    <w:name w:val="st"/>
    <w:basedOn w:val="DefaultParagraphFont"/>
    <w:qFormat/>
    <w:rsid w:val="00B4052D"/>
  </w:style>
  <w:style w:type="character" w:customStyle="1" w:styleId="Style115">
    <w:name w:val="_Style 115"/>
    <w:uiPriority w:val="31"/>
    <w:qFormat/>
    <w:rsid w:val="00B4052D"/>
    <w:rPr>
      <w:smallCaps/>
      <w:color w:val="5A5A5A"/>
    </w:rPr>
  </w:style>
  <w:style w:type="character" w:customStyle="1" w:styleId="Style104">
    <w:name w:val="_Style 104"/>
    <w:uiPriority w:val="31"/>
    <w:qFormat/>
    <w:rsid w:val="00B4052D"/>
    <w:rPr>
      <w:smallCaps/>
      <w:color w:val="5A5A5A"/>
    </w:rPr>
  </w:style>
  <w:style w:type="table" w:customStyle="1" w:styleId="TableGrid7">
    <w:name w:val="Table Grid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4052D"/>
    <w:pPr>
      <w:numPr>
        <w:numId w:val="27"/>
      </w:numPr>
    </w:pPr>
  </w:style>
  <w:style w:type="character" w:customStyle="1" w:styleId="5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4052D"/>
    <w:rPr>
      <w:rFonts w:ascii="Arial" w:eastAsia="Times New Roman" w:hAnsi="Arial" w:cs="Arial" w:hint="default"/>
      <w:sz w:val="22"/>
    </w:rPr>
  </w:style>
  <w:style w:type="table" w:customStyle="1" w:styleId="TableGrid9">
    <w:name w:val="Table Grid9"/>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052D"/>
    <w:pPr>
      <w:spacing w:after="160" w:line="259" w:lineRule="auto"/>
    </w:pPr>
    <w:rPr>
      <w:rFonts w:ascii="Times New Roman" w:hAnsi="Times New Roman"/>
      <w:lang w:val="en-GB" w:eastAsia="en-US"/>
    </w:rPr>
  </w:style>
  <w:style w:type="character" w:customStyle="1" w:styleId="Style105">
    <w:name w:val="_Style 105"/>
    <w:uiPriority w:val="31"/>
    <w:qFormat/>
    <w:rsid w:val="00B4052D"/>
    <w:rPr>
      <w:smallCaps/>
      <w:color w:val="5A5A5A"/>
    </w:rPr>
  </w:style>
  <w:style w:type="paragraph" w:customStyle="1" w:styleId="Style90">
    <w:name w:val="_Style 90"/>
    <w:uiPriority w:val="99"/>
    <w:semiHidden/>
    <w:qFormat/>
    <w:rsid w:val="00B4052D"/>
    <w:pPr>
      <w:spacing w:after="160" w:line="259" w:lineRule="auto"/>
    </w:pPr>
    <w:rPr>
      <w:rFonts w:ascii="Times New Roman" w:hAnsi="Times New Roman"/>
      <w:lang w:val="en-GB" w:eastAsia="en-US"/>
    </w:rPr>
  </w:style>
  <w:style w:type="character" w:customStyle="1" w:styleId="Style113">
    <w:name w:val="_Style 113"/>
    <w:uiPriority w:val="31"/>
    <w:qFormat/>
    <w:rsid w:val="00B4052D"/>
    <w:rPr>
      <w:smallCaps/>
      <w:color w:val="5A5A5A"/>
    </w:rPr>
  </w:style>
  <w:style w:type="paragraph" w:customStyle="1" w:styleId="Style79">
    <w:name w:val="_Style 79"/>
    <w:uiPriority w:val="99"/>
    <w:semiHidden/>
    <w:qFormat/>
    <w:rsid w:val="00B4052D"/>
    <w:pPr>
      <w:spacing w:after="160" w:line="259" w:lineRule="auto"/>
    </w:pPr>
    <w:rPr>
      <w:rFonts w:ascii="Times New Roman" w:hAnsi="Times New Roman"/>
      <w:lang w:val="en-GB" w:eastAsia="en-US"/>
    </w:rPr>
  </w:style>
  <w:style w:type="character" w:customStyle="1" w:styleId="ListChar5">
    <w:name w:val="List Char5"/>
    <w:qFormat/>
    <w:rsid w:val="00B4052D"/>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4052D"/>
    <w:pPr>
      <w:autoSpaceDN w:val="0"/>
    </w:pPr>
    <w:rPr>
      <w:rFonts w:eastAsia="宋体" w:cs="Symbol"/>
      <w:color w:val="FF0000"/>
    </w:rPr>
  </w:style>
  <w:style w:type="character" w:customStyle="1" w:styleId="abstractlabel">
    <w:name w:val="abstractlabel"/>
    <w:rsid w:val="00B4052D"/>
  </w:style>
  <w:style w:type="character" w:customStyle="1" w:styleId="TF2">
    <w:name w:val="TF (文字)"/>
    <w:rsid w:val="00B4052D"/>
    <w:rPr>
      <w:rFonts w:ascii="Arial" w:hAnsi="Arial"/>
      <w:b/>
      <w:lang w:val="en-US" w:eastAsia="en-US"/>
    </w:rPr>
  </w:style>
  <w:style w:type="table" w:customStyle="1" w:styleId="TableStyle111">
    <w:name w:val="Table Style111"/>
    <w:basedOn w:val="TableNormal"/>
    <w:qFormat/>
    <w:rsid w:val="00B4052D"/>
    <w:rPr>
      <w:rFonts w:ascii="Times New Roman" w:eastAsia="宋体" w:hAnsi="Times New Roman"/>
      <w:lang w:val="sv-SE" w:eastAsia="sv-SE"/>
    </w:rPr>
    <w:tblPr/>
  </w:style>
  <w:style w:type="table" w:customStyle="1" w:styleId="TableColorful11">
    <w:name w:val="Table Colorful 11"/>
    <w:basedOn w:val="TableNormal"/>
    <w:next w:val="TableColorful1"/>
    <w:qFormat/>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052D"/>
    <w:rPr>
      <w:rFonts w:ascii="Times New Roman" w:eastAsia="PMingLiU" w:hAnsi="Times New Roman"/>
      <w:lang w:val="sv-SE" w:eastAsia="sv-SE"/>
    </w:rPr>
    <w:tblPr/>
  </w:style>
  <w:style w:type="table" w:customStyle="1" w:styleId="TableStyle112">
    <w:name w:val="Table Style112"/>
    <w:basedOn w:val="TableNormal"/>
    <w:qFormat/>
    <w:rsid w:val="00B4052D"/>
    <w:rPr>
      <w:rFonts w:ascii="Times New Roman" w:eastAsia="宋体" w:hAnsi="Times New Roman"/>
      <w:lang w:val="sv-SE" w:eastAsia="sv-SE"/>
    </w:rPr>
    <w:tblPr/>
  </w:style>
  <w:style w:type="table" w:customStyle="1" w:styleId="TableGrid212">
    <w:name w:val="Table Grid2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405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05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05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4052D"/>
    <w:pPr>
      <w:keepNext/>
      <w:keepLines/>
      <w:spacing w:after="0"/>
    </w:pPr>
    <w:rPr>
      <w:rFonts w:ascii="Arial" w:eastAsia="宋体" w:hAnsi="Arial"/>
      <w:sz w:val="18"/>
      <w:lang w:eastAsia="en-GB"/>
    </w:rPr>
  </w:style>
  <w:style w:type="character" w:customStyle="1" w:styleId="Char30">
    <w:name w:val="批注主题 Char3"/>
    <w:qFormat/>
    <w:rsid w:val="00B4052D"/>
    <w:rPr>
      <w:rFonts w:eastAsia="Times New Roman"/>
      <w:b/>
      <w:bCs/>
      <w:lang w:val="x-none" w:eastAsia="en-US"/>
    </w:rPr>
  </w:style>
  <w:style w:type="paragraph" w:customStyle="1" w:styleId="710">
    <w:name w:val="目录 71"/>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B4052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4052D"/>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405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B405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B4052D"/>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B4052D"/>
    <w:pPr>
      <w:numPr>
        <w:numId w:val="28"/>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4052D"/>
    <w:rPr>
      <w:lang w:val="en-GB" w:eastAsia="ja-JP" w:bidi="ar-SA"/>
    </w:rPr>
  </w:style>
  <w:style w:type="paragraph" w:customStyle="1" w:styleId="a1">
    <w:name w:val="参考文献"/>
    <w:basedOn w:val="Normal"/>
    <w:uiPriority w:val="99"/>
    <w:qFormat/>
    <w:rsid w:val="00B4052D"/>
    <w:pPr>
      <w:keepLines/>
      <w:numPr>
        <w:numId w:val="29"/>
      </w:numPr>
      <w:tabs>
        <w:tab w:val="clear" w:pos="720"/>
        <w:tab w:val="left" w:pos="420"/>
      </w:tabs>
      <w:spacing w:after="0"/>
      <w:ind w:left="420" w:hanging="420"/>
    </w:pPr>
  </w:style>
  <w:style w:type="paragraph" w:customStyle="1" w:styleId="3GPP">
    <w:name w:val="3GPP 正文"/>
    <w:basedOn w:val="Normal"/>
    <w:link w:val="3GPPChar"/>
    <w:qFormat/>
    <w:rsid w:val="00B4052D"/>
    <w:rPr>
      <w:rFonts w:eastAsia="宋体"/>
      <w:lang w:eastAsia="ja-JP"/>
    </w:rPr>
  </w:style>
  <w:style w:type="character" w:customStyle="1" w:styleId="3GPPChar">
    <w:name w:val="3GPP 正文 Char"/>
    <w:link w:val="3GPP"/>
    <w:rsid w:val="00B4052D"/>
    <w:rPr>
      <w:rFonts w:ascii="Times New Roman" w:eastAsia="宋体" w:hAnsi="Times New Roman"/>
      <w:lang w:val="en-GB" w:eastAsia="ja-JP"/>
    </w:rPr>
  </w:style>
  <w:style w:type="paragraph" w:customStyle="1" w:styleId="00BodyText">
    <w:name w:val="00 BodyText"/>
    <w:basedOn w:val="Normal"/>
    <w:uiPriority w:val="99"/>
    <w:qFormat/>
    <w:rsid w:val="00B4052D"/>
    <w:pPr>
      <w:spacing w:after="220"/>
    </w:pPr>
    <w:rPr>
      <w:rFonts w:ascii="Arial" w:eastAsia="Malgun Gothic" w:hAnsi="Arial"/>
      <w:sz w:val="22"/>
      <w:lang w:val="en-US"/>
    </w:rPr>
  </w:style>
  <w:style w:type="paragraph" w:customStyle="1" w:styleId="af2">
    <w:name w:val="??"/>
    <w:uiPriority w:val="99"/>
    <w:qFormat/>
    <w:rsid w:val="00B4052D"/>
    <w:pPr>
      <w:widowControl w:val="0"/>
    </w:pPr>
    <w:rPr>
      <w:rFonts w:ascii="Times New Roman" w:eastAsia="Malgun Gothic" w:hAnsi="Times New Roman"/>
      <w:lang w:val="en-US" w:eastAsia="en-US"/>
    </w:rPr>
  </w:style>
  <w:style w:type="paragraph" w:customStyle="1" w:styleId="2f4">
    <w:name w:val="??? 2"/>
    <w:basedOn w:val="af2"/>
    <w:next w:val="af2"/>
    <w:uiPriority w:val="99"/>
    <w:qFormat/>
    <w:rsid w:val="00B4052D"/>
    <w:pPr>
      <w:keepNext/>
    </w:pPr>
    <w:rPr>
      <w:rFonts w:ascii="Arial" w:hAnsi="Arial"/>
      <w:b/>
      <w:sz w:val="24"/>
    </w:rPr>
  </w:style>
  <w:style w:type="paragraph" w:customStyle="1" w:styleId="body">
    <w:name w:val="body"/>
    <w:basedOn w:val="Normal"/>
    <w:uiPriority w:val="99"/>
    <w:qFormat/>
    <w:rsid w:val="00B4052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4052D"/>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4052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052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4052D"/>
    <w:pPr>
      <w:spacing w:before="240" w:after="0"/>
      <w:ind w:left="540"/>
      <w:jc w:val="both"/>
    </w:pPr>
    <w:rPr>
      <w:rFonts w:ascii="Arial" w:hAnsi="Arial"/>
      <w:lang w:val="en-US"/>
    </w:rPr>
  </w:style>
  <w:style w:type="character" w:customStyle="1" w:styleId="BodyBestChar">
    <w:name w:val="BodyBest Char"/>
    <w:link w:val="BodyBest"/>
    <w:rsid w:val="00B4052D"/>
    <w:rPr>
      <w:rFonts w:ascii="Arial" w:hAnsi="Arial"/>
      <w:lang w:val="en-US" w:eastAsia="en-US"/>
    </w:rPr>
  </w:style>
  <w:style w:type="paragraph" w:customStyle="1" w:styleId="3GPPHeader">
    <w:name w:val="3GPP_Header"/>
    <w:basedOn w:val="Normal"/>
    <w:uiPriority w:val="99"/>
    <w:qFormat/>
    <w:rsid w:val="00B4052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4052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4052D"/>
    <w:rPr>
      <w:rFonts w:ascii="Arial" w:eastAsia="Malgun Gothic" w:hAnsi="Arial"/>
      <w:spacing w:val="2"/>
      <w:lang w:val="en-US" w:eastAsia="en-US"/>
    </w:rPr>
  </w:style>
  <w:style w:type="table" w:customStyle="1" w:styleId="TableGrid115">
    <w:name w:val="Table Grid115"/>
    <w:basedOn w:val="TableNormal"/>
    <w:next w:val="TableGrid"/>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4052D"/>
  </w:style>
  <w:style w:type="paragraph" w:customStyle="1" w:styleId="AC0">
    <w:name w:val="AC"/>
    <w:basedOn w:val="Normal"/>
    <w:uiPriority w:val="99"/>
    <w:qFormat/>
    <w:rsid w:val="00B4052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4052D"/>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B4052D"/>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B4052D"/>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B4052D"/>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B4052D"/>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B4052D"/>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B4052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B4052D"/>
    <w:rPr>
      <w:rFonts w:ascii="Times New Roman" w:hAnsi="Times New Roman"/>
      <w:lang w:val="it-IT" w:eastAsia="en-GB"/>
    </w:rPr>
  </w:style>
  <w:style w:type="paragraph" w:styleId="MacroText">
    <w:name w:val="macro"/>
    <w:link w:val="MacroTextChar"/>
    <w:uiPriority w:val="99"/>
    <w:unhideWhenUsed/>
    <w:qFormat/>
    <w:rsid w:val="00B405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B4052D"/>
    <w:rPr>
      <w:rFonts w:ascii="Courier New" w:eastAsia="宋体" w:hAnsi="Courier New"/>
      <w:kern w:val="2"/>
      <w:sz w:val="24"/>
      <w:lang w:val="en-US" w:eastAsia="zh-CN"/>
    </w:rPr>
  </w:style>
  <w:style w:type="character" w:customStyle="1" w:styleId="TableNo0">
    <w:name w:val="Table_No Знак"/>
    <w:link w:val="TableNo"/>
    <w:qFormat/>
    <w:locked/>
    <w:rsid w:val="00B4052D"/>
    <w:rPr>
      <w:rFonts w:ascii="Times New Roman" w:eastAsiaTheme="minorEastAsia" w:hAnsi="Times New Roman"/>
      <w:caps/>
      <w:lang w:val="en-GB" w:eastAsia="en-US"/>
    </w:rPr>
  </w:style>
  <w:style w:type="paragraph" w:customStyle="1" w:styleId="122">
    <w:name w:val="修订12"/>
    <w:uiPriority w:val="99"/>
    <w:semiHidden/>
    <w:qFormat/>
    <w:rsid w:val="00B4052D"/>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3"/>
    <w:qFormat/>
    <w:locked/>
    <w:rsid w:val="00B4052D"/>
    <w:rPr>
      <w:rFonts w:eastAsia="Times New Roman"/>
    </w:rPr>
  </w:style>
  <w:style w:type="paragraph" w:customStyle="1" w:styleId="af3">
    <w:name w:val="参考资料列表"/>
    <w:basedOn w:val="List"/>
    <w:link w:val="Char6"/>
    <w:qFormat/>
    <w:rsid w:val="00B4052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4052D"/>
    <w:pPr>
      <w:autoSpaceDN w:val="0"/>
      <w:spacing w:before="180" w:after="180"/>
      <w:ind w:left="1134" w:hanging="1134"/>
      <w:jc w:val="both"/>
    </w:pPr>
    <w:rPr>
      <w:rFonts w:ascii="Times New Roman" w:eastAsia="宋体" w:hAnsi="Times New Roman"/>
      <w:lang w:val="en-GB" w:eastAsia="en-US"/>
    </w:rPr>
  </w:style>
  <w:style w:type="paragraph" w:customStyle="1" w:styleId="af4">
    <w:name w:val="文稿标题"/>
    <w:basedOn w:val="Normal"/>
    <w:uiPriority w:val="99"/>
    <w:qFormat/>
    <w:rsid w:val="00B4052D"/>
    <w:pPr>
      <w:overflowPunct w:val="0"/>
      <w:autoSpaceDE w:val="0"/>
      <w:autoSpaceDN w:val="0"/>
      <w:adjustRightInd w:val="0"/>
      <w:ind w:left="1979" w:hanging="1979"/>
    </w:pPr>
    <w:rPr>
      <w:rFonts w:eastAsia="Times New Roman" w:cs="宋体"/>
      <w:b/>
      <w:sz w:val="24"/>
      <w:lang w:eastAsia="en-GB"/>
    </w:rPr>
  </w:style>
  <w:style w:type="paragraph" w:customStyle="1" w:styleId="af5">
    <w:name w:val="标题线"/>
    <w:basedOn w:val="Normal"/>
    <w:uiPriority w:val="99"/>
    <w:qFormat/>
    <w:rsid w:val="00B4052D"/>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B4052D"/>
    <w:rPr>
      <w:rFonts w:ascii="Arial" w:hAnsi="Arial" w:cs="Arial"/>
      <w:szCs w:val="24"/>
    </w:rPr>
  </w:style>
  <w:style w:type="paragraph" w:customStyle="1" w:styleId="Doc-text2">
    <w:name w:val="Doc-text2"/>
    <w:basedOn w:val="Normal"/>
    <w:link w:val="Doc-text2Char"/>
    <w:qFormat/>
    <w:rsid w:val="00B4052D"/>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B4052D"/>
    <w:rPr>
      <w:color w:val="0000FF"/>
      <w:szCs w:val="24"/>
    </w:rPr>
  </w:style>
  <w:style w:type="paragraph" w:customStyle="1" w:styleId="Doc-text2JK">
    <w:name w:val="Doc-text2_JK"/>
    <w:basedOn w:val="Normal"/>
    <w:link w:val="Doc-text2JKChar"/>
    <w:qFormat/>
    <w:rsid w:val="00B4052D"/>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B4052D"/>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B4052D"/>
    <w:rPr>
      <w:rFonts w:ascii="Times New Roman" w:hAnsi="Times New Roman"/>
      <w:szCs w:val="24"/>
      <w:lang w:val="en-GB" w:eastAsia="en-GB"/>
    </w:rPr>
  </w:style>
  <w:style w:type="paragraph" w:customStyle="1" w:styleId="1">
    <w:name w:val="样式 标题 1 + 小三"/>
    <w:basedOn w:val="Heading1"/>
    <w:uiPriority w:val="99"/>
    <w:qFormat/>
    <w:rsid w:val="00B4052D"/>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4052D"/>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B4052D"/>
    <w:pPr>
      <w:spacing w:before="120" w:after="120"/>
    </w:pPr>
    <w:rPr>
      <w:rFonts w:ascii="Book Antiqua" w:hAnsi="Book Antiqua"/>
      <w:b/>
    </w:rPr>
  </w:style>
  <w:style w:type="paragraph" w:customStyle="1" w:styleId="abstract">
    <w:name w:val="abstract"/>
    <w:basedOn w:val="Normal"/>
    <w:next w:val="Normal"/>
    <w:uiPriority w:val="99"/>
    <w:qFormat/>
    <w:rsid w:val="00B4052D"/>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4052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B4052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4052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4052D"/>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052D"/>
  </w:style>
  <w:style w:type="paragraph" w:customStyle="1" w:styleId="2ChapterXXStatementh22Header2l2Level2Headhea">
    <w:name w:val="样式 标题 2Chapter X.X. Statementh22Header 2l2Level 2 Headhea..."/>
    <w:basedOn w:val="Heading2"/>
    <w:uiPriority w:val="99"/>
    <w:qFormat/>
    <w:rsid w:val="00B4052D"/>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B4052D"/>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6">
    <w:name w:val="图片说明"/>
    <w:basedOn w:val="Normal"/>
    <w:next w:val="Normal"/>
    <w:uiPriority w:val="99"/>
    <w:qFormat/>
    <w:rsid w:val="00B4052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4052D"/>
    <w:rPr>
      <w:rFonts w:eastAsia="Times New Roman"/>
      <w:b/>
      <w:sz w:val="24"/>
      <w:u w:val="single"/>
      <w:lang w:eastAsia="ko-KR"/>
    </w:rPr>
  </w:style>
  <w:style w:type="paragraph" w:customStyle="1" w:styleId="TJ">
    <w:name w:val="TJ"/>
    <w:basedOn w:val="Normal"/>
    <w:link w:val="TJChar"/>
    <w:qFormat/>
    <w:rsid w:val="00B4052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4052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B4052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4052D"/>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4052D"/>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4052D"/>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B4052D"/>
    <w:rPr>
      <w:rFonts w:ascii="Arial" w:hAnsi="Arial" w:cs="Arial"/>
      <w:b/>
      <w:szCs w:val="24"/>
    </w:rPr>
  </w:style>
  <w:style w:type="paragraph" w:customStyle="1" w:styleId="EmailDiscussion">
    <w:name w:val="EmailDiscussion"/>
    <w:basedOn w:val="Normal"/>
    <w:next w:val="Normal"/>
    <w:link w:val="EmailDiscussionChar"/>
    <w:uiPriority w:val="99"/>
    <w:qFormat/>
    <w:rsid w:val="00B4052D"/>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Normal"/>
    <w:uiPriority w:val="99"/>
    <w:qFormat/>
    <w:rsid w:val="00B4052D"/>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B4052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4052D"/>
    <w:rPr>
      <w:smallCaps/>
      <w:color w:val="5A5A5A"/>
    </w:rPr>
  </w:style>
  <w:style w:type="character" w:customStyle="1" w:styleId="af7">
    <w:name w:val="文稿抬头"/>
    <w:qFormat/>
    <w:rsid w:val="00B4052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4052D"/>
    <w:rPr>
      <w:sz w:val="24"/>
      <w:lang w:val="en-US" w:eastAsia="en-US"/>
    </w:rPr>
  </w:style>
  <w:style w:type="character" w:customStyle="1" w:styleId="font11">
    <w:name w:val="font1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4052D"/>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2f5">
    <w:name w:val="不明显参考2"/>
    <w:uiPriority w:val="31"/>
    <w:qFormat/>
    <w:rsid w:val="00B4052D"/>
    <w:rPr>
      <w:smallCaps/>
      <w:color w:val="5A5A5A"/>
    </w:rPr>
  </w:style>
  <w:style w:type="character" w:customStyle="1" w:styleId="2f6">
    <w:name w:val="明显强调2"/>
    <w:uiPriority w:val="21"/>
    <w:qFormat/>
    <w:rsid w:val="00B4052D"/>
    <w:rPr>
      <w:b/>
      <w:bCs/>
      <w:i/>
      <w:iCs/>
      <w:color w:val="4F81BD"/>
    </w:rPr>
  </w:style>
  <w:style w:type="table" w:customStyle="1" w:styleId="TableClassic23">
    <w:name w:val="Table Classic 23"/>
    <w:basedOn w:val="TableNormal"/>
    <w:next w:val="TableClassic2"/>
    <w:unhideWhenUsed/>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4052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052D"/>
    <w:rPr>
      <w:rFonts w:ascii="Times New Roman" w:hAnsi="Times New Roman"/>
      <w:lang w:val="en-US" w:eastAsia="en-US"/>
    </w:rPr>
    <w:tblPr/>
  </w:style>
  <w:style w:type="table" w:customStyle="1" w:styleId="Tabellengitternetz11121">
    <w:name w:val="Tabellengitternetz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4052D"/>
    <w:rPr>
      <w:smallCaps/>
      <w:color w:val="C0504D"/>
      <w:u w:val="single"/>
    </w:rPr>
  </w:style>
  <w:style w:type="table" w:styleId="TableGrid19">
    <w:name w:val="Table Grid 1"/>
    <w:basedOn w:val="TableNormal"/>
    <w:unhideWhenUsed/>
    <w:qFormat/>
    <w:rsid w:val="00B4052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4052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4052D"/>
    <w:rPr>
      <w:rFonts w:asciiTheme="minorHAnsi" w:eastAsiaTheme="minorEastAsia" w:hAnsiTheme="minorHAnsi" w:cstheme="minorBidi"/>
      <w:kern w:val="2"/>
      <w:sz w:val="18"/>
      <w:szCs w:val="18"/>
    </w:rPr>
  </w:style>
  <w:style w:type="character" w:customStyle="1" w:styleId="FigureTitleChar">
    <w:name w:val="Figure Title Char"/>
    <w:qFormat/>
    <w:rsid w:val="00B4052D"/>
    <w:rPr>
      <w:rFonts w:ascii="Arial" w:hAnsi="Arial"/>
      <w:lang w:val="en-GB" w:eastAsia="en-US" w:bidi="ar-SA"/>
    </w:rPr>
  </w:style>
  <w:style w:type="character" w:customStyle="1" w:styleId="p1">
    <w:name w:val="p1"/>
    <w:qFormat/>
    <w:rsid w:val="00B4052D"/>
  </w:style>
  <w:style w:type="character" w:customStyle="1" w:styleId="e-031">
    <w:name w:val="e-031"/>
    <w:qFormat/>
    <w:rsid w:val="00B4052D"/>
    <w:rPr>
      <w:i/>
      <w:iCs/>
    </w:rPr>
  </w:style>
  <w:style w:type="character" w:customStyle="1" w:styleId="IntenseEmphasis1">
    <w:name w:val="Intense Emphasis1"/>
    <w:basedOn w:val="DefaultParagraphFont"/>
    <w:uiPriority w:val="21"/>
    <w:qFormat/>
    <w:rsid w:val="00B4052D"/>
    <w:rPr>
      <w:b/>
      <w:bCs/>
      <w:i/>
      <w:iCs/>
      <w:color w:val="4F81BD"/>
    </w:rPr>
  </w:style>
  <w:style w:type="character" w:customStyle="1" w:styleId="TAHChar">
    <w:name w:val="TAH Char"/>
    <w:qFormat/>
    <w:locked/>
    <w:rsid w:val="00B4052D"/>
    <w:rPr>
      <w:rFonts w:ascii="Arial" w:hAnsi="Arial" w:cs="Arial"/>
      <w:b/>
      <w:sz w:val="18"/>
      <w:lang w:val="en-GB"/>
    </w:rPr>
  </w:style>
  <w:style w:type="character" w:customStyle="1" w:styleId="IntenseEmphasis2">
    <w:name w:val="Intense Emphasis2"/>
    <w:uiPriority w:val="21"/>
    <w:qFormat/>
    <w:rsid w:val="00B4052D"/>
    <w:rPr>
      <w:b/>
      <w:bCs/>
      <w:i/>
      <w:iCs/>
      <w:color w:val="4F81BD"/>
    </w:rPr>
  </w:style>
  <w:style w:type="paragraph" w:customStyle="1" w:styleId="TOCHeading1">
    <w:name w:val="TOC Heading1"/>
    <w:basedOn w:val="Heading1"/>
    <w:next w:val="Normal"/>
    <w:uiPriority w:val="39"/>
    <w:unhideWhenUsed/>
    <w:qFormat/>
    <w:rsid w:val="00B405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4052D"/>
  </w:style>
  <w:style w:type="character" w:customStyle="1" w:styleId="search-word-mail">
    <w:name w:val="search-word-mail"/>
    <w:qFormat/>
    <w:rsid w:val="00B4052D"/>
  </w:style>
  <w:style w:type="character" w:customStyle="1" w:styleId="Char1f2">
    <w:name w:val="脚注文本 Char1"/>
    <w:aliases w:val="footnote text41 Char1"/>
    <w:basedOn w:val="DefaultParagraphFont"/>
    <w:qFormat/>
    <w:rsid w:val="00B4052D"/>
    <w:rPr>
      <w:rFonts w:ascii="Times New Roman" w:eastAsia="Times New Roman" w:hAnsi="Times New Roman"/>
      <w:sz w:val="18"/>
      <w:szCs w:val="18"/>
      <w:lang w:val="en-GB" w:eastAsia="en-GB"/>
    </w:rPr>
  </w:style>
  <w:style w:type="character" w:customStyle="1" w:styleId="word">
    <w:name w:val="word"/>
    <w:basedOn w:val="DefaultParagraphFont"/>
    <w:qFormat/>
    <w:rsid w:val="00B4052D"/>
  </w:style>
  <w:style w:type="character" w:customStyle="1" w:styleId="1ff9">
    <w:name w:val="未处理的提及1"/>
    <w:basedOn w:val="DefaultParagraphFont"/>
    <w:uiPriority w:val="52"/>
    <w:qFormat/>
    <w:rsid w:val="00B4052D"/>
    <w:rPr>
      <w:color w:val="605E5C"/>
      <w:shd w:val="clear" w:color="auto" w:fill="E1DFDD"/>
    </w:rPr>
  </w:style>
  <w:style w:type="character" w:customStyle="1" w:styleId="af8">
    <w:name w:val="首标题"/>
    <w:qFormat/>
    <w:rsid w:val="00B4052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405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4052D"/>
    <w:rPr>
      <w:color w:val="605E5C"/>
      <w:shd w:val="clear" w:color="auto" w:fill="E1DFDD"/>
    </w:rPr>
  </w:style>
  <w:style w:type="paragraph" w:customStyle="1" w:styleId="Style86">
    <w:name w:val="_Style 86"/>
    <w:uiPriority w:val="99"/>
    <w:semiHidden/>
    <w:qFormat/>
    <w:rsid w:val="00B4052D"/>
    <w:pPr>
      <w:spacing w:after="160" w:line="259" w:lineRule="auto"/>
    </w:pPr>
    <w:rPr>
      <w:rFonts w:ascii="Times New Roman" w:hAnsi="Times New Roman"/>
      <w:lang w:val="en-GB" w:eastAsia="en-US"/>
    </w:rPr>
  </w:style>
  <w:style w:type="table" w:styleId="TableElegant">
    <w:name w:val="Table Elegant"/>
    <w:basedOn w:val="TableNormal"/>
    <w:qFormat/>
    <w:rsid w:val="00B4052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052D"/>
    <w:rPr>
      <w:rFonts w:ascii="Times New Roman" w:hAnsi="Times New Roman"/>
      <w:lang w:val="en-US" w:eastAsia="en-US"/>
    </w:rPr>
    <w:tblPr/>
  </w:style>
  <w:style w:type="table" w:customStyle="1" w:styleId="TableGrid59">
    <w:name w:val="Table Grid59"/>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052D"/>
    <w:rPr>
      <w:rFonts w:ascii="Times New Roman" w:hAnsi="Times New Roman"/>
      <w:lang w:val="en-US" w:eastAsia="en-US"/>
    </w:rPr>
    <w:tblPr/>
  </w:style>
  <w:style w:type="table" w:customStyle="1" w:styleId="TableGrid516">
    <w:name w:val="Table Grid5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052D"/>
    <w:rPr>
      <w:rFonts w:ascii="Times New Roman" w:hAnsi="Times New Roman"/>
      <w:lang w:val="en-US" w:eastAsia="en-US"/>
    </w:rPr>
    <w:tblPr/>
  </w:style>
  <w:style w:type="table" w:customStyle="1" w:styleId="Tabellengitternetz11122">
    <w:name w:val="Tabellengitternetz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4052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4052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052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052D"/>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052D"/>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4052D"/>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052D"/>
    <w:rPr>
      <w:rFonts w:ascii="Times New Roman" w:hAnsi="Times New Roman"/>
      <w:lang w:val="en-GB" w:eastAsia="en-US"/>
    </w:rPr>
  </w:style>
  <w:style w:type="table" w:customStyle="1" w:styleId="116">
    <w:name w:val="网格型 11"/>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4052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4052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4052D"/>
    <w:rPr>
      <w:rFonts w:ascii="Times New Roman" w:hAnsi="Times New Roman"/>
      <w:lang w:val="en-GB" w:eastAsia="zh-CN"/>
    </w:rPr>
    <w:tblPr/>
  </w:style>
  <w:style w:type="table" w:customStyle="1" w:styleId="TableGrid7113">
    <w:name w:val="Table Grid71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052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052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405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4052D"/>
    <w:rPr>
      <w:color w:val="605E5C"/>
      <w:shd w:val="clear" w:color="auto" w:fill="E1DFDD"/>
    </w:rPr>
  </w:style>
  <w:style w:type="table" w:customStyle="1" w:styleId="TableGrid3511">
    <w:name w:val="Table Grid35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4052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4052D"/>
    <w:rPr>
      <w:rFonts w:ascii="Times New Roman" w:eastAsia="Batang" w:hAnsi="Times New Roman"/>
      <w:lang w:val="en-GB" w:eastAsia="en-US"/>
    </w:rPr>
  </w:style>
  <w:style w:type="character" w:customStyle="1" w:styleId="8Char3">
    <w:name w:val="标题 8 Char3"/>
    <w:basedOn w:val="DefaultParagraphFont"/>
    <w:qFormat/>
    <w:rsid w:val="00B4052D"/>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4052D"/>
    <w:rPr>
      <w:rFonts w:ascii="Arial" w:eastAsia="Times New Roman" w:hAnsi="Arial" w:cs="Times New Roman"/>
      <w:sz w:val="36"/>
      <w:szCs w:val="20"/>
      <w:lang w:eastAsia="ja-JP"/>
    </w:rPr>
  </w:style>
  <w:style w:type="character" w:customStyle="1" w:styleId="Char31">
    <w:name w:val="文档结构图 Char3"/>
    <w:basedOn w:val="DefaultParagraphFont"/>
    <w:qFormat/>
    <w:rsid w:val="00B4052D"/>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4052D"/>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4052D"/>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4052D"/>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4052D"/>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4052D"/>
    <w:rPr>
      <w:rFonts w:ascii="Times New Roman" w:eastAsia="Times New Roman" w:hAnsi="Times New Roman" w:cs="Times New Roman"/>
      <w:color w:val="000000"/>
      <w:sz w:val="20"/>
      <w:szCs w:val="20"/>
      <w:lang w:eastAsia="x-none"/>
    </w:rPr>
  </w:style>
  <w:style w:type="character" w:customStyle="1" w:styleId="Char1f3">
    <w:name w:val="列表 Char1"/>
    <w:qFormat/>
    <w:rsid w:val="00B4052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4052D"/>
    <w:rPr>
      <w:rFonts w:ascii="Times New Roman" w:eastAsia="宋体" w:hAnsi="Times New Roman"/>
      <w:lang w:val="en-GB" w:eastAsia="en-US"/>
    </w:rPr>
  </w:style>
  <w:style w:type="paragraph" w:customStyle="1" w:styleId="LightList-Accent51">
    <w:name w:val="Light List - Accent 51"/>
    <w:basedOn w:val="Normal"/>
    <w:uiPriority w:val="34"/>
    <w:qFormat/>
    <w:rsid w:val="00B4052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B4052D"/>
    <w:rPr>
      <w:rFonts w:ascii="Times New Roman" w:eastAsia="宋体" w:hAnsi="Times New Roman"/>
      <w:lang w:val="en-GB" w:eastAsia="en-US"/>
    </w:rPr>
  </w:style>
  <w:style w:type="character" w:customStyle="1" w:styleId="64">
    <w:name w:val="未处理的提及6"/>
    <w:uiPriority w:val="52"/>
    <w:rsid w:val="00B4052D"/>
    <w:rPr>
      <w:color w:val="808080"/>
      <w:shd w:val="clear" w:color="auto" w:fill="E6E6E6"/>
    </w:rPr>
  </w:style>
  <w:style w:type="paragraph" w:customStyle="1" w:styleId="LightList-Accent32">
    <w:name w:val="Light List - Accent 32"/>
    <w:hidden/>
    <w:uiPriority w:val="99"/>
    <w:semiHidden/>
    <w:qFormat/>
    <w:rsid w:val="00B4052D"/>
    <w:rPr>
      <w:rFonts w:ascii="Times New Roman" w:eastAsia="宋体" w:hAnsi="Times New Roman"/>
      <w:lang w:val="en-GB" w:eastAsia="en-US"/>
    </w:rPr>
  </w:style>
  <w:style w:type="character" w:customStyle="1" w:styleId="CharChar44">
    <w:name w:val="Char Char44"/>
    <w:rsid w:val="00B4052D"/>
    <w:rPr>
      <w:rFonts w:ascii="Arial" w:hAnsi="Arial"/>
      <w:sz w:val="24"/>
      <w:lang w:val="en-GB" w:eastAsia="en-US" w:bidi="ar-SA"/>
    </w:rPr>
  </w:style>
  <w:style w:type="paragraph" w:customStyle="1" w:styleId="443">
    <w:name w:val="(文字) (文字)4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4052D"/>
    <w:rPr>
      <w:lang w:val="en-GB" w:eastAsia="ja-JP" w:bidi="ar-SA"/>
    </w:rPr>
  </w:style>
  <w:style w:type="paragraph" w:customStyle="1" w:styleId="1Char4">
    <w:name w:val="(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B4052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4052D"/>
    <w:rPr>
      <w:rFonts w:ascii="Tahoma" w:hAnsi="Tahoma" w:cs="Tahoma"/>
      <w:shd w:val="clear" w:color="auto" w:fill="000080"/>
      <w:lang w:val="en-GB" w:eastAsia="en-US"/>
    </w:rPr>
  </w:style>
  <w:style w:type="character" w:customStyle="1" w:styleId="ZchnZchn54">
    <w:name w:val="Zchn Zchn54"/>
    <w:rsid w:val="00B4052D"/>
    <w:rPr>
      <w:rFonts w:ascii="Courier New" w:eastAsia="Batang" w:hAnsi="Courier New"/>
      <w:lang w:val="nb-NO" w:eastAsia="en-US" w:bidi="ar-SA"/>
    </w:rPr>
  </w:style>
  <w:style w:type="character" w:customStyle="1" w:styleId="CharChar104">
    <w:name w:val="Char Char104"/>
    <w:semiHidden/>
    <w:rsid w:val="00B4052D"/>
    <w:rPr>
      <w:rFonts w:ascii="Times New Roman" w:hAnsi="Times New Roman"/>
      <w:lang w:val="en-GB" w:eastAsia="en-US"/>
    </w:rPr>
  </w:style>
  <w:style w:type="character" w:customStyle="1" w:styleId="CharChar94">
    <w:name w:val="Char Char94"/>
    <w:rsid w:val="00B4052D"/>
    <w:rPr>
      <w:rFonts w:ascii="Tahoma" w:hAnsi="Tahoma" w:cs="Tahoma"/>
      <w:sz w:val="16"/>
      <w:szCs w:val="16"/>
      <w:lang w:val="en-GB" w:eastAsia="en-US"/>
    </w:rPr>
  </w:style>
  <w:style w:type="character" w:customStyle="1" w:styleId="CharChar84">
    <w:name w:val="Char Char84"/>
    <w:semiHidden/>
    <w:rsid w:val="00B4052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4052D"/>
    <w:rPr>
      <w:rFonts w:ascii="Arial" w:hAnsi="Arial"/>
      <w:sz w:val="36"/>
      <w:lang w:val="en-GB" w:eastAsia="en-US" w:bidi="ar-SA"/>
    </w:rPr>
  </w:style>
  <w:style w:type="character" w:customStyle="1" w:styleId="CharChar284">
    <w:name w:val="Char Char284"/>
    <w:rsid w:val="00B4052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4052D"/>
    <w:rPr>
      <w:rFonts w:ascii="Arial" w:eastAsia="宋体" w:hAnsi="Arial"/>
      <w:sz w:val="32"/>
      <w:lang w:val="en-GB" w:eastAsia="en-US" w:bidi="ar-SA"/>
    </w:rPr>
  </w:style>
  <w:style w:type="character" w:customStyle="1" w:styleId="CharChar243">
    <w:name w:val="Char Char243"/>
    <w:rsid w:val="00B4052D"/>
    <w:rPr>
      <w:rFonts w:ascii="Arial" w:hAnsi="Arial"/>
      <w:sz w:val="36"/>
      <w:lang w:val="en-GB" w:eastAsia="en-US"/>
    </w:rPr>
  </w:style>
  <w:style w:type="character" w:customStyle="1" w:styleId="CharChar36">
    <w:name w:val="Char Char36"/>
    <w:rsid w:val="00B4052D"/>
    <w:rPr>
      <w:rFonts w:ascii="Arial" w:hAnsi="Arial" w:cs="Arial" w:hint="default"/>
      <w:sz w:val="22"/>
      <w:lang w:val="en-GB" w:eastAsia="en-US" w:bidi="ar-SA"/>
    </w:rPr>
  </w:style>
  <w:style w:type="character" w:customStyle="1" w:styleId="CharChar215">
    <w:name w:val="Char Char215"/>
    <w:rsid w:val="00B4052D"/>
    <w:rPr>
      <w:rFonts w:ascii="Times New Roman" w:hAnsi="Times New Roman"/>
      <w:lang w:val="en-GB" w:eastAsia="en-US"/>
    </w:rPr>
  </w:style>
  <w:style w:type="character" w:customStyle="1" w:styleId="CharChar63">
    <w:name w:val="Char Char63"/>
    <w:rsid w:val="00B4052D"/>
    <w:rPr>
      <w:rFonts w:ascii="Arial" w:eastAsia="宋体" w:hAnsi="Arial"/>
      <w:sz w:val="32"/>
      <w:lang w:val="en-GB" w:eastAsia="en-US" w:bidi="ar-SA"/>
    </w:rPr>
  </w:style>
  <w:style w:type="character" w:customStyle="1" w:styleId="CharChar53">
    <w:name w:val="Char Char53"/>
    <w:rsid w:val="00B4052D"/>
    <w:rPr>
      <w:rFonts w:ascii="Arial" w:eastAsia="宋体" w:hAnsi="Arial"/>
      <w:sz w:val="28"/>
      <w:lang w:val="en-GB" w:eastAsia="en-US" w:bidi="ar-SA"/>
    </w:rPr>
  </w:style>
  <w:style w:type="character" w:customStyle="1" w:styleId="CharChar163">
    <w:name w:val="Char Char163"/>
    <w:rsid w:val="00B4052D"/>
    <w:rPr>
      <w:rFonts w:ascii="Arial" w:eastAsia="宋体" w:hAnsi="Arial"/>
      <w:lang w:val="en-GB" w:eastAsia="en-US" w:bidi="ar-SA"/>
    </w:rPr>
  </w:style>
  <w:style w:type="character" w:customStyle="1" w:styleId="CharChar143">
    <w:name w:val="Char Char143"/>
    <w:rsid w:val="00B4052D"/>
    <w:rPr>
      <w:rFonts w:ascii="Arial" w:eastAsia="宋体" w:hAnsi="Arial"/>
      <w:sz w:val="36"/>
      <w:lang w:val="en-GB" w:eastAsia="en-US" w:bidi="ar-SA"/>
    </w:rPr>
  </w:style>
  <w:style w:type="paragraph" w:customStyle="1" w:styleId="CarCar1CharCharCarCar3">
    <w:name w:val="Car Car1 Char Char Car C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B4052D"/>
    <w:rPr>
      <w:rFonts w:ascii="Arial" w:hAnsi="Arial"/>
      <w:lang w:val="en-GB" w:eastAsia="en-US"/>
    </w:rPr>
  </w:style>
  <w:style w:type="character" w:customStyle="1" w:styleId="CharChar173">
    <w:name w:val="Char Char173"/>
    <w:qFormat/>
    <w:rsid w:val="00B4052D"/>
    <w:rPr>
      <w:rFonts w:ascii="Tahoma" w:hAnsi="Tahoma" w:cs="Tahoma"/>
      <w:shd w:val="clear" w:color="auto" w:fill="000080"/>
      <w:lang w:val="en-GB" w:eastAsia="en-US"/>
    </w:rPr>
  </w:style>
  <w:style w:type="character" w:customStyle="1" w:styleId="CharChar193">
    <w:name w:val="Char Char193"/>
    <w:qFormat/>
    <w:rsid w:val="00B4052D"/>
    <w:rPr>
      <w:rFonts w:ascii="Times New Roman" w:hAnsi="Times New Roman"/>
      <w:lang w:val="en-GB"/>
    </w:rPr>
  </w:style>
  <w:style w:type="character" w:customStyle="1" w:styleId="CharChar203">
    <w:name w:val="Char Char203"/>
    <w:qFormat/>
    <w:rsid w:val="00B4052D"/>
    <w:rPr>
      <w:rFonts w:ascii="Tahoma" w:hAnsi="Tahoma" w:cs="Tahoma"/>
      <w:sz w:val="16"/>
      <w:szCs w:val="16"/>
      <w:lang w:val="en-GB" w:eastAsia="en-US"/>
    </w:rPr>
  </w:style>
  <w:style w:type="character" w:customStyle="1" w:styleId="CharChar303">
    <w:name w:val="Char Char303"/>
    <w:qFormat/>
    <w:rsid w:val="00B4052D"/>
    <w:rPr>
      <w:rFonts w:ascii="Arial" w:hAnsi="Arial"/>
      <w:lang w:val="en-GB" w:eastAsia="en-US"/>
    </w:rPr>
  </w:style>
  <w:style w:type="character" w:customStyle="1" w:styleId="CharChar263">
    <w:name w:val="Char Char263"/>
    <w:qFormat/>
    <w:rsid w:val="00B4052D"/>
    <w:rPr>
      <w:rFonts w:ascii="Times New Roman" w:hAnsi="Times New Roman"/>
      <w:lang w:val="en-GB" w:eastAsia="en-US"/>
    </w:rPr>
  </w:style>
  <w:style w:type="character" w:customStyle="1" w:styleId="CharChar273">
    <w:name w:val="Char Char273"/>
    <w:rsid w:val="00B4052D"/>
    <w:rPr>
      <w:rFonts w:ascii="Arial" w:hAnsi="Arial"/>
      <w:b/>
      <w:i/>
      <w:noProof/>
      <w:sz w:val="18"/>
      <w:lang w:val="en-GB" w:eastAsia="en-US"/>
    </w:rPr>
  </w:style>
  <w:style w:type="character" w:customStyle="1" w:styleId="CharChar214">
    <w:name w:val="Char Char214"/>
    <w:rsid w:val="00B4052D"/>
    <w:rPr>
      <w:rFonts w:ascii="Arial" w:hAnsi="Arial"/>
      <w:lang w:val="en-GB" w:eastAsia="en-US" w:bidi="ar-SA"/>
    </w:rPr>
  </w:style>
  <w:style w:type="paragraph" w:customStyle="1" w:styleId="CarCar53">
    <w:name w:val="Car Car5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4052D"/>
    <w:rPr>
      <w:rFonts w:ascii="Tahoma" w:eastAsia="宋体" w:hAnsi="Tahoma" w:cs="Tahoma"/>
      <w:lang w:val="en-GB" w:eastAsia="en-US" w:bidi="ar-SA"/>
    </w:rPr>
  </w:style>
  <w:style w:type="character" w:customStyle="1" w:styleId="CharChar133">
    <w:name w:val="Char Char133"/>
    <w:semiHidden/>
    <w:rsid w:val="00B4052D"/>
    <w:rPr>
      <w:rFonts w:ascii="宋体" w:eastAsia="宋体" w:hAnsi="宋体" w:hint="eastAsia"/>
      <w:lang w:val="en-GB" w:eastAsia="en-US" w:bidi="ar-SA"/>
    </w:rPr>
  </w:style>
  <w:style w:type="character" w:customStyle="1" w:styleId="CharChar153">
    <w:name w:val="Char Char153"/>
    <w:rsid w:val="00B4052D"/>
    <w:rPr>
      <w:rFonts w:ascii="Arial" w:hAnsi="Arial"/>
      <w:sz w:val="36"/>
      <w:lang w:val="en-GB"/>
    </w:rPr>
  </w:style>
  <w:style w:type="character" w:customStyle="1" w:styleId="h410">
    <w:name w:val="h410"/>
    <w:rsid w:val="00B4052D"/>
    <w:rPr>
      <w:rFonts w:ascii="Arial" w:hAnsi="Arial"/>
      <w:sz w:val="24"/>
      <w:lang w:val="en-GB"/>
    </w:rPr>
  </w:style>
  <w:style w:type="character" w:customStyle="1" w:styleId="h53">
    <w:name w:val="h53"/>
    <w:rsid w:val="00B4052D"/>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B4052D"/>
    <w:rPr>
      <w:rFonts w:ascii="Arial" w:eastAsia="PMingLiU" w:hAnsi="Arial"/>
      <w:lang w:val="x-none" w:eastAsia="x-none"/>
    </w:rPr>
  </w:style>
  <w:style w:type="character" w:customStyle="1" w:styleId="MediumGrid2-Accent2Char">
    <w:name w:val="Medium Grid 2 - Accent 2 Char"/>
    <w:link w:val="MediumGrid2-Accent2"/>
    <w:uiPriority w:val="29"/>
    <w:qFormat/>
    <w:rsid w:val="00B405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405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4052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Normal"/>
    <w:next w:val="Normal"/>
    <w:uiPriority w:val="99"/>
    <w:qFormat/>
    <w:rsid w:val="00B4052D"/>
    <w:pPr>
      <w:spacing w:before="120" w:after="120" w:line="259" w:lineRule="auto"/>
    </w:pPr>
    <w:rPr>
      <w:b/>
      <w:color w:val="000000"/>
      <w:lang w:eastAsia="ja-JP"/>
    </w:rPr>
  </w:style>
  <w:style w:type="paragraph" w:customStyle="1" w:styleId="TableofFigures21">
    <w:name w:val="Table of Figures2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Char42">
    <w:name w:val="批注主题 Char4"/>
    <w:qFormat/>
    <w:rsid w:val="00B4052D"/>
    <w:rPr>
      <w:rFonts w:eastAsia="MS Mincho"/>
      <w:b/>
      <w:bCs/>
      <w:lang w:val="x-none" w:eastAsia="en-US"/>
    </w:rPr>
  </w:style>
  <w:style w:type="paragraph" w:customStyle="1" w:styleId="94">
    <w:name w:val="修订9"/>
    <w:hidden/>
    <w:uiPriority w:val="99"/>
    <w:semiHidden/>
    <w:qFormat/>
    <w:rsid w:val="00B4052D"/>
    <w:rPr>
      <w:rFonts w:ascii="Times New Roman" w:eastAsia="Batang" w:hAnsi="Times New Roman"/>
      <w:lang w:val="en-GB" w:eastAsia="en-US"/>
    </w:rPr>
  </w:style>
  <w:style w:type="paragraph" w:customStyle="1" w:styleId="83">
    <w:name w:val="无间隔8"/>
    <w:uiPriority w:val="99"/>
    <w:qFormat/>
    <w:rsid w:val="00B4052D"/>
    <w:rPr>
      <w:rFonts w:ascii="Times New Roman" w:eastAsia="宋体" w:hAnsi="Times New Roman"/>
      <w:lang w:val="en-GB" w:eastAsia="en-US"/>
    </w:rPr>
  </w:style>
  <w:style w:type="paragraph" w:customStyle="1" w:styleId="GridTable35">
    <w:name w:val="Grid Table 35"/>
    <w:basedOn w:val="Heading1"/>
    <w:next w:val="Normal"/>
    <w:uiPriority w:val="39"/>
    <w:qFormat/>
    <w:rsid w:val="00B405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4052D"/>
    <w:rPr>
      <w:i/>
      <w:iCs/>
      <w:color w:val="808080"/>
    </w:rPr>
  </w:style>
  <w:style w:type="character" w:customStyle="1" w:styleId="PlainTable45">
    <w:name w:val="Plain Table 45"/>
    <w:uiPriority w:val="21"/>
    <w:qFormat/>
    <w:rsid w:val="00B4052D"/>
    <w:rPr>
      <w:b/>
      <w:bCs/>
      <w:i/>
      <w:iCs/>
      <w:color w:val="4F81BD"/>
    </w:rPr>
  </w:style>
  <w:style w:type="character" w:customStyle="1" w:styleId="PlainTable55">
    <w:name w:val="Plain Table 55"/>
    <w:uiPriority w:val="31"/>
    <w:qFormat/>
    <w:rsid w:val="00B4052D"/>
    <w:rPr>
      <w:smallCaps/>
      <w:color w:val="C0504D"/>
      <w:u w:val="single"/>
    </w:rPr>
  </w:style>
  <w:style w:type="character" w:customStyle="1" w:styleId="TableGridLight5">
    <w:name w:val="Table Grid Light5"/>
    <w:uiPriority w:val="32"/>
    <w:qFormat/>
    <w:rsid w:val="00B4052D"/>
    <w:rPr>
      <w:b/>
      <w:bCs/>
      <w:smallCaps/>
      <w:color w:val="C0504D"/>
      <w:spacing w:val="5"/>
      <w:u w:val="single"/>
    </w:rPr>
  </w:style>
  <w:style w:type="character" w:customStyle="1" w:styleId="GridTable1Light5">
    <w:name w:val="Grid Table 1 Light5"/>
    <w:uiPriority w:val="33"/>
    <w:qFormat/>
    <w:rsid w:val="00B4052D"/>
    <w:rPr>
      <w:b/>
      <w:bCs/>
      <w:smallCaps/>
      <w:spacing w:val="5"/>
    </w:rPr>
  </w:style>
  <w:style w:type="table" w:customStyle="1" w:styleId="MediumShading1-Accent11">
    <w:name w:val="Medium Shading 1 - Accent 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052D"/>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B4052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B4052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4052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4052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4052D"/>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B4052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B4052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4052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4052D"/>
    <w:pPr>
      <w:autoSpaceDN w:val="0"/>
    </w:pPr>
    <w:rPr>
      <w:rFonts w:ascii="Times New Roman" w:eastAsia="宋体" w:hAnsi="Times New Roman"/>
      <w:lang w:val="en-GB" w:eastAsia="en-US"/>
    </w:rPr>
  </w:style>
  <w:style w:type="character" w:customStyle="1" w:styleId="2f8">
    <w:name w:val="未处理的提及2"/>
    <w:uiPriority w:val="52"/>
    <w:qFormat/>
    <w:rsid w:val="00B4052D"/>
    <w:rPr>
      <w:color w:val="808080"/>
      <w:shd w:val="clear" w:color="auto" w:fill="E6E6E6"/>
    </w:rPr>
  </w:style>
  <w:style w:type="character" w:customStyle="1" w:styleId="tlid-translation">
    <w:name w:val="tlid-translation"/>
    <w:qFormat/>
    <w:rsid w:val="00B4052D"/>
  </w:style>
  <w:style w:type="paragraph" w:customStyle="1" w:styleId="101">
    <w:name w:val="修订10"/>
    <w:hidden/>
    <w:uiPriority w:val="99"/>
    <w:semiHidden/>
    <w:qFormat/>
    <w:rsid w:val="00B4052D"/>
    <w:rPr>
      <w:rFonts w:ascii="Times New Roman" w:eastAsia="Batang" w:hAnsi="Times New Roman"/>
      <w:lang w:val="en-GB" w:eastAsia="en-US"/>
    </w:rPr>
  </w:style>
  <w:style w:type="paragraph" w:customStyle="1" w:styleId="95">
    <w:name w:val="无间隔9"/>
    <w:uiPriority w:val="99"/>
    <w:qFormat/>
    <w:rsid w:val="00B4052D"/>
    <w:rPr>
      <w:rFonts w:ascii="Times New Roman" w:eastAsia="宋体" w:hAnsi="Times New Roman"/>
      <w:lang w:val="en-GB" w:eastAsia="en-US"/>
    </w:rPr>
  </w:style>
  <w:style w:type="paragraph" w:customStyle="1" w:styleId="LightShading-Accent53">
    <w:name w:val="Light Shading - Accent 53"/>
    <w:hidden/>
    <w:uiPriority w:val="99"/>
    <w:semiHidden/>
    <w:qFormat/>
    <w:rsid w:val="00B4052D"/>
    <w:rPr>
      <w:rFonts w:ascii="Times New Roman" w:eastAsia="宋体" w:hAnsi="Times New Roman"/>
      <w:lang w:val="en-GB" w:eastAsia="en-US"/>
    </w:rPr>
  </w:style>
  <w:style w:type="paragraph" w:customStyle="1" w:styleId="LightList-Accent53">
    <w:name w:val="Light List - Accent 53"/>
    <w:basedOn w:val="Normal"/>
    <w:uiPriority w:val="34"/>
    <w:qFormat/>
    <w:rsid w:val="00B4052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B4052D"/>
    <w:rPr>
      <w:rFonts w:ascii="Times New Roman" w:eastAsia="宋体" w:hAnsi="Times New Roman"/>
      <w:lang w:val="en-GB" w:eastAsia="en-US"/>
    </w:rPr>
  </w:style>
  <w:style w:type="character" w:customStyle="1" w:styleId="3f3">
    <w:name w:val="未处理的提及3"/>
    <w:uiPriority w:val="52"/>
    <w:qFormat/>
    <w:rsid w:val="00B4052D"/>
    <w:rPr>
      <w:color w:val="808080"/>
      <w:shd w:val="clear" w:color="auto" w:fill="E6E6E6"/>
    </w:rPr>
  </w:style>
  <w:style w:type="paragraph" w:customStyle="1" w:styleId="LightList-Accent34">
    <w:name w:val="Light List - Accent 34"/>
    <w:hidden/>
    <w:uiPriority w:val="99"/>
    <w:semiHidden/>
    <w:qFormat/>
    <w:rsid w:val="00B4052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4052D"/>
    <w:rPr>
      <w:rFonts w:ascii="Times New Roman" w:eastAsia="宋体" w:hAnsi="Times New Roman"/>
      <w:lang w:val="en-GB" w:eastAsia="en-US"/>
    </w:rPr>
  </w:style>
  <w:style w:type="character" w:customStyle="1" w:styleId="MediumGrid2Char1">
    <w:name w:val="Medium Grid 2 Char1"/>
    <w:link w:val="MediumGrid2"/>
    <w:uiPriority w:val="1"/>
    <w:rsid w:val="00B4052D"/>
    <w:rPr>
      <w:rFonts w:ascii="Arial" w:eastAsia="PMingLiU" w:hAnsi="Arial"/>
      <w:lang w:val="x-none" w:eastAsia="x-none"/>
    </w:rPr>
  </w:style>
  <w:style w:type="character" w:customStyle="1" w:styleId="ColorfulGrid-Accent1Char1">
    <w:name w:val="Colorful Grid - Accent 1 Char1"/>
    <w:uiPriority w:val="29"/>
    <w:rsid w:val="00B4052D"/>
    <w:rPr>
      <w:rFonts w:ascii="Arial" w:eastAsia="PMingLiU" w:hAnsi="Arial"/>
      <w:i/>
      <w:iCs/>
      <w:color w:val="000000"/>
      <w:lang w:val="en-GB" w:eastAsia="en-GB"/>
    </w:rPr>
  </w:style>
  <w:style w:type="character" w:customStyle="1" w:styleId="LightShading-Accent2Char1">
    <w:name w:val="Light Shading - Accent 2 Char1"/>
    <w:uiPriority w:val="30"/>
    <w:rsid w:val="00B405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052D"/>
    <w:rPr>
      <w:rFonts w:ascii="Calibri" w:eastAsia="Calibri" w:hAnsi="Calibri"/>
      <w:sz w:val="22"/>
      <w:szCs w:val="22"/>
      <w:lang w:eastAsia="en-GB"/>
    </w:rPr>
  </w:style>
  <w:style w:type="table" w:styleId="MediumGrid2">
    <w:name w:val="Medium Grid 2"/>
    <w:basedOn w:val="TableNormal"/>
    <w:link w:val="MediumGrid2Char1"/>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5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52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4052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52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52D"/>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52D"/>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4052D"/>
    <w:rPr>
      <w:rFonts w:ascii="Times New Roman" w:eastAsia="Times New Roman" w:hAnsi="Times New Roman"/>
      <w:sz w:val="18"/>
      <w:szCs w:val="18"/>
      <w:lang w:val="en-GB" w:eastAsia="en-GB"/>
    </w:rPr>
  </w:style>
  <w:style w:type="character" w:customStyle="1" w:styleId="1fff0">
    <w:name w:val="标题 字符1"/>
    <w:aliases w:val="Section Header 字符1"/>
    <w:rsid w:val="00B4052D"/>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52D"/>
    <w:rPr>
      <w:rFonts w:ascii="Times New Roman" w:hAnsi="Times New Roman"/>
      <w:lang w:val="en-GB" w:eastAsia="en-US"/>
    </w:rPr>
  </w:style>
  <w:style w:type="character" w:customStyle="1" w:styleId="MediumGrid2Char2">
    <w:name w:val="Medium Grid 2 Char2"/>
    <w:uiPriority w:val="1"/>
    <w:locked/>
    <w:rsid w:val="00B405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52D"/>
    <w:rPr>
      <w:rFonts w:ascii="Times New Roman" w:eastAsia="Times New Roman" w:hAnsi="Times New Roman"/>
      <w:lang w:val="en-GB" w:eastAsia="en-US"/>
    </w:rPr>
  </w:style>
  <w:style w:type="character" w:customStyle="1" w:styleId="ColorfulGrid-Accent1Char2">
    <w:name w:val="Colorful Grid - Accent 1 Char2"/>
    <w:uiPriority w:val="29"/>
    <w:rsid w:val="00B4052D"/>
    <w:rPr>
      <w:rFonts w:ascii="Arial" w:eastAsia="PMingLiU" w:hAnsi="Arial"/>
      <w:i/>
      <w:iCs/>
      <w:color w:val="000000"/>
      <w:lang w:val="en-GB" w:eastAsia="en-GB"/>
    </w:rPr>
  </w:style>
  <w:style w:type="character" w:customStyle="1" w:styleId="LightShading-Accent2Char2">
    <w:name w:val="Light Shading - Accent 2 Char2"/>
    <w:uiPriority w:val="30"/>
    <w:rsid w:val="00B4052D"/>
    <w:rPr>
      <w:rFonts w:ascii="Arial" w:eastAsia="PMingLiU" w:hAnsi="Arial"/>
      <w:b/>
      <w:bCs/>
      <w:i/>
      <w:iCs/>
      <w:color w:val="4F81BD"/>
      <w:lang w:val="en-GB" w:eastAsia="en-GB"/>
    </w:rPr>
  </w:style>
  <w:style w:type="paragraph" w:customStyle="1" w:styleId="102">
    <w:name w:val="无间隔10"/>
    <w:uiPriority w:val="99"/>
    <w:qFormat/>
    <w:rsid w:val="00B4052D"/>
    <w:pPr>
      <w:autoSpaceDN w:val="0"/>
    </w:pPr>
    <w:rPr>
      <w:rFonts w:ascii="Times New Roman" w:eastAsia="宋体" w:hAnsi="Times New Roman"/>
      <w:lang w:val="en-GB" w:eastAsia="en-US"/>
    </w:rPr>
  </w:style>
  <w:style w:type="character" w:customStyle="1" w:styleId="MediumGrid11">
    <w:name w:val="Medium Grid 11"/>
    <w:uiPriority w:val="99"/>
    <w:rsid w:val="00B4052D"/>
    <w:rPr>
      <w:color w:val="808080"/>
    </w:rPr>
  </w:style>
  <w:style w:type="character" w:customStyle="1" w:styleId="5f2">
    <w:name w:val="未处理的提及5"/>
    <w:uiPriority w:val="52"/>
    <w:qFormat/>
    <w:rsid w:val="00B4052D"/>
    <w:rPr>
      <w:color w:val="808080"/>
      <w:shd w:val="clear" w:color="auto" w:fill="E6E6E6"/>
    </w:rPr>
  </w:style>
  <w:style w:type="character" w:customStyle="1" w:styleId="4f1">
    <w:name w:val="未处理的提及4"/>
    <w:uiPriority w:val="52"/>
    <w:qFormat/>
    <w:rsid w:val="00B4052D"/>
    <w:rPr>
      <w:color w:val="808080"/>
      <w:shd w:val="clear" w:color="auto" w:fill="E6E6E6"/>
    </w:rPr>
  </w:style>
  <w:style w:type="table" w:styleId="MediumGrid1-Accent2">
    <w:name w:val="Medium Grid 1 Accent 2"/>
    <w:basedOn w:val="TableNormal"/>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052D"/>
    <w:rPr>
      <w:rFonts w:ascii="Times New Roman" w:hAnsi="Times New Roman"/>
      <w:b/>
      <w:bCs/>
      <w:lang w:val="en-GB" w:eastAsia="en-US"/>
    </w:rPr>
  </w:style>
  <w:style w:type="character" w:customStyle="1" w:styleId="CharChar62">
    <w:name w:val="Char Char62"/>
    <w:qFormat/>
    <w:rsid w:val="00B4052D"/>
    <w:rPr>
      <w:rFonts w:ascii="Arial" w:eastAsia="宋体" w:hAnsi="Arial"/>
      <w:sz w:val="32"/>
      <w:lang w:val="en-GB" w:eastAsia="en-US" w:bidi="ar-SA"/>
    </w:rPr>
  </w:style>
  <w:style w:type="character" w:customStyle="1" w:styleId="af9">
    <w:name w:val="文档结构图 字符"/>
    <w:qFormat/>
    <w:rsid w:val="00B4052D"/>
    <w:rPr>
      <w:rFonts w:ascii="宋体" w:eastAsia="宋体"/>
      <w:sz w:val="18"/>
      <w:szCs w:val="18"/>
      <w:lang w:val="en-GB" w:eastAsia="en-US"/>
    </w:rPr>
  </w:style>
  <w:style w:type="character" w:customStyle="1" w:styleId="afa">
    <w:name w:val="页脚 字符"/>
    <w:aliases w:val="footer odd 字符,footer 字符,fo 字符,pie de página 字符"/>
    <w:qFormat/>
    <w:rsid w:val="00B4052D"/>
    <w:rPr>
      <w:rFonts w:ascii="Arial" w:eastAsia="Times New Roman" w:hAnsi="Arial"/>
      <w:b/>
      <w:i/>
      <w:noProof/>
      <w:sz w:val="18"/>
    </w:rPr>
  </w:style>
  <w:style w:type="character" w:customStyle="1" w:styleId="afb">
    <w:name w:val="批注框文本 字符"/>
    <w:qFormat/>
    <w:rsid w:val="00B4052D"/>
    <w:rPr>
      <w:sz w:val="18"/>
      <w:szCs w:val="18"/>
      <w:lang w:val="en-GB" w:eastAsia="en-US"/>
    </w:rPr>
  </w:style>
  <w:style w:type="character" w:customStyle="1" w:styleId="afc">
    <w:name w:val="批注文字 字符"/>
    <w:qFormat/>
    <w:rsid w:val="00B4052D"/>
    <w:rPr>
      <w:rFonts w:eastAsia="MS Mincho"/>
      <w:lang w:val="x-none" w:eastAsia="en-US"/>
    </w:rPr>
  </w:style>
  <w:style w:type="character" w:customStyle="1" w:styleId="afd">
    <w:name w:val="批注主题 字符"/>
    <w:qFormat/>
    <w:rsid w:val="00B4052D"/>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4052D"/>
    <w:rPr>
      <w:rFonts w:ascii="Arial" w:eastAsia="Times New Roman" w:hAnsi="Arial"/>
      <w:sz w:val="36"/>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4052D"/>
    <w:rPr>
      <w:rFonts w:eastAsia="Times New Roman"/>
      <w:sz w:val="16"/>
    </w:rPr>
  </w:style>
  <w:style w:type="character" w:customStyle="1" w:styleId="aff">
    <w:name w:val="正文文本缩进 字符"/>
    <w:qFormat/>
    <w:rsid w:val="00B4052D"/>
    <w:rPr>
      <w:rFonts w:eastAsia="MS Mincho"/>
      <w:lang w:val="en-GB" w:eastAsia="en-US"/>
    </w:rPr>
  </w:style>
  <w:style w:type="character" w:customStyle="1" w:styleId="3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4052D"/>
    <w:rPr>
      <w:rFonts w:ascii="Arial" w:eastAsia="Times New Roman" w:hAnsi="Arial"/>
      <w:sz w:val="28"/>
    </w:rPr>
  </w:style>
  <w:style w:type="character" w:customStyle="1" w:styleId="4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4052D"/>
    <w:rPr>
      <w:rFonts w:ascii="Arial" w:eastAsia="Times New Roman" w:hAnsi="Arial"/>
      <w:sz w:val="24"/>
    </w:rPr>
  </w:style>
  <w:style w:type="character" w:customStyle="1" w:styleId="2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4052D"/>
    <w:rPr>
      <w:rFonts w:ascii="Arial" w:eastAsia="Times New Roman" w:hAnsi="Arial"/>
      <w:sz w:val="32"/>
    </w:rPr>
  </w:style>
  <w:style w:type="character" w:customStyle="1" w:styleId="65">
    <w:name w:val="标题 6 字符"/>
    <w:aliases w:val="T1 字符,Header 6 字符"/>
    <w:qFormat/>
    <w:rsid w:val="00B4052D"/>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052D"/>
    <w:rPr>
      <w:rFonts w:ascii="Arial" w:eastAsia="Times New Roman" w:hAnsi="Arial"/>
      <w:b/>
      <w:noProof/>
      <w:sz w:val="18"/>
    </w:rPr>
  </w:style>
  <w:style w:type="character" w:customStyle="1" w:styleId="aff0">
    <w:name w:val="纯文本 字符"/>
    <w:qFormat/>
    <w:rsid w:val="00B4052D"/>
    <w:rPr>
      <w:rFonts w:ascii="Courier New" w:eastAsia="宋体" w:hAnsi="Courier New"/>
      <w:lang w:val="nb-NO" w:eastAsia="ja-JP"/>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4052D"/>
    <w:rPr>
      <w:rFonts w:eastAsia="宋体"/>
      <w:lang w:val="en-GB" w:eastAsia="ja-JP"/>
    </w:rPr>
  </w:style>
  <w:style w:type="character" w:customStyle="1" w:styleId="2fa">
    <w:name w:val="正文文本 2 字符"/>
    <w:qFormat/>
    <w:rsid w:val="00B4052D"/>
    <w:rPr>
      <w:rFonts w:eastAsia="宋体"/>
      <w:i/>
      <w:lang w:val="en-GB" w:eastAsia="x-none"/>
    </w:rPr>
  </w:style>
  <w:style w:type="character" w:customStyle="1" w:styleId="3f5">
    <w:name w:val="正文文本 3 字符"/>
    <w:qFormat/>
    <w:rsid w:val="00B4052D"/>
    <w:rPr>
      <w:rFonts w:eastAsia="Osaka"/>
      <w:color w:val="000000"/>
      <w:lang w:val="en-GB" w:eastAsia="x-none"/>
    </w:rPr>
  </w:style>
  <w:style w:type="character" w:customStyle="1" w:styleId="2fb">
    <w:name w:val="正文文本缩进 2 字符"/>
    <w:qFormat/>
    <w:rsid w:val="00B4052D"/>
    <w:rPr>
      <w:rFonts w:eastAsia="MS Mincho"/>
      <w:lang w:val="en-GB" w:eastAsia="en-GB"/>
    </w:rPr>
  </w:style>
  <w:style w:type="character" w:customStyle="1" w:styleId="aff2">
    <w:name w:val="尾注文本 字符"/>
    <w:qFormat/>
    <w:rsid w:val="00B4052D"/>
    <w:rPr>
      <w:rFonts w:eastAsia="宋体"/>
      <w:lang w:val="en-GB" w:eastAsia="x-none"/>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052D"/>
    <w:rPr>
      <w:rFonts w:eastAsia="MS Mincho"/>
      <w:b/>
      <w:lang w:val="en-GB" w:eastAsia="en-US"/>
    </w:rPr>
  </w:style>
  <w:style w:type="character" w:customStyle="1" w:styleId="75">
    <w:name w:val="标题 7 字符"/>
    <w:aliases w:val="L7 字符,Header 7 字符"/>
    <w:qFormat/>
    <w:rsid w:val="00B4052D"/>
    <w:rPr>
      <w:rFonts w:ascii="Arial" w:eastAsia="Times New Roman" w:hAnsi="Arial"/>
    </w:rPr>
  </w:style>
  <w:style w:type="character" w:customStyle="1" w:styleId="84">
    <w:name w:val="标题 8 字符"/>
    <w:qFormat/>
    <w:rsid w:val="00B4052D"/>
    <w:rPr>
      <w:rFonts w:ascii="Arial" w:eastAsia="Times New Roman" w:hAnsi="Arial"/>
      <w:sz w:val="36"/>
    </w:rPr>
  </w:style>
  <w:style w:type="character" w:customStyle="1" w:styleId="96">
    <w:name w:val="标题 9 字符"/>
    <w:qFormat/>
    <w:rsid w:val="00B4052D"/>
    <w:rPr>
      <w:rFonts w:ascii="Arial" w:eastAsia="Times New Roman" w:hAnsi="Arial"/>
      <w:sz w:val="36"/>
    </w:rPr>
  </w:style>
  <w:style w:type="character" w:customStyle="1" w:styleId="aff4">
    <w:name w:val="注释标题 字符"/>
    <w:qFormat/>
    <w:rsid w:val="00B4052D"/>
    <w:rPr>
      <w:rFonts w:eastAsia="MS Mincho"/>
      <w:lang w:eastAsia="en-US"/>
    </w:rPr>
  </w:style>
  <w:style w:type="character" w:customStyle="1" w:styleId="HTML">
    <w:name w:val="HTML 预设格式 字符"/>
    <w:qFormat/>
    <w:rsid w:val="00B4052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052D"/>
    <w:pPr>
      <w:numPr>
        <w:numId w:val="34"/>
      </w:numPr>
    </w:pPr>
  </w:style>
  <w:style w:type="numbering" w:customStyle="1" w:styleId="Style111">
    <w:name w:val="Style111"/>
    <w:uiPriority w:val="99"/>
    <w:rsid w:val="00B4052D"/>
    <w:pPr>
      <w:numPr>
        <w:numId w:val="35"/>
      </w:numPr>
    </w:pPr>
  </w:style>
  <w:style w:type="table" w:customStyle="1" w:styleId="SGSTableBasic13">
    <w:name w:val="SGS Table Basic 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05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4052D"/>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TableNormal"/>
    <w:rsid w:val="00B4052D"/>
    <w:rPr>
      <w:rFonts w:ascii="Times New Roman" w:hAnsi="Times New Roman"/>
      <w:lang w:val="en-GB" w:eastAsia="en-GB"/>
    </w:rPr>
    <w:tblPr/>
  </w:style>
  <w:style w:type="paragraph" w:customStyle="1" w:styleId="4f3">
    <w:name w:val="题注4"/>
    <w:basedOn w:val="Normal"/>
    <w:next w:val="Normal"/>
    <w:uiPriority w:val="99"/>
    <w:qFormat/>
    <w:rsid w:val="00B4052D"/>
    <w:pPr>
      <w:spacing w:before="120" w:after="120" w:line="259" w:lineRule="auto"/>
    </w:pPr>
    <w:rPr>
      <w:b/>
      <w:color w:val="000000"/>
    </w:rPr>
  </w:style>
  <w:style w:type="paragraph" w:customStyle="1" w:styleId="4f4">
    <w:name w:val="图表目录4"/>
    <w:basedOn w:val="Normal"/>
    <w:next w:val="Normal"/>
    <w:uiPriority w:val="99"/>
    <w:qFormat/>
    <w:rsid w:val="00B4052D"/>
    <w:pPr>
      <w:spacing w:after="160" w:line="259" w:lineRule="auto"/>
      <w:ind w:left="400" w:hanging="400"/>
      <w:jc w:val="center"/>
    </w:pPr>
    <w:rPr>
      <w:b/>
      <w:color w:val="000000"/>
    </w:rPr>
  </w:style>
  <w:style w:type="table" w:customStyle="1" w:styleId="TableClassic231">
    <w:name w:val="Table Classic 23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4052D"/>
    <w:pPr>
      <w:numPr>
        <w:numId w:val="36"/>
      </w:numPr>
    </w:pPr>
  </w:style>
  <w:style w:type="table" w:customStyle="1" w:styleId="TableColorful111">
    <w:name w:val="Table Colorful 111"/>
    <w:basedOn w:val="TableNormal"/>
    <w:next w:val="TableColorful1"/>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4052D"/>
    <w:rPr>
      <w:rFonts w:ascii="Times New Roman" w:eastAsia="PMingLiU" w:hAnsi="Times New Roman"/>
      <w:lang w:val="en-GB" w:eastAsia="en-GB"/>
    </w:rPr>
    <w:tblPr/>
  </w:style>
  <w:style w:type="table" w:customStyle="1" w:styleId="SGSTableBasic2111">
    <w:name w:val="SGS Table Basic 21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4052D"/>
    <w:rPr>
      <w:rFonts w:eastAsia="Malgun Gothic"/>
      <w:b/>
      <w:bCs/>
      <w:lang w:val="en-GB"/>
    </w:rPr>
  </w:style>
  <w:style w:type="character" w:customStyle="1" w:styleId="ListChar4">
    <w:name w:val="List Char4"/>
    <w:rsid w:val="00B4052D"/>
    <w:rPr>
      <w:rFonts w:ascii="Times New Roman" w:hAnsi="Times New Roman"/>
      <w:lang w:val="en-GB" w:eastAsia="en-US"/>
    </w:rPr>
  </w:style>
  <w:style w:type="paragraph" w:customStyle="1" w:styleId="911">
    <w:name w:val="目录 91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Normal"/>
    <w:next w:val="Normal"/>
    <w:uiPriority w:val="99"/>
    <w:qFormat/>
    <w:rsid w:val="00B4052D"/>
    <w:pPr>
      <w:spacing w:before="120" w:after="120" w:line="259" w:lineRule="auto"/>
    </w:pPr>
    <w:rPr>
      <w:b/>
      <w:color w:val="000000"/>
      <w:lang w:eastAsia="ja-JP"/>
    </w:rPr>
  </w:style>
  <w:style w:type="paragraph" w:customStyle="1" w:styleId="119">
    <w:name w:val="图表目录1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MTDisplayEquationChar">
    <w:name w:val="MTDisplayEquation Char"/>
    <w:locked/>
    <w:rsid w:val="00B4052D"/>
    <w:rPr>
      <w:rFonts w:ascii="Times New Roman" w:eastAsia="宋体" w:hAnsi="Times New Roman"/>
      <w:lang w:val="en-GB" w:eastAsia="zh-CN"/>
    </w:rPr>
  </w:style>
  <w:style w:type="paragraph" w:customStyle="1" w:styleId="3GPPNormalText">
    <w:name w:val="3GPP Normal Text"/>
    <w:basedOn w:val="BodyText"/>
    <w:link w:val="3GPPNormalTextChar"/>
    <w:qFormat/>
    <w:rsid w:val="00B4052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4052D"/>
    <w:rPr>
      <w:rFonts w:ascii="Arial" w:hAnsi="Arial" w:cs="Arial"/>
      <w:color w:val="000000"/>
      <w:sz w:val="24"/>
      <w:szCs w:val="24"/>
      <w:lang w:val="en-US" w:eastAsia="en-US"/>
    </w:rPr>
  </w:style>
  <w:style w:type="paragraph" w:customStyle="1" w:styleId="tal10">
    <w:name w:val="tal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B4052D"/>
    <w:pPr>
      <w:spacing w:after="160" w:line="259" w:lineRule="auto"/>
    </w:pPr>
    <w:rPr>
      <w:rFonts w:eastAsia="宋体"/>
      <w:color w:val="000000"/>
      <w:lang w:eastAsia="zh-CN"/>
    </w:rPr>
  </w:style>
  <w:style w:type="character" w:customStyle="1" w:styleId="Char60">
    <w:name w:val="批注主题 Char6"/>
    <w:qFormat/>
    <w:rsid w:val="00B4052D"/>
    <w:rPr>
      <w:rFonts w:eastAsia="MS Mincho"/>
      <w:b/>
      <w:bCs/>
      <w:lang w:val="x-none" w:eastAsia="en-US"/>
    </w:rPr>
  </w:style>
  <w:style w:type="character" w:customStyle="1" w:styleId="Char34">
    <w:name w:val="日期 Char3"/>
    <w:qFormat/>
    <w:rsid w:val="00B4052D"/>
    <w:rPr>
      <w:rFonts w:eastAsia="宋体"/>
      <w:lang w:val="en-GB" w:eastAsia="x-none"/>
    </w:rPr>
  </w:style>
  <w:style w:type="paragraph" w:customStyle="1" w:styleId="B8">
    <w:name w:val="B8"/>
    <w:basedOn w:val="B7"/>
    <w:link w:val="B8Char"/>
    <w:qFormat/>
    <w:rsid w:val="00B4052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4052D"/>
    <w:rPr>
      <w:rFonts w:ascii="Times New Roman" w:hAnsi="Times New Roman"/>
      <w:color w:val="000000"/>
      <w:lang w:val="en-GB" w:eastAsia="ja-JP"/>
    </w:rPr>
  </w:style>
  <w:style w:type="paragraph" w:customStyle="1" w:styleId="BalloonText1">
    <w:name w:val="Balloon Text1"/>
    <w:basedOn w:val="Normal"/>
    <w:uiPriority w:val="99"/>
    <w:qFormat/>
    <w:rsid w:val="00B4052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4052D"/>
    <w:pPr>
      <w:spacing w:after="160" w:line="259" w:lineRule="auto"/>
    </w:pPr>
    <w:rPr>
      <w:rFonts w:eastAsia="Calibri"/>
      <w:b/>
      <w:bCs/>
      <w:color w:val="000000"/>
      <w:lang w:val="en-US"/>
    </w:rPr>
  </w:style>
  <w:style w:type="paragraph" w:customStyle="1" w:styleId="87">
    <w:name w:val="87"/>
    <w:basedOn w:val="Normal"/>
    <w:uiPriority w:val="99"/>
    <w:qFormat/>
    <w:rsid w:val="00B4052D"/>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B4052D"/>
  </w:style>
  <w:style w:type="numbering" w:customStyle="1" w:styleId="1fff5">
    <w:name w:val="リストなし1"/>
    <w:next w:val="NoList"/>
    <w:uiPriority w:val="99"/>
    <w:semiHidden/>
    <w:unhideWhenUsed/>
    <w:rsid w:val="00B4052D"/>
  </w:style>
  <w:style w:type="numbering" w:customStyle="1" w:styleId="NoList1">
    <w:name w:val="No List1"/>
    <w:next w:val="NoList"/>
    <w:semiHidden/>
    <w:unhideWhenUsed/>
    <w:rsid w:val="00B4052D"/>
  </w:style>
  <w:style w:type="numbering" w:customStyle="1" w:styleId="11a">
    <w:name w:val="无列表11"/>
    <w:next w:val="NoList"/>
    <w:semiHidden/>
    <w:rsid w:val="00B4052D"/>
  </w:style>
  <w:style w:type="numbering" w:customStyle="1" w:styleId="11b">
    <w:name w:val="リストなし11"/>
    <w:next w:val="NoList"/>
    <w:uiPriority w:val="99"/>
    <w:semiHidden/>
    <w:unhideWhenUsed/>
    <w:rsid w:val="00B4052D"/>
  </w:style>
  <w:style w:type="numbering" w:customStyle="1" w:styleId="NoList2">
    <w:name w:val="No List2"/>
    <w:next w:val="NoList"/>
    <w:semiHidden/>
    <w:unhideWhenUsed/>
    <w:rsid w:val="00B4052D"/>
  </w:style>
  <w:style w:type="numbering" w:customStyle="1" w:styleId="NoList3">
    <w:name w:val="No List3"/>
    <w:next w:val="NoList"/>
    <w:semiHidden/>
    <w:unhideWhenUsed/>
    <w:rsid w:val="00B4052D"/>
  </w:style>
  <w:style w:type="numbering" w:customStyle="1" w:styleId="NoList11">
    <w:name w:val="No List11"/>
    <w:next w:val="NoList"/>
    <w:semiHidden/>
    <w:unhideWhenUsed/>
    <w:rsid w:val="00B4052D"/>
  </w:style>
  <w:style w:type="numbering" w:customStyle="1" w:styleId="NoList4">
    <w:name w:val="No List4"/>
    <w:next w:val="NoList"/>
    <w:semiHidden/>
    <w:unhideWhenUsed/>
    <w:rsid w:val="00B4052D"/>
  </w:style>
  <w:style w:type="numbering" w:customStyle="1" w:styleId="NoList5">
    <w:name w:val="No List5"/>
    <w:next w:val="NoList"/>
    <w:semiHidden/>
    <w:unhideWhenUsed/>
    <w:rsid w:val="00B4052D"/>
  </w:style>
  <w:style w:type="numbering" w:customStyle="1" w:styleId="NoList111">
    <w:name w:val="No List111"/>
    <w:next w:val="NoList"/>
    <w:semiHidden/>
    <w:unhideWhenUsed/>
    <w:rsid w:val="00B4052D"/>
  </w:style>
  <w:style w:type="numbering" w:customStyle="1" w:styleId="NoList21">
    <w:name w:val="No List21"/>
    <w:next w:val="NoList"/>
    <w:semiHidden/>
    <w:unhideWhenUsed/>
    <w:rsid w:val="00B4052D"/>
  </w:style>
  <w:style w:type="numbering" w:customStyle="1" w:styleId="NoList31">
    <w:name w:val="No List31"/>
    <w:next w:val="NoList"/>
    <w:semiHidden/>
    <w:unhideWhenUsed/>
    <w:rsid w:val="00B4052D"/>
  </w:style>
  <w:style w:type="numbering" w:customStyle="1" w:styleId="NoList41">
    <w:name w:val="No List41"/>
    <w:next w:val="NoList"/>
    <w:semiHidden/>
    <w:unhideWhenUsed/>
    <w:rsid w:val="00B4052D"/>
  </w:style>
  <w:style w:type="numbering" w:customStyle="1" w:styleId="NoList6">
    <w:name w:val="No List6"/>
    <w:next w:val="NoList"/>
    <w:semiHidden/>
    <w:unhideWhenUsed/>
    <w:rsid w:val="00B4052D"/>
  </w:style>
  <w:style w:type="numbering" w:customStyle="1" w:styleId="NoList7">
    <w:name w:val="No List7"/>
    <w:next w:val="NoList"/>
    <w:semiHidden/>
    <w:unhideWhenUsed/>
    <w:rsid w:val="00B4052D"/>
  </w:style>
  <w:style w:type="numbering" w:customStyle="1" w:styleId="NoList12">
    <w:name w:val="No List12"/>
    <w:next w:val="NoList"/>
    <w:semiHidden/>
    <w:unhideWhenUsed/>
    <w:rsid w:val="00B4052D"/>
  </w:style>
  <w:style w:type="numbering" w:customStyle="1" w:styleId="NoList22">
    <w:name w:val="No List22"/>
    <w:next w:val="NoList"/>
    <w:semiHidden/>
    <w:unhideWhenUsed/>
    <w:rsid w:val="00B4052D"/>
  </w:style>
  <w:style w:type="numbering" w:customStyle="1" w:styleId="NoList32">
    <w:name w:val="No List32"/>
    <w:next w:val="NoList"/>
    <w:uiPriority w:val="99"/>
    <w:semiHidden/>
    <w:unhideWhenUsed/>
    <w:rsid w:val="00B4052D"/>
  </w:style>
  <w:style w:type="numbering" w:customStyle="1" w:styleId="NoList42">
    <w:name w:val="No List42"/>
    <w:next w:val="NoList"/>
    <w:uiPriority w:val="99"/>
    <w:semiHidden/>
    <w:unhideWhenUsed/>
    <w:rsid w:val="00B4052D"/>
  </w:style>
  <w:style w:type="numbering" w:customStyle="1" w:styleId="NoList51">
    <w:name w:val="No List51"/>
    <w:next w:val="NoList"/>
    <w:semiHidden/>
    <w:unhideWhenUsed/>
    <w:rsid w:val="00B4052D"/>
  </w:style>
  <w:style w:type="numbering" w:customStyle="1" w:styleId="NoList211">
    <w:name w:val="No List211"/>
    <w:next w:val="NoList"/>
    <w:uiPriority w:val="99"/>
    <w:semiHidden/>
    <w:unhideWhenUsed/>
    <w:rsid w:val="00B4052D"/>
  </w:style>
  <w:style w:type="numbering" w:customStyle="1" w:styleId="NoList311">
    <w:name w:val="No List311"/>
    <w:next w:val="NoList"/>
    <w:uiPriority w:val="99"/>
    <w:semiHidden/>
    <w:unhideWhenUsed/>
    <w:rsid w:val="00B4052D"/>
  </w:style>
  <w:style w:type="numbering" w:customStyle="1" w:styleId="NoList411">
    <w:name w:val="No List411"/>
    <w:next w:val="NoList"/>
    <w:uiPriority w:val="99"/>
    <w:semiHidden/>
    <w:unhideWhenUsed/>
    <w:rsid w:val="00B4052D"/>
  </w:style>
  <w:style w:type="numbering" w:customStyle="1" w:styleId="NoList61">
    <w:name w:val="No List61"/>
    <w:next w:val="NoList"/>
    <w:uiPriority w:val="99"/>
    <w:semiHidden/>
    <w:unhideWhenUsed/>
    <w:rsid w:val="00B4052D"/>
  </w:style>
  <w:style w:type="numbering" w:customStyle="1" w:styleId="1113">
    <w:name w:val="无列表111"/>
    <w:next w:val="NoList"/>
    <w:semiHidden/>
    <w:rsid w:val="00B4052D"/>
  </w:style>
  <w:style w:type="numbering" w:customStyle="1" w:styleId="NoList1111">
    <w:name w:val="No List1111"/>
    <w:next w:val="NoList"/>
    <w:uiPriority w:val="99"/>
    <w:semiHidden/>
    <w:unhideWhenUsed/>
    <w:rsid w:val="00B4052D"/>
  </w:style>
  <w:style w:type="numbering" w:customStyle="1" w:styleId="NoList71">
    <w:name w:val="No List71"/>
    <w:next w:val="NoList"/>
    <w:uiPriority w:val="99"/>
    <w:semiHidden/>
    <w:unhideWhenUsed/>
    <w:rsid w:val="00B4052D"/>
  </w:style>
  <w:style w:type="numbering" w:customStyle="1" w:styleId="NoList121">
    <w:name w:val="No List121"/>
    <w:next w:val="NoList"/>
    <w:uiPriority w:val="99"/>
    <w:semiHidden/>
    <w:unhideWhenUsed/>
    <w:rsid w:val="00B4052D"/>
  </w:style>
  <w:style w:type="numbering" w:customStyle="1" w:styleId="NoList221">
    <w:name w:val="No List221"/>
    <w:next w:val="NoList"/>
    <w:uiPriority w:val="99"/>
    <w:semiHidden/>
    <w:unhideWhenUsed/>
    <w:rsid w:val="00B4052D"/>
  </w:style>
  <w:style w:type="numbering" w:customStyle="1" w:styleId="NoList321">
    <w:name w:val="No List321"/>
    <w:next w:val="NoList"/>
    <w:uiPriority w:val="99"/>
    <w:semiHidden/>
    <w:unhideWhenUsed/>
    <w:rsid w:val="00B4052D"/>
  </w:style>
  <w:style w:type="numbering" w:customStyle="1" w:styleId="NoList8">
    <w:name w:val="No List8"/>
    <w:next w:val="NoList"/>
    <w:semiHidden/>
    <w:unhideWhenUsed/>
    <w:rsid w:val="00B4052D"/>
  </w:style>
  <w:style w:type="numbering" w:customStyle="1" w:styleId="NoList9">
    <w:name w:val="No List9"/>
    <w:next w:val="NoList"/>
    <w:semiHidden/>
    <w:unhideWhenUsed/>
    <w:rsid w:val="00B4052D"/>
  </w:style>
  <w:style w:type="numbering" w:customStyle="1" w:styleId="NoList81">
    <w:name w:val="No List81"/>
    <w:next w:val="NoList"/>
    <w:uiPriority w:val="99"/>
    <w:semiHidden/>
    <w:unhideWhenUsed/>
    <w:rsid w:val="00B4052D"/>
  </w:style>
  <w:style w:type="numbering" w:customStyle="1" w:styleId="NoList91">
    <w:name w:val="No List91"/>
    <w:next w:val="NoList"/>
    <w:uiPriority w:val="99"/>
    <w:semiHidden/>
    <w:unhideWhenUsed/>
    <w:rsid w:val="00B4052D"/>
  </w:style>
  <w:style w:type="numbering" w:customStyle="1" w:styleId="NoList10">
    <w:name w:val="No List10"/>
    <w:next w:val="NoList"/>
    <w:semiHidden/>
    <w:unhideWhenUsed/>
    <w:rsid w:val="00B4052D"/>
  </w:style>
  <w:style w:type="numbering" w:customStyle="1" w:styleId="LFO191">
    <w:name w:val="LFO191"/>
    <w:basedOn w:val="NoList"/>
    <w:rsid w:val="00B4052D"/>
  </w:style>
  <w:style w:type="numbering" w:customStyle="1" w:styleId="125">
    <w:name w:val="无列表12"/>
    <w:next w:val="NoList"/>
    <w:semiHidden/>
    <w:rsid w:val="00B4052D"/>
  </w:style>
  <w:style w:type="numbering" w:customStyle="1" w:styleId="126">
    <w:name w:val="リストなし12"/>
    <w:next w:val="NoList"/>
    <w:uiPriority w:val="99"/>
    <w:semiHidden/>
    <w:unhideWhenUsed/>
    <w:rsid w:val="00B4052D"/>
  </w:style>
  <w:style w:type="numbering" w:customStyle="1" w:styleId="1114">
    <w:name w:val="リストなし111"/>
    <w:next w:val="NoList"/>
    <w:uiPriority w:val="99"/>
    <w:semiHidden/>
    <w:unhideWhenUsed/>
    <w:rsid w:val="00B4052D"/>
  </w:style>
  <w:style w:type="numbering" w:customStyle="1" w:styleId="NoList13">
    <w:name w:val="No List13"/>
    <w:next w:val="NoList"/>
    <w:semiHidden/>
    <w:unhideWhenUsed/>
    <w:rsid w:val="00B4052D"/>
  </w:style>
  <w:style w:type="numbering" w:customStyle="1" w:styleId="NoList23">
    <w:name w:val="No List23"/>
    <w:next w:val="NoList"/>
    <w:semiHidden/>
    <w:unhideWhenUsed/>
    <w:rsid w:val="00B4052D"/>
  </w:style>
  <w:style w:type="numbering" w:customStyle="1" w:styleId="NoList33">
    <w:name w:val="No List33"/>
    <w:next w:val="NoList"/>
    <w:uiPriority w:val="99"/>
    <w:semiHidden/>
    <w:unhideWhenUsed/>
    <w:rsid w:val="00B4052D"/>
  </w:style>
  <w:style w:type="numbering" w:customStyle="1" w:styleId="NoList43">
    <w:name w:val="No List43"/>
    <w:next w:val="NoList"/>
    <w:uiPriority w:val="99"/>
    <w:semiHidden/>
    <w:unhideWhenUsed/>
    <w:rsid w:val="00B4052D"/>
  </w:style>
  <w:style w:type="numbering" w:customStyle="1" w:styleId="NoList52">
    <w:name w:val="No List52"/>
    <w:next w:val="NoList"/>
    <w:uiPriority w:val="99"/>
    <w:semiHidden/>
    <w:unhideWhenUsed/>
    <w:rsid w:val="00B4052D"/>
  </w:style>
  <w:style w:type="numbering" w:customStyle="1" w:styleId="NoList62">
    <w:name w:val="No List62"/>
    <w:next w:val="NoList"/>
    <w:uiPriority w:val="99"/>
    <w:semiHidden/>
    <w:unhideWhenUsed/>
    <w:rsid w:val="00B4052D"/>
  </w:style>
  <w:style w:type="numbering" w:customStyle="1" w:styleId="NoList72">
    <w:name w:val="No List72"/>
    <w:next w:val="NoList"/>
    <w:uiPriority w:val="99"/>
    <w:semiHidden/>
    <w:unhideWhenUsed/>
    <w:rsid w:val="00B4052D"/>
  </w:style>
  <w:style w:type="numbering" w:customStyle="1" w:styleId="NoList112">
    <w:name w:val="No List112"/>
    <w:next w:val="NoList"/>
    <w:uiPriority w:val="99"/>
    <w:semiHidden/>
    <w:unhideWhenUsed/>
    <w:rsid w:val="00B4052D"/>
  </w:style>
  <w:style w:type="numbering" w:customStyle="1" w:styleId="NoList212">
    <w:name w:val="No List212"/>
    <w:next w:val="NoList"/>
    <w:uiPriority w:val="99"/>
    <w:semiHidden/>
    <w:unhideWhenUsed/>
    <w:rsid w:val="00B4052D"/>
  </w:style>
  <w:style w:type="numbering" w:customStyle="1" w:styleId="NoList312">
    <w:name w:val="No List312"/>
    <w:next w:val="NoList"/>
    <w:uiPriority w:val="99"/>
    <w:semiHidden/>
    <w:unhideWhenUsed/>
    <w:rsid w:val="00B4052D"/>
  </w:style>
  <w:style w:type="numbering" w:customStyle="1" w:styleId="NoList412">
    <w:name w:val="No List412"/>
    <w:next w:val="NoList"/>
    <w:uiPriority w:val="99"/>
    <w:semiHidden/>
    <w:unhideWhenUsed/>
    <w:rsid w:val="00B4052D"/>
  </w:style>
  <w:style w:type="numbering" w:customStyle="1" w:styleId="NoList511">
    <w:name w:val="No List511"/>
    <w:next w:val="NoList"/>
    <w:uiPriority w:val="99"/>
    <w:semiHidden/>
    <w:unhideWhenUsed/>
    <w:rsid w:val="00B4052D"/>
  </w:style>
  <w:style w:type="numbering" w:customStyle="1" w:styleId="NoList611">
    <w:name w:val="No List611"/>
    <w:next w:val="NoList"/>
    <w:uiPriority w:val="99"/>
    <w:semiHidden/>
    <w:unhideWhenUsed/>
    <w:rsid w:val="00B4052D"/>
  </w:style>
  <w:style w:type="numbering" w:customStyle="1" w:styleId="NoList711">
    <w:name w:val="No List711"/>
    <w:next w:val="NoList"/>
    <w:uiPriority w:val="99"/>
    <w:semiHidden/>
    <w:unhideWhenUsed/>
    <w:rsid w:val="00B4052D"/>
  </w:style>
  <w:style w:type="numbering" w:customStyle="1" w:styleId="NoList811">
    <w:name w:val="No List811"/>
    <w:next w:val="NoList"/>
    <w:uiPriority w:val="99"/>
    <w:semiHidden/>
    <w:unhideWhenUsed/>
    <w:rsid w:val="00B4052D"/>
  </w:style>
  <w:style w:type="numbering" w:customStyle="1" w:styleId="NoList122">
    <w:name w:val="No List122"/>
    <w:next w:val="NoList"/>
    <w:uiPriority w:val="99"/>
    <w:semiHidden/>
    <w:rsid w:val="00B4052D"/>
  </w:style>
  <w:style w:type="numbering" w:customStyle="1" w:styleId="NoList1112">
    <w:name w:val="No List1112"/>
    <w:next w:val="NoList"/>
    <w:uiPriority w:val="99"/>
    <w:semiHidden/>
    <w:unhideWhenUsed/>
    <w:rsid w:val="00B4052D"/>
  </w:style>
  <w:style w:type="numbering" w:customStyle="1" w:styleId="1122">
    <w:name w:val="无列表112"/>
    <w:next w:val="NoList"/>
    <w:semiHidden/>
    <w:rsid w:val="00B4052D"/>
  </w:style>
  <w:style w:type="numbering" w:customStyle="1" w:styleId="NoList222">
    <w:name w:val="No List222"/>
    <w:next w:val="NoList"/>
    <w:uiPriority w:val="99"/>
    <w:semiHidden/>
    <w:unhideWhenUsed/>
    <w:rsid w:val="00B4052D"/>
  </w:style>
  <w:style w:type="numbering" w:customStyle="1" w:styleId="NoList322">
    <w:name w:val="No List322"/>
    <w:next w:val="NoList"/>
    <w:uiPriority w:val="99"/>
    <w:semiHidden/>
    <w:unhideWhenUsed/>
    <w:rsid w:val="00B4052D"/>
  </w:style>
  <w:style w:type="numbering" w:customStyle="1" w:styleId="NoList421">
    <w:name w:val="No List421"/>
    <w:next w:val="NoList"/>
    <w:uiPriority w:val="99"/>
    <w:semiHidden/>
    <w:unhideWhenUsed/>
    <w:rsid w:val="00B4052D"/>
  </w:style>
  <w:style w:type="numbering" w:customStyle="1" w:styleId="NoList2111">
    <w:name w:val="No List2111"/>
    <w:next w:val="NoList"/>
    <w:uiPriority w:val="99"/>
    <w:semiHidden/>
    <w:unhideWhenUsed/>
    <w:rsid w:val="00B4052D"/>
  </w:style>
  <w:style w:type="numbering" w:customStyle="1" w:styleId="NoList3111">
    <w:name w:val="No List3111"/>
    <w:next w:val="NoList"/>
    <w:uiPriority w:val="99"/>
    <w:semiHidden/>
    <w:unhideWhenUsed/>
    <w:rsid w:val="00B4052D"/>
  </w:style>
  <w:style w:type="numbering" w:customStyle="1" w:styleId="NoList4111">
    <w:name w:val="No List4111"/>
    <w:next w:val="NoList"/>
    <w:uiPriority w:val="99"/>
    <w:semiHidden/>
    <w:unhideWhenUsed/>
    <w:rsid w:val="00B4052D"/>
  </w:style>
  <w:style w:type="numbering" w:customStyle="1" w:styleId="11112">
    <w:name w:val="无列表1111"/>
    <w:next w:val="NoList"/>
    <w:semiHidden/>
    <w:rsid w:val="00B4052D"/>
  </w:style>
  <w:style w:type="numbering" w:customStyle="1" w:styleId="NoList11111">
    <w:name w:val="No List11111"/>
    <w:next w:val="NoList"/>
    <w:uiPriority w:val="99"/>
    <w:semiHidden/>
    <w:unhideWhenUsed/>
    <w:rsid w:val="00B4052D"/>
  </w:style>
  <w:style w:type="numbering" w:customStyle="1" w:styleId="NoList1211">
    <w:name w:val="No List1211"/>
    <w:next w:val="NoList"/>
    <w:uiPriority w:val="99"/>
    <w:semiHidden/>
    <w:unhideWhenUsed/>
    <w:rsid w:val="00B4052D"/>
  </w:style>
  <w:style w:type="numbering" w:customStyle="1" w:styleId="NoList2211">
    <w:name w:val="No List2211"/>
    <w:next w:val="NoList"/>
    <w:uiPriority w:val="99"/>
    <w:semiHidden/>
    <w:unhideWhenUsed/>
    <w:rsid w:val="00B4052D"/>
  </w:style>
  <w:style w:type="numbering" w:customStyle="1" w:styleId="NoList3211">
    <w:name w:val="No List3211"/>
    <w:next w:val="NoList"/>
    <w:uiPriority w:val="99"/>
    <w:semiHidden/>
    <w:unhideWhenUsed/>
    <w:rsid w:val="00B4052D"/>
  </w:style>
  <w:style w:type="numbering" w:customStyle="1" w:styleId="NoList14">
    <w:name w:val="No List14"/>
    <w:next w:val="NoList"/>
    <w:semiHidden/>
    <w:unhideWhenUsed/>
    <w:rsid w:val="00B4052D"/>
  </w:style>
  <w:style w:type="numbering" w:customStyle="1" w:styleId="NoList15">
    <w:name w:val="No List15"/>
    <w:next w:val="NoList"/>
    <w:semiHidden/>
    <w:unhideWhenUsed/>
    <w:rsid w:val="00B4052D"/>
  </w:style>
  <w:style w:type="numbering" w:customStyle="1" w:styleId="NoList24">
    <w:name w:val="No List24"/>
    <w:next w:val="NoList"/>
    <w:semiHidden/>
    <w:unhideWhenUsed/>
    <w:rsid w:val="00B4052D"/>
  </w:style>
  <w:style w:type="numbering" w:customStyle="1" w:styleId="NoList34">
    <w:name w:val="No List34"/>
    <w:next w:val="NoList"/>
    <w:uiPriority w:val="99"/>
    <w:semiHidden/>
    <w:unhideWhenUsed/>
    <w:rsid w:val="00B4052D"/>
  </w:style>
  <w:style w:type="numbering" w:customStyle="1" w:styleId="NoList44">
    <w:name w:val="No List44"/>
    <w:next w:val="NoList"/>
    <w:uiPriority w:val="99"/>
    <w:semiHidden/>
    <w:unhideWhenUsed/>
    <w:rsid w:val="00B4052D"/>
  </w:style>
  <w:style w:type="numbering" w:customStyle="1" w:styleId="NoList53">
    <w:name w:val="No List53"/>
    <w:next w:val="NoList"/>
    <w:uiPriority w:val="99"/>
    <w:semiHidden/>
    <w:unhideWhenUsed/>
    <w:rsid w:val="00B4052D"/>
  </w:style>
  <w:style w:type="numbering" w:customStyle="1" w:styleId="NoList63">
    <w:name w:val="No List63"/>
    <w:next w:val="NoList"/>
    <w:uiPriority w:val="99"/>
    <w:semiHidden/>
    <w:unhideWhenUsed/>
    <w:rsid w:val="00B4052D"/>
  </w:style>
  <w:style w:type="numbering" w:customStyle="1" w:styleId="NoList73">
    <w:name w:val="No List73"/>
    <w:next w:val="NoList"/>
    <w:uiPriority w:val="99"/>
    <w:semiHidden/>
    <w:unhideWhenUsed/>
    <w:rsid w:val="00B4052D"/>
  </w:style>
  <w:style w:type="numbering" w:customStyle="1" w:styleId="NoList82">
    <w:name w:val="No List82"/>
    <w:next w:val="NoList"/>
    <w:uiPriority w:val="99"/>
    <w:semiHidden/>
    <w:unhideWhenUsed/>
    <w:rsid w:val="00B4052D"/>
  </w:style>
  <w:style w:type="numbering" w:customStyle="1" w:styleId="NoList92">
    <w:name w:val="No List92"/>
    <w:next w:val="NoList"/>
    <w:uiPriority w:val="99"/>
    <w:semiHidden/>
    <w:unhideWhenUsed/>
    <w:rsid w:val="00B4052D"/>
  </w:style>
  <w:style w:type="numbering" w:customStyle="1" w:styleId="NoList113">
    <w:name w:val="No List113"/>
    <w:next w:val="NoList"/>
    <w:uiPriority w:val="99"/>
    <w:semiHidden/>
    <w:unhideWhenUsed/>
    <w:rsid w:val="00B4052D"/>
  </w:style>
  <w:style w:type="numbering" w:customStyle="1" w:styleId="NoList213">
    <w:name w:val="No List213"/>
    <w:next w:val="NoList"/>
    <w:uiPriority w:val="99"/>
    <w:semiHidden/>
    <w:unhideWhenUsed/>
    <w:rsid w:val="00B4052D"/>
  </w:style>
  <w:style w:type="numbering" w:customStyle="1" w:styleId="NoList313">
    <w:name w:val="No List313"/>
    <w:next w:val="NoList"/>
    <w:uiPriority w:val="99"/>
    <w:semiHidden/>
    <w:unhideWhenUsed/>
    <w:rsid w:val="00B4052D"/>
  </w:style>
  <w:style w:type="numbering" w:customStyle="1" w:styleId="NoList413">
    <w:name w:val="No List413"/>
    <w:next w:val="NoList"/>
    <w:uiPriority w:val="99"/>
    <w:semiHidden/>
    <w:unhideWhenUsed/>
    <w:rsid w:val="00B4052D"/>
  </w:style>
  <w:style w:type="numbering" w:customStyle="1" w:styleId="NoList512">
    <w:name w:val="No List512"/>
    <w:next w:val="NoList"/>
    <w:uiPriority w:val="99"/>
    <w:semiHidden/>
    <w:unhideWhenUsed/>
    <w:rsid w:val="00B4052D"/>
  </w:style>
  <w:style w:type="numbering" w:customStyle="1" w:styleId="NoList612">
    <w:name w:val="No List612"/>
    <w:next w:val="NoList"/>
    <w:uiPriority w:val="99"/>
    <w:semiHidden/>
    <w:unhideWhenUsed/>
    <w:rsid w:val="00B4052D"/>
  </w:style>
  <w:style w:type="numbering" w:customStyle="1" w:styleId="NoList712">
    <w:name w:val="No List712"/>
    <w:next w:val="NoList"/>
    <w:uiPriority w:val="99"/>
    <w:semiHidden/>
    <w:unhideWhenUsed/>
    <w:rsid w:val="00B4052D"/>
  </w:style>
  <w:style w:type="numbering" w:customStyle="1" w:styleId="NoList812">
    <w:name w:val="No List812"/>
    <w:next w:val="NoList"/>
    <w:uiPriority w:val="99"/>
    <w:semiHidden/>
    <w:unhideWhenUsed/>
    <w:rsid w:val="00B4052D"/>
  </w:style>
  <w:style w:type="numbering" w:customStyle="1" w:styleId="NoList911">
    <w:name w:val="No List911"/>
    <w:next w:val="NoList"/>
    <w:uiPriority w:val="99"/>
    <w:semiHidden/>
    <w:unhideWhenUsed/>
    <w:rsid w:val="00B4052D"/>
  </w:style>
  <w:style w:type="numbering" w:customStyle="1" w:styleId="LFO192">
    <w:name w:val="LFO192"/>
    <w:basedOn w:val="NoList"/>
    <w:rsid w:val="00B4052D"/>
  </w:style>
  <w:style w:type="numbering" w:customStyle="1" w:styleId="NoList101">
    <w:name w:val="No List101"/>
    <w:next w:val="NoList"/>
    <w:uiPriority w:val="99"/>
    <w:semiHidden/>
    <w:unhideWhenUsed/>
    <w:rsid w:val="00B4052D"/>
  </w:style>
  <w:style w:type="numbering" w:customStyle="1" w:styleId="LFO1911">
    <w:name w:val="LFO1911"/>
    <w:basedOn w:val="NoList"/>
    <w:rsid w:val="00B4052D"/>
  </w:style>
  <w:style w:type="numbering" w:customStyle="1" w:styleId="NoList123">
    <w:name w:val="No List123"/>
    <w:next w:val="NoList"/>
    <w:uiPriority w:val="99"/>
    <w:semiHidden/>
    <w:rsid w:val="00B4052D"/>
  </w:style>
  <w:style w:type="numbering" w:customStyle="1" w:styleId="NoList1113">
    <w:name w:val="No List1113"/>
    <w:next w:val="NoList"/>
    <w:uiPriority w:val="99"/>
    <w:semiHidden/>
    <w:unhideWhenUsed/>
    <w:rsid w:val="00B4052D"/>
  </w:style>
  <w:style w:type="numbering" w:customStyle="1" w:styleId="134">
    <w:name w:val="无列表13"/>
    <w:next w:val="NoList"/>
    <w:semiHidden/>
    <w:rsid w:val="00B4052D"/>
  </w:style>
  <w:style w:type="numbering" w:customStyle="1" w:styleId="135">
    <w:name w:val="リストなし13"/>
    <w:next w:val="NoList"/>
    <w:uiPriority w:val="99"/>
    <w:semiHidden/>
    <w:unhideWhenUsed/>
    <w:rsid w:val="00B4052D"/>
  </w:style>
  <w:style w:type="numbering" w:customStyle="1" w:styleId="1130">
    <w:name w:val="无列表113"/>
    <w:next w:val="NoList"/>
    <w:semiHidden/>
    <w:rsid w:val="00B4052D"/>
  </w:style>
  <w:style w:type="numbering" w:customStyle="1" w:styleId="1123">
    <w:name w:val="リストなし112"/>
    <w:next w:val="NoList"/>
    <w:uiPriority w:val="99"/>
    <w:semiHidden/>
    <w:unhideWhenUsed/>
    <w:rsid w:val="00B4052D"/>
  </w:style>
  <w:style w:type="numbering" w:customStyle="1" w:styleId="NoList223">
    <w:name w:val="No List223"/>
    <w:next w:val="NoList"/>
    <w:uiPriority w:val="99"/>
    <w:semiHidden/>
    <w:unhideWhenUsed/>
    <w:rsid w:val="00B4052D"/>
  </w:style>
  <w:style w:type="numbering" w:customStyle="1" w:styleId="NoList323">
    <w:name w:val="No List323"/>
    <w:next w:val="NoList"/>
    <w:uiPriority w:val="99"/>
    <w:semiHidden/>
    <w:unhideWhenUsed/>
    <w:rsid w:val="00B4052D"/>
  </w:style>
  <w:style w:type="numbering" w:customStyle="1" w:styleId="NoList422">
    <w:name w:val="No List422"/>
    <w:next w:val="NoList"/>
    <w:uiPriority w:val="99"/>
    <w:semiHidden/>
    <w:unhideWhenUsed/>
    <w:rsid w:val="00B4052D"/>
  </w:style>
  <w:style w:type="numbering" w:customStyle="1" w:styleId="NoList2112">
    <w:name w:val="No List2112"/>
    <w:next w:val="NoList"/>
    <w:uiPriority w:val="99"/>
    <w:semiHidden/>
    <w:unhideWhenUsed/>
    <w:rsid w:val="00B4052D"/>
  </w:style>
  <w:style w:type="numbering" w:customStyle="1" w:styleId="NoList3112">
    <w:name w:val="No List3112"/>
    <w:next w:val="NoList"/>
    <w:uiPriority w:val="99"/>
    <w:semiHidden/>
    <w:unhideWhenUsed/>
    <w:rsid w:val="00B4052D"/>
  </w:style>
  <w:style w:type="numbering" w:customStyle="1" w:styleId="NoList4112">
    <w:name w:val="No List4112"/>
    <w:next w:val="NoList"/>
    <w:uiPriority w:val="99"/>
    <w:semiHidden/>
    <w:unhideWhenUsed/>
    <w:rsid w:val="00B4052D"/>
  </w:style>
  <w:style w:type="numbering" w:customStyle="1" w:styleId="11120">
    <w:name w:val="无列表1112"/>
    <w:next w:val="NoList"/>
    <w:semiHidden/>
    <w:rsid w:val="00B4052D"/>
  </w:style>
  <w:style w:type="numbering" w:customStyle="1" w:styleId="NoList11112">
    <w:name w:val="No List11112"/>
    <w:next w:val="NoList"/>
    <w:uiPriority w:val="99"/>
    <w:semiHidden/>
    <w:unhideWhenUsed/>
    <w:rsid w:val="00B4052D"/>
  </w:style>
  <w:style w:type="numbering" w:customStyle="1" w:styleId="NoList1212">
    <w:name w:val="No List1212"/>
    <w:next w:val="NoList"/>
    <w:uiPriority w:val="99"/>
    <w:semiHidden/>
    <w:unhideWhenUsed/>
    <w:rsid w:val="00B4052D"/>
  </w:style>
  <w:style w:type="numbering" w:customStyle="1" w:styleId="NoList2212">
    <w:name w:val="No List2212"/>
    <w:next w:val="NoList"/>
    <w:uiPriority w:val="99"/>
    <w:semiHidden/>
    <w:unhideWhenUsed/>
    <w:rsid w:val="00B4052D"/>
  </w:style>
  <w:style w:type="numbering" w:customStyle="1" w:styleId="NoList3212">
    <w:name w:val="No List3212"/>
    <w:next w:val="NoList"/>
    <w:uiPriority w:val="99"/>
    <w:semiHidden/>
    <w:unhideWhenUsed/>
    <w:rsid w:val="00B4052D"/>
  </w:style>
  <w:style w:type="numbering" w:customStyle="1" w:styleId="NoList16">
    <w:name w:val="No List16"/>
    <w:next w:val="NoList"/>
    <w:semiHidden/>
    <w:unhideWhenUsed/>
    <w:rsid w:val="00B4052D"/>
  </w:style>
  <w:style w:type="numbering" w:customStyle="1" w:styleId="NoList17">
    <w:name w:val="No List17"/>
    <w:next w:val="NoList"/>
    <w:uiPriority w:val="99"/>
    <w:semiHidden/>
    <w:unhideWhenUsed/>
    <w:rsid w:val="00B4052D"/>
  </w:style>
  <w:style w:type="numbering" w:customStyle="1" w:styleId="NoList25">
    <w:name w:val="No List25"/>
    <w:next w:val="NoList"/>
    <w:uiPriority w:val="99"/>
    <w:semiHidden/>
    <w:unhideWhenUsed/>
    <w:rsid w:val="00B4052D"/>
  </w:style>
  <w:style w:type="numbering" w:customStyle="1" w:styleId="NoList35">
    <w:name w:val="No List35"/>
    <w:next w:val="NoList"/>
    <w:uiPriority w:val="99"/>
    <w:semiHidden/>
    <w:unhideWhenUsed/>
    <w:rsid w:val="00B4052D"/>
  </w:style>
  <w:style w:type="numbering" w:customStyle="1" w:styleId="NoList45">
    <w:name w:val="No List45"/>
    <w:next w:val="NoList"/>
    <w:uiPriority w:val="99"/>
    <w:semiHidden/>
    <w:unhideWhenUsed/>
    <w:rsid w:val="00B4052D"/>
  </w:style>
  <w:style w:type="numbering" w:customStyle="1" w:styleId="NoList54">
    <w:name w:val="No List54"/>
    <w:next w:val="NoList"/>
    <w:uiPriority w:val="99"/>
    <w:semiHidden/>
    <w:unhideWhenUsed/>
    <w:rsid w:val="00B4052D"/>
  </w:style>
  <w:style w:type="numbering" w:customStyle="1" w:styleId="NoList64">
    <w:name w:val="No List64"/>
    <w:next w:val="NoList"/>
    <w:uiPriority w:val="99"/>
    <w:semiHidden/>
    <w:unhideWhenUsed/>
    <w:rsid w:val="00B4052D"/>
  </w:style>
  <w:style w:type="numbering" w:customStyle="1" w:styleId="NoList74">
    <w:name w:val="No List74"/>
    <w:next w:val="NoList"/>
    <w:uiPriority w:val="99"/>
    <w:semiHidden/>
    <w:unhideWhenUsed/>
    <w:rsid w:val="00B4052D"/>
  </w:style>
  <w:style w:type="numbering" w:customStyle="1" w:styleId="NoList83">
    <w:name w:val="No List83"/>
    <w:next w:val="NoList"/>
    <w:uiPriority w:val="99"/>
    <w:semiHidden/>
    <w:unhideWhenUsed/>
    <w:rsid w:val="00B4052D"/>
  </w:style>
  <w:style w:type="numbering" w:customStyle="1" w:styleId="NoList93">
    <w:name w:val="No List93"/>
    <w:next w:val="NoList"/>
    <w:uiPriority w:val="99"/>
    <w:semiHidden/>
    <w:unhideWhenUsed/>
    <w:rsid w:val="00B4052D"/>
  </w:style>
  <w:style w:type="numbering" w:customStyle="1" w:styleId="NoList114">
    <w:name w:val="No List114"/>
    <w:next w:val="NoList"/>
    <w:uiPriority w:val="99"/>
    <w:semiHidden/>
    <w:unhideWhenUsed/>
    <w:rsid w:val="00B4052D"/>
  </w:style>
  <w:style w:type="numbering" w:customStyle="1" w:styleId="NoList214">
    <w:name w:val="No List214"/>
    <w:next w:val="NoList"/>
    <w:uiPriority w:val="99"/>
    <w:semiHidden/>
    <w:unhideWhenUsed/>
    <w:rsid w:val="00B4052D"/>
  </w:style>
  <w:style w:type="numbering" w:customStyle="1" w:styleId="NoList314">
    <w:name w:val="No List314"/>
    <w:next w:val="NoList"/>
    <w:uiPriority w:val="99"/>
    <w:semiHidden/>
    <w:unhideWhenUsed/>
    <w:rsid w:val="00B4052D"/>
  </w:style>
  <w:style w:type="numbering" w:customStyle="1" w:styleId="NoList414">
    <w:name w:val="No List414"/>
    <w:next w:val="NoList"/>
    <w:uiPriority w:val="99"/>
    <w:semiHidden/>
    <w:unhideWhenUsed/>
    <w:rsid w:val="00B4052D"/>
  </w:style>
  <w:style w:type="numbering" w:customStyle="1" w:styleId="NoList513">
    <w:name w:val="No List513"/>
    <w:next w:val="NoList"/>
    <w:uiPriority w:val="99"/>
    <w:semiHidden/>
    <w:unhideWhenUsed/>
    <w:rsid w:val="00B4052D"/>
  </w:style>
  <w:style w:type="numbering" w:customStyle="1" w:styleId="NoList613">
    <w:name w:val="No List613"/>
    <w:next w:val="NoList"/>
    <w:uiPriority w:val="99"/>
    <w:semiHidden/>
    <w:unhideWhenUsed/>
    <w:rsid w:val="00B4052D"/>
  </w:style>
  <w:style w:type="numbering" w:customStyle="1" w:styleId="NoList713">
    <w:name w:val="No List713"/>
    <w:next w:val="NoList"/>
    <w:uiPriority w:val="99"/>
    <w:semiHidden/>
    <w:unhideWhenUsed/>
    <w:rsid w:val="00B4052D"/>
  </w:style>
  <w:style w:type="numbering" w:customStyle="1" w:styleId="NoList813">
    <w:name w:val="No List813"/>
    <w:next w:val="NoList"/>
    <w:uiPriority w:val="99"/>
    <w:semiHidden/>
    <w:unhideWhenUsed/>
    <w:rsid w:val="00B4052D"/>
  </w:style>
  <w:style w:type="numbering" w:customStyle="1" w:styleId="NoList912">
    <w:name w:val="No List912"/>
    <w:next w:val="NoList"/>
    <w:uiPriority w:val="99"/>
    <w:semiHidden/>
    <w:unhideWhenUsed/>
    <w:rsid w:val="00B4052D"/>
  </w:style>
  <w:style w:type="numbering" w:customStyle="1" w:styleId="LFO193">
    <w:name w:val="LFO193"/>
    <w:basedOn w:val="NoList"/>
    <w:rsid w:val="00B4052D"/>
  </w:style>
  <w:style w:type="numbering" w:customStyle="1" w:styleId="NoList102">
    <w:name w:val="No List102"/>
    <w:next w:val="NoList"/>
    <w:uiPriority w:val="99"/>
    <w:semiHidden/>
    <w:unhideWhenUsed/>
    <w:rsid w:val="00B4052D"/>
  </w:style>
  <w:style w:type="numbering" w:customStyle="1" w:styleId="LFO1912">
    <w:name w:val="LFO1912"/>
    <w:basedOn w:val="NoList"/>
    <w:rsid w:val="00B4052D"/>
  </w:style>
  <w:style w:type="numbering" w:customStyle="1" w:styleId="NoList124">
    <w:name w:val="No List124"/>
    <w:next w:val="NoList"/>
    <w:uiPriority w:val="99"/>
    <w:semiHidden/>
    <w:rsid w:val="00B4052D"/>
  </w:style>
  <w:style w:type="numbering" w:customStyle="1" w:styleId="NoList1114">
    <w:name w:val="No List1114"/>
    <w:next w:val="NoList"/>
    <w:uiPriority w:val="99"/>
    <w:semiHidden/>
    <w:unhideWhenUsed/>
    <w:rsid w:val="00B4052D"/>
  </w:style>
  <w:style w:type="numbering" w:customStyle="1" w:styleId="143">
    <w:name w:val="无列表14"/>
    <w:next w:val="NoList"/>
    <w:semiHidden/>
    <w:rsid w:val="00B4052D"/>
  </w:style>
  <w:style w:type="numbering" w:customStyle="1" w:styleId="144">
    <w:name w:val="リストなし14"/>
    <w:next w:val="NoList"/>
    <w:uiPriority w:val="99"/>
    <w:semiHidden/>
    <w:unhideWhenUsed/>
    <w:rsid w:val="00B4052D"/>
  </w:style>
  <w:style w:type="numbering" w:customStyle="1" w:styleId="1140">
    <w:name w:val="无列表114"/>
    <w:next w:val="NoList"/>
    <w:semiHidden/>
    <w:rsid w:val="00B4052D"/>
  </w:style>
  <w:style w:type="numbering" w:customStyle="1" w:styleId="1131">
    <w:name w:val="リストなし113"/>
    <w:next w:val="NoList"/>
    <w:uiPriority w:val="99"/>
    <w:semiHidden/>
    <w:unhideWhenUsed/>
    <w:rsid w:val="00B4052D"/>
  </w:style>
  <w:style w:type="numbering" w:customStyle="1" w:styleId="NoList224">
    <w:name w:val="No List224"/>
    <w:next w:val="NoList"/>
    <w:uiPriority w:val="99"/>
    <w:semiHidden/>
    <w:unhideWhenUsed/>
    <w:rsid w:val="00B4052D"/>
  </w:style>
  <w:style w:type="numbering" w:customStyle="1" w:styleId="NoList324">
    <w:name w:val="No List324"/>
    <w:next w:val="NoList"/>
    <w:uiPriority w:val="99"/>
    <w:semiHidden/>
    <w:unhideWhenUsed/>
    <w:rsid w:val="00B4052D"/>
  </w:style>
  <w:style w:type="numbering" w:customStyle="1" w:styleId="NoList423">
    <w:name w:val="No List423"/>
    <w:next w:val="NoList"/>
    <w:uiPriority w:val="99"/>
    <w:semiHidden/>
    <w:unhideWhenUsed/>
    <w:rsid w:val="00B4052D"/>
  </w:style>
  <w:style w:type="numbering" w:customStyle="1" w:styleId="NoList2113">
    <w:name w:val="No List2113"/>
    <w:next w:val="NoList"/>
    <w:uiPriority w:val="99"/>
    <w:semiHidden/>
    <w:unhideWhenUsed/>
    <w:rsid w:val="00B4052D"/>
  </w:style>
  <w:style w:type="numbering" w:customStyle="1" w:styleId="NoList3113">
    <w:name w:val="No List3113"/>
    <w:next w:val="NoList"/>
    <w:uiPriority w:val="99"/>
    <w:semiHidden/>
    <w:unhideWhenUsed/>
    <w:rsid w:val="00B4052D"/>
  </w:style>
  <w:style w:type="numbering" w:customStyle="1" w:styleId="NoList4113">
    <w:name w:val="No List4113"/>
    <w:next w:val="NoList"/>
    <w:uiPriority w:val="99"/>
    <w:semiHidden/>
    <w:unhideWhenUsed/>
    <w:rsid w:val="00B4052D"/>
  </w:style>
  <w:style w:type="numbering" w:customStyle="1" w:styleId="11130">
    <w:name w:val="无列表1113"/>
    <w:next w:val="NoList"/>
    <w:semiHidden/>
    <w:rsid w:val="00B4052D"/>
  </w:style>
  <w:style w:type="numbering" w:customStyle="1" w:styleId="NoList11113">
    <w:name w:val="No List11113"/>
    <w:next w:val="NoList"/>
    <w:uiPriority w:val="99"/>
    <w:semiHidden/>
    <w:unhideWhenUsed/>
    <w:rsid w:val="00B4052D"/>
  </w:style>
  <w:style w:type="numbering" w:customStyle="1" w:styleId="NoList1213">
    <w:name w:val="No List1213"/>
    <w:next w:val="NoList"/>
    <w:uiPriority w:val="99"/>
    <w:semiHidden/>
    <w:unhideWhenUsed/>
    <w:rsid w:val="00B4052D"/>
  </w:style>
  <w:style w:type="numbering" w:customStyle="1" w:styleId="NoList2213">
    <w:name w:val="No List2213"/>
    <w:next w:val="NoList"/>
    <w:uiPriority w:val="99"/>
    <w:semiHidden/>
    <w:unhideWhenUsed/>
    <w:rsid w:val="00B4052D"/>
  </w:style>
  <w:style w:type="numbering" w:customStyle="1" w:styleId="NoList3213">
    <w:name w:val="No List3213"/>
    <w:next w:val="NoList"/>
    <w:uiPriority w:val="99"/>
    <w:semiHidden/>
    <w:unhideWhenUsed/>
    <w:rsid w:val="00B4052D"/>
  </w:style>
  <w:style w:type="numbering" w:customStyle="1" w:styleId="1fff6">
    <w:name w:val="목록 없음1"/>
    <w:next w:val="NoList"/>
    <w:semiHidden/>
    <w:unhideWhenUsed/>
    <w:rsid w:val="00B4052D"/>
  </w:style>
  <w:style w:type="numbering" w:customStyle="1" w:styleId="2fc">
    <w:name w:val="목록 없음2"/>
    <w:next w:val="NoList"/>
    <w:semiHidden/>
    <w:rsid w:val="00B4052D"/>
  </w:style>
  <w:style w:type="numbering" w:customStyle="1" w:styleId="NoList18">
    <w:name w:val="No List18"/>
    <w:next w:val="NoList"/>
    <w:semiHidden/>
    <w:rsid w:val="00B4052D"/>
  </w:style>
  <w:style w:type="numbering" w:customStyle="1" w:styleId="11c">
    <w:name w:val="목록 없음11"/>
    <w:next w:val="NoList"/>
    <w:semiHidden/>
    <w:unhideWhenUsed/>
    <w:rsid w:val="00B4052D"/>
  </w:style>
  <w:style w:type="numbering" w:customStyle="1" w:styleId="21b">
    <w:name w:val="목록 없음21"/>
    <w:next w:val="NoList"/>
    <w:semiHidden/>
    <w:rsid w:val="00B4052D"/>
  </w:style>
  <w:style w:type="numbering" w:customStyle="1" w:styleId="NoList131">
    <w:name w:val="No List131"/>
    <w:next w:val="NoList"/>
    <w:uiPriority w:val="99"/>
    <w:semiHidden/>
    <w:rsid w:val="00B4052D"/>
  </w:style>
  <w:style w:type="numbering" w:customStyle="1" w:styleId="NoList231">
    <w:name w:val="No List231"/>
    <w:next w:val="NoList"/>
    <w:uiPriority w:val="99"/>
    <w:semiHidden/>
    <w:rsid w:val="00B4052D"/>
  </w:style>
  <w:style w:type="numbering" w:customStyle="1" w:styleId="NoList141">
    <w:name w:val="No List141"/>
    <w:next w:val="NoList"/>
    <w:uiPriority w:val="99"/>
    <w:semiHidden/>
    <w:rsid w:val="00B4052D"/>
  </w:style>
  <w:style w:type="numbering" w:customStyle="1" w:styleId="NoList241">
    <w:name w:val="No List241"/>
    <w:next w:val="NoList"/>
    <w:uiPriority w:val="99"/>
    <w:semiHidden/>
    <w:rsid w:val="00B4052D"/>
  </w:style>
  <w:style w:type="numbering" w:customStyle="1" w:styleId="NoList151">
    <w:name w:val="No List151"/>
    <w:next w:val="NoList"/>
    <w:uiPriority w:val="99"/>
    <w:semiHidden/>
    <w:rsid w:val="00B4052D"/>
  </w:style>
  <w:style w:type="numbering" w:customStyle="1" w:styleId="NoList161">
    <w:name w:val="No List161"/>
    <w:next w:val="NoList"/>
    <w:uiPriority w:val="99"/>
    <w:semiHidden/>
    <w:rsid w:val="00B4052D"/>
  </w:style>
  <w:style w:type="numbering" w:customStyle="1" w:styleId="NoList19">
    <w:name w:val="No List19"/>
    <w:next w:val="NoList"/>
    <w:uiPriority w:val="99"/>
    <w:semiHidden/>
    <w:unhideWhenUsed/>
    <w:rsid w:val="00B4052D"/>
  </w:style>
  <w:style w:type="numbering" w:customStyle="1" w:styleId="NoList110">
    <w:name w:val="No List110"/>
    <w:next w:val="NoList"/>
    <w:uiPriority w:val="99"/>
    <w:semiHidden/>
    <w:rsid w:val="00B4052D"/>
  </w:style>
  <w:style w:type="numbering" w:customStyle="1" w:styleId="127">
    <w:name w:val="목록 없음12"/>
    <w:next w:val="NoList"/>
    <w:semiHidden/>
    <w:unhideWhenUsed/>
    <w:rsid w:val="00B4052D"/>
  </w:style>
  <w:style w:type="numbering" w:customStyle="1" w:styleId="228">
    <w:name w:val="목록 없음22"/>
    <w:next w:val="NoList"/>
    <w:semiHidden/>
    <w:rsid w:val="00B4052D"/>
  </w:style>
  <w:style w:type="numbering" w:customStyle="1" w:styleId="NoList26">
    <w:name w:val="No List26"/>
    <w:next w:val="NoList"/>
    <w:uiPriority w:val="99"/>
    <w:semiHidden/>
    <w:unhideWhenUsed/>
    <w:rsid w:val="00B4052D"/>
  </w:style>
  <w:style w:type="numbering" w:customStyle="1" w:styleId="NoList132">
    <w:name w:val="No List132"/>
    <w:next w:val="NoList"/>
    <w:uiPriority w:val="99"/>
    <w:semiHidden/>
    <w:rsid w:val="00B4052D"/>
  </w:style>
  <w:style w:type="numbering" w:customStyle="1" w:styleId="NoList232">
    <w:name w:val="No List232"/>
    <w:next w:val="NoList"/>
    <w:uiPriority w:val="99"/>
    <w:semiHidden/>
    <w:rsid w:val="00B4052D"/>
  </w:style>
  <w:style w:type="numbering" w:customStyle="1" w:styleId="NoList142">
    <w:name w:val="No List142"/>
    <w:next w:val="NoList"/>
    <w:uiPriority w:val="99"/>
    <w:semiHidden/>
    <w:rsid w:val="00B4052D"/>
  </w:style>
  <w:style w:type="numbering" w:customStyle="1" w:styleId="NoList242">
    <w:name w:val="No List242"/>
    <w:next w:val="NoList"/>
    <w:uiPriority w:val="99"/>
    <w:semiHidden/>
    <w:rsid w:val="00B4052D"/>
  </w:style>
  <w:style w:type="numbering" w:customStyle="1" w:styleId="NoList152">
    <w:name w:val="No List152"/>
    <w:next w:val="NoList"/>
    <w:uiPriority w:val="99"/>
    <w:semiHidden/>
    <w:rsid w:val="00B4052D"/>
  </w:style>
  <w:style w:type="numbering" w:customStyle="1" w:styleId="NoList162">
    <w:name w:val="No List162"/>
    <w:next w:val="NoList"/>
    <w:uiPriority w:val="99"/>
    <w:semiHidden/>
    <w:rsid w:val="00B4052D"/>
  </w:style>
  <w:style w:type="numbering" w:customStyle="1" w:styleId="Style12">
    <w:name w:val="Style12"/>
    <w:rsid w:val="00B4052D"/>
  </w:style>
  <w:style w:type="numbering" w:customStyle="1" w:styleId="SGS2">
    <w:name w:val="SGS2"/>
    <w:uiPriority w:val="99"/>
    <w:rsid w:val="00B4052D"/>
    <w:pPr>
      <w:numPr>
        <w:numId w:val="40"/>
      </w:numPr>
    </w:pPr>
  </w:style>
  <w:style w:type="numbering" w:customStyle="1" w:styleId="1211">
    <w:name w:val="无列表121"/>
    <w:next w:val="NoList"/>
    <w:semiHidden/>
    <w:rsid w:val="00B4052D"/>
  </w:style>
  <w:style w:type="numbering" w:customStyle="1" w:styleId="1212">
    <w:name w:val="リストなし121"/>
    <w:next w:val="NoList"/>
    <w:uiPriority w:val="99"/>
    <w:semiHidden/>
    <w:unhideWhenUsed/>
    <w:rsid w:val="00B4052D"/>
  </w:style>
  <w:style w:type="numbering" w:customStyle="1" w:styleId="11113">
    <w:name w:val="リストなし1111"/>
    <w:next w:val="NoList"/>
    <w:uiPriority w:val="99"/>
    <w:semiHidden/>
    <w:unhideWhenUsed/>
    <w:rsid w:val="00B4052D"/>
  </w:style>
  <w:style w:type="numbering" w:customStyle="1" w:styleId="1311">
    <w:name w:val="无列表131"/>
    <w:next w:val="NoList"/>
    <w:semiHidden/>
    <w:rsid w:val="00B4052D"/>
  </w:style>
  <w:style w:type="numbering" w:customStyle="1" w:styleId="NoList20">
    <w:name w:val="No List20"/>
    <w:next w:val="NoList"/>
    <w:uiPriority w:val="99"/>
    <w:semiHidden/>
    <w:unhideWhenUsed/>
    <w:rsid w:val="00B4052D"/>
  </w:style>
  <w:style w:type="numbering" w:customStyle="1" w:styleId="1220">
    <w:name w:val="无列表122"/>
    <w:next w:val="NoList"/>
    <w:semiHidden/>
    <w:rsid w:val="00B4052D"/>
  </w:style>
  <w:style w:type="numbering" w:customStyle="1" w:styleId="1221">
    <w:name w:val="リストなし122"/>
    <w:next w:val="NoList"/>
    <w:uiPriority w:val="99"/>
    <w:semiHidden/>
    <w:unhideWhenUsed/>
    <w:rsid w:val="00B4052D"/>
  </w:style>
  <w:style w:type="numbering" w:customStyle="1" w:styleId="11121">
    <w:name w:val="リストなし1112"/>
    <w:next w:val="NoList"/>
    <w:uiPriority w:val="99"/>
    <w:semiHidden/>
    <w:unhideWhenUsed/>
    <w:rsid w:val="00B4052D"/>
  </w:style>
  <w:style w:type="numbering" w:customStyle="1" w:styleId="1320">
    <w:name w:val="无列表132"/>
    <w:next w:val="NoList"/>
    <w:semiHidden/>
    <w:rsid w:val="00B4052D"/>
  </w:style>
  <w:style w:type="numbering" w:customStyle="1" w:styleId="1312">
    <w:name w:val="リストなし131"/>
    <w:next w:val="NoList"/>
    <w:uiPriority w:val="99"/>
    <w:semiHidden/>
    <w:unhideWhenUsed/>
    <w:rsid w:val="00B4052D"/>
  </w:style>
  <w:style w:type="numbering" w:customStyle="1" w:styleId="11210">
    <w:name w:val="无列表1121"/>
    <w:next w:val="NoList"/>
    <w:semiHidden/>
    <w:rsid w:val="00B4052D"/>
  </w:style>
  <w:style w:type="numbering" w:customStyle="1" w:styleId="11211">
    <w:name w:val="リストなし1121"/>
    <w:next w:val="NoList"/>
    <w:uiPriority w:val="99"/>
    <w:semiHidden/>
    <w:unhideWhenUsed/>
    <w:rsid w:val="00B4052D"/>
  </w:style>
  <w:style w:type="numbering" w:customStyle="1" w:styleId="NoList27">
    <w:name w:val="No List27"/>
    <w:next w:val="NoList"/>
    <w:uiPriority w:val="99"/>
    <w:semiHidden/>
    <w:unhideWhenUsed/>
    <w:rsid w:val="00B4052D"/>
  </w:style>
  <w:style w:type="numbering" w:customStyle="1" w:styleId="NoList115">
    <w:name w:val="No List115"/>
    <w:next w:val="NoList"/>
    <w:uiPriority w:val="99"/>
    <w:semiHidden/>
    <w:rsid w:val="00B4052D"/>
  </w:style>
  <w:style w:type="numbering" w:customStyle="1" w:styleId="152">
    <w:name w:val="无列表15"/>
    <w:next w:val="NoList"/>
    <w:semiHidden/>
    <w:rsid w:val="00B4052D"/>
  </w:style>
  <w:style w:type="numbering" w:customStyle="1" w:styleId="153">
    <w:name w:val="リストなし15"/>
    <w:next w:val="NoList"/>
    <w:uiPriority w:val="99"/>
    <w:semiHidden/>
    <w:unhideWhenUsed/>
    <w:rsid w:val="00B4052D"/>
  </w:style>
  <w:style w:type="numbering" w:customStyle="1" w:styleId="NoList28">
    <w:name w:val="No List28"/>
    <w:next w:val="NoList"/>
    <w:uiPriority w:val="99"/>
    <w:semiHidden/>
    <w:rsid w:val="00B4052D"/>
  </w:style>
  <w:style w:type="numbering" w:customStyle="1" w:styleId="1141">
    <w:name w:val="リストなし114"/>
    <w:next w:val="NoList"/>
    <w:uiPriority w:val="99"/>
    <w:semiHidden/>
    <w:unhideWhenUsed/>
    <w:rsid w:val="00B4052D"/>
  </w:style>
  <w:style w:type="numbering" w:customStyle="1" w:styleId="1230">
    <w:name w:val="无列表123"/>
    <w:next w:val="NoList"/>
    <w:semiHidden/>
    <w:rsid w:val="00B4052D"/>
  </w:style>
  <w:style w:type="numbering" w:customStyle="1" w:styleId="1231">
    <w:name w:val="リストなし123"/>
    <w:next w:val="NoList"/>
    <w:uiPriority w:val="99"/>
    <w:semiHidden/>
    <w:unhideWhenUsed/>
    <w:rsid w:val="00B4052D"/>
  </w:style>
  <w:style w:type="numbering" w:customStyle="1" w:styleId="NoList116">
    <w:name w:val="No List116"/>
    <w:next w:val="NoList"/>
    <w:uiPriority w:val="99"/>
    <w:semiHidden/>
    <w:unhideWhenUsed/>
    <w:rsid w:val="00B4052D"/>
  </w:style>
  <w:style w:type="numbering" w:customStyle="1" w:styleId="11131">
    <w:name w:val="リストなし1113"/>
    <w:next w:val="NoList"/>
    <w:uiPriority w:val="99"/>
    <w:semiHidden/>
    <w:unhideWhenUsed/>
    <w:rsid w:val="00B4052D"/>
  </w:style>
  <w:style w:type="numbering" w:customStyle="1" w:styleId="1330">
    <w:name w:val="无列表133"/>
    <w:next w:val="NoList"/>
    <w:semiHidden/>
    <w:rsid w:val="00B4052D"/>
  </w:style>
  <w:style w:type="numbering" w:customStyle="1" w:styleId="1321">
    <w:name w:val="リストなし132"/>
    <w:next w:val="NoList"/>
    <w:uiPriority w:val="99"/>
    <w:semiHidden/>
    <w:unhideWhenUsed/>
    <w:rsid w:val="00B4052D"/>
  </w:style>
  <w:style w:type="numbering" w:customStyle="1" w:styleId="11220">
    <w:name w:val="无列表1122"/>
    <w:next w:val="NoList"/>
    <w:semiHidden/>
    <w:rsid w:val="00B4052D"/>
  </w:style>
  <w:style w:type="numbering" w:customStyle="1" w:styleId="11221">
    <w:name w:val="リストなし1122"/>
    <w:next w:val="NoList"/>
    <w:uiPriority w:val="99"/>
    <w:semiHidden/>
    <w:unhideWhenUsed/>
    <w:rsid w:val="00B4052D"/>
  </w:style>
  <w:style w:type="numbering" w:customStyle="1" w:styleId="NoList29">
    <w:name w:val="No List29"/>
    <w:next w:val="NoList"/>
    <w:uiPriority w:val="99"/>
    <w:semiHidden/>
    <w:unhideWhenUsed/>
    <w:rsid w:val="00B4052D"/>
  </w:style>
  <w:style w:type="numbering" w:customStyle="1" w:styleId="NoList117">
    <w:name w:val="No List117"/>
    <w:next w:val="NoList"/>
    <w:uiPriority w:val="99"/>
    <w:semiHidden/>
    <w:rsid w:val="00B4052D"/>
  </w:style>
  <w:style w:type="numbering" w:customStyle="1" w:styleId="161">
    <w:name w:val="无列表16"/>
    <w:next w:val="NoList"/>
    <w:semiHidden/>
    <w:rsid w:val="00B4052D"/>
  </w:style>
  <w:style w:type="numbering" w:customStyle="1" w:styleId="162">
    <w:name w:val="リストなし16"/>
    <w:next w:val="NoList"/>
    <w:uiPriority w:val="99"/>
    <w:semiHidden/>
    <w:unhideWhenUsed/>
    <w:rsid w:val="00B4052D"/>
  </w:style>
  <w:style w:type="numbering" w:customStyle="1" w:styleId="NoList210">
    <w:name w:val="No List210"/>
    <w:next w:val="NoList"/>
    <w:uiPriority w:val="99"/>
    <w:semiHidden/>
    <w:rsid w:val="00B4052D"/>
  </w:style>
  <w:style w:type="numbering" w:customStyle="1" w:styleId="1150">
    <w:name w:val="无列表115"/>
    <w:next w:val="NoList"/>
    <w:semiHidden/>
    <w:rsid w:val="00B4052D"/>
  </w:style>
  <w:style w:type="numbering" w:customStyle="1" w:styleId="1151">
    <w:name w:val="リストなし115"/>
    <w:next w:val="NoList"/>
    <w:uiPriority w:val="99"/>
    <w:semiHidden/>
    <w:unhideWhenUsed/>
    <w:rsid w:val="00B4052D"/>
  </w:style>
  <w:style w:type="numbering" w:customStyle="1" w:styleId="1240">
    <w:name w:val="无列表124"/>
    <w:next w:val="NoList"/>
    <w:semiHidden/>
    <w:rsid w:val="00B4052D"/>
  </w:style>
  <w:style w:type="numbering" w:customStyle="1" w:styleId="1241">
    <w:name w:val="リストなし124"/>
    <w:next w:val="NoList"/>
    <w:uiPriority w:val="99"/>
    <w:semiHidden/>
    <w:unhideWhenUsed/>
    <w:rsid w:val="00B4052D"/>
  </w:style>
  <w:style w:type="numbering" w:customStyle="1" w:styleId="NoList118">
    <w:name w:val="No List118"/>
    <w:next w:val="NoList"/>
    <w:uiPriority w:val="99"/>
    <w:semiHidden/>
    <w:unhideWhenUsed/>
    <w:rsid w:val="00B4052D"/>
  </w:style>
  <w:style w:type="numbering" w:customStyle="1" w:styleId="11140">
    <w:name w:val="无列表1114"/>
    <w:next w:val="NoList"/>
    <w:semiHidden/>
    <w:rsid w:val="00B4052D"/>
  </w:style>
  <w:style w:type="numbering" w:customStyle="1" w:styleId="11141">
    <w:name w:val="リストなし1114"/>
    <w:next w:val="NoList"/>
    <w:uiPriority w:val="99"/>
    <w:semiHidden/>
    <w:unhideWhenUsed/>
    <w:rsid w:val="00B4052D"/>
  </w:style>
  <w:style w:type="numbering" w:customStyle="1" w:styleId="1340">
    <w:name w:val="无列表134"/>
    <w:next w:val="NoList"/>
    <w:semiHidden/>
    <w:rsid w:val="00B4052D"/>
  </w:style>
  <w:style w:type="numbering" w:customStyle="1" w:styleId="1331">
    <w:name w:val="リストなし133"/>
    <w:next w:val="NoList"/>
    <w:uiPriority w:val="99"/>
    <w:semiHidden/>
    <w:unhideWhenUsed/>
    <w:rsid w:val="00B4052D"/>
  </w:style>
  <w:style w:type="numbering" w:customStyle="1" w:styleId="11230">
    <w:name w:val="无列表1123"/>
    <w:next w:val="NoList"/>
    <w:semiHidden/>
    <w:rsid w:val="00B4052D"/>
  </w:style>
  <w:style w:type="numbering" w:customStyle="1" w:styleId="11231">
    <w:name w:val="リストなし1123"/>
    <w:next w:val="NoList"/>
    <w:uiPriority w:val="99"/>
    <w:semiHidden/>
    <w:unhideWhenUsed/>
    <w:rsid w:val="00B4052D"/>
  </w:style>
  <w:style w:type="numbering" w:customStyle="1" w:styleId="NoList36">
    <w:name w:val="No List36"/>
    <w:next w:val="NoList"/>
    <w:uiPriority w:val="99"/>
    <w:semiHidden/>
    <w:unhideWhenUsed/>
    <w:rsid w:val="00B4052D"/>
  </w:style>
  <w:style w:type="numbering" w:customStyle="1" w:styleId="NoList46">
    <w:name w:val="No List46"/>
    <w:next w:val="NoList"/>
    <w:uiPriority w:val="99"/>
    <w:semiHidden/>
    <w:rsid w:val="00B4052D"/>
  </w:style>
  <w:style w:type="numbering" w:customStyle="1" w:styleId="LFO194">
    <w:name w:val="LFO194"/>
    <w:rsid w:val="00B4052D"/>
  </w:style>
  <w:style w:type="numbering" w:customStyle="1" w:styleId="NoList125">
    <w:name w:val="No List125"/>
    <w:next w:val="NoList"/>
    <w:uiPriority w:val="99"/>
    <w:semiHidden/>
    <w:unhideWhenUsed/>
    <w:rsid w:val="00B4052D"/>
  </w:style>
  <w:style w:type="numbering" w:customStyle="1" w:styleId="NoList215">
    <w:name w:val="No List215"/>
    <w:next w:val="NoList"/>
    <w:uiPriority w:val="99"/>
    <w:semiHidden/>
    <w:unhideWhenUsed/>
    <w:rsid w:val="00B4052D"/>
  </w:style>
  <w:style w:type="numbering" w:customStyle="1" w:styleId="NoList315">
    <w:name w:val="No List315"/>
    <w:next w:val="NoList"/>
    <w:uiPriority w:val="99"/>
    <w:semiHidden/>
    <w:unhideWhenUsed/>
    <w:rsid w:val="00B4052D"/>
  </w:style>
  <w:style w:type="numbering" w:customStyle="1" w:styleId="NoList1115">
    <w:name w:val="No List1115"/>
    <w:next w:val="NoList"/>
    <w:uiPriority w:val="99"/>
    <w:semiHidden/>
    <w:unhideWhenUsed/>
    <w:rsid w:val="00B4052D"/>
  </w:style>
  <w:style w:type="numbering" w:customStyle="1" w:styleId="NoList415">
    <w:name w:val="No List415"/>
    <w:next w:val="NoList"/>
    <w:uiPriority w:val="99"/>
    <w:semiHidden/>
    <w:unhideWhenUsed/>
    <w:rsid w:val="00B4052D"/>
  </w:style>
  <w:style w:type="numbering" w:customStyle="1" w:styleId="NoList55">
    <w:name w:val="No List55"/>
    <w:next w:val="NoList"/>
    <w:uiPriority w:val="99"/>
    <w:semiHidden/>
    <w:unhideWhenUsed/>
    <w:rsid w:val="00B4052D"/>
  </w:style>
  <w:style w:type="numbering" w:customStyle="1" w:styleId="NoList11114">
    <w:name w:val="No List11114"/>
    <w:next w:val="NoList"/>
    <w:uiPriority w:val="99"/>
    <w:semiHidden/>
    <w:unhideWhenUsed/>
    <w:rsid w:val="00B4052D"/>
  </w:style>
  <w:style w:type="numbering" w:customStyle="1" w:styleId="NoList2114">
    <w:name w:val="No List2114"/>
    <w:next w:val="NoList"/>
    <w:uiPriority w:val="99"/>
    <w:semiHidden/>
    <w:unhideWhenUsed/>
    <w:rsid w:val="00B4052D"/>
  </w:style>
  <w:style w:type="numbering" w:customStyle="1" w:styleId="NoList3114">
    <w:name w:val="No List3114"/>
    <w:next w:val="NoList"/>
    <w:uiPriority w:val="99"/>
    <w:semiHidden/>
    <w:unhideWhenUsed/>
    <w:rsid w:val="00B4052D"/>
  </w:style>
  <w:style w:type="numbering" w:customStyle="1" w:styleId="NoList4114">
    <w:name w:val="No List4114"/>
    <w:next w:val="NoList"/>
    <w:uiPriority w:val="99"/>
    <w:semiHidden/>
    <w:unhideWhenUsed/>
    <w:rsid w:val="00B4052D"/>
  </w:style>
  <w:style w:type="numbering" w:customStyle="1" w:styleId="NoList65">
    <w:name w:val="No List65"/>
    <w:next w:val="NoList"/>
    <w:uiPriority w:val="99"/>
    <w:semiHidden/>
    <w:unhideWhenUsed/>
    <w:rsid w:val="00B4052D"/>
  </w:style>
  <w:style w:type="numbering" w:customStyle="1" w:styleId="NoList75">
    <w:name w:val="No List75"/>
    <w:next w:val="NoList"/>
    <w:uiPriority w:val="99"/>
    <w:semiHidden/>
    <w:unhideWhenUsed/>
    <w:rsid w:val="00B4052D"/>
  </w:style>
  <w:style w:type="numbering" w:customStyle="1" w:styleId="NoList1214">
    <w:name w:val="No List1214"/>
    <w:next w:val="NoList"/>
    <w:uiPriority w:val="99"/>
    <w:semiHidden/>
    <w:unhideWhenUsed/>
    <w:rsid w:val="00B4052D"/>
  </w:style>
  <w:style w:type="numbering" w:customStyle="1" w:styleId="NoList225">
    <w:name w:val="No List225"/>
    <w:next w:val="NoList"/>
    <w:uiPriority w:val="99"/>
    <w:semiHidden/>
    <w:unhideWhenUsed/>
    <w:rsid w:val="00B4052D"/>
  </w:style>
  <w:style w:type="numbering" w:customStyle="1" w:styleId="NoList325">
    <w:name w:val="No List325"/>
    <w:next w:val="NoList"/>
    <w:uiPriority w:val="99"/>
    <w:semiHidden/>
    <w:unhideWhenUsed/>
    <w:rsid w:val="00B4052D"/>
  </w:style>
  <w:style w:type="numbering" w:customStyle="1" w:styleId="NoList424">
    <w:name w:val="No List424"/>
    <w:next w:val="NoList"/>
    <w:uiPriority w:val="99"/>
    <w:semiHidden/>
    <w:unhideWhenUsed/>
    <w:rsid w:val="00B4052D"/>
  </w:style>
  <w:style w:type="numbering" w:customStyle="1" w:styleId="NoList514">
    <w:name w:val="No List514"/>
    <w:next w:val="NoList"/>
    <w:uiPriority w:val="99"/>
    <w:semiHidden/>
    <w:unhideWhenUsed/>
    <w:rsid w:val="00B4052D"/>
  </w:style>
  <w:style w:type="numbering" w:customStyle="1" w:styleId="NoList21111">
    <w:name w:val="No List21111"/>
    <w:next w:val="NoList"/>
    <w:uiPriority w:val="99"/>
    <w:semiHidden/>
    <w:unhideWhenUsed/>
    <w:rsid w:val="00B4052D"/>
  </w:style>
  <w:style w:type="numbering" w:customStyle="1" w:styleId="NoList31111">
    <w:name w:val="No List31111"/>
    <w:next w:val="NoList"/>
    <w:uiPriority w:val="99"/>
    <w:semiHidden/>
    <w:unhideWhenUsed/>
    <w:rsid w:val="00B4052D"/>
  </w:style>
  <w:style w:type="numbering" w:customStyle="1" w:styleId="NoList41111">
    <w:name w:val="No List41111"/>
    <w:next w:val="NoList"/>
    <w:uiPriority w:val="99"/>
    <w:semiHidden/>
    <w:unhideWhenUsed/>
    <w:rsid w:val="00B4052D"/>
  </w:style>
  <w:style w:type="numbering" w:customStyle="1" w:styleId="NoList614">
    <w:name w:val="No List614"/>
    <w:next w:val="NoList"/>
    <w:uiPriority w:val="99"/>
    <w:semiHidden/>
    <w:unhideWhenUsed/>
    <w:rsid w:val="00B4052D"/>
  </w:style>
  <w:style w:type="numbering" w:customStyle="1" w:styleId="111110">
    <w:name w:val="无列表11111"/>
    <w:next w:val="NoList"/>
    <w:semiHidden/>
    <w:rsid w:val="00B4052D"/>
  </w:style>
  <w:style w:type="numbering" w:customStyle="1" w:styleId="NoList111111">
    <w:name w:val="No List111111"/>
    <w:next w:val="NoList"/>
    <w:uiPriority w:val="99"/>
    <w:semiHidden/>
    <w:unhideWhenUsed/>
    <w:rsid w:val="00B4052D"/>
  </w:style>
  <w:style w:type="numbering" w:customStyle="1" w:styleId="NoList714">
    <w:name w:val="No List714"/>
    <w:next w:val="NoList"/>
    <w:uiPriority w:val="99"/>
    <w:semiHidden/>
    <w:unhideWhenUsed/>
    <w:rsid w:val="00B4052D"/>
  </w:style>
  <w:style w:type="numbering" w:customStyle="1" w:styleId="NoList12111">
    <w:name w:val="No List12111"/>
    <w:next w:val="NoList"/>
    <w:uiPriority w:val="99"/>
    <w:semiHidden/>
    <w:unhideWhenUsed/>
    <w:rsid w:val="00B4052D"/>
  </w:style>
  <w:style w:type="numbering" w:customStyle="1" w:styleId="NoList2214">
    <w:name w:val="No List2214"/>
    <w:next w:val="NoList"/>
    <w:uiPriority w:val="99"/>
    <w:semiHidden/>
    <w:unhideWhenUsed/>
    <w:rsid w:val="00B4052D"/>
  </w:style>
  <w:style w:type="numbering" w:customStyle="1" w:styleId="NoList3214">
    <w:name w:val="No List3214"/>
    <w:next w:val="NoList"/>
    <w:uiPriority w:val="99"/>
    <w:semiHidden/>
    <w:unhideWhenUsed/>
    <w:rsid w:val="00B4052D"/>
  </w:style>
  <w:style w:type="numbering" w:customStyle="1" w:styleId="NoList84">
    <w:name w:val="No List84"/>
    <w:next w:val="NoList"/>
    <w:uiPriority w:val="99"/>
    <w:semiHidden/>
    <w:unhideWhenUsed/>
    <w:rsid w:val="00B4052D"/>
  </w:style>
  <w:style w:type="numbering" w:customStyle="1" w:styleId="NoList94">
    <w:name w:val="No List94"/>
    <w:next w:val="NoList"/>
    <w:uiPriority w:val="99"/>
    <w:semiHidden/>
    <w:unhideWhenUsed/>
    <w:rsid w:val="00B4052D"/>
  </w:style>
  <w:style w:type="numbering" w:customStyle="1" w:styleId="NoList814">
    <w:name w:val="No List814"/>
    <w:next w:val="NoList"/>
    <w:uiPriority w:val="99"/>
    <w:semiHidden/>
    <w:unhideWhenUsed/>
    <w:rsid w:val="00B4052D"/>
  </w:style>
  <w:style w:type="numbering" w:customStyle="1" w:styleId="NoList913">
    <w:name w:val="No List913"/>
    <w:next w:val="NoList"/>
    <w:uiPriority w:val="99"/>
    <w:semiHidden/>
    <w:unhideWhenUsed/>
    <w:rsid w:val="00B4052D"/>
  </w:style>
  <w:style w:type="numbering" w:customStyle="1" w:styleId="LFO1913">
    <w:name w:val="LFO1913"/>
    <w:basedOn w:val="NoList"/>
    <w:rsid w:val="00B4052D"/>
  </w:style>
  <w:style w:type="numbering" w:customStyle="1" w:styleId="NoList103">
    <w:name w:val="No List103"/>
    <w:next w:val="NoList"/>
    <w:uiPriority w:val="99"/>
    <w:semiHidden/>
    <w:unhideWhenUsed/>
    <w:rsid w:val="00B4052D"/>
  </w:style>
  <w:style w:type="numbering" w:customStyle="1" w:styleId="LFO19111">
    <w:name w:val="LFO19111"/>
    <w:basedOn w:val="NoList"/>
    <w:rsid w:val="00B4052D"/>
  </w:style>
  <w:style w:type="numbering" w:customStyle="1" w:styleId="NoList331">
    <w:name w:val="No List331"/>
    <w:next w:val="NoList"/>
    <w:uiPriority w:val="99"/>
    <w:semiHidden/>
    <w:unhideWhenUsed/>
    <w:rsid w:val="00B4052D"/>
  </w:style>
  <w:style w:type="numbering" w:customStyle="1" w:styleId="NoList431">
    <w:name w:val="No List431"/>
    <w:next w:val="NoList"/>
    <w:uiPriority w:val="99"/>
    <w:semiHidden/>
    <w:unhideWhenUsed/>
    <w:rsid w:val="00B4052D"/>
  </w:style>
  <w:style w:type="numbering" w:customStyle="1" w:styleId="NoList521">
    <w:name w:val="No List521"/>
    <w:next w:val="NoList"/>
    <w:uiPriority w:val="99"/>
    <w:semiHidden/>
    <w:unhideWhenUsed/>
    <w:rsid w:val="00B4052D"/>
  </w:style>
  <w:style w:type="numbering" w:customStyle="1" w:styleId="NoList621">
    <w:name w:val="No List621"/>
    <w:next w:val="NoList"/>
    <w:uiPriority w:val="99"/>
    <w:semiHidden/>
    <w:unhideWhenUsed/>
    <w:rsid w:val="00B4052D"/>
  </w:style>
  <w:style w:type="numbering" w:customStyle="1" w:styleId="NoList721">
    <w:name w:val="No List721"/>
    <w:next w:val="NoList"/>
    <w:uiPriority w:val="99"/>
    <w:semiHidden/>
    <w:unhideWhenUsed/>
    <w:rsid w:val="00B4052D"/>
  </w:style>
  <w:style w:type="numbering" w:customStyle="1" w:styleId="NoList1121">
    <w:name w:val="No List1121"/>
    <w:next w:val="NoList"/>
    <w:uiPriority w:val="99"/>
    <w:semiHidden/>
    <w:unhideWhenUsed/>
    <w:rsid w:val="00B4052D"/>
  </w:style>
  <w:style w:type="numbering" w:customStyle="1" w:styleId="NoList2121">
    <w:name w:val="No List2121"/>
    <w:next w:val="NoList"/>
    <w:uiPriority w:val="99"/>
    <w:semiHidden/>
    <w:unhideWhenUsed/>
    <w:rsid w:val="00B4052D"/>
  </w:style>
  <w:style w:type="numbering" w:customStyle="1" w:styleId="NoList3121">
    <w:name w:val="No List3121"/>
    <w:next w:val="NoList"/>
    <w:uiPriority w:val="99"/>
    <w:semiHidden/>
    <w:unhideWhenUsed/>
    <w:rsid w:val="00B4052D"/>
  </w:style>
  <w:style w:type="numbering" w:customStyle="1" w:styleId="NoList4121">
    <w:name w:val="No List4121"/>
    <w:next w:val="NoList"/>
    <w:uiPriority w:val="99"/>
    <w:semiHidden/>
    <w:unhideWhenUsed/>
    <w:rsid w:val="00B4052D"/>
  </w:style>
  <w:style w:type="numbering" w:customStyle="1" w:styleId="NoList5111">
    <w:name w:val="No List5111"/>
    <w:next w:val="NoList"/>
    <w:uiPriority w:val="99"/>
    <w:semiHidden/>
    <w:unhideWhenUsed/>
    <w:rsid w:val="00B4052D"/>
  </w:style>
  <w:style w:type="numbering" w:customStyle="1" w:styleId="NoList6111">
    <w:name w:val="No List6111"/>
    <w:next w:val="NoList"/>
    <w:uiPriority w:val="99"/>
    <w:semiHidden/>
    <w:unhideWhenUsed/>
    <w:rsid w:val="00B4052D"/>
  </w:style>
  <w:style w:type="numbering" w:customStyle="1" w:styleId="NoList7111">
    <w:name w:val="No List7111"/>
    <w:next w:val="NoList"/>
    <w:uiPriority w:val="99"/>
    <w:semiHidden/>
    <w:unhideWhenUsed/>
    <w:rsid w:val="00B4052D"/>
  </w:style>
  <w:style w:type="numbering" w:customStyle="1" w:styleId="NoList8111">
    <w:name w:val="No List8111"/>
    <w:next w:val="NoList"/>
    <w:uiPriority w:val="99"/>
    <w:semiHidden/>
    <w:unhideWhenUsed/>
    <w:rsid w:val="00B4052D"/>
  </w:style>
  <w:style w:type="numbering" w:customStyle="1" w:styleId="NoList1221">
    <w:name w:val="No List1221"/>
    <w:next w:val="NoList"/>
    <w:uiPriority w:val="99"/>
    <w:semiHidden/>
    <w:rsid w:val="00B4052D"/>
  </w:style>
  <w:style w:type="numbering" w:customStyle="1" w:styleId="NoList11121">
    <w:name w:val="No List11121"/>
    <w:next w:val="NoList"/>
    <w:uiPriority w:val="99"/>
    <w:semiHidden/>
    <w:unhideWhenUsed/>
    <w:rsid w:val="00B4052D"/>
  </w:style>
  <w:style w:type="numbering" w:customStyle="1" w:styleId="NoList2221">
    <w:name w:val="No List2221"/>
    <w:next w:val="NoList"/>
    <w:uiPriority w:val="99"/>
    <w:semiHidden/>
    <w:unhideWhenUsed/>
    <w:rsid w:val="00B4052D"/>
  </w:style>
  <w:style w:type="numbering" w:customStyle="1" w:styleId="NoList3221">
    <w:name w:val="No List3221"/>
    <w:next w:val="NoList"/>
    <w:uiPriority w:val="99"/>
    <w:semiHidden/>
    <w:unhideWhenUsed/>
    <w:rsid w:val="00B4052D"/>
  </w:style>
  <w:style w:type="numbering" w:customStyle="1" w:styleId="NoList4211">
    <w:name w:val="No List4211"/>
    <w:next w:val="NoList"/>
    <w:uiPriority w:val="99"/>
    <w:semiHidden/>
    <w:unhideWhenUsed/>
    <w:rsid w:val="00B4052D"/>
  </w:style>
  <w:style w:type="numbering" w:customStyle="1" w:styleId="NoList211111">
    <w:name w:val="No List211111"/>
    <w:next w:val="NoList"/>
    <w:semiHidden/>
    <w:unhideWhenUsed/>
    <w:rsid w:val="00B4052D"/>
  </w:style>
  <w:style w:type="numbering" w:customStyle="1" w:styleId="NoList311111">
    <w:name w:val="No List311111"/>
    <w:next w:val="NoList"/>
    <w:semiHidden/>
    <w:unhideWhenUsed/>
    <w:rsid w:val="00B4052D"/>
  </w:style>
  <w:style w:type="numbering" w:customStyle="1" w:styleId="NoList411111">
    <w:name w:val="No List411111"/>
    <w:next w:val="NoList"/>
    <w:semiHidden/>
    <w:unhideWhenUsed/>
    <w:rsid w:val="00B4052D"/>
  </w:style>
  <w:style w:type="numbering" w:customStyle="1" w:styleId="111111">
    <w:name w:val="无列表111111"/>
    <w:next w:val="NoList"/>
    <w:semiHidden/>
    <w:rsid w:val="00B4052D"/>
  </w:style>
  <w:style w:type="numbering" w:customStyle="1" w:styleId="NoList1111111">
    <w:name w:val="No List1111111"/>
    <w:next w:val="NoList"/>
    <w:semiHidden/>
    <w:unhideWhenUsed/>
    <w:rsid w:val="00B4052D"/>
  </w:style>
  <w:style w:type="numbering" w:customStyle="1" w:styleId="NoList121111">
    <w:name w:val="No List121111"/>
    <w:next w:val="NoList"/>
    <w:semiHidden/>
    <w:unhideWhenUsed/>
    <w:rsid w:val="00B4052D"/>
  </w:style>
  <w:style w:type="numbering" w:customStyle="1" w:styleId="NoList22111">
    <w:name w:val="No List22111"/>
    <w:next w:val="NoList"/>
    <w:uiPriority w:val="99"/>
    <w:semiHidden/>
    <w:unhideWhenUsed/>
    <w:rsid w:val="00B4052D"/>
  </w:style>
  <w:style w:type="numbering" w:customStyle="1" w:styleId="NoList32111">
    <w:name w:val="No List32111"/>
    <w:next w:val="NoList"/>
    <w:uiPriority w:val="99"/>
    <w:semiHidden/>
    <w:unhideWhenUsed/>
    <w:rsid w:val="00B4052D"/>
  </w:style>
  <w:style w:type="numbering" w:customStyle="1" w:styleId="NoList341">
    <w:name w:val="No List341"/>
    <w:next w:val="NoList"/>
    <w:uiPriority w:val="99"/>
    <w:semiHidden/>
    <w:unhideWhenUsed/>
    <w:rsid w:val="00B4052D"/>
  </w:style>
  <w:style w:type="numbering" w:customStyle="1" w:styleId="NoList441">
    <w:name w:val="No List441"/>
    <w:next w:val="NoList"/>
    <w:uiPriority w:val="99"/>
    <w:semiHidden/>
    <w:unhideWhenUsed/>
    <w:rsid w:val="00B4052D"/>
  </w:style>
  <w:style w:type="numbering" w:customStyle="1" w:styleId="NoList531">
    <w:name w:val="No List531"/>
    <w:next w:val="NoList"/>
    <w:uiPriority w:val="99"/>
    <w:semiHidden/>
    <w:unhideWhenUsed/>
    <w:rsid w:val="00B4052D"/>
  </w:style>
  <w:style w:type="numbering" w:customStyle="1" w:styleId="NoList631">
    <w:name w:val="No List631"/>
    <w:next w:val="NoList"/>
    <w:uiPriority w:val="99"/>
    <w:semiHidden/>
    <w:unhideWhenUsed/>
    <w:rsid w:val="00B4052D"/>
  </w:style>
  <w:style w:type="numbering" w:customStyle="1" w:styleId="NoList731">
    <w:name w:val="No List731"/>
    <w:next w:val="NoList"/>
    <w:uiPriority w:val="99"/>
    <w:semiHidden/>
    <w:unhideWhenUsed/>
    <w:rsid w:val="00B4052D"/>
  </w:style>
  <w:style w:type="numbering" w:customStyle="1" w:styleId="NoList821">
    <w:name w:val="No List821"/>
    <w:next w:val="NoList"/>
    <w:uiPriority w:val="99"/>
    <w:semiHidden/>
    <w:unhideWhenUsed/>
    <w:rsid w:val="00B4052D"/>
  </w:style>
  <w:style w:type="numbering" w:customStyle="1" w:styleId="NoList921">
    <w:name w:val="No List921"/>
    <w:next w:val="NoList"/>
    <w:uiPriority w:val="99"/>
    <w:semiHidden/>
    <w:unhideWhenUsed/>
    <w:rsid w:val="00B4052D"/>
  </w:style>
  <w:style w:type="numbering" w:customStyle="1" w:styleId="NoList1131">
    <w:name w:val="No List1131"/>
    <w:next w:val="NoList"/>
    <w:uiPriority w:val="99"/>
    <w:semiHidden/>
    <w:unhideWhenUsed/>
    <w:rsid w:val="00B4052D"/>
  </w:style>
  <w:style w:type="numbering" w:customStyle="1" w:styleId="NoList2131">
    <w:name w:val="No List2131"/>
    <w:next w:val="NoList"/>
    <w:uiPriority w:val="99"/>
    <w:semiHidden/>
    <w:unhideWhenUsed/>
    <w:rsid w:val="00B4052D"/>
  </w:style>
  <w:style w:type="numbering" w:customStyle="1" w:styleId="NoList3131">
    <w:name w:val="No List3131"/>
    <w:next w:val="NoList"/>
    <w:uiPriority w:val="99"/>
    <w:semiHidden/>
    <w:unhideWhenUsed/>
    <w:rsid w:val="00B4052D"/>
  </w:style>
  <w:style w:type="numbering" w:customStyle="1" w:styleId="NoList4131">
    <w:name w:val="No List4131"/>
    <w:next w:val="NoList"/>
    <w:uiPriority w:val="99"/>
    <w:semiHidden/>
    <w:unhideWhenUsed/>
    <w:rsid w:val="00B4052D"/>
  </w:style>
  <w:style w:type="numbering" w:customStyle="1" w:styleId="NoList5121">
    <w:name w:val="No List5121"/>
    <w:next w:val="NoList"/>
    <w:uiPriority w:val="99"/>
    <w:semiHidden/>
    <w:unhideWhenUsed/>
    <w:rsid w:val="00B4052D"/>
  </w:style>
  <w:style w:type="numbering" w:customStyle="1" w:styleId="NoList6121">
    <w:name w:val="No List6121"/>
    <w:next w:val="NoList"/>
    <w:uiPriority w:val="99"/>
    <w:semiHidden/>
    <w:unhideWhenUsed/>
    <w:rsid w:val="00B4052D"/>
  </w:style>
  <w:style w:type="numbering" w:customStyle="1" w:styleId="NoList7121">
    <w:name w:val="No List7121"/>
    <w:next w:val="NoList"/>
    <w:uiPriority w:val="99"/>
    <w:semiHidden/>
    <w:unhideWhenUsed/>
    <w:rsid w:val="00B4052D"/>
  </w:style>
  <w:style w:type="numbering" w:customStyle="1" w:styleId="NoList8121">
    <w:name w:val="No List8121"/>
    <w:next w:val="NoList"/>
    <w:uiPriority w:val="99"/>
    <w:semiHidden/>
    <w:unhideWhenUsed/>
    <w:rsid w:val="00B4052D"/>
  </w:style>
  <w:style w:type="numbering" w:customStyle="1" w:styleId="NoList9111">
    <w:name w:val="No List9111"/>
    <w:next w:val="NoList"/>
    <w:uiPriority w:val="99"/>
    <w:semiHidden/>
    <w:unhideWhenUsed/>
    <w:rsid w:val="00B4052D"/>
  </w:style>
  <w:style w:type="numbering" w:customStyle="1" w:styleId="LFO1921">
    <w:name w:val="LFO1921"/>
    <w:basedOn w:val="NoList"/>
    <w:rsid w:val="00B4052D"/>
  </w:style>
  <w:style w:type="numbering" w:customStyle="1" w:styleId="NoList1011">
    <w:name w:val="No List1011"/>
    <w:next w:val="NoList"/>
    <w:uiPriority w:val="99"/>
    <w:semiHidden/>
    <w:unhideWhenUsed/>
    <w:rsid w:val="00B4052D"/>
  </w:style>
  <w:style w:type="numbering" w:customStyle="1" w:styleId="LFO191111">
    <w:name w:val="LFO191111"/>
    <w:basedOn w:val="NoList"/>
    <w:rsid w:val="00B4052D"/>
  </w:style>
  <w:style w:type="numbering" w:customStyle="1" w:styleId="NoList1231">
    <w:name w:val="No List1231"/>
    <w:next w:val="NoList"/>
    <w:uiPriority w:val="99"/>
    <w:semiHidden/>
    <w:rsid w:val="00B4052D"/>
  </w:style>
  <w:style w:type="numbering" w:customStyle="1" w:styleId="NoList11131">
    <w:name w:val="No List11131"/>
    <w:next w:val="NoList"/>
    <w:uiPriority w:val="99"/>
    <w:semiHidden/>
    <w:unhideWhenUsed/>
    <w:rsid w:val="00B4052D"/>
  </w:style>
  <w:style w:type="numbering" w:customStyle="1" w:styleId="11310">
    <w:name w:val="无列表1131"/>
    <w:next w:val="NoList"/>
    <w:semiHidden/>
    <w:rsid w:val="00B4052D"/>
  </w:style>
  <w:style w:type="numbering" w:customStyle="1" w:styleId="NoList2231">
    <w:name w:val="No List2231"/>
    <w:next w:val="NoList"/>
    <w:uiPriority w:val="99"/>
    <w:semiHidden/>
    <w:unhideWhenUsed/>
    <w:rsid w:val="00B4052D"/>
  </w:style>
  <w:style w:type="numbering" w:customStyle="1" w:styleId="NoList3231">
    <w:name w:val="No List3231"/>
    <w:next w:val="NoList"/>
    <w:uiPriority w:val="99"/>
    <w:semiHidden/>
    <w:unhideWhenUsed/>
    <w:rsid w:val="00B4052D"/>
  </w:style>
  <w:style w:type="numbering" w:customStyle="1" w:styleId="NoList4221">
    <w:name w:val="No List4221"/>
    <w:next w:val="NoList"/>
    <w:uiPriority w:val="99"/>
    <w:semiHidden/>
    <w:unhideWhenUsed/>
    <w:rsid w:val="00B4052D"/>
  </w:style>
  <w:style w:type="numbering" w:customStyle="1" w:styleId="NoList21121">
    <w:name w:val="No List21121"/>
    <w:next w:val="NoList"/>
    <w:uiPriority w:val="99"/>
    <w:semiHidden/>
    <w:unhideWhenUsed/>
    <w:rsid w:val="00B4052D"/>
  </w:style>
  <w:style w:type="numbering" w:customStyle="1" w:styleId="NoList31121">
    <w:name w:val="No List31121"/>
    <w:next w:val="NoList"/>
    <w:uiPriority w:val="99"/>
    <w:semiHidden/>
    <w:unhideWhenUsed/>
    <w:rsid w:val="00B4052D"/>
  </w:style>
  <w:style w:type="numbering" w:customStyle="1" w:styleId="NoList41121">
    <w:name w:val="No List41121"/>
    <w:next w:val="NoList"/>
    <w:uiPriority w:val="99"/>
    <w:semiHidden/>
    <w:unhideWhenUsed/>
    <w:rsid w:val="00B4052D"/>
  </w:style>
  <w:style w:type="numbering" w:customStyle="1" w:styleId="111210">
    <w:name w:val="无列表11121"/>
    <w:next w:val="NoList"/>
    <w:semiHidden/>
    <w:rsid w:val="00B4052D"/>
  </w:style>
  <w:style w:type="numbering" w:customStyle="1" w:styleId="NoList111121">
    <w:name w:val="No List111121"/>
    <w:next w:val="NoList"/>
    <w:uiPriority w:val="99"/>
    <w:semiHidden/>
    <w:unhideWhenUsed/>
    <w:rsid w:val="00B4052D"/>
  </w:style>
  <w:style w:type="numbering" w:customStyle="1" w:styleId="NoList12121">
    <w:name w:val="No List12121"/>
    <w:next w:val="NoList"/>
    <w:uiPriority w:val="99"/>
    <w:semiHidden/>
    <w:unhideWhenUsed/>
    <w:rsid w:val="00B4052D"/>
  </w:style>
  <w:style w:type="numbering" w:customStyle="1" w:styleId="NoList22121">
    <w:name w:val="No List22121"/>
    <w:next w:val="NoList"/>
    <w:uiPriority w:val="99"/>
    <w:semiHidden/>
    <w:unhideWhenUsed/>
    <w:rsid w:val="00B4052D"/>
  </w:style>
  <w:style w:type="numbering" w:customStyle="1" w:styleId="NoList32121">
    <w:name w:val="No List32121"/>
    <w:next w:val="NoList"/>
    <w:uiPriority w:val="99"/>
    <w:semiHidden/>
    <w:unhideWhenUsed/>
    <w:rsid w:val="00B4052D"/>
  </w:style>
  <w:style w:type="numbering" w:customStyle="1" w:styleId="NoList171">
    <w:name w:val="No List171"/>
    <w:next w:val="NoList"/>
    <w:uiPriority w:val="99"/>
    <w:semiHidden/>
    <w:unhideWhenUsed/>
    <w:rsid w:val="00B4052D"/>
  </w:style>
  <w:style w:type="numbering" w:customStyle="1" w:styleId="NoList251">
    <w:name w:val="No List251"/>
    <w:next w:val="NoList"/>
    <w:uiPriority w:val="99"/>
    <w:semiHidden/>
    <w:unhideWhenUsed/>
    <w:rsid w:val="00B4052D"/>
  </w:style>
  <w:style w:type="numbering" w:customStyle="1" w:styleId="NoList351">
    <w:name w:val="No List351"/>
    <w:next w:val="NoList"/>
    <w:uiPriority w:val="99"/>
    <w:semiHidden/>
    <w:unhideWhenUsed/>
    <w:rsid w:val="00B4052D"/>
  </w:style>
  <w:style w:type="numbering" w:customStyle="1" w:styleId="NoList451">
    <w:name w:val="No List451"/>
    <w:next w:val="NoList"/>
    <w:uiPriority w:val="99"/>
    <w:semiHidden/>
    <w:unhideWhenUsed/>
    <w:rsid w:val="00B4052D"/>
  </w:style>
  <w:style w:type="numbering" w:customStyle="1" w:styleId="NoList541">
    <w:name w:val="No List541"/>
    <w:next w:val="NoList"/>
    <w:uiPriority w:val="99"/>
    <w:semiHidden/>
    <w:unhideWhenUsed/>
    <w:rsid w:val="00B4052D"/>
  </w:style>
  <w:style w:type="numbering" w:customStyle="1" w:styleId="NoList641">
    <w:name w:val="No List641"/>
    <w:next w:val="NoList"/>
    <w:uiPriority w:val="99"/>
    <w:semiHidden/>
    <w:unhideWhenUsed/>
    <w:rsid w:val="00B4052D"/>
  </w:style>
  <w:style w:type="numbering" w:customStyle="1" w:styleId="NoList741">
    <w:name w:val="No List741"/>
    <w:next w:val="NoList"/>
    <w:uiPriority w:val="99"/>
    <w:semiHidden/>
    <w:unhideWhenUsed/>
    <w:rsid w:val="00B4052D"/>
  </w:style>
  <w:style w:type="numbering" w:customStyle="1" w:styleId="NoList831">
    <w:name w:val="No List831"/>
    <w:next w:val="NoList"/>
    <w:uiPriority w:val="99"/>
    <w:semiHidden/>
    <w:unhideWhenUsed/>
    <w:rsid w:val="00B4052D"/>
  </w:style>
  <w:style w:type="numbering" w:customStyle="1" w:styleId="NoList931">
    <w:name w:val="No List931"/>
    <w:next w:val="NoList"/>
    <w:uiPriority w:val="99"/>
    <w:semiHidden/>
    <w:unhideWhenUsed/>
    <w:rsid w:val="00B4052D"/>
  </w:style>
  <w:style w:type="numbering" w:customStyle="1" w:styleId="NoList1141">
    <w:name w:val="No List1141"/>
    <w:next w:val="NoList"/>
    <w:uiPriority w:val="99"/>
    <w:semiHidden/>
    <w:unhideWhenUsed/>
    <w:rsid w:val="00B4052D"/>
  </w:style>
  <w:style w:type="numbering" w:customStyle="1" w:styleId="NoList2141">
    <w:name w:val="No List2141"/>
    <w:next w:val="NoList"/>
    <w:uiPriority w:val="99"/>
    <w:semiHidden/>
    <w:unhideWhenUsed/>
    <w:rsid w:val="00B4052D"/>
  </w:style>
  <w:style w:type="numbering" w:customStyle="1" w:styleId="NoList3141">
    <w:name w:val="No List3141"/>
    <w:next w:val="NoList"/>
    <w:uiPriority w:val="99"/>
    <w:semiHidden/>
    <w:unhideWhenUsed/>
    <w:rsid w:val="00B4052D"/>
  </w:style>
  <w:style w:type="numbering" w:customStyle="1" w:styleId="NoList4141">
    <w:name w:val="No List4141"/>
    <w:next w:val="NoList"/>
    <w:uiPriority w:val="99"/>
    <w:semiHidden/>
    <w:unhideWhenUsed/>
    <w:rsid w:val="00B4052D"/>
  </w:style>
  <w:style w:type="numbering" w:customStyle="1" w:styleId="NoList5131">
    <w:name w:val="No List5131"/>
    <w:next w:val="NoList"/>
    <w:uiPriority w:val="99"/>
    <w:semiHidden/>
    <w:unhideWhenUsed/>
    <w:rsid w:val="00B4052D"/>
  </w:style>
  <w:style w:type="numbering" w:customStyle="1" w:styleId="NoList6131">
    <w:name w:val="No List6131"/>
    <w:next w:val="NoList"/>
    <w:uiPriority w:val="99"/>
    <w:semiHidden/>
    <w:unhideWhenUsed/>
    <w:rsid w:val="00B4052D"/>
  </w:style>
  <w:style w:type="numbering" w:customStyle="1" w:styleId="NoList7131">
    <w:name w:val="No List7131"/>
    <w:next w:val="NoList"/>
    <w:uiPriority w:val="99"/>
    <w:semiHidden/>
    <w:unhideWhenUsed/>
    <w:rsid w:val="00B4052D"/>
  </w:style>
  <w:style w:type="numbering" w:customStyle="1" w:styleId="NoList8131">
    <w:name w:val="No List8131"/>
    <w:next w:val="NoList"/>
    <w:uiPriority w:val="99"/>
    <w:semiHidden/>
    <w:unhideWhenUsed/>
    <w:rsid w:val="00B4052D"/>
  </w:style>
  <w:style w:type="numbering" w:customStyle="1" w:styleId="NoList9121">
    <w:name w:val="No List9121"/>
    <w:next w:val="NoList"/>
    <w:uiPriority w:val="99"/>
    <w:semiHidden/>
    <w:unhideWhenUsed/>
    <w:rsid w:val="00B4052D"/>
  </w:style>
  <w:style w:type="numbering" w:customStyle="1" w:styleId="LFO1931">
    <w:name w:val="LFO1931"/>
    <w:basedOn w:val="NoList"/>
    <w:rsid w:val="00B4052D"/>
  </w:style>
  <w:style w:type="numbering" w:customStyle="1" w:styleId="NoList1021">
    <w:name w:val="No List1021"/>
    <w:next w:val="NoList"/>
    <w:uiPriority w:val="99"/>
    <w:semiHidden/>
    <w:unhideWhenUsed/>
    <w:rsid w:val="00B4052D"/>
  </w:style>
  <w:style w:type="numbering" w:customStyle="1" w:styleId="LFO19121">
    <w:name w:val="LFO19121"/>
    <w:basedOn w:val="NoList"/>
    <w:rsid w:val="00B4052D"/>
  </w:style>
  <w:style w:type="numbering" w:customStyle="1" w:styleId="NoList1241">
    <w:name w:val="No List1241"/>
    <w:next w:val="NoList"/>
    <w:uiPriority w:val="99"/>
    <w:semiHidden/>
    <w:rsid w:val="00B4052D"/>
  </w:style>
  <w:style w:type="numbering" w:customStyle="1" w:styleId="NoList11141">
    <w:name w:val="No List11141"/>
    <w:next w:val="NoList"/>
    <w:uiPriority w:val="99"/>
    <w:semiHidden/>
    <w:unhideWhenUsed/>
    <w:rsid w:val="00B4052D"/>
  </w:style>
  <w:style w:type="numbering" w:customStyle="1" w:styleId="1410">
    <w:name w:val="无列表141"/>
    <w:next w:val="NoList"/>
    <w:semiHidden/>
    <w:rsid w:val="00B4052D"/>
  </w:style>
  <w:style w:type="numbering" w:customStyle="1" w:styleId="1411">
    <w:name w:val="リストなし141"/>
    <w:next w:val="NoList"/>
    <w:uiPriority w:val="99"/>
    <w:semiHidden/>
    <w:unhideWhenUsed/>
    <w:rsid w:val="00B4052D"/>
  </w:style>
  <w:style w:type="numbering" w:customStyle="1" w:styleId="11410">
    <w:name w:val="无列表1141"/>
    <w:next w:val="NoList"/>
    <w:semiHidden/>
    <w:rsid w:val="00B4052D"/>
  </w:style>
  <w:style w:type="numbering" w:customStyle="1" w:styleId="11311">
    <w:name w:val="リストなし1131"/>
    <w:next w:val="NoList"/>
    <w:uiPriority w:val="99"/>
    <w:semiHidden/>
    <w:unhideWhenUsed/>
    <w:rsid w:val="00B4052D"/>
  </w:style>
  <w:style w:type="numbering" w:customStyle="1" w:styleId="NoList2241">
    <w:name w:val="No List2241"/>
    <w:next w:val="NoList"/>
    <w:uiPriority w:val="99"/>
    <w:semiHidden/>
    <w:unhideWhenUsed/>
    <w:rsid w:val="00B4052D"/>
  </w:style>
  <w:style w:type="numbering" w:customStyle="1" w:styleId="NoList3241">
    <w:name w:val="No List3241"/>
    <w:next w:val="NoList"/>
    <w:uiPriority w:val="99"/>
    <w:semiHidden/>
    <w:unhideWhenUsed/>
    <w:rsid w:val="00B4052D"/>
  </w:style>
  <w:style w:type="numbering" w:customStyle="1" w:styleId="NoList4231">
    <w:name w:val="No List4231"/>
    <w:next w:val="NoList"/>
    <w:uiPriority w:val="99"/>
    <w:semiHidden/>
    <w:unhideWhenUsed/>
    <w:rsid w:val="00B4052D"/>
  </w:style>
  <w:style w:type="numbering" w:customStyle="1" w:styleId="NoList21131">
    <w:name w:val="No List21131"/>
    <w:next w:val="NoList"/>
    <w:uiPriority w:val="99"/>
    <w:semiHidden/>
    <w:unhideWhenUsed/>
    <w:rsid w:val="00B4052D"/>
  </w:style>
  <w:style w:type="numbering" w:customStyle="1" w:styleId="NoList31131">
    <w:name w:val="No List31131"/>
    <w:next w:val="NoList"/>
    <w:uiPriority w:val="99"/>
    <w:semiHidden/>
    <w:unhideWhenUsed/>
    <w:rsid w:val="00B4052D"/>
  </w:style>
  <w:style w:type="numbering" w:customStyle="1" w:styleId="NoList41131">
    <w:name w:val="No List41131"/>
    <w:next w:val="NoList"/>
    <w:uiPriority w:val="99"/>
    <w:semiHidden/>
    <w:unhideWhenUsed/>
    <w:rsid w:val="00B4052D"/>
  </w:style>
  <w:style w:type="numbering" w:customStyle="1" w:styleId="111310">
    <w:name w:val="无列表11131"/>
    <w:next w:val="NoList"/>
    <w:semiHidden/>
    <w:rsid w:val="00B4052D"/>
  </w:style>
  <w:style w:type="numbering" w:customStyle="1" w:styleId="NoList111131">
    <w:name w:val="No List111131"/>
    <w:next w:val="NoList"/>
    <w:uiPriority w:val="99"/>
    <w:semiHidden/>
    <w:unhideWhenUsed/>
    <w:rsid w:val="00B4052D"/>
  </w:style>
  <w:style w:type="numbering" w:customStyle="1" w:styleId="NoList12131">
    <w:name w:val="No List12131"/>
    <w:next w:val="NoList"/>
    <w:uiPriority w:val="99"/>
    <w:semiHidden/>
    <w:unhideWhenUsed/>
    <w:rsid w:val="00B4052D"/>
  </w:style>
  <w:style w:type="numbering" w:customStyle="1" w:styleId="NoList22131">
    <w:name w:val="No List22131"/>
    <w:next w:val="NoList"/>
    <w:uiPriority w:val="99"/>
    <w:semiHidden/>
    <w:unhideWhenUsed/>
    <w:rsid w:val="00B4052D"/>
  </w:style>
  <w:style w:type="numbering" w:customStyle="1" w:styleId="NoList32131">
    <w:name w:val="No List32131"/>
    <w:next w:val="NoList"/>
    <w:uiPriority w:val="99"/>
    <w:semiHidden/>
    <w:unhideWhenUsed/>
    <w:rsid w:val="00B4052D"/>
  </w:style>
  <w:style w:type="numbering" w:customStyle="1" w:styleId="2fd">
    <w:name w:val="无列表2"/>
    <w:next w:val="NoList"/>
    <w:uiPriority w:val="99"/>
    <w:semiHidden/>
    <w:unhideWhenUsed/>
    <w:rsid w:val="00B4052D"/>
  </w:style>
  <w:style w:type="numbering" w:customStyle="1" w:styleId="1510">
    <w:name w:val="无列表151"/>
    <w:next w:val="NoList"/>
    <w:semiHidden/>
    <w:rsid w:val="00B4052D"/>
  </w:style>
  <w:style w:type="numbering" w:customStyle="1" w:styleId="1511">
    <w:name w:val="リストなし151"/>
    <w:next w:val="NoList"/>
    <w:uiPriority w:val="99"/>
    <w:semiHidden/>
    <w:unhideWhenUsed/>
    <w:rsid w:val="00B4052D"/>
  </w:style>
  <w:style w:type="numbering" w:customStyle="1" w:styleId="NoList181">
    <w:name w:val="No List181"/>
    <w:next w:val="NoList"/>
    <w:semiHidden/>
    <w:unhideWhenUsed/>
    <w:rsid w:val="00B4052D"/>
  </w:style>
  <w:style w:type="numbering" w:customStyle="1" w:styleId="11510">
    <w:name w:val="无列表1151"/>
    <w:next w:val="NoList"/>
    <w:semiHidden/>
    <w:rsid w:val="00B4052D"/>
  </w:style>
  <w:style w:type="numbering" w:customStyle="1" w:styleId="11411">
    <w:name w:val="リストなし1141"/>
    <w:next w:val="NoList"/>
    <w:uiPriority w:val="99"/>
    <w:semiHidden/>
    <w:unhideWhenUsed/>
    <w:rsid w:val="00B4052D"/>
  </w:style>
  <w:style w:type="numbering" w:customStyle="1" w:styleId="NoList261">
    <w:name w:val="No List261"/>
    <w:next w:val="NoList"/>
    <w:semiHidden/>
    <w:unhideWhenUsed/>
    <w:rsid w:val="00B4052D"/>
  </w:style>
  <w:style w:type="numbering" w:customStyle="1" w:styleId="NoList361">
    <w:name w:val="No List361"/>
    <w:next w:val="NoList"/>
    <w:semiHidden/>
    <w:unhideWhenUsed/>
    <w:rsid w:val="00B4052D"/>
  </w:style>
  <w:style w:type="numbering" w:customStyle="1" w:styleId="NoList1151">
    <w:name w:val="No List1151"/>
    <w:next w:val="NoList"/>
    <w:semiHidden/>
    <w:unhideWhenUsed/>
    <w:rsid w:val="00B4052D"/>
  </w:style>
  <w:style w:type="numbering" w:customStyle="1" w:styleId="NoList461">
    <w:name w:val="No List461"/>
    <w:next w:val="NoList"/>
    <w:semiHidden/>
    <w:unhideWhenUsed/>
    <w:rsid w:val="00B4052D"/>
  </w:style>
  <w:style w:type="numbering" w:customStyle="1" w:styleId="NoList551">
    <w:name w:val="No List551"/>
    <w:next w:val="NoList"/>
    <w:semiHidden/>
    <w:unhideWhenUsed/>
    <w:rsid w:val="00B4052D"/>
  </w:style>
  <w:style w:type="numbering" w:customStyle="1" w:styleId="NoList11151">
    <w:name w:val="No List11151"/>
    <w:next w:val="NoList"/>
    <w:semiHidden/>
    <w:unhideWhenUsed/>
    <w:rsid w:val="00B4052D"/>
  </w:style>
  <w:style w:type="numbering" w:customStyle="1" w:styleId="NoList2151">
    <w:name w:val="No List2151"/>
    <w:next w:val="NoList"/>
    <w:semiHidden/>
    <w:unhideWhenUsed/>
    <w:rsid w:val="00B4052D"/>
  </w:style>
  <w:style w:type="numbering" w:customStyle="1" w:styleId="NoList3151">
    <w:name w:val="No List3151"/>
    <w:next w:val="NoList"/>
    <w:uiPriority w:val="99"/>
    <w:semiHidden/>
    <w:unhideWhenUsed/>
    <w:rsid w:val="00B4052D"/>
  </w:style>
  <w:style w:type="numbering" w:customStyle="1" w:styleId="NoList4151">
    <w:name w:val="No List4151"/>
    <w:next w:val="NoList"/>
    <w:uiPriority w:val="99"/>
    <w:semiHidden/>
    <w:unhideWhenUsed/>
    <w:rsid w:val="00B4052D"/>
  </w:style>
  <w:style w:type="numbering" w:customStyle="1" w:styleId="NoList651">
    <w:name w:val="No List651"/>
    <w:next w:val="NoList"/>
    <w:uiPriority w:val="99"/>
    <w:semiHidden/>
    <w:unhideWhenUsed/>
    <w:rsid w:val="00B4052D"/>
  </w:style>
  <w:style w:type="numbering" w:customStyle="1" w:styleId="NoList751">
    <w:name w:val="No List751"/>
    <w:next w:val="NoList"/>
    <w:uiPriority w:val="99"/>
    <w:semiHidden/>
    <w:unhideWhenUsed/>
    <w:rsid w:val="00B4052D"/>
  </w:style>
  <w:style w:type="numbering" w:customStyle="1" w:styleId="NoList1251">
    <w:name w:val="No List1251"/>
    <w:next w:val="NoList"/>
    <w:semiHidden/>
    <w:unhideWhenUsed/>
    <w:rsid w:val="00B4052D"/>
  </w:style>
  <w:style w:type="numbering" w:customStyle="1" w:styleId="NoList2251">
    <w:name w:val="No List2251"/>
    <w:next w:val="NoList"/>
    <w:uiPriority w:val="99"/>
    <w:semiHidden/>
    <w:unhideWhenUsed/>
    <w:rsid w:val="00B4052D"/>
  </w:style>
  <w:style w:type="numbering" w:customStyle="1" w:styleId="NoList3251">
    <w:name w:val="No List3251"/>
    <w:next w:val="NoList"/>
    <w:uiPriority w:val="99"/>
    <w:semiHidden/>
    <w:unhideWhenUsed/>
    <w:rsid w:val="00B4052D"/>
  </w:style>
  <w:style w:type="numbering" w:customStyle="1" w:styleId="NoList4241">
    <w:name w:val="No List4241"/>
    <w:next w:val="NoList"/>
    <w:uiPriority w:val="99"/>
    <w:semiHidden/>
    <w:unhideWhenUsed/>
    <w:rsid w:val="00B4052D"/>
  </w:style>
  <w:style w:type="numbering" w:customStyle="1" w:styleId="NoList5141">
    <w:name w:val="No List5141"/>
    <w:next w:val="NoList"/>
    <w:semiHidden/>
    <w:unhideWhenUsed/>
    <w:rsid w:val="00B4052D"/>
  </w:style>
  <w:style w:type="numbering" w:customStyle="1" w:styleId="NoList21141">
    <w:name w:val="No List21141"/>
    <w:next w:val="NoList"/>
    <w:uiPriority w:val="99"/>
    <w:semiHidden/>
    <w:unhideWhenUsed/>
    <w:rsid w:val="00B4052D"/>
  </w:style>
  <w:style w:type="numbering" w:customStyle="1" w:styleId="NoList31141">
    <w:name w:val="No List31141"/>
    <w:next w:val="NoList"/>
    <w:uiPriority w:val="99"/>
    <w:semiHidden/>
    <w:unhideWhenUsed/>
    <w:rsid w:val="00B4052D"/>
  </w:style>
  <w:style w:type="numbering" w:customStyle="1" w:styleId="NoList41141">
    <w:name w:val="No List41141"/>
    <w:next w:val="NoList"/>
    <w:uiPriority w:val="99"/>
    <w:semiHidden/>
    <w:unhideWhenUsed/>
    <w:rsid w:val="00B4052D"/>
  </w:style>
  <w:style w:type="numbering" w:customStyle="1" w:styleId="NoList6141">
    <w:name w:val="No List6141"/>
    <w:next w:val="NoList"/>
    <w:uiPriority w:val="99"/>
    <w:semiHidden/>
    <w:unhideWhenUsed/>
    <w:rsid w:val="00B4052D"/>
  </w:style>
  <w:style w:type="numbering" w:customStyle="1" w:styleId="111410">
    <w:name w:val="无列表11141"/>
    <w:next w:val="NoList"/>
    <w:semiHidden/>
    <w:rsid w:val="00B4052D"/>
  </w:style>
  <w:style w:type="numbering" w:customStyle="1" w:styleId="NoList111141">
    <w:name w:val="No List111141"/>
    <w:next w:val="NoList"/>
    <w:uiPriority w:val="99"/>
    <w:semiHidden/>
    <w:unhideWhenUsed/>
    <w:rsid w:val="00B4052D"/>
  </w:style>
  <w:style w:type="numbering" w:customStyle="1" w:styleId="NoList7141">
    <w:name w:val="No List7141"/>
    <w:next w:val="NoList"/>
    <w:uiPriority w:val="99"/>
    <w:semiHidden/>
    <w:unhideWhenUsed/>
    <w:rsid w:val="00B4052D"/>
  </w:style>
  <w:style w:type="numbering" w:customStyle="1" w:styleId="NoList12141">
    <w:name w:val="No List12141"/>
    <w:next w:val="NoList"/>
    <w:uiPriority w:val="99"/>
    <w:semiHidden/>
    <w:unhideWhenUsed/>
    <w:rsid w:val="00B4052D"/>
  </w:style>
  <w:style w:type="numbering" w:customStyle="1" w:styleId="NoList22141">
    <w:name w:val="No List22141"/>
    <w:next w:val="NoList"/>
    <w:uiPriority w:val="99"/>
    <w:semiHidden/>
    <w:unhideWhenUsed/>
    <w:rsid w:val="00B4052D"/>
  </w:style>
  <w:style w:type="numbering" w:customStyle="1" w:styleId="NoList32141">
    <w:name w:val="No List32141"/>
    <w:next w:val="NoList"/>
    <w:uiPriority w:val="99"/>
    <w:semiHidden/>
    <w:unhideWhenUsed/>
    <w:rsid w:val="00B4052D"/>
  </w:style>
  <w:style w:type="numbering" w:customStyle="1" w:styleId="NoList841">
    <w:name w:val="No List841"/>
    <w:next w:val="NoList"/>
    <w:semiHidden/>
    <w:unhideWhenUsed/>
    <w:rsid w:val="00B4052D"/>
  </w:style>
  <w:style w:type="numbering" w:customStyle="1" w:styleId="NoList941">
    <w:name w:val="No List941"/>
    <w:next w:val="NoList"/>
    <w:semiHidden/>
    <w:unhideWhenUsed/>
    <w:rsid w:val="00B4052D"/>
  </w:style>
  <w:style w:type="numbering" w:customStyle="1" w:styleId="NoList8141">
    <w:name w:val="No List8141"/>
    <w:next w:val="NoList"/>
    <w:uiPriority w:val="99"/>
    <w:semiHidden/>
    <w:unhideWhenUsed/>
    <w:rsid w:val="00B4052D"/>
  </w:style>
  <w:style w:type="numbering" w:customStyle="1" w:styleId="NoList9131">
    <w:name w:val="No List9131"/>
    <w:next w:val="NoList"/>
    <w:uiPriority w:val="99"/>
    <w:semiHidden/>
    <w:unhideWhenUsed/>
    <w:rsid w:val="00B4052D"/>
  </w:style>
  <w:style w:type="numbering" w:customStyle="1" w:styleId="LFO1941">
    <w:name w:val="LFO1941"/>
    <w:basedOn w:val="NoList"/>
    <w:rsid w:val="00B4052D"/>
  </w:style>
  <w:style w:type="numbering" w:customStyle="1" w:styleId="NoList1031">
    <w:name w:val="No List1031"/>
    <w:next w:val="NoList"/>
    <w:semiHidden/>
    <w:unhideWhenUsed/>
    <w:rsid w:val="00B4052D"/>
  </w:style>
  <w:style w:type="numbering" w:customStyle="1" w:styleId="LFO19131">
    <w:name w:val="LFO19131"/>
    <w:basedOn w:val="NoList"/>
    <w:rsid w:val="00B4052D"/>
  </w:style>
  <w:style w:type="numbering" w:customStyle="1" w:styleId="12110">
    <w:name w:val="无列表1211"/>
    <w:next w:val="NoList"/>
    <w:semiHidden/>
    <w:rsid w:val="00B4052D"/>
  </w:style>
  <w:style w:type="numbering" w:customStyle="1" w:styleId="12111">
    <w:name w:val="リストなし1211"/>
    <w:next w:val="NoList"/>
    <w:uiPriority w:val="99"/>
    <w:semiHidden/>
    <w:unhideWhenUsed/>
    <w:rsid w:val="00B4052D"/>
  </w:style>
  <w:style w:type="numbering" w:customStyle="1" w:styleId="111112">
    <w:name w:val="リストなし11111"/>
    <w:next w:val="NoList"/>
    <w:uiPriority w:val="99"/>
    <w:semiHidden/>
    <w:unhideWhenUsed/>
    <w:rsid w:val="00B4052D"/>
  </w:style>
  <w:style w:type="numbering" w:customStyle="1" w:styleId="NoList1311">
    <w:name w:val="No List1311"/>
    <w:next w:val="NoList"/>
    <w:semiHidden/>
    <w:unhideWhenUsed/>
    <w:rsid w:val="00B4052D"/>
  </w:style>
  <w:style w:type="numbering" w:customStyle="1" w:styleId="NoList2311">
    <w:name w:val="No List2311"/>
    <w:next w:val="NoList"/>
    <w:semiHidden/>
    <w:unhideWhenUsed/>
    <w:rsid w:val="00B4052D"/>
  </w:style>
  <w:style w:type="numbering" w:customStyle="1" w:styleId="NoList3311">
    <w:name w:val="No List3311"/>
    <w:next w:val="NoList"/>
    <w:semiHidden/>
    <w:unhideWhenUsed/>
    <w:rsid w:val="00B4052D"/>
  </w:style>
  <w:style w:type="numbering" w:customStyle="1" w:styleId="NoList4311">
    <w:name w:val="No List4311"/>
    <w:next w:val="NoList"/>
    <w:semiHidden/>
    <w:unhideWhenUsed/>
    <w:rsid w:val="00B4052D"/>
  </w:style>
  <w:style w:type="numbering" w:customStyle="1" w:styleId="NoList5211">
    <w:name w:val="No List5211"/>
    <w:next w:val="NoList"/>
    <w:semiHidden/>
    <w:unhideWhenUsed/>
    <w:rsid w:val="00B4052D"/>
  </w:style>
  <w:style w:type="numbering" w:customStyle="1" w:styleId="NoList6211">
    <w:name w:val="No List6211"/>
    <w:next w:val="NoList"/>
    <w:semiHidden/>
    <w:unhideWhenUsed/>
    <w:rsid w:val="00B4052D"/>
  </w:style>
  <w:style w:type="numbering" w:customStyle="1" w:styleId="NoList7211">
    <w:name w:val="No List7211"/>
    <w:next w:val="NoList"/>
    <w:semiHidden/>
    <w:unhideWhenUsed/>
    <w:rsid w:val="00B4052D"/>
  </w:style>
  <w:style w:type="numbering" w:customStyle="1" w:styleId="NoList11211">
    <w:name w:val="No List11211"/>
    <w:next w:val="NoList"/>
    <w:semiHidden/>
    <w:unhideWhenUsed/>
    <w:rsid w:val="00B4052D"/>
  </w:style>
  <w:style w:type="numbering" w:customStyle="1" w:styleId="NoList21211">
    <w:name w:val="No List21211"/>
    <w:next w:val="NoList"/>
    <w:semiHidden/>
    <w:unhideWhenUsed/>
    <w:rsid w:val="00B4052D"/>
  </w:style>
  <w:style w:type="numbering" w:customStyle="1" w:styleId="NoList31211">
    <w:name w:val="No List31211"/>
    <w:next w:val="NoList"/>
    <w:semiHidden/>
    <w:unhideWhenUsed/>
    <w:rsid w:val="00B4052D"/>
  </w:style>
  <w:style w:type="numbering" w:customStyle="1" w:styleId="NoList41211">
    <w:name w:val="No List41211"/>
    <w:next w:val="NoList"/>
    <w:semiHidden/>
    <w:unhideWhenUsed/>
    <w:rsid w:val="00B4052D"/>
  </w:style>
  <w:style w:type="numbering" w:customStyle="1" w:styleId="NoList51111">
    <w:name w:val="No List51111"/>
    <w:next w:val="NoList"/>
    <w:semiHidden/>
    <w:unhideWhenUsed/>
    <w:rsid w:val="00B4052D"/>
  </w:style>
  <w:style w:type="numbering" w:customStyle="1" w:styleId="NoList61111">
    <w:name w:val="No List61111"/>
    <w:next w:val="NoList"/>
    <w:semiHidden/>
    <w:unhideWhenUsed/>
    <w:rsid w:val="00B4052D"/>
  </w:style>
  <w:style w:type="numbering" w:customStyle="1" w:styleId="NoList71111">
    <w:name w:val="No List71111"/>
    <w:next w:val="NoList"/>
    <w:semiHidden/>
    <w:unhideWhenUsed/>
    <w:rsid w:val="00B4052D"/>
  </w:style>
  <w:style w:type="numbering" w:customStyle="1" w:styleId="NoList81111">
    <w:name w:val="No List81111"/>
    <w:next w:val="NoList"/>
    <w:semiHidden/>
    <w:unhideWhenUsed/>
    <w:rsid w:val="00B4052D"/>
  </w:style>
  <w:style w:type="numbering" w:customStyle="1" w:styleId="NoList12211">
    <w:name w:val="No List12211"/>
    <w:next w:val="NoList"/>
    <w:semiHidden/>
    <w:rsid w:val="00B4052D"/>
  </w:style>
  <w:style w:type="numbering" w:customStyle="1" w:styleId="NoList111211">
    <w:name w:val="No List111211"/>
    <w:next w:val="NoList"/>
    <w:semiHidden/>
    <w:unhideWhenUsed/>
    <w:rsid w:val="00B4052D"/>
  </w:style>
  <w:style w:type="numbering" w:customStyle="1" w:styleId="112110">
    <w:name w:val="无列表11211"/>
    <w:next w:val="NoList"/>
    <w:semiHidden/>
    <w:rsid w:val="00B4052D"/>
  </w:style>
  <w:style w:type="numbering" w:customStyle="1" w:styleId="NoList22211">
    <w:name w:val="No List22211"/>
    <w:next w:val="NoList"/>
    <w:semiHidden/>
    <w:unhideWhenUsed/>
    <w:rsid w:val="00B4052D"/>
  </w:style>
  <w:style w:type="numbering" w:customStyle="1" w:styleId="NoList32211">
    <w:name w:val="No List32211"/>
    <w:next w:val="NoList"/>
    <w:uiPriority w:val="99"/>
    <w:semiHidden/>
    <w:unhideWhenUsed/>
    <w:rsid w:val="00B4052D"/>
  </w:style>
  <w:style w:type="numbering" w:customStyle="1" w:styleId="NoList42111">
    <w:name w:val="No List42111"/>
    <w:next w:val="NoList"/>
    <w:semiHidden/>
    <w:unhideWhenUsed/>
    <w:rsid w:val="00B4052D"/>
  </w:style>
  <w:style w:type="numbering" w:customStyle="1" w:styleId="NoList2111111">
    <w:name w:val="No List2111111"/>
    <w:next w:val="NoList"/>
    <w:uiPriority w:val="99"/>
    <w:semiHidden/>
    <w:unhideWhenUsed/>
    <w:rsid w:val="00B4052D"/>
  </w:style>
  <w:style w:type="numbering" w:customStyle="1" w:styleId="NoList3111111">
    <w:name w:val="No List3111111"/>
    <w:next w:val="NoList"/>
    <w:uiPriority w:val="99"/>
    <w:semiHidden/>
    <w:unhideWhenUsed/>
    <w:rsid w:val="00B4052D"/>
  </w:style>
  <w:style w:type="numbering" w:customStyle="1" w:styleId="NoList4111111">
    <w:name w:val="No List4111111"/>
    <w:next w:val="NoList"/>
    <w:uiPriority w:val="99"/>
    <w:semiHidden/>
    <w:unhideWhenUsed/>
    <w:rsid w:val="00B4052D"/>
  </w:style>
  <w:style w:type="numbering" w:customStyle="1" w:styleId="1111111">
    <w:name w:val="无列表1111111"/>
    <w:next w:val="NoList"/>
    <w:semiHidden/>
    <w:rsid w:val="00B4052D"/>
  </w:style>
  <w:style w:type="numbering" w:customStyle="1" w:styleId="NoList11111111">
    <w:name w:val="No List11111111"/>
    <w:next w:val="NoList"/>
    <w:uiPriority w:val="99"/>
    <w:semiHidden/>
    <w:unhideWhenUsed/>
    <w:rsid w:val="00B4052D"/>
  </w:style>
  <w:style w:type="numbering" w:customStyle="1" w:styleId="NoList1211111">
    <w:name w:val="No List1211111"/>
    <w:next w:val="NoList"/>
    <w:uiPriority w:val="99"/>
    <w:semiHidden/>
    <w:unhideWhenUsed/>
    <w:rsid w:val="00B4052D"/>
  </w:style>
  <w:style w:type="numbering" w:customStyle="1" w:styleId="NoList221111">
    <w:name w:val="No List221111"/>
    <w:next w:val="NoList"/>
    <w:semiHidden/>
    <w:unhideWhenUsed/>
    <w:rsid w:val="00B4052D"/>
  </w:style>
  <w:style w:type="numbering" w:customStyle="1" w:styleId="NoList321111">
    <w:name w:val="No List321111"/>
    <w:next w:val="NoList"/>
    <w:uiPriority w:val="99"/>
    <w:semiHidden/>
    <w:unhideWhenUsed/>
    <w:rsid w:val="00B4052D"/>
  </w:style>
  <w:style w:type="numbering" w:customStyle="1" w:styleId="NoList1411">
    <w:name w:val="No List1411"/>
    <w:next w:val="NoList"/>
    <w:semiHidden/>
    <w:unhideWhenUsed/>
    <w:rsid w:val="00B4052D"/>
  </w:style>
  <w:style w:type="numbering" w:customStyle="1" w:styleId="NoList1511">
    <w:name w:val="No List1511"/>
    <w:next w:val="NoList"/>
    <w:semiHidden/>
    <w:unhideWhenUsed/>
    <w:rsid w:val="00B4052D"/>
  </w:style>
  <w:style w:type="numbering" w:customStyle="1" w:styleId="NoList2411">
    <w:name w:val="No List2411"/>
    <w:next w:val="NoList"/>
    <w:semiHidden/>
    <w:unhideWhenUsed/>
    <w:rsid w:val="00B4052D"/>
  </w:style>
  <w:style w:type="numbering" w:customStyle="1" w:styleId="NoList3411">
    <w:name w:val="No List3411"/>
    <w:next w:val="NoList"/>
    <w:semiHidden/>
    <w:unhideWhenUsed/>
    <w:rsid w:val="00B4052D"/>
  </w:style>
  <w:style w:type="numbering" w:customStyle="1" w:styleId="NoList4411">
    <w:name w:val="No List4411"/>
    <w:next w:val="NoList"/>
    <w:semiHidden/>
    <w:unhideWhenUsed/>
    <w:rsid w:val="00B4052D"/>
  </w:style>
  <w:style w:type="numbering" w:customStyle="1" w:styleId="NoList5311">
    <w:name w:val="No List5311"/>
    <w:next w:val="NoList"/>
    <w:semiHidden/>
    <w:unhideWhenUsed/>
    <w:rsid w:val="00B4052D"/>
  </w:style>
  <w:style w:type="numbering" w:customStyle="1" w:styleId="NoList6311">
    <w:name w:val="No List6311"/>
    <w:next w:val="NoList"/>
    <w:semiHidden/>
    <w:unhideWhenUsed/>
    <w:rsid w:val="00B4052D"/>
  </w:style>
  <w:style w:type="numbering" w:customStyle="1" w:styleId="NoList7311">
    <w:name w:val="No List7311"/>
    <w:next w:val="NoList"/>
    <w:semiHidden/>
    <w:unhideWhenUsed/>
    <w:rsid w:val="00B4052D"/>
  </w:style>
  <w:style w:type="numbering" w:customStyle="1" w:styleId="NoList8211">
    <w:name w:val="No List8211"/>
    <w:next w:val="NoList"/>
    <w:semiHidden/>
    <w:unhideWhenUsed/>
    <w:rsid w:val="00B4052D"/>
  </w:style>
  <w:style w:type="numbering" w:customStyle="1" w:styleId="NoList9211">
    <w:name w:val="No List9211"/>
    <w:next w:val="NoList"/>
    <w:semiHidden/>
    <w:unhideWhenUsed/>
    <w:rsid w:val="00B4052D"/>
  </w:style>
  <w:style w:type="numbering" w:customStyle="1" w:styleId="NoList11311">
    <w:name w:val="No List11311"/>
    <w:next w:val="NoList"/>
    <w:semiHidden/>
    <w:unhideWhenUsed/>
    <w:rsid w:val="00B4052D"/>
  </w:style>
  <w:style w:type="numbering" w:customStyle="1" w:styleId="NoList21311">
    <w:name w:val="No List21311"/>
    <w:next w:val="NoList"/>
    <w:semiHidden/>
    <w:unhideWhenUsed/>
    <w:rsid w:val="00B4052D"/>
  </w:style>
  <w:style w:type="numbering" w:customStyle="1" w:styleId="NoList31311">
    <w:name w:val="No List31311"/>
    <w:next w:val="NoList"/>
    <w:semiHidden/>
    <w:unhideWhenUsed/>
    <w:rsid w:val="00B4052D"/>
  </w:style>
  <w:style w:type="numbering" w:customStyle="1" w:styleId="NoList41311">
    <w:name w:val="No List41311"/>
    <w:next w:val="NoList"/>
    <w:semiHidden/>
    <w:unhideWhenUsed/>
    <w:rsid w:val="00B4052D"/>
  </w:style>
  <w:style w:type="numbering" w:customStyle="1" w:styleId="NoList51211">
    <w:name w:val="No List51211"/>
    <w:next w:val="NoList"/>
    <w:semiHidden/>
    <w:unhideWhenUsed/>
    <w:rsid w:val="00B4052D"/>
  </w:style>
  <w:style w:type="numbering" w:customStyle="1" w:styleId="NoList61211">
    <w:name w:val="No List61211"/>
    <w:next w:val="NoList"/>
    <w:uiPriority w:val="99"/>
    <w:semiHidden/>
    <w:unhideWhenUsed/>
    <w:rsid w:val="00B4052D"/>
  </w:style>
  <w:style w:type="numbering" w:customStyle="1" w:styleId="NoList71211">
    <w:name w:val="No List71211"/>
    <w:next w:val="NoList"/>
    <w:uiPriority w:val="99"/>
    <w:semiHidden/>
    <w:unhideWhenUsed/>
    <w:rsid w:val="00B4052D"/>
  </w:style>
  <w:style w:type="numbering" w:customStyle="1" w:styleId="NoList81211">
    <w:name w:val="No List81211"/>
    <w:next w:val="NoList"/>
    <w:uiPriority w:val="99"/>
    <w:semiHidden/>
    <w:unhideWhenUsed/>
    <w:rsid w:val="00B4052D"/>
  </w:style>
  <w:style w:type="numbering" w:customStyle="1" w:styleId="NoList91111">
    <w:name w:val="No List91111"/>
    <w:next w:val="NoList"/>
    <w:semiHidden/>
    <w:unhideWhenUsed/>
    <w:rsid w:val="00B4052D"/>
  </w:style>
  <w:style w:type="numbering" w:customStyle="1" w:styleId="LFO19211">
    <w:name w:val="LFO19211"/>
    <w:basedOn w:val="NoList"/>
    <w:rsid w:val="00B4052D"/>
  </w:style>
  <w:style w:type="numbering" w:customStyle="1" w:styleId="NoList10111">
    <w:name w:val="No List10111"/>
    <w:next w:val="NoList"/>
    <w:semiHidden/>
    <w:unhideWhenUsed/>
    <w:rsid w:val="00B4052D"/>
  </w:style>
  <w:style w:type="numbering" w:customStyle="1" w:styleId="LFO1911111">
    <w:name w:val="LFO1911111"/>
    <w:basedOn w:val="NoList"/>
    <w:rsid w:val="00B4052D"/>
  </w:style>
  <w:style w:type="numbering" w:customStyle="1" w:styleId="NoList12311">
    <w:name w:val="No List12311"/>
    <w:next w:val="NoList"/>
    <w:semiHidden/>
    <w:rsid w:val="00B4052D"/>
  </w:style>
  <w:style w:type="numbering" w:customStyle="1" w:styleId="NoList111311">
    <w:name w:val="No List111311"/>
    <w:next w:val="NoList"/>
    <w:semiHidden/>
    <w:unhideWhenUsed/>
    <w:rsid w:val="00B4052D"/>
  </w:style>
  <w:style w:type="numbering" w:customStyle="1" w:styleId="13110">
    <w:name w:val="无列表1311"/>
    <w:next w:val="NoList"/>
    <w:semiHidden/>
    <w:rsid w:val="00B4052D"/>
  </w:style>
  <w:style w:type="numbering" w:customStyle="1" w:styleId="13111">
    <w:name w:val="リストなし1311"/>
    <w:next w:val="NoList"/>
    <w:uiPriority w:val="99"/>
    <w:semiHidden/>
    <w:unhideWhenUsed/>
    <w:rsid w:val="00B4052D"/>
  </w:style>
  <w:style w:type="numbering" w:customStyle="1" w:styleId="113110">
    <w:name w:val="无列表11311"/>
    <w:next w:val="NoList"/>
    <w:semiHidden/>
    <w:rsid w:val="00B4052D"/>
  </w:style>
  <w:style w:type="numbering" w:customStyle="1" w:styleId="112111">
    <w:name w:val="リストなし11211"/>
    <w:next w:val="NoList"/>
    <w:uiPriority w:val="99"/>
    <w:semiHidden/>
    <w:unhideWhenUsed/>
    <w:rsid w:val="00B4052D"/>
  </w:style>
  <w:style w:type="numbering" w:customStyle="1" w:styleId="NoList22311">
    <w:name w:val="No List22311"/>
    <w:next w:val="NoList"/>
    <w:semiHidden/>
    <w:unhideWhenUsed/>
    <w:rsid w:val="00B4052D"/>
  </w:style>
  <w:style w:type="numbering" w:customStyle="1" w:styleId="NoList32311">
    <w:name w:val="No List32311"/>
    <w:next w:val="NoList"/>
    <w:uiPriority w:val="99"/>
    <w:semiHidden/>
    <w:unhideWhenUsed/>
    <w:rsid w:val="00B4052D"/>
  </w:style>
  <w:style w:type="numbering" w:customStyle="1" w:styleId="NoList42211">
    <w:name w:val="No List42211"/>
    <w:next w:val="NoList"/>
    <w:uiPriority w:val="99"/>
    <w:semiHidden/>
    <w:unhideWhenUsed/>
    <w:rsid w:val="00B4052D"/>
  </w:style>
  <w:style w:type="numbering" w:customStyle="1" w:styleId="NoList211211">
    <w:name w:val="No List211211"/>
    <w:next w:val="NoList"/>
    <w:uiPriority w:val="99"/>
    <w:semiHidden/>
    <w:unhideWhenUsed/>
    <w:rsid w:val="00B4052D"/>
  </w:style>
  <w:style w:type="numbering" w:customStyle="1" w:styleId="NoList311211">
    <w:name w:val="No List311211"/>
    <w:next w:val="NoList"/>
    <w:uiPriority w:val="99"/>
    <w:semiHidden/>
    <w:unhideWhenUsed/>
    <w:rsid w:val="00B4052D"/>
  </w:style>
  <w:style w:type="numbering" w:customStyle="1" w:styleId="NoList411211">
    <w:name w:val="No List411211"/>
    <w:next w:val="NoList"/>
    <w:uiPriority w:val="99"/>
    <w:semiHidden/>
    <w:unhideWhenUsed/>
    <w:rsid w:val="00B4052D"/>
  </w:style>
  <w:style w:type="numbering" w:customStyle="1" w:styleId="111211">
    <w:name w:val="无列表111211"/>
    <w:next w:val="NoList"/>
    <w:semiHidden/>
    <w:rsid w:val="00B4052D"/>
  </w:style>
  <w:style w:type="numbering" w:customStyle="1" w:styleId="NoList1111211">
    <w:name w:val="No List1111211"/>
    <w:next w:val="NoList"/>
    <w:uiPriority w:val="99"/>
    <w:semiHidden/>
    <w:unhideWhenUsed/>
    <w:rsid w:val="00B4052D"/>
  </w:style>
  <w:style w:type="numbering" w:customStyle="1" w:styleId="NoList121211">
    <w:name w:val="No List121211"/>
    <w:next w:val="NoList"/>
    <w:uiPriority w:val="99"/>
    <w:semiHidden/>
    <w:unhideWhenUsed/>
    <w:rsid w:val="00B4052D"/>
  </w:style>
  <w:style w:type="numbering" w:customStyle="1" w:styleId="NoList221211">
    <w:name w:val="No List221211"/>
    <w:next w:val="NoList"/>
    <w:uiPriority w:val="99"/>
    <w:semiHidden/>
    <w:unhideWhenUsed/>
    <w:rsid w:val="00B4052D"/>
  </w:style>
  <w:style w:type="numbering" w:customStyle="1" w:styleId="NoList321211">
    <w:name w:val="No List321211"/>
    <w:next w:val="NoList"/>
    <w:uiPriority w:val="99"/>
    <w:semiHidden/>
    <w:unhideWhenUsed/>
    <w:rsid w:val="00B4052D"/>
  </w:style>
  <w:style w:type="numbering" w:customStyle="1" w:styleId="NoList1611">
    <w:name w:val="No List1611"/>
    <w:next w:val="NoList"/>
    <w:semiHidden/>
    <w:unhideWhenUsed/>
    <w:rsid w:val="00B4052D"/>
  </w:style>
  <w:style w:type="numbering" w:customStyle="1" w:styleId="NoList1711">
    <w:name w:val="No List1711"/>
    <w:next w:val="NoList"/>
    <w:uiPriority w:val="99"/>
    <w:semiHidden/>
    <w:unhideWhenUsed/>
    <w:rsid w:val="00B4052D"/>
  </w:style>
  <w:style w:type="numbering" w:customStyle="1" w:styleId="NoList2511">
    <w:name w:val="No List2511"/>
    <w:next w:val="NoList"/>
    <w:semiHidden/>
    <w:unhideWhenUsed/>
    <w:rsid w:val="00B4052D"/>
  </w:style>
  <w:style w:type="numbering" w:customStyle="1" w:styleId="NoList3511">
    <w:name w:val="No List3511"/>
    <w:next w:val="NoList"/>
    <w:uiPriority w:val="99"/>
    <w:semiHidden/>
    <w:unhideWhenUsed/>
    <w:rsid w:val="00B4052D"/>
  </w:style>
  <w:style w:type="numbering" w:customStyle="1" w:styleId="NoList4511">
    <w:name w:val="No List4511"/>
    <w:next w:val="NoList"/>
    <w:uiPriority w:val="99"/>
    <w:semiHidden/>
    <w:unhideWhenUsed/>
    <w:rsid w:val="00B4052D"/>
  </w:style>
  <w:style w:type="numbering" w:customStyle="1" w:styleId="NoList5411">
    <w:name w:val="No List5411"/>
    <w:next w:val="NoList"/>
    <w:semiHidden/>
    <w:unhideWhenUsed/>
    <w:rsid w:val="00B4052D"/>
  </w:style>
  <w:style w:type="numbering" w:customStyle="1" w:styleId="NoList6411">
    <w:name w:val="No List6411"/>
    <w:next w:val="NoList"/>
    <w:uiPriority w:val="99"/>
    <w:semiHidden/>
    <w:unhideWhenUsed/>
    <w:rsid w:val="00B4052D"/>
  </w:style>
  <w:style w:type="numbering" w:customStyle="1" w:styleId="NoList7411">
    <w:name w:val="No List7411"/>
    <w:next w:val="NoList"/>
    <w:uiPriority w:val="99"/>
    <w:semiHidden/>
    <w:unhideWhenUsed/>
    <w:rsid w:val="00B4052D"/>
  </w:style>
  <w:style w:type="numbering" w:customStyle="1" w:styleId="NoList8311">
    <w:name w:val="No List8311"/>
    <w:next w:val="NoList"/>
    <w:semiHidden/>
    <w:unhideWhenUsed/>
    <w:rsid w:val="00B4052D"/>
  </w:style>
  <w:style w:type="numbering" w:customStyle="1" w:styleId="NoList9311">
    <w:name w:val="No List9311"/>
    <w:next w:val="NoList"/>
    <w:semiHidden/>
    <w:unhideWhenUsed/>
    <w:rsid w:val="00B4052D"/>
  </w:style>
  <w:style w:type="numbering" w:customStyle="1" w:styleId="NoList11411">
    <w:name w:val="No List11411"/>
    <w:next w:val="NoList"/>
    <w:semiHidden/>
    <w:unhideWhenUsed/>
    <w:rsid w:val="00B4052D"/>
  </w:style>
  <w:style w:type="numbering" w:customStyle="1" w:styleId="NoList21411">
    <w:name w:val="No List21411"/>
    <w:next w:val="NoList"/>
    <w:uiPriority w:val="99"/>
    <w:semiHidden/>
    <w:unhideWhenUsed/>
    <w:rsid w:val="00B4052D"/>
  </w:style>
  <w:style w:type="numbering" w:customStyle="1" w:styleId="NoList31411">
    <w:name w:val="No List31411"/>
    <w:next w:val="NoList"/>
    <w:uiPriority w:val="99"/>
    <w:semiHidden/>
    <w:unhideWhenUsed/>
    <w:rsid w:val="00B4052D"/>
  </w:style>
  <w:style w:type="numbering" w:customStyle="1" w:styleId="NoList41411">
    <w:name w:val="No List41411"/>
    <w:next w:val="NoList"/>
    <w:uiPriority w:val="99"/>
    <w:semiHidden/>
    <w:unhideWhenUsed/>
    <w:rsid w:val="00B4052D"/>
  </w:style>
  <w:style w:type="numbering" w:customStyle="1" w:styleId="NoList51311">
    <w:name w:val="No List51311"/>
    <w:next w:val="NoList"/>
    <w:semiHidden/>
    <w:unhideWhenUsed/>
    <w:rsid w:val="00B4052D"/>
  </w:style>
  <w:style w:type="numbering" w:customStyle="1" w:styleId="NoList61311">
    <w:name w:val="No List61311"/>
    <w:next w:val="NoList"/>
    <w:uiPriority w:val="99"/>
    <w:semiHidden/>
    <w:unhideWhenUsed/>
    <w:rsid w:val="00B4052D"/>
  </w:style>
  <w:style w:type="numbering" w:customStyle="1" w:styleId="NoList71311">
    <w:name w:val="No List71311"/>
    <w:next w:val="NoList"/>
    <w:uiPriority w:val="99"/>
    <w:semiHidden/>
    <w:unhideWhenUsed/>
    <w:rsid w:val="00B4052D"/>
  </w:style>
  <w:style w:type="numbering" w:customStyle="1" w:styleId="NoList81311">
    <w:name w:val="No List81311"/>
    <w:next w:val="NoList"/>
    <w:uiPriority w:val="99"/>
    <w:semiHidden/>
    <w:unhideWhenUsed/>
    <w:rsid w:val="00B4052D"/>
  </w:style>
  <w:style w:type="numbering" w:customStyle="1" w:styleId="NoList91211">
    <w:name w:val="No List91211"/>
    <w:next w:val="NoList"/>
    <w:uiPriority w:val="99"/>
    <w:semiHidden/>
    <w:unhideWhenUsed/>
    <w:rsid w:val="00B4052D"/>
  </w:style>
  <w:style w:type="numbering" w:customStyle="1" w:styleId="LFO19311">
    <w:name w:val="LFO19311"/>
    <w:basedOn w:val="NoList"/>
    <w:rsid w:val="00B4052D"/>
  </w:style>
  <w:style w:type="numbering" w:customStyle="1" w:styleId="NoList10211">
    <w:name w:val="No List10211"/>
    <w:next w:val="NoList"/>
    <w:semiHidden/>
    <w:unhideWhenUsed/>
    <w:rsid w:val="00B4052D"/>
  </w:style>
  <w:style w:type="numbering" w:customStyle="1" w:styleId="LFO191211">
    <w:name w:val="LFO191211"/>
    <w:basedOn w:val="NoList"/>
    <w:rsid w:val="00B4052D"/>
  </w:style>
  <w:style w:type="numbering" w:customStyle="1" w:styleId="NoList12411">
    <w:name w:val="No List12411"/>
    <w:next w:val="NoList"/>
    <w:uiPriority w:val="99"/>
    <w:semiHidden/>
    <w:rsid w:val="00B4052D"/>
  </w:style>
  <w:style w:type="numbering" w:customStyle="1" w:styleId="NoList111411">
    <w:name w:val="No List111411"/>
    <w:next w:val="NoList"/>
    <w:uiPriority w:val="99"/>
    <w:semiHidden/>
    <w:unhideWhenUsed/>
    <w:rsid w:val="00B4052D"/>
  </w:style>
  <w:style w:type="numbering" w:customStyle="1" w:styleId="14110">
    <w:name w:val="无列表1411"/>
    <w:next w:val="NoList"/>
    <w:semiHidden/>
    <w:rsid w:val="00B4052D"/>
  </w:style>
  <w:style w:type="numbering" w:customStyle="1" w:styleId="14111">
    <w:name w:val="リストなし1411"/>
    <w:next w:val="NoList"/>
    <w:uiPriority w:val="99"/>
    <w:semiHidden/>
    <w:unhideWhenUsed/>
    <w:rsid w:val="00B4052D"/>
  </w:style>
  <w:style w:type="numbering" w:customStyle="1" w:styleId="114110">
    <w:name w:val="无列表11411"/>
    <w:next w:val="NoList"/>
    <w:semiHidden/>
    <w:rsid w:val="00B4052D"/>
  </w:style>
  <w:style w:type="numbering" w:customStyle="1" w:styleId="113111">
    <w:name w:val="リストなし11311"/>
    <w:next w:val="NoList"/>
    <w:uiPriority w:val="99"/>
    <w:semiHidden/>
    <w:unhideWhenUsed/>
    <w:rsid w:val="00B4052D"/>
  </w:style>
  <w:style w:type="numbering" w:customStyle="1" w:styleId="NoList22411">
    <w:name w:val="No List22411"/>
    <w:next w:val="NoList"/>
    <w:uiPriority w:val="99"/>
    <w:semiHidden/>
    <w:unhideWhenUsed/>
    <w:rsid w:val="00B4052D"/>
  </w:style>
  <w:style w:type="numbering" w:customStyle="1" w:styleId="NoList32411">
    <w:name w:val="No List32411"/>
    <w:next w:val="NoList"/>
    <w:uiPriority w:val="99"/>
    <w:semiHidden/>
    <w:unhideWhenUsed/>
    <w:rsid w:val="00B4052D"/>
  </w:style>
  <w:style w:type="numbering" w:customStyle="1" w:styleId="NoList42311">
    <w:name w:val="No List42311"/>
    <w:next w:val="NoList"/>
    <w:uiPriority w:val="99"/>
    <w:semiHidden/>
    <w:unhideWhenUsed/>
    <w:rsid w:val="00B4052D"/>
  </w:style>
  <w:style w:type="numbering" w:customStyle="1" w:styleId="NoList211311">
    <w:name w:val="No List211311"/>
    <w:next w:val="NoList"/>
    <w:uiPriority w:val="99"/>
    <w:semiHidden/>
    <w:unhideWhenUsed/>
    <w:rsid w:val="00B4052D"/>
  </w:style>
  <w:style w:type="numbering" w:customStyle="1" w:styleId="NoList311311">
    <w:name w:val="No List311311"/>
    <w:next w:val="NoList"/>
    <w:uiPriority w:val="99"/>
    <w:semiHidden/>
    <w:unhideWhenUsed/>
    <w:rsid w:val="00B4052D"/>
  </w:style>
  <w:style w:type="numbering" w:customStyle="1" w:styleId="NoList411311">
    <w:name w:val="No List411311"/>
    <w:next w:val="NoList"/>
    <w:uiPriority w:val="99"/>
    <w:semiHidden/>
    <w:unhideWhenUsed/>
    <w:rsid w:val="00B4052D"/>
  </w:style>
  <w:style w:type="numbering" w:customStyle="1" w:styleId="111311">
    <w:name w:val="无列表111311"/>
    <w:next w:val="NoList"/>
    <w:semiHidden/>
    <w:rsid w:val="00B4052D"/>
  </w:style>
  <w:style w:type="numbering" w:customStyle="1" w:styleId="NoList1111311">
    <w:name w:val="No List1111311"/>
    <w:next w:val="NoList"/>
    <w:uiPriority w:val="99"/>
    <w:semiHidden/>
    <w:unhideWhenUsed/>
    <w:rsid w:val="00B4052D"/>
  </w:style>
  <w:style w:type="numbering" w:customStyle="1" w:styleId="NoList121311">
    <w:name w:val="No List121311"/>
    <w:next w:val="NoList"/>
    <w:uiPriority w:val="99"/>
    <w:semiHidden/>
    <w:unhideWhenUsed/>
    <w:rsid w:val="00B4052D"/>
  </w:style>
  <w:style w:type="numbering" w:customStyle="1" w:styleId="NoList221311">
    <w:name w:val="No List221311"/>
    <w:next w:val="NoList"/>
    <w:uiPriority w:val="99"/>
    <w:semiHidden/>
    <w:unhideWhenUsed/>
    <w:rsid w:val="00B4052D"/>
  </w:style>
  <w:style w:type="numbering" w:customStyle="1" w:styleId="NoList321311">
    <w:name w:val="No List321311"/>
    <w:next w:val="NoList"/>
    <w:uiPriority w:val="99"/>
    <w:semiHidden/>
    <w:unhideWhenUsed/>
    <w:rsid w:val="00B4052D"/>
  </w:style>
  <w:style w:type="numbering" w:customStyle="1" w:styleId="LFO195">
    <w:name w:val="LFO195"/>
    <w:basedOn w:val="NoList"/>
    <w:rsid w:val="00B4052D"/>
  </w:style>
  <w:style w:type="numbering" w:customStyle="1" w:styleId="21c">
    <w:name w:val="无列表21"/>
    <w:next w:val="NoList"/>
    <w:uiPriority w:val="99"/>
    <w:semiHidden/>
    <w:unhideWhenUsed/>
    <w:rsid w:val="00B4052D"/>
  </w:style>
  <w:style w:type="numbering" w:customStyle="1" w:styleId="3f6">
    <w:name w:val="无列表3"/>
    <w:next w:val="NoList"/>
    <w:uiPriority w:val="99"/>
    <w:semiHidden/>
    <w:unhideWhenUsed/>
    <w:rsid w:val="00B4052D"/>
  </w:style>
  <w:style w:type="numbering" w:customStyle="1" w:styleId="1160">
    <w:name w:val="无列表116"/>
    <w:next w:val="NoList"/>
    <w:semiHidden/>
    <w:rsid w:val="00B4052D"/>
  </w:style>
  <w:style w:type="numbering" w:customStyle="1" w:styleId="NoList37">
    <w:name w:val="No List37"/>
    <w:next w:val="NoList"/>
    <w:uiPriority w:val="99"/>
    <w:semiHidden/>
    <w:unhideWhenUsed/>
    <w:rsid w:val="00B4052D"/>
  </w:style>
  <w:style w:type="numbering" w:customStyle="1" w:styleId="NoList47">
    <w:name w:val="No List47"/>
    <w:next w:val="NoList"/>
    <w:uiPriority w:val="99"/>
    <w:semiHidden/>
    <w:unhideWhenUsed/>
    <w:rsid w:val="00B4052D"/>
  </w:style>
  <w:style w:type="numbering" w:customStyle="1" w:styleId="NoList56">
    <w:name w:val="No List56"/>
    <w:next w:val="NoList"/>
    <w:uiPriority w:val="99"/>
    <w:semiHidden/>
    <w:unhideWhenUsed/>
    <w:rsid w:val="00B4052D"/>
  </w:style>
  <w:style w:type="numbering" w:customStyle="1" w:styleId="NoList1116">
    <w:name w:val="No List1116"/>
    <w:next w:val="NoList"/>
    <w:uiPriority w:val="99"/>
    <w:semiHidden/>
    <w:unhideWhenUsed/>
    <w:rsid w:val="00B4052D"/>
  </w:style>
  <w:style w:type="numbering" w:customStyle="1" w:styleId="NoList216">
    <w:name w:val="No List216"/>
    <w:next w:val="NoList"/>
    <w:uiPriority w:val="99"/>
    <w:semiHidden/>
    <w:unhideWhenUsed/>
    <w:rsid w:val="00B4052D"/>
  </w:style>
  <w:style w:type="numbering" w:customStyle="1" w:styleId="NoList316">
    <w:name w:val="No List316"/>
    <w:next w:val="NoList"/>
    <w:uiPriority w:val="99"/>
    <w:semiHidden/>
    <w:unhideWhenUsed/>
    <w:rsid w:val="00B4052D"/>
  </w:style>
  <w:style w:type="numbering" w:customStyle="1" w:styleId="NoList416">
    <w:name w:val="No List416"/>
    <w:next w:val="NoList"/>
    <w:uiPriority w:val="99"/>
    <w:semiHidden/>
    <w:unhideWhenUsed/>
    <w:rsid w:val="00B4052D"/>
  </w:style>
  <w:style w:type="numbering" w:customStyle="1" w:styleId="NoList66">
    <w:name w:val="No List66"/>
    <w:next w:val="NoList"/>
    <w:uiPriority w:val="99"/>
    <w:semiHidden/>
    <w:unhideWhenUsed/>
    <w:rsid w:val="00B4052D"/>
  </w:style>
  <w:style w:type="numbering" w:customStyle="1" w:styleId="NoList76">
    <w:name w:val="No List76"/>
    <w:next w:val="NoList"/>
    <w:uiPriority w:val="99"/>
    <w:semiHidden/>
    <w:unhideWhenUsed/>
    <w:rsid w:val="00B4052D"/>
  </w:style>
  <w:style w:type="numbering" w:customStyle="1" w:styleId="NoList126">
    <w:name w:val="No List126"/>
    <w:next w:val="NoList"/>
    <w:uiPriority w:val="99"/>
    <w:semiHidden/>
    <w:unhideWhenUsed/>
    <w:rsid w:val="00B4052D"/>
  </w:style>
  <w:style w:type="numbering" w:customStyle="1" w:styleId="NoList226">
    <w:name w:val="No List226"/>
    <w:next w:val="NoList"/>
    <w:uiPriority w:val="99"/>
    <w:semiHidden/>
    <w:unhideWhenUsed/>
    <w:rsid w:val="00B4052D"/>
  </w:style>
  <w:style w:type="numbering" w:customStyle="1" w:styleId="NoList326">
    <w:name w:val="No List326"/>
    <w:next w:val="NoList"/>
    <w:uiPriority w:val="99"/>
    <w:semiHidden/>
    <w:unhideWhenUsed/>
    <w:rsid w:val="00B4052D"/>
  </w:style>
  <w:style w:type="numbering" w:customStyle="1" w:styleId="NoList425">
    <w:name w:val="No List425"/>
    <w:next w:val="NoList"/>
    <w:uiPriority w:val="99"/>
    <w:semiHidden/>
    <w:unhideWhenUsed/>
    <w:rsid w:val="00B4052D"/>
  </w:style>
  <w:style w:type="numbering" w:customStyle="1" w:styleId="NoList515">
    <w:name w:val="No List515"/>
    <w:next w:val="NoList"/>
    <w:uiPriority w:val="99"/>
    <w:semiHidden/>
    <w:unhideWhenUsed/>
    <w:rsid w:val="00B4052D"/>
  </w:style>
  <w:style w:type="numbering" w:customStyle="1" w:styleId="NoList2115">
    <w:name w:val="No List2115"/>
    <w:next w:val="NoList"/>
    <w:uiPriority w:val="99"/>
    <w:semiHidden/>
    <w:unhideWhenUsed/>
    <w:rsid w:val="00B4052D"/>
  </w:style>
  <w:style w:type="numbering" w:customStyle="1" w:styleId="NoList3115">
    <w:name w:val="No List3115"/>
    <w:next w:val="NoList"/>
    <w:uiPriority w:val="99"/>
    <w:semiHidden/>
    <w:unhideWhenUsed/>
    <w:rsid w:val="00B4052D"/>
  </w:style>
  <w:style w:type="numbering" w:customStyle="1" w:styleId="NoList4115">
    <w:name w:val="No List4115"/>
    <w:next w:val="NoList"/>
    <w:uiPriority w:val="99"/>
    <w:semiHidden/>
    <w:unhideWhenUsed/>
    <w:rsid w:val="00B4052D"/>
  </w:style>
  <w:style w:type="numbering" w:customStyle="1" w:styleId="NoList615">
    <w:name w:val="No List615"/>
    <w:next w:val="NoList"/>
    <w:uiPriority w:val="99"/>
    <w:semiHidden/>
    <w:unhideWhenUsed/>
    <w:rsid w:val="00B4052D"/>
  </w:style>
  <w:style w:type="numbering" w:customStyle="1" w:styleId="1115">
    <w:name w:val="无列表1115"/>
    <w:next w:val="NoList"/>
    <w:semiHidden/>
    <w:rsid w:val="00B4052D"/>
  </w:style>
  <w:style w:type="numbering" w:customStyle="1" w:styleId="NoList11115">
    <w:name w:val="No List11115"/>
    <w:next w:val="NoList"/>
    <w:uiPriority w:val="99"/>
    <w:semiHidden/>
    <w:unhideWhenUsed/>
    <w:rsid w:val="00B4052D"/>
  </w:style>
  <w:style w:type="numbering" w:customStyle="1" w:styleId="NoList715">
    <w:name w:val="No List715"/>
    <w:next w:val="NoList"/>
    <w:uiPriority w:val="99"/>
    <w:semiHidden/>
    <w:unhideWhenUsed/>
    <w:rsid w:val="00B4052D"/>
  </w:style>
  <w:style w:type="numbering" w:customStyle="1" w:styleId="NoList1215">
    <w:name w:val="No List1215"/>
    <w:next w:val="NoList"/>
    <w:uiPriority w:val="99"/>
    <w:semiHidden/>
    <w:unhideWhenUsed/>
    <w:rsid w:val="00B4052D"/>
  </w:style>
  <w:style w:type="numbering" w:customStyle="1" w:styleId="NoList2215">
    <w:name w:val="No List2215"/>
    <w:next w:val="NoList"/>
    <w:uiPriority w:val="99"/>
    <w:semiHidden/>
    <w:unhideWhenUsed/>
    <w:rsid w:val="00B4052D"/>
  </w:style>
  <w:style w:type="numbering" w:customStyle="1" w:styleId="NoList3215">
    <w:name w:val="No List3215"/>
    <w:next w:val="NoList"/>
    <w:uiPriority w:val="99"/>
    <w:semiHidden/>
    <w:unhideWhenUsed/>
    <w:rsid w:val="00B4052D"/>
  </w:style>
  <w:style w:type="numbering" w:customStyle="1" w:styleId="NoList85">
    <w:name w:val="No List85"/>
    <w:next w:val="NoList"/>
    <w:uiPriority w:val="99"/>
    <w:semiHidden/>
    <w:unhideWhenUsed/>
    <w:rsid w:val="00B4052D"/>
  </w:style>
  <w:style w:type="numbering" w:customStyle="1" w:styleId="NoList95">
    <w:name w:val="No List95"/>
    <w:next w:val="NoList"/>
    <w:uiPriority w:val="99"/>
    <w:semiHidden/>
    <w:unhideWhenUsed/>
    <w:rsid w:val="00B4052D"/>
  </w:style>
  <w:style w:type="numbering" w:customStyle="1" w:styleId="NoList815">
    <w:name w:val="No List815"/>
    <w:next w:val="NoList"/>
    <w:uiPriority w:val="99"/>
    <w:semiHidden/>
    <w:unhideWhenUsed/>
    <w:rsid w:val="00B4052D"/>
  </w:style>
  <w:style w:type="numbering" w:customStyle="1" w:styleId="NoList914">
    <w:name w:val="No List914"/>
    <w:next w:val="NoList"/>
    <w:uiPriority w:val="99"/>
    <w:semiHidden/>
    <w:unhideWhenUsed/>
    <w:rsid w:val="00B4052D"/>
  </w:style>
  <w:style w:type="numbering" w:customStyle="1" w:styleId="NoList104">
    <w:name w:val="No List104"/>
    <w:next w:val="NoList"/>
    <w:uiPriority w:val="99"/>
    <w:semiHidden/>
    <w:unhideWhenUsed/>
    <w:rsid w:val="00B4052D"/>
  </w:style>
  <w:style w:type="numbering" w:customStyle="1" w:styleId="LFO1914">
    <w:name w:val="LFO1914"/>
    <w:basedOn w:val="NoList"/>
    <w:rsid w:val="00B4052D"/>
  </w:style>
  <w:style w:type="numbering" w:customStyle="1" w:styleId="NoList332">
    <w:name w:val="No List332"/>
    <w:next w:val="NoList"/>
    <w:uiPriority w:val="99"/>
    <w:semiHidden/>
    <w:unhideWhenUsed/>
    <w:rsid w:val="00B4052D"/>
  </w:style>
  <w:style w:type="numbering" w:customStyle="1" w:styleId="NoList432">
    <w:name w:val="No List432"/>
    <w:next w:val="NoList"/>
    <w:uiPriority w:val="99"/>
    <w:semiHidden/>
    <w:unhideWhenUsed/>
    <w:rsid w:val="00B4052D"/>
  </w:style>
  <w:style w:type="numbering" w:customStyle="1" w:styleId="NoList522">
    <w:name w:val="No List522"/>
    <w:next w:val="NoList"/>
    <w:uiPriority w:val="99"/>
    <w:semiHidden/>
    <w:unhideWhenUsed/>
    <w:rsid w:val="00B4052D"/>
  </w:style>
  <w:style w:type="numbering" w:customStyle="1" w:styleId="NoList622">
    <w:name w:val="No List622"/>
    <w:next w:val="NoList"/>
    <w:uiPriority w:val="99"/>
    <w:semiHidden/>
    <w:unhideWhenUsed/>
    <w:rsid w:val="00B4052D"/>
  </w:style>
  <w:style w:type="numbering" w:customStyle="1" w:styleId="NoList722">
    <w:name w:val="No List722"/>
    <w:next w:val="NoList"/>
    <w:uiPriority w:val="99"/>
    <w:semiHidden/>
    <w:unhideWhenUsed/>
    <w:rsid w:val="00B4052D"/>
  </w:style>
  <w:style w:type="numbering" w:customStyle="1" w:styleId="NoList1122">
    <w:name w:val="No List1122"/>
    <w:next w:val="NoList"/>
    <w:uiPriority w:val="99"/>
    <w:semiHidden/>
    <w:unhideWhenUsed/>
    <w:rsid w:val="00B4052D"/>
  </w:style>
  <w:style w:type="numbering" w:customStyle="1" w:styleId="NoList2122">
    <w:name w:val="No List2122"/>
    <w:next w:val="NoList"/>
    <w:uiPriority w:val="99"/>
    <w:semiHidden/>
    <w:unhideWhenUsed/>
    <w:rsid w:val="00B4052D"/>
  </w:style>
  <w:style w:type="numbering" w:customStyle="1" w:styleId="NoList3122">
    <w:name w:val="No List3122"/>
    <w:next w:val="NoList"/>
    <w:uiPriority w:val="99"/>
    <w:semiHidden/>
    <w:unhideWhenUsed/>
    <w:rsid w:val="00B4052D"/>
  </w:style>
  <w:style w:type="numbering" w:customStyle="1" w:styleId="NoList4122">
    <w:name w:val="No List4122"/>
    <w:next w:val="NoList"/>
    <w:uiPriority w:val="99"/>
    <w:semiHidden/>
    <w:unhideWhenUsed/>
    <w:rsid w:val="00B4052D"/>
  </w:style>
  <w:style w:type="numbering" w:customStyle="1" w:styleId="NoList5112">
    <w:name w:val="No List5112"/>
    <w:next w:val="NoList"/>
    <w:uiPriority w:val="99"/>
    <w:semiHidden/>
    <w:unhideWhenUsed/>
    <w:rsid w:val="00B4052D"/>
  </w:style>
  <w:style w:type="numbering" w:customStyle="1" w:styleId="NoList6112">
    <w:name w:val="No List6112"/>
    <w:next w:val="NoList"/>
    <w:uiPriority w:val="99"/>
    <w:semiHidden/>
    <w:unhideWhenUsed/>
    <w:rsid w:val="00B4052D"/>
  </w:style>
  <w:style w:type="numbering" w:customStyle="1" w:styleId="NoList7112">
    <w:name w:val="No List7112"/>
    <w:next w:val="NoList"/>
    <w:uiPriority w:val="99"/>
    <w:semiHidden/>
    <w:unhideWhenUsed/>
    <w:rsid w:val="00B4052D"/>
  </w:style>
  <w:style w:type="numbering" w:customStyle="1" w:styleId="NoList8112">
    <w:name w:val="No List8112"/>
    <w:next w:val="NoList"/>
    <w:uiPriority w:val="99"/>
    <w:semiHidden/>
    <w:unhideWhenUsed/>
    <w:rsid w:val="00B4052D"/>
  </w:style>
  <w:style w:type="numbering" w:customStyle="1" w:styleId="NoList1222">
    <w:name w:val="No List1222"/>
    <w:next w:val="NoList"/>
    <w:uiPriority w:val="99"/>
    <w:semiHidden/>
    <w:rsid w:val="00B4052D"/>
  </w:style>
  <w:style w:type="numbering" w:customStyle="1" w:styleId="NoList11122">
    <w:name w:val="No List11122"/>
    <w:next w:val="NoList"/>
    <w:uiPriority w:val="99"/>
    <w:semiHidden/>
    <w:unhideWhenUsed/>
    <w:rsid w:val="00B4052D"/>
  </w:style>
  <w:style w:type="numbering" w:customStyle="1" w:styleId="NoList2222">
    <w:name w:val="No List2222"/>
    <w:next w:val="NoList"/>
    <w:uiPriority w:val="99"/>
    <w:semiHidden/>
    <w:unhideWhenUsed/>
    <w:rsid w:val="00B4052D"/>
  </w:style>
  <w:style w:type="numbering" w:customStyle="1" w:styleId="NoList3222">
    <w:name w:val="No List3222"/>
    <w:next w:val="NoList"/>
    <w:uiPriority w:val="99"/>
    <w:semiHidden/>
    <w:unhideWhenUsed/>
    <w:rsid w:val="00B4052D"/>
  </w:style>
  <w:style w:type="numbering" w:customStyle="1" w:styleId="NoList4212">
    <w:name w:val="No List4212"/>
    <w:next w:val="NoList"/>
    <w:uiPriority w:val="99"/>
    <w:semiHidden/>
    <w:unhideWhenUsed/>
    <w:rsid w:val="00B4052D"/>
  </w:style>
  <w:style w:type="numbering" w:customStyle="1" w:styleId="NoList21112">
    <w:name w:val="No List21112"/>
    <w:next w:val="NoList"/>
    <w:uiPriority w:val="99"/>
    <w:semiHidden/>
    <w:unhideWhenUsed/>
    <w:rsid w:val="00B4052D"/>
  </w:style>
  <w:style w:type="numbering" w:customStyle="1" w:styleId="NoList31112">
    <w:name w:val="No List31112"/>
    <w:next w:val="NoList"/>
    <w:uiPriority w:val="99"/>
    <w:semiHidden/>
    <w:unhideWhenUsed/>
    <w:rsid w:val="00B4052D"/>
  </w:style>
  <w:style w:type="numbering" w:customStyle="1" w:styleId="NoList41112">
    <w:name w:val="No List41112"/>
    <w:next w:val="NoList"/>
    <w:uiPriority w:val="99"/>
    <w:semiHidden/>
    <w:unhideWhenUsed/>
    <w:rsid w:val="00B4052D"/>
  </w:style>
  <w:style w:type="numbering" w:customStyle="1" w:styleId="111120">
    <w:name w:val="无列表11112"/>
    <w:next w:val="NoList"/>
    <w:semiHidden/>
    <w:rsid w:val="00B4052D"/>
  </w:style>
  <w:style w:type="numbering" w:customStyle="1" w:styleId="NoList111112">
    <w:name w:val="No List111112"/>
    <w:next w:val="NoList"/>
    <w:uiPriority w:val="99"/>
    <w:semiHidden/>
    <w:unhideWhenUsed/>
    <w:rsid w:val="00B4052D"/>
  </w:style>
  <w:style w:type="numbering" w:customStyle="1" w:styleId="NoList12112">
    <w:name w:val="No List12112"/>
    <w:next w:val="NoList"/>
    <w:uiPriority w:val="99"/>
    <w:semiHidden/>
    <w:unhideWhenUsed/>
    <w:rsid w:val="00B4052D"/>
  </w:style>
  <w:style w:type="numbering" w:customStyle="1" w:styleId="NoList22112">
    <w:name w:val="No List22112"/>
    <w:next w:val="NoList"/>
    <w:uiPriority w:val="99"/>
    <w:semiHidden/>
    <w:unhideWhenUsed/>
    <w:rsid w:val="00B4052D"/>
  </w:style>
  <w:style w:type="numbering" w:customStyle="1" w:styleId="NoList32112">
    <w:name w:val="No List32112"/>
    <w:next w:val="NoList"/>
    <w:uiPriority w:val="99"/>
    <w:semiHidden/>
    <w:unhideWhenUsed/>
    <w:rsid w:val="00B4052D"/>
  </w:style>
  <w:style w:type="numbering" w:customStyle="1" w:styleId="NoList342">
    <w:name w:val="No List342"/>
    <w:next w:val="NoList"/>
    <w:uiPriority w:val="99"/>
    <w:semiHidden/>
    <w:unhideWhenUsed/>
    <w:rsid w:val="00B4052D"/>
  </w:style>
  <w:style w:type="numbering" w:customStyle="1" w:styleId="NoList442">
    <w:name w:val="No List442"/>
    <w:next w:val="NoList"/>
    <w:uiPriority w:val="99"/>
    <w:semiHidden/>
    <w:unhideWhenUsed/>
    <w:rsid w:val="00B4052D"/>
  </w:style>
  <w:style w:type="numbering" w:customStyle="1" w:styleId="NoList532">
    <w:name w:val="No List532"/>
    <w:next w:val="NoList"/>
    <w:uiPriority w:val="99"/>
    <w:semiHidden/>
    <w:unhideWhenUsed/>
    <w:rsid w:val="00B4052D"/>
  </w:style>
  <w:style w:type="numbering" w:customStyle="1" w:styleId="NoList632">
    <w:name w:val="No List632"/>
    <w:next w:val="NoList"/>
    <w:uiPriority w:val="99"/>
    <w:semiHidden/>
    <w:unhideWhenUsed/>
    <w:rsid w:val="00B4052D"/>
  </w:style>
  <w:style w:type="numbering" w:customStyle="1" w:styleId="NoList732">
    <w:name w:val="No List732"/>
    <w:next w:val="NoList"/>
    <w:uiPriority w:val="99"/>
    <w:semiHidden/>
    <w:unhideWhenUsed/>
    <w:rsid w:val="00B4052D"/>
  </w:style>
  <w:style w:type="numbering" w:customStyle="1" w:styleId="NoList822">
    <w:name w:val="No List822"/>
    <w:next w:val="NoList"/>
    <w:uiPriority w:val="99"/>
    <w:semiHidden/>
    <w:unhideWhenUsed/>
    <w:rsid w:val="00B4052D"/>
  </w:style>
  <w:style w:type="numbering" w:customStyle="1" w:styleId="NoList922">
    <w:name w:val="No List922"/>
    <w:next w:val="NoList"/>
    <w:uiPriority w:val="99"/>
    <w:semiHidden/>
    <w:unhideWhenUsed/>
    <w:rsid w:val="00B4052D"/>
  </w:style>
  <w:style w:type="numbering" w:customStyle="1" w:styleId="NoList1132">
    <w:name w:val="No List1132"/>
    <w:next w:val="NoList"/>
    <w:uiPriority w:val="99"/>
    <w:semiHidden/>
    <w:unhideWhenUsed/>
    <w:rsid w:val="00B4052D"/>
  </w:style>
  <w:style w:type="numbering" w:customStyle="1" w:styleId="NoList2132">
    <w:name w:val="No List2132"/>
    <w:next w:val="NoList"/>
    <w:uiPriority w:val="99"/>
    <w:semiHidden/>
    <w:unhideWhenUsed/>
    <w:rsid w:val="00B4052D"/>
  </w:style>
  <w:style w:type="numbering" w:customStyle="1" w:styleId="NoList3132">
    <w:name w:val="No List3132"/>
    <w:next w:val="NoList"/>
    <w:uiPriority w:val="99"/>
    <w:semiHidden/>
    <w:unhideWhenUsed/>
    <w:rsid w:val="00B4052D"/>
  </w:style>
  <w:style w:type="numbering" w:customStyle="1" w:styleId="NoList4132">
    <w:name w:val="No List4132"/>
    <w:next w:val="NoList"/>
    <w:uiPriority w:val="99"/>
    <w:semiHidden/>
    <w:unhideWhenUsed/>
    <w:rsid w:val="00B4052D"/>
  </w:style>
  <w:style w:type="numbering" w:customStyle="1" w:styleId="NoList5122">
    <w:name w:val="No List5122"/>
    <w:next w:val="NoList"/>
    <w:uiPriority w:val="99"/>
    <w:semiHidden/>
    <w:unhideWhenUsed/>
    <w:rsid w:val="00B4052D"/>
  </w:style>
  <w:style w:type="numbering" w:customStyle="1" w:styleId="NoList6122">
    <w:name w:val="No List6122"/>
    <w:next w:val="NoList"/>
    <w:uiPriority w:val="99"/>
    <w:semiHidden/>
    <w:unhideWhenUsed/>
    <w:rsid w:val="00B4052D"/>
  </w:style>
  <w:style w:type="numbering" w:customStyle="1" w:styleId="NoList7122">
    <w:name w:val="No List7122"/>
    <w:next w:val="NoList"/>
    <w:uiPriority w:val="99"/>
    <w:semiHidden/>
    <w:unhideWhenUsed/>
    <w:rsid w:val="00B4052D"/>
  </w:style>
  <w:style w:type="numbering" w:customStyle="1" w:styleId="NoList8122">
    <w:name w:val="No List8122"/>
    <w:next w:val="NoList"/>
    <w:uiPriority w:val="99"/>
    <w:semiHidden/>
    <w:unhideWhenUsed/>
    <w:rsid w:val="00B4052D"/>
  </w:style>
  <w:style w:type="numbering" w:customStyle="1" w:styleId="NoList9112">
    <w:name w:val="No List9112"/>
    <w:next w:val="NoList"/>
    <w:uiPriority w:val="99"/>
    <w:semiHidden/>
    <w:unhideWhenUsed/>
    <w:rsid w:val="00B4052D"/>
  </w:style>
  <w:style w:type="numbering" w:customStyle="1" w:styleId="LFO1922">
    <w:name w:val="LFO1922"/>
    <w:basedOn w:val="NoList"/>
    <w:rsid w:val="00B4052D"/>
  </w:style>
  <w:style w:type="numbering" w:customStyle="1" w:styleId="NoList1012">
    <w:name w:val="No List1012"/>
    <w:next w:val="NoList"/>
    <w:uiPriority w:val="99"/>
    <w:semiHidden/>
    <w:unhideWhenUsed/>
    <w:rsid w:val="00B4052D"/>
  </w:style>
  <w:style w:type="numbering" w:customStyle="1" w:styleId="LFO19112">
    <w:name w:val="LFO19112"/>
    <w:basedOn w:val="NoList"/>
    <w:rsid w:val="00B4052D"/>
  </w:style>
  <w:style w:type="numbering" w:customStyle="1" w:styleId="NoList1232">
    <w:name w:val="No List1232"/>
    <w:next w:val="NoList"/>
    <w:uiPriority w:val="99"/>
    <w:semiHidden/>
    <w:rsid w:val="00B4052D"/>
  </w:style>
  <w:style w:type="numbering" w:customStyle="1" w:styleId="NoList11132">
    <w:name w:val="No List11132"/>
    <w:next w:val="NoList"/>
    <w:uiPriority w:val="99"/>
    <w:semiHidden/>
    <w:unhideWhenUsed/>
    <w:rsid w:val="00B4052D"/>
  </w:style>
  <w:style w:type="numbering" w:customStyle="1" w:styleId="1132">
    <w:name w:val="无列表1132"/>
    <w:next w:val="NoList"/>
    <w:semiHidden/>
    <w:rsid w:val="00B4052D"/>
  </w:style>
  <w:style w:type="numbering" w:customStyle="1" w:styleId="NoList2232">
    <w:name w:val="No List2232"/>
    <w:next w:val="NoList"/>
    <w:uiPriority w:val="99"/>
    <w:semiHidden/>
    <w:unhideWhenUsed/>
    <w:rsid w:val="00B4052D"/>
  </w:style>
  <w:style w:type="numbering" w:customStyle="1" w:styleId="NoList3232">
    <w:name w:val="No List3232"/>
    <w:next w:val="NoList"/>
    <w:uiPriority w:val="99"/>
    <w:semiHidden/>
    <w:unhideWhenUsed/>
    <w:rsid w:val="00B4052D"/>
  </w:style>
  <w:style w:type="numbering" w:customStyle="1" w:styleId="NoList4222">
    <w:name w:val="No List4222"/>
    <w:next w:val="NoList"/>
    <w:uiPriority w:val="99"/>
    <w:semiHidden/>
    <w:unhideWhenUsed/>
    <w:rsid w:val="00B4052D"/>
  </w:style>
  <w:style w:type="numbering" w:customStyle="1" w:styleId="NoList21122">
    <w:name w:val="No List21122"/>
    <w:next w:val="NoList"/>
    <w:uiPriority w:val="99"/>
    <w:semiHidden/>
    <w:unhideWhenUsed/>
    <w:rsid w:val="00B4052D"/>
  </w:style>
  <w:style w:type="numbering" w:customStyle="1" w:styleId="NoList31122">
    <w:name w:val="No List31122"/>
    <w:next w:val="NoList"/>
    <w:uiPriority w:val="99"/>
    <w:semiHidden/>
    <w:unhideWhenUsed/>
    <w:rsid w:val="00B4052D"/>
  </w:style>
  <w:style w:type="numbering" w:customStyle="1" w:styleId="NoList41122">
    <w:name w:val="No List41122"/>
    <w:next w:val="NoList"/>
    <w:uiPriority w:val="99"/>
    <w:semiHidden/>
    <w:unhideWhenUsed/>
    <w:rsid w:val="00B4052D"/>
  </w:style>
  <w:style w:type="numbering" w:customStyle="1" w:styleId="11122">
    <w:name w:val="无列表11122"/>
    <w:next w:val="NoList"/>
    <w:semiHidden/>
    <w:rsid w:val="00B4052D"/>
  </w:style>
  <w:style w:type="numbering" w:customStyle="1" w:styleId="NoList111122">
    <w:name w:val="No List111122"/>
    <w:next w:val="NoList"/>
    <w:uiPriority w:val="99"/>
    <w:semiHidden/>
    <w:unhideWhenUsed/>
    <w:rsid w:val="00B4052D"/>
  </w:style>
  <w:style w:type="numbering" w:customStyle="1" w:styleId="NoList12122">
    <w:name w:val="No List12122"/>
    <w:next w:val="NoList"/>
    <w:uiPriority w:val="99"/>
    <w:semiHidden/>
    <w:unhideWhenUsed/>
    <w:rsid w:val="00B4052D"/>
  </w:style>
  <w:style w:type="numbering" w:customStyle="1" w:styleId="NoList22122">
    <w:name w:val="No List22122"/>
    <w:next w:val="NoList"/>
    <w:uiPriority w:val="99"/>
    <w:semiHidden/>
    <w:unhideWhenUsed/>
    <w:rsid w:val="00B4052D"/>
  </w:style>
  <w:style w:type="numbering" w:customStyle="1" w:styleId="NoList32122">
    <w:name w:val="No List32122"/>
    <w:next w:val="NoList"/>
    <w:uiPriority w:val="99"/>
    <w:semiHidden/>
    <w:unhideWhenUsed/>
    <w:rsid w:val="00B4052D"/>
  </w:style>
  <w:style w:type="numbering" w:customStyle="1" w:styleId="NoList172">
    <w:name w:val="No List172"/>
    <w:next w:val="NoList"/>
    <w:uiPriority w:val="99"/>
    <w:semiHidden/>
    <w:unhideWhenUsed/>
    <w:rsid w:val="00B4052D"/>
  </w:style>
  <w:style w:type="numbering" w:customStyle="1" w:styleId="NoList252">
    <w:name w:val="No List252"/>
    <w:next w:val="NoList"/>
    <w:uiPriority w:val="99"/>
    <w:semiHidden/>
    <w:unhideWhenUsed/>
    <w:rsid w:val="00B4052D"/>
  </w:style>
  <w:style w:type="numbering" w:customStyle="1" w:styleId="NoList352">
    <w:name w:val="No List352"/>
    <w:next w:val="NoList"/>
    <w:uiPriority w:val="99"/>
    <w:semiHidden/>
    <w:unhideWhenUsed/>
    <w:rsid w:val="00B4052D"/>
  </w:style>
  <w:style w:type="numbering" w:customStyle="1" w:styleId="NoList452">
    <w:name w:val="No List452"/>
    <w:next w:val="NoList"/>
    <w:uiPriority w:val="99"/>
    <w:semiHidden/>
    <w:unhideWhenUsed/>
    <w:rsid w:val="00B4052D"/>
  </w:style>
  <w:style w:type="numbering" w:customStyle="1" w:styleId="NoList542">
    <w:name w:val="No List542"/>
    <w:next w:val="NoList"/>
    <w:uiPriority w:val="99"/>
    <w:semiHidden/>
    <w:unhideWhenUsed/>
    <w:rsid w:val="00B4052D"/>
  </w:style>
  <w:style w:type="numbering" w:customStyle="1" w:styleId="NoList642">
    <w:name w:val="No List642"/>
    <w:next w:val="NoList"/>
    <w:uiPriority w:val="99"/>
    <w:semiHidden/>
    <w:unhideWhenUsed/>
    <w:rsid w:val="00B4052D"/>
  </w:style>
  <w:style w:type="numbering" w:customStyle="1" w:styleId="NoList742">
    <w:name w:val="No List742"/>
    <w:next w:val="NoList"/>
    <w:uiPriority w:val="99"/>
    <w:semiHidden/>
    <w:unhideWhenUsed/>
    <w:rsid w:val="00B4052D"/>
  </w:style>
  <w:style w:type="numbering" w:customStyle="1" w:styleId="NoList832">
    <w:name w:val="No List832"/>
    <w:next w:val="NoList"/>
    <w:uiPriority w:val="99"/>
    <w:semiHidden/>
    <w:unhideWhenUsed/>
    <w:rsid w:val="00B4052D"/>
  </w:style>
  <w:style w:type="numbering" w:customStyle="1" w:styleId="NoList932">
    <w:name w:val="No List932"/>
    <w:next w:val="NoList"/>
    <w:uiPriority w:val="99"/>
    <w:semiHidden/>
    <w:unhideWhenUsed/>
    <w:rsid w:val="00B4052D"/>
  </w:style>
  <w:style w:type="numbering" w:customStyle="1" w:styleId="NoList1142">
    <w:name w:val="No List1142"/>
    <w:next w:val="NoList"/>
    <w:uiPriority w:val="99"/>
    <w:semiHidden/>
    <w:unhideWhenUsed/>
    <w:rsid w:val="00B4052D"/>
  </w:style>
  <w:style w:type="numbering" w:customStyle="1" w:styleId="NoList2142">
    <w:name w:val="No List2142"/>
    <w:next w:val="NoList"/>
    <w:uiPriority w:val="99"/>
    <w:semiHidden/>
    <w:unhideWhenUsed/>
    <w:rsid w:val="00B4052D"/>
  </w:style>
  <w:style w:type="numbering" w:customStyle="1" w:styleId="NoList3142">
    <w:name w:val="No List3142"/>
    <w:next w:val="NoList"/>
    <w:uiPriority w:val="99"/>
    <w:semiHidden/>
    <w:unhideWhenUsed/>
    <w:rsid w:val="00B4052D"/>
  </w:style>
  <w:style w:type="numbering" w:customStyle="1" w:styleId="NoList4142">
    <w:name w:val="No List4142"/>
    <w:next w:val="NoList"/>
    <w:uiPriority w:val="99"/>
    <w:semiHidden/>
    <w:unhideWhenUsed/>
    <w:rsid w:val="00B4052D"/>
  </w:style>
  <w:style w:type="numbering" w:customStyle="1" w:styleId="NoList5132">
    <w:name w:val="No List5132"/>
    <w:next w:val="NoList"/>
    <w:uiPriority w:val="99"/>
    <w:semiHidden/>
    <w:unhideWhenUsed/>
    <w:rsid w:val="00B4052D"/>
  </w:style>
  <w:style w:type="numbering" w:customStyle="1" w:styleId="NoList6132">
    <w:name w:val="No List6132"/>
    <w:next w:val="NoList"/>
    <w:uiPriority w:val="99"/>
    <w:semiHidden/>
    <w:unhideWhenUsed/>
    <w:rsid w:val="00B4052D"/>
  </w:style>
  <w:style w:type="numbering" w:customStyle="1" w:styleId="NoList7132">
    <w:name w:val="No List7132"/>
    <w:next w:val="NoList"/>
    <w:uiPriority w:val="99"/>
    <w:semiHidden/>
    <w:unhideWhenUsed/>
    <w:rsid w:val="00B4052D"/>
  </w:style>
  <w:style w:type="numbering" w:customStyle="1" w:styleId="NoList8132">
    <w:name w:val="No List8132"/>
    <w:next w:val="NoList"/>
    <w:uiPriority w:val="99"/>
    <w:semiHidden/>
    <w:unhideWhenUsed/>
    <w:rsid w:val="00B4052D"/>
  </w:style>
  <w:style w:type="numbering" w:customStyle="1" w:styleId="NoList9122">
    <w:name w:val="No List9122"/>
    <w:next w:val="NoList"/>
    <w:uiPriority w:val="99"/>
    <w:semiHidden/>
    <w:unhideWhenUsed/>
    <w:rsid w:val="00B4052D"/>
  </w:style>
  <w:style w:type="numbering" w:customStyle="1" w:styleId="LFO1932">
    <w:name w:val="LFO1932"/>
    <w:basedOn w:val="NoList"/>
    <w:rsid w:val="00B4052D"/>
  </w:style>
  <w:style w:type="numbering" w:customStyle="1" w:styleId="NoList1022">
    <w:name w:val="No List1022"/>
    <w:next w:val="NoList"/>
    <w:uiPriority w:val="99"/>
    <w:semiHidden/>
    <w:unhideWhenUsed/>
    <w:rsid w:val="00B4052D"/>
  </w:style>
  <w:style w:type="numbering" w:customStyle="1" w:styleId="LFO19122">
    <w:name w:val="LFO19122"/>
    <w:basedOn w:val="NoList"/>
    <w:rsid w:val="00B4052D"/>
  </w:style>
  <w:style w:type="numbering" w:customStyle="1" w:styleId="NoList1242">
    <w:name w:val="No List1242"/>
    <w:next w:val="NoList"/>
    <w:uiPriority w:val="99"/>
    <w:semiHidden/>
    <w:rsid w:val="00B4052D"/>
  </w:style>
  <w:style w:type="numbering" w:customStyle="1" w:styleId="NoList11142">
    <w:name w:val="No List11142"/>
    <w:next w:val="NoList"/>
    <w:uiPriority w:val="99"/>
    <w:semiHidden/>
    <w:unhideWhenUsed/>
    <w:rsid w:val="00B4052D"/>
  </w:style>
  <w:style w:type="numbering" w:customStyle="1" w:styleId="1420">
    <w:name w:val="无列表142"/>
    <w:next w:val="NoList"/>
    <w:semiHidden/>
    <w:rsid w:val="00B4052D"/>
  </w:style>
  <w:style w:type="numbering" w:customStyle="1" w:styleId="1421">
    <w:name w:val="リストなし142"/>
    <w:next w:val="NoList"/>
    <w:uiPriority w:val="99"/>
    <w:semiHidden/>
    <w:unhideWhenUsed/>
    <w:rsid w:val="00B4052D"/>
  </w:style>
  <w:style w:type="numbering" w:customStyle="1" w:styleId="1142">
    <w:name w:val="无列表1142"/>
    <w:next w:val="NoList"/>
    <w:semiHidden/>
    <w:rsid w:val="00B4052D"/>
  </w:style>
  <w:style w:type="numbering" w:customStyle="1" w:styleId="11320">
    <w:name w:val="リストなし1132"/>
    <w:next w:val="NoList"/>
    <w:uiPriority w:val="99"/>
    <w:semiHidden/>
    <w:unhideWhenUsed/>
    <w:rsid w:val="00B4052D"/>
  </w:style>
  <w:style w:type="numbering" w:customStyle="1" w:styleId="NoList2242">
    <w:name w:val="No List2242"/>
    <w:next w:val="NoList"/>
    <w:uiPriority w:val="99"/>
    <w:semiHidden/>
    <w:unhideWhenUsed/>
    <w:rsid w:val="00B4052D"/>
  </w:style>
  <w:style w:type="numbering" w:customStyle="1" w:styleId="NoList3242">
    <w:name w:val="No List3242"/>
    <w:next w:val="NoList"/>
    <w:uiPriority w:val="99"/>
    <w:semiHidden/>
    <w:unhideWhenUsed/>
    <w:rsid w:val="00B4052D"/>
  </w:style>
  <w:style w:type="numbering" w:customStyle="1" w:styleId="NoList4232">
    <w:name w:val="No List4232"/>
    <w:next w:val="NoList"/>
    <w:uiPriority w:val="99"/>
    <w:semiHidden/>
    <w:unhideWhenUsed/>
    <w:rsid w:val="00B4052D"/>
  </w:style>
  <w:style w:type="numbering" w:customStyle="1" w:styleId="NoList21132">
    <w:name w:val="No List21132"/>
    <w:next w:val="NoList"/>
    <w:uiPriority w:val="99"/>
    <w:semiHidden/>
    <w:unhideWhenUsed/>
    <w:rsid w:val="00B4052D"/>
  </w:style>
  <w:style w:type="numbering" w:customStyle="1" w:styleId="NoList31132">
    <w:name w:val="No List31132"/>
    <w:next w:val="NoList"/>
    <w:uiPriority w:val="99"/>
    <w:semiHidden/>
    <w:unhideWhenUsed/>
    <w:rsid w:val="00B4052D"/>
  </w:style>
  <w:style w:type="numbering" w:customStyle="1" w:styleId="NoList41132">
    <w:name w:val="No List41132"/>
    <w:next w:val="NoList"/>
    <w:uiPriority w:val="99"/>
    <w:semiHidden/>
    <w:unhideWhenUsed/>
    <w:rsid w:val="00B4052D"/>
  </w:style>
  <w:style w:type="numbering" w:customStyle="1" w:styleId="11132">
    <w:name w:val="无列表11132"/>
    <w:next w:val="NoList"/>
    <w:semiHidden/>
    <w:rsid w:val="00B4052D"/>
  </w:style>
  <w:style w:type="numbering" w:customStyle="1" w:styleId="NoList111132">
    <w:name w:val="No List111132"/>
    <w:next w:val="NoList"/>
    <w:uiPriority w:val="99"/>
    <w:semiHidden/>
    <w:unhideWhenUsed/>
    <w:rsid w:val="00B4052D"/>
  </w:style>
  <w:style w:type="numbering" w:customStyle="1" w:styleId="NoList12132">
    <w:name w:val="No List12132"/>
    <w:next w:val="NoList"/>
    <w:uiPriority w:val="99"/>
    <w:semiHidden/>
    <w:unhideWhenUsed/>
    <w:rsid w:val="00B4052D"/>
  </w:style>
  <w:style w:type="numbering" w:customStyle="1" w:styleId="NoList22132">
    <w:name w:val="No List22132"/>
    <w:next w:val="NoList"/>
    <w:uiPriority w:val="99"/>
    <w:semiHidden/>
    <w:unhideWhenUsed/>
    <w:rsid w:val="00B4052D"/>
  </w:style>
  <w:style w:type="numbering" w:customStyle="1" w:styleId="NoList32132">
    <w:name w:val="No List32132"/>
    <w:next w:val="NoList"/>
    <w:uiPriority w:val="99"/>
    <w:semiHidden/>
    <w:unhideWhenUsed/>
    <w:rsid w:val="00B4052D"/>
  </w:style>
  <w:style w:type="numbering" w:customStyle="1" w:styleId="229">
    <w:name w:val="无列表22"/>
    <w:next w:val="NoList"/>
    <w:uiPriority w:val="99"/>
    <w:semiHidden/>
    <w:unhideWhenUsed/>
    <w:rsid w:val="00B4052D"/>
  </w:style>
  <w:style w:type="numbering" w:customStyle="1" w:styleId="1520">
    <w:name w:val="无列表152"/>
    <w:next w:val="NoList"/>
    <w:semiHidden/>
    <w:rsid w:val="00B4052D"/>
  </w:style>
  <w:style w:type="numbering" w:customStyle="1" w:styleId="1521">
    <w:name w:val="リストなし152"/>
    <w:next w:val="NoList"/>
    <w:uiPriority w:val="99"/>
    <w:semiHidden/>
    <w:unhideWhenUsed/>
    <w:rsid w:val="00B4052D"/>
  </w:style>
  <w:style w:type="numbering" w:customStyle="1" w:styleId="NoList182">
    <w:name w:val="No List182"/>
    <w:next w:val="NoList"/>
    <w:semiHidden/>
    <w:unhideWhenUsed/>
    <w:rsid w:val="00B4052D"/>
  </w:style>
  <w:style w:type="numbering" w:customStyle="1" w:styleId="1152">
    <w:name w:val="无列表1152"/>
    <w:next w:val="NoList"/>
    <w:semiHidden/>
    <w:rsid w:val="00B4052D"/>
  </w:style>
  <w:style w:type="numbering" w:customStyle="1" w:styleId="11420">
    <w:name w:val="リストなし1142"/>
    <w:next w:val="NoList"/>
    <w:uiPriority w:val="99"/>
    <w:semiHidden/>
    <w:unhideWhenUsed/>
    <w:rsid w:val="00B4052D"/>
  </w:style>
  <w:style w:type="numbering" w:customStyle="1" w:styleId="NoList262">
    <w:name w:val="No List262"/>
    <w:next w:val="NoList"/>
    <w:semiHidden/>
    <w:unhideWhenUsed/>
    <w:rsid w:val="00B4052D"/>
  </w:style>
  <w:style w:type="numbering" w:customStyle="1" w:styleId="NoList362">
    <w:name w:val="No List362"/>
    <w:next w:val="NoList"/>
    <w:uiPriority w:val="99"/>
    <w:semiHidden/>
    <w:unhideWhenUsed/>
    <w:rsid w:val="00B4052D"/>
  </w:style>
  <w:style w:type="numbering" w:customStyle="1" w:styleId="NoList1152">
    <w:name w:val="No List1152"/>
    <w:next w:val="NoList"/>
    <w:uiPriority w:val="99"/>
    <w:semiHidden/>
    <w:unhideWhenUsed/>
    <w:rsid w:val="00B4052D"/>
  </w:style>
  <w:style w:type="numbering" w:customStyle="1" w:styleId="NoList462">
    <w:name w:val="No List462"/>
    <w:next w:val="NoList"/>
    <w:uiPriority w:val="99"/>
    <w:semiHidden/>
    <w:unhideWhenUsed/>
    <w:rsid w:val="00B4052D"/>
  </w:style>
  <w:style w:type="numbering" w:customStyle="1" w:styleId="NoList552">
    <w:name w:val="No List552"/>
    <w:next w:val="NoList"/>
    <w:uiPriority w:val="99"/>
    <w:semiHidden/>
    <w:unhideWhenUsed/>
    <w:rsid w:val="00B4052D"/>
  </w:style>
  <w:style w:type="numbering" w:customStyle="1" w:styleId="NoList11152">
    <w:name w:val="No List11152"/>
    <w:next w:val="NoList"/>
    <w:uiPriority w:val="99"/>
    <w:semiHidden/>
    <w:unhideWhenUsed/>
    <w:rsid w:val="00B4052D"/>
  </w:style>
  <w:style w:type="numbering" w:customStyle="1" w:styleId="NoList2152">
    <w:name w:val="No List2152"/>
    <w:next w:val="NoList"/>
    <w:uiPriority w:val="99"/>
    <w:semiHidden/>
    <w:unhideWhenUsed/>
    <w:rsid w:val="00B4052D"/>
  </w:style>
  <w:style w:type="numbering" w:customStyle="1" w:styleId="NoList3152">
    <w:name w:val="No List3152"/>
    <w:next w:val="NoList"/>
    <w:uiPriority w:val="99"/>
    <w:semiHidden/>
    <w:unhideWhenUsed/>
    <w:rsid w:val="00B4052D"/>
  </w:style>
  <w:style w:type="numbering" w:customStyle="1" w:styleId="NoList4152">
    <w:name w:val="No List4152"/>
    <w:next w:val="NoList"/>
    <w:uiPriority w:val="99"/>
    <w:semiHidden/>
    <w:unhideWhenUsed/>
    <w:rsid w:val="00B4052D"/>
  </w:style>
  <w:style w:type="numbering" w:customStyle="1" w:styleId="NoList652">
    <w:name w:val="No List652"/>
    <w:next w:val="NoList"/>
    <w:uiPriority w:val="99"/>
    <w:semiHidden/>
    <w:unhideWhenUsed/>
    <w:rsid w:val="00B4052D"/>
  </w:style>
  <w:style w:type="numbering" w:customStyle="1" w:styleId="NoList752">
    <w:name w:val="No List752"/>
    <w:next w:val="NoList"/>
    <w:uiPriority w:val="99"/>
    <w:semiHidden/>
    <w:unhideWhenUsed/>
    <w:rsid w:val="00B4052D"/>
  </w:style>
  <w:style w:type="numbering" w:customStyle="1" w:styleId="NoList1252">
    <w:name w:val="No List1252"/>
    <w:next w:val="NoList"/>
    <w:uiPriority w:val="99"/>
    <w:semiHidden/>
    <w:unhideWhenUsed/>
    <w:rsid w:val="00B4052D"/>
  </w:style>
  <w:style w:type="numbering" w:customStyle="1" w:styleId="NoList2252">
    <w:name w:val="No List2252"/>
    <w:next w:val="NoList"/>
    <w:uiPriority w:val="99"/>
    <w:semiHidden/>
    <w:unhideWhenUsed/>
    <w:rsid w:val="00B4052D"/>
  </w:style>
  <w:style w:type="numbering" w:customStyle="1" w:styleId="NoList3252">
    <w:name w:val="No List3252"/>
    <w:next w:val="NoList"/>
    <w:uiPriority w:val="99"/>
    <w:semiHidden/>
    <w:unhideWhenUsed/>
    <w:rsid w:val="00B4052D"/>
  </w:style>
  <w:style w:type="numbering" w:customStyle="1" w:styleId="NoList4242">
    <w:name w:val="No List4242"/>
    <w:next w:val="NoList"/>
    <w:uiPriority w:val="99"/>
    <w:semiHidden/>
    <w:unhideWhenUsed/>
    <w:rsid w:val="00B4052D"/>
  </w:style>
  <w:style w:type="numbering" w:customStyle="1" w:styleId="NoList5142">
    <w:name w:val="No List5142"/>
    <w:next w:val="NoList"/>
    <w:uiPriority w:val="99"/>
    <w:semiHidden/>
    <w:unhideWhenUsed/>
    <w:rsid w:val="00B4052D"/>
  </w:style>
  <w:style w:type="numbering" w:customStyle="1" w:styleId="NoList21142">
    <w:name w:val="No List21142"/>
    <w:next w:val="NoList"/>
    <w:uiPriority w:val="99"/>
    <w:semiHidden/>
    <w:unhideWhenUsed/>
    <w:rsid w:val="00B4052D"/>
  </w:style>
  <w:style w:type="numbering" w:customStyle="1" w:styleId="NoList31142">
    <w:name w:val="No List31142"/>
    <w:next w:val="NoList"/>
    <w:uiPriority w:val="99"/>
    <w:semiHidden/>
    <w:unhideWhenUsed/>
    <w:rsid w:val="00B4052D"/>
  </w:style>
  <w:style w:type="numbering" w:customStyle="1" w:styleId="NoList41142">
    <w:name w:val="No List41142"/>
    <w:next w:val="NoList"/>
    <w:uiPriority w:val="99"/>
    <w:semiHidden/>
    <w:unhideWhenUsed/>
    <w:rsid w:val="00B4052D"/>
  </w:style>
  <w:style w:type="numbering" w:customStyle="1" w:styleId="NoList6142">
    <w:name w:val="No List6142"/>
    <w:next w:val="NoList"/>
    <w:uiPriority w:val="99"/>
    <w:semiHidden/>
    <w:unhideWhenUsed/>
    <w:rsid w:val="00B4052D"/>
  </w:style>
  <w:style w:type="numbering" w:customStyle="1" w:styleId="11142">
    <w:name w:val="无列表11142"/>
    <w:next w:val="NoList"/>
    <w:semiHidden/>
    <w:rsid w:val="00B4052D"/>
  </w:style>
  <w:style w:type="numbering" w:customStyle="1" w:styleId="NoList111142">
    <w:name w:val="No List111142"/>
    <w:next w:val="NoList"/>
    <w:uiPriority w:val="99"/>
    <w:semiHidden/>
    <w:unhideWhenUsed/>
    <w:rsid w:val="00B4052D"/>
  </w:style>
  <w:style w:type="numbering" w:customStyle="1" w:styleId="NoList7142">
    <w:name w:val="No List7142"/>
    <w:next w:val="NoList"/>
    <w:uiPriority w:val="99"/>
    <w:semiHidden/>
    <w:unhideWhenUsed/>
    <w:rsid w:val="00B4052D"/>
  </w:style>
  <w:style w:type="numbering" w:customStyle="1" w:styleId="NoList12142">
    <w:name w:val="No List12142"/>
    <w:next w:val="NoList"/>
    <w:uiPriority w:val="99"/>
    <w:semiHidden/>
    <w:unhideWhenUsed/>
    <w:rsid w:val="00B4052D"/>
  </w:style>
  <w:style w:type="numbering" w:customStyle="1" w:styleId="NoList22142">
    <w:name w:val="No List22142"/>
    <w:next w:val="NoList"/>
    <w:uiPriority w:val="99"/>
    <w:semiHidden/>
    <w:unhideWhenUsed/>
    <w:rsid w:val="00B4052D"/>
  </w:style>
  <w:style w:type="numbering" w:customStyle="1" w:styleId="NoList32142">
    <w:name w:val="No List32142"/>
    <w:next w:val="NoList"/>
    <w:uiPriority w:val="99"/>
    <w:semiHidden/>
    <w:unhideWhenUsed/>
    <w:rsid w:val="00B4052D"/>
  </w:style>
  <w:style w:type="numbering" w:customStyle="1" w:styleId="NoList842">
    <w:name w:val="No List842"/>
    <w:next w:val="NoList"/>
    <w:uiPriority w:val="99"/>
    <w:semiHidden/>
    <w:unhideWhenUsed/>
    <w:rsid w:val="00B4052D"/>
  </w:style>
  <w:style w:type="numbering" w:customStyle="1" w:styleId="NoList942">
    <w:name w:val="No List942"/>
    <w:next w:val="NoList"/>
    <w:uiPriority w:val="99"/>
    <w:semiHidden/>
    <w:unhideWhenUsed/>
    <w:rsid w:val="00B4052D"/>
  </w:style>
  <w:style w:type="numbering" w:customStyle="1" w:styleId="NoList8142">
    <w:name w:val="No List8142"/>
    <w:next w:val="NoList"/>
    <w:uiPriority w:val="99"/>
    <w:semiHidden/>
    <w:unhideWhenUsed/>
    <w:rsid w:val="00B4052D"/>
  </w:style>
  <w:style w:type="numbering" w:customStyle="1" w:styleId="NoList9132">
    <w:name w:val="No List9132"/>
    <w:next w:val="NoList"/>
    <w:uiPriority w:val="99"/>
    <w:semiHidden/>
    <w:unhideWhenUsed/>
    <w:rsid w:val="00B4052D"/>
  </w:style>
  <w:style w:type="numbering" w:customStyle="1" w:styleId="LFO1942">
    <w:name w:val="LFO1942"/>
    <w:basedOn w:val="NoList"/>
    <w:rsid w:val="00B4052D"/>
  </w:style>
  <w:style w:type="numbering" w:customStyle="1" w:styleId="NoList1032">
    <w:name w:val="No List1032"/>
    <w:next w:val="NoList"/>
    <w:semiHidden/>
    <w:unhideWhenUsed/>
    <w:rsid w:val="00B4052D"/>
  </w:style>
  <w:style w:type="numbering" w:customStyle="1" w:styleId="LFO19132">
    <w:name w:val="LFO19132"/>
    <w:basedOn w:val="NoList"/>
    <w:rsid w:val="00B4052D"/>
  </w:style>
  <w:style w:type="numbering" w:customStyle="1" w:styleId="12120">
    <w:name w:val="无列表1212"/>
    <w:next w:val="NoList"/>
    <w:semiHidden/>
    <w:rsid w:val="00B4052D"/>
  </w:style>
  <w:style w:type="numbering" w:customStyle="1" w:styleId="12121">
    <w:name w:val="リストなし1212"/>
    <w:next w:val="NoList"/>
    <w:uiPriority w:val="99"/>
    <w:semiHidden/>
    <w:unhideWhenUsed/>
    <w:rsid w:val="00B4052D"/>
  </w:style>
  <w:style w:type="numbering" w:customStyle="1" w:styleId="111121">
    <w:name w:val="リストなし11112"/>
    <w:next w:val="NoList"/>
    <w:uiPriority w:val="99"/>
    <w:semiHidden/>
    <w:unhideWhenUsed/>
    <w:rsid w:val="00B4052D"/>
  </w:style>
  <w:style w:type="numbering" w:customStyle="1" w:styleId="NoList1312">
    <w:name w:val="No List1312"/>
    <w:next w:val="NoList"/>
    <w:semiHidden/>
    <w:unhideWhenUsed/>
    <w:rsid w:val="00B4052D"/>
  </w:style>
  <w:style w:type="numbering" w:customStyle="1" w:styleId="NoList2312">
    <w:name w:val="No List2312"/>
    <w:next w:val="NoList"/>
    <w:semiHidden/>
    <w:unhideWhenUsed/>
    <w:rsid w:val="00B4052D"/>
  </w:style>
  <w:style w:type="numbering" w:customStyle="1" w:styleId="NoList3312">
    <w:name w:val="No List3312"/>
    <w:next w:val="NoList"/>
    <w:semiHidden/>
    <w:unhideWhenUsed/>
    <w:rsid w:val="00B4052D"/>
  </w:style>
  <w:style w:type="numbering" w:customStyle="1" w:styleId="NoList4312">
    <w:name w:val="No List4312"/>
    <w:next w:val="NoList"/>
    <w:semiHidden/>
    <w:unhideWhenUsed/>
    <w:rsid w:val="00B4052D"/>
  </w:style>
  <w:style w:type="numbering" w:customStyle="1" w:styleId="NoList5212">
    <w:name w:val="No List5212"/>
    <w:next w:val="NoList"/>
    <w:semiHidden/>
    <w:unhideWhenUsed/>
    <w:rsid w:val="00B4052D"/>
  </w:style>
  <w:style w:type="numbering" w:customStyle="1" w:styleId="NoList6212">
    <w:name w:val="No List6212"/>
    <w:next w:val="NoList"/>
    <w:semiHidden/>
    <w:unhideWhenUsed/>
    <w:rsid w:val="00B4052D"/>
  </w:style>
  <w:style w:type="numbering" w:customStyle="1" w:styleId="NoList7212">
    <w:name w:val="No List7212"/>
    <w:next w:val="NoList"/>
    <w:semiHidden/>
    <w:unhideWhenUsed/>
    <w:rsid w:val="00B4052D"/>
  </w:style>
  <w:style w:type="numbering" w:customStyle="1" w:styleId="NoList11212">
    <w:name w:val="No List11212"/>
    <w:next w:val="NoList"/>
    <w:semiHidden/>
    <w:unhideWhenUsed/>
    <w:rsid w:val="00B4052D"/>
  </w:style>
  <w:style w:type="numbering" w:customStyle="1" w:styleId="NoList21212">
    <w:name w:val="No List21212"/>
    <w:next w:val="NoList"/>
    <w:semiHidden/>
    <w:unhideWhenUsed/>
    <w:rsid w:val="00B4052D"/>
  </w:style>
  <w:style w:type="numbering" w:customStyle="1" w:styleId="NoList31212">
    <w:name w:val="No List31212"/>
    <w:next w:val="NoList"/>
    <w:semiHidden/>
    <w:unhideWhenUsed/>
    <w:rsid w:val="00B4052D"/>
  </w:style>
  <w:style w:type="numbering" w:customStyle="1" w:styleId="NoList41212">
    <w:name w:val="No List41212"/>
    <w:next w:val="NoList"/>
    <w:semiHidden/>
    <w:unhideWhenUsed/>
    <w:rsid w:val="00B4052D"/>
  </w:style>
  <w:style w:type="numbering" w:customStyle="1" w:styleId="NoList51112">
    <w:name w:val="No List51112"/>
    <w:next w:val="NoList"/>
    <w:semiHidden/>
    <w:unhideWhenUsed/>
    <w:rsid w:val="00B4052D"/>
  </w:style>
  <w:style w:type="numbering" w:customStyle="1" w:styleId="NoList61112">
    <w:name w:val="No List61112"/>
    <w:next w:val="NoList"/>
    <w:uiPriority w:val="99"/>
    <w:semiHidden/>
    <w:unhideWhenUsed/>
    <w:rsid w:val="00B4052D"/>
  </w:style>
  <w:style w:type="numbering" w:customStyle="1" w:styleId="NoList71112">
    <w:name w:val="No List71112"/>
    <w:next w:val="NoList"/>
    <w:uiPriority w:val="99"/>
    <w:semiHidden/>
    <w:unhideWhenUsed/>
    <w:rsid w:val="00B4052D"/>
  </w:style>
  <w:style w:type="numbering" w:customStyle="1" w:styleId="NoList81112">
    <w:name w:val="No List81112"/>
    <w:next w:val="NoList"/>
    <w:uiPriority w:val="99"/>
    <w:semiHidden/>
    <w:unhideWhenUsed/>
    <w:rsid w:val="00B4052D"/>
  </w:style>
  <w:style w:type="numbering" w:customStyle="1" w:styleId="NoList12212">
    <w:name w:val="No List12212"/>
    <w:next w:val="NoList"/>
    <w:semiHidden/>
    <w:rsid w:val="00B4052D"/>
  </w:style>
  <w:style w:type="numbering" w:customStyle="1" w:styleId="NoList111212">
    <w:name w:val="No List111212"/>
    <w:next w:val="NoList"/>
    <w:semiHidden/>
    <w:unhideWhenUsed/>
    <w:rsid w:val="00B4052D"/>
  </w:style>
  <w:style w:type="numbering" w:customStyle="1" w:styleId="11212">
    <w:name w:val="无列表11212"/>
    <w:next w:val="NoList"/>
    <w:semiHidden/>
    <w:rsid w:val="00B4052D"/>
  </w:style>
  <w:style w:type="numbering" w:customStyle="1" w:styleId="NoList22212">
    <w:name w:val="No List22212"/>
    <w:next w:val="NoList"/>
    <w:semiHidden/>
    <w:unhideWhenUsed/>
    <w:rsid w:val="00B4052D"/>
  </w:style>
  <w:style w:type="numbering" w:customStyle="1" w:styleId="NoList32212">
    <w:name w:val="No List32212"/>
    <w:next w:val="NoList"/>
    <w:uiPriority w:val="99"/>
    <w:semiHidden/>
    <w:unhideWhenUsed/>
    <w:rsid w:val="00B4052D"/>
  </w:style>
  <w:style w:type="numbering" w:customStyle="1" w:styleId="NoList42112">
    <w:name w:val="No List42112"/>
    <w:next w:val="NoList"/>
    <w:uiPriority w:val="99"/>
    <w:semiHidden/>
    <w:unhideWhenUsed/>
    <w:rsid w:val="00B4052D"/>
  </w:style>
  <w:style w:type="numbering" w:customStyle="1" w:styleId="NoList211112">
    <w:name w:val="No List211112"/>
    <w:next w:val="NoList"/>
    <w:uiPriority w:val="99"/>
    <w:semiHidden/>
    <w:unhideWhenUsed/>
    <w:rsid w:val="00B4052D"/>
  </w:style>
  <w:style w:type="numbering" w:customStyle="1" w:styleId="NoList311112">
    <w:name w:val="No List311112"/>
    <w:next w:val="NoList"/>
    <w:uiPriority w:val="99"/>
    <w:semiHidden/>
    <w:unhideWhenUsed/>
    <w:rsid w:val="00B4052D"/>
  </w:style>
  <w:style w:type="numbering" w:customStyle="1" w:styleId="NoList411112">
    <w:name w:val="No List411112"/>
    <w:next w:val="NoList"/>
    <w:uiPriority w:val="99"/>
    <w:semiHidden/>
    <w:unhideWhenUsed/>
    <w:rsid w:val="00B4052D"/>
  </w:style>
  <w:style w:type="numbering" w:customStyle="1" w:styleId="1111120">
    <w:name w:val="无列表111112"/>
    <w:next w:val="NoList"/>
    <w:semiHidden/>
    <w:rsid w:val="00B4052D"/>
  </w:style>
  <w:style w:type="numbering" w:customStyle="1" w:styleId="NoList1111112">
    <w:name w:val="No List1111112"/>
    <w:next w:val="NoList"/>
    <w:uiPriority w:val="99"/>
    <w:semiHidden/>
    <w:unhideWhenUsed/>
    <w:rsid w:val="00B4052D"/>
  </w:style>
  <w:style w:type="numbering" w:customStyle="1" w:styleId="NoList121112">
    <w:name w:val="No List121112"/>
    <w:next w:val="NoList"/>
    <w:uiPriority w:val="99"/>
    <w:semiHidden/>
    <w:unhideWhenUsed/>
    <w:rsid w:val="00B4052D"/>
  </w:style>
  <w:style w:type="numbering" w:customStyle="1" w:styleId="NoList221112">
    <w:name w:val="No List221112"/>
    <w:next w:val="NoList"/>
    <w:uiPriority w:val="99"/>
    <w:semiHidden/>
    <w:unhideWhenUsed/>
    <w:rsid w:val="00B4052D"/>
  </w:style>
  <w:style w:type="numbering" w:customStyle="1" w:styleId="NoList321112">
    <w:name w:val="No List321112"/>
    <w:next w:val="NoList"/>
    <w:uiPriority w:val="99"/>
    <w:semiHidden/>
    <w:unhideWhenUsed/>
    <w:rsid w:val="00B4052D"/>
  </w:style>
  <w:style w:type="numbering" w:customStyle="1" w:styleId="NoList1412">
    <w:name w:val="No List1412"/>
    <w:next w:val="NoList"/>
    <w:semiHidden/>
    <w:unhideWhenUsed/>
    <w:rsid w:val="00B4052D"/>
  </w:style>
  <w:style w:type="numbering" w:customStyle="1" w:styleId="NoList1512">
    <w:name w:val="No List1512"/>
    <w:next w:val="NoList"/>
    <w:semiHidden/>
    <w:unhideWhenUsed/>
    <w:rsid w:val="00B4052D"/>
  </w:style>
  <w:style w:type="numbering" w:customStyle="1" w:styleId="NoList2412">
    <w:name w:val="No List2412"/>
    <w:next w:val="NoList"/>
    <w:semiHidden/>
    <w:unhideWhenUsed/>
    <w:rsid w:val="00B4052D"/>
  </w:style>
  <w:style w:type="numbering" w:customStyle="1" w:styleId="NoList3412">
    <w:name w:val="No List3412"/>
    <w:next w:val="NoList"/>
    <w:uiPriority w:val="99"/>
    <w:semiHidden/>
    <w:unhideWhenUsed/>
    <w:rsid w:val="00B4052D"/>
  </w:style>
  <w:style w:type="numbering" w:customStyle="1" w:styleId="NoList4412">
    <w:name w:val="No List4412"/>
    <w:next w:val="NoList"/>
    <w:uiPriority w:val="99"/>
    <w:semiHidden/>
    <w:unhideWhenUsed/>
    <w:rsid w:val="00B4052D"/>
  </w:style>
  <w:style w:type="numbering" w:customStyle="1" w:styleId="NoList5312">
    <w:name w:val="No List5312"/>
    <w:next w:val="NoList"/>
    <w:semiHidden/>
    <w:unhideWhenUsed/>
    <w:rsid w:val="00B4052D"/>
  </w:style>
  <w:style w:type="numbering" w:customStyle="1" w:styleId="NoList6312">
    <w:name w:val="No List6312"/>
    <w:next w:val="NoList"/>
    <w:uiPriority w:val="99"/>
    <w:semiHidden/>
    <w:unhideWhenUsed/>
    <w:rsid w:val="00B4052D"/>
  </w:style>
  <w:style w:type="numbering" w:customStyle="1" w:styleId="NoList7312">
    <w:name w:val="No List7312"/>
    <w:next w:val="NoList"/>
    <w:uiPriority w:val="99"/>
    <w:semiHidden/>
    <w:unhideWhenUsed/>
    <w:rsid w:val="00B4052D"/>
  </w:style>
  <w:style w:type="numbering" w:customStyle="1" w:styleId="NoList8212">
    <w:name w:val="No List8212"/>
    <w:next w:val="NoList"/>
    <w:semiHidden/>
    <w:unhideWhenUsed/>
    <w:rsid w:val="00B4052D"/>
  </w:style>
  <w:style w:type="numbering" w:customStyle="1" w:styleId="NoList9212">
    <w:name w:val="No List9212"/>
    <w:next w:val="NoList"/>
    <w:semiHidden/>
    <w:unhideWhenUsed/>
    <w:rsid w:val="00B4052D"/>
  </w:style>
  <w:style w:type="numbering" w:customStyle="1" w:styleId="NoList11312">
    <w:name w:val="No List11312"/>
    <w:next w:val="NoList"/>
    <w:semiHidden/>
    <w:unhideWhenUsed/>
    <w:rsid w:val="00B4052D"/>
  </w:style>
  <w:style w:type="numbering" w:customStyle="1" w:styleId="NoList21312">
    <w:name w:val="No List21312"/>
    <w:next w:val="NoList"/>
    <w:uiPriority w:val="99"/>
    <w:semiHidden/>
    <w:unhideWhenUsed/>
    <w:rsid w:val="00B4052D"/>
  </w:style>
  <w:style w:type="numbering" w:customStyle="1" w:styleId="NoList31312">
    <w:name w:val="No List31312"/>
    <w:next w:val="NoList"/>
    <w:uiPriority w:val="99"/>
    <w:semiHidden/>
    <w:unhideWhenUsed/>
    <w:rsid w:val="00B4052D"/>
  </w:style>
  <w:style w:type="numbering" w:customStyle="1" w:styleId="NoList41312">
    <w:name w:val="No List41312"/>
    <w:next w:val="NoList"/>
    <w:uiPriority w:val="99"/>
    <w:semiHidden/>
    <w:unhideWhenUsed/>
    <w:rsid w:val="00B4052D"/>
  </w:style>
  <w:style w:type="numbering" w:customStyle="1" w:styleId="NoList51212">
    <w:name w:val="No List51212"/>
    <w:next w:val="NoList"/>
    <w:semiHidden/>
    <w:unhideWhenUsed/>
    <w:rsid w:val="00B4052D"/>
  </w:style>
  <w:style w:type="numbering" w:customStyle="1" w:styleId="NoList61212">
    <w:name w:val="No List61212"/>
    <w:next w:val="NoList"/>
    <w:uiPriority w:val="99"/>
    <w:semiHidden/>
    <w:unhideWhenUsed/>
    <w:rsid w:val="00B4052D"/>
  </w:style>
  <w:style w:type="numbering" w:customStyle="1" w:styleId="NoList71212">
    <w:name w:val="No List71212"/>
    <w:next w:val="NoList"/>
    <w:uiPriority w:val="99"/>
    <w:semiHidden/>
    <w:unhideWhenUsed/>
    <w:rsid w:val="00B4052D"/>
  </w:style>
  <w:style w:type="numbering" w:customStyle="1" w:styleId="NoList81212">
    <w:name w:val="No List81212"/>
    <w:next w:val="NoList"/>
    <w:uiPriority w:val="99"/>
    <w:semiHidden/>
    <w:unhideWhenUsed/>
    <w:rsid w:val="00B4052D"/>
  </w:style>
  <w:style w:type="numbering" w:customStyle="1" w:styleId="NoList91112">
    <w:name w:val="No List91112"/>
    <w:next w:val="NoList"/>
    <w:uiPriority w:val="99"/>
    <w:semiHidden/>
    <w:unhideWhenUsed/>
    <w:rsid w:val="00B4052D"/>
  </w:style>
  <w:style w:type="numbering" w:customStyle="1" w:styleId="LFO19212">
    <w:name w:val="LFO19212"/>
    <w:basedOn w:val="NoList"/>
    <w:rsid w:val="00B4052D"/>
  </w:style>
  <w:style w:type="numbering" w:customStyle="1" w:styleId="NoList10112">
    <w:name w:val="No List10112"/>
    <w:next w:val="NoList"/>
    <w:semiHidden/>
    <w:unhideWhenUsed/>
    <w:rsid w:val="00B4052D"/>
  </w:style>
  <w:style w:type="numbering" w:customStyle="1" w:styleId="LFO191112">
    <w:name w:val="LFO191112"/>
    <w:basedOn w:val="NoList"/>
    <w:rsid w:val="00B4052D"/>
  </w:style>
  <w:style w:type="numbering" w:customStyle="1" w:styleId="NoList12312">
    <w:name w:val="No List12312"/>
    <w:next w:val="NoList"/>
    <w:uiPriority w:val="99"/>
    <w:semiHidden/>
    <w:rsid w:val="00B4052D"/>
  </w:style>
  <w:style w:type="numbering" w:customStyle="1" w:styleId="NoList111312">
    <w:name w:val="No List111312"/>
    <w:next w:val="NoList"/>
    <w:uiPriority w:val="99"/>
    <w:semiHidden/>
    <w:unhideWhenUsed/>
    <w:rsid w:val="00B4052D"/>
  </w:style>
  <w:style w:type="numbering" w:customStyle="1" w:styleId="13120">
    <w:name w:val="无列表1312"/>
    <w:next w:val="NoList"/>
    <w:semiHidden/>
    <w:rsid w:val="00B4052D"/>
  </w:style>
  <w:style w:type="numbering" w:customStyle="1" w:styleId="13121">
    <w:name w:val="リストなし1312"/>
    <w:next w:val="NoList"/>
    <w:uiPriority w:val="99"/>
    <w:semiHidden/>
    <w:unhideWhenUsed/>
    <w:rsid w:val="00B4052D"/>
  </w:style>
  <w:style w:type="numbering" w:customStyle="1" w:styleId="11312">
    <w:name w:val="无列表11312"/>
    <w:next w:val="NoList"/>
    <w:semiHidden/>
    <w:rsid w:val="00B4052D"/>
  </w:style>
  <w:style w:type="numbering" w:customStyle="1" w:styleId="112120">
    <w:name w:val="リストなし11212"/>
    <w:next w:val="NoList"/>
    <w:uiPriority w:val="99"/>
    <w:semiHidden/>
    <w:unhideWhenUsed/>
    <w:rsid w:val="00B4052D"/>
  </w:style>
  <w:style w:type="numbering" w:customStyle="1" w:styleId="NoList22312">
    <w:name w:val="No List22312"/>
    <w:next w:val="NoList"/>
    <w:uiPriority w:val="99"/>
    <w:semiHidden/>
    <w:unhideWhenUsed/>
    <w:rsid w:val="00B4052D"/>
  </w:style>
  <w:style w:type="numbering" w:customStyle="1" w:styleId="NoList32312">
    <w:name w:val="No List32312"/>
    <w:next w:val="NoList"/>
    <w:uiPriority w:val="99"/>
    <w:semiHidden/>
    <w:unhideWhenUsed/>
    <w:rsid w:val="00B4052D"/>
  </w:style>
  <w:style w:type="numbering" w:customStyle="1" w:styleId="NoList42212">
    <w:name w:val="No List42212"/>
    <w:next w:val="NoList"/>
    <w:uiPriority w:val="99"/>
    <w:semiHidden/>
    <w:unhideWhenUsed/>
    <w:rsid w:val="00B4052D"/>
  </w:style>
  <w:style w:type="numbering" w:customStyle="1" w:styleId="NoList211212">
    <w:name w:val="No List211212"/>
    <w:next w:val="NoList"/>
    <w:uiPriority w:val="99"/>
    <w:semiHidden/>
    <w:unhideWhenUsed/>
    <w:rsid w:val="00B4052D"/>
  </w:style>
  <w:style w:type="numbering" w:customStyle="1" w:styleId="NoList311212">
    <w:name w:val="No List311212"/>
    <w:next w:val="NoList"/>
    <w:uiPriority w:val="99"/>
    <w:semiHidden/>
    <w:unhideWhenUsed/>
    <w:rsid w:val="00B4052D"/>
  </w:style>
  <w:style w:type="numbering" w:customStyle="1" w:styleId="NoList411212">
    <w:name w:val="No List411212"/>
    <w:next w:val="NoList"/>
    <w:uiPriority w:val="99"/>
    <w:semiHidden/>
    <w:unhideWhenUsed/>
    <w:rsid w:val="00B4052D"/>
  </w:style>
  <w:style w:type="numbering" w:customStyle="1" w:styleId="111212">
    <w:name w:val="无列表111212"/>
    <w:next w:val="NoList"/>
    <w:semiHidden/>
    <w:rsid w:val="00B4052D"/>
  </w:style>
  <w:style w:type="numbering" w:customStyle="1" w:styleId="NoList1111212">
    <w:name w:val="No List1111212"/>
    <w:next w:val="NoList"/>
    <w:uiPriority w:val="99"/>
    <w:semiHidden/>
    <w:unhideWhenUsed/>
    <w:rsid w:val="00B4052D"/>
  </w:style>
  <w:style w:type="numbering" w:customStyle="1" w:styleId="NoList121212">
    <w:name w:val="No List121212"/>
    <w:next w:val="NoList"/>
    <w:uiPriority w:val="99"/>
    <w:semiHidden/>
    <w:unhideWhenUsed/>
    <w:rsid w:val="00B4052D"/>
  </w:style>
  <w:style w:type="numbering" w:customStyle="1" w:styleId="NoList221212">
    <w:name w:val="No List221212"/>
    <w:next w:val="NoList"/>
    <w:uiPriority w:val="99"/>
    <w:semiHidden/>
    <w:unhideWhenUsed/>
    <w:rsid w:val="00B4052D"/>
  </w:style>
  <w:style w:type="numbering" w:customStyle="1" w:styleId="NoList321212">
    <w:name w:val="No List321212"/>
    <w:next w:val="NoList"/>
    <w:uiPriority w:val="99"/>
    <w:semiHidden/>
    <w:unhideWhenUsed/>
    <w:rsid w:val="00B4052D"/>
  </w:style>
  <w:style w:type="numbering" w:customStyle="1" w:styleId="NoList1612">
    <w:name w:val="No List1612"/>
    <w:next w:val="NoList"/>
    <w:semiHidden/>
    <w:unhideWhenUsed/>
    <w:rsid w:val="00B4052D"/>
  </w:style>
  <w:style w:type="numbering" w:customStyle="1" w:styleId="NoList1712">
    <w:name w:val="No List1712"/>
    <w:next w:val="NoList"/>
    <w:uiPriority w:val="99"/>
    <w:semiHidden/>
    <w:unhideWhenUsed/>
    <w:rsid w:val="00B4052D"/>
  </w:style>
  <w:style w:type="numbering" w:customStyle="1" w:styleId="NoList2512">
    <w:name w:val="No List2512"/>
    <w:next w:val="NoList"/>
    <w:semiHidden/>
    <w:unhideWhenUsed/>
    <w:rsid w:val="00B4052D"/>
  </w:style>
  <w:style w:type="numbering" w:customStyle="1" w:styleId="NoList3512">
    <w:name w:val="No List3512"/>
    <w:next w:val="NoList"/>
    <w:uiPriority w:val="99"/>
    <w:semiHidden/>
    <w:unhideWhenUsed/>
    <w:rsid w:val="00B4052D"/>
  </w:style>
  <w:style w:type="numbering" w:customStyle="1" w:styleId="NoList4512">
    <w:name w:val="No List4512"/>
    <w:next w:val="NoList"/>
    <w:uiPriority w:val="99"/>
    <w:semiHidden/>
    <w:unhideWhenUsed/>
    <w:rsid w:val="00B4052D"/>
  </w:style>
  <w:style w:type="numbering" w:customStyle="1" w:styleId="NoList5412">
    <w:name w:val="No List5412"/>
    <w:next w:val="NoList"/>
    <w:uiPriority w:val="99"/>
    <w:semiHidden/>
    <w:unhideWhenUsed/>
    <w:rsid w:val="00B4052D"/>
  </w:style>
  <w:style w:type="numbering" w:customStyle="1" w:styleId="NoList6412">
    <w:name w:val="No List6412"/>
    <w:next w:val="NoList"/>
    <w:uiPriority w:val="99"/>
    <w:semiHidden/>
    <w:unhideWhenUsed/>
    <w:rsid w:val="00B4052D"/>
  </w:style>
  <w:style w:type="numbering" w:customStyle="1" w:styleId="NoList7412">
    <w:name w:val="No List7412"/>
    <w:next w:val="NoList"/>
    <w:uiPriority w:val="99"/>
    <w:semiHidden/>
    <w:unhideWhenUsed/>
    <w:rsid w:val="00B4052D"/>
  </w:style>
  <w:style w:type="numbering" w:customStyle="1" w:styleId="NoList8312">
    <w:name w:val="No List8312"/>
    <w:next w:val="NoList"/>
    <w:uiPriority w:val="99"/>
    <w:semiHidden/>
    <w:unhideWhenUsed/>
    <w:rsid w:val="00B4052D"/>
  </w:style>
  <w:style w:type="numbering" w:customStyle="1" w:styleId="NoList9312">
    <w:name w:val="No List9312"/>
    <w:next w:val="NoList"/>
    <w:uiPriority w:val="99"/>
    <w:semiHidden/>
    <w:unhideWhenUsed/>
    <w:rsid w:val="00B4052D"/>
  </w:style>
  <w:style w:type="numbering" w:customStyle="1" w:styleId="NoList11412">
    <w:name w:val="No List11412"/>
    <w:next w:val="NoList"/>
    <w:uiPriority w:val="99"/>
    <w:semiHidden/>
    <w:unhideWhenUsed/>
    <w:rsid w:val="00B4052D"/>
  </w:style>
  <w:style w:type="numbering" w:customStyle="1" w:styleId="NoList21412">
    <w:name w:val="No List21412"/>
    <w:next w:val="NoList"/>
    <w:uiPriority w:val="99"/>
    <w:semiHidden/>
    <w:unhideWhenUsed/>
    <w:rsid w:val="00B4052D"/>
  </w:style>
  <w:style w:type="numbering" w:customStyle="1" w:styleId="NoList31412">
    <w:name w:val="No List31412"/>
    <w:next w:val="NoList"/>
    <w:uiPriority w:val="99"/>
    <w:semiHidden/>
    <w:unhideWhenUsed/>
    <w:rsid w:val="00B4052D"/>
  </w:style>
  <w:style w:type="numbering" w:customStyle="1" w:styleId="NoList41412">
    <w:name w:val="No List41412"/>
    <w:next w:val="NoList"/>
    <w:uiPriority w:val="99"/>
    <w:semiHidden/>
    <w:unhideWhenUsed/>
    <w:rsid w:val="00B4052D"/>
  </w:style>
  <w:style w:type="numbering" w:customStyle="1" w:styleId="NoList51312">
    <w:name w:val="No List51312"/>
    <w:next w:val="NoList"/>
    <w:uiPriority w:val="99"/>
    <w:semiHidden/>
    <w:unhideWhenUsed/>
    <w:rsid w:val="00B4052D"/>
  </w:style>
  <w:style w:type="numbering" w:customStyle="1" w:styleId="NoList61312">
    <w:name w:val="No List61312"/>
    <w:next w:val="NoList"/>
    <w:uiPriority w:val="99"/>
    <w:semiHidden/>
    <w:unhideWhenUsed/>
    <w:rsid w:val="00B4052D"/>
  </w:style>
  <w:style w:type="numbering" w:customStyle="1" w:styleId="NoList71312">
    <w:name w:val="No List71312"/>
    <w:next w:val="NoList"/>
    <w:uiPriority w:val="99"/>
    <w:semiHidden/>
    <w:unhideWhenUsed/>
    <w:rsid w:val="00B4052D"/>
  </w:style>
  <w:style w:type="numbering" w:customStyle="1" w:styleId="NoList81312">
    <w:name w:val="No List81312"/>
    <w:next w:val="NoList"/>
    <w:uiPriority w:val="99"/>
    <w:semiHidden/>
    <w:unhideWhenUsed/>
    <w:rsid w:val="00B4052D"/>
  </w:style>
  <w:style w:type="numbering" w:customStyle="1" w:styleId="NoList91212">
    <w:name w:val="No List91212"/>
    <w:next w:val="NoList"/>
    <w:uiPriority w:val="99"/>
    <w:semiHidden/>
    <w:unhideWhenUsed/>
    <w:rsid w:val="00B4052D"/>
  </w:style>
  <w:style w:type="numbering" w:customStyle="1" w:styleId="LFO19312">
    <w:name w:val="LFO19312"/>
    <w:basedOn w:val="NoList"/>
    <w:rsid w:val="00B4052D"/>
  </w:style>
  <w:style w:type="numbering" w:customStyle="1" w:styleId="NoList10212">
    <w:name w:val="No List10212"/>
    <w:next w:val="NoList"/>
    <w:semiHidden/>
    <w:unhideWhenUsed/>
    <w:rsid w:val="00B4052D"/>
  </w:style>
  <w:style w:type="numbering" w:customStyle="1" w:styleId="LFO191212">
    <w:name w:val="LFO191212"/>
    <w:basedOn w:val="NoList"/>
    <w:rsid w:val="00B4052D"/>
  </w:style>
  <w:style w:type="numbering" w:customStyle="1" w:styleId="NoList12412">
    <w:name w:val="No List12412"/>
    <w:next w:val="NoList"/>
    <w:uiPriority w:val="99"/>
    <w:semiHidden/>
    <w:rsid w:val="00B4052D"/>
  </w:style>
  <w:style w:type="numbering" w:customStyle="1" w:styleId="NoList111412">
    <w:name w:val="No List111412"/>
    <w:next w:val="NoList"/>
    <w:uiPriority w:val="99"/>
    <w:semiHidden/>
    <w:unhideWhenUsed/>
    <w:rsid w:val="00B4052D"/>
  </w:style>
  <w:style w:type="numbering" w:customStyle="1" w:styleId="1412">
    <w:name w:val="无列表1412"/>
    <w:next w:val="NoList"/>
    <w:semiHidden/>
    <w:rsid w:val="00B4052D"/>
  </w:style>
  <w:style w:type="numbering" w:customStyle="1" w:styleId="14120">
    <w:name w:val="リストなし1412"/>
    <w:next w:val="NoList"/>
    <w:uiPriority w:val="99"/>
    <w:semiHidden/>
    <w:unhideWhenUsed/>
    <w:rsid w:val="00B4052D"/>
  </w:style>
  <w:style w:type="numbering" w:customStyle="1" w:styleId="11412">
    <w:name w:val="无列表11412"/>
    <w:next w:val="NoList"/>
    <w:semiHidden/>
    <w:rsid w:val="00B4052D"/>
  </w:style>
  <w:style w:type="numbering" w:customStyle="1" w:styleId="113120">
    <w:name w:val="リストなし11312"/>
    <w:next w:val="NoList"/>
    <w:uiPriority w:val="99"/>
    <w:semiHidden/>
    <w:unhideWhenUsed/>
    <w:rsid w:val="00B4052D"/>
  </w:style>
  <w:style w:type="numbering" w:customStyle="1" w:styleId="NoList22412">
    <w:name w:val="No List22412"/>
    <w:next w:val="NoList"/>
    <w:uiPriority w:val="99"/>
    <w:semiHidden/>
    <w:unhideWhenUsed/>
    <w:rsid w:val="00B4052D"/>
  </w:style>
  <w:style w:type="numbering" w:customStyle="1" w:styleId="NoList32412">
    <w:name w:val="No List32412"/>
    <w:next w:val="NoList"/>
    <w:uiPriority w:val="99"/>
    <w:semiHidden/>
    <w:unhideWhenUsed/>
    <w:rsid w:val="00B4052D"/>
  </w:style>
  <w:style w:type="numbering" w:customStyle="1" w:styleId="NoList42312">
    <w:name w:val="No List42312"/>
    <w:next w:val="NoList"/>
    <w:uiPriority w:val="99"/>
    <w:semiHidden/>
    <w:unhideWhenUsed/>
    <w:rsid w:val="00B4052D"/>
  </w:style>
  <w:style w:type="numbering" w:customStyle="1" w:styleId="NoList211312">
    <w:name w:val="No List211312"/>
    <w:next w:val="NoList"/>
    <w:uiPriority w:val="99"/>
    <w:semiHidden/>
    <w:unhideWhenUsed/>
    <w:rsid w:val="00B4052D"/>
  </w:style>
  <w:style w:type="numbering" w:customStyle="1" w:styleId="NoList311312">
    <w:name w:val="No List311312"/>
    <w:next w:val="NoList"/>
    <w:uiPriority w:val="99"/>
    <w:semiHidden/>
    <w:unhideWhenUsed/>
    <w:rsid w:val="00B4052D"/>
  </w:style>
  <w:style w:type="numbering" w:customStyle="1" w:styleId="NoList411312">
    <w:name w:val="No List411312"/>
    <w:next w:val="NoList"/>
    <w:uiPriority w:val="99"/>
    <w:semiHidden/>
    <w:unhideWhenUsed/>
    <w:rsid w:val="00B4052D"/>
  </w:style>
  <w:style w:type="numbering" w:customStyle="1" w:styleId="111312">
    <w:name w:val="无列表111312"/>
    <w:next w:val="NoList"/>
    <w:semiHidden/>
    <w:rsid w:val="00B4052D"/>
  </w:style>
  <w:style w:type="numbering" w:customStyle="1" w:styleId="NoList1111312">
    <w:name w:val="No List1111312"/>
    <w:next w:val="NoList"/>
    <w:uiPriority w:val="99"/>
    <w:semiHidden/>
    <w:unhideWhenUsed/>
    <w:rsid w:val="00B4052D"/>
  </w:style>
  <w:style w:type="numbering" w:customStyle="1" w:styleId="NoList121312">
    <w:name w:val="No List121312"/>
    <w:next w:val="NoList"/>
    <w:uiPriority w:val="99"/>
    <w:semiHidden/>
    <w:unhideWhenUsed/>
    <w:rsid w:val="00B4052D"/>
  </w:style>
  <w:style w:type="numbering" w:customStyle="1" w:styleId="NoList221312">
    <w:name w:val="No List221312"/>
    <w:next w:val="NoList"/>
    <w:uiPriority w:val="99"/>
    <w:semiHidden/>
    <w:unhideWhenUsed/>
    <w:rsid w:val="00B4052D"/>
  </w:style>
  <w:style w:type="numbering" w:customStyle="1" w:styleId="NoList321312">
    <w:name w:val="No List321312"/>
    <w:next w:val="NoList"/>
    <w:uiPriority w:val="99"/>
    <w:semiHidden/>
    <w:unhideWhenUsed/>
    <w:rsid w:val="00B4052D"/>
  </w:style>
  <w:style w:type="numbering" w:customStyle="1" w:styleId="KeineListe1">
    <w:name w:val="Keine Liste1"/>
    <w:next w:val="NoList"/>
    <w:uiPriority w:val="99"/>
    <w:semiHidden/>
    <w:unhideWhenUsed/>
    <w:rsid w:val="00B4052D"/>
  </w:style>
  <w:style w:type="numbering" w:customStyle="1" w:styleId="Style13">
    <w:name w:val="Style13"/>
    <w:uiPriority w:val="99"/>
    <w:rsid w:val="00B4052D"/>
  </w:style>
  <w:style w:type="numbering" w:customStyle="1" w:styleId="SGS3">
    <w:name w:val="SGS3"/>
    <w:uiPriority w:val="99"/>
    <w:rsid w:val="00B4052D"/>
  </w:style>
  <w:style w:type="numbering" w:customStyle="1" w:styleId="SGS12">
    <w:name w:val="SGS12"/>
    <w:uiPriority w:val="99"/>
    <w:rsid w:val="00B4052D"/>
    <w:pPr>
      <w:numPr>
        <w:numId w:val="38"/>
      </w:numPr>
    </w:pPr>
  </w:style>
  <w:style w:type="numbering" w:customStyle="1" w:styleId="Style112">
    <w:name w:val="Style112"/>
    <w:uiPriority w:val="99"/>
    <w:rsid w:val="00B4052D"/>
    <w:pPr>
      <w:numPr>
        <w:numId w:val="39"/>
      </w:numPr>
    </w:pPr>
  </w:style>
  <w:style w:type="character" w:customStyle="1" w:styleId="NOChar2">
    <w:name w:val="NO Char2"/>
    <w:locked/>
    <w:rsid w:val="00B4052D"/>
    <w:rPr>
      <w:lang w:eastAsia="en-US"/>
    </w:rPr>
  </w:style>
  <w:style w:type="paragraph" w:customStyle="1" w:styleId="TAHLeft">
    <w:name w:val="TAH + Left"/>
    <w:basedOn w:val="TAL"/>
    <w:uiPriority w:val="99"/>
    <w:qFormat/>
    <w:rsid w:val="00B4052D"/>
    <w:rPr>
      <w:rFonts w:eastAsia="Times New Roman"/>
      <w:color w:val="000000"/>
    </w:rPr>
  </w:style>
  <w:style w:type="paragraph" w:customStyle="1" w:styleId="63-13">
    <w:name w:val=".6.3-13"/>
    <w:basedOn w:val="TAH"/>
    <w:rsid w:val="00B4052D"/>
    <w:pPr>
      <w:jc w:val="left"/>
    </w:pPr>
    <w:rPr>
      <w:rFonts w:eastAsia="Times New Roman"/>
      <w:b w:val="0"/>
      <w:color w:val="000000"/>
    </w:rPr>
  </w:style>
  <w:style w:type="character" w:customStyle="1" w:styleId="H10">
    <w:name w:val="H1_"/>
    <w:rsid w:val="00B4052D"/>
    <w:rPr>
      <w:rFonts w:ascii="Arial" w:eastAsia="MS Mincho" w:hAnsi="Arial"/>
      <w:sz w:val="36"/>
      <w:lang w:val="en-GB" w:eastAsia="en-US" w:bidi="ar-SA"/>
    </w:rPr>
  </w:style>
  <w:style w:type="character" w:customStyle="1" w:styleId="Heading2-">
    <w:name w:val="Heading 2-"/>
    <w:rsid w:val="00B405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52D"/>
    <w:rPr>
      <w:rFonts w:ascii="Arial" w:hAnsi="Arial"/>
      <w:sz w:val="32"/>
      <w:lang w:val="en-GB" w:eastAsia="en-US"/>
    </w:rPr>
  </w:style>
  <w:style w:type="paragraph" w:customStyle="1" w:styleId="TDC91">
    <w:name w:val="TDC 91"/>
    <w:basedOn w:val="TOC8"/>
    <w:uiPriority w:val="99"/>
    <w:qFormat/>
    <w:rsid w:val="00B4052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B4052D"/>
    <w:rPr>
      <w:rFonts w:eastAsia="MS Mincho"/>
      <w:lang w:val="en-GB" w:eastAsia="x-none"/>
    </w:rPr>
  </w:style>
  <w:style w:type="character" w:customStyle="1" w:styleId="HTMLPreformattedChar1">
    <w:name w:val="HTML Preformatted Char1"/>
    <w:rsid w:val="00B4052D"/>
    <w:rPr>
      <w:rFonts w:ascii="Courier New" w:eastAsia="MS Mincho" w:hAnsi="Courier New"/>
      <w:lang w:val="en-GB" w:eastAsia="x-none"/>
    </w:rPr>
  </w:style>
  <w:style w:type="paragraph" w:customStyle="1" w:styleId="Epgrafe1">
    <w:name w:val="Epígrafe1"/>
    <w:basedOn w:val="Normal"/>
    <w:next w:val="Normal"/>
    <w:uiPriority w:val="99"/>
    <w:qFormat/>
    <w:rsid w:val="00B4052D"/>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Normal"/>
    <w:next w:val="Normal"/>
    <w:uiPriority w:val="99"/>
    <w:qFormat/>
    <w:rsid w:val="00B4052D"/>
    <w:pPr>
      <w:overflowPunct w:val="0"/>
      <w:autoSpaceDE w:val="0"/>
      <w:autoSpaceDN w:val="0"/>
      <w:adjustRightInd w:val="0"/>
      <w:ind w:left="400" w:hanging="400"/>
      <w:jc w:val="center"/>
      <w:textAlignment w:val="baseline"/>
    </w:pPr>
    <w:rPr>
      <w:b/>
      <w:color w:val="000000"/>
      <w:lang w:eastAsia="ja-JP"/>
    </w:rPr>
  </w:style>
  <w:style w:type="paragraph" w:customStyle="1" w:styleId="3f7">
    <w:name w:val="列出段落3"/>
    <w:basedOn w:val="Normal"/>
    <w:uiPriority w:val="99"/>
    <w:qFormat/>
    <w:rsid w:val="00B4052D"/>
    <w:pPr>
      <w:ind w:firstLineChars="200" w:firstLine="420"/>
    </w:pPr>
    <w:rPr>
      <w:rFonts w:eastAsia="Times New Roman"/>
      <w:color w:val="000000"/>
      <w:lang w:eastAsia="ja-JP"/>
    </w:rPr>
  </w:style>
  <w:style w:type="paragraph" w:customStyle="1" w:styleId="B-Body">
    <w:name w:val="B-Body"/>
    <w:link w:val="B-BodyChar"/>
    <w:qFormat/>
    <w:rsid w:val="00B405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4052D"/>
    <w:rPr>
      <w:rFonts w:ascii="Times New Roman" w:eastAsia="宋体" w:hAnsi="Times New Roman"/>
      <w:sz w:val="22"/>
      <w:lang w:val="en-GB" w:eastAsia="en-GB"/>
    </w:rPr>
  </w:style>
  <w:style w:type="paragraph" w:customStyle="1" w:styleId="4f5">
    <w:name w:val="列出段落4"/>
    <w:basedOn w:val="Normal"/>
    <w:uiPriority w:val="99"/>
    <w:qFormat/>
    <w:rsid w:val="00B4052D"/>
    <w:pPr>
      <w:ind w:firstLineChars="200" w:firstLine="420"/>
    </w:pPr>
    <w:rPr>
      <w:rFonts w:eastAsia="Times New Roman"/>
      <w:color w:val="000000"/>
      <w:lang w:eastAsia="ja-JP"/>
    </w:rPr>
  </w:style>
  <w:style w:type="paragraph" w:customStyle="1" w:styleId="TF1">
    <w:name w:val="TF1"/>
    <w:link w:val="TFZchn"/>
    <w:qFormat/>
    <w:rsid w:val="00B4052D"/>
    <w:pPr>
      <w:keepLines/>
      <w:spacing w:after="240"/>
      <w:jc w:val="center"/>
    </w:pPr>
    <w:rPr>
      <w:rFonts w:ascii="Arial" w:hAnsi="Arial"/>
      <w:b/>
      <w:bCs/>
    </w:rPr>
  </w:style>
  <w:style w:type="paragraph" w:customStyle="1" w:styleId="Commentnokia0">
    <w:name w:val="Comment nokia"/>
    <w:basedOn w:val="Heading4"/>
    <w:uiPriority w:val="99"/>
    <w:qFormat/>
    <w:rsid w:val="00B4052D"/>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uiPriority w:val="99"/>
    <w:qFormat/>
    <w:rsid w:val="00B4052D"/>
    <w:pPr>
      <w:ind w:firstLineChars="200" w:firstLine="420"/>
    </w:pPr>
    <w:rPr>
      <w:rFonts w:eastAsia="Times New Roman"/>
      <w:color w:val="000000"/>
      <w:lang w:eastAsia="ja-JP"/>
    </w:rPr>
  </w:style>
  <w:style w:type="character" w:customStyle="1" w:styleId="Titre32">
    <w:name w:val="Titre 32"/>
    <w:rsid w:val="00B4052D"/>
    <w:rPr>
      <w:rFonts w:ascii="Arial" w:hAnsi="Arial"/>
      <w:sz w:val="28"/>
      <w:szCs w:val="28"/>
      <w:lang w:val="en-GB" w:eastAsia="en-GB"/>
    </w:rPr>
  </w:style>
  <w:style w:type="character" w:customStyle="1" w:styleId="Titre31">
    <w:name w:val="Titre 31"/>
    <w:rsid w:val="00B4052D"/>
    <w:rPr>
      <w:rFonts w:ascii="Arial" w:hAnsi="Arial"/>
      <w:sz w:val="28"/>
      <w:szCs w:val="28"/>
      <w:lang w:val="en-GB" w:eastAsia="en-GB"/>
    </w:rPr>
  </w:style>
  <w:style w:type="character" w:customStyle="1" w:styleId="trans">
    <w:name w:val="trans"/>
    <w:rsid w:val="00B4052D"/>
  </w:style>
  <w:style w:type="character" w:customStyle="1" w:styleId="Head2A1">
    <w:name w:val="Head2A1"/>
    <w:rsid w:val="00B4052D"/>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4052D"/>
    <w:rPr>
      <w:rFonts w:ascii="Arial" w:eastAsia="Times New Roman" w:hAnsi="Arial"/>
    </w:rPr>
  </w:style>
  <w:style w:type="character" w:customStyle="1" w:styleId="Heading8Char4">
    <w:name w:val="Heading 8 Char4"/>
    <w:rsid w:val="00B4052D"/>
    <w:rPr>
      <w:rFonts w:ascii="Arial" w:eastAsia="Times New Roman" w:hAnsi="Arial"/>
      <w:sz w:val="36"/>
    </w:rPr>
  </w:style>
  <w:style w:type="character" w:customStyle="1" w:styleId="Heading9Char3">
    <w:name w:val="Heading 9 Char3"/>
    <w:rsid w:val="00B4052D"/>
    <w:rPr>
      <w:rFonts w:ascii="Arial" w:eastAsia="Times New Roman" w:hAnsi="Arial"/>
      <w:sz w:val="36"/>
    </w:rPr>
  </w:style>
  <w:style w:type="character" w:customStyle="1" w:styleId="FooterChar3">
    <w:name w:val="Footer Char3"/>
    <w:aliases w:val="footer odd Char2,footer Char2,fo Char2,pie de página Char2"/>
    <w:rsid w:val="00B4052D"/>
    <w:rPr>
      <w:rFonts w:ascii="Arial" w:eastAsia="Times New Roman" w:hAnsi="Arial"/>
      <w:b/>
      <w:i/>
      <w:noProof/>
      <w:sz w:val="18"/>
    </w:rPr>
  </w:style>
  <w:style w:type="character" w:customStyle="1" w:styleId="CommentTextChar3">
    <w:name w:val="Comment Text Char3"/>
    <w:rsid w:val="00B4052D"/>
    <w:rPr>
      <w:rFonts w:eastAsia="宋体"/>
      <w:lang w:val="en-GB"/>
    </w:rPr>
  </w:style>
  <w:style w:type="character" w:customStyle="1" w:styleId="DocumentMapChar2">
    <w:name w:val="Document Map Char2"/>
    <w:uiPriority w:val="99"/>
    <w:rsid w:val="00B4052D"/>
    <w:rPr>
      <w:rFonts w:ascii="Tahoma" w:eastAsia="Times New Roman" w:hAnsi="Tahoma" w:cs="Tahoma"/>
      <w:shd w:val="clear" w:color="auto" w:fill="000080"/>
      <w:lang w:val="en-GB"/>
    </w:rPr>
  </w:style>
  <w:style w:type="character" w:customStyle="1" w:styleId="NoteHeadingChar2">
    <w:name w:val="Note Heading Char2"/>
    <w:rsid w:val="00B4052D"/>
    <w:rPr>
      <w:lang w:val="x-none" w:eastAsia="x-none"/>
    </w:rPr>
  </w:style>
  <w:style w:type="character" w:customStyle="1" w:styleId="PlainTextChar4">
    <w:name w:val="Plain Text Char4"/>
    <w:rsid w:val="00B4052D"/>
    <w:rPr>
      <w:rFonts w:ascii="Courier New" w:eastAsia="宋体" w:hAnsi="Courier New"/>
      <w:lang w:val="nb-NO"/>
    </w:rPr>
  </w:style>
  <w:style w:type="character" w:customStyle="1" w:styleId="BalloonTextChar2">
    <w:name w:val="Balloon Text Char2"/>
    <w:uiPriority w:val="99"/>
    <w:rsid w:val="00B4052D"/>
    <w:rPr>
      <w:rFonts w:ascii="Tahoma" w:eastAsia="Times New Roman" w:hAnsi="Tahoma" w:cs="Tahoma"/>
      <w:sz w:val="16"/>
      <w:szCs w:val="16"/>
      <w:lang w:val="en-GB"/>
    </w:rPr>
  </w:style>
  <w:style w:type="character" w:customStyle="1" w:styleId="BodyTextIndentChar4">
    <w:name w:val="Body Text Indent Char4"/>
    <w:rsid w:val="00B4052D"/>
    <w:rPr>
      <w:rFonts w:eastAsia="Batang"/>
      <w:lang w:val="en-GB"/>
    </w:rPr>
  </w:style>
  <w:style w:type="character" w:customStyle="1" w:styleId="BodyText2Char4">
    <w:name w:val="Body Text 2 Char4"/>
    <w:rsid w:val="00B4052D"/>
    <w:rPr>
      <w:rFonts w:ascii="CG Times (WN)" w:eastAsia="Malgun Gothic" w:hAnsi="CG Times (WN)"/>
      <w:i/>
      <w:lang w:val="en-GB" w:eastAsia="ko-KR"/>
    </w:rPr>
  </w:style>
  <w:style w:type="character" w:customStyle="1" w:styleId="BodyText3Char4">
    <w:name w:val="Body Text 3 Char4"/>
    <w:rsid w:val="00B4052D"/>
    <w:rPr>
      <w:rFonts w:ascii="CG Times (WN)" w:eastAsia="Osaka" w:hAnsi="CG Times (WN)"/>
      <w:color w:val="000000"/>
      <w:lang w:val="en-GB" w:eastAsia="ko-KR"/>
    </w:rPr>
  </w:style>
  <w:style w:type="character" w:customStyle="1" w:styleId="BodyTextIndent2Char4">
    <w:name w:val="Body Text Indent 2 Char4"/>
    <w:rsid w:val="00B4052D"/>
    <w:rPr>
      <w:rFonts w:ascii="CG Times (WN)" w:hAnsi="CG Times (WN)"/>
      <w:lang w:val="en-GB"/>
    </w:rPr>
  </w:style>
  <w:style w:type="character" w:customStyle="1" w:styleId="HTMLPreformattedChar2">
    <w:name w:val="HTML Preformatted Char2"/>
    <w:rsid w:val="00B4052D"/>
    <w:rPr>
      <w:rFonts w:ascii="Courier New" w:hAnsi="Courier New"/>
      <w:lang w:val="en-GB" w:eastAsia="x-none"/>
    </w:rPr>
  </w:style>
  <w:style w:type="paragraph" w:customStyle="1" w:styleId="wxs">
    <w:name w:val="wxs_正文"/>
    <w:basedOn w:val="Normal"/>
    <w:uiPriority w:val="99"/>
    <w:qFormat/>
    <w:rsid w:val="00B4052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B4052D"/>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4052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052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4052D"/>
    <w:rPr>
      <w:rFonts w:eastAsia="Times New Roman"/>
      <w:color w:val="000000"/>
      <w:lang w:eastAsia="ja-JP"/>
    </w:rPr>
  </w:style>
  <w:style w:type="paragraph" w:customStyle="1" w:styleId="Bullet2">
    <w:name w:val="Bullet2"/>
    <w:basedOn w:val="Normal"/>
    <w:uiPriority w:val="99"/>
    <w:qFormat/>
    <w:rsid w:val="00B4052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B4052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B4052D"/>
    <w:pPr>
      <w:spacing w:after="120"/>
      <w:ind w:left="0" w:firstLine="0"/>
    </w:pPr>
    <w:rPr>
      <w:rFonts w:eastAsia="Times New Roman"/>
      <w:b/>
      <w:lang w:eastAsia="ja-JP"/>
    </w:rPr>
  </w:style>
  <w:style w:type="paragraph" w:customStyle="1" w:styleId="ReferenceLine">
    <w:name w:val="Reference Line"/>
    <w:basedOn w:val="BodyText"/>
    <w:uiPriority w:val="99"/>
    <w:qFormat/>
    <w:rsid w:val="00B4052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4052D"/>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B405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4052D"/>
    <w:pPr>
      <w:spacing w:before="120" w:after="220"/>
    </w:pPr>
    <w:rPr>
      <w:rFonts w:ascii="Arial" w:hAnsi="Arial"/>
      <w:noProof/>
      <w:lang w:val="en-US" w:eastAsia="en-US"/>
    </w:rPr>
  </w:style>
  <w:style w:type="paragraph" w:customStyle="1" w:styleId="nroaml">
    <w:name w:val="nroaml"/>
    <w:basedOn w:val="H6"/>
    <w:uiPriority w:val="99"/>
    <w:qFormat/>
    <w:rsid w:val="00B4052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5">
    <w:name w:val="標準太字"/>
    <w:autoRedefine/>
    <w:rsid w:val="00B4052D"/>
    <w:rPr>
      <w:b/>
    </w:rPr>
  </w:style>
  <w:style w:type="paragraph" w:customStyle="1" w:styleId="ActionPoint">
    <w:name w:val="ActionPoint"/>
    <w:basedOn w:val="Normal"/>
    <w:uiPriority w:val="99"/>
    <w:qFormat/>
    <w:rsid w:val="00B4052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405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405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4052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4052D"/>
    <w:rPr>
      <w:rFonts w:ascii="Arial" w:hAnsi="Arial" w:cs="Arial"/>
      <w:color w:val="000080"/>
      <w:sz w:val="20"/>
      <w:szCs w:val="20"/>
    </w:rPr>
  </w:style>
  <w:style w:type="paragraph" w:customStyle="1" w:styleId="TdocList">
    <w:name w:val="Tdoc_List"/>
    <w:basedOn w:val="Normal"/>
    <w:uiPriority w:val="99"/>
    <w:qFormat/>
    <w:rsid w:val="00B4052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4052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4052D"/>
    <w:rPr>
      <w:lang w:val="en-GB" w:eastAsia="en-US"/>
    </w:rPr>
  </w:style>
  <w:style w:type="paragraph" w:customStyle="1" w:styleId="T">
    <w:name w:val="T"/>
    <w:basedOn w:val="TAC"/>
    <w:uiPriority w:val="99"/>
    <w:qFormat/>
    <w:rsid w:val="00B4052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4052D"/>
    <w:rPr>
      <w:rFonts w:ascii="Arial" w:hAnsi="Arial"/>
      <w:b/>
      <w:i/>
      <w:noProof/>
      <w:sz w:val="18"/>
    </w:rPr>
  </w:style>
  <w:style w:type="character" w:customStyle="1" w:styleId="Char35">
    <w:name w:val="批注文字 Char3"/>
    <w:uiPriority w:val="99"/>
    <w:qFormat/>
    <w:rsid w:val="00B4052D"/>
    <w:rPr>
      <w:lang w:val="en-GB" w:eastAsia="en-US"/>
    </w:rPr>
  </w:style>
  <w:style w:type="paragraph" w:customStyle="1" w:styleId="Pl0">
    <w:name w:val="Pl"/>
    <w:basedOn w:val="Normal"/>
    <w:uiPriority w:val="99"/>
    <w:qFormat/>
    <w:rsid w:val="00B40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B4052D"/>
    <w:pPr>
      <w:spacing w:after="0"/>
    </w:pPr>
    <w:rPr>
      <w:rFonts w:ascii="Calibri" w:eastAsia="Calibri" w:hAnsi="Calibri" w:cs="Calibri"/>
      <w:color w:val="000000"/>
      <w:lang w:val="en-US" w:eastAsia="ja-JP"/>
    </w:rPr>
  </w:style>
  <w:style w:type="character" w:customStyle="1" w:styleId="8Char2">
    <w:name w:val="标题 8 Char2"/>
    <w:qFormat/>
    <w:rsid w:val="00B4052D"/>
    <w:rPr>
      <w:rFonts w:ascii="Arial" w:eastAsia="Times New Roman" w:hAnsi="Arial"/>
      <w:sz w:val="36"/>
      <w:lang w:val="en-GB" w:eastAsia="en-GB"/>
    </w:rPr>
  </w:style>
  <w:style w:type="character" w:customStyle="1" w:styleId="9Char2">
    <w:name w:val="标题 9 Char2"/>
    <w:rsid w:val="00B4052D"/>
    <w:rPr>
      <w:rFonts w:ascii="Arial" w:eastAsia="Times New Roman" w:hAnsi="Arial"/>
      <w:sz w:val="36"/>
      <w:lang w:val="en-GB" w:eastAsia="en-GB"/>
    </w:rPr>
  </w:style>
  <w:style w:type="character" w:customStyle="1" w:styleId="Char26">
    <w:name w:val="批注框文本 Char2"/>
    <w:rsid w:val="00B4052D"/>
    <w:rPr>
      <w:rFonts w:ascii="Segoe UI" w:eastAsia="Times New Roman" w:hAnsi="Segoe UI"/>
      <w:sz w:val="18"/>
      <w:szCs w:val="18"/>
      <w:lang w:val="x-none" w:eastAsia="en-GB"/>
    </w:rPr>
  </w:style>
  <w:style w:type="character" w:customStyle="1" w:styleId="Char27">
    <w:name w:val="文档结构图 Char2"/>
    <w:rsid w:val="00B4052D"/>
    <w:rPr>
      <w:rFonts w:ascii="Tahoma" w:eastAsia="Times New Roman" w:hAnsi="Tahoma"/>
      <w:shd w:val="clear" w:color="auto" w:fill="000080"/>
      <w:lang w:val="en-GB" w:eastAsia="en-GB"/>
    </w:rPr>
  </w:style>
  <w:style w:type="character" w:customStyle="1" w:styleId="Char28">
    <w:name w:val="纯文本 Char2"/>
    <w:rsid w:val="00B4052D"/>
    <w:rPr>
      <w:rFonts w:ascii="Courier New" w:eastAsia="Times New Roman" w:hAnsi="Courier New"/>
      <w:lang w:val="nb-NO" w:eastAsia="en-GB"/>
    </w:rPr>
  </w:style>
  <w:style w:type="character" w:styleId="HTMLCite">
    <w:name w:val="HTML Cite"/>
    <w:unhideWhenUsed/>
    <w:qFormat/>
    <w:rsid w:val="00B4052D"/>
    <w:rPr>
      <w:i w:val="0"/>
      <w:color w:val="008000"/>
    </w:rPr>
  </w:style>
  <w:style w:type="character" w:customStyle="1" w:styleId="opdict3lineoneresulttip">
    <w:name w:val="op_dict3_lineone_result_tip"/>
    <w:qFormat/>
    <w:rsid w:val="00B4052D"/>
    <w:rPr>
      <w:color w:val="999999"/>
    </w:rPr>
  </w:style>
  <w:style w:type="character" w:customStyle="1" w:styleId="c-icon">
    <w:name w:val="c-icon"/>
    <w:qFormat/>
    <w:rsid w:val="00B4052D"/>
  </w:style>
  <w:style w:type="paragraph" w:customStyle="1" w:styleId="StyleFPArialLatin9ptCentrGauche5cmDroite50">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405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B4052D"/>
    <w:rPr>
      <w:rFonts w:ascii="Arial" w:hAnsi="Arial"/>
      <w:b/>
      <w:i/>
      <w:noProof/>
      <w:sz w:val="18"/>
      <w:lang w:val="en-GB"/>
    </w:rPr>
  </w:style>
  <w:style w:type="character" w:customStyle="1" w:styleId="CharChar181">
    <w:name w:val="Char Char181"/>
    <w:qFormat/>
    <w:rsid w:val="00B4052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4052D"/>
    <w:rPr>
      <w:rFonts w:ascii="Arial" w:eastAsia="MS Mincho" w:hAnsi="Arial"/>
      <w:lang w:val="en-GB" w:eastAsia="en-US"/>
    </w:rPr>
  </w:style>
  <w:style w:type="character" w:customStyle="1" w:styleId="CarCar81">
    <w:name w:val="Car Car81"/>
    <w:rsid w:val="00B4052D"/>
    <w:rPr>
      <w:rFonts w:ascii="Arial" w:eastAsia="MS Mincho" w:hAnsi="Arial"/>
      <w:sz w:val="36"/>
      <w:lang w:val="en-GB" w:eastAsia="en-US"/>
    </w:rPr>
  </w:style>
  <w:style w:type="character" w:customStyle="1" w:styleId="CarCar31">
    <w:name w:val="Car Car31"/>
    <w:rsid w:val="00B4052D"/>
    <w:rPr>
      <w:rFonts w:ascii="Arial" w:eastAsia="MS Mincho" w:hAnsi="Arial"/>
      <w:sz w:val="36"/>
      <w:lang w:val="en-GB" w:eastAsia="en-US"/>
    </w:rPr>
  </w:style>
  <w:style w:type="character" w:customStyle="1" w:styleId="CarCar71">
    <w:name w:val="Car Car71"/>
    <w:rsid w:val="00B4052D"/>
    <w:rPr>
      <w:rFonts w:eastAsia="MS Mincho"/>
      <w:lang w:val="en-GB" w:eastAsia="en-US"/>
    </w:rPr>
  </w:style>
  <w:style w:type="character" w:customStyle="1" w:styleId="CarCar61">
    <w:name w:val="Car Car61"/>
    <w:qFormat/>
    <w:rsid w:val="00B4052D"/>
    <w:rPr>
      <w:rFonts w:ascii="Courier New" w:hAnsi="Courier New"/>
      <w:lang w:val="nb-NO" w:eastAsia="ja-JP"/>
    </w:rPr>
  </w:style>
  <w:style w:type="character" w:customStyle="1" w:styleId="CarCar21">
    <w:name w:val="Car Car21"/>
    <w:qFormat/>
    <w:rsid w:val="00B4052D"/>
    <w:rPr>
      <w:rFonts w:eastAsia="MS Mincho"/>
      <w:lang w:val="en-GB" w:eastAsia="ja-JP"/>
    </w:rPr>
  </w:style>
  <w:style w:type="character" w:customStyle="1" w:styleId="CarCar91">
    <w:name w:val="Car Car91"/>
    <w:rsid w:val="00B4052D"/>
    <w:rPr>
      <w:rFonts w:ascii="Arial" w:hAnsi="Arial"/>
      <w:lang w:val="en-GB" w:eastAsia="ja-JP"/>
    </w:rPr>
  </w:style>
  <w:style w:type="character" w:customStyle="1" w:styleId="CarCar101">
    <w:name w:val="Car Car101"/>
    <w:rsid w:val="00B4052D"/>
    <w:rPr>
      <w:rFonts w:ascii="Arial" w:hAnsi="Arial"/>
      <w:lang w:val="en-GB" w:eastAsia="ja-JP"/>
    </w:rPr>
  </w:style>
  <w:style w:type="character" w:customStyle="1" w:styleId="811">
    <w:name w:val="(文字) (文字)81"/>
    <w:rsid w:val="00B4052D"/>
    <w:rPr>
      <w:rFonts w:ascii="Arial" w:eastAsia="MS Mincho" w:hAnsi="Arial"/>
      <w:lang w:val="en-GB" w:eastAsia="ar-SA" w:bidi="ar-SA"/>
    </w:rPr>
  </w:style>
  <w:style w:type="character" w:customStyle="1" w:styleId="712">
    <w:name w:val="(文字) (文字)71"/>
    <w:rsid w:val="00B4052D"/>
    <w:rPr>
      <w:rFonts w:ascii="Arial" w:eastAsia="MS Mincho" w:hAnsi="Arial"/>
      <w:sz w:val="36"/>
      <w:lang w:val="en-GB" w:eastAsia="ar-SA" w:bidi="ar-SA"/>
    </w:rPr>
  </w:style>
  <w:style w:type="character" w:customStyle="1" w:styleId="611">
    <w:name w:val="(文字) (文字)61"/>
    <w:rsid w:val="00B4052D"/>
    <w:rPr>
      <w:rFonts w:eastAsia="MS Mincho"/>
      <w:lang w:val="en-GB" w:eastAsia="ar-SA" w:bidi="ar-SA"/>
    </w:rPr>
  </w:style>
  <w:style w:type="character" w:customStyle="1" w:styleId="516">
    <w:name w:val="(文字) (文字)51"/>
    <w:rsid w:val="00B4052D"/>
    <w:rPr>
      <w:rFonts w:ascii="Courier New" w:eastAsia="MS Mincho" w:hAnsi="Courier New"/>
      <w:lang w:val="nb-NO" w:eastAsia="ar-SA" w:bidi="ar-SA"/>
    </w:rPr>
  </w:style>
  <w:style w:type="character" w:customStyle="1" w:styleId="CharChar231">
    <w:name w:val="Char Char231"/>
    <w:rsid w:val="00B4052D"/>
    <w:rPr>
      <w:rFonts w:ascii="Arial" w:hAnsi="Arial"/>
      <w:lang w:val="en-GB" w:eastAsia="en-US"/>
    </w:rPr>
  </w:style>
  <w:style w:type="character" w:customStyle="1" w:styleId="Titre33">
    <w:name w:val="Titre 33"/>
    <w:rsid w:val="00B405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B4052D"/>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B4052D"/>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6">
    <w:name w:val="変更箇所6"/>
    <w:hidden/>
    <w:uiPriority w:val="99"/>
    <w:semiHidden/>
    <w:qFormat/>
    <w:rsid w:val="00B4052D"/>
    <w:rPr>
      <w:rFonts w:ascii="Times New Roman" w:hAnsi="Times New Roman"/>
      <w:lang w:val="en-GB" w:eastAsia="en-US"/>
    </w:rPr>
  </w:style>
  <w:style w:type="character" w:customStyle="1" w:styleId="67">
    <w:name w:val="段落フォント6"/>
    <w:rsid w:val="00B4052D"/>
  </w:style>
  <w:style w:type="character" w:customStyle="1" w:styleId="68">
    <w:name w:val="コメント参照6"/>
    <w:rsid w:val="00B4052D"/>
    <w:rPr>
      <w:sz w:val="16"/>
    </w:rPr>
  </w:style>
  <w:style w:type="paragraph" w:customStyle="1" w:styleId="69">
    <w:name w:val="図表番号6"/>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a">
    <w:name w:val="段落番号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B4052D"/>
    <w:pPr>
      <w:ind w:left="851" w:hanging="284"/>
    </w:pPr>
  </w:style>
  <w:style w:type="paragraph" w:customStyle="1" w:styleId="6b">
    <w:name w:val="箇条書き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B4052D"/>
    <w:pPr>
      <w:tabs>
        <w:tab w:val="clear" w:pos="644"/>
        <w:tab w:val="num" w:pos="1494"/>
      </w:tabs>
      <w:ind w:left="851" w:hanging="284"/>
    </w:pPr>
  </w:style>
  <w:style w:type="paragraph" w:customStyle="1" w:styleId="362">
    <w:name w:val="箇条書き 36"/>
    <w:basedOn w:val="265"/>
    <w:uiPriority w:val="99"/>
    <w:qFormat/>
    <w:rsid w:val="00B4052D"/>
    <w:pPr>
      <w:ind w:left="1135"/>
    </w:pPr>
  </w:style>
  <w:style w:type="paragraph" w:customStyle="1" w:styleId="266">
    <w:name w:val="一覧 26"/>
    <w:basedOn w:val="List"/>
    <w:uiPriority w:val="99"/>
    <w:qFormat/>
    <w:rsid w:val="00B4052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4052D"/>
    <w:pPr>
      <w:ind w:left="1135"/>
    </w:pPr>
  </w:style>
  <w:style w:type="paragraph" w:customStyle="1" w:styleId="462">
    <w:name w:val="一覧 46"/>
    <w:basedOn w:val="363"/>
    <w:uiPriority w:val="99"/>
    <w:qFormat/>
    <w:rsid w:val="00B4052D"/>
    <w:pPr>
      <w:ind w:left="1418"/>
    </w:pPr>
  </w:style>
  <w:style w:type="paragraph" w:customStyle="1" w:styleId="560">
    <w:name w:val="一覧 56"/>
    <w:basedOn w:val="462"/>
    <w:uiPriority w:val="99"/>
    <w:qFormat/>
    <w:rsid w:val="00B4052D"/>
  </w:style>
  <w:style w:type="paragraph" w:customStyle="1" w:styleId="463">
    <w:name w:val="箇条書き 46"/>
    <w:basedOn w:val="362"/>
    <w:uiPriority w:val="99"/>
    <w:qFormat/>
    <w:rsid w:val="00B4052D"/>
    <w:pPr>
      <w:ind w:left="1418"/>
    </w:pPr>
  </w:style>
  <w:style w:type="paragraph" w:customStyle="1" w:styleId="561">
    <w:name w:val="箇条書き 56"/>
    <w:basedOn w:val="463"/>
    <w:uiPriority w:val="99"/>
    <w:qFormat/>
    <w:rsid w:val="00B4052D"/>
    <w:pPr>
      <w:ind w:left="1702"/>
    </w:pPr>
  </w:style>
  <w:style w:type="paragraph" w:customStyle="1" w:styleId="6c">
    <w:name w:val="コメント文字列6"/>
    <w:basedOn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6d">
    <w:name w:val="コメント内容6"/>
    <w:basedOn w:val="6c"/>
    <w:next w:val="6c"/>
    <w:uiPriority w:val="99"/>
    <w:qFormat/>
    <w:rsid w:val="00B4052D"/>
    <w:rPr>
      <w:b/>
      <w:bCs/>
    </w:rPr>
  </w:style>
  <w:style w:type="paragraph" w:customStyle="1" w:styleId="6e">
    <w:name w:val="見出しマップ6"/>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
    <w:name w:val="書式なし6"/>
    <w:basedOn w:val="Normal"/>
    <w:uiPriority w:val="99"/>
    <w:qFormat/>
    <w:rsid w:val="00B4052D"/>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B4052D"/>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0">
    <w:name w:val="標準インデント6"/>
    <w:basedOn w:val="Normal"/>
    <w:uiPriority w:val="99"/>
    <w:qFormat/>
    <w:rsid w:val="00B4052D"/>
    <w:pPr>
      <w:suppressAutoHyphens/>
      <w:overflowPunct w:val="0"/>
      <w:autoSpaceDE w:val="0"/>
      <w:autoSpaceDN w:val="0"/>
      <w:adjustRightInd w:val="0"/>
      <w:ind w:left="708"/>
      <w:textAlignment w:val="baseline"/>
    </w:pPr>
    <w:rPr>
      <w:rFonts w:cs="CG Times (WN)"/>
      <w:color w:val="000000"/>
      <w:lang w:eastAsia="ar-SA"/>
    </w:rPr>
  </w:style>
  <w:style w:type="paragraph" w:customStyle="1" w:styleId="6f1">
    <w:name w:val="記6"/>
    <w:basedOn w:val="Normal"/>
    <w:next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HTML6">
    <w:name w:val="HTML 書式付き6"/>
    <w:basedOn w:val="Normal"/>
    <w:uiPriority w:val="99"/>
    <w:qFormat/>
    <w:rsid w:val="00B4052D"/>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TableNormal"/>
    <w:next w:val="TableClassic2"/>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052D"/>
    <w:rPr>
      <w:rFonts w:ascii="Times New Roman" w:eastAsia="宋体" w:hAnsi="Times New Roman"/>
      <w:lang w:val="sv-SE" w:eastAsia="sv-SE"/>
    </w:rPr>
    <w:tblPr/>
  </w:style>
  <w:style w:type="table" w:customStyle="1" w:styleId="TableColorful13">
    <w:name w:val="Table Colorful 13"/>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4052D"/>
    <w:rPr>
      <w:rFonts w:ascii="Times New Roman" w:eastAsia="宋体" w:hAnsi="Times New Roman"/>
      <w:lang w:val="sv-SE" w:eastAsia="sv-SE"/>
    </w:rPr>
    <w:tblPr/>
  </w:style>
  <w:style w:type="table" w:customStyle="1" w:styleId="TableColorful121">
    <w:name w:val="Table Colorful 121"/>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4052D"/>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052D"/>
    <w:rPr>
      <w:rFonts w:ascii="Times New Roman" w:hAnsi="Times New Roman"/>
      <w:lang w:val="sv-SE" w:eastAsia="sv-SE"/>
    </w:rPr>
    <w:tblPr/>
  </w:style>
  <w:style w:type="numbering" w:customStyle="1" w:styleId="Style131">
    <w:name w:val="Style131"/>
    <w:uiPriority w:val="99"/>
    <w:rsid w:val="00B4052D"/>
  </w:style>
  <w:style w:type="table" w:customStyle="1" w:styleId="2114">
    <w:name w:val="表 (クラシック) 211"/>
    <w:basedOn w:val="TableNormal"/>
    <w:next w:val="TableClassic2"/>
    <w:qFormat/>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6026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24FF9-0D10-4DF4-94B7-2880AC39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21</Pages>
  <Words>4684</Words>
  <Characters>26704</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Ziqi Liu</dc:creator>
  <cp:keywords/>
  <cp:lastModifiedBy>Ziqi Liu</cp:lastModifiedBy>
  <cp:revision>8</cp:revision>
  <cp:lastPrinted>1899-12-31T23:00:00Z</cp:lastPrinted>
  <dcterms:created xsi:type="dcterms:W3CDTF">2025-02-20T15:03:00Z</dcterms:created>
  <dcterms:modified xsi:type="dcterms:W3CDTF">2025-02-20T15:29:00Z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R5-242252</vt:lpwstr>
  </property>
  <property fmtid="{D5CDD505-2E9C-101B-9397-08002B2CF9AE}" pid="10" name="Spec#">
    <vt:lpwstr>38.521-3</vt:lpwstr>
  </property>
  <property fmtid="{D5CDD505-2E9C-101B-9397-08002B2CF9AE}" pid="11" name="Cr#">
    <vt:lpwstr>1756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maximum output power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