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691E3B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501A82">
          <w:rPr>
            <w:b/>
            <w:i/>
            <w:noProof/>
            <w:sz w:val="28"/>
          </w:rPr>
          <w:t>R5-25</w:t>
        </w:r>
        <w:r w:rsidR="0001041A">
          <w:rPr>
            <w:b/>
            <w:i/>
            <w:noProof/>
            <w:sz w:val="28"/>
          </w:rPr>
          <w:t>1</w:t>
        </w:r>
        <w:r w:rsidR="00B85167">
          <w:rPr>
            <w:b/>
            <w:i/>
            <w:noProof/>
            <w:sz w:val="28"/>
          </w:rPr>
          <w:t>536</w:t>
        </w:r>
      </w:fldSimple>
    </w:p>
    <w:p w14:paraId="5B7AE507" w14:textId="1C9F599B" w:rsidR="00A45C0E" w:rsidRDefault="00BD4B72" w:rsidP="00A45C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69A0">
          <w:rPr>
            <w:b/>
            <w:noProof/>
            <w:sz w:val="24"/>
          </w:rPr>
          <w:t>A</w:t>
        </w:r>
        <w:r w:rsidR="00BA4A64">
          <w:rPr>
            <w:b/>
            <w:noProof/>
            <w:sz w:val="24"/>
          </w:rPr>
          <w:t>thens</w:t>
        </w:r>
      </w:fldSimple>
      <w:r w:rsidR="00A45C0E">
        <w:rPr>
          <w:b/>
          <w:noProof/>
          <w:sz w:val="24"/>
        </w:rPr>
        <w:t xml:space="preserve">, </w:t>
      </w:r>
      <w:fldSimple w:instr=" DOCPROPERTY  Country  \* MERGEFORMAT ">
        <w:r w:rsidR="00BA4A64">
          <w:rPr>
            <w:b/>
            <w:noProof/>
            <w:sz w:val="24"/>
          </w:rPr>
          <w:t>Greece</w:t>
        </w:r>
      </w:fldSimple>
      <w:r w:rsidR="00A45C0E">
        <w:rPr>
          <w:b/>
          <w:noProof/>
          <w:sz w:val="24"/>
        </w:rPr>
        <w:t xml:space="preserve">, </w:t>
      </w:r>
      <w:fldSimple w:instr=" DOCPROPERTY  StartDate  \* MERGEFORMAT ">
        <w:r w:rsidR="00A45C0E" w:rsidRPr="00BA51D9">
          <w:rPr>
            <w:b/>
            <w:noProof/>
            <w:sz w:val="24"/>
          </w:rPr>
          <w:t>1</w:t>
        </w:r>
        <w:r w:rsidR="00BA4A64">
          <w:rPr>
            <w:b/>
            <w:noProof/>
            <w:sz w:val="24"/>
          </w:rPr>
          <w:t>7</w:t>
        </w:r>
        <w:r w:rsidR="00A45C0E" w:rsidRPr="00BA51D9">
          <w:rPr>
            <w:b/>
            <w:noProof/>
            <w:sz w:val="24"/>
          </w:rPr>
          <w:t xml:space="preserve">th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fldSimple w:instr=" DOCPROPERTY  EndDate  \* MERGEFORMAT ">
        <w:r w:rsidR="00A45C0E" w:rsidRPr="00BA51D9">
          <w:rPr>
            <w:b/>
            <w:noProof/>
            <w:sz w:val="24"/>
          </w:rPr>
          <w:t>2</w:t>
        </w:r>
        <w:r w:rsidR="00BA4A64">
          <w:rPr>
            <w:b/>
            <w:noProof/>
            <w:sz w:val="24"/>
          </w:rPr>
          <w:t>1st</w:t>
        </w:r>
        <w:r w:rsidR="00A45C0E" w:rsidRPr="00BA51D9">
          <w:rPr>
            <w:b/>
            <w:noProof/>
            <w:sz w:val="24"/>
          </w:rPr>
          <w:t xml:space="preserve">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83124" w:rsidR="001E41F3" w:rsidRPr="00410371" w:rsidRDefault="00BD4B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6888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72A80" w:rsidR="001E41F3" w:rsidRPr="00410371" w:rsidRDefault="00BD4B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55FE">
                <w:rPr>
                  <w:b/>
                  <w:noProof/>
                  <w:sz w:val="28"/>
                </w:rPr>
                <w:t>3164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2F24E0" w:rsidR="001E41F3" w:rsidRPr="00410371" w:rsidRDefault="00611A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46F" w:rsidR="001E41F3" w:rsidRPr="00410371" w:rsidRDefault="00BD4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F54" w:rsidRPr="00410371">
                <w:rPr>
                  <w:b/>
                  <w:noProof/>
                  <w:sz w:val="28"/>
                </w:rPr>
                <w:t>18.</w:t>
              </w:r>
              <w:r w:rsidR="00227582">
                <w:rPr>
                  <w:b/>
                  <w:noProof/>
                  <w:sz w:val="28"/>
                </w:rPr>
                <w:t>5</w:t>
              </w:r>
              <w:r w:rsidR="003F0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1CB27" w:rsidR="001E41F3" w:rsidRDefault="007E3998">
            <w:pPr>
              <w:pStyle w:val="CRCoverPage"/>
              <w:spacing w:after="0"/>
              <w:ind w:left="100"/>
              <w:rPr>
                <w:noProof/>
              </w:rPr>
            </w:pPr>
            <w:r w:rsidRPr="007E3998">
              <w:t xml:space="preserve">Introduce </w:t>
            </w:r>
            <w:r w:rsidR="007B3EF6">
              <w:t xml:space="preserve">new </w:t>
            </w:r>
            <w:r w:rsidR="002156D1">
              <w:t>TC</w:t>
            </w:r>
            <w:r w:rsidR="007B3EF6">
              <w:t xml:space="preserve"> 6.5J.2.2</w:t>
            </w:r>
            <w:r w:rsidRPr="007E3998">
              <w:t xml:space="preserve"> test case for ATG </w:t>
            </w:r>
            <w:r w:rsidR="00227582">
              <w:t>in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BD4B72" w:rsidP="00D3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EBE">
                <w:rPr>
                  <w:noProof/>
                </w:rPr>
                <w:t>Ericsson</w:t>
              </w:r>
            </w:fldSimple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DC1A7" w:rsidR="00EF0E04" w:rsidRDefault="0091510D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611A0B">
              <w:rPr>
                <w:lang w:val="en-US"/>
              </w:rPr>
              <w:t>HPUE_NR_CADC_NR_LTE_DC_R18-UEConTest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674E3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2025-01-21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BD4B72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19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0E04" w:rsidRDefault="00EF0E04" w:rsidP="00EF0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51543" w:rsidR="00EF0E04" w:rsidRDefault="006E0C94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 w:rsidR="00227582">
              <w:rPr>
                <w:noProof/>
              </w:rPr>
              <w:t xml:space="preserve"> Annex F is</w:t>
            </w:r>
            <w:r>
              <w:rPr>
                <w:noProof/>
              </w:rPr>
              <w:t xml:space="preserve"> missing</w:t>
            </w:r>
          </w:p>
        </w:tc>
      </w:tr>
      <w:tr w:rsidR="00EF0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F2376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>
              <w:rPr>
                <w:noProof/>
              </w:rPr>
              <w:t xml:space="preserve"> introduced</w:t>
            </w:r>
            <w:r w:rsidR="00227582">
              <w:rPr>
                <w:noProof/>
              </w:rPr>
              <w:t xml:space="preserve"> to Annex F</w:t>
            </w:r>
          </w:p>
        </w:tc>
      </w:tr>
      <w:tr w:rsidR="00041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35D56" w:rsidR="00041CE9" w:rsidRDefault="00041CE9" w:rsidP="00041CE9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041CE9" w14:paraId="034AF533" w14:textId="77777777" w:rsidTr="00547111">
        <w:tc>
          <w:tcPr>
            <w:tcW w:w="2694" w:type="dxa"/>
            <w:gridSpan w:val="2"/>
          </w:tcPr>
          <w:p w14:paraId="39D9EB5B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4DF6D" w:rsidR="00041CE9" w:rsidRDefault="00616B99" w:rsidP="00041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7601B3">
              <w:rPr>
                <w:noProof/>
              </w:rPr>
              <w:t>.1.2</w:t>
            </w:r>
          </w:p>
        </w:tc>
      </w:tr>
      <w:tr w:rsidR="00041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D293E5" w:rsidR="00041CE9" w:rsidRDefault="00041CE9" w:rsidP="00B857A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388EFF" w:rsidR="00041CE9" w:rsidRDefault="007601B3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9A1586" w:rsidR="00041CE9" w:rsidRDefault="007601B3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1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</w:p>
        </w:tc>
      </w:tr>
      <w:tr w:rsidR="00041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CE9" w:rsidRPr="008863B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CE9" w:rsidRPr="008863B9" w:rsidRDefault="00041CE9" w:rsidP="00041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30E71D" w:rsidR="006779F8" w:rsidRDefault="00611A0B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11A0B">
              <w:rPr>
                <w:noProof/>
              </w:rPr>
              <w:t>This is the final outcome of R5-2</w:t>
            </w:r>
            <w:r w:rsidRPr="00611A0B">
              <w:rPr>
                <w:noProof/>
              </w:rPr>
              <w:t>50190</w:t>
            </w:r>
            <w:r w:rsidRPr="00611A0B">
              <w:rPr>
                <w:noProof/>
              </w:rPr>
              <w:t xml:space="preserve"> and the result of </w:t>
            </w:r>
            <w:r w:rsidRPr="00611A0B">
              <w:rPr>
                <w:noProof/>
              </w:rPr>
              <w:t>2</w:t>
            </w:r>
            <w:r w:rsidRPr="00611A0B">
              <w:rPr>
                <w:noProof/>
              </w:rPr>
              <w:t xml:space="preserve"> revision</w:t>
            </w:r>
            <w:r w:rsidR="006C5599">
              <w:rPr>
                <w:noProof/>
              </w:rPr>
              <w:t>s</w:t>
            </w:r>
            <w:r w:rsidRPr="00611A0B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33DC63" w14:textId="77777777" w:rsidR="00CA6979" w:rsidRPr="00C64635" w:rsidRDefault="00CA6979" w:rsidP="00CA6979">
      <w:pPr>
        <w:pStyle w:val="Heading2"/>
      </w:pPr>
      <w:bookmarkStart w:id="11" w:name="_Toc27478774"/>
      <w:bookmarkStart w:id="12" w:name="_Toc36227488"/>
      <w:r w:rsidRPr="00C64635">
        <w:t>F.1.2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transmitter</w:t>
      </w:r>
      <w:bookmarkEnd w:id="11"/>
      <w:bookmarkEnd w:id="12"/>
    </w:p>
    <w:p w14:paraId="119A9FEE" w14:textId="77777777" w:rsidR="00CA6979" w:rsidRPr="00A236D1" w:rsidRDefault="00CA6979" w:rsidP="00CA6979">
      <w:pPr>
        <w:pStyle w:val="EditorsNote"/>
        <w:rPr>
          <w:color w:val="auto"/>
        </w:rPr>
      </w:pPr>
      <w:r w:rsidRPr="00A236D1">
        <w:rPr>
          <w:color w:val="auto"/>
        </w:rPr>
        <w:t>- MU and TT for &gt;6GHz (band n96) are working assumption based on analysis of single TE vendor. Values will be revisited once analysis from other TE vendors is available</w:t>
      </w:r>
      <w:r w:rsidRPr="00A236D1">
        <w:rPr>
          <w:rFonts w:eastAsia="SimSun"/>
          <w:color w:val="auto"/>
          <w:lang w:eastAsia="zh-CN"/>
        </w:rPr>
        <w:t>.</w:t>
      </w:r>
    </w:p>
    <w:p w14:paraId="73F61864" w14:textId="77777777" w:rsidR="00CA6979" w:rsidRPr="00A236D1" w:rsidRDefault="00CA6979" w:rsidP="00CA6979">
      <w:pPr>
        <w:pStyle w:val="EditorsNote"/>
        <w:rPr>
          <w:color w:val="auto"/>
        </w:rPr>
      </w:pPr>
      <w:r w:rsidRPr="00A236D1">
        <w:rPr>
          <w:color w:val="auto"/>
        </w:rPr>
        <w:t>- MU and TT for spurious emission for intra-band UL contiguous CA with UL-MIMO test cases are working assumption. Values will be revisited once more analysis is available.</w:t>
      </w:r>
    </w:p>
    <w:p w14:paraId="4DB49F0B" w14:textId="77777777" w:rsidR="00734EBA" w:rsidRPr="00C64635" w:rsidRDefault="00734EBA" w:rsidP="00734EBA">
      <w:pPr>
        <w:pStyle w:val="TH"/>
      </w:pPr>
      <w:r w:rsidRPr="00C64635">
        <w:t>Table F.1.2-1: Maximum Test System Uncertainty for transmitter tests</w:t>
      </w:r>
    </w:p>
    <w:p w14:paraId="2BBD2F13" w14:textId="77777777" w:rsidR="00CA6979" w:rsidRPr="00CA6979" w:rsidRDefault="00CA6979" w:rsidP="00CA6979">
      <w:pPr>
        <w:rPr>
          <w:rFonts w:eastAsia="??"/>
          <w:lang w:eastAsia="zh-CN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661817" w:rsidRPr="00C64635" w14:paraId="17BB302C" w14:textId="77777777" w:rsidTr="007A603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1A17" w14:textId="2E8281EC" w:rsidR="00661817" w:rsidRPr="002345C2" w:rsidRDefault="00661817" w:rsidP="002345C2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2345C2">
              <w:rPr>
                <w:b/>
                <w:bCs/>
              </w:rPr>
              <w:t>Subclause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C922" w14:textId="5FBEF57A" w:rsidR="00661817" w:rsidRPr="002345C2" w:rsidRDefault="00661817" w:rsidP="002345C2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2345C2">
              <w:rPr>
                <w:b/>
                <w:bCs/>
              </w:rPr>
              <w:t>Maximum Test System Uncertainty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02F5" w14:textId="3BDC32BF" w:rsidR="00661817" w:rsidRPr="002345C2" w:rsidRDefault="00661817" w:rsidP="002345C2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2345C2">
              <w:rPr>
                <w:b/>
                <w:bCs/>
              </w:rPr>
              <w:t>Derivation of Test System Uncertainty</w:t>
            </w:r>
          </w:p>
        </w:tc>
      </w:tr>
      <w:tr w:rsidR="00576348" w:rsidRPr="00C64635" w14:paraId="426C2615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8394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 xml:space="preserve">6.5H.3.3.2 Spurious emissions for UE co-existence </w:t>
            </w:r>
            <w:proofErr w:type="gramStart"/>
            <w:r w:rsidRPr="00C64635">
              <w:rPr>
                <w:lang w:eastAsia="zh-CN"/>
              </w:rPr>
              <w:t>for  inter</w:t>
            </w:r>
            <w:proofErr w:type="gramEnd"/>
            <w:r w:rsidRPr="00C64635">
              <w:rPr>
                <w:lang w:eastAsia="zh-CN"/>
              </w:rPr>
              <w:t>-band UL CA with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8A73" w14:textId="77777777" w:rsidR="00576348" w:rsidRPr="00C64635" w:rsidRDefault="00576348" w:rsidP="00F13ED5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6.5D.3.2 </w:t>
            </w:r>
            <w:r w:rsidRPr="00C64635">
              <w:rPr>
                <w:lang w:eastAsia="zh-CN"/>
              </w:rPr>
              <w:t>for the carrier configured with UL MIMO</w:t>
            </w:r>
          </w:p>
          <w:p w14:paraId="047E34C6" w14:textId="77777777" w:rsidR="00576348" w:rsidRPr="00C64635" w:rsidRDefault="00576348" w:rsidP="00F13ED5">
            <w:pPr>
              <w:pStyle w:val="TAL"/>
            </w:pPr>
            <w:r w:rsidRPr="00C64635">
              <w:t>Same as 6.5.3.2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UL MIMO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EFB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</w:tc>
      </w:tr>
      <w:tr w:rsidR="00C14151" w:rsidRPr="00C64635" w14:paraId="708E47C3" w14:textId="77777777" w:rsidTr="004B5D3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0815" w14:textId="77777777" w:rsidR="00C14151" w:rsidRDefault="00C14151" w:rsidP="00C14151">
            <w:pPr>
              <w:pStyle w:val="TAL"/>
              <w:rPr>
                <w:snapToGrid w:val="0"/>
                <w:lang w:eastAsia="sv-SE"/>
              </w:rPr>
            </w:pPr>
            <w:r>
              <w:rPr>
                <w:rFonts w:eastAsia="??"/>
                <w:color w:val="FF0000"/>
                <w:sz w:val="32"/>
              </w:rPr>
              <w:t>&lt;&lt; Unchanged contents omitted &gt;&gt;</w:t>
            </w:r>
          </w:p>
          <w:p w14:paraId="75CA64E9" w14:textId="77777777" w:rsidR="00C14151" w:rsidRPr="00C64635" w:rsidRDefault="00C14151" w:rsidP="00F13ED5">
            <w:pPr>
              <w:pStyle w:val="TAL"/>
              <w:rPr>
                <w:lang w:eastAsia="zh-CN"/>
              </w:rPr>
            </w:pPr>
          </w:p>
        </w:tc>
      </w:tr>
      <w:tr w:rsidR="00576348" w:rsidRPr="00C64635" w14:paraId="74738B54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DA0E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t>6.5</w:t>
            </w:r>
            <w:r w:rsidRPr="00C64635">
              <w:rPr>
                <w:lang w:eastAsia="zh-CN"/>
              </w:rPr>
              <w:t>J</w:t>
            </w:r>
            <w:r w:rsidRPr="00C64635">
              <w:t>.1 Occupied bandwidth for ATG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308A" w14:textId="77777777" w:rsidR="00576348" w:rsidRPr="00C64635" w:rsidRDefault="00576348" w:rsidP="00F13ED5">
            <w:pPr>
              <w:pStyle w:val="TAL"/>
            </w:pPr>
            <w:r w:rsidRPr="00C64635">
              <w:rPr>
                <w:rFonts w:cs="Arial"/>
                <w:bCs/>
                <w:szCs w:val="18"/>
              </w:rPr>
              <w:t xml:space="preserve">Same as 6.5.1 for </w:t>
            </w:r>
            <w:r w:rsidRPr="00C64635">
              <w:t>each UE antenna/TAB connector</w:t>
            </w:r>
          </w:p>
          <w:p w14:paraId="5189F5B9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  <w:p w14:paraId="34A4A102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2AC1ABA9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  <w:p w14:paraId="62E33561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2EA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6E416155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  <w:ins w:id="13" w:author="Lawrence Moore" w:date="2025-01-23T14:59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5A0" w14:textId="7072580A" w:rsidR="00BC6C1D" w:rsidRPr="00C64635" w:rsidRDefault="00BC6C1D" w:rsidP="00BC6C1D">
            <w:pPr>
              <w:pStyle w:val="TAL"/>
              <w:rPr>
                <w:ins w:id="14" w:author="Lawrence Moore" w:date="2025-01-23T14:59:00Z"/>
              </w:rPr>
            </w:pPr>
            <w:ins w:id="15" w:author="Lawrence Moore" w:date="2025-01-23T14:59:00Z">
              <w:r>
                <w:t xml:space="preserve">6.5J.2.2 </w:t>
              </w:r>
            </w:ins>
            <w:ins w:id="16" w:author="Lawrence Moore" w:date="2025-01-30T08:46:00Z">
              <w:r w:rsidR="00192333">
                <w:t>Spectrum</w:t>
              </w:r>
            </w:ins>
            <w:ins w:id="17" w:author="Lawrence Moore" w:date="2025-01-23T14:59:00Z">
              <w:r>
                <w:t xml:space="preserve"> emissions Mask for ATG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A53" w14:textId="07306023" w:rsidR="00BC6C1D" w:rsidRPr="00C64635" w:rsidRDefault="00BC6C1D" w:rsidP="00BC6C1D">
            <w:pPr>
              <w:pStyle w:val="TAL"/>
              <w:rPr>
                <w:ins w:id="18" w:author="Lawrence Moore" w:date="2025-01-23T14:59:00Z"/>
                <w:rFonts w:cs="Arial"/>
                <w:bCs/>
                <w:szCs w:val="18"/>
              </w:rPr>
            </w:pPr>
            <w:ins w:id="19" w:author="Lawrence Moore" w:date="2025-01-23T14:59:00Z">
              <w:r>
                <w:rPr>
                  <w:rFonts w:cs="Arial"/>
                  <w:bCs/>
                  <w:szCs w:val="18"/>
                </w:rPr>
                <w:t>FFS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BC4" w14:textId="77777777" w:rsidR="00BC6C1D" w:rsidRPr="00C64635" w:rsidRDefault="00BC6C1D" w:rsidP="00BC6C1D">
            <w:pPr>
              <w:pStyle w:val="TAL"/>
              <w:rPr>
                <w:ins w:id="20" w:author="Lawrence Moore" w:date="2025-01-23T14:59:00Z"/>
                <w:lang w:eastAsia="zh-CN"/>
              </w:rPr>
            </w:pPr>
          </w:p>
        </w:tc>
      </w:tr>
      <w:tr w:rsidR="00BC6C1D" w:rsidRPr="00C64635" w14:paraId="1BC238BB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3CFB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6.5</w:t>
            </w:r>
            <w:r w:rsidRPr="00C64635">
              <w:rPr>
                <w:lang w:eastAsia="zh-CN"/>
              </w:rPr>
              <w:t>J</w:t>
            </w:r>
            <w:r w:rsidRPr="00C64635">
              <w:t>.3.1 General spurious emissions for ATG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531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3E1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4B214B93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172F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0DB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6.5G.3.1 </w:t>
            </w:r>
            <w:r w:rsidRPr="00C64635">
              <w:rPr>
                <w:lang w:eastAsia="zh-CN"/>
              </w:rPr>
              <w:t xml:space="preserve">for the carrier configured with </w:t>
            </w:r>
            <w:r w:rsidRPr="00C64635">
              <w:t>Tx Diversity</w:t>
            </w:r>
          </w:p>
          <w:p w14:paraId="35C096E6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Same as 6.5.3.1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Tx Diversity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A6A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43712DDC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22CA" w14:textId="77777777" w:rsidR="00BC6C1D" w:rsidRPr="00C64635" w:rsidRDefault="00BC6C1D" w:rsidP="00BC6C1D">
            <w:pPr>
              <w:pStyle w:val="TAL"/>
            </w:pPr>
            <w:r w:rsidRPr="00C64635">
              <w:t>6.5L.3.3.2 Spurious emissions for UE co-existence for inter-band UL CA with Tx Diversity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7CD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6.5G.3.2 </w:t>
            </w:r>
            <w:r w:rsidRPr="00C64635">
              <w:rPr>
                <w:lang w:eastAsia="zh-CN"/>
              </w:rPr>
              <w:t xml:space="preserve">for the carrier configured with </w:t>
            </w:r>
            <w:r w:rsidRPr="00C64635">
              <w:t>Tx Diversity</w:t>
            </w:r>
          </w:p>
          <w:p w14:paraId="185CB3D7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Same as 6.5.3.2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Tx Diversity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F3B5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</w:tbl>
    <w:p w14:paraId="67F93938" w14:textId="77777777" w:rsidR="00576348" w:rsidRPr="00C64635" w:rsidRDefault="00576348" w:rsidP="00576348"/>
    <w:p w14:paraId="5F15138D" w14:textId="77777777" w:rsidR="00576348" w:rsidRPr="00C64635" w:rsidRDefault="00576348" w:rsidP="00576348">
      <w:pPr>
        <w:pStyle w:val="Heading2"/>
      </w:pPr>
      <w:bookmarkStart w:id="21" w:name="_Toc27478775"/>
      <w:bookmarkStart w:id="22" w:name="_Toc36227489"/>
      <w:r w:rsidRPr="00C64635">
        <w:t>F.1.3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receiver</w:t>
      </w:r>
      <w:bookmarkEnd w:id="21"/>
      <w:bookmarkEnd w:id="22"/>
    </w:p>
    <w:p w14:paraId="469BEBE1" w14:textId="77777777" w:rsidR="00576348" w:rsidRPr="00A236D1" w:rsidRDefault="00576348" w:rsidP="00576348">
      <w:pPr>
        <w:pStyle w:val="EditorsNote"/>
        <w:rPr>
          <w:color w:val="auto"/>
        </w:rPr>
      </w:pPr>
      <w:r w:rsidRPr="00C64635">
        <w:t xml:space="preserve">- </w:t>
      </w:r>
      <w:r w:rsidRPr="00A236D1">
        <w:rPr>
          <w:color w:val="auto"/>
        </w:rPr>
        <w:t>MU and TT for &gt;6GHz (band n96) are working assumption based on analysis of single TE vendor. Values will be revisited once analysis from other TE vendors is available</w:t>
      </w:r>
      <w:r w:rsidRPr="00A236D1">
        <w:rPr>
          <w:rFonts w:eastAsia="SimSun"/>
          <w:color w:val="auto"/>
          <w:lang w:eastAsia="zh-CN"/>
        </w:rPr>
        <w:t>.</w:t>
      </w:r>
    </w:p>
    <w:p w14:paraId="3255B062" w14:textId="77777777" w:rsidR="00CC6B0D" w:rsidRDefault="00CC6B0D" w:rsidP="00F06A09">
      <w:pPr>
        <w:pStyle w:val="Heading4"/>
      </w:pPr>
    </w:p>
    <w:p w14:paraId="5BBDE3A9" w14:textId="032D4168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576348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22CE2" w14:textId="77777777" w:rsidR="00495F18" w:rsidRDefault="00495F18">
      <w:r>
        <w:separator/>
      </w:r>
    </w:p>
  </w:endnote>
  <w:endnote w:type="continuationSeparator" w:id="0">
    <w:p w14:paraId="77F6F733" w14:textId="77777777" w:rsidR="00495F18" w:rsidRDefault="0049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DF1E5" w14:textId="77777777" w:rsidR="00495F18" w:rsidRDefault="00495F18">
      <w:r>
        <w:separator/>
      </w:r>
    </w:p>
  </w:footnote>
  <w:footnote w:type="continuationSeparator" w:id="0">
    <w:p w14:paraId="45B336C2" w14:textId="77777777" w:rsidR="00495F18" w:rsidRDefault="00495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1A"/>
    <w:rsid w:val="00022E4A"/>
    <w:rsid w:val="00041CE9"/>
    <w:rsid w:val="00070E09"/>
    <w:rsid w:val="0007681C"/>
    <w:rsid w:val="00092840"/>
    <w:rsid w:val="00097311"/>
    <w:rsid w:val="000A6394"/>
    <w:rsid w:val="000B7FED"/>
    <w:rsid w:val="000C038A"/>
    <w:rsid w:val="000C6598"/>
    <w:rsid w:val="000D44B3"/>
    <w:rsid w:val="00120B89"/>
    <w:rsid w:val="00145D43"/>
    <w:rsid w:val="00167906"/>
    <w:rsid w:val="00192333"/>
    <w:rsid w:val="00192C46"/>
    <w:rsid w:val="00195C4F"/>
    <w:rsid w:val="001A08B3"/>
    <w:rsid w:val="001A7B60"/>
    <w:rsid w:val="001B52F0"/>
    <w:rsid w:val="001B7A65"/>
    <w:rsid w:val="001E41F3"/>
    <w:rsid w:val="001E4CD1"/>
    <w:rsid w:val="002156D1"/>
    <w:rsid w:val="00227582"/>
    <w:rsid w:val="002345C2"/>
    <w:rsid w:val="00245914"/>
    <w:rsid w:val="002477FC"/>
    <w:rsid w:val="0026004D"/>
    <w:rsid w:val="002640DD"/>
    <w:rsid w:val="002716A5"/>
    <w:rsid w:val="00275D12"/>
    <w:rsid w:val="00284FEB"/>
    <w:rsid w:val="002860C4"/>
    <w:rsid w:val="00293B16"/>
    <w:rsid w:val="002A3252"/>
    <w:rsid w:val="002B5741"/>
    <w:rsid w:val="002B7D33"/>
    <w:rsid w:val="002E472E"/>
    <w:rsid w:val="00305409"/>
    <w:rsid w:val="003169D3"/>
    <w:rsid w:val="00335220"/>
    <w:rsid w:val="00336EC3"/>
    <w:rsid w:val="0035204D"/>
    <w:rsid w:val="003609EF"/>
    <w:rsid w:val="0036231A"/>
    <w:rsid w:val="00362FA7"/>
    <w:rsid w:val="00374DD4"/>
    <w:rsid w:val="003755D0"/>
    <w:rsid w:val="003E1A36"/>
    <w:rsid w:val="003F0F54"/>
    <w:rsid w:val="00410371"/>
    <w:rsid w:val="00414B13"/>
    <w:rsid w:val="004242F1"/>
    <w:rsid w:val="00444B6F"/>
    <w:rsid w:val="00495F18"/>
    <w:rsid w:val="004B75B7"/>
    <w:rsid w:val="004C6989"/>
    <w:rsid w:val="004C69A0"/>
    <w:rsid w:val="004F24FF"/>
    <w:rsid w:val="004F5C7E"/>
    <w:rsid w:val="00501A82"/>
    <w:rsid w:val="005141D9"/>
    <w:rsid w:val="0051580D"/>
    <w:rsid w:val="00547111"/>
    <w:rsid w:val="00574A84"/>
    <w:rsid w:val="00576348"/>
    <w:rsid w:val="0058726C"/>
    <w:rsid w:val="00591A94"/>
    <w:rsid w:val="00592D74"/>
    <w:rsid w:val="005B6137"/>
    <w:rsid w:val="005E2C44"/>
    <w:rsid w:val="00611A0B"/>
    <w:rsid w:val="006157CC"/>
    <w:rsid w:val="00616B99"/>
    <w:rsid w:val="00621188"/>
    <w:rsid w:val="006257ED"/>
    <w:rsid w:val="006429AA"/>
    <w:rsid w:val="00653DE4"/>
    <w:rsid w:val="00656813"/>
    <w:rsid w:val="00656C63"/>
    <w:rsid w:val="00661817"/>
    <w:rsid w:val="00665C47"/>
    <w:rsid w:val="006779F8"/>
    <w:rsid w:val="00695808"/>
    <w:rsid w:val="006B46FB"/>
    <w:rsid w:val="006B7333"/>
    <w:rsid w:val="006C08B4"/>
    <w:rsid w:val="006C5599"/>
    <w:rsid w:val="006E0C94"/>
    <w:rsid w:val="006E21FB"/>
    <w:rsid w:val="007167D6"/>
    <w:rsid w:val="00734EBA"/>
    <w:rsid w:val="00743405"/>
    <w:rsid w:val="00751B82"/>
    <w:rsid w:val="00755CE3"/>
    <w:rsid w:val="007601B3"/>
    <w:rsid w:val="00760639"/>
    <w:rsid w:val="00792342"/>
    <w:rsid w:val="007977A8"/>
    <w:rsid w:val="007A55FE"/>
    <w:rsid w:val="007B1B41"/>
    <w:rsid w:val="007B3EF6"/>
    <w:rsid w:val="007B512A"/>
    <w:rsid w:val="007C2097"/>
    <w:rsid w:val="007C42EF"/>
    <w:rsid w:val="007D6A07"/>
    <w:rsid w:val="007E3998"/>
    <w:rsid w:val="007F7259"/>
    <w:rsid w:val="008040A8"/>
    <w:rsid w:val="00823DF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10D"/>
    <w:rsid w:val="00941E30"/>
    <w:rsid w:val="009531B0"/>
    <w:rsid w:val="009741B3"/>
    <w:rsid w:val="009777D9"/>
    <w:rsid w:val="00991B88"/>
    <w:rsid w:val="00993C46"/>
    <w:rsid w:val="009966CD"/>
    <w:rsid w:val="009A5753"/>
    <w:rsid w:val="009A579D"/>
    <w:rsid w:val="009A7C79"/>
    <w:rsid w:val="009B0E7C"/>
    <w:rsid w:val="009C7C2C"/>
    <w:rsid w:val="009E3297"/>
    <w:rsid w:val="009F734F"/>
    <w:rsid w:val="00A236D1"/>
    <w:rsid w:val="00A246B6"/>
    <w:rsid w:val="00A45C0E"/>
    <w:rsid w:val="00A47E70"/>
    <w:rsid w:val="00A50CF0"/>
    <w:rsid w:val="00A7671C"/>
    <w:rsid w:val="00AA2CBC"/>
    <w:rsid w:val="00AC1006"/>
    <w:rsid w:val="00AC5820"/>
    <w:rsid w:val="00AD1CD8"/>
    <w:rsid w:val="00AE6BF7"/>
    <w:rsid w:val="00AF0B48"/>
    <w:rsid w:val="00B11731"/>
    <w:rsid w:val="00B258BB"/>
    <w:rsid w:val="00B66471"/>
    <w:rsid w:val="00B67B97"/>
    <w:rsid w:val="00B85167"/>
    <w:rsid w:val="00B857A0"/>
    <w:rsid w:val="00B968C8"/>
    <w:rsid w:val="00BA3EC5"/>
    <w:rsid w:val="00BA4A64"/>
    <w:rsid w:val="00BA51D9"/>
    <w:rsid w:val="00BA7A52"/>
    <w:rsid w:val="00BB5DFC"/>
    <w:rsid w:val="00BC6C1D"/>
    <w:rsid w:val="00BC76E8"/>
    <w:rsid w:val="00BD279D"/>
    <w:rsid w:val="00BD4B72"/>
    <w:rsid w:val="00BD6BB8"/>
    <w:rsid w:val="00C06DC1"/>
    <w:rsid w:val="00C14151"/>
    <w:rsid w:val="00C22F6C"/>
    <w:rsid w:val="00C66BA2"/>
    <w:rsid w:val="00C66F9E"/>
    <w:rsid w:val="00C76C15"/>
    <w:rsid w:val="00C870F6"/>
    <w:rsid w:val="00C94943"/>
    <w:rsid w:val="00C95985"/>
    <w:rsid w:val="00CA6979"/>
    <w:rsid w:val="00CC5026"/>
    <w:rsid w:val="00CC68D0"/>
    <w:rsid w:val="00CC6B0D"/>
    <w:rsid w:val="00D03F9A"/>
    <w:rsid w:val="00D06D51"/>
    <w:rsid w:val="00D11663"/>
    <w:rsid w:val="00D24991"/>
    <w:rsid w:val="00D34EBE"/>
    <w:rsid w:val="00D50255"/>
    <w:rsid w:val="00D66520"/>
    <w:rsid w:val="00D77BFD"/>
    <w:rsid w:val="00D84AE9"/>
    <w:rsid w:val="00D9124E"/>
    <w:rsid w:val="00DB0CDC"/>
    <w:rsid w:val="00DD19E1"/>
    <w:rsid w:val="00DE2C7F"/>
    <w:rsid w:val="00DE34CF"/>
    <w:rsid w:val="00E13F3D"/>
    <w:rsid w:val="00E34898"/>
    <w:rsid w:val="00E72B31"/>
    <w:rsid w:val="00E73BD7"/>
    <w:rsid w:val="00E87A4E"/>
    <w:rsid w:val="00EA589D"/>
    <w:rsid w:val="00EB09B7"/>
    <w:rsid w:val="00EC038E"/>
    <w:rsid w:val="00ED5F10"/>
    <w:rsid w:val="00EE6888"/>
    <w:rsid w:val="00EE7D7C"/>
    <w:rsid w:val="00EF0E04"/>
    <w:rsid w:val="00F06A09"/>
    <w:rsid w:val="00F12D8E"/>
    <w:rsid w:val="00F25D98"/>
    <w:rsid w:val="00F300FB"/>
    <w:rsid w:val="00F80595"/>
    <w:rsid w:val="00FA322A"/>
    <w:rsid w:val="00FA58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EditorsNoteCarCar">
    <w:name w:val="Editor's Note Car Car"/>
    <w:link w:val="EditorsNote"/>
    <w:qFormat/>
    <w:rsid w:val="005763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492</Words>
  <Characters>3487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104</cp:revision>
  <cp:lastPrinted>1899-12-31T23:00:00Z</cp:lastPrinted>
  <dcterms:created xsi:type="dcterms:W3CDTF">2025-01-15T11:54:00Z</dcterms:created>
  <dcterms:modified xsi:type="dcterms:W3CDTF">2025-02-19T07:51:00Z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