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75FE3" w14:textId="5260217F" w:rsidR="007D5653" w:rsidRDefault="007D5653" w:rsidP="007D5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#129</w:t>
      </w:r>
      <w:r>
        <w:rPr>
          <w:b/>
          <w:i/>
          <w:noProof/>
          <w:sz w:val="28"/>
        </w:rPr>
        <w:tab/>
      </w:r>
      <w:bookmarkStart w:id="9" w:name="OLE_LINK34"/>
      <w:r w:rsidR="00CB2D82" w:rsidRPr="00CB2D82">
        <w:rPr>
          <w:b/>
          <w:noProof/>
          <w:sz w:val="24"/>
        </w:rPr>
        <w:t>R2-2501</w:t>
      </w:r>
      <w:bookmarkEnd w:id="9"/>
      <w:r w:rsidR="00A274EF">
        <w:rPr>
          <w:b/>
          <w:noProof/>
          <w:sz w:val="24"/>
        </w:rPr>
        <w:t>374</w:t>
      </w:r>
    </w:p>
    <w:p w14:paraId="476666B3" w14:textId="77777777" w:rsidR="007D5653" w:rsidRDefault="007D5653" w:rsidP="007D5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, Feb 2025          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D5653" w14:paraId="1E0D513F" w14:textId="77777777" w:rsidTr="007D56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EB5B2" w14:textId="77777777" w:rsidR="007D5653" w:rsidRDefault="007D56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5653" w14:paraId="1A0CB3F3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2A0B8" w14:textId="77777777" w:rsidR="007D5653" w:rsidRDefault="007D56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653" w14:paraId="2740D3DB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0238D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75FE43F7" w14:textId="77777777" w:rsidTr="007D565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C474E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B1877DE" w14:textId="77777777" w:rsidR="007D5653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10" w:name="OLE_LINK9"/>
              <w:r w:rsidR="007D5653">
                <w:rPr>
                  <w:b/>
                  <w:noProof/>
                  <w:sz w:val="28"/>
                </w:rPr>
                <w:t>38.33</w:t>
              </w:r>
              <w:bookmarkEnd w:id="10"/>
              <w:r w:rsidR="007D565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4BB554A" w14:textId="77777777" w:rsidR="007D5653" w:rsidRDefault="007D56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C3E953" w14:textId="0EB4EE03" w:rsidR="007D5653" w:rsidRDefault="00F470E0">
            <w:pPr>
              <w:pStyle w:val="CRCoverPage"/>
            </w:pPr>
            <w:bookmarkStart w:id="11" w:name="OLE_LINK32"/>
            <w:r>
              <w:rPr>
                <w:b/>
                <w:noProof/>
                <w:sz w:val="28"/>
              </w:rPr>
              <w:t>526</w:t>
            </w:r>
            <w:bookmarkEnd w:id="11"/>
            <w:r w:rsidR="00607A2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43DAEF24" w14:textId="77777777" w:rsidR="007D5653" w:rsidRDefault="007D56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11517B0" w14:textId="785F9355" w:rsidR="007D5653" w:rsidRDefault="00A274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3A8C15" w14:textId="77777777" w:rsidR="007D5653" w:rsidRDefault="007D56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CF6F8" w14:textId="1FF820AE" w:rsidR="007D5653" w:rsidRDefault="007D56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57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F157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B4CCD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3DC5842A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23F5C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1553D98B" w14:textId="77777777" w:rsidTr="007D565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C0DA2" w14:textId="77777777" w:rsidR="007D5653" w:rsidRDefault="007D56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D5653" w14:paraId="7FE45210" w14:textId="77777777" w:rsidTr="007D5653">
        <w:tc>
          <w:tcPr>
            <w:tcW w:w="9641" w:type="dxa"/>
            <w:gridSpan w:val="9"/>
          </w:tcPr>
          <w:p w14:paraId="4CCD6D3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D23A6" w14:textId="77777777" w:rsidR="007D5653" w:rsidRDefault="007D5653" w:rsidP="007D56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D5653" w14:paraId="13822C1F" w14:textId="77777777" w:rsidTr="007D5653">
        <w:tc>
          <w:tcPr>
            <w:tcW w:w="2835" w:type="dxa"/>
            <w:hideMark/>
          </w:tcPr>
          <w:p w14:paraId="5FBD909D" w14:textId="77777777" w:rsidR="007D5653" w:rsidRDefault="007D56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61B3E0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E4DDF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3E5861" w14:textId="77777777" w:rsidR="007D5653" w:rsidRDefault="007D56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D1382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9645C34" w14:textId="77777777" w:rsidR="007D5653" w:rsidRDefault="007D56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321287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DFDA480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CAC14" w14:textId="77777777" w:rsidR="007D5653" w:rsidRDefault="007D56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E3653A" w14:textId="77777777" w:rsidR="007D5653" w:rsidRDefault="007D5653" w:rsidP="007D56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D5653" w14:paraId="67679E36" w14:textId="77777777" w:rsidTr="007D5653">
        <w:tc>
          <w:tcPr>
            <w:tcW w:w="9640" w:type="dxa"/>
            <w:gridSpan w:val="11"/>
          </w:tcPr>
          <w:p w14:paraId="45AF0BE1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3663B365" w14:textId="77777777" w:rsidTr="007D565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2D77E7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5D9D2E" w14:textId="5D757D0F" w:rsidR="007D5653" w:rsidRDefault="00494E76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15"/>
            <w:r>
              <w:t>UE Capability for SCell activation with TCI activation configuration</w:t>
            </w:r>
            <w:bookmarkEnd w:id="12"/>
          </w:p>
        </w:tc>
      </w:tr>
      <w:tr w:rsidR="007D5653" w14:paraId="780D02CF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600AF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50EFD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F70753B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1A5A1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ABD0A7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7D5653" w14:paraId="3E32BAEA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4E14C1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7EEC0F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D5653" w14:paraId="7EDCEEAB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97714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A0C77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013CD3EE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BD1439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BDC384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LTE_NR_DC_enh2-Core</w:t>
            </w:r>
          </w:p>
        </w:tc>
        <w:tc>
          <w:tcPr>
            <w:tcW w:w="567" w:type="dxa"/>
          </w:tcPr>
          <w:p w14:paraId="1702A60D" w14:textId="77777777" w:rsidR="007D5653" w:rsidRDefault="007D56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BA90761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8CF917" w14:textId="1D47D14E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9D44AA">
              <w:t>20</w:t>
            </w:r>
          </w:p>
        </w:tc>
      </w:tr>
      <w:tr w:rsidR="007D5653" w14:paraId="390A259D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B0C95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3E6FA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4ED9AA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01053C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2844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3691F05A" w14:textId="77777777" w:rsidTr="007D565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1C5E2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2164BD" w14:textId="40F84831" w:rsidR="007D5653" w:rsidRDefault="003611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4522873E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AB3488" w14:textId="77777777" w:rsidR="007D5653" w:rsidRDefault="007D56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0B2B89" w14:textId="37F6471F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11EA">
              <w:t>8</w:t>
            </w:r>
          </w:p>
        </w:tc>
      </w:tr>
      <w:tr w:rsidR="007D5653" w14:paraId="42553EAD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BE6E69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E7115" w14:textId="77777777" w:rsidR="007D5653" w:rsidRDefault="007D56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6522A5" w14:textId="77777777" w:rsidR="007D5653" w:rsidRDefault="007D56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F030F" w14:textId="77777777" w:rsidR="007D5653" w:rsidRDefault="007D56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5653" w14:paraId="6DCB23F9" w14:textId="77777777" w:rsidTr="007D5653">
        <w:tc>
          <w:tcPr>
            <w:tcW w:w="1843" w:type="dxa"/>
          </w:tcPr>
          <w:p w14:paraId="5B523FB9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383F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4611691E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007F6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8924410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AE2FA0" w14:textId="77777777" w:rsidR="007D5653" w:rsidRDefault="007D5653">
            <w:pPr>
              <w:pStyle w:val="CRCoverPage"/>
              <w:spacing w:after="0"/>
              <w:ind w:left="100"/>
            </w:pPr>
            <w:bookmarkStart w:id="14" w:name="OLE_LINK5"/>
            <w:r>
              <w:t xml:space="preserve">In Rel-17 DCCA work item, the IE </w:t>
            </w:r>
            <w:bookmarkStart w:id="15" w:name="OLE_LINK4"/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ActivatedConfig</w:t>
            </w:r>
            <w:proofErr w:type="spellEnd"/>
            <w:r>
              <w:t xml:space="preserve"> </w:t>
            </w:r>
            <w:bookmarkEnd w:id="15"/>
            <w:r>
              <w:t xml:space="preserve">is introduced and it is used to provide activated TCI states for PDSCH and/or PDCCH of the PSCell </w:t>
            </w:r>
            <w:r>
              <w:rPr>
                <w:highlight w:val="yellow"/>
              </w:rPr>
              <w:t>or of an SCell</w:t>
            </w:r>
            <w:r>
              <w:t>.</w:t>
            </w:r>
          </w:p>
          <w:p w14:paraId="3B65DD00" w14:textId="77777777" w:rsidR="007D5653" w:rsidRDefault="007D5653">
            <w:pPr>
              <w:pStyle w:val="CRCoverPage"/>
              <w:spacing w:after="0"/>
              <w:ind w:left="100"/>
            </w:pPr>
          </w:p>
          <w:p w14:paraId="35C706BC" w14:textId="77777777" w:rsidR="00FD23BE" w:rsidRDefault="00FD23BE" w:rsidP="00FD23BE">
            <w:pPr>
              <w:pStyle w:val="CRCoverPage"/>
              <w:spacing w:after="0"/>
              <w:ind w:left="100"/>
            </w:pPr>
            <w:bookmarkStart w:id="16" w:name="OLE_LINK14"/>
            <w:bookmarkStart w:id="17" w:name="OLE_LINK6"/>
            <w:r>
              <w:t xml:space="preserve">There is no corresponding capability for using this IE on SCell. The network may interpret current SPEC implies that UE supporting Rel-17 (indicated via AS Release Indicator) and direct SCell activation (indicated via Rel-16 capability) will also support </w:t>
            </w:r>
            <w:r>
              <w:rPr>
                <w:i/>
                <w:iCs/>
              </w:rPr>
              <w:t>TCI-</w:t>
            </w:r>
            <w:proofErr w:type="spellStart"/>
            <w:r>
              <w:rPr>
                <w:i/>
                <w:iCs/>
              </w:rPr>
              <w:t>ActivatedConfig</w:t>
            </w:r>
            <w:proofErr w:type="spellEnd"/>
            <w:r>
              <w:t xml:space="preserve"> (Rel-17 IE) for SCell. However, there is no IODT test available for this new Rel-17 feature. It is unreasonable to request UE to support this new Rel-17 feature while the UE want to update to Rel-17 for other functionality. It is also dangerous for network to assume that all Rel-17 UE already support this new configuration without corresponding capability bit. Therefore, we suggest to add a per UE capability for this feature.</w:t>
            </w:r>
            <w:bookmarkEnd w:id="16"/>
          </w:p>
          <w:p w14:paraId="0F0F3C5A" w14:textId="77777777" w:rsidR="007D5653" w:rsidRDefault="007D5653">
            <w:pPr>
              <w:pStyle w:val="CRCoverPage"/>
              <w:spacing w:after="0"/>
              <w:ind w:left="100"/>
            </w:pPr>
          </w:p>
          <w:p w14:paraId="568B0B75" w14:textId="77777777" w:rsidR="007D5653" w:rsidRDefault="007D5653">
            <w:pPr>
              <w:pStyle w:val="CRCoverPage"/>
              <w:spacing w:after="0"/>
              <w:ind w:left="100"/>
            </w:pPr>
            <w:r>
              <w:t xml:space="preserve">In addition, according to RAN4 LS </w:t>
            </w:r>
            <w:bookmarkStart w:id="18" w:name="OLE_LINK3"/>
            <w:r>
              <w:t xml:space="preserve">R4-2017329, the motivation to have RRC configured activated TCI state for SCell is for direct SCell activation feature. So, it is specified that the UE supports using IE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ActivatedConfig</w:t>
            </w:r>
            <w:proofErr w:type="spellEnd"/>
            <w:r>
              <w:t xml:space="preserve"> for SCell shall also support direct SCell activation. </w:t>
            </w:r>
            <w:bookmarkEnd w:id="14"/>
            <w:bookmarkEnd w:id="17"/>
            <w:bookmarkEnd w:id="18"/>
          </w:p>
          <w:p w14:paraId="2F435B46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3"/>
      </w:tr>
      <w:tr w:rsidR="007D5653" w14:paraId="509D0AA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A71D3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D81E5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5D7BB611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E880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A32244" w14:textId="77777777" w:rsidR="0010278B" w:rsidRDefault="001027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A63D54" w14:textId="420CBDA9" w:rsidR="007D5653" w:rsidRDefault="0010278B">
            <w:pPr>
              <w:pStyle w:val="CRCoverPage"/>
              <w:spacing w:after="0"/>
              <w:ind w:left="100"/>
              <w:rPr>
                <w:noProof/>
              </w:rPr>
            </w:pPr>
            <w:bookmarkStart w:id="19" w:name="OLE_LINK16"/>
            <w:r>
              <w:rPr>
                <w:noProof/>
              </w:rPr>
              <w:t>Add UE c</w:t>
            </w:r>
            <w:r w:rsidRPr="0010278B">
              <w:rPr>
                <w:noProof/>
              </w:rPr>
              <w:t>apability for SCell activation with TCI activation configuration</w:t>
            </w:r>
          </w:p>
          <w:p w14:paraId="0D85611D" w14:textId="77777777" w:rsidR="0010278B" w:rsidRDefault="0010278B">
            <w:pPr>
              <w:pStyle w:val="CRCoverPage"/>
              <w:spacing w:after="0"/>
              <w:ind w:left="102"/>
              <w:rPr>
                <w:b/>
                <w:noProof/>
                <w:u w:val="single"/>
                <w:lang w:eastAsia="zh-TW"/>
              </w:rPr>
            </w:pPr>
          </w:p>
          <w:p w14:paraId="098B9ADB" w14:textId="5E3760B1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b/>
                <w:noProof/>
                <w:u w:val="single"/>
                <w:lang w:eastAsia="zh-TW"/>
              </w:rPr>
              <w:t>Impact analysis:</w:t>
            </w:r>
          </w:p>
          <w:p w14:paraId="4BC08725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5G architecture options: Standalone, EN-DC, NGEN-DC, NE-DC, NR-DC</w:t>
            </w:r>
          </w:p>
          <w:p w14:paraId="340D6A23" w14:textId="77777777" w:rsidR="007D5653" w:rsidRDefault="007D5653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01AD967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B70F25E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Direct SCell activation for NR SCell</w:t>
            </w:r>
          </w:p>
          <w:p w14:paraId="370EFC62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09123FC" w14:textId="77777777" w:rsidR="00647238" w:rsidRDefault="00647238" w:rsidP="0064723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bookmarkStart w:id="20" w:name="OLE_LINK13"/>
            <w:r>
              <w:rPr>
                <w:noProof/>
                <w:u w:val="single"/>
                <w:lang w:eastAsia="zh-TW"/>
              </w:rPr>
              <w:t>Inter-operability:</w:t>
            </w:r>
          </w:p>
          <w:p w14:paraId="6B1E63F8" w14:textId="77777777" w:rsidR="00647238" w:rsidRDefault="00647238" w:rsidP="0064723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bookmarkStart w:id="21" w:name="OLE_LINK11"/>
            <w:r>
              <w:rPr>
                <w:noProof/>
                <w:lang w:eastAsia="zh-CN"/>
              </w:rPr>
              <w:lastRenderedPageBreak/>
              <w:t>If the UE implements the CR but the network does not</w:t>
            </w:r>
            <w:bookmarkEnd w:id="21"/>
            <w:r>
              <w:rPr>
                <w:noProof/>
                <w:lang w:eastAsia="zh-CN"/>
              </w:rPr>
              <w:t xml:space="preserve">, the network may configure </w:t>
            </w:r>
            <w:bookmarkStart w:id="22" w:name="OLE_LINK12"/>
            <w:r>
              <w:rPr>
                <w:i/>
                <w:iCs/>
                <w:noProof/>
                <w:lang w:eastAsia="zh-CN"/>
              </w:rPr>
              <w:t>tci-ActivatedConfig</w:t>
            </w:r>
            <w:bookmarkEnd w:id="22"/>
            <w:r>
              <w:rPr>
                <w:noProof/>
                <w:lang w:eastAsia="zh-CN"/>
              </w:rPr>
              <w:t xml:space="preserve"> for a UE supporting direct SCell activation but the UE may reject the configuration or ignore the activated TCI state as it does not support it.</w:t>
            </w:r>
          </w:p>
          <w:p w14:paraId="07EE10BE" w14:textId="77777777" w:rsidR="00647238" w:rsidRDefault="00647238" w:rsidP="0064723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304EF03" w14:textId="77777777" w:rsidR="00647238" w:rsidRDefault="00647238" w:rsidP="0064723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implements the CR but the UE does not, there is no inter-operability issue.</w:t>
            </w:r>
            <w:bookmarkEnd w:id="20"/>
          </w:p>
          <w:bookmarkEnd w:id="19"/>
          <w:p w14:paraId="21D758F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en-US"/>
              </w:rPr>
            </w:pPr>
          </w:p>
        </w:tc>
      </w:tr>
      <w:tr w:rsidR="007D5653" w14:paraId="20FF5D70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4A3EF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1E808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C25CE4F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B0660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3" w:name="OLE_LINK2"/>
            <w:bookmarkStart w:id="24" w:name="OLE_LINK7"/>
            <w:r>
              <w:rPr>
                <w:b/>
                <w:i/>
                <w:noProof/>
              </w:rPr>
              <w:t>Consequences if not approved</w:t>
            </w:r>
            <w:bookmarkEnd w:id="23"/>
            <w:r>
              <w:rPr>
                <w:b/>
                <w:i/>
                <w:noProof/>
              </w:rPr>
              <w:t>:</w:t>
            </w:r>
            <w:bookmarkEnd w:id="24"/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072ED" w14:textId="3553E26C" w:rsidR="007D5653" w:rsidRDefault="00A53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Rel-17 UEs may have to disable the direct SCell activation feature from Rel-16 due to the fact that TCI state based activation is not implemented or tested.</w:t>
            </w:r>
          </w:p>
        </w:tc>
      </w:tr>
      <w:tr w:rsidR="007D5653" w14:paraId="5A444486" w14:textId="77777777" w:rsidTr="007D5653">
        <w:tc>
          <w:tcPr>
            <w:tcW w:w="2694" w:type="dxa"/>
            <w:gridSpan w:val="2"/>
          </w:tcPr>
          <w:p w14:paraId="416868DE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BE104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B8A5BD0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059C01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3E853D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D5653" w14:paraId="0E92594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10E8E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84F2E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8607CF9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7A9CC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B9C901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19A9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222A42" w14:textId="77777777" w:rsidR="007D5653" w:rsidRDefault="007D5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BF2DA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653" w14:paraId="4035CCDB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725E4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F654F9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B47D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2380EAD" w14:textId="77777777" w:rsidR="007D5653" w:rsidRDefault="007D5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97F8EF" w14:textId="1D442194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573282" w:rsidRPr="00573282">
              <w:rPr>
                <w:noProof/>
              </w:rPr>
              <w:t>1239</w:t>
            </w:r>
            <w:r>
              <w:rPr>
                <w:noProof/>
              </w:rPr>
              <w:t xml:space="preserve"> </w:t>
            </w:r>
          </w:p>
        </w:tc>
      </w:tr>
      <w:tr w:rsidR="007D5653" w14:paraId="6B94232A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00B3EA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03075B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3DDE8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8F1B9D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233AD1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653" w14:paraId="3F2AB0EC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5E7CA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69E8A8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0F3851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F0599C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A9BE0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653" w14:paraId="69DBFD8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231B0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9129E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02D1D478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9A24D8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45586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653" w14:paraId="6EB1F595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0AA74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27FA16" w14:textId="77777777" w:rsidR="007D5653" w:rsidRDefault="007D56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653" w14:paraId="66E314AD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273BE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2FB64" w14:textId="51CA3631" w:rsidR="007D5653" w:rsidRDefault="00081377">
            <w:pPr>
              <w:pStyle w:val="CRCoverPage"/>
              <w:spacing w:after="0"/>
              <w:ind w:left="100"/>
              <w:rPr>
                <w:noProof/>
              </w:rPr>
            </w:pPr>
            <w:r w:rsidRPr="00081377">
              <w:rPr>
                <w:noProof/>
              </w:rPr>
              <w:t>R2-2501151</w:t>
            </w:r>
          </w:p>
        </w:tc>
      </w:tr>
    </w:tbl>
    <w:p w14:paraId="309D1986" w14:textId="77777777" w:rsidR="007D5653" w:rsidRDefault="007D5653" w:rsidP="007D5653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550B01D" w14:textId="77777777" w:rsidR="007D5653" w:rsidRDefault="007D565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7B5684E8" w14:textId="77777777" w:rsidR="00A65E28" w:rsidRPr="00834AED" w:rsidRDefault="00A65E28" w:rsidP="00A65E28">
      <w:pPr>
        <w:overflowPunct/>
        <w:autoSpaceDE/>
        <w:autoSpaceDN/>
        <w:adjustRightInd/>
        <w:spacing w:after="0"/>
        <w:sectPr w:rsidR="00A65E28" w:rsidRPr="00834AED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67327FA" w14:textId="77777777" w:rsidR="00774E4B" w:rsidRDefault="00774E4B" w:rsidP="0058793F">
      <w:pPr>
        <w:spacing w:after="0"/>
        <w:rPr>
          <w:noProof/>
          <w:lang w:eastAsia="en-US"/>
        </w:rPr>
      </w:pPr>
      <w:bookmarkStart w:id="25" w:name="OLE_LINK18"/>
      <w:bookmarkStart w:id="26" w:name="OLE_LINK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53"/>
      </w:tblGrid>
      <w:tr w:rsidR="00774E4B" w14:paraId="73509F3E" w14:textId="77777777" w:rsidTr="00774E4B">
        <w:trPr>
          <w:trHeight w:val="456"/>
        </w:trPr>
        <w:tc>
          <w:tcPr>
            <w:tcW w:w="1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AD187BA" w14:textId="77777777" w:rsidR="00774E4B" w:rsidRDefault="00774E4B" w:rsidP="0058793F">
            <w:pPr>
              <w:spacing w:after="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Start of first change</w:t>
            </w:r>
          </w:p>
        </w:tc>
      </w:tr>
    </w:tbl>
    <w:p w14:paraId="76FA01F6" w14:textId="77777777" w:rsidR="00774E4B" w:rsidRDefault="00774E4B" w:rsidP="0058793F">
      <w:pPr>
        <w:spacing w:after="0"/>
        <w:rPr>
          <w:noProof/>
          <w:lang w:eastAsia="en-US"/>
        </w:rPr>
      </w:pPr>
    </w:p>
    <w:bookmarkEnd w:id="25"/>
    <w:p w14:paraId="10CB912D" w14:textId="77777777" w:rsidR="00774E4B" w:rsidRDefault="00774E4B" w:rsidP="00980C9C">
      <w:pPr>
        <w:keepLines/>
        <w:spacing w:after="0"/>
        <w:rPr>
          <w:rFonts w:eastAsiaTheme="minorEastAsia"/>
        </w:rPr>
      </w:pPr>
    </w:p>
    <w:p w14:paraId="3649DE72" w14:textId="77777777" w:rsidR="00DF0864" w:rsidRDefault="00DF0864" w:rsidP="00DF0864">
      <w:pPr>
        <w:pStyle w:val="Heading3"/>
      </w:pPr>
      <w:bookmarkStart w:id="27" w:name="_Toc60777428"/>
      <w:bookmarkStart w:id="28" w:name="_Toc185511134"/>
      <w:bookmarkEnd w:id="26"/>
      <w:r>
        <w:t>6.3.3</w:t>
      </w:r>
      <w:r>
        <w:tab/>
        <w:t>UE capability information elements</w:t>
      </w:r>
      <w:bookmarkEnd w:id="27"/>
      <w:bookmarkEnd w:id="28"/>
    </w:p>
    <w:p w14:paraId="560142BF" w14:textId="3E14585D" w:rsidR="00980C9C" w:rsidRDefault="00DF0864" w:rsidP="00980C9C">
      <w:pPr>
        <w:keepLines/>
        <w:spacing w:after="0"/>
        <w:rPr>
          <w:rFonts w:eastAsiaTheme="minorEastAsia"/>
        </w:rPr>
      </w:pPr>
      <w:r>
        <w:rPr>
          <w:rFonts w:eastAsiaTheme="minorEastAsia"/>
        </w:rPr>
        <w:t>&lt;</w:t>
      </w:r>
      <w:r w:rsidRPr="00DF0864">
        <w:rPr>
          <w:rFonts w:eastAsiaTheme="minorEastAsia"/>
          <w:highlight w:val="yellow"/>
        </w:rPr>
        <w:t>Skip</w:t>
      </w:r>
      <w:r>
        <w:rPr>
          <w:rFonts w:eastAsiaTheme="minorEastAsia"/>
        </w:rPr>
        <w:t>&gt;</w:t>
      </w:r>
    </w:p>
    <w:p w14:paraId="463BF1B2" w14:textId="77777777" w:rsidR="0058793F" w:rsidRDefault="0058793F" w:rsidP="00980C9C">
      <w:pPr>
        <w:keepLines/>
        <w:spacing w:after="0"/>
        <w:rPr>
          <w:rFonts w:eastAsiaTheme="minorEastAsia"/>
        </w:rPr>
      </w:pPr>
    </w:p>
    <w:p w14:paraId="3502CA52" w14:textId="77777777" w:rsidR="00DB53EC" w:rsidRDefault="00DB53EC" w:rsidP="00DB53EC">
      <w:pPr>
        <w:pStyle w:val="Heading4"/>
        <w:rPr>
          <w:rFonts w:eastAsia="Malgun Gothic"/>
          <w:lang w:eastAsia="zh-CN"/>
        </w:rPr>
      </w:pPr>
      <w:bookmarkStart w:id="29" w:name="_Toc185578090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MAC-Parameters</w:t>
      </w:r>
      <w:bookmarkEnd w:id="29"/>
    </w:p>
    <w:p w14:paraId="47187080" w14:textId="77777777" w:rsidR="00DB53EC" w:rsidRDefault="00DB53EC" w:rsidP="00DB53EC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is used to convey capabilities related to MAC.</w:t>
      </w:r>
    </w:p>
    <w:p w14:paraId="0FA0A7A2" w14:textId="77777777" w:rsidR="00DB53EC" w:rsidRDefault="00DB53EC" w:rsidP="00DB53EC">
      <w:pPr>
        <w:pStyle w:val="TH"/>
        <w:rPr>
          <w:rFonts w:eastAsia="Malgun Gothic"/>
        </w:rPr>
      </w:pP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information element</w:t>
      </w:r>
    </w:p>
    <w:p w14:paraId="214BB01F" w14:textId="77777777" w:rsidR="00DB53EC" w:rsidRDefault="00DB53EC" w:rsidP="00DB53E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FB04690" w14:textId="77777777" w:rsidR="00DB53EC" w:rsidRDefault="00DB53EC" w:rsidP="00DB53EC">
      <w:pPr>
        <w:pStyle w:val="PL"/>
        <w:rPr>
          <w:color w:val="808080"/>
        </w:rPr>
      </w:pPr>
      <w:r>
        <w:rPr>
          <w:color w:val="808080"/>
        </w:rPr>
        <w:t>-- TAG-MAC-PARAMETERS-START</w:t>
      </w:r>
    </w:p>
    <w:p w14:paraId="588FF015" w14:textId="77777777" w:rsidR="00DB53EC" w:rsidRDefault="00DB53EC" w:rsidP="00DB53EC">
      <w:pPr>
        <w:pStyle w:val="PL"/>
      </w:pPr>
    </w:p>
    <w:p w14:paraId="24FA3384" w14:textId="77777777" w:rsidR="00DB53EC" w:rsidRDefault="00DB53EC" w:rsidP="00DB53EC">
      <w:pPr>
        <w:pStyle w:val="PL"/>
      </w:pPr>
      <w:r>
        <w:t xml:space="preserve">MAC-Parameters ::= </w:t>
      </w:r>
      <w:r>
        <w:rPr>
          <w:color w:val="993366"/>
        </w:rPr>
        <w:t>SEQUENCE</w:t>
      </w:r>
      <w:r>
        <w:t xml:space="preserve"> {</w:t>
      </w:r>
    </w:p>
    <w:p w14:paraId="2D971949" w14:textId="77777777" w:rsidR="00DB53EC" w:rsidRDefault="00DB53EC" w:rsidP="00DB53EC">
      <w:pPr>
        <w:pStyle w:val="PL"/>
      </w:pPr>
      <w:r>
        <w:t xml:space="preserve">    mac-ParametersCommon            MAC-ParametersCommon        </w:t>
      </w:r>
      <w:r>
        <w:rPr>
          <w:color w:val="993366"/>
        </w:rPr>
        <w:t>OPTIONAL</w:t>
      </w:r>
      <w:r>
        <w:t>,</w:t>
      </w:r>
    </w:p>
    <w:p w14:paraId="18B1C031" w14:textId="77777777" w:rsidR="00DB53EC" w:rsidRDefault="00DB53EC" w:rsidP="00DB53EC">
      <w:pPr>
        <w:pStyle w:val="PL"/>
      </w:pPr>
      <w:r>
        <w:t xml:space="preserve">    mac-ParametersXDD-Diff          MAC-ParametersXDD-Diff      </w:t>
      </w:r>
      <w:r>
        <w:rPr>
          <w:color w:val="993366"/>
        </w:rPr>
        <w:t>OPTIONAL</w:t>
      </w:r>
    </w:p>
    <w:p w14:paraId="7626D3E4" w14:textId="77777777" w:rsidR="00DB53EC" w:rsidRDefault="00DB53EC" w:rsidP="00DB53EC">
      <w:pPr>
        <w:pStyle w:val="PL"/>
      </w:pPr>
      <w:r>
        <w:t>}</w:t>
      </w:r>
    </w:p>
    <w:p w14:paraId="4A9BC598" w14:textId="77777777" w:rsidR="00DB53EC" w:rsidRDefault="00DB53EC" w:rsidP="00DB53EC">
      <w:pPr>
        <w:pStyle w:val="PL"/>
      </w:pPr>
    </w:p>
    <w:p w14:paraId="54F8241F" w14:textId="77777777" w:rsidR="00DB53EC" w:rsidRDefault="00DB53EC" w:rsidP="00DB53EC">
      <w:pPr>
        <w:pStyle w:val="PL"/>
      </w:pPr>
      <w:r>
        <w:t xml:space="preserve">MAC-Parameters-v1610 ::= </w:t>
      </w:r>
      <w:r>
        <w:rPr>
          <w:color w:val="993366"/>
        </w:rPr>
        <w:t>SEQUENCE</w:t>
      </w:r>
      <w:r>
        <w:t xml:space="preserve"> {</w:t>
      </w:r>
    </w:p>
    <w:p w14:paraId="4E8E932D" w14:textId="77777777" w:rsidR="00DB53EC" w:rsidRDefault="00DB53EC" w:rsidP="00DB53EC">
      <w:pPr>
        <w:pStyle w:val="PL"/>
      </w:pPr>
      <w:r>
        <w:t xml:space="preserve">    mac-ParametersFRX-Diff-r16      MAC-ParametersFRX-Diff-r16  </w:t>
      </w:r>
      <w:r>
        <w:rPr>
          <w:color w:val="993366"/>
        </w:rPr>
        <w:t>OPTIONAL</w:t>
      </w:r>
    </w:p>
    <w:p w14:paraId="4EB0FDFD" w14:textId="77777777" w:rsidR="00DB53EC" w:rsidRDefault="00DB53EC" w:rsidP="00DB53EC">
      <w:pPr>
        <w:pStyle w:val="PL"/>
      </w:pPr>
      <w:r>
        <w:t>}</w:t>
      </w:r>
    </w:p>
    <w:p w14:paraId="770CA82D" w14:textId="77777777" w:rsidR="00DB53EC" w:rsidRDefault="00DB53EC" w:rsidP="00DB53EC">
      <w:pPr>
        <w:pStyle w:val="PL"/>
      </w:pPr>
    </w:p>
    <w:p w14:paraId="3B9CBB50" w14:textId="77777777" w:rsidR="00DB53EC" w:rsidRDefault="00DB53EC" w:rsidP="00DB53EC">
      <w:pPr>
        <w:pStyle w:val="PL"/>
      </w:pPr>
      <w:r>
        <w:t xml:space="preserve">MAC-Parameters-v1700 ::= </w:t>
      </w:r>
      <w:r>
        <w:rPr>
          <w:color w:val="993366"/>
        </w:rPr>
        <w:t>SEQUENCE</w:t>
      </w:r>
      <w:r>
        <w:t xml:space="preserve"> {</w:t>
      </w:r>
    </w:p>
    <w:p w14:paraId="06CAB45F" w14:textId="77777777" w:rsidR="00DB53EC" w:rsidRDefault="00DB53EC" w:rsidP="00DB53EC">
      <w:pPr>
        <w:pStyle w:val="PL"/>
      </w:pPr>
      <w:r>
        <w:t xml:space="preserve">    mac-ParametersFR2-2-r17         MAC-ParametersFR2-2-r17     </w:t>
      </w:r>
      <w:r>
        <w:rPr>
          <w:color w:val="993366"/>
        </w:rPr>
        <w:t>OPTIONAL</w:t>
      </w:r>
    </w:p>
    <w:p w14:paraId="29765EDB" w14:textId="77777777" w:rsidR="00DB53EC" w:rsidRDefault="00DB53EC" w:rsidP="00DB53EC">
      <w:pPr>
        <w:pStyle w:val="PL"/>
      </w:pPr>
      <w:r>
        <w:t>}</w:t>
      </w:r>
    </w:p>
    <w:p w14:paraId="3D21AFD5" w14:textId="77777777" w:rsidR="00DB53EC" w:rsidRDefault="00DB53EC" w:rsidP="00DB53EC">
      <w:pPr>
        <w:pStyle w:val="PL"/>
      </w:pPr>
    </w:p>
    <w:p w14:paraId="506341AA" w14:textId="77777777" w:rsidR="00DB53EC" w:rsidRDefault="00DB53EC" w:rsidP="00DB53EC">
      <w:pPr>
        <w:pStyle w:val="PL"/>
      </w:pPr>
      <w:r>
        <w:t xml:space="preserve">MAC-Parameters-v17b0 ::= </w:t>
      </w:r>
      <w:r>
        <w:rPr>
          <w:color w:val="993366"/>
        </w:rPr>
        <w:t>SEQUENCE</w:t>
      </w:r>
      <w:r>
        <w:t xml:space="preserve"> {</w:t>
      </w:r>
    </w:p>
    <w:p w14:paraId="0ADAF4F2" w14:textId="77777777" w:rsidR="00DB53EC" w:rsidRDefault="00DB53EC" w:rsidP="00DB53EC">
      <w:pPr>
        <w:pStyle w:val="PL"/>
      </w:pPr>
      <w:r>
        <w:t xml:space="preserve">    mTRP-PUSCH-PHR-Type1-Reporting-r17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0CF3A7C2" w14:textId="77777777" w:rsidR="00DB53EC" w:rsidRDefault="00DB53EC" w:rsidP="00DB53EC">
      <w:pPr>
        <w:pStyle w:val="PL"/>
      </w:pPr>
      <w:r>
        <w:t>}</w:t>
      </w:r>
    </w:p>
    <w:p w14:paraId="4C420BED" w14:textId="77777777" w:rsidR="00DB53EC" w:rsidRDefault="00DB53EC" w:rsidP="00DB53EC">
      <w:pPr>
        <w:pStyle w:val="PL"/>
        <w:rPr>
          <w:ins w:id="30" w:author="MediaTek (Felix)" w:date="2025-02-07T10:10:00Z"/>
        </w:rPr>
      </w:pPr>
    </w:p>
    <w:p w14:paraId="40B75A44" w14:textId="4074648B" w:rsidR="00DB53EC" w:rsidRDefault="00DB53EC" w:rsidP="00DB53EC">
      <w:pPr>
        <w:pStyle w:val="PL"/>
        <w:rPr>
          <w:ins w:id="31" w:author="MediaTek (Felix)" w:date="2025-01-31T20:09:00Z"/>
        </w:rPr>
      </w:pPr>
      <w:ins w:id="32" w:author="MediaTek (Felix)" w:date="2025-01-31T20:09:00Z">
        <w:r>
          <w:t xml:space="preserve">MAC-Parameters-v17xx ::= </w:t>
        </w:r>
        <w:r>
          <w:rPr>
            <w:color w:val="993366"/>
          </w:rPr>
          <w:t>SEQUENCE</w:t>
        </w:r>
        <w:r>
          <w:t xml:space="preserve"> {</w:t>
        </w:r>
      </w:ins>
    </w:p>
    <w:p w14:paraId="550EA829" w14:textId="77777777" w:rsidR="00DB53EC" w:rsidRDefault="00DB53EC" w:rsidP="00DB53EC">
      <w:pPr>
        <w:pStyle w:val="PL"/>
        <w:rPr>
          <w:ins w:id="33" w:author="MediaTek (Felix)" w:date="2025-01-31T20:09:00Z"/>
        </w:rPr>
      </w:pPr>
      <w:ins w:id="34" w:author="MediaTek (Felix)" w:date="2025-01-31T20:09:00Z">
        <w:r>
          <w:t xml:space="preserve">    </w:t>
        </w:r>
      </w:ins>
      <w:bookmarkStart w:id="35" w:name="OLE_LINK23"/>
      <w:ins w:id="36" w:author="MediaTek (Felix)" w:date="2025-01-31T20:13:00Z">
        <w:r>
          <w:t>directSCellActivation</w:t>
        </w:r>
      </w:ins>
      <w:ins w:id="37" w:author="MediaTek (Felix)" w:date="2025-01-31T20:14:00Z">
        <w:r>
          <w:t>WithTCI</w:t>
        </w:r>
      </w:ins>
      <w:bookmarkEnd w:id="35"/>
      <w:ins w:id="38" w:author="MediaTek (Felix)" w:date="2025-01-31T20:09:00Z">
        <w:r>
          <w:t xml:space="preserve">-r17   </w:t>
        </w:r>
      </w:ins>
      <w:ins w:id="39" w:author="MediaTek (Felix)" w:date="2025-01-31T20:14:00Z">
        <w:r>
          <w:t xml:space="preserve">    </w:t>
        </w:r>
      </w:ins>
      <w:ins w:id="40" w:author="MediaTek (Felix)" w:date="2025-01-31T20:09:00Z">
        <w:r>
          <w:t xml:space="preserve"> </w:t>
        </w:r>
        <w:r>
          <w:rPr>
            <w:color w:val="993366"/>
          </w:rPr>
          <w:t>ENUMERATED</w:t>
        </w:r>
        <w:r>
          <w:t xml:space="preserve"> {supported}      </w:t>
        </w:r>
        <w:r>
          <w:rPr>
            <w:color w:val="993366"/>
          </w:rPr>
          <w:t>OPTIONAL</w:t>
        </w:r>
      </w:ins>
    </w:p>
    <w:p w14:paraId="2E561559" w14:textId="77777777" w:rsidR="00DB53EC" w:rsidRDefault="00DB53EC" w:rsidP="00DB53EC">
      <w:pPr>
        <w:pStyle w:val="PL"/>
        <w:rPr>
          <w:ins w:id="41" w:author="MediaTek (Felix)" w:date="2025-01-31T20:09:00Z"/>
        </w:rPr>
      </w:pPr>
      <w:ins w:id="42" w:author="MediaTek (Felix)" w:date="2025-01-31T20:09:00Z">
        <w:r>
          <w:t>}</w:t>
        </w:r>
      </w:ins>
    </w:p>
    <w:p w14:paraId="7A7767A8" w14:textId="77777777" w:rsidR="00DB53EC" w:rsidRDefault="00DB53EC" w:rsidP="00DB53EC">
      <w:pPr>
        <w:pStyle w:val="PL"/>
      </w:pPr>
    </w:p>
    <w:p w14:paraId="51D0A259" w14:textId="77777777" w:rsidR="00DB53EC" w:rsidRDefault="00DB53EC" w:rsidP="00DB53EC">
      <w:pPr>
        <w:pStyle w:val="PL"/>
      </w:pPr>
      <w:r>
        <w:t xml:space="preserve">MAC-ParametersCommon ::=    </w:t>
      </w:r>
      <w:r>
        <w:rPr>
          <w:color w:val="993366"/>
        </w:rPr>
        <w:t>SEQUENCE</w:t>
      </w:r>
      <w:r>
        <w:t xml:space="preserve"> {</w:t>
      </w:r>
    </w:p>
    <w:p w14:paraId="4BF11629" w14:textId="77777777" w:rsidR="00DB53EC" w:rsidRDefault="00DB53EC" w:rsidP="00DB53EC">
      <w:pPr>
        <w:pStyle w:val="PL"/>
      </w:pPr>
      <w:r>
        <w:t xml:space="preserve">    lcp-Restriction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7AEBF6F6" w14:textId="77777777" w:rsidR="00DB53EC" w:rsidRDefault="00DB53EC" w:rsidP="00DB53EC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96E33ED" w14:textId="77777777" w:rsidR="00DB53EC" w:rsidRDefault="00DB53EC" w:rsidP="00DB53EC">
      <w:pPr>
        <w:pStyle w:val="PL"/>
      </w:pPr>
      <w:r>
        <w:t xml:space="preserve">    lch-ToSCellRestriction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3CAEEFB" w14:textId="77777777" w:rsidR="00DB53EC" w:rsidRDefault="00DB53EC" w:rsidP="00DB53EC">
      <w:pPr>
        <w:pStyle w:val="PL"/>
      </w:pPr>
      <w:r>
        <w:t xml:space="preserve">    ...,</w:t>
      </w:r>
    </w:p>
    <w:p w14:paraId="3B3ECB88" w14:textId="77777777" w:rsidR="00DB53EC" w:rsidRDefault="00DB53EC" w:rsidP="00DB53EC">
      <w:pPr>
        <w:pStyle w:val="PL"/>
      </w:pPr>
      <w:r>
        <w:t xml:space="preserve">    [[</w:t>
      </w:r>
    </w:p>
    <w:p w14:paraId="7312EAA8" w14:textId="77777777" w:rsidR="00DB53EC" w:rsidRDefault="00DB53EC" w:rsidP="00DB53EC">
      <w:pPr>
        <w:pStyle w:val="PL"/>
      </w:pPr>
      <w:r>
        <w:t xml:space="preserve">    recommendedBitRate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7C12F76" w14:textId="77777777" w:rsidR="00DB53EC" w:rsidRDefault="00DB53EC" w:rsidP="00DB53EC">
      <w:pPr>
        <w:pStyle w:val="PL"/>
      </w:pPr>
      <w:r>
        <w:t xml:space="preserve">    recommendedBitRateQuery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0946823C" w14:textId="77777777" w:rsidR="00DB53EC" w:rsidRDefault="00DB53EC" w:rsidP="00DB53EC">
      <w:pPr>
        <w:pStyle w:val="PL"/>
      </w:pPr>
      <w:r>
        <w:lastRenderedPageBreak/>
        <w:t xml:space="preserve">    ]],</w:t>
      </w:r>
    </w:p>
    <w:p w14:paraId="70FEEC65" w14:textId="77777777" w:rsidR="00DB53EC" w:rsidRDefault="00DB53EC" w:rsidP="00DB53EC">
      <w:pPr>
        <w:pStyle w:val="PL"/>
      </w:pPr>
      <w:r>
        <w:t xml:space="preserve">    [[</w:t>
      </w:r>
    </w:p>
    <w:p w14:paraId="7EBFCC28" w14:textId="77777777" w:rsidR="00DB53EC" w:rsidRDefault="00DB53EC" w:rsidP="00DB53EC">
      <w:pPr>
        <w:pStyle w:val="PL"/>
      </w:pPr>
      <w:r>
        <w:t xml:space="preserve">    recommendedBitRateMultiplier-r16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F082946" w14:textId="77777777" w:rsidR="00DB53EC" w:rsidRDefault="00DB53EC" w:rsidP="00DB53EC">
      <w:pPr>
        <w:pStyle w:val="PL"/>
      </w:pPr>
      <w:r>
        <w:t xml:space="preserve">    preEmptiveBSR-r16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72416F5" w14:textId="77777777" w:rsidR="00DB53EC" w:rsidRDefault="00DB53EC" w:rsidP="00DB53EC">
      <w:pPr>
        <w:pStyle w:val="PL"/>
      </w:pPr>
      <w:r>
        <w:t xml:space="preserve">    autonomousTransmission-r16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E917524" w14:textId="77777777" w:rsidR="00DB53EC" w:rsidRDefault="00DB53EC" w:rsidP="00DB53EC">
      <w:pPr>
        <w:pStyle w:val="PL"/>
      </w:pPr>
      <w:r>
        <w:t xml:space="preserve">    lch-PriorityBasedPrioritization-r16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D47D281" w14:textId="77777777" w:rsidR="00DB53EC" w:rsidRDefault="00DB53EC" w:rsidP="00DB53EC">
      <w:pPr>
        <w:pStyle w:val="PL"/>
      </w:pPr>
      <w:r>
        <w:t xml:space="preserve">    lch-ToConfiguredGrantMapping-r16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7634BF9" w14:textId="77777777" w:rsidR="00DB53EC" w:rsidRDefault="00DB53EC" w:rsidP="00DB53EC">
      <w:pPr>
        <w:pStyle w:val="PL"/>
      </w:pPr>
      <w:r>
        <w:t xml:space="preserve">    lch-ToGrantPriorityRestriction-r16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7665045" w14:textId="77777777" w:rsidR="00DB53EC" w:rsidRDefault="00DB53EC" w:rsidP="00DB53EC">
      <w:pPr>
        <w:pStyle w:val="PL"/>
      </w:pPr>
      <w:r>
        <w:t xml:space="preserve">    singlePHR-P-r16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B22457B" w14:textId="77777777" w:rsidR="00DB53EC" w:rsidRDefault="00DB53EC" w:rsidP="00DB53EC">
      <w:pPr>
        <w:pStyle w:val="PL"/>
      </w:pPr>
      <w:r>
        <w:t xml:space="preserve">    ul-LBT-FailureDetectionRecovery-r16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CD02E11" w14:textId="77777777" w:rsidR="00DB53EC" w:rsidRDefault="00DB53EC" w:rsidP="00DB53EC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8-1: MPE</w:t>
      </w:r>
    </w:p>
    <w:p w14:paraId="1984065D" w14:textId="77777777" w:rsidR="00DB53EC" w:rsidRDefault="00DB53EC" w:rsidP="00DB53EC">
      <w:pPr>
        <w:pStyle w:val="PL"/>
      </w:pPr>
      <w:r>
        <w:t xml:space="preserve">    tdd-MPE-P-MPR-Reporting-r16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8F4DC7F" w14:textId="77777777" w:rsidR="00DB53EC" w:rsidRDefault="00DB53EC" w:rsidP="00DB53EC">
      <w:pPr>
        <w:pStyle w:val="PL"/>
      </w:pPr>
      <w:r>
        <w:t xml:space="preserve">    lcid-ExtensionIAB-r16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4BBF59C" w14:textId="77777777" w:rsidR="00DB53EC" w:rsidRDefault="00DB53EC" w:rsidP="00DB53EC">
      <w:pPr>
        <w:pStyle w:val="PL"/>
      </w:pPr>
      <w:r>
        <w:t xml:space="preserve">    ]],</w:t>
      </w:r>
    </w:p>
    <w:p w14:paraId="19CA5D15" w14:textId="77777777" w:rsidR="00DB53EC" w:rsidRDefault="00DB53EC" w:rsidP="00DB53EC">
      <w:pPr>
        <w:pStyle w:val="PL"/>
      </w:pPr>
      <w:r>
        <w:t xml:space="preserve">    [[</w:t>
      </w:r>
    </w:p>
    <w:p w14:paraId="0361A854" w14:textId="77777777" w:rsidR="00DB53EC" w:rsidRDefault="00DB53EC" w:rsidP="00DB53EC">
      <w:pPr>
        <w:pStyle w:val="PL"/>
      </w:pPr>
      <w:r>
        <w:t xml:space="preserve">    spCell-BFR-CBRA-r16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4834CBF" w14:textId="77777777" w:rsidR="00DB53EC" w:rsidRDefault="00DB53EC" w:rsidP="00DB53EC">
      <w:pPr>
        <w:pStyle w:val="PL"/>
      </w:pPr>
      <w:r>
        <w:t xml:space="preserve">    ]],</w:t>
      </w:r>
    </w:p>
    <w:p w14:paraId="4C2417FF" w14:textId="77777777" w:rsidR="00DB53EC" w:rsidRDefault="00DB53EC" w:rsidP="00DB53EC">
      <w:pPr>
        <w:pStyle w:val="PL"/>
      </w:pPr>
      <w:r>
        <w:t xml:space="preserve">    [[</w:t>
      </w:r>
    </w:p>
    <w:p w14:paraId="1FB97EF6" w14:textId="77777777" w:rsidR="00DB53EC" w:rsidRDefault="00DB53EC" w:rsidP="00DB53EC">
      <w:pPr>
        <w:pStyle w:val="PL"/>
      </w:pPr>
      <w:r>
        <w:t xml:space="preserve">    srs-ResourceId-Ext-r16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2A48575E" w14:textId="77777777" w:rsidR="00DB53EC" w:rsidRDefault="00DB53EC" w:rsidP="00DB53EC">
      <w:pPr>
        <w:pStyle w:val="PL"/>
      </w:pPr>
      <w:r>
        <w:t xml:space="preserve">    ]],</w:t>
      </w:r>
    </w:p>
    <w:p w14:paraId="344C8D3D" w14:textId="77777777" w:rsidR="00DB53EC" w:rsidRDefault="00DB53EC" w:rsidP="00DB53EC">
      <w:pPr>
        <w:pStyle w:val="PL"/>
      </w:pPr>
      <w:r>
        <w:t xml:space="preserve">    [[</w:t>
      </w:r>
    </w:p>
    <w:p w14:paraId="77D319B3" w14:textId="77777777" w:rsidR="00DB53EC" w:rsidRDefault="00DB53EC" w:rsidP="00DB53EC">
      <w:pPr>
        <w:pStyle w:val="PL"/>
      </w:pPr>
      <w:r>
        <w:t xml:space="preserve">    enhancedUuDRX-forSidelink-r17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88DDF3C" w14:textId="77777777" w:rsidR="00DB53EC" w:rsidRDefault="00DB53EC" w:rsidP="00DB53EC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--27-10: Support of UL MAC CE based MG activation request for PRS measurements</w:t>
      </w:r>
    </w:p>
    <w:p w14:paraId="75BA00B2" w14:textId="77777777" w:rsidR="00DB53EC" w:rsidRDefault="00DB53EC" w:rsidP="00DB53EC">
      <w:pPr>
        <w:pStyle w:val="PL"/>
      </w:pPr>
      <w:r>
        <w:t xml:space="preserve">    mg-ActivationRequestPRS-Meas-r17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BB9AF43" w14:textId="77777777" w:rsidR="00DB53EC" w:rsidRDefault="00DB53EC" w:rsidP="00DB53EC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--27-11: Support of DL MAC CE based MG activation request for PRS measurements</w:t>
      </w:r>
    </w:p>
    <w:p w14:paraId="1D858E42" w14:textId="77777777" w:rsidR="00DB53EC" w:rsidRDefault="00DB53EC" w:rsidP="00DB53EC">
      <w:pPr>
        <w:pStyle w:val="PL"/>
      </w:pPr>
      <w:r>
        <w:t xml:space="preserve">    mg-ActivationCommPRS-Meas-r17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7AF49A1" w14:textId="77777777" w:rsidR="00DB53EC" w:rsidRDefault="00DB53EC" w:rsidP="00DB53EC">
      <w:pPr>
        <w:pStyle w:val="PL"/>
      </w:pPr>
      <w:r>
        <w:t xml:space="preserve">    intraCG-Prioritization-r17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AA85C31" w14:textId="77777777" w:rsidR="00DB53EC" w:rsidRDefault="00DB53EC" w:rsidP="00DB53EC">
      <w:pPr>
        <w:pStyle w:val="PL"/>
      </w:pPr>
      <w:r>
        <w:t xml:space="preserve">    jointPrioritizationCG-Retx-Timer-r17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7E567D7" w14:textId="77777777" w:rsidR="00DB53EC" w:rsidRDefault="00DB53EC" w:rsidP="00DB53EC">
      <w:pPr>
        <w:pStyle w:val="PL"/>
      </w:pPr>
      <w:r>
        <w:t xml:space="preserve">    survivalTime-r17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6CD8B1B" w14:textId="77777777" w:rsidR="00DB53EC" w:rsidRDefault="00DB53EC" w:rsidP="00DB53EC">
      <w:pPr>
        <w:pStyle w:val="PL"/>
      </w:pPr>
      <w:r>
        <w:t xml:space="preserve">    lcg-ExtensionIAB-r17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65E6926" w14:textId="77777777" w:rsidR="00DB53EC" w:rsidRDefault="00DB53EC" w:rsidP="00DB53EC">
      <w:pPr>
        <w:pStyle w:val="PL"/>
      </w:pPr>
      <w:r>
        <w:t xml:space="preserve">    harq-FeedbackDisabled-r17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EF47E37" w14:textId="77777777" w:rsidR="00DB53EC" w:rsidRDefault="00DB53EC" w:rsidP="00DB53EC">
      <w:pPr>
        <w:pStyle w:val="PL"/>
      </w:pPr>
      <w:r>
        <w:t xml:space="preserve">    uplink-Harq-ModeB-r17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49AF2A7" w14:textId="77777777" w:rsidR="00DB53EC" w:rsidRDefault="00DB53EC" w:rsidP="00DB53EC">
      <w:pPr>
        <w:pStyle w:val="PL"/>
      </w:pPr>
      <w:r>
        <w:t xml:space="preserve">    sr-TriggeredBy-TA-Report-r17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75BAF16" w14:textId="77777777" w:rsidR="00DB53EC" w:rsidRDefault="00DB53EC" w:rsidP="00DB53EC">
      <w:pPr>
        <w:pStyle w:val="PL"/>
      </w:pPr>
      <w:r>
        <w:t xml:space="preserve">    extendedDRX-CycleInactive-r17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3589E3B" w14:textId="77777777" w:rsidR="00DB53EC" w:rsidRDefault="00DB53EC" w:rsidP="00DB53EC">
      <w:pPr>
        <w:pStyle w:val="PL"/>
      </w:pPr>
      <w:r>
        <w:t xml:space="preserve">    simultaneousSR-PUSCH-DiffPUCCH-groups-r17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09BB22F7" w14:textId="77777777" w:rsidR="00DB53EC" w:rsidRDefault="00DB53EC" w:rsidP="00DB53EC">
      <w:pPr>
        <w:pStyle w:val="PL"/>
      </w:pPr>
      <w:r>
        <w:t xml:space="preserve">    lastTransmissionUL-r17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B3915ED" w14:textId="77777777" w:rsidR="00DB53EC" w:rsidRDefault="00DB53EC" w:rsidP="00DB53EC">
      <w:pPr>
        <w:pStyle w:val="PL"/>
      </w:pPr>
      <w:r>
        <w:t xml:space="preserve">    ]],</w:t>
      </w:r>
    </w:p>
    <w:p w14:paraId="080B07C8" w14:textId="77777777" w:rsidR="00DB53EC" w:rsidRDefault="00DB53EC" w:rsidP="00DB53EC">
      <w:pPr>
        <w:pStyle w:val="PL"/>
      </w:pPr>
      <w:r>
        <w:t xml:space="preserve">    [[</w:t>
      </w:r>
    </w:p>
    <w:p w14:paraId="2A363FAD" w14:textId="77777777" w:rsidR="00DB53EC" w:rsidRDefault="00DB53EC" w:rsidP="00DB53EC">
      <w:pPr>
        <w:pStyle w:val="PL"/>
      </w:pPr>
      <w:r>
        <w:t xml:space="preserve">    harq-RTT-TimerDL-ForNTN-MulticastMBS-r17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7E359647" w14:textId="77777777" w:rsidR="00DB53EC" w:rsidRDefault="00DB53EC" w:rsidP="00DB53EC">
      <w:pPr>
        <w:pStyle w:val="PL"/>
      </w:pPr>
      <w:r>
        <w:t xml:space="preserve">    ]],</w:t>
      </w:r>
    </w:p>
    <w:p w14:paraId="68D3181A" w14:textId="77777777" w:rsidR="00DB53EC" w:rsidRDefault="00DB53EC" w:rsidP="00DB53EC">
      <w:pPr>
        <w:pStyle w:val="PL"/>
      </w:pPr>
      <w:r>
        <w:t xml:space="preserve">    [[</w:t>
      </w:r>
    </w:p>
    <w:p w14:paraId="05509675" w14:textId="77777777" w:rsidR="00DB53EC" w:rsidRDefault="00DB53EC" w:rsidP="00DB53EC">
      <w:pPr>
        <w:pStyle w:val="PL"/>
      </w:pPr>
      <w:r>
        <w:t xml:space="preserve">    sr-TriggeredByTA-ReportATG-r18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FA8C763" w14:textId="77777777" w:rsidR="00DB53EC" w:rsidRDefault="00DB53EC" w:rsidP="00DB53EC">
      <w:pPr>
        <w:pStyle w:val="PL"/>
      </w:pPr>
      <w:r>
        <w:t xml:space="preserve">    extendedDRX-CycleInactive-r18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8F62CB6" w14:textId="77777777" w:rsidR="00DB53EC" w:rsidRDefault="00DB53EC" w:rsidP="00DB53EC">
      <w:pPr>
        <w:pStyle w:val="PL"/>
      </w:pPr>
      <w:r>
        <w:t xml:space="preserve">    additionalBS-Table-r18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71DEC73" w14:textId="77777777" w:rsidR="00DB53EC" w:rsidRDefault="00DB53EC" w:rsidP="00DB53EC">
      <w:pPr>
        <w:pStyle w:val="PL"/>
      </w:pPr>
      <w:r>
        <w:t xml:space="preserve">    delayStatusReport-r18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204E9AC" w14:textId="77777777" w:rsidR="00DB53EC" w:rsidRDefault="00DB53EC" w:rsidP="00DB53EC">
      <w:pPr>
        <w:pStyle w:val="PL"/>
      </w:pPr>
      <w:r>
        <w:t xml:space="preserve">    cg-RetransmissionMonitoringDisabling-r18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185228F" w14:textId="77777777" w:rsidR="00DB53EC" w:rsidRDefault="00DB53EC" w:rsidP="00DB53EC">
      <w:pPr>
        <w:pStyle w:val="PL"/>
      </w:pPr>
      <w:r>
        <w:t xml:space="preserve">    non-IntegerDRX-r18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3B8B8ED6" w14:textId="77777777" w:rsidR="00DB53EC" w:rsidRDefault="00DB53EC" w:rsidP="00DB53EC">
      <w:pPr>
        <w:pStyle w:val="PL"/>
      </w:pPr>
      <w:r>
        <w:t xml:space="preserve">    ]]</w:t>
      </w:r>
    </w:p>
    <w:p w14:paraId="73F36BC6" w14:textId="77777777" w:rsidR="00DB53EC" w:rsidRDefault="00DB53EC" w:rsidP="00DB53EC">
      <w:pPr>
        <w:pStyle w:val="PL"/>
      </w:pPr>
      <w:r>
        <w:t>}</w:t>
      </w:r>
    </w:p>
    <w:p w14:paraId="5C7A886F" w14:textId="77777777" w:rsidR="00DB53EC" w:rsidRDefault="00DB53EC" w:rsidP="00DB53EC">
      <w:pPr>
        <w:pStyle w:val="PL"/>
      </w:pPr>
    </w:p>
    <w:p w14:paraId="63D0EDC1" w14:textId="77777777" w:rsidR="00DB53EC" w:rsidRDefault="00DB53EC" w:rsidP="00DB53EC">
      <w:pPr>
        <w:pStyle w:val="PL"/>
      </w:pPr>
      <w:r>
        <w:t xml:space="preserve">MAC-ParametersFRX-Diff-r16 ::=  </w:t>
      </w:r>
      <w:r>
        <w:rPr>
          <w:color w:val="993366"/>
        </w:rPr>
        <w:t>SEQUENCE</w:t>
      </w:r>
      <w:r>
        <w:t xml:space="preserve"> {</w:t>
      </w:r>
    </w:p>
    <w:p w14:paraId="613DE060" w14:textId="77777777" w:rsidR="00DB53EC" w:rsidRDefault="00DB53EC" w:rsidP="00DB53EC">
      <w:pPr>
        <w:pStyle w:val="PL"/>
      </w:pPr>
      <w:r>
        <w:t xml:space="preserve">    directMCG-SCellActivation-r16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DD5A5DC" w14:textId="77777777" w:rsidR="00DB53EC" w:rsidRDefault="00DB53EC" w:rsidP="00DB53EC">
      <w:pPr>
        <w:pStyle w:val="PL"/>
      </w:pPr>
      <w:r>
        <w:lastRenderedPageBreak/>
        <w:t xml:space="preserve">    directMCG-SCellActivationResume-r16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8489A60" w14:textId="77777777" w:rsidR="00DB53EC" w:rsidRDefault="00DB53EC" w:rsidP="00DB53EC">
      <w:pPr>
        <w:pStyle w:val="PL"/>
      </w:pPr>
      <w:r>
        <w:t xml:space="preserve">    directSCG-SCellActivation-r16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4572A39" w14:textId="77777777" w:rsidR="00DB53EC" w:rsidRDefault="00DB53EC" w:rsidP="00DB53EC">
      <w:pPr>
        <w:pStyle w:val="PL"/>
      </w:pPr>
      <w:r>
        <w:t xml:space="preserve">    directSCG-SCellActivationResume-r16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EFB7BEA" w14:textId="77777777" w:rsidR="00DB53EC" w:rsidRDefault="00DB53EC" w:rsidP="00DB53EC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19-1: DRX Adaptation</w:t>
      </w:r>
    </w:p>
    <w:p w14:paraId="30CD841E" w14:textId="77777777" w:rsidR="00DB53EC" w:rsidRDefault="00DB53EC" w:rsidP="00DB53EC">
      <w:pPr>
        <w:pStyle w:val="PL"/>
      </w:pPr>
      <w:r>
        <w:t xml:space="preserve">    drx-Adaptation-r16          </w:t>
      </w:r>
      <w:r>
        <w:rPr>
          <w:color w:val="993366"/>
        </w:rPr>
        <w:t>SEQUENCE</w:t>
      </w:r>
      <w:r>
        <w:t xml:space="preserve"> {</w:t>
      </w:r>
    </w:p>
    <w:p w14:paraId="57525102" w14:textId="77777777" w:rsidR="00DB53EC" w:rsidRDefault="00DB53EC" w:rsidP="00DB53EC">
      <w:pPr>
        <w:pStyle w:val="PL"/>
      </w:pPr>
      <w:r>
        <w:t xml:space="preserve">        non-SharedSpectrumChAccess-r16      MinTimeGap-r16              </w:t>
      </w:r>
      <w:r>
        <w:rPr>
          <w:color w:val="993366"/>
        </w:rPr>
        <w:t>OPTIONAL</w:t>
      </w:r>
      <w:r>
        <w:t>,</w:t>
      </w:r>
    </w:p>
    <w:p w14:paraId="0BFA98F7" w14:textId="77777777" w:rsidR="00DB53EC" w:rsidRDefault="00DB53EC" w:rsidP="00DB53EC">
      <w:pPr>
        <w:pStyle w:val="PL"/>
      </w:pPr>
      <w:r>
        <w:t xml:space="preserve">        sharedSpectrumChAccess-r16          MinTimeGap-r16              </w:t>
      </w:r>
      <w:r>
        <w:rPr>
          <w:color w:val="993366"/>
        </w:rPr>
        <w:t>OPTIONAL</w:t>
      </w:r>
    </w:p>
    <w:p w14:paraId="27CAEA0A" w14:textId="77777777" w:rsidR="00DB53EC" w:rsidRDefault="00DB53EC" w:rsidP="00DB53EC">
      <w:pPr>
        <w:pStyle w:val="PL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E813EDA" w14:textId="77777777" w:rsidR="00DB53EC" w:rsidRDefault="00DB53EC" w:rsidP="00DB53EC">
      <w:pPr>
        <w:pStyle w:val="PL"/>
      </w:pPr>
      <w:r>
        <w:t xml:space="preserve">    ...</w:t>
      </w:r>
    </w:p>
    <w:p w14:paraId="2F54F408" w14:textId="77777777" w:rsidR="00DB53EC" w:rsidRDefault="00DB53EC" w:rsidP="00DB53EC">
      <w:pPr>
        <w:pStyle w:val="PL"/>
      </w:pPr>
      <w:r>
        <w:t>}</w:t>
      </w:r>
    </w:p>
    <w:p w14:paraId="6922B1A4" w14:textId="77777777" w:rsidR="00DB53EC" w:rsidRDefault="00DB53EC" w:rsidP="00DB53EC">
      <w:pPr>
        <w:pStyle w:val="PL"/>
      </w:pPr>
    </w:p>
    <w:p w14:paraId="7305DF81" w14:textId="77777777" w:rsidR="00DB53EC" w:rsidRDefault="00DB53EC" w:rsidP="00DB53EC">
      <w:pPr>
        <w:pStyle w:val="PL"/>
      </w:pPr>
      <w:r>
        <w:t xml:space="preserve">MAC-ParametersFR2-2-r17 ::=  </w:t>
      </w:r>
      <w:r>
        <w:rPr>
          <w:color w:val="993366"/>
        </w:rPr>
        <w:t>SEQUENCE</w:t>
      </w:r>
      <w:r>
        <w:t xml:space="preserve"> {</w:t>
      </w:r>
    </w:p>
    <w:p w14:paraId="435C4C87" w14:textId="77777777" w:rsidR="00DB53EC" w:rsidRDefault="00DB53EC" w:rsidP="00DB53EC">
      <w:pPr>
        <w:pStyle w:val="PL"/>
      </w:pPr>
      <w:r>
        <w:t xml:space="preserve">    directMCG-SCellActivation-r17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6F0A9D7" w14:textId="77777777" w:rsidR="00DB53EC" w:rsidRDefault="00DB53EC" w:rsidP="00DB53EC">
      <w:pPr>
        <w:pStyle w:val="PL"/>
      </w:pPr>
      <w:r>
        <w:t xml:space="preserve">    directMCG-SCellActivationResume-r17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9B06BEF" w14:textId="77777777" w:rsidR="00DB53EC" w:rsidRDefault="00DB53EC" w:rsidP="00DB53EC">
      <w:pPr>
        <w:pStyle w:val="PL"/>
      </w:pPr>
      <w:r>
        <w:t xml:space="preserve">    directSCG-SCellActivation-r17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0296699" w14:textId="77777777" w:rsidR="00DB53EC" w:rsidRDefault="00DB53EC" w:rsidP="00DB53EC">
      <w:pPr>
        <w:pStyle w:val="PL"/>
      </w:pPr>
      <w:r>
        <w:t xml:space="preserve">    directSCG-SCellActivationResume-r17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F51CCF4" w14:textId="77777777" w:rsidR="00DB53EC" w:rsidRDefault="00DB53EC" w:rsidP="00DB53EC">
      <w:pPr>
        <w:pStyle w:val="PL"/>
      </w:pPr>
      <w:r>
        <w:t xml:space="preserve">    drx-Adaptation-r17       </w:t>
      </w:r>
      <w:r>
        <w:rPr>
          <w:color w:val="993366"/>
        </w:rPr>
        <w:t>SEQUENCE</w:t>
      </w:r>
      <w:r>
        <w:t xml:space="preserve"> {</w:t>
      </w:r>
    </w:p>
    <w:p w14:paraId="30309085" w14:textId="77777777" w:rsidR="00DB53EC" w:rsidRDefault="00DB53EC" w:rsidP="00DB53EC">
      <w:pPr>
        <w:pStyle w:val="PL"/>
      </w:pPr>
      <w:r>
        <w:t xml:space="preserve">        non-SharedSpectrumChAccess-r17      MinTimeGapFR2-2-r17         </w:t>
      </w:r>
      <w:r>
        <w:rPr>
          <w:color w:val="993366"/>
        </w:rPr>
        <w:t>OPTIONAL</w:t>
      </w:r>
      <w:r>
        <w:t>,</w:t>
      </w:r>
    </w:p>
    <w:p w14:paraId="52251D1A" w14:textId="77777777" w:rsidR="00DB53EC" w:rsidRDefault="00DB53EC" w:rsidP="00DB53EC">
      <w:pPr>
        <w:pStyle w:val="PL"/>
      </w:pPr>
      <w:r>
        <w:t xml:space="preserve">        sharedSpectrumChAccess-r17          MinTimeGapFR2-2-r17         </w:t>
      </w:r>
      <w:r>
        <w:rPr>
          <w:color w:val="993366"/>
        </w:rPr>
        <w:t>OPTIONAL</w:t>
      </w:r>
    </w:p>
    <w:p w14:paraId="74DA3FAA" w14:textId="77777777" w:rsidR="00DB53EC" w:rsidRDefault="00DB53EC" w:rsidP="00DB53EC">
      <w:pPr>
        <w:pStyle w:val="PL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3C95910" w14:textId="77777777" w:rsidR="00DB53EC" w:rsidRDefault="00DB53EC" w:rsidP="00DB53EC">
      <w:pPr>
        <w:pStyle w:val="PL"/>
      </w:pPr>
      <w:r>
        <w:t xml:space="preserve">    ...</w:t>
      </w:r>
    </w:p>
    <w:p w14:paraId="0E6AA1D8" w14:textId="77777777" w:rsidR="00DB53EC" w:rsidRDefault="00DB53EC" w:rsidP="00DB53EC">
      <w:pPr>
        <w:pStyle w:val="PL"/>
      </w:pPr>
      <w:r>
        <w:t>}</w:t>
      </w:r>
    </w:p>
    <w:p w14:paraId="2BCF85A8" w14:textId="77777777" w:rsidR="00DB53EC" w:rsidRDefault="00DB53EC" w:rsidP="00DB53EC">
      <w:pPr>
        <w:pStyle w:val="PL"/>
      </w:pPr>
    </w:p>
    <w:p w14:paraId="53473B9F" w14:textId="77777777" w:rsidR="00DB53EC" w:rsidRDefault="00DB53EC" w:rsidP="00DB53EC">
      <w:pPr>
        <w:pStyle w:val="PL"/>
      </w:pPr>
      <w:r>
        <w:t xml:space="preserve">MAC-ParametersXDD-Diff ::=  </w:t>
      </w:r>
      <w:r>
        <w:rPr>
          <w:color w:val="993366"/>
        </w:rPr>
        <w:t>SEQUENCE</w:t>
      </w:r>
      <w:r>
        <w:t xml:space="preserve"> {</w:t>
      </w:r>
    </w:p>
    <w:p w14:paraId="6EC72870" w14:textId="77777777" w:rsidR="00DB53EC" w:rsidRDefault="00DB53EC" w:rsidP="00DB53EC">
      <w:pPr>
        <w:pStyle w:val="PL"/>
      </w:pPr>
      <w:r>
        <w:t xml:space="preserve">    skipUplinkTxDynamic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9673D2E" w14:textId="77777777" w:rsidR="00DB53EC" w:rsidRDefault="00DB53EC" w:rsidP="00DB53EC">
      <w:pPr>
        <w:pStyle w:val="PL"/>
      </w:pPr>
      <w:r>
        <w:t xml:space="preserve">    logicalChannelSR-DelayTimer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8A30E83" w14:textId="77777777" w:rsidR="00DB53EC" w:rsidRDefault="00DB53EC" w:rsidP="00DB53EC">
      <w:pPr>
        <w:pStyle w:val="PL"/>
      </w:pPr>
      <w:r>
        <w:t xml:space="preserve">    longDRX-Cycle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2709AA5" w14:textId="77777777" w:rsidR="00DB53EC" w:rsidRDefault="00DB53EC" w:rsidP="00DB53EC">
      <w:pPr>
        <w:pStyle w:val="PL"/>
      </w:pPr>
      <w:r>
        <w:t xml:space="preserve">    shortDRX-Cycle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4E98ABB" w14:textId="77777777" w:rsidR="00DB53EC" w:rsidRDefault="00DB53EC" w:rsidP="00DB53EC">
      <w:pPr>
        <w:pStyle w:val="PL"/>
      </w:pPr>
      <w:r>
        <w:t xml:space="preserve">    multipleSR-Configurations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E7BD2CB" w14:textId="77777777" w:rsidR="00DB53EC" w:rsidRDefault="00DB53EC" w:rsidP="00DB53EC">
      <w:pPr>
        <w:pStyle w:val="PL"/>
      </w:pPr>
      <w:r>
        <w:t xml:space="preserve">    multipleConfiguredGrants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F528BB0" w14:textId="77777777" w:rsidR="00DB53EC" w:rsidRDefault="00DB53EC" w:rsidP="00DB53EC">
      <w:pPr>
        <w:pStyle w:val="PL"/>
      </w:pPr>
      <w:r>
        <w:t xml:space="preserve">    ...,</w:t>
      </w:r>
    </w:p>
    <w:p w14:paraId="2CC5C5E4" w14:textId="77777777" w:rsidR="00DB53EC" w:rsidRDefault="00DB53EC" w:rsidP="00DB53EC">
      <w:pPr>
        <w:pStyle w:val="PL"/>
      </w:pPr>
      <w:r>
        <w:t xml:space="preserve">    [[</w:t>
      </w:r>
    </w:p>
    <w:p w14:paraId="3A458555" w14:textId="77777777" w:rsidR="00DB53EC" w:rsidRDefault="00DB53EC" w:rsidP="00DB53EC">
      <w:pPr>
        <w:pStyle w:val="PL"/>
      </w:pPr>
      <w:r>
        <w:t xml:space="preserve">    secondaryDRX-Group-r16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1818EEFD" w14:textId="77777777" w:rsidR="00DB53EC" w:rsidRDefault="00DB53EC" w:rsidP="00DB53EC">
      <w:pPr>
        <w:pStyle w:val="PL"/>
      </w:pPr>
      <w:r>
        <w:t xml:space="preserve">    ]],</w:t>
      </w:r>
    </w:p>
    <w:p w14:paraId="0F9522F9" w14:textId="77777777" w:rsidR="00DB53EC" w:rsidRDefault="00DB53EC" w:rsidP="00DB53EC">
      <w:pPr>
        <w:pStyle w:val="PL"/>
      </w:pPr>
      <w:r>
        <w:t xml:space="preserve">    [[</w:t>
      </w:r>
    </w:p>
    <w:p w14:paraId="676B73BC" w14:textId="77777777" w:rsidR="00DB53EC" w:rsidRDefault="00DB53EC" w:rsidP="00DB53EC">
      <w:pPr>
        <w:pStyle w:val="PL"/>
      </w:pPr>
      <w:r>
        <w:t xml:space="preserve">    enhancedSkipUplinkTxDynamic-r16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043E5DD" w14:textId="77777777" w:rsidR="00DB53EC" w:rsidRDefault="00DB53EC" w:rsidP="00DB53EC">
      <w:pPr>
        <w:pStyle w:val="PL"/>
      </w:pPr>
      <w:r>
        <w:t xml:space="preserve">    enhancedSkipUplinkTxConfigured-r16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7D61EB5" w14:textId="77777777" w:rsidR="00DB53EC" w:rsidRDefault="00DB53EC" w:rsidP="00DB53EC">
      <w:pPr>
        <w:pStyle w:val="PL"/>
      </w:pPr>
      <w:r>
        <w:t xml:space="preserve">    ]],</w:t>
      </w:r>
    </w:p>
    <w:p w14:paraId="1C64F447" w14:textId="77777777" w:rsidR="00DB53EC" w:rsidRDefault="00DB53EC" w:rsidP="00DB53EC">
      <w:pPr>
        <w:pStyle w:val="PL"/>
      </w:pPr>
      <w:r>
        <w:t xml:space="preserve">    [[</w:t>
      </w:r>
    </w:p>
    <w:p w14:paraId="67FBF832" w14:textId="77777777" w:rsidR="00DB53EC" w:rsidRDefault="00DB53EC" w:rsidP="00DB53EC">
      <w:pPr>
        <w:pStyle w:val="PL"/>
      </w:pPr>
      <w:r>
        <w:t xml:space="preserve">    dummy1       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86D7D0A" w14:textId="77777777" w:rsidR="00DB53EC" w:rsidRDefault="00DB53EC" w:rsidP="00DB53EC">
      <w:pPr>
        <w:pStyle w:val="PL"/>
      </w:pPr>
      <w:r>
        <w:t xml:space="preserve">    dummy2       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2B62D189" w14:textId="77777777" w:rsidR="00DB53EC" w:rsidRDefault="00DB53EC" w:rsidP="00DB53EC">
      <w:pPr>
        <w:pStyle w:val="PL"/>
      </w:pPr>
      <w:r>
        <w:t xml:space="preserve">    ]]</w:t>
      </w:r>
    </w:p>
    <w:p w14:paraId="090D33A3" w14:textId="77777777" w:rsidR="00DB53EC" w:rsidRDefault="00DB53EC" w:rsidP="00DB53EC">
      <w:pPr>
        <w:pStyle w:val="PL"/>
      </w:pPr>
      <w:r>
        <w:t>}</w:t>
      </w:r>
    </w:p>
    <w:p w14:paraId="5A82B6E6" w14:textId="77777777" w:rsidR="00DB53EC" w:rsidRDefault="00DB53EC" w:rsidP="00DB53EC">
      <w:pPr>
        <w:pStyle w:val="PL"/>
      </w:pPr>
    </w:p>
    <w:p w14:paraId="63AF88B8" w14:textId="77777777" w:rsidR="00DB53EC" w:rsidRDefault="00DB53EC" w:rsidP="00DB53EC">
      <w:pPr>
        <w:pStyle w:val="PL"/>
        <w:rPr>
          <w:rFonts w:eastAsiaTheme="minorEastAsia"/>
        </w:rPr>
      </w:pPr>
      <w:r>
        <w:rPr>
          <w:rFonts w:eastAsiaTheme="minorEastAsia"/>
        </w:rPr>
        <w:t>MinTimeGap-r16 ::=</w:t>
      </w:r>
      <w:r>
        <w:t xml:space="preserve">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601CDBA6" w14:textId="77777777" w:rsidR="00DB53EC" w:rsidRDefault="00DB53EC" w:rsidP="00DB53EC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scs-15kHz-r16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sl3}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E236338" w14:textId="77777777" w:rsidR="00DB53EC" w:rsidRDefault="00DB53EC" w:rsidP="00DB53EC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scs-30kHz-r16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sl6}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EA2351C" w14:textId="77777777" w:rsidR="00DB53EC" w:rsidRDefault="00DB53EC" w:rsidP="00DB53EC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scs-60kHz-r16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sl12}</w:t>
      </w:r>
      <w:r>
        <w:t xml:space="preserve">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6FDC3DDF" w14:textId="77777777" w:rsidR="00DB53EC" w:rsidRDefault="00DB53EC" w:rsidP="00DB53EC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scs-120kHz-r16</w:t>
      </w:r>
      <w:r>
        <w:t xml:space="preserve">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{sl2, sl24}</w:t>
      </w:r>
      <w:r>
        <w:t xml:space="preserve">       </w:t>
      </w:r>
      <w:r>
        <w:rPr>
          <w:rFonts w:eastAsiaTheme="minorEastAsia"/>
          <w:color w:val="993366"/>
        </w:rPr>
        <w:t>OPTIONAL</w:t>
      </w:r>
    </w:p>
    <w:p w14:paraId="6F3E97E2" w14:textId="77777777" w:rsidR="00DB53EC" w:rsidRDefault="00DB53EC" w:rsidP="00DB53EC">
      <w:pPr>
        <w:pStyle w:val="PL"/>
      </w:pPr>
      <w:r>
        <w:rPr>
          <w:rFonts w:eastAsiaTheme="minorEastAsia"/>
        </w:rPr>
        <w:t>}</w:t>
      </w:r>
    </w:p>
    <w:p w14:paraId="4F55AD51" w14:textId="77777777" w:rsidR="00DB53EC" w:rsidRDefault="00DB53EC" w:rsidP="00DB53EC">
      <w:pPr>
        <w:pStyle w:val="PL"/>
      </w:pPr>
    </w:p>
    <w:p w14:paraId="24E6CBC7" w14:textId="77777777" w:rsidR="00DB53EC" w:rsidRDefault="00DB53EC" w:rsidP="00DB53EC">
      <w:pPr>
        <w:pStyle w:val="PL"/>
      </w:pPr>
      <w:r>
        <w:t xml:space="preserve">MinTimeGapFR2-2-r17 ::= </w:t>
      </w:r>
      <w:r>
        <w:rPr>
          <w:color w:val="993366"/>
        </w:rPr>
        <w:t>SEQUENCE</w:t>
      </w:r>
      <w:r>
        <w:t xml:space="preserve"> {</w:t>
      </w:r>
    </w:p>
    <w:p w14:paraId="4524527B" w14:textId="77777777" w:rsidR="00DB53EC" w:rsidRDefault="00DB53EC" w:rsidP="00DB53EC">
      <w:pPr>
        <w:pStyle w:val="PL"/>
      </w:pPr>
      <w:r>
        <w:lastRenderedPageBreak/>
        <w:t xml:space="preserve">    scs-120kHz-r17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  <w:r>
        <w:t>,</w:t>
      </w:r>
    </w:p>
    <w:p w14:paraId="1D7D1393" w14:textId="77777777" w:rsidR="00DB53EC" w:rsidRDefault="00DB53EC" w:rsidP="00DB53EC">
      <w:pPr>
        <w:pStyle w:val="PL"/>
      </w:pPr>
      <w:r>
        <w:t xml:space="preserve">    scs-480kHz-r17                        </w:t>
      </w:r>
      <w:r>
        <w:rPr>
          <w:color w:val="993366"/>
        </w:rPr>
        <w:t>ENUMERATED</w:t>
      </w:r>
      <w:r>
        <w:t xml:space="preserve"> {sl8, sl96}       </w:t>
      </w:r>
      <w:r>
        <w:rPr>
          <w:color w:val="993366"/>
        </w:rPr>
        <w:t>OPTIONAL</w:t>
      </w:r>
      <w:r>
        <w:t>,</w:t>
      </w:r>
    </w:p>
    <w:p w14:paraId="6264AE8A" w14:textId="77777777" w:rsidR="00DB53EC" w:rsidRDefault="00DB53EC" w:rsidP="00DB53EC">
      <w:pPr>
        <w:pStyle w:val="PL"/>
      </w:pPr>
      <w:r>
        <w:t xml:space="preserve">    scs-960kHz-r17                        </w:t>
      </w:r>
      <w:r>
        <w:rPr>
          <w:color w:val="993366"/>
        </w:rPr>
        <w:t>ENUMERATED</w:t>
      </w:r>
      <w:r>
        <w:t xml:space="preserve"> {sl16, sl192}     </w:t>
      </w:r>
      <w:r>
        <w:rPr>
          <w:color w:val="993366"/>
        </w:rPr>
        <w:t>OPTIONAL</w:t>
      </w:r>
    </w:p>
    <w:p w14:paraId="4B88D08E" w14:textId="77777777" w:rsidR="00DB53EC" w:rsidRDefault="00DB53EC" w:rsidP="00DB53EC">
      <w:pPr>
        <w:pStyle w:val="PL"/>
      </w:pPr>
      <w:r>
        <w:t>}</w:t>
      </w:r>
    </w:p>
    <w:p w14:paraId="5AB5AB0E" w14:textId="77777777" w:rsidR="00DB53EC" w:rsidRDefault="00DB53EC" w:rsidP="00DB53EC">
      <w:pPr>
        <w:pStyle w:val="PL"/>
      </w:pPr>
    </w:p>
    <w:p w14:paraId="06701F44" w14:textId="77777777" w:rsidR="00DB53EC" w:rsidRDefault="00DB53EC" w:rsidP="00DB53EC">
      <w:pPr>
        <w:pStyle w:val="PL"/>
      </w:pPr>
      <w:r>
        <w:t xml:space="preserve">MAC-ParametersPerBand-r18 ::=  </w:t>
      </w:r>
      <w:r>
        <w:rPr>
          <w:color w:val="993366"/>
        </w:rPr>
        <w:t>SEQUENCE</w:t>
      </w:r>
      <w:r>
        <w:t xml:space="preserve"> {</w:t>
      </w:r>
    </w:p>
    <w:p w14:paraId="166C2BC1" w14:textId="77777777" w:rsidR="00DB53EC" w:rsidRDefault="00DB53EC" w:rsidP="00DB53EC">
      <w:pPr>
        <w:pStyle w:val="PL"/>
      </w:pPr>
      <w:r>
        <w:t xml:space="preserve">    ptm-Retransmission-r18                </w:t>
      </w:r>
      <w:r>
        <w:rPr>
          <w:color w:val="993366"/>
        </w:rPr>
        <w:t>ENUMERATED</w:t>
      </w:r>
      <w:r>
        <w:t xml:space="preserve"> {supported}       </w:t>
      </w:r>
      <w:r>
        <w:rPr>
          <w:color w:val="993366"/>
        </w:rPr>
        <w:t>OPTIONAL</w:t>
      </w:r>
      <w:r>
        <w:t>,</w:t>
      </w:r>
    </w:p>
    <w:p w14:paraId="4ED7397E" w14:textId="77777777" w:rsidR="00DB53EC" w:rsidRDefault="00DB53EC" w:rsidP="00DB53EC">
      <w:pPr>
        <w:pStyle w:val="PL"/>
      </w:pPr>
      <w:r>
        <w:t xml:space="preserve">    ptm-RetransmissionInactive-r18        </w:t>
      </w:r>
      <w:r>
        <w:rPr>
          <w:color w:val="993366"/>
        </w:rPr>
        <w:t>ENUMERATED</w:t>
      </w:r>
      <w:r>
        <w:t xml:space="preserve"> {supported}       </w:t>
      </w:r>
      <w:r>
        <w:rPr>
          <w:color w:val="993366"/>
        </w:rPr>
        <w:t>OPTIONAL</w:t>
      </w:r>
      <w:r>
        <w:t>,</w:t>
      </w:r>
    </w:p>
    <w:p w14:paraId="31C58153" w14:textId="77777777" w:rsidR="00DB53EC" w:rsidRDefault="00DB53EC" w:rsidP="00DB53EC">
      <w:pPr>
        <w:pStyle w:val="PL"/>
      </w:pPr>
      <w:r>
        <w:t xml:space="preserve">    ...</w:t>
      </w:r>
    </w:p>
    <w:p w14:paraId="00FF0BDF" w14:textId="77777777" w:rsidR="00DB53EC" w:rsidRDefault="00DB53EC" w:rsidP="00DB53EC">
      <w:pPr>
        <w:pStyle w:val="PL"/>
      </w:pPr>
      <w:r>
        <w:t>}</w:t>
      </w:r>
    </w:p>
    <w:p w14:paraId="53771EC3" w14:textId="77777777" w:rsidR="00DB53EC" w:rsidRDefault="00DB53EC" w:rsidP="00DB53EC">
      <w:pPr>
        <w:pStyle w:val="PL"/>
      </w:pPr>
    </w:p>
    <w:p w14:paraId="1BE3F3E3" w14:textId="77777777" w:rsidR="00DB53EC" w:rsidRDefault="00DB53EC" w:rsidP="00DB53EC">
      <w:pPr>
        <w:pStyle w:val="PL"/>
        <w:rPr>
          <w:color w:val="808080"/>
        </w:rPr>
      </w:pPr>
      <w:r>
        <w:rPr>
          <w:color w:val="808080"/>
        </w:rPr>
        <w:t>-- TAG-MAC-PARAMETERS-STOP</w:t>
      </w:r>
    </w:p>
    <w:p w14:paraId="131010A0" w14:textId="77777777" w:rsidR="00DB53EC" w:rsidRDefault="00DB53EC" w:rsidP="00DB53E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BAD89EB" w14:textId="77777777" w:rsidR="0058793F" w:rsidRDefault="0058793F" w:rsidP="00980C9C">
      <w:pPr>
        <w:keepLines/>
        <w:spacing w:after="0"/>
        <w:rPr>
          <w:rFonts w:eastAsiaTheme="minorEastAsia"/>
        </w:rPr>
      </w:pPr>
    </w:p>
    <w:p w14:paraId="07962EDE" w14:textId="77777777" w:rsidR="00DB53EC" w:rsidRDefault="00DB53EC" w:rsidP="00980C9C">
      <w:pPr>
        <w:keepLines/>
        <w:spacing w:after="0"/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53"/>
      </w:tblGrid>
      <w:tr w:rsidR="00077ABC" w14:paraId="3EF23675" w14:textId="77777777" w:rsidTr="00077ABC">
        <w:trPr>
          <w:trHeight w:val="456"/>
        </w:trPr>
        <w:tc>
          <w:tcPr>
            <w:tcW w:w="1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8B69154" w14:textId="70B775B3" w:rsidR="00077ABC" w:rsidRDefault="00077ABC">
            <w:pPr>
              <w:spacing w:after="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551D9447" w14:textId="77777777" w:rsidR="008949DD" w:rsidRDefault="008949DD" w:rsidP="00980C9C">
      <w:pPr>
        <w:keepLines/>
        <w:spacing w:after="0"/>
        <w:rPr>
          <w:rFonts w:eastAsiaTheme="minorEastAsia"/>
        </w:rPr>
      </w:pPr>
    </w:p>
    <w:p w14:paraId="0F9862DD" w14:textId="77777777" w:rsidR="008949DD" w:rsidRDefault="008949DD" w:rsidP="00980C9C">
      <w:pPr>
        <w:keepLines/>
        <w:spacing w:after="0"/>
        <w:rPr>
          <w:rFonts w:eastAsiaTheme="minorEastAsia"/>
        </w:rPr>
      </w:pPr>
      <w:bookmarkStart w:id="43" w:name="OLE_LINK19"/>
    </w:p>
    <w:p w14:paraId="75758C8D" w14:textId="77777777" w:rsidR="00916BA9" w:rsidRDefault="00916BA9" w:rsidP="00916BA9">
      <w:pPr>
        <w:pStyle w:val="Heading4"/>
        <w:rPr>
          <w:lang w:eastAsia="zh-CN"/>
        </w:rPr>
      </w:pPr>
      <w:bookmarkStart w:id="44" w:name="_Toc185578136"/>
      <w:r>
        <w:t>–</w:t>
      </w:r>
      <w:r>
        <w:tab/>
      </w:r>
      <w:r>
        <w:rPr>
          <w:i/>
          <w:noProof/>
        </w:rPr>
        <w:t>UE-NR-Capability</w:t>
      </w:r>
      <w:bookmarkEnd w:id="44"/>
    </w:p>
    <w:p w14:paraId="399E037F" w14:textId="77777777" w:rsidR="00916BA9" w:rsidRDefault="00916BA9" w:rsidP="00916BA9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7DF8E5CA" w14:textId="77777777" w:rsidR="00916BA9" w:rsidRDefault="00916BA9" w:rsidP="00916BA9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50948199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C3CB74D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TAG-UE-NR-CAPABILITY-START</w:t>
      </w:r>
    </w:p>
    <w:p w14:paraId="7050F450" w14:textId="77777777" w:rsidR="00916BA9" w:rsidRDefault="00916BA9" w:rsidP="00916BA9">
      <w:pPr>
        <w:pStyle w:val="PL"/>
      </w:pPr>
    </w:p>
    <w:p w14:paraId="6CB99E44" w14:textId="77777777" w:rsidR="00916BA9" w:rsidRDefault="00916BA9" w:rsidP="00916BA9">
      <w:pPr>
        <w:pStyle w:val="PL"/>
      </w:pPr>
      <w:r>
        <w:t xml:space="preserve">UE-NR-Capability ::=            </w:t>
      </w:r>
      <w:r>
        <w:rPr>
          <w:color w:val="993366"/>
        </w:rPr>
        <w:t>SEQUENCE</w:t>
      </w:r>
      <w:r>
        <w:t xml:space="preserve"> {</w:t>
      </w:r>
    </w:p>
    <w:p w14:paraId="27F984A0" w14:textId="77777777" w:rsidR="00916BA9" w:rsidRDefault="00916BA9" w:rsidP="00916BA9">
      <w:pPr>
        <w:pStyle w:val="PL"/>
      </w:pPr>
      <w:r>
        <w:t xml:space="preserve">    accessStratumRelease            AccessStratumRelease,</w:t>
      </w:r>
    </w:p>
    <w:p w14:paraId="2A61B396" w14:textId="77777777" w:rsidR="00916BA9" w:rsidRDefault="00916BA9" w:rsidP="00916BA9">
      <w:pPr>
        <w:pStyle w:val="PL"/>
      </w:pPr>
      <w:r>
        <w:t xml:space="preserve">    pdcp-Parameters                 PDCP-Parameters,</w:t>
      </w:r>
    </w:p>
    <w:p w14:paraId="01334395" w14:textId="77777777" w:rsidR="00916BA9" w:rsidRDefault="00916BA9" w:rsidP="00916BA9">
      <w:pPr>
        <w:pStyle w:val="PL"/>
      </w:pPr>
      <w:r>
        <w:t xml:space="preserve">    rlc-Parameters                  RLC-Parameters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26B4668D" w14:textId="77777777" w:rsidR="00916BA9" w:rsidRDefault="00916BA9" w:rsidP="00916BA9">
      <w:pPr>
        <w:pStyle w:val="PL"/>
      </w:pPr>
      <w:r>
        <w:t xml:space="preserve">    mac-Parameters                  MAC-Parameters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71CEE445" w14:textId="77777777" w:rsidR="00916BA9" w:rsidRDefault="00916BA9" w:rsidP="00916BA9">
      <w:pPr>
        <w:pStyle w:val="PL"/>
      </w:pPr>
      <w:r>
        <w:t xml:space="preserve">    phy-Parameters                  Phy-Parameters,</w:t>
      </w:r>
    </w:p>
    <w:p w14:paraId="2918277D" w14:textId="77777777" w:rsidR="00916BA9" w:rsidRDefault="00916BA9" w:rsidP="00916BA9">
      <w:pPr>
        <w:pStyle w:val="PL"/>
      </w:pPr>
      <w:r>
        <w:t xml:space="preserve">    rf-Parameters                   RF-Parameters,</w:t>
      </w:r>
    </w:p>
    <w:p w14:paraId="1EAF9E62" w14:textId="77777777" w:rsidR="00916BA9" w:rsidRDefault="00916BA9" w:rsidP="00916BA9">
      <w:pPr>
        <w:pStyle w:val="PL"/>
      </w:pPr>
      <w:r>
        <w:t xml:space="preserve">    measAndMobParameters            MeasAndMobParameters                                                  </w:t>
      </w:r>
      <w:r>
        <w:rPr>
          <w:color w:val="993366"/>
        </w:rPr>
        <w:t>OPTIONAL</w:t>
      </w:r>
      <w:r>
        <w:t>,</w:t>
      </w:r>
    </w:p>
    <w:p w14:paraId="525BE360" w14:textId="77777777" w:rsidR="00916BA9" w:rsidRDefault="00916BA9" w:rsidP="00916BA9">
      <w:pPr>
        <w:pStyle w:val="PL"/>
      </w:pPr>
      <w:r>
        <w:t xml:space="preserve">    fdd-Add-UE-NR-Capabilities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2A2EC88C" w14:textId="77777777" w:rsidR="00916BA9" w:rsidRDefault="00916BA9" w:rsidP="00916BA9">
      <w:pPr>
        <w:pStyle w:val="PL"/>
      </w:pPr>
      <w:r>
        <w:t xml:space="preserve">    tdd-Add-UE-NR-Capabilities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5FD06133" w14:textId="77777777" w:rsidR="00916BA9" w:rsidRDefault="00916BA9" w:rsidP="00916BA9">
      <w:pPr>
        <w:pStyle w:val="PL"/>
      </w:pPr>
      <w:r>
        <w:t xml:space="preserve">    fr1-Add-UE-NR-Capabilities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582DC029" w14:textId="77777777" w:rsidR="00916BA9" w:rsidRDefault="00916BA9" w:rsidP="00916BA9">
      <w:pPr>
        <w:pStyle w:val="PL"/>
      </w:pPr>
      <w:r>
        <w:t xml:space="preserve">    fr2-Add-UE-NR-Capabilities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6E31CE8A" w14:textId="77777777" w:rsidR="00916BA9" w:rsidRDefault="00916BA9" w:rsidP="00916BA9">
      <w:pPr>
        <w:pStyle w:val="PL"/>
      </w:pPr>
      <w:r>
        <w:t xml:space="preserve">    featureSets                     FeatureSets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7CD88AF" w14:textId="77777777" w:rsidR="00916BA9" w:rsidRDefault="00916BA9" w:rsidP="00916BA9">
      <w:pPr>
        <w:pStyle w:val="PL"/>
      </w:pPr>
      <w:r>
        <w:t xml:space="preserve">    featureSetCombinations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(1..maxFeatureSetCombinations))</w:t>
      </w:r>
      <w:r>
        <w:rPr>
          <w:color w:val="993366"/>
        </w:rPr>
        <w:t xml:space="preserve"> OF</w:t>
      </w:r>
      <w:r>
        <w:t xml:space="preserve"> FeatureSetCombination         </w:t>
      </w:r>
      <w:r>
        <w:rPr>
          <w:color w:val="993366"/>
        </w:rPr>
        <w:t>OPTIONAL</w:t>
      </w:r>
      <w:r>
        <w:t>,</w:t>
      </w:r>
    </w:p>
    <w:p w14:paraId="7301617C" w14:textId="77777777" w:rsidR="00916BA9" w:rsidRDefault="00916BA9" w:rsidP="00916BA9">
      <w:pPr>
        <w:pStyle w:val="PL"/>
      </w:pPr>
      <w:r>
        <w:t xml:space="preserve">    lateNonCriticalExtension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UE-NR-Capability-v15c0)                      </w:t>
      </w:r>
      <w:r>
        <w:rPr>
          <w:color w:val="993366"/>
        </w:rPr>
        <w:t>OPTIONAL</w:t>
      </w:r>
      <w:r>
        <w:t>,</w:t>
      </w:r>
    </w:p>
    <w:p w14:paraId="1705CFEE" w14:textId="77777777" w:rsidR="00916BA9" w:rsidRDefault="00916BA9" w:rsidP="00916BA9">
      <w:pPr>
        <w:pStyle w:val="PL"/>
      </w:pPr>
      <w:r>
        <w:t xml:space="preserve">    nonCriticalExtension            UE-NR-Capability-v1530                                                </w:t>
      </w:r>
      <w:r>
        <w:rPr>
          <w:color w:val="993366"/>
        </w:rPr>
        <w:t>OPTIONAL</w:t>
      </w:r>
    </w:p>
    <w:p w14:paraId="550696EE" w14:textId="77777777" w:rsidR="00916BA9" w:rsidRDefault="00916BA9" w:rsidP="00916BA9">
      <w:pPr>
        <w:pStyle w:val="PL"/>
      </w:pPr>
      <w:r>
        <w:t>}</w:t>
      </w:r>
    </w:p>
    <w:p w14:paraId="78D90E83" w14:textId="77777777" w:rsidR="00916BA9" w:rsidRDefault="00916BA9" w:rsidP="00916BA9">
      <w:pPr>
        <w:pStyle w:val="PL"/>
      </w:pPr>
    </w:p>
    <w:p w14:paraId="3A0EA091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Regular non-critical Rel-15 extensions:</w:t>
      </w:r>
    </w:p>
    <w:p w14:paraId="5E32A095" w14:textId="77777777" w:rsidR="00916BA9" w:rsidRDefault="00916BA9" w:rsidP="00916BA9">
      <w:pPr>
        <w:pStyle w:val="PL"/>
      </w:pPr>
      <w:r>
        <w:t xml:space="preserve">UE-NR-Capability-v1530 ::=               </w:t>
      </w:r>
      <w:r>
        <w:rPr>
          <w:color w:val="993366"/>
        </w:rPr>
        <w:t>SEQUENCE</w:t>
      </w:r>
      <w:r>
        <w:t xml:space="preserve"> {</w:t>
      </w:r>
    </w:p>
    <w:p w14:paraId="57476006" w14:textId="77777777" w:rsidR="00916BA9" w:rsidRDefault="00916BA9" w:rsidP="00916BA9">
      <w:pPr>
        <w:pStyle w:val="PL"/>
      </w:pPr>
      <w:r>
        <w:t xml:space="preserve">    fdd-Add-UE-NR-Capabilities-v1530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683BB599" w14:textId="77777777" w:rsidR="00916BA9" w:rsidRDefault="00916BA9" w:rsidP="00916BA9">
      <w:pPr>
        <w:pStyle w:val="PL"/>
      </w:pPr>
      <w:r>
        <w:lastRenderedPageBreak/>
        <w:t xml:space="preserve">    tdd-Add-UE-NR-Capabilities-v1530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55B28C3E" w14:textId="77777777" w:rsidR="00916BA9" w:rsidRDefault="00916BA9" w:rsidP="00916BA9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DBB0250" w14:textId="77777777" w:rsidR="00916BA9" w:rsidRDefault="00916BA9" w:rsidP="00916BA9">
      <w:pPr>
        <w:pStyle w:val="PL"/>
      </w:pPr>
      <w:r>
        <w:t xml:space="preserve">    interRAT-Parameters                      InterRAT-Parameters                                          </w:t>
      </w:r>
      <w:r>
        <w:rPr>
          <w:color w:val="993366"/>
        </w:rPr>
        <w:t>OPTIONAL</w:t>
      </w:r>
      <w:r>
        <w:t>,</w:t>
      </w:r>
    </w:p>
    <w:p w14:paraId="4A547E18" w14:textId="77777777" w:rsidR="00916BA9" w:rsidRDefault="00916BA9" w:rsidP="00916BA9">
      <w:pPr>
        <w:pStyle w:val="PL"/>
      </w:pPr>
      <w:r>
        <w:t xml:space="preserve">    inactiveState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676400D" w14:textId="77777777" w:rsidR="00916BA9" w:rsidRDefault="00916BA9" w:rsidP="00916BA9">
      <w:pPr>
        <w:pStyle w:val="PL"/>
      </w:pPr>
      <w:r>
        <w:t xml:space="preserve">    delayBudgetReporting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1840AB1" w14:textId="77777777" w:rsidR="00916BA9" w:rsidRDefault="00916BA9" w:rsidP="00916BA9">
      <w:pPr>
        <w:pStyle w:val="PL"/>
      </w:pPr>
      <w:r>
        <w:t xml:space="preserve">    nonCriticalExtension                     UE-NR-Capability-v1540                                       </w:t>
      </w:r>
      <w:r>
        <w:rPr>
          <w:color w:val="993366"/>
        </w:rPr>
        <w:t>OPTIONAL</w:t>
      </w:r>
    </w:p>
    <w:p w14:paraId="619AE537" w14:textId="77777777" w:rsidR="00916BA9" w:rsidRDefault="00916BA9" w:rsidP="00916BA9">
      <w:pPr>
        <w:pStyle w:val="PL"/>
      </w:pPr>
      <w:r>
        <w:t>}</w:t>
      </w:r>
    </w:p>
    <w:p w14:paraId="0E5862AC" w14:textId="77777777" w:rsidR="00916BA9" w:rsidRDefault="00916BA9" w:rsidP="00916BA9">
      <w:pPr>
        <w:pStyle w:val="PL"/>
      </w:pPr>
    </w:p>
    <w:p w14:paraId="6FCE2557" w14:textId="77777777" w:rsidR="00916BA9" w:rsidRDefault="00916BA9" w:rsidP="00916BA9">
      <w:pPr>
        <w:pStyle w:val="PL"/>
      </w:pPr>
      <w:r>
        <w:t xml:space="preserve">UE-NR-Capability-v1540 ::=              </w:t>
      </w:r>
      <w:r>
        <w:rPr>
          <w:color w:val="993366"/>
        </w:rPr>
        <w:t>SEQUENCE</w:t>
      </w:r>
      <w:r>
        <w:t xml:space="preserve"> {</w:t>
      </w:r>
    </w:p>
    <w:p w14:paraId="527B7809" w14:textId="77777777" w:rsidR="00916BA9" w:rsidRDefault="00916BA9" w:rsidP="00916BA9">
      <w:pPr>
        <w:pStyle w:val="PL"/>
      </w:pPr>
      <w:r>
        <w:t xml:space="preserve">    sdap-Parameters                         SDAP-Parameters                                               </w:t>
      </w:r>
      <w:r>
        <w:rPr>
          <w:color w:val="993366"/>
        </w:rPr>
        <w:t>OPTIONAL</w:t>
      </w:r>
      <w:r>
        <w:t>,</w:t>
      </w:r>
    </w:p>
    <w:p w14:paraId="65B8CDCE" w14:textId="77777777" w:rsidR="00916BA9" w:rsidRDefault="00916BA9" w:rsidP="00916BA9">
      <w:pPr>
        <w:pStyle w:val="PL"/>
      </w:pPr>
      <w:r>
        <w:t xml:space="preserve">    overheatingInd     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DBC3E2F" w14:textId="77777777" w:rsidR="00916BA9" w:rsidRDefault="00916BA9" w:rsidP="00916BA9">
      <w:pPr>
        <w:pStyle w:val="PL"/>
      </w:pPr>
      <w:r>
        <w:t xml:space="preserve">    ims-Parameters                          IMS-Parameters                                                </w:t>
      </w:r>
      <w:r>
        <w:rPr>
          <w:color w:val="993366"/>
        </w:rPr>
        <w:t>OPTIONAL</w:t>
      </w:r>
      <w:r>
        <w:t>,</w:t>
      </w:r>
    </w:p>
    <w:p w14:paraId="39AA95EC" w14:textId="77777777" w:rsidR="00916BA9" w:rsidRDefault="00916BA9" w:rsidP="00916BA9">
      <w:pPr>
        <w:pStyle w:val="PL"/>
      </w:pPr>
      <w:r>
        <w:t xml:space="preserve">    fr1-Add-UE-NR-Capabilities-v1540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60465A85" w14:textId="77777777" w:rsidR="00916BA9" w:rsidRDefault="00916BA9" w:rsidP="00916BA9">
      <w:pPr>
        <w:pStyle w:val="PL"/>
      </w:pPr>
      <w:r>
        <w:t xml:space="preserve">    fr2-Add-UE-NR-Capabilities-v1540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060B8DB7" w14:textId="77777777" w:rsidR="00916BA9" w:rsidRDefault="00916BA9" w:rsidP="00916BA9">
      <w:pPr>
        <w:pStyle w:val="PL"/>
      </w:pPr>
      <w:r>
        <w:t xml:space="preserve">    fr1-fr2-Add-UE-NR-Capabilities          UE-NR-CapabilityAddFRX-Mode                                   </w:t>
      </w:r>
      <w:r>
        <w:rPr>
          <w:color w:val="993366"/>
        </w:rPr>
        <w:t>OPTIONAL</w:t>
      </w:r>
      <w:r>
        <w:t>,</w:t>
      </w:r>
    </w:p>
    <w:p w14:paraId="04486074" w14:textId="77777777" w:rsidR="00916BA9" w:rsidRDefault="00916BA9" w:rsidP="00916BA9">
      <w:pPr>
        <w:pStyle w:val="PL"/>
      </w:pPr>
      <w:r>
        <w:t xml:space="preserve">    nonCriticalExtension                    UE-NR-Capability-v1550                                        </w:t>
      </w:r>
      <w:r>
        <w:rPr>
          <w:color w:val="993366"/>
        </w:rPr>
        <w:t>OPTIONAL</w:t>
      </w:r>
    </w:p>
    <w:p w14:paraId="67A8F3BE" w14:textId="77777777" w:rsidR="00916BA9" w:rsidRDefault="00916BA9" w:rsidP="00916BA9">
      <w:pPr>
        <w:pStyle w:val="PL"/>
      </w:pPr>
      <w:r>
        <w:t>}</w:t>
      </w:r>
    </w:p>
    <w:p w14:paraId="579BA34D" w14:textId="77777777" w:rsidR="00916BA9" w:rsidRDefault="00916BA9" w:rsidP="00916BA9">
      <w:pPr>
        <w:pStyle w:val="PL"/>
      </w:pPr>
    </w:p>
    <w:p w14:paraId="08D4B4AA" w14:textId="77777777" w:rsidR="00916BA9" w:rsidRDefault="00916BA9" w:rsidP="00916BA9">
      <w:pPr>
        <w:pStyle w:val="PL"/>
      </w:pPr>
      <w:r>
        <w:t xml:space="preserve">UE-NR-Capability-v1550 ::=               </w:t>
      </w:r>
      <w:r>
        <w:rPr>
          <w:color w:val="993366"/>
        </w:rPr>
        <w:t>SEQUENCE</w:t>
      </w:r>
      <w:r>
        <w:t xml:space="preserve"> {</w:t>
      </w:r>
    </w:p>
    <w:p w14:paraId="6323A29D" w14:textId="77777777" w:rsidR="00916BA9" w:rsidRDefault="00916BA9" w:rsidP="00916BA9">
      <w:pPr>
        <w:pStyle w:val="PL"/>
      </w:pPr>
      <w:r>
        <w:t xml:space="preserve">    reducedCP-Latency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9225E77" w14:textId="77777777" w:rsidR="00916BA9" w:rsidRDefault="00916BA9" w:rsidP="00916BA9">
      <w:pPr>
        <w:pStyle w:val="PL"/>
      </w:pPr>
      <w:r>
        <w:t xml:space="preserve">    nonCriticalExtension                     UE-NR-Capability-v1560                                       </w:t>
      </w:r>
      <w:r>
        <w:rPr>
          <w:color w:val="993366"/>
        </w:rPr>
        <w:t>OPTIONAL</w:t>
      </w:r>
    </w:p>
    <w:p w14:paraId="668ED79D" w14:textId="77777777" w:rsidR="00916BA9" w:rsidRDefault="00916BA9" w:rsidP="00916BA9">
      <w:pPr>
        <w:pStyle w:val="PL"/>
      </w:pPr>
      <w:r>
        <w:t>}</w:t>
      </w:r>
    </w:p>
    <w:p w14:paraId="10F2A0D1" w14:textId="77777777" w:rsidR="00916BA9" w:rsidRDefault="00916BA9" w:rsidP="00916BA9">
      <w:pPr>
        <w:pStyle w:val="PL"/>
      </w:pPr>
    </w:p>
    <w:p w14:paraId="4710324A" w14:textId="77777777" w:rsidR="00916BA9" w:rsidRDefault="00916BA9" w:rsidP="00916BA9">
      <w:pPr>
        <w:pStyle w:val="PL"/>
      </w:pPr>
      <w:r>
        <w:t xml:space="preserve">UE-NR-Capability-v1560 ::=               </w:t>
      </w:r>
      <w:r>
        <w:rPr>
          <w:color w:val="993366"/>
        </w:rPr>
        <w:t>SEQUENCE</w:t>
      </w:r>
      <w:r>
        <w:t xml:space="preserve"> {</w:t>
      </w:r>
    </w:p>
    <w:p w14:paraId="53661BD8" w14:textId="77777777" w:rsidR="00916BA9" w:rsidRDefault="00916BA9" w:rsidP="00916BA9">
      <w:pPr>
        <w:pStyle w:val="PL"/>
      </w:pPr>
      <w:r>
        <w:t xml:space="preserve">    nrdc-Parameters                         NRDC-Parameters                                               </w:t>
      </w:r>
      <w:r>
        <w:rPr>
          <w:color w:val="993366"/>
        </w:rPr>
        <w:t>OPTIONAL</w:t>
      </w:r>
      <w:r>
        <w:t>,</w:t>
      </w:r>
    </w:p>
    <w:p w14:paraId="0F471AF1" w14:textId="77777777" w:rsidR="00916BA9" w:rsidRDefault="00916BA9" w:rsidP="00916BA9">
      <w:pPr>
        <w:pStyle w:val="PL"/>
      </w:pPr>
      <w:r>
        <w:t xml:space="preserve">    receivedFilters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UECapabilityEnquiry-v1560-IEs)       </w:t>
      </w:r>
      <w:r>
        <w:rPr>
          <w:color w:val="993366"/>
        </w:rPr>
        <w:t>OPTIONAL</w:t>
      </w:r>
      <w:r>
        <w:t>,</w:t>
      </w:r>
    </w:p>
    <w:p w14:paraId="35E1517D" w14:textId="77777777" w:rsidR="00916BA9" w:rsidRDefault="00916BA9" w:rsidP="00916BA9">
      <w:pPr>
        <w:pStyle w:val="PL"/>
      </w:pPr>
      <w:r>
        <w:t xml:space="preserve">    nonCriticalExtension                    UE-NR-Capability-v1570                                        </w:t>
      </w:r>
      <w:r>
        <w:rPr>
          <w:color w:val="993366"/>
        </w:rPr>
        <w:t>OPTIONAL</w:t>
      </w:r>
    </w:p>
    <w:p w14:paraId="1FFFFC42" w14:textId="77777777" w:rsidR="00916BA9" w:rsidRDefault="00916BA9" w:rsidP="00916BA9">
      <w:pPr>
        <w:pStyle w:val="PL"/>
      </w:pPr>
      <w:r>
        <w:t>}</w:t>
      </w:r>
    </w:p>
    <w:p w14:paraId="3A7D2D45" w14:textId="77777777" w:rsidR="00916BA9" w:rsidRDefault="00916BA9" w:rsidP="00916BA9">
      <w:pPr>
        <w:pStyle w:val="PL"/>
      </w:pPr>
    </w:p>
    <w:p w14:paraId="6F3E79DE" w14:textId="77777777" w:rsidR="00916BA9" w:rsidRDefault="00916BA9" w:rsidP="00916BA9">
      <w:pPr>
        <w:pStyle w:val="PL"/>
      </w:pPr>
      <w:r>
        <w:t xml:space="preserve">UE-NR-Capability-v1570 ::=               </w:t>
      </w:r>
      <w:r>
        <w:rPr>
          <w:color w:val="993366"/>
        </w:rPr>
        <w:t>SEQUENCE</w:t>
      </w:r>
      <w:r>
        <w:t xml:space="preserve"> {</w:t>
      </w:r>
    </w:p>
    <w:p w14:paraId="4AD636A1" w14:textId="77777777" w:rsidR="00916BA9" w:rsidRDefault="00916BA9" w:rsidP="00916BA9">
      <w:pPr>
        <w:pStyle w:val="PL"/>
      </w:pPr>
      <w:r>
        <w:t xml:space="preserve">    nrdc-Parameters-v1570                   NRDC-Parameters-v1570                                         </w:t>
      </w:r>
      <w:r>
        <w:rPr>
          <w:color w:val="993366"/>
        </w:rPr>
        <w:t>OPTIONAL</w:t>
      </w:r>
      <w:r>
        <w:t>,</w:t>
      </w:r>
    </w:p>
    <w:p w14:paraId="16FA976E" w14:textId="77777777" w:rsidR="00916BA9" w:rsidRDefault="00916BA9" w:rsidP="00916BA9">
      <w:pPr>
        <w:pStyle w:val="PL"/>
      </w:pPr>
      <w:r>
        <w:t xml:space="preserve">    nonCriticalExtension                    UE-NR-Capability-v1610                                        </w:t>
      </w:r>
      <w:r>
        <w:rPr>
          <w:color w:val="993366"/>
        </w:rPr>
        <w:t>OPTIONAL</w:t>
      </w:r>
    </w:p>
    <w:p w14:paraId="269021BE" w14:textId="77777777" w:rsidR="00916BA9" w:rsidRDefault="00916BA9" w:rsidP="00916BA9">
      <w:pPr>
        <w:pStyle w:val="PL"/>
      </w:pPr>
      <w:r>
        <w:t>}</w:t>
      </w:r>
    </w:p>
    <w:p w14:paraId="026B3425" w14:textId="77777777" w:rsidR="00916BA9" w:rsidRDefault="00916BA9" w:rsidP="00916BA9">
      <w:pPr>
        <w:pStyle w:val="PL"/>
      </w:pPr>
    </w:p>
    <w:p w14:paraId="65BC12CE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Late non-critical Rel-15 extensions:</w:t>
      </w:r>
    </w:p>
    <w:p w14:paraId="7B2A5ED9" w14:textId="77777777" w:rsidR="00916BA9" w:rsidRDefault="00916BA9" w:rsidP="00916BA9">
      <w:pPr>
        <w:pStyle w:val="PL"/>
      </w:pPr>
      <w:r>
        <w:t xml:space="preserve">UE-NR-Capability-v15c0 ::=               </w:t>
      </w:r>
      <w:r>
        <w:rPr>
          <w:color w:val="993366"/>
        </w:rPr>
        <w:t>SEQUENCE</w:t>
      </w:r>
      <w:r>
        <w:t xml:space="preserve"> {</w:t>
      </w:r>
    </w:p>
    <w:p w14:paraId="23859EE6" w14:textId="77777777" w:rsidR="00916BA9" w:rsidRDefault="00916BA9" w:rsidP="00916BA9">
      <w:pPr>
        <w:pStyle w:val="PL"/>
      </w:pPr>
      <w:r>
        <w:t xml:space="preserve">    nrdc-Parameters-v15c0                    NRDC-Parameters-v15c0                                        </w:t>
      </w:r>
      <w:r>
        <w:rPr>
          <w:color w:val="993366"/>
        </w:rPr>
        <w:t>OPTIONAL</w:t>
      </w:r>
      <w:r>
        <w:t>,</w:t>
      </w:r>
    </w:p>
    <w:p w14:paraId="582D9EF7" w14:textId="77777777" w:rsidR="00916BA9" w:rsidRDefault="00916BA9" w:rsidP="00916BA9">
      <w:pPr>
        <w:pStyle w:val="PL"/>
      </w:pPr>
      <w:r>
        <w:t xml:space="preserve">    partialFR2-FallbackRX-Req 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>,</w:t>
      </w:r>
    </w:p>
    <w:p w14:paraId="69385985" w14:textId="77777777" w:rsidR="00916BA9" w:rsidRDefault="00916BA9" w:rsidP="00916BA9">
      <w:pPr>
        <w:pStyle w:val="PL"/>
      </w:pPr>
      <w:r>
        <w:t xml:space="preserve">    nonCriticalExtension                     UE-NR-Capability-v15g0                                       </w:t>
      </w:r>
      <w:r>
        <w:rPr>
          <w:color w:val="993366"/>
        </w:rPr>
        <w:t>OPTIONAL</w:t>
      </w:r>
    </w:p>
    <w:p w14:paraId="31CF43D2" w14:textId="77777777" w:rsidR="00916BA9" w:rsidRDefault="00916BA9" w:rsidP="00916BA9">
      <w:pPr>
        <w:pStyle w:val="PL"/>
      </w:pPr>
      <w:r>
        <w:t>}</w:t>
      </w:r>
    </w:p>
    <w:p w14:paraId="77699678" w14:textId="77777777" w:rsidR="00916BA9" w:rsidRDefault="00916BA9" w:rsidP="00916BA9">
      <w:pPr>
        <w:pStyle w:val="PL"/>
      </w:pPr>
    </w:p>
    <w:p w14:paraId="28BE68DD" w14:textId="77777777" w:rsidR="00916BA9" w:rsidRDefault="00916BA9" w:rsidP="00916BA9">
      <w:pPr>
        <w:pStyle w:val="PL"/>
      </w:pPr>
      <w:r>
        <w:t xml:space="preserve">UE-NR-Capability-v15g0 ::=               </w:t>
      </w:r>
      <w:r>
        <w:rPr>
          <w:color w:val="993366"/>
        </w:rPr>
        <w:t>SEQUENCE</w:t>
      </w:r>
      <w:r>
        <w:t xml:space="preserve"> {</w:t>
      </w:r>
    </w:p>
    <w:p w14:paraId="2BC9B616" w14:textId="77777777" w:rsidR="00916BA9" w:rsidRDefault="00916BA9" w:rsidP="00916BA9">
      <w:pPr>
        <w:pStyle w:val="PL"/>
      </w:pPr>
      <w:r>
        <w:t xml:space="preserve">    rf-Parameters-v15g0                      RF-Parameters-v15g0                                          </w:t>
      </w:r>
      <w:r>
        <w:rPr>
          <w:color w:val="993366"/>
        </w:rPr>
        <w:t>OPTIONAL</w:t>
      </w:r>
      <w:r>
        <w:t>,</w:t>
      </w:r>
    </w:p>
    <w:p w14:paraId="745B2EA0" w14:textId="77777777" w:rsidR="00916BA9" w:rsidRDefault="00916BA9" w:rsidP="00916BA9">
      <w:pPr>
        <w:pStyle w:val="PL"/>
      </w:pPr>
      <w:r>
        <w:t xml:space="preserve">    nonCriticalExtension                     UE-NR-Capability-v15j0                                       </w:t>
      </w:r>
      <w:r>
        <w:rPr>
          <w:color w:val="993366"/>
        </w:rPr>
        <w:t>OPTIONAL</w:t>
      </w:r>
    </w:p>
    <w:p w14:paraId="691898A6" w14:textId="77777777" w:rsidR="00916BA9" w:rsidRDefault="00916BA9" w:rsidP="00916BA9">
      <w:pPr>
        <w:pStyle w:val="PL"/>
      </w:pPr>
      <w:r>
        <w:t>}</w:t>
      </w:r>
    </w:p>
    <w:p w14:paraId="6FA50120" w14:textId="77777777" w:rsidR="00916BA9" w:rsidRDefault="00916BA9" w:rsidP="00916BA9">
      <w:pPr>
        <w:pStyle w:val="PL"/>
      </w:pPr>
    </w:p>
    <w:p w14:paraId="28292D40" w14:textId="77777777" w:rsidR="00916BA9" w:rsidRDefault="00916BA9" w:rsidP="00916BA9">
      <w:pPr>
        <w:pStyle w:val="PL"/>
      </w:pPr>
      <w:r>
        <w:t xml:space="preserve">UE-NR-Capability-v15j0 ::=               </w:t>
      </w:r>
      <w:r>
        <w:rPr>
          <w:color w:val="993366"/>
        </w:rPr>
        <w:t>SEQUENCE</w:t>
      </w:r>
      <w:r>
        <w:t xml:space="preserve"> {</w:t>
      </w:r>
    </w:p>
    <w:p w14:paraId="4EB9B735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REL-15 late non-critical extensions</w:t>
      </w:r>
    </w:p>
    <w:p w14:paraId="45B6469E" w14:textId="77777777" w:rsidR="00916BA9" w:rsidRDefault="00916BA9" w:rsidP="00916BA9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7CBFF77B" w14:textId="77777777" w:rsidR="00916BA9" w:rsidRDefault="00916BA9" w:rsidP="00916BA9">
      <w:pPr>
        <w:pStyle w:val="PL"/>
      </w:pPr>
      <w:r>
        <w:t xml:space="preserve">    nonCriticalExtension                     UE-NR-Capability-v16a0                                       </w:t>
      </w:r>
      <w:r>
        <w:rPr>
          <w:color w:val="993366"/>
        </w:rPr>
        <w:t>OPTIONAL</w:t>
      </w:r>
    </w:p>
    <w:p w14:paraId="6B8632F3" w14:textId="77777777" w:rsidR="00916BA9" w:rsidRDefault="00916BA9" w:rsidP="00916BA9">
      <w:pPr>
        <w:pStyle w:val="PL"/>
      </w:pPr>
      <w:r>
        <w:t>}</w:t>
      </w:r>
    </w:p>
    <w:p w14:paraId="165D8B7E" w14:textId="77777777" w:rsidR="00916BA9" w:rsidRDefault="00916BA9" w:rsidP="00916BA9">
      <w:pPr>
        <w:pStyle w:val="PL"/>
      </w:pPr>
    </w:p>
    <w:p w14:paraId="1DBD13F4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lastRenderedPageBreak/>
        <w:t>-- Regular non-critical Rel-16 extensions:</w:t>
      </w:r>
    </w:p>
    <w:p w14:paraId="79B32D70" w14:textId="77777777" w:rsidR="00916BA9" w:rsidRDefault="00916BA9" w:rsidP="00916BA9">
      <w:pPr>
        <w:pStyle w:val="PL"/>
      </w:pPr>
      <w:r>
        <w:t xml:space="preserve">UE-NR-Capability-v1610 ::=               </w:t>
      </w:r>
      <w:r>
        <w:rPr>
          <w:color w:val="993366"/>
        </w:rPr>
        <w:t>SEQUENCE</w:t>
      </w:r>
      <w:r>
        <w:t xml:space="preserve"> {</w:t>
      </w:r>
    </w:p>
    <w:p w14:paraId="69E30B8F" w14:textId="77777777" w:rsidR="00916BA9" w:rsidRDefault="00916BA9" w:rsidP="00916BA9">
      <w:pPr>
        <w:pStyle w:val="PL"/>
      </w:pPr>
      <w:r>
        <w:t xml:space="preserve">    inDeviceCoexInd-r16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63F601D" w14:textId="77777777" w:rsidR="00916BA9" w:rsidRDefault="00916BA9" w:rsidP="00916BA9">
      <w:pPr>
        <w:pStyle w:val="PL"/>
      </w:pPr>
      <w:r>
        <w:t xml:space="preserve">    dl-DedicatedMessageSegmentation-r16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8571959" w14:textId="77777777" w:rsidR="00916BA9" w:rsidRDefault="00916BA9" w:rsidP="00916BA9">
      <w:pPr>
        <w:pStyle w:val="PL"/>
      </w:pPr>
      <w:r>
        <w:t xml:space="preserve">    nrdc-Parameters-v1610                   NRDC-Parameters-v1610                                         </w:t>
      </w:r>
      <w:r>
        <w:rPr>
          <w:color w:val="993366"/>
        </w:rPr>
        <w:t>OPTIONAL</w:t>
      </w:r>
      <w:r>
        <w:t>,</w:t>
      </w:r>
    </w:p>
    <w:p w14:paraId="10741286" w14:textId="77777777" w:rsidR="00916BA9" w:rsidRDefault="00916BA9" w:rsidP="00916BA9">
      <w:pPr>
        <w:pStyle w:val="PL"/>
      </w:pPr>
      <w:r>
        <w:t xml:space="preserve">    powSav-Parameters-r16                   PowSav-Parameters-r16                                         </w:t>
      </w:r>
      <w:r>
        <w:rPr>
          <w:color w:val="993366"/>
        </w:rPr>
        <w:t>OPTIONAL</w:t>
      </w:r>
      <w:r>
        <w:t>,</w:t>
      </w:r>
    </w:p>
    <w:p w14:paraId="4FF75214" w14:textId="77777777" w:rsidR="00916BA9" w:rsidRDefault="00916BA9" w:rsidP="00916BA9">
      <w:pPr>
        <w:pStyle w:val="PL"/>
      </w:pPr>
      <w:r>
        <w:t xml:space="preserve">    fr1-Add-UE-NR-Capabilities-v1610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5E14BA55" w14:textId="77777777" w:rsidR="00916BA9" w:rsidRDefault="00916BA9" w:rsidP="00916BA9">
      <w:pPr>
        <w:pStyle w:val="PL"/>
      </w:pPr>
      <w:r>
        <w:t xml:space="preserve">    fr2-Add-UE-NR-Capabilities-v1610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5C3D2C63" w14:textId="77777777" w:rsidR="00916BA9" w:rsidRDefault="00916BA9" w:rsidP="00916BA9">
      <w:pPr>
        <w:pStyle w:val="PL"/>
      </w:pPr>
      <w:r>
        <w:t xml:space="preserve">    bh-RLF-Indication-r16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31DCC62E" w14:textId="77777777" w:rsidR="00916BA9" w:rsidRDefault="00916BA9" w:rsidP="00916BA9">
      <w:pPr>
        <w:pStyle w:val="PL"/>
      </w:pPr>
      <w:r>
        <w:t xml:space="preserve">    directSN-AdditionFirstRRC-IAB-r16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DABA1FB" w14:textId="77777777" w:rsidR="00916BA9" w:rsidRDefault="00916BA9" w:rsidP="00916BA9">
      <w:pPr>
        <w:pStyle w:val="PL"/>
      </w:pPr>
      <w:r>
        <w:t xml:space="preserve">    bap-Parameters-r16                      BAP-Parameters-r16                                            </w:t>
      </w:r>
      <w:r>
        <w:rPr>
          <w:color w:val="993366"/>
        </w:rPr>
        <w:t>OPTIONAL</w:t>
      </w:r>
      <w:r>
        <w:t>,</w:t>
      </w:r>
    </w:p>
    <w:p w14:paraId="3C722121" w14:textId="77777777" w:rsidR="00916BA9" w:rsidRDefault="00916BA9" w:rsidP="00916BA9">
      <w:pPr>
        <w:pStyle w:val="PL"/>
      </w:pPr>
      <w:r>
        <w:t xml:space="preserve">    referenceTimeProvision-r16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16DCE14" w14:textId="77777777" w:rsidR="00916BA9" w:rsidRDefault="00916BA9" w:rsidP="00916BA9">
      <w:pPr>
        <w:pStyle w:val="PL"/>
      </w:pPr>
      <w:r>
        <w:t xml:space="preserve">    sidelinkParameters-r16                  SidelinkParameters-r16                                        </w:t>
      </w:r>
      <w:r>
        <w:rPr>
          <w:color w:val="993366"/>
        </w:rPr>
        <w:t>OPTIONAL</w:t>
      </w:r>
      <w:r>
        <w:t>,</w:t>
      </w:r>
    </w:p>
    <w:p w14:paraId="6C8775A2" w14:textId="77777777" w:rsidR="00916BA9" w:rsidRDefault="00916BA9" w:rsidP="00916BA9">
      <w:pPr>
        <w:pStyle w:val="PL"/>
      </w:pPr>
      <w:r>
        <w:t xml:space="preserve">    highSpeedParameters-r16                 HighSpeedParameters-r16                                       </w:t>
      </w:r>
      <w:r>
        <w:rPr>
          <w:color w:val="993366"/>
        </w:rPr>
        <w:t>OPTIONAL</w:t>
      </w:r>
      <w:r>
        <w:t>,</w:t>
      </w:r>
    </w:p>
    <w:p w14:paraId="23B8B3AD" w14:textId="77777777" w:rsidR="00916BA9" w:rsidRDefault="00916BA9" w:rsidP="00916BA9">
      <w:pPr>
        <w:pStyle w:val="PL"/>
      </w:pPr>
      <w:r>
        <w:t xml:space="preserve">    mac-Parameters-v1610                    MAC-Parameters-v1610                                          </w:t>
      </w:r>
      <w:r>
        <w:rPr>
          <w:color w:val="993366"/>
        </w:rPr>
        <w:t>OPTIONAL</w:t>
      </w:r>
      <w:r>
        <w:t>,</w:t>
      </w:r>
    </w:p>
    <w:p w14:paraId="7FD1C18B" w14:textId="77777777" w:rsidR="00916BA9" w:rsidRDefault="00916BA9" w:rsidP="00916BA9">
      <w:pPr>
        <w:pStyle w:val="PL"/>
      </w:pPr>
      <w:r>
        <w:t xml:space="preserve">    mcgRLF-RecoveryViaSCG-r16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2CFAFF90" w14:textId="77777777" w:rsidR="00916BA9" w:rsidRDefault="00916BA9" w:rsidP="00916BA9">
      <w:pPr>
        <w:pStyle w:val="PL"/>
      </w:pPr>
      <w:r>
        <w:t xml:space="preserve">    resumeWithStoredMCG-SCells-r16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342AF9C6" w14:textId="77777777" w:rsidR="00916BA9" w:rsidRDefault="00916BA9" w:rsidP="00916BA9">
      <w:pPr>
        <w:pStyle w:val="PL"/>
      </w:pPr>
      <w:r>
        <w:t xml:space="preserve">    resumeWithStoredSCG-r16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6FBCFF30" w14:textId="77777777" w:rsidR="00916BA9" w:rsidRDefault="00916BA9" w:rsidP="00916BA9">
      <w:pPr>
        <w:pStyle w:val="PL"/>
      </w:pPr>
      <w:r>
        <w:t xml:space="preserve">    resumeWithSCG-Config-r16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096C19C" w14:textId="77777777" w:rsidR="00916BA9" w:rsidRDefault="00916BA9" w:rsidP="00916BA9">
      <w:pPr>
        <w:pStyle w:val="PL"/>
      </w:pPr>
      <w:r>
        <w:t xml:space="preserve">    ue-BasedPerfMeas-Parameters-r16         UE-BasedPerfMeas-Parameters-r16                               </w:t>
      </w:r>
      <w:r>
        <w:rPr>
          <w:color w:val="993366"/>
        </w:rPr>
        <w:t>OPTIONAL</w:t>
      </w:r>
      <w:r>
        <w:t>,</w:t>
      </w:r>
    </w:p>
    <w:p w14:paraId="728E4A2C" w14:textId="77777777" w:rsidR="00916BA9" w:rsidRDefault="00916BA9" w:rsidP="00916BA9">
      <w:pPr>
        <w:pStyle w:val="PL"/>
      </w:pPr>
      <w:r>
        <w:t xml:space="preserve">    son-Parameters-r16                      SON-Parameters-r16                                            </w:t>
      </w:r>
      <w:r>
        <w:rPr>
          <w:color w:val="993366"/>
        </w:rPr>
        <w:t>OPTIONAL</w:t>
      </w:r>
      <w:r>
        <w:t>,</w:t>
      </w:r>
    </w:p>
    <w:p w14:paraId="57C06548" w14:textId="77777777" w:rsidR="00916BA9" w:rsidRDefault="00916BA9" w:rsidP="00916BA9">
      <w:pPr>
        <w:pStyle w:val="PL"/>
      </w:pPr>
      <w:r>
        <w:t xml:space="preserve">    onDemandSIB-Connected-r16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AFA5932" w14:textId="77777777" w:rsidR="00916BA9" w:rsidRDefault="00916BA9" w:rsidP="00916BA9">
      <w:pPr>
        <w:pStyle w:val="PL"/>
      </w:pPr>
      <w:r>
        <w:t xml:space="preserve">    nonCriticalExtension                    UE-NR-Capability-v1640                                        </w:t>
      </w:r>
      <w:r>
        <w:rPr>
          <w:color w:val="993366"/>
        </w:rPr>
        <w:t>OPTIONAL</w:t>
      </w:r>
    </w:p>
    <w:p w14:paraId="413C8511" w14:textId="77777777" w:rsidR="00916BA9" w:rsidRDefault="00916BA9" w:rsidP="00916BA9">
      <w:pPr>
        <w:pStyle w:val="PL"/>
      </w:pPr>
      <w:r>
        <w:t>}</w:t>
      </w:r>
    </w:p>
    <w:p w14:paraId="49C9B5F7" w14:textId="77777777" w:rsidR="00916BA9" w:rsidRDefault="00916BA9" w:rsidP="00916BA9">
      <w:pPr>
        <w:pStyle w:val="PL"/>
      </w:pPr>
    </w:p>
    <w:p w14:paraId="5A56A7EF" w14:textId="77777777" w:rsidR="00916BA9" w:rsidRDefault="00916BA9" w:rsidP="00916BA9">
      <w:pPr>
        <w:pStyle w:val="PL"/>
      </w:pPr>
      <w:r>
        <w:t xml:space="preserve">UE-NR-Capability-v1640 ::=               </w:t>
      </w:r>
      <w:r>
        <w:rPr>
          <w:color w:val="993366"/>
        </w:rPr>
        <w:t>SEQUENCE</w:t>
      </w:r>
      <w:r>
        <w:t xml:space="preserve"> {</w:t>
      </w:r>
    </w:p>
    <w:p w14:paraId="4975688B" w14:textId="77777777" w:rsidR="00916BA9" w:rsidRDefault="00916BA9" w:rsidP="00916BA9">
      <w:pPr>
        <w:pStyle w:val="PL"/>
      </w:pPr>
      <w:r>
        <w:t xml:space="preserve">    redirectAtResumeByNAS-r16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38388BD7" w14:textId="77777777" w:rsidR="00916BA9" w:rsidRDefault="00916BA9" w:rsidP="00916BA9">
      <w:pPr>
        <w:pStyle w:val="PL"/>
      </w:pPr>
      <w:r>
        <w:t xml:space="preserve">    phy-ParametersSharedSpectrumChAccess-r16  Phy-ParametersSharedSpectrumChAccess-r16                    </w:t>
      </w:r>
      <w:r>
        <w:rPr>
          <w:color w:val="993366"/>
        </w:rPr>
        <w:t>OPTIONAL</w:t>
      </w:r>
      <w:r>
        <w:t>,</w:t>
      </w:r>
    </w:p>
    <w:p w14:paraId="6C598DCC" w14:textId="77777777" w:rsidR="00916BA9" w:rsidRDefault="00916BA9" w:rsidP="00916BA9">
      <w:pPr>
        <w:pStyle w:val="PL"/>
      </w:pPr>
      <w:r>
        <w:t xml:space="preserve">    nonCriticalExtension                    UE-NR-Capability-v1650                                        </w:t>
      </w:r>
      <w:r>
        <w:rPr>
          <w:color w:val="993366"/>
        </w:rPr>
        <w:t>OPTIONAL</w:t>
      </w:r>
    </w:p>
    <w:p w14:paraId="42A1AB05" w14:textId="77777777" w:rsidR="00916BA9" w:rsidRDefault="00916BA9" w:rsidP="00916BA9">
      <w:pPr>
        <w:pStyle w:val="PL"/>
      </w:pPr>
      <w:r>
        <w:t>}</w:t>
      </w:r>
    </w:p>
    <w:p w14:paraId="4F2AA579" w14:textId="77777777" w:rsidR="00916BA9" w:rsidRDefault="00916BA9" w:rsidP="00916BA9">
      <w:pPr>
        <w:pStyle w:val="PL"/>
      </w:pPr>
    </w:p>
    <w:p w14:paraId="321AF7D0" w14:textId="77777777" w:rsidR="00916BA9" w:rsidRDefault="00916BA9" w:rsidP="00916BA9">
      <w:pPr>
        <w:pStyle w:val="PL"/>
      </w:pPr>
      <w:r>
        <w:t xml:space="preserve">UE-NR-Capability-v1650 ::=               </w:t>
      </w:r>
      <w:r>
        <w:rPr>
          <w:color w:val="993366"/>
        </w:rPr>
        <w:t>SEQUENCE</w:t>
      </w:r>
      <w:r>
        <w:t xml:space="preserve"> {</w:t>
      </w:r>
    </w:p>
    <w:p w14:paraId="4FA1ACC5" w14:textId="77777777" w:rsidR="00916BA9" w:rsidRDefault="00916BA9" w:rsidP="00916BA9">
      <w:pPr>
        <w:pStyle w:val="PL"/>
      </w:pPr>
      <w:r>
        <w:t xml:space="preserve">    mpsPriorityIndication-r16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86DE2FA" w14:textId="77777777" w:rsidR="00916BA9" w:rsidRDefault="00916BA9" w:rsidP="00916BA9">
      <w:pPr>
        <w:pStyle w:val="PL"/>
      </w:pPr>
      <w:r>
        <w:t xml:space="preserve">    highSpeedParameters-v1650                HighSpeedParameters-v1650                                    </w:t>
      </w:r>
      <w:r>
        <w:rPr>
          <w:color w:val="993366"/>
        </w:rPr>
        <w:t>OPTIONAL</w:t>
      </w:r>
      <w:r>
        <w:t>,</w:t>
      </w:r>
    </w:p>
    <w:p w14:paraId="7AA94963" w14:textId="77777777" w:rsidR="00916BA9" w:rsidRDefault="00916BA9" w:rsidP="00916BA9">
      <w:pPr>
        <w:pStyle w:val="PL"/>
      </w:pPr>
      <w:r>
        <w:t xml:space="preserve">    nonCriticalExtension                     UE-NR-Capability-v1690                                       </w:t>
      </w:r>
      <w:r>
        <w:rPr>
          <w:color w:val="993366"/>
        </w:rPr>
        <w:t>OPTIONAL</w:t>
      </w:r>
    </w:p>
    <w:p w14:paraId="4B71607D" w14:textId="77777777" w:rsidR="00916BA9" w:rsidRDefault="00916BA9" w:rsidP="00916BA9">
      <w:pPr>
        <w:pStyle w:val="PL"/>
      </w:pPr>
      <w:r>
        <w:t>}</w:t>
      </w:r>
    </w:p>
    <w:p w14:paraId="578F6942" w14:textId="77777777" w:rsidR="00916BA9" w:rsidRDefault="00916BA9" w:rsidP="00916BA9">
      <w:pPr>
        <w:pStyle w:val="PL"/>
      </w:pPr>
    </w:p>
    <w:p w14:paraId="33C5FE9D" w14:textId="77777777" w:rsidR="00916BA9" w:rsidRDefault="00916BA9" w:rsidP="00916BA9">
      <w:pPr>
        <w:pStyle w:val="PL"/>
      </w:pPr>
      <w:r>
        <w:t xml:space="preserve">UE-NR-Capability-v1690 ::=               </w:t>
      </w:r>
      <w:r>
        <w:rPr>
          <w:color w:val="993366"/>
        </w:rPr>
        <w:t>SEQUENCE</w:t>
      </w:r>
      <w:r>
        <w:t xml:space="preserve"> {</w:t>
      </w:r>
    </w:p>
    <w:p w14:paraId="4DC5AD9E" w14:textId="77777777" w:rsidR="00916BA9" w:rsidRDefault="00916BA9" w:rsidP="00916BA9">
      <w:pPr>
        <w:pStyle w:val="PL"/>
      </w:pPr>
      <w:r>
        <w:t xml:space="preserve">    ul-RRC-Segmentation-r16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3A26569" w14:textId="77777777" w:rsidR="00916BA9" w:rsidRDefault="00916BA9" w:rsidP="00916BA9">
      <w:pPr>
        <w:pStyle w:val="PL"/>
      </w:pPr>
      <w:r>
        <w:t xml:space="preserve">    nonCriticalExtension                     UE-NR-Capability-v1700                                       </w:t>
      </w:r>
      <w:r>
        <w:rPr>
          <w:color w:val="993366"/>
        </w:rPr>
        <w:t>OPTIONAL</w:t>
      </w:r>
    </w:p>
    <w:p w14:paraId="78192CE8" w14:textId="77777777" w:rsidR="00916BA9" w:rsidRDefault="00916BA9" w:rsidP="00916BA9">
      <w:pPr>
        <w:pStyle w:val="PL"/>
      </w:pPr>
      <w:r>
        <w:t>}</w:t>
      </w:r>
    </w:p>
    <w:p w14:paraId="78DCB039" w14:textId="77777777" w:rsidR="00916BA9" w:rsidRDefault="00916BA9" w:rsidP="00916BA9">
      <w:pPr>
        <w:pStyle w:val="PL"/>
      </w:pPr>
    </w:p>
    <w:p w14:paraId="456162EF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Late non-critical extensions from Rel-16 onwards:</w:t>
      </w:r>
    </w:p>
    <w:p w14:paraId="441D37C7" w14:textId="77777777" w:rsidR="00916BA9" w:rsidRDefault="00916BA9" w:rsidP="00916BA9">
      <w:pPr>
        <w:pStyle w:val="PL"/>
      </w:pPr>
      <w:r>
        <w:t xml:space="preserve">UE-NR-Capability-v16a0 ::=               </w:t>
      </w:r>
      <w:r>
        <w:rPr>
          <w:color w:val="993366"/>
        </w:rPr>
        <w:t>SEQUENCE</w:t>
      </w:r>
      <w:r>
        <w:t xml:space="preserve"> {</w:t>
      </w:r>
    </w:p>
    <w:p w14:paraId="2FF195AD" w14:textId="77777777" w:rsidR="00916BA9" w:rsidRDefault="00916BA9" w:rsidP="00916BA9">
      <w:pPr>
        <w:pStyle w:val="PL"/>
      </w:pPr>
      <w:r>
        <w:t xml:space="preserve">    phy-Parameters-v16a0                     Phy-Parameters-v16a0                                         </w:t>
      </w:r>
      <w:r>
        <w:rPr>
          <w:color w:val="993366"/>
        </w:rPr>
        <w:t>OPTIONAL</w:t>
      </w:r>
      <w:r>
        <w:t>,</w:t>
      </w:r>
    </w:p>
    <w:p w14:paraId="6207D328" w14:textId="77777777" w:rsidR="00916BA9" w:rsidRDefault="00916BA9" w:rsidP="00916BA9">
      <w:pPr>
        <w:pStyle w:val="PL"/>
      </w:pPr>
      <w:r>
        <w:t xml:space="preserve">    rf-Parameters-v16a0                      RF-Parameters-v16a0                                          </w:t>
      </w:r>
      <w:r>
        <w:rPr>
          <w:color w:val="993366"/>
        </w:rPr>
        <w:t>OPTIONAL</w:t>
      </w:r>
      <w:r>
        <w:t>,</w:t>
      </w:r>
    </w:p>
    <w:p w14:paraId="613C800B" w14:textId="77777777" w:rsidR="00916BA9" w:rsidRDefault="00916BA9" w:rsidP="00916BA9">
      <w:pPr>
        <w:pStyle w:val="PL"/>
      </w:pPr>
      <w:r>
        <w:t xml:space="preserve">    nonCriticalExtension                     UE-NR-Capability-v16c0                                       </w:t>
      </w:r>
      <w:r>
        <w:rPr>
          <w:color w:val="993366"/>
        </w:rPr>
        <w:t>OPTIONAL</w:t>
      </w:r>
    </w:p>
    <w:p w14:paraId="69091004" w14:textId="77777777" w:rsidR="00916BA9" w:rsidRDefault="00916BA9" w:rsidP="00916BA9">
      <w:pPr>
        <w:pStyle w:val="PL"/>
      </w:pPr>
      <w:r>
        <w:t>}</w:t>
      </w:r>
    </w:p>
    <w:p w14:paraId="1BB86A7B" w14:textId="77777777" w:rsidR="00916BA9" w:rsidRDefault="00916BA9" w:rsidP="00916BA9">
      <w:pPr>
        <w:pStyle w:val="PL"/>
      </w:pPr>
    </w:p>
    <w:p w14:paraId="0CD9C249" w14:textId="77777777" w:rsidR="00916BA9" w:rsidRDefault="00916BA9" w:rsidP="00916BA9">
      <w:pPr>
        <w:pStyle w:val="PL"/>
      </w:pPr>
      <w:r>
        <w:t xml:space="preserve">UE-NR-Capability-v16c0 ::=               </w:t>
      </w:r>
      <w:r>
        <w:rPr>
          <w:color w:val="993366"/>
        </w:rPr>
        <w:t>SEQUENCE</w:t>
      </w:r>
      <w:r>
        <w:t xml:space="preserve"> {</w:t>
      </w:r>
    </w:p>
    <w:p w14:paraId="18FF1695" w14:textId="77777777" w:rsidR="00916BA9" w:rsidRDefault="00916BA9" w:rsidP="00916BA9">
      <w:pPr>
        <w:pStyle w:val="PL"/>
      </w:pPr>
      <w:r>
        <w:t xml:space="preserve">    rf-Parameters-v16c0                      RF-Parameters-v16c0                                          </w:t>
      </w:r>
      <w:r>
        <w:rPr>
          <w:color w:val="993366"/>
        </w:rPr>
        <w:t>OPTIONAL</w:t>
      </w:r>
      <w:r>
        <w:t>,</w:t>
      </w:r>
    </w:p>
    <w:p w14:paraId="0D11FE1E" w14:textId="77777777" w:rsidR="00916BA9" w:rsidRDefault="00916BA9" w:rsidP="00916BA9">
      <w:pPr>
        <w:pStyle w:val="PL"/>
      </w:pPr>
      <w:r>
        <w:t xml:space="preserve">    nonCriticalExtension                     UE-NR-Capability-v16d0                                       </w:t>
      </w:r>
      <w:r>
        <w:rPr>
          <w:color w:val="993366"/>
        </w:rPr>
        <w:t>OPTIONAL</w:t>
      </w:r>
    </w:p>
    <w:p w14:paraId="064E69EB" w14:textId="77777777" w:rsidR="00916BA9" w:rsidRDefault="00916BA9" w:rsidP="00916BA9">
      <w:pPr>
        <w:pStyle w:val="PL"/>
      </w:pPr>
      <w:r>
        <w:lastRenderedPageBreak/>
        <w:t>}</w:t>
      </w:r>
    </w:p>
    <w:p w14:paraId="09420583" w14:textId="77777777" w:rsidR="00916BA9" w:rsidRDefault="00916BA9" w:rsidP="00916BA9">
      <w:pPr>
        <w:pStyle w:val="PL"/>
      </w:pPr>
    </w:p>
    <w:p w14:paraId="44DA1B5A" w14:textId="77777777" w:rsidR="00916BA9" w:rsidRDefault="00916BA9" w:rsidP="00916BA9">
      <w:pPr>
        <w:pStyle w:val="PL"/>
      </w:pPr>
      <w:r>
        <w:t xml:space="preserve">UE-NR-Capability-v16d0 ::=               </w:t>
      </w:r>
      <w:r>
        <w:rPr>
          <w:color w:val="993366"/>
        </w:rPr>
        <w:t>SEQUENCE</w:t>
      </w:r>
      <w:r>
        <w:t xml:space="preserve"> {</w:t>
      </w:r>
    </w:p>
    <w:p w14:paraId="7E581E56" w14:textId="77777777" w:rsidR="00916BA9" w:rsidRDefault="00916BA9" w:rsidP="00916BA9">
      <w:pPr>
        <w:pStyle w:val="PL"/>
      </w:pPr>
      <w:r>
        <w:t xml:space="preserve">    featureSets-v16d0                        FeatureSets-v16d0                                            </w:t>
      </w:r>
      <w:r>
        <w:rPr>
          <w:color w:val="993366"/>
        </w:rPr>
        <w:t>OPTIONAL</w:t>
      </w:r>
      <w:r>
        <w:t>,</w:t>
      </w:r>
    </w:p>
    <w:p w14:paraId="1590D6DC" w14:textId="77777777" w:rsidR="00916BA9" w:rsidRDefault="00916BA9" w:rsidP="00916BA9">
      <w:pPr>
        <w:pStyle w:val="PL"/>
      </w:pPr>
      <w:r>
        <w:t xml:space="preserve">    nonCriticalExtension                     UE-NR-Capability-v16j0                                       </w:t>
      </w:r>
      <w:r>
        <w:rPr>
          <w:color w:val="993366"/>
        </w:rPr>
        <w:t>OPTIONAL</w:t>
      </w:r>
    </w:p>
    <w:p w14:paraId="708F7515" w14:textId="77777777" w:rsidR="00916BA9" w:rsidRDefault="00916BA9" w:rsidP="00916BA9">
      <w:pPr>
        <w:pStyle w:val="PL"/>
      </w:pPr>
      <w:r>
        <w:t>}</w:t>
      </w:r>
    </w:p>
    <w:p w14:paraId="4A8BAB8D" w14:textId="77777777" w:rsidR="00916BA9" w:rsidRDefault="00916BA9" w:rsidP="00916BA9">
      <w:pPr>
        <w:pStyle w:val="PL"/>
      </w:pPr>
    </w:p>
    <w:p w14:paraId="6B41230D" w14:textId="77777777" w:rsidR="00916BA9" w:rsidRDefault="00916BA9" w:rsidP="00916BA9">
      <w:pPr>
        <w:pStyle w:val="PL"/>
      </w:pPr>
      <w:r>
        <w:t xml:space="preserve">UE-NR-Capability-v16j0 ::=               </w:t>
      </w:r>
      <w:r>
        <w:rPr>
          <w:color w:val="993366"/>
        </w:rPr>
        <w:t>SEQUENCE</w:t>
      </w:r>
      <w:r>
        <w:t xml:space="preserve"> {</w:t>
      </w:r>
    </w:p>
    <w:p w14:paraId="3CEA99F7" w14:textId="77777777" w:rsidR="00916BA9" w:rsidRDefault="00916BA9" w:rsidP="00916BA9">
      <w:pPr>
        <w:pStyle w:val="PL"/>
      </w:pPr>
      <w:r>
        <w:t xml:space="preserve">    rf-Parameters-v16j0                      RF-Parameters-v16j0                                          </w:t>
      </w:r>
      <w:r>
        <w:rPr>
          <w:color w:val="993366"/>
        </w:rPr>
        <w:t>OPTIONAL</w:t>
      </w:r>
      <w:r>
        <w:t>,</w:t>
      </w:r>
    </w:p>
    <w:p w14:paraId="0F217678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REL-16 late non-critical extensions</w:t>
      </w:r>
    </w:p>
    <w:p w14:paraId="11CA95FD" w14:textId="77777777" w:rsidR="00916BA9" w:rsidRDefault="00916BA9" w:rsidP="00916BA9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23E8CDD3" w14:textId="77777777" w:rsidR="00916BA9" w:rsidRDefault="00916BA9" w:rsidP="00916BA9">
      <w:pPr>
        <w:pStyle w:val="PL"/>
      </w:pPr>
      <w:r>
        <w:t xml:space="preserve">    nonCriticalExtension                     UE-NR-Capability-v17b0                                       </w:t>
      </w:r>
      <w:r>
        <w:rPr>
          <w:color w:val="993366"/>
        </w:rPr>
        <w:t>OPTIONAL</w:t>
      </w:r>
    </w:p>
    <w:p w14:paraId="352CD2FF" w14:textId="77777777" w:rsidR="00916BA9" w:rsidRDefault="00916BA9" w:rsidP="00916BA9">
      <w:pPr>
        <w:pStyle w:val="PL"/>
      </w:pPr>
      <w:r>
        <w:t>}</w:t>
      </w:r>
    </w:p>
    <w:p w14:paraId="13A75515" w14:textId="77777777" w:rsidR="00916BA9" w:rsidRDefault="00916BA9" w:rsidP="00916BA9">
      <w:pPr>
        <w:pStyle w:val="PL"/>
      </w:pPr>
    </w:p>
    <w:p w14:paraId="1577D54E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Regular non-critical Rel-17 extensions:</w:t>
      </w:r>
    </w:p>
    <w:p w14:paraId="313EE089" w14:textId="77777777" w:rsidR="00916BA9" w:rsidRDefault="00916BA9" w:rsidP="00916BA9">
      <w:pPr>
        <w:pStyle w:val="PL"/>
      </w:pPr>
      <w:r>
        <w:t xml:space="preserve">UE-NR-Capability-v1700 ::=               </w:t>
      </w:r>
      <w:r>
        <w:rPr>
          <w:color w:val="993366"/>
        </w:rPr>
        <w:t>SEQUENCE</w:t>
      </w:r>
      <w:r>
        <w:t xml:space="preserve"> {</w:t>
      </w:r>
    </w:p>
    <w:p w14:paraId="5438C162" w14:textId="77777777" w:rsidR="00916BA9" w:rsidRDefault="00916BA9" w:rsidP="00916BA9">
      <w:pPr>
        <w:pStyle w:val="PL"/>
      </w:pPr>
      <w:r>
        <w:t xml:space="preserve">    inactiveStatePO-Determination-r17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05FAFBC" w14:textId="77777777" w:rsidR="00916BA9" w:rsidRDefault="00916BA9" w:rsidP="00916BA9">
      <w:pPr>
        <w:pStyle w:val="PL"/>
      </w:pPr>
      <w:r>
        <w:t xml:space="preserve">    highSpeedParameters-v1700                HighSpeedParameters-v1700                                    </w:t>
      </w:r>
      <w:r>
        <w:rPr>
          <w:color w:val="993366"/>
        </w:rPr>
        <w:t>OPTIONAL</w:t>
      </w:r>
      <w:r>
        <w:t>,</w:t>
      </w:r>
    </w:p>
    <w:p w14:paraId="11E57EB0" w14:textId="77777777" w:rsidR="00916BA9" w:rsidRDefault="00916BA9" w:rsidP="00916BA9">
      <w:pPr>
        <w:pStyle w:val="PL"/>
      </w:pPr>
      <w:r>
        <w:t xml:space="preserve">    powSav-Parameters-v1700                  PowSav-Parameters-v1700                                      </w:t>
      </w:r>
      <w:r>
        <w:rPr>
          <w:color w:val="993366"/>
        </w:rPr>
        <w:t>OPTIONAL</w:t>
      </w:r>
      <w:r>
        <w:t>,</w:t>
      </w:r>
    </w:p>
    <w:p w14:paraId="2C39F30A" w14:textId="77777777" w:rsidR="00916BA9" w:rsidRDefault="00916BA9" w:rsidP="00916BA9">
      <w:pPr>
        <w:pStyle w:val="PL"/>
      </w:pPr>
      <w:r>
        <w:t xml:space="preserve">    mac-Parameters-v1700                     MAC-Parameters-v1700                                         </w:t>
      </w:r>
      <w:r>
        <w:rPr>
          <w:color w:val="993366"/>
        </w:rPr>
        <w:t>OPTIONAL</w:t>
      </w:r>
      <w:r>
        <w:t>,</w:t>
      </w:r>
    </w:p>
    <w:p w14:paraId="462D9CF3" w14:textId="77777777" w:rsidR="00916BA9" w:rsidRDefault="00916BA9" w:rsidP="00916BA9">
      <w:pPr>
        <w:pStyle w:val="PL"/>
      </w:pPr>
      <w:r>
        <w:t xml:space="preserve">    ims-Parameters-v1700                     IMS-Parameters-v1700                                         </w:t>
      </w:r>
      <w:r>
        <w:rPr>
          <w:color w:val="993366"/>
        </w:rPr>
        <w:t>OPTIONAL</w:t>
      </w:r>
      <w:r>
        <w:t>,</w:t>
      </w:r>
    </w:p>
    <w:p w14:paraId="5EEAF9B5" w14:textId="77777777" w:rsidR="00916BA9" w:rsidRDefault="00916BA9" w:rsidP="00916BA9">
      <w:pPr>
        <w:pStyle w:val="PL"/>
      </w:pPr>
      <w:r>
        <w:t xml:space="preserve">    measAndMobParameters-v1700               MeasAndMobParameters-v1700,</w:t>
      </w:r>
    </w:p>
    <w:p w14:paraId="777A7003" w14:textId="77777777" w:rsidR="00916BA9" w:rsidRDefault="00916BA9" w:rsidP="00916BA9">
      <w:pPr>
        <w:pStyle w:val="PL"/>
      </w:pPr>
      <w:r>
        <w:t xml:space="preserve">    appLayerMeasParameters-r17               AppLayerMeasParameters-r17                                   </w:t>
      </w:r>
      <w:r>
        <w:rPr>
          <w:color w:val="993366"/>
        </w:rPr>
        <w:t>OPTIONAL</w:t>
      </w:r>
      <w:r>
        <w:t>,</w:t>
      </w:r>
    </w:p>
    <w:p w14:paraId="2F282C6F" w14:textId="77777777" w:rsidR="00916BA9" w:rsidRDefault="00916BA9" w:rsidP="00916BA9">
      <w:pPr>
        <w:pStyle w:val="PL"/>
      </w:pPr>
      <w:r>
        <w:t xml:space="preserve">    redCapParameters-r17                     RedCapParameters-r17                                         </w:t>
      </w:r>
      <w:r>
        <w:rPr>
          <w:color w:val="993366"/>
        </w:rPr>
        <w:t>OPTIONAL</w:t>
      </w:r>
      <w:r>
        <w:t>,</w:t>
      </w:r>
    </w:p>
    <w:p w14:paraId="333D7637" w14:textId="77777777" w:rsidR="00916BA9" w:rsidRDefault="00916BA9" w:rsidP="00916BA9">
      <w:pPr>
        <w:pStyle w:val="PL"/>
      </w:pPr>
      <w:r>
        <w:t xml:space="preserve">    ra-SDT-r17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7ECF84A" w14:textId="77777777" w:rsidR="00916BA9" w:rsidRDefault="00916BA9" w:rsidP="00916BA9">
      <w:pPr>
        <w:pStyle w:val="PL"/>
      </w:pPr>
      <w:r>
        <w:t xml:space="preserve">    srb-SDT-r17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8FE26B2" w14:textId="77777777" w:rsidR="00916BA9" w:rsidRDefault="00916BA9" w:rsidP="00916BA9">
      <w:pPr>
        <w:pStyle w:val="PL"/>
      </w:pPr>
      <w:r>
        <w:t xml:space="preserve">    gNB-SideRTT-BasedPDC-r17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91F3F27" w14:textId="77777777" w:rsidR="00916BA9" w:rsidRDefault="00916BA9" w:rsidP="00916BA9">
      <w:pPr>
        <w:pStyle w:val="PL"/>
      </w:pPr>
      <w:r>
        <w:t xml:space="preserve">    bh-RLF-DetectionRecovery-Indication-r17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EC66F65" w14:textId="77777777" w:rsidR="00916BA9" w:rsidRDefault="00916BA9" w:rsidP="00916BA9">
      <w:pPr>
        <w:pStyle w:val="PL"/>
      </w:pPr>
      <w:r>
        <w:t xml:space="preserve">    nrdc-Parameters-v1700                    NRDC-Parameters-v1700                                        </w:t>
      </w:r>
      <w:r>
        <w:rPr>
          <w:color w:val="993366"/>
        </w:rPr>
        <w:t>OPTIONAL</w:t>
      </w:r>
      <w:r>
        <w:t>,</w:t>
      </w:r>
    </w:p>
    <w:p w14:paraId="6DAC4051" w14:textId="77777777" w:rsidR="00916BA9" w:rsidRDefault="00916BA9" w:rsidP="00916BA9">
      <w:pPr>
        <w:pStyle w:val="PL"/>
      </w:pPr>
      <w:r>
        <w:t xml:space="preserve">    bap-Parameters-v1700                     BAP-Parameters-v1700                                         </w:t>
      </w:r>
      <w:r>
        <w:rPr>
          <w:color w:val="993366"/>
        </w:rPr>
        <w:t>OPTIONAL</w:t>
      </w:r>
      <w:r>
        <w:t>,</w:t>
      </w:r>
    </w:p>
    <w:p w14:paraId="042C6056" w14:textId="77777777" w:rsidR="00916BA9" w:rsidRDefault="00916BA9" w:rsidP="00916BA9">
      <w:pPr>
        <w:pStyle w:val="PL"/>
      </w:pPr>
      <w:r>
        <w:t xml:space="preserve">    musim-GapPreference-r17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5786EED" w14:textId="77777777" w:rsidR="00916BA9" w:rsidRDefault="00916BA9" w:rsidP="00916BA9">
      <w:pPr>
        <w:pStyle w:val="PL"/>
      </w:pPr>
      <w:r>
        <w:t xml:space="preserve">    musimLeaveConnected-r17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8444FF7" w14:textId="77777777" w:rsidR="00916BA9" w:rsidRDefault="00916BA9" w:rsidP="00916BA9">
      <w:pPr>
        <w:pStyle w:val="PL"/>
      </w:pPr>
      <w:r>
        <w:t xml:space="preserve">    mbs-Parameters-r17                       MBS-Parameters-r17,</w:t>
      </w:r>
    </w:p>
    <w:p w14:paraId="1FBC96B7" w14:textId="77777777" w:rsidR="00916BA9" w:rsidRDefault="00916BA9" w:rsidP="00916BA9">
      <w:pPr>
        <w:pStyle w:val="PL"/>
      </w:pPr>
      <w:r>
        <w:t xml:space="preserve">    nonTerrestrialNetwork-r17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0EEB81C" w14:textId="77777777" w:rsidR="00916BA9" w:rsidRDefault="00916BA9" w:rsidP="00916BA9">
      <w:pPr>
        <w:pStyle w:val="PL"/>
      </w:pPr>
      <w:r>
        <w:t xml:space="preserve">    ntn-ScenarioSupport-r17                  </w:t>
      </w:r>
      <w:r>
        <w:rPr>
          <w:color w:val="993366"/>
        </w:rPr>
        <w:t>ENUMERATED</w:t>
      </w:r>
      <w:r>
        <w:t xml:space="preserve"> {gso, ngso}                                       </w:t>
      </w:r>
      <w:r>
        <w:rPr>
          <w:color w:val="993366"/>
        </w:rPr>
        <w:t>OPTIONAL</w:t>
      </w:r>
      <w:r>
        <w:t>,</w:t>
      </w:r>
    </w:p>
    <w:p w14:paraId="0119C48C" w14:textId="77777777" w:rsidR="00916BA9" w:rsidRDefault="00916BA9" w:rsidP="00916BA9">
      <w:pPr>
        <w:pStyle w:val="PL"/>
      </w:pPr>
      <w:r>
        <w:t xml:space="preserve">    sliceInfoforCellReselection-r17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495CF14" w14:textId="77777777" w:rsidR="00916BA9" w:rsidRDefault="00916BA9" w:rsidP="00916BA9">
      <w:pPr>
        <w:pStyle w:val="PL"/>
      </w:pPr>
      <w:r>
        <w:t xml:space="preserve">    ue-RadioPagingInfo-r17                   UE-RadioPagingInfo-r17                                       </w:t>
      </w:r>
      <w:r>
        <w:rPr>
          <w:color w:val="993366"/>
        </w:rPr>
        <w:t>OPTIONAL</w:t>
      </w:r>
      <w:r>
        <w:t>,</w:t>
      </w:r>
    </w:p>
    <w:p w14:paraId="12361028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17-2 UL gap pattern for Tx power management</w:t>
      </w:r>
    </w:p>
    <w:p w14:paraId="3F167DF6" w14:textId="77777777" w:rsidR="00916BA9" w:rsidRDefault="00916BA9" w:rsidP="00916BA9">
      <w:pPr>
        <w:pStyle w:val="PL"/>
      </w:pPr>
      <w:r>
        <w:t xml:space="preserve">    ul-GapFR2-Pattern-r17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                                        </w:t>
      </w:r>
      <w:r>
        <w:rPr>
          <w:color w:val="993366"/>
        </w:rPr>
        <w:t>OPTIONAL</w:t>
      </w:r>
      <w:r>
        <w:t>,</w:t>
      </w:r>
    </w:p>
    <w:p w14:paraId="5CEB1F61" w14:textId="77777777" w:rsidR="00916BA9" w:rsidRDefault="00916BA9" w:rsidP="00916BA9">
      <w:pPr>
        <w:pStyle w:val="PL"/>
      </w:pPr>
      <w:r>
        <w:t xml:space="preserve">    ntn-Parameters-r17                       NTN-Parameters-r17                                           </w:t>
      </w:r>
      <w:r>
        <w:rPr>
          <w:color w:val="993366"/>
        </w:rPr>
        <w:t>OPTIONAL</w:t>
      </w:r>
      <w:r>
        <w:t>,</w:t>
      </w:r>
    </w:p>
    <w:p w14:paraId="431FC459" w14:textId="77777777" w:rsidR="00916BA9" w:rsidRDefault="00916BA9" w:rsidP="00916BA9">
      <w:pPr>
        <w:pStyle w:val="PL"/>
      </w:pPr>
      <w:r>
        <w:t xml:space="preserve">    nonCriticalExtension                     UE-NR-Capability-v1740                                       </w:t>
      </w:r>
      <w:r>
        <w:rPr>
          <w:color w:val="993366"/>
        </w:rPr>
        <w:t>OPTIONAL</w:t>
      </w:r>
    </w:p>
    <w:p w14:paraId="34BC6AB1" w14:textId="77777777" w:rsidR="00916BA9" w:rsidRDefault="00916BA9" w:rsidP="00916BA9">
      <w:pPr>
        <w:pStyle w:val="PL"/>
      </w:pPr>
      <w:r>
        <w:t>}</w:t>
      </w:r>
    </w:p>
    <w:p w14:paraId="3B55D268" w14:textId="77777777" w:rsidR="00916BA9" w:rsidRDefault="00916BA9" w:rsidP="00916BA9">
      <w:pPr>
        <w:pStyle w:val="PL"/>
      </w:pPr>
    </w:p>
    <w:p w14:paraId="6675ABE8" w14:textId="77777777" w:rsidR="00916BA9" w:rsidRDefault="00916BA9" w:rsidP="00916BA9">
      <w:pPr>
        <w:pStyle w:val="PL"/>
      </w:pPr>
      <w:r>
        <w:t xml:space="preserve">UE-NR-Capability-v1740 ::=               </w:t>
      </w:r>
      <w:r>
        <w:rPr>
          <w:color w:val="993366"/>
        </w:rPr>
        <w:t>SEQUENCE</w:t>
      </w:r>
      <w:r>
        <w:t xml:space="preserve"> {</w:t>
      </w:r>
    </w:p>
    <w:p w14:paraId="4B50D21A" w14:textId="77777777" w:rsidR="00916BA9" w:rsidRDefault="00916BA9" w:rsidP="00916BA9">
      <w:pPr>
        <w:pStyle w:val="PL"/>
      </w:pPr>
      <w:r>
        <w:t xml:space="preserve">    redCapParameters-v1740                   RedCapParameters-v1740,</w:t>
      </w:r>
    </w:p>
    <w:p w14:paraId="7698FBB8" w14:textId="77777777" w:rsidR="00916BA9" w:rsidRDefault="00916BA9" w:rsidP="00916BA9">
      <w:pPr>
        <w:pStyle w:val="PL"/>
      </w:pPr>
      <w:r>
        <w:t xml:space="preserve">    nonCriticalExtension                     UE-NR-Capability-v1750                                       </w:t>
      </w:r>
      <w:r>
        <w:rPr>
          <w:color w:val="993366"/>
        </w:rPr>
        <w:t>OPTIONAL</w:t>
      </w:r>
    </w:p>
    <w:p w14:paraId="65FDBE99" w14:textId="77777777" w:rsidR="00916BA9" w:rsidRDefault="00916BA9" w:rsidP="00916BA9">
      <w:pPr>
        <w:pStyle w:val="PL"/>
      </w:pPr>
      <w:r>
        <w:t>}</w:t>
      </w:r>
    </w:p>
    <w:p w14:paraId="5285DE0E" w14:textId="77777777" w:rsidR="00916BA9" w:rsidRDefault="00916BA9" w:rsidP="00916BA9">
      <w:pPr>
        <w:pStyle w:val="PL"/>
      </w:pPr>
    </w:p>
    <w:p w14:paraId="74A49D31" w14:textId="77777777" w:rsidR="00916BA9" w:rsidRDefault="00916BA9" w:rsidP="00916BA9">
      <w:pPr>
        <w:pStyle w:val="PL"/>
      </w:pPr>
      <w:r>
        <w:t xml:space="preserve">UE-NR-Capability-v1750 ::=               </w:t>
      </w:r>
      <w:r>
        <w:rPr>
          <w:color w:val="993366"/>
        </w:rPr>
        <w:t>SEQUENCE</w:t>
      </w:r>
      <w:r>
        <w:t xml:space="preserve"> {</w:t>
      </w:r>
    </w:p>
    <w:p w14:paraId="6A2F6665" w14:textId="77777777" w:rsidR="00916BA9" w:rsidRDefault="00916BA9" w:rsidP="00916BA9">
      <w:pPr>
        <w:pStyle w:val="PL"/>
      </w:pPr>
      <w:r>
        <w:t xml:space="preserve">    crossCarrierSchedulingConfigurationRelease-r17  </w:t>
      </w:r>
      <w:r>
        <w:rPr>
          <w:color w:val="993366"/>
        </w:rPr>
        <w:t>ENUMERATED</w:t>
      </w:r>
      <w:r>
        <w:t xml:space="preserve"> {supported}                                </w:t>
      </w:r>
      <w:r>
        <w:rPr>
          <w:color w:val="993366"/>
        </w:rPr>
        <w:t>OPTIONAL</w:t>
      </w:r>
      <w:r>
        <w:t>,</w:t>
      </w:r>
    </w:p>
    <w:p w14:paraId="37782BCD" w14:textId="77777777" w:rsidR="00916BA9" w:rsidRDefault="00916BA9" w:rsidP="00916BA9">
      <w:pPr>
        <w:pStyle w:val="PL"/>
      </w:pPr>
      <w:r>
        <w:t xml:space="preserve">    nonCriticalExtension                            UE-NR-Capability-v1800                                </w:t>
      </w:r>
      <w:r>
        <w:rPr>
          <w:color w:val="993366"/>
        </w:rPr>
        <w:t>OPTIONAL</w:t>
      </w:r>
    </w:p>
    <w:p w14:paraId="18351BA9" w14:textId="77777777" w:rsidR="00916BA9" w:rsidRDefault="00916BA9" w:rsidP="00916BA9">
      <w:pPr>
        <w:pStyle w:val="PL"/>
      </w:pPr>
      <w:r>
        <w:t>}</w:t>
      </w:r>
    </w:p>
    <w:p w14:paraId="4872E11C" w14:textId="77777777" w:rsidR="00916BA9" w:rsidRDefault="00916BA9" w:rsidP="00916BA9">
      <w:pPr>
        <w:pStyle w:val="PL"/>
      </w:pPr>
    </w:p>
    <w:p w14:paraId="7A32CA48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Late non-critical extensions from Rel-17 onwards:</w:t>
      </w:r>
    </w:p>
    <w:p w14:paraId="09872791" w14:textId="77777777" w:rsidR="00916BA9" w:rsidRDefault="00916BA9" w:rsidP="00916BA9">
      <w:pPr>
        <w:pStyle w:val="PL"/>
      </w:pPr>
      <w:r>
        <w:t xml:space="preserve">    UE-NR-Capability-v17b0 ::=               </w:t>
      </w:r>
      <w:r>
        <w:rPr>
          <w:color w:val="993366"/>
        </w:rPr>
        <w:t>SEQUENCE</w:t>
      </w:r>
      <w:r>
        <w:t xml:space="preserve"> {</w:t>
      </w:r>
    </w:p>
    <w:p w14:paraId="21059F73" w14:textId="77777777" w:rsidR="00916BA9" w:rsidRDefault="00916BA9" w:rsidP="00916BA9">
      <w:pPr>
        <w:pStyle w:val="PL"/>
      </w:pPr>
      <w:r>
        <w:t xml:space="preserve">    mac-Parameters-v17b0                         MAC-Parameters-v17b0                                     </w:t>
      </w:r>
      <w:r>
        <w:rPr>
          <w:color w:val="993366"/>
        </w:rPr>
        <w:t>OPTIONAL</w:t>
      </w:r>
      <w:r>
        <w:t>,</w:t>
      </w:r>
    </w:p>
    <w:p w14:paraId="6FC2B3F9" w14:textId="77777777" w:rsidR="00916BA9" w:rsidRDefault="00916BA9" w:rsidP="00916BA9">
      <w:pPr>
        <w:pStyle w:val="PL"/>
      </w:pPr>
      <w:r>
        <w:t xml:space="preserve">    rf-Parameters-v17b0                          RF-Parameters-v17b0                                      </w:t>
      </w:r>
      <w:r>
        <w:rPr>
          <w:color w:val="993366"/>
        </w:rPr>
        <w:t>OPTIONAL</w:t>
      </w:r>
      <w:r>
        <w:t>,</w:t>
      </w:r>
    </w:p>
    <w:p w14:paraId="1B7F5650" w14:textId="77777777" w:rsidR="00916BA9" w:rsidRDefault="00916BA9" w:rsidP="00916BA9">
      <w:pPr>
        <w:pStyle w:val="PL"/>
      </w:pPr>
      <w:r>
        <w:t xml:space="preserve">    ul-RRC-MaxCapaSegments-r17                   </w:t>
      </w:r>
      <w:r>
        <w:rPr>
          <w:color w:val="993366"/>
        </w:rPr>
        <w:t>ENUMERATED</w:t>
      </w:r>
      <w:r>
        <w:t xml:space="preserve"> {supported}                                   </w:t>
      </w:r>
      <w:r>
        <w:rPr>
          <w:color w:val="993366"/>
        </w:rPr>
        <w:t>OPTIONAL</w:t>
      </w:r>
      <w:r>
        <w:t>,</w:t>
      </w:r>
    </w:p>
    <w:p w14:paraId="7F1F0277" w14:textId="34EEF935" w:rsidR="00916BA9" w:rsidRDefault="00916BA9" w:rsidP="00916BA9">
      <w:pPr>
        <w:pStyle w:val="PL"/>
      </w:pPr>
      <w:r>
        <w:t xml:space="preserve">    nonCriticalExtension                         </w:t>
      </w:r>
      <w:ins w:id="45" w:author="MediaTek (Felix)" w:date="2025-02-07T10:13:00Z">
        <w:r>
          <w:rPr>
            <w:rFonts w:eastAsiaTheme="minorEastAsia"/>
          </w:rPr>
          <w:t>UE-NR-Capability-v17xx</w:t>
        </w:r>
      </w:ins>
      <w:del w:id="46" w:author="MediaTek (Felix)" w:date="2025-02-07T10:13:00Z">
        <w:r w:rsidDel="00916BA9">
          <w:rPr>
            <w:color w:val="993366"/>
          </w:rPr>
          <w:delText>SEQUENCE</w:delText>
        </w:r>
        <w:r w:rsidDel="00916BA9">
          <w:delText xml:space="preserve"> {}     </w:delText>
        </w:r>
      </w:del>
      <w:del w:id="47" w:author="MediaTek (Felix)" w:date="2025-02-07T10:14:00Z">
        <w:r w:rsidDel="00B80B0F">
          <w:delText xml:space="preserve">    </w:delText>
        </w:r>
      </w:del>
      <w:del w:id="48" w:author="MediaTek (Felix)" w:date="2025-02-07T10:15:00Z">
        <w:r w:rsidDel="00B80B0F">
          <w:delText xml:space="preserve">  </w:delText>
        </w:r>
      </w:del>
      <w:r>
        <w:t xml:space="preserve">                                   </w:t>
      </w:r>
      <w:r>
        <w:rPr>
          <w:color w:val="993366"/>
        </w:rPr>
        <w:t>OPTIONAL</w:t>
      </w:r>
    </w:p>
    <w:p w14:paraId="63AE9367" w14:textId="77777777" w:rsidR="00916BA9" w:rsidRDefault="00916BA9" w:rsidP="00916BA9">
      <w:pPr>
        <w:pStyle w:val="PL"/>
        <w:rPr>
          <w:ins w:id="49" w:author="MediaTek (Felix)" w:date="2025-02-07T10:13:00Z"/>
        </w:rPr>
      </w:pPr>
      <w:r>
        <w:t>}</w:t>
      </w:r>
    </w:p>
    <w:p w14:paraId="22F7DB28" w14:textId="77777777" w:rsidR="00916BA9" w:rsidRDefault="00916BA9" w:rsidP="00916BA9">
      <w:pPr>
        <w:pStyle w:val="PL"/>
      </w:pPr>
    </w:p>
    <w:p w14:paraId="31BDE202" w14:textId="77777777" w:rsidR="00916BA9" w:rsidRDefault="00916BA9" w:rsidP="00916BA9">
      <w:pPr>
        <w:pStyle w:val="PL"/>
        <w:rPr>
          <w:ins w:id="50" w:author="MediaTek (Felix)" w:date="2025-01-31T20:07:00Z"/>
          <w:rFonts w:eastAsiaTheme="minorEastAsia"/>
        </w:rPr>
      </w:pPr>
      <w:bookmarkStart w:id="51" w:name="OLE_LINK26"/>
      <w:ins w:id="52" w:author="MediaTek (Felix)" w:date="2025-01-31T20:07:00Z">
        <w:r>
          <w:rPr>
            <w:rFonts w:eastAsiaTheme="minorEastAsia"/>
          </w:rPr>
          <w:t>UE-NR-Capability-v17xx</w:t>
        </w:r>
        <w:bookmarkEnd w:id="51"/>
        <w:r>
          <w:rPr>
            <w:rFonts w:eastAsiaTheme="minorEastAsia"/>
          </w:rPr>
          <w:t xml:space="preserve"> ::=</w:t>
        </w:r>
        <w:r>
          <w:t xml:space="preserve">               </w:t>
        </w:r>
        <w:r>
          <w:rPr>
            <w:rFonts w:eastAsiaTheme="minorEastAsia"/>
            <w:color w:val="993366"/>
          </w:rPr>
          <w:t>SEQUENCE</w:t>
        </w:r>
        <w:r>
          <w:rPr>
            <w:rFonts w:eastAsiaTheme="minorEastAsia"/>
          </w:rPr>
          <w:t xml:space="preserve"> {</w:t>
        </w:r>
      </w:ins>
    </w:p>
    <w:p w14:paraId="5C9431A7" w14:textId="77777777" w:rsidR="00916BA9" w:rsidRDefault="00916BA9" w:rsidP="00916BA9">
      <w:pPr>
        <w:pStyle w:val="PL"/>
        <w:rPr>
          <w:ins w:id="53" w:author="MediaTek (Felix)" w:date="2025-01-31T20:07:00Z"/>
        </w:rPr>
      </w:pPr>
      <w:ins w:id="54" w:author="MediaTek (Felix)" w:date="2025-01-31T20:07:00Z">
        <w:r>
          <w:t xml:space="preserve">    mac-Parameters-v17xx                     MAC-Parameters-v17xx 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3C41C616" w14:textId="77777777" w:rsidR="00916BA9" w:rsidRDefault="00916BA9" w:rsidP="00916BA9">
      <w:pPr>
        <w:pStyle w:val="PL"/>
        <w:rPr>
          <w:ins w:id="55" w:author="MediaTek (Felix)" w:date="2025-01-31T20:07:00Z"/>
          <w:rFonts w:eastAsiaTheme="minorEastAsia"/>
        </w:rPr>
      </w:pPr>
      <w:ins w:id="56" w:author="MediaTek (Felix)" w:date="2025-01-31T20:07:00Z">
        <w:r>
          <w:t xml:space="preserve">    </w:t>
        </w:r>
        <w:r>
          <w:rPr>
            <w:rFonts w:eastAsiaTheme="minorEastAsia"/>
          </w:rPr>
          <w:t>nonCriticalExtension</w:t>
        </w:r>
        <w:r>
          <w:t xml:space="preserve">                     </w:t>
        </w:r>
        <w:r>
          <w:rPr>
            <w:rFonts w:eastAsiaTheme="minorEastAsia"/>
            <w:color w:val="993366"/>
          </w:rPr>
          <w:t>SEQUENCE</w:t>
        </w:r>
        <w:r>
          <w:rPr>
            <w:rFonts w:eastAsiaTheme="minorEastAsia"/>
          </w:rPr>
          <w:t xml:space="preserve"> {}</w:t>
        </w:r>
        <w:r>
          <w:t xml:space="preserve">                                                  </w:t>
        </w:r>
        <w:r>
          <w:rPr>
            <w:rFonts w:eastAsiaTheme="minorEastAsia"/>
            <w:color w:val="993366"/>
          </w:rPr>
          <w:t>OPTIONAL</w:t>
        </w:r>
      </w:ins>
    </w:p>
    <w:p w14:paraId="4258FB7B" w14:textId="77777777" w:rsidR="00916BA9" w:rsidRDefault="00916BA9" w:rsidP="00916BA9">
      <w:pPr>
        <w:pStyle w:val="PL"/>
        <w:rPr>
          <w:ins w:id="57" w:author="MediaTek (Felix)" w:date="2025-01-31T20:07:00Z"/>
          <w:rFonts w:eastAsiaTheme="minorEastAsia"/>
        </w:rPr>
      </w:pPr>
      <w:ins w:id="58" w:author="MediaTek (Felix)" w:date="2025-01-31T20:07:00Z">
        <w:r>
          <w:rPr>
            <w:rFonts w:eastAsiaTheme="minorEastAsia"/>
          </w:rPr>
          <w:t>}</w:t>
        </w:r>
      </w:ins>
    </w:p>
    <w:p w14:paraId="3B59C024" w14:textId="77777777" w:rsidR="00916BA9" w:rsidRDefault="00916BA9" w:rsidP="00916BA9">
      <w:pPr>
        <w:pStyle w:val="PL"/>
      </w:pPr>
    </w:p>
    <w:p w14:paraId="7D2D0A3A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Regular non-critical Rel-18 extensions:</w:t>
      </w:r>
    </w:p>
    <w:p w14:paraId="43EE5B84" w14:textId="77777777" w:rsidR="00916BA9" w:rsidRDefault="00916BA9" w:rsidP="00916BA9">
      <w:pPr>
        <w:pStyle w:val="PL"/>
      </w:pPr>
      <w:r>
        <w:t xml:space="preserve">UE-NR-Capability-v1800 ::=               </w:t>
      </w:r>
      <w:r>
        <w:rPr>
          <w:color w:val="993366"/>
        </w:rPr>
        <w:t>SEQUENCE</w:t>
      </w:r>
      <w:r>
        <w:t xml:space="preserve"> {</w:t>
      </w:r>
    </w:p>
    <w:p w14:paraId="2A39A7F4" w14:textId="77777777" w:rsidR="00916BA9" w:rsidRDefault="00916BA9" w:rsidP="00916BA9">
      <w:pPr>
        <w:pStyle w:val="PL"/>
      </w:pPr>
      <w:r>
        <w:t xml:space="preserve">    airToGroundNetwork-r18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0ECFCAF" w14:textId="77777777" w:rsidR="00916BA9" w:rsidRDefault="00916BA9" w:rsidP="00916BA9">
      <w:pPr>
        <w:pStyle w:val="PL"/>
      </w:pPr>
      <w:r>
        <w:t xml:space="preserve">    eRedCapParameters-r18                    ERedCapParameters-r18                                        </w:t>
      </w:r>
      <w:r>
        <w:rPr>
          <w:color w:val="993366"/>
        </w:rPr>
        <w:t>OPTIONAL</w:t>
      </w:r>
      <w:r>
        <w:t>,</w:t>
      </w:r>
    </w:p>
    <w:p w14:paraId="1EA66C2A" w14:textId="77777777" w:rsidR="00916BA9" w:rsidRDefault="00916BA9" w:rsidP="00916BA9">
      <w:pPr>
        <w:pStyle w:val="PL"/>
      </w:pPr>
      <w:r>
        <w:t xml:space="preserve">    ncr-Parameters-r18                       NCR-Parameters-r18                                           </w:t>
      </w:r>
      <w:r>
        <w:rPr>
          <w:color w:val="993366"/>
        </w:rPr>
        <w:t>OPTIONAL</w:t>
      </w:r>
      <w:r>
        <w:t>,</w:t>
      </w:r>
    </w:p>
    <w:p w14:paraId="71904FA3" w14:textId="77777777" w:rsidR="00916BA9" w:rsidRDefault="00916BA9" w:rsidP="00916BA9">
      <w:pPr>
        <w:pStyle w:val="PL"/>
      </w:pPr>
      <w:r>
        <w:t xml:space="preserve">    softSatelliteSwitchResyncNTN-r18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84C1763" w14:textId="77777777" w:rsidR="00916BA9" w:rsidRDefault="00916BA9" w:rsidP="00916BA9">
      <w:pPr>
        <w:pStyle w:val="PL"/>
      </w:pPr>
      <w:r>
        <w:t xml:space="preserve">    hardSatelliteSwitchResyncNTN-r18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A2A1A3E" w14:textId="77777777" w:rsidR="00916BA9" w:rsidRDefault="00916BA9" w:rsidP="00916BA9">
      <w:pPr>
        <w:pStyle w:val="PL"/>
      </w:pPr>
      <w:r>
        <w:t xml:space="preserve">    mt-SDT-r18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C3D77DE" w14:textId="77777777" w:rsidR="00916BA9" w:rsidRDefault="00916BA9" w:rsidP="00916BA9">
      <w:pPr>
        <w:pStyle w:val="PL"/>
      </w:pPr>
      <w:r>
        <w:t xml:space="preserve">    mt-SDT-NTN-r18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D2C5418" w14:textId="77777777" w:rsidR="00916BA9" w:rsidRDefault="00916BA9" w:rsidP="00916BA9">
      <w:pPr>
        <w:pStyle w:val="PL"/>
      </w:pPr>
      <w:r>
        <w:t xml:space="preserve">    inDeviceCoexIndAutonomousDenial-r18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8A2EB65" w14:textId="77777777" w:rsidR="00916BA9" w:rsidRDefault="00916BA9" w:rsidP="00916BA9">
      <w:pPr>
        <w:pStyle w:val="PL"/>
      </w:pPr>
      <w:r>
        <w:t xml:space="preserve">    inDeviceCoexIndFDM-r18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D2D50E4" w14:textId="77777777" w:rsidR="00916BA9" w:rsidRDefault="00916BA9" w:rsidP="00916BA9">
      <w:pPr>
        <w:pStyle w:val="PL"/>
      </w:pPr>
      <w:r>
        <w:t xml:space="preserve">    inDeviceCoexIndTDM-r18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E851472" w14:textId="77777777" w:rsidR="00916BA9" w:rsidRDefault="00916BA9" w:rsidP="00916BA9">
      <w:pPr>
        <w:pStyle w:val="PL"/>
      </w:pPr>
      <w:r>
        <w:t xml:space="preserve">    musim-GapPriorityPreference-r18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26E162E" w14:textId="77777777" w:rsidR="00916BA9" w:rsidRDefault="00916BA9" w:rsidP="00916BA9">
      <w:pPr>
        <w:pStyle w:val="PL"/>
      </w:pPr>
      <w:r>
        <w:t xml:space="preserve">    musim-CapabilityRestriction-r18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455C877" w14:textId="77777777" w:rsidR="00916BA9" w:rsidRDefault="00916BA9" w:rsidP="00916BA9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9F84A55" w14:textId="77777777" w:rsidR="00916BA9" w:rsidRDefault="00916BA9" w:rsidP="00916BA9">
      <w:pPr>
        <w:pStyle w:val="PL"/>
      </w:pPr>
      <w:r>
        <w:t xml:space="preserve">    ra-InsteadCG-SDT-r18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5487533" w14:textId="77777777" w:rsidR="00916BA9" w:rsidRDefault="00916BA9" w:rsidP="00916BA9">
      <w:pPr>
        <w:pStyle w:val="PL"/>
      </w:pPr>
      <w:r>
        <w:t xml:space="preserve">    resumeAfterSDT-Release-r18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7C4E298" w14:textId="77777777" w:rsidR="00916BA9" w:rsidRDefault="00916BA9" w:rsidP="00916BA9">
      <w:pPr>
        <w:pStyle w:val="PL"/>
      </w:pPr>
      <w:r>
        <w:t xml:space="preserve">    ul-TrafficInfo-r18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735BC7B" w14:textId="77777777" w:rsidR="00916BA9" w:rsidRDefault="00916BA9" w:rsidP="00916BA9">
      <w:pPr>
        <w:pStyle w:val="PL"/>
      </w:pPr>
      <w:r>
        <w:t xml:space="preserve">    aerialParameters-r18                     AerialParameters-r18                                         </w:t>
      </w:r>
      <w:r>
        <w:rPr>
          <w:color w:val="993366"/>
        </w:rPr>
        <w:t>OPTIONAL</w:t>
      </w:r>
      <w:r>
        <w:t>,</w:t>
      </w:r>
    </w:p>
    <w:p w14:paraId="138C9DAB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--R4 40-2: beam steering</w:t>
      </w:r>
    </w:p>
    <w:p w14:paraId="14895A94" w14:textId="77777777" w:rsidR="00916BA9" w:rsidRDefault="00916BA9" w:rsidP="00916BA9">
      <w:pPr>
        <w:pStyle w:val="PL"/>
      </w:pPr>
      <w:r>
        <w:t xml:space="preserve">    ntn-VSAT-AntennaType-r18                 </w:t>
      </w:r>
      <w:r>
        <w:rPr>
          <w:color w:val="993366"/>
        </w:rPr>
        <w:t>ENUMERATED</w:t>
      </w:r>
      <w:r>
        <w:t xml:space="preserve"> {electronic, mechanical}                          </w:t>
      </w:r>
      <w:r>
        <w:rPr>
          <w:color w:val="993366"/>
        </w:rPr>
        <w:t>OPTIONAL</w:t>
      </w:r>
      <w:r>
        <w:t>,</w:t>
      </w:r>
    </w:p>
    <w:p w14:paraId="74648EBE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--R4 40-1: VSAT UE type in NTN</w:t>
      </w:r>
    </w:p>
    <w:p w14:paraId="50C50AF4" w14:textId="77777777" w:rsidR="00916BA9" w:rsidRDefault="00916BA9" w:rsidP="00916BA9">
      <w:pPr>
        <w:pStyle w:val="PL"/>
      </w:pPr>
      <w:r>
        <w:t xml:space="preserve">    ntn-VSAT-MobilityType-r18                </w:t>
      </w:r>
      <w:r>
        <w:rPr>
          <w:color w:val="993366"/>
        </w:rPr>
        <w:t>ENUMERATED</w:t>
      </w:r>
      <w:r>
        <w:t xml:space="preserve"> {fixed, mobile}                                   </w:t>
      </w:r>
      <w:r>
        <w:rPr>
          <w:color w:val="993366"/>
        </w:rPr>
        <w:t>OPTIONAL</w:t>
      </w:r>
      <w:r>
        <w:t>,</w:t>
      </w:r>
    </w:p>
    <w:p w14:paraId="32421D44" w14:textId="77777777" w:rsidR="00916BA9" w:rsidRDefault="00916BA9" w:rsidP="00916BA9">
      <w:pPr>
        <w:pStyle w:val="PL"/>
      </w:pPr>
      <w:r>
        <w:t xml:space="preserve">    ntn-Parameters-v1820                     NTN-Parameters-v1820                                         </w:t>
      </w:r>
      <w:r>
        <w:rPr>
          <w:color w:val="993366"/>
        </w:rPr>
        <w:t>OPTIONAL</w:t>
      </w:r>
      <w:r>
        <w:t>,</w:t>
      </w:r>
    </w:p>
    <w:p w14:paraId="2D697F63" w14:textId="77777777" w:rsidR="00916BA9" w:rsidRDefault="00916BA9" w:rsidP="00916BA9">
      <w:pPr>
        <w:pStyle w:val="PL"/>
      </w:pPr>
      <w:r>
        <w:t xml:space="preserve">    nonCriticalExtension                     UE-NR-Capability-v1830                                       </w:t>
      </w:r>
      <w:r>
        <w:rPr>
          <w:color w:val="993366"/>
        </w:rPr>
        <w:t>OPTIONAL</w:t>
      </w:r>
    </w:p>
    <w:p w14:paraId="4348CFF5" w14:textId="77777777" w:rsidR="00916BA9" w:rsidRDefault="00916BA9" w:rsidP="00916BA9">
      <w:pPr>
        <w:pStyle w:val="PL"/>
      </w:pPr>
      <w:r>
        <w:t>}</w:t>
      </w:r>
    </w:p>
    <w:p w14:paraId="5B5EBF6C" w14:textId="77777777" w:rsidR="00916BA9" w:rsidRDefault="00916BA9" w:rsidP="00916BA9">
      <w:pPr>
        <w:pStyle w:val="PL"/>
      </w:pPr>
    </w:p>
    <w:p w14:paraId="5CE26EC5" w14:textId="77777777" w:rsidR="00916BA9" w:rsidRDefault="00916BA9" w:rsidP="00916BA9">
      <w:pPr>
        <w:pStyle w:val="PL"/>
      </w:pPr>
      <w:r>
        <w:t xml:space="preserve">UE-NR-Capability-v1830 ::=               </w:t>
      </w:r>
      <w:r>
        <w:rPr>
          <w:color w:val="993366"/>
        </w:rPr>
        <w:t>SEQUENCE</w:t>
      </w:r>
      <w:r>
        <w:t xml:space="preserve"> {</w:t>
      </w:r>
    </w:p>
    <w:p w14:paraId="75C061EA" w14:textId="77777777" w:rsidR="00916BA9" w:rsidRDefault="00916BA9" w:rsidP="00916BA9">
      <w:pPr>
        <w:pStyle w:val="PL"/>
      </w:pPr>
      <w:r>
        <w:t xml:space="preserve">    sib19-Support-r18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07952DA" w14:textId="77777777" w:rsidR="00916BA9" w:rsidRDefault="00916BA9" w:rsidP="00916BA9">
      <w:pPr>
        <w:pStyle w:val="PL"/>
      </w:pPr>
      <w:r>
        <w:t xml:space="preserve">    nonCriticalExtension                     </w:t>
      </w:r>
      <w:r>
        <w:rPr>
          <w:color w:val="993366"/>
        </w:rPr>
        <w:t>SEQUENCE</w:t>
      </w:r>
      <w:r>
        <w:t xml:space="preserve">{}                                                   </w:t>
      </w:r>
      <w:r>
        <w:rPr>
          <w:color w:val="993366"/>
        </w:rPr>
        <w:t>OPTIONAL</w:t>
      </w:r>
    </w:p>
    <w:p w14:paraId="796C7758" w14:textId="77777777" w:rsidR="00916BA9" w:rsidRDefault="00916BA9" w:rsidP="00916BA9">
      <w:pPr>
        <w:pStyle w:val="PL"/>
      </w:pPr>
      <w:r>
        <w:t>}</w:t>
      </w:r>
    </w:p>
    <w:p w14:paraId="512B5870" w14:textId="77777777" w:rsidR="00916BA9" w:rsidRDefault="00916BA9" w:rsidP="00916BA9">
      <w:pPr>
        <w:pStyle w:val="PL"/>
      </w:pPr>
    </w:p>
    <w:p w14:paraId="06ECA911" w14:textId="77777777" w:rsidR="00916BA9" w:rsidRDefault="00916BA9" w:rsidP="00916BA9">
      <w:pPr>
        <w:pStyle w:val="PL"/>
      </w:pPr>
      <w:r>
        <w:t xml:space="preserve">UE-NR-CapabilityAddXDD-Mode ::=          </w:t>
      </w:r>
      <w:r>
        <w:rPr>
          <w:color w:val="993366"/>
        </w:rPr>
        <w:t>SEQUENCE</w:t>
      </w:r>
      <w:r>
        <w:t xml:space="preserve"> {</w:t>
      </w:r>
    </w:p>
    <w:p w14:paraId="401EA5A0" w14:textId="77777777" w:rsidR="00916BA9" w:rsidRDefault="00916BA9" w:rsidP="00916BA9">
      <w:pPr>
        <w:pStyle w:val="PL"/>
      </w:pPr>
      <w:r>
        <w:t xml:space="preserve">    phy-ParametersXDD-Diff                   Phy-ParametersXDD-Diff                                       </w:t>
      </w:r>
      <w:r>
        <w:rPr>
          <w:color w:val="993366"/>
        </w:rPr>
        <w:t>OPTIONAL</w:t>
      </w:r>
      <w:r>
        <w:t>,</w:t>
      </w:r>
    </w:p>
    <w:p w14:paraId="72C4CAA8" w14:textId="77777777" w:rsidR="00916BA9" w:rsidRDefault="00916BA9" w:rsidP="00916BA9">
      <w:pPr>
        <w:pStyle w:val="PL"/>
      </w:pPr>
      <w:r>
        <w:t xml:space="preserve">    mac-ParametersXDD-Diff                   MAC-ParametersXDD-Diff                                       </w:t>
      </w:r>
      <w:r>
        <w:rPr>
          <w:color w:val="993366"/>
        </w:rPr>
        <w:t>OPTIONAL</w:t>
      </w:r>
      <w:r>
        <w:t>,</w:t>
      </w:r>
    </w:p>
    <w:p w14:paraId="029F7F94" w14:textId="77777777" w:rsidR="00916BA9" w:rsidRDefault="00916BA9" w:rsidP="00916BA9">
      <w:pPr>
        <w:pStyle w:val="PL"/>
      </w:pPr>
      <w:r>
        <w:t xml:space="preserve">    measAndMobParametersXDD-Diff             MeasAndMobParametersXDD-Diff                                 </w:t>
      </w:r>
      <w:r>
        <w:rPr>
          <w:color w:val="993366"/>
        </w:rPr>
        <w:t>OPTIONAL</w:t>
      </w:r>
    </w:p>
    <w:p w14:paraId="3BEDFDA6" w14:textId="77777777" w:rsidR="00916BA9" w:rsidRDefault="00916BA9" w:rsidP="00916BA9">
      <w:pPr>
        <w:pStyle w:val="PL"/>
      </w:pPr>
      <w:r>
        <w:t>}</w:t>
      </w:r>
    </w:p>
    <w:p w14:paraId="34289B94" w14:textId="77777777" w:rsidR="00916BA9" w:rsidRDefault="00916BA9" w:rsidP="00916BA9">
      <w:pPr>
        <w:pStyle w:val="PL"/>
      </w:pPr>
    </w:p>
    <w:p w14:paraId="14E5582E" w14:textId="77777777" w:rsidR="00916BA9" w:rsidRDefault="00916BA9" w:rsidP="00916BA9">
      <w:pPr>
        <w:pStyle w:val="PL"/>
      </w:pPr>
      <w:r>
        <w:lastRenderedPageBreak/>
        <w:t xml:space="preserve">UE-NR-CapabilityAddXDD-Mode-v1530 ::=    </w:t>
      </w:r>
      <w:r>
        <w:rPr>
          <w:color w:val="993366"/>
        </w:rPr>
        <w:t>SEQUENCE</w:t>
      </w:r>
      <w:r>
        <w:t xml:space="preserve"> {</w:t>
      </w:r>
    </w:p>
    <w:p w14:paraId="3D74A744" w14:textId="77777777" w:rsidR="00916BA9" w:rsidRDefault="00916BA9" w:rsidP="00916BA9">
      <w:pPr>
        <w:pStyle w:val="PL"/>
      </w:pPr>
      <w:r>
        <w:t xml:space="preserve">    eutra-ParametersXDD-Diff                 EUTRA-ParametersXDD-Diff</w:t>
      </w:r>
    </w:p>
    <w:p w14:paraId="3F41AB47" w14:textId="77777777" w:rsidR="00916BA9" w:rsidRDefault="00916BA9" w:rsidP="00916BA9">
      <w:pPr>
        <w:pStyle w:val="PL"/>
      </w:pPr>
      <w:r>
        <w:t>}</w:t>
      </w:r>
    </w:p>
    <w:p w14:paraId="555498E2" w14:textId="77777777" w:rsidR="00916BA9" w:rsidRDefault="00916BA9" w:rsidP="00916BA9">
      <w:pPr>
        <w:pStyle w:val="PL"/>
      </w:pPr>
    </w:p>
    <w:p w14:paraId="297A0AFE" w14:textId="77777777" w:rsidR="00916BA9" w:rsidRDefault="00916BA9" w:rsidP="00916BA9">
      <w:pPr>
        <w:pStyle w:val="PL"/>
      </w:pPr>
      <w:r>
        <w:t xml:space="preserve">UE-NR-CapabilityAddFRX-Mode ::=          </w:t>
      </w:r>
      <w:r>
        <w:rPr>
          <w:color w:val="993366"/>
        </w:rPr>
        <w:t>SEQUENCE</w:t>
      </w:r>
      <w:r>
        <w:t xml:space="preserve"> {</w:t>
      </w:r>
    </w:p>
    <w:p w14:paraId="4A047389" w14:textId="77777777" w:rsidR="00916BA9" w:rsidRDefault="00916BA9" w:rsidP="00916BA9">
      <w:pPr>
        <w:pStyle w:val="PL"/>
      </w:pPr>
      <w:r>
        <w:t xml:space="preserve">    phy-ParametersFRX-Diff                   Phy-ParametersFRX-Diff                                       </w:t>
      </w:r>
      <w:r>
        <w:rPr>
          <w:color w:val="993366"/>
        </w:rPr>
        <w:t>OPTIONAL</w:t>
      </w:r>
      <w:r>
        <w:t>,</w:t>
      </w:r>
    </w:p>
    <w:p w14:paraId="27D130A1" w14:textId="77777777" w:rsidR="00916BA9" w:rsidRDefault="00916BA9" w:rsidP="00916BA9">
      <w:pPr>
        <w:pStyle w:val="PL"/>
      </w:pPr>
      <w:r>
        <w:t xml:space="preserve">    measAndMobParametersFRX-Diff             MeasAndMobParametersFRX-Diff                                 </w:t>
      </w:r>
      <w:r>
        <w:rPr>
          <w:color w:val="993366"/>
        </w:rPr>
        <w:t>OPTIONAL</w:t>
      </w:r>
    </w:p>
    <w:p w14:paraId="1F434C82" w14:textId="77777777" w:rsidR="00916BA9" w:rsidRDefault="00916BA9" w:rsidP="00916BA9">
      <w:pPr>
        <w:pStyle w:val="PL"/>
      </w:pPr>
      <w:r>
        <w:t>}</w:t>
      </w:r>
    </w:p>
    <w:p w14:paraId="73DADDA8" w14:textId="77777777" w:rsidR="00916BA9" w:rsidRDefault="00916BA9" w:rsidP="00916BA9">
      <w:pPr>
        <w:pStyle w:val="PL"/>
      </w:pPr>
    </w:p>
    <w:p w14:paraId="2E766C58" w14:textId="77777777" w:rsidR="00916BA9" w:rsidRDefault="00916BA9" w:rsidP="00916BA9">
      <w:pPr>
        <w:pStyle w:val="PL"/>
      </w:pPr>
      <w:r>
        <w:t xml:space="preserve">UE-NR-CapabilityAddFRX-Mode-v1540 ::=    </w:t>
      </w:r>
      <w:r>
        <w:rPr>
          <w:color w:val="993366"/>
        </w:rPr>
        <w:t>SEQUENCE</w:t>
      </w:r>
      <w:r>
        <w:t xml:space="preserve"> {</w:t>
      </w:r>
    </w:p>
    <w:p w14:paraId="10273E9E" w14:textId="77777777" w:rsidR="00916BA9" w:rsidRDefault="00916BA9" w:rsidP="00916BA9">
      <w:pPr>
        <w:pStyle w:val="PL"/>
      </w:pPr>
      <w:r>
        <w:t xml:space="preserve">    ims-ParametersFRX-Diff                   IMS-ParametersFRX-Diff                                       </w:t>
      </w:r>
      <w:r>
        <w:rPr>
          <w:color w:val="993366"/>
        </w:rPr>
        <w:t>OPTIONAL</w:t>
      </w:r>
    </w:p>
    <w:p w14:paraId="4C99F449" w14:textId="77777777" w:rsidR="00916BA9" w:rsidRDefault="00916BA9" w:rsidP="00916BA9">
      <w:pPr>
        <w:pStyle w:val="PL"/>
      </w:pPr>
      <w:r>
        <w:t>}</w:t>
      </w:r>
    </w:p>
    <w:p w14:paraId="493D79E6" w14:textId="77777777" w:rsidR="00916BA9" w:rsidRDefault="00916BA9" w:rsidP="00916BA9">
      <w:pPr>
        <w:pStyle w:val="PL"/>
      </w:pPr>
    </w:p>
    <w:p w14:paraId="567A3D2D" w14:textId="77777777" w:rsidR="00916BA9" w:rsidRDefault="00916BA9" w:rsidP="00916BA9">
      <w:pPr>
        <w:pStyle w:val="PL"/>
      </w:pPr>
      <w:r>
        <w:t xml:space="preserve">UE-NR-CapabilityAddFRX-Mode-v1610 ::=    </w:t>
      </w:r>
      <w:r>
        <w:rPr>
          <w:color w:val="993366"/>
        </w:rPr>
        <w:t>SEQUENCE</w:t>
      </w:r>
      <w:r>
        <w:t xml:space="preserve"> {</w:t>
      </w:r>
    </w:p>
    <w:p w14:paraId="2A89D246" w14:textId="77777777" w:rsidR="00916BA9" w:rsidRDefault="00916BA9" w:rsidP="00916BA9">
      <w:pPr>
        <w:pStyle w:val="PL"/>
      </w:pPr>
      <w:r>
        <w:t xml:space="preserve">    powSav-ParametersFRX-Diff-r16            PowSav-ParametersFRX-Diff-r16                                </w:t>
      </w:r>
      <w:r>
        <w:rPr>
          <w:color w:val="993366"/>
        </w:rPr>
        <w:t>OPTIONAL</w:t>
      </w:r>
      <w:r>
        <w:t>,</w:t>
      </w:r>
    </w:p>
    <w:p w14:paraId="045482A1" w14:textId="77777777" w:rsidR="00916BA9" w:rsidRDefault="00916BA9" w:rsidP="00916BA9">
      <w:pPr>
        <w:pStyle w:val="PL"/>
      </w:pPr>
      <w:r>
        <w:t xml:space="preserve">    mac-ParametersFRX-Diff-r16               MAC-ParametersFRX-Diff-r16                                   </w:t>
      </w:r>
      <w:r>
        <w:rPr>
          <w:color w:val="993366"/>
        </w:rPr>
        <w:t>OPTIONAL</w:t>
      </w:r>
    </w:p>
    <w:p w14:paraId="3923FAA2" w14:textId="77777777" w:rsidR="00916BA9" w:rsidRDefault="00916BA9" w:rsidP="00916BA9">
      <w:pPr>
        <w:pStyle w:val="PL"/>
      </w:pPr>
      <w:r>
        <w:t>}</w:t>
      </w:r>
    </w:p>
    <w:p w14:paraId="3452EFC5" w14:textId="77777777" w:rsidR="00916BA9" w:rsidRDefault="00916BA9" w:rsidP="00916BA9">
      <w:pPr>
        <w:pStyle w:val="PL"/>
      </w:pPr>
    </w:p>
    <w:p w14:paraId="6CC52704" w14:textId="77777777" w:rsidR="00916BA9" w:rsidRDefault="00916BA9" w:rsidP="00916BA9">
      <w:pPr>
        <w:pStyle w:val="PL"/>
      </w:pPr>
      <w:r>
        <w:t xml:space="preserve">BAP-Parameters-r16 ::=                   </w:t>
      </w:r>
      <w:r>
        <w:rPr>
          <w:color w:val="993366"/>
        </w:rPr>
        <w:t>SEQUENCE</w:t>
      </w:r>
      <w:r>
        <w:t xml:space="preserve"> {</w:t>
      </w:r>
    </w:p>
    <w:p w14:paraId="6276A51C" w14:textId="77777777" w:rsidR="00916BA9" w:rsidRDefault="00916BA9" w:rsidP="00916BA9">
      <w:pPr>
        <w:pStyle w:val="PL"/>
      </w:pPr>
      <w:r>
        <w:t xml:space="preserve">    flowControlBH-RLC-ChannelBased-r16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CA9094C" w14:textId="77777777" w:rsidR="00916BA9" w:rsidRDefault="00916BA9" w:rsidP="00916BA9">
      <w:pPr>
        <w:pStyle w:val="PL"/>
      </w:pPr>
      <w:r>
        <w:t xml:space="preserve">    flowControlRouting-ID-Based-r16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7BD6988D" w14:textId="77777777" w:rsidR="00916BA9" w:rsidRDefault="00916BA9" w:rsidP="00916BA9">
      <w:pPr>
        <w:pStyle w:val="PL"/>
      </w:pPr>
      <w:r>
        <w:t>}</w:t>
      </w:r>
    </w:p>
    <w:p w14:paraId="72A74172" w14:textId="77777777" w:rsidR="00916BA9" w:rsidRDefault="00916BA9" w:rsidP="00916BA9">
      <w:pPr>
        <w:pStyle w:val="PL"/>
      </w:pPr>
    </w:p>
    <w:p w14:paraId="1586A5BB" w14:textId="77777777" w:rsidR="00916BA9" w:rsidRDefault="00916BA9" w:rsidP="00916BA9">
      <w:pPr>
        <w:pStyle w:val="PL"/>
      </w:pPr>
      <w:r>
        <w:t xml:space="preserve">BAP-Parameters-v1700 ::=                 </w:t>
      </w:r>
      <w:r>
        <w:rPr>
          <w:color w:val="993366"/>
        </w:rPr>
        <w:t>SEQUENCE</w:t>
      </w:r>
      <w:r>
        <w:t xml:space="preserve"> {</w:t>
      </w:r>
    </w:p>
    <w:p w14:paraId="6990BF63" w14:textId="77777777" w:rsidR="00916BA9" w:rsidRDefault="00916BA9" w:rsidP="00916BA9">
      <w:pPr>
        <w:pStyle w:val="PL"/>
      </w:pPr>
      <w:r>
        <w:t xml:space="preserve">    bapHeaderRewriting-Rerouting-r17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10B2B9A" w14:textId="77777777" w:rsidR="00916BA9" w:rsidRDefault="00916BA9" w:rsidP="00916BA9">
      <w:pPr>
        <w:pStyle w:val="PL"/>
      </w:pPr>
      <w:r>
        <w:t xml:space="preserve">    bapHeaderRewriting-Routing-r17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5494AFB3" w14:textId="77777777" w:rsidR="00916BA9" w:rsidRDefault="00916BA9" w:rsidP="00916BA9">
      <w:pPr>
        <w:pStyle w:val="PL"/>
      </w:pPr>
      <w:r>
        <w:t>}</w:t>
      </w:r>
    </w:p>
    <w:p w14:paraId="67255080" w14:textId="77777777" w:rsidR="00916BA9" w:rsidRDefault="00916BA9" w:rsidP="00916BA9">
      <w:pPr>
        <w:pStyle w:val="PL"/>
      </w:pPr>
    </w:p>
    <w:p w14:paraId="1D8E1C9D" w14:textId="77777777" w:rsidR="00916BA9" w:rsidRDefault="00916BA9" w:rsidP="00916BA9">
      <w:pPr>
        <w:pStyle w:val="PL"/>
      </w:pPr>
      <w:r>
        <w:t xml:space="preserve">MBS-Parameters-r17 ::=                   </w:t>
      </w:r>
      <w:r>
        <w:rPr>
          <w:color w:val="993366"/>
        </w:rPr>
        <w:t>SEQUENCE</w:t>
      </w:r>
      <w:r>
        <w:t xml:space="preserve"> {</w:t>
      </w:r>
    </w:p>
    <w:p w14:paraId="6FEC6BE7" w14:textId="77777777" w:rsidR="00916BA9" w:rsidRDefault="00916BA9" w:rsidP="00916BA9">
      <w:pPr>
        <w:pStyle w:val="PL"/>
      </w:pPr>
      <w:r>
        <w:t xml:space="preserve">    maxMRB-Add-r17                           </w:t>
      </w:r>
      <w:r>
        <w:rPr>
          <w:color w:val="993366"/>
        </w:rPr>
        <w:t>INTEGER</w:t>
      </w:r>
      <w:r>
        <w:t xml:space="preserve"> (1..16)                                              </w:t>
      </w:r>
      <w:r>
        <w:rPr>
          <w:color w:val="993366"/>
        </w:rPr>
        <w:t>OPTIONAL</w:t>
      </w:r>
    </w:p>
    <w:p w14:paraId="5BF477F3" w14:textId="77777777" w:rsidR="00916BA9" w:rsidRDefault="00916BA9" w:rsidP="00916BA9">
      <w:pPr>
        <w:pStyle w:val="PL"/>
      </w:pPr>
      <w:r>
        <w:t>}</w:t>
      </w:r>
    </w:p>
    <w:p w14:paraId="4CAA8902" w14:textId="77777777" w:rsidR="00916BA9" w:rsidRDefault="00916BA9" w:rsidP="00916BA9">
      <w:pPr>
        <w:pStyle w:val="PL"/>
      </w:pPr>
    </w:p>
    <w:p w14:paraId="4556E280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TAG-UE-NR-CAPABILITY-STOP</w:t>
      </w:r>
    </w:p>
    <w:p w14:paraId="313C1AFF" w14:textId="77777777" w:rsidR="00916BA9" w:rsidRDefault="00916BA9" w:rsidP="00916BA9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69E481F3" w14:textId="77777777" w:rsidR="00916BA9" w:rsidRDefault="00916BA9" w:rsidP="00916B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16BA9" w14:paraId="65AC2B6D" w14:textId="77777777" w:rsidTr="00916B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34E5" w14:textId="77777777" w:rsidR="00916BA9" w:rsidRDefault="00916BA9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UE-NR-Capability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916BA9" w14:paraId="40675763" w14:textId="77777777" w:rsidTr="00916B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E6B7" w14:textId="77777777" w:rsidR="00916BA9" w:rsidRDefault="00916BA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241C675" w14:textId="77777777" w:rsidR="00916BA9" w:rsidRDefault="00916BA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</w:t>
            </w:r>
            <w:proofErr w:type="spellStart"/>
            <w:r>
              <w:rPr>
                <w:i/>
                <w:lang w:eastAsia="sv-SE"/>
              </w:rPr>
              <w:t>FeatureSetCombination:s</w:t>
            </w:r>
            <w:proofErr w:type="spellEnd"/>
            <w:r>
              <w:rPr>
                <w:szCs w:val="22"/>
                <w:lang w:eastAsia="sv-SE"/>
              </w:rPr>
              <w:t xml:space="preserve"> for </w:t>
            </w:r>
            <w:proofErr w:type="spellStart"/>
            <w:r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 xml:space="preserve">. The </w:t>
            </w:r>
            <w:proofErr w:type="spellStart"/>
            <w:r>
              <w:rPr>
                <w:i/>
                <w:lang w:eastAsia="sv-SE"/>
              </w:rPr>
              <w:t>FeatureSetDownlink:s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FeatureSetUplink:s</w:t>
            </w:r>
            <w:proofErr w:type="spellEnd"/>
            <w:r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>
              <w:rPr>
                <w:i/>
                <w:lang w:eastAsia="sv-SE"/>
              </w:rPr>
              <w:t>FeatureSetCombination:s</w:t>
            </w:r>
            <w:proofErr w:type="spellEnd"/>
            <w:r>
              <w:rPr>
                <w:szCs w:val="22"/>
                <w:lang w:eastAsia="sv-SE"/>
              </w:rPr>
              <w:t xml:space="preserve"> are defined in the </w:t>
            </w:r>
            <w:proofErr w:type="spellStart"/>
            <w:r>
              <w:rPr>
                <w:i/>
                <w:lang w:eastAsia="sv-SE"/>
              </w:rPr>
              <w:t>featureSets</w:t>
            </w:r>
            <w:proofErr w:type="spellEnd"/>
            <w:r>
              <w:rPr>
                <w:szCs w:val="22"/>
                <w:lang w:eastAsia="sv-SE"/>
              </w:rPr>
              <w:t xml:space="preserve"> list 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5790457C" w14:textId="77777777" w:rsidR="00916BA9" w:rsidRDefault="00916BA9" w:rsidP="00916BA9">
      <w:pPr>
        <w:rPr>
          <w:lang w:eastAsia="zh-CN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916BA9" w14:paraId="5D840061" w14:textId="77777777" w:rsidTr="00916B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7BB0" w14:textId="77777777" w:rsidR="00916BA9" w:rsidRDefault="00916BA9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t>UE-NR-Capability-v1540 field descriptions</w:t>
            </w:r>
          </w:p>
        </w:tc>
      </w:tr>
      <w:tr w:rsidR="00916BA9" w14:paraId="7687EF5B" w14:textId="77777777" w:rsidTr="00916B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633B" w14:textId="77777777" w:rsidR="00916BA9" w:rsidRDefault="00916BA9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fr1-fr2-Add-UE-NR-Capabilities</w:t>
            </w:r>
          </w:p>
          <w:p w14:paraId="655E87AD" w14:textId="77777777" w:rsidR="00916BA9" w:rsidRDefault="00916BA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instance of </w:t>
            </w:r>
            <w:r>
              <w:rPr>
                <w:i/>
                <w:iCs/>
                <w:lang w:eastAsia="sv-SE"/>
              </w:rPr>
              <w:t>UE-NR-</w:t>
            </w:r>
            <w:proofErr w:type="spellStart"/>
            <w:r>
              <w:rPr>
                <w:i/>
                <w:iCs/>
                <w:lang w:eastAsia="sv-SE"/>
              </w:rPr>
              <w:t>CapabilityAddFRX</w:t>
            </w:r>
            <w:proofErr w:type="spellEnd"/>
            <w:r>
              <w:rPr>
                <w:i/>
                <w:iCs/>
                <w:lang w:eastAsia="sv-SE"/>
              </w:rPr>
              <w:t>-Mode</w:t>
            </w:r>
            <w:r>
              <w:rPr>
                <w:lang w:eastAsia="sv-SE"/>
              </w:rPr>
              <w:t xml:space="preserve"> does not include any other fields than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-RS-IM-</w:t>
            </w:r>
            <w:proofErr w:type="spellStart"/>
            <w:r>
              <w:rPr>
                <w:i/>
                <w:iCs/>
                <w:lang w:eastAsia="sv-SE"/>
              </w:rPr>
              <w:t>ReceptionForFeedback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</w:t>
            </w:r>
            <w:proofErr w:type="spellStart"/>
            <w:r>
              <w:rPr>
                <w:i/>
                <w:iCs/>
                <w:lang w:eastAsia="sv-SE"/>
              </w:rPr>
              <w:t>ProcFrameworkForSRS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</w:tc>
      </w:tr>
    </w:tbl>
    <w:p w14:paraId="48199BBA" w14:textId="77777777" w:rsidR="00916BA9" w:rsidRDefault="00916BA9" w:rsidP="00980C9C">
      <w:pPr>
        <w:keepLines/>
        <w:spacing w:after="0"/>
        <w:rPr>
          <w:rFonts w:eastAsiaTheme="minorEastAsia"/>
        </w:rPr>
      </w:pPr>
    </w:p>
    <w:p w14:paraId="5C4E5EC7" w14:textId="77777777" w:rsidR="0058793F" w:rsidRDefault="0058793F" w:rsidP="0058793F">
      <w:pPr>
        <w:keepLines/>
        <w:spacing w:after="0"/>
        <w:ind w:left="1135" w:hanging="851"/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65"/>
      </w:tblGrid>
      <w:tr w:rsidR="00774E4B" w14:paraId="7FE3D3CA" w14:textId="77777777" w:rsidTr="00774E4B">
        <w:trPr>
          <w:trHeight w:val="479"/>
        </w:trPr>
        <w:tc>
          <w:tcPr>
            <w:tcW w:w="1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C8D32D4" w14:textId="77777777" w:rsidR="00774E4B" w:rsidRDefault="00774E4B" w:rsidP="0058793F">
            <w:pPr>
              <w:spacing w:after="0"/>
              <w:jc w:val="center"/>
              <w:rPr>
                <w:rFonts w:ascii="Arial" w:eastAsia="SimSun" w:hAnsi="Arial" w:cs="Arial"/>
                <w:noProof/>
                <w:sz w:val="24"/>
                <w:lang w:eastAsia="en-US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End of change</w:t>
            </w:r>
          </w:p>
        </w:tc>
      </w:tr>
    </w:tbl>
    <w:p w14:paraId="6240F86C" w14:textId="77777777" w:rsidR="00774E4B" w:rsidRDefault="00774E4B" w:rsidP="0058793F">
      <w:pPr>
        <w:spacing w:after="0"/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43"/>
    <w:p w14:paraId="718733CE" w14:textId="77777777" w:rsidR="00774E4B" w:rsidRDefault="00774E4B" w:rsidP="0058793F">
      <w:pPr>
        <w:spacing w:after="0"/>
        <w:rPr>
          <w:noProof/>
          <w:lang w:eastAsia="en-US"/>
        </w:rPr>
      </w:pPr>
    </w:p>
    <w:sectPr w:rsidR="00774E4B" w:rsidSect="0058793F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B94AA" w14:textId="77777777" w:rsidR="000D4DBE" w:rsidRDefault="000D4DBE">
      <w:pPr>
        <w:spacing w:after="0"/>
      </w:pPr>
      <w:r>
        <w:separator/>
      </w:r>
    </w:p>
  </w:endnote>
  <w:endnote w:type="continuationSeparator" w:id="0">
    <w:p w14:paraId="4C003009" w14:textId="77777777" w:rsidR="000D4DBE" w:rsidRDefault="000D4DBE">
      <w:pPr>
        <w:spacing w:after="0"/>
      </w:pPr>
      <w:r>
        <w:continuationSeparator/>
      </w:r>
    </w:p>
  </w:endnote>
  <w:endnote w:type="continuationNotice" w:id="1">
    <w:p w14:paraId="2D43F99C" w14:textId="77777777" w:rsidR="000D4DBE" w:rsidRDefault="000D4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5E6D07B9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606B2" w14:textId="77777777" w:rsidR="000D4DBE" w:rsidRDefault="000D4DBE">
      <w:pPr>
        <w:spacing w:after="0"/>
      </w:pPr>
      <w:r>
        <w:separator/>
      </w:r>
    </w:p>
  </w:footnote>
  <w:footnote w:type="continuationSeparator" w:id="0">
    <w:p w14:paraId="29B6528E" w14:textId="77777777" w:rsidR="000D4DBE" w:rsidRDefault="000D4DBE">
      <w:pPr>
        <w:spacing w:after="0"/>
      </w:pPr>
      <w:r>
        <w:continuationSeparator/>
      </w:r>
    </w:p>
  </w:footnote>
  <w:footnote w:type="continuationNotice" w:id="1">
    <w:p w14:paraId="0E14348E" w14:textId="77777777" w:rsidR="000D4DBE" w:rsidRDefault="000D4D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784738">
    <w:abstractNumId w:val="0"/>
  </w:num>
  <w:num w:numId="2" w16cid:durableId="1410617036">
    <w:abstractNumId w:val="9"/>
  </w:num>
  <w:num w:numId="3" w16cid:durableId="1573659125">
    <w:abstractNumId w:val="11"/>
  </w:num>
  <w:num w:numId="4" w16cid:durableId="1156339211">
    <w:abstractNumId w:val="10"/>
  </w:num>
  <w:num w:numId="5" w16cid:durableId="3817103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1106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2023010">
    <w:abstractNumId w:val="7"/>
  </w:num>
  <w:num w:numId="8" w16cid:durableId="2012640463">
    <w:abstractNumId w:val="6"/>
  </w:num>
  <w:num w:numId="9" w16cid:durableId="771900547">
    <w:abstractNumId w:val="5"/>
  </w:num>
  <w:num w:numId="10" w16cid:durableId="1205292503">
    <w:abstractNumId w:val="4"/>
  </w:num>
  <w:num w:numId="11" w16cid:durableId="553782933">
    <w:abstractNumId w:val="3"/>
  </w:num>
  <w:num w:numId="12" w16cid:durableId="1748569871">
    <w:abstractNumId w:val="2"/>
  </w:num>
  <w:num w:numId="13" w16cid:durableId="1834299877">
    <w:abstractNumId w:val="1"/>
  </w:num>
  <w:num w:numId="14" w16cid:durableId="1712993817">
    <w:abstractNumId w:val="12"/>
  </w:num>
  <w:num w:numId="15" w16cid:durableId="18641232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62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D3A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BC"/>
    <w:rsid w:val="00077AFE"/>
    <w:rsid w:val="00077CF4"/>
    <w:rsid w:val="00077D51"/>
    <w:rsid w:val="00080433"/>
    <w:rsid w:val="00080512"/>
    <w:rsid w:val="00080B9C"/>
    <w:rsid w:val="0008100A"/>
    <w:rsid w:val="00081258"/>
    <w:rsid w:val="00081377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DBE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765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78B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DB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075"/>
    <w:rsid w:val="001F05B6"/>
    <w:rsid w:val="001F09AB"/>
    <w:rsid w:val="001F0A6D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AB9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6E3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1EA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3FF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766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094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1CBA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E7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C1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7F"/>
    <w:rsid w:val="005718FE"/>
    <w:rsid w:val="00572139"/>
    <w:rsid w:val="00572216"/>
    <w:rsid w:val="005724A1"/>
    <w:rsid w:val="005724F0"/>
    <w:rsid w:val="0057283C"/>
    <w:rsid w:val="00572D29"/>
    <w:rsid w:val="00573282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93F"/>
    <w:rsid w:val="00587A9A"/>
    <w:rsid w:val="00587D44"/>
    <w:rsid w:val="00587D92"/>
    <w:rsid w:val="005902C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30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50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2B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21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238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75"/>
    <w:rsid w:val="006D47A1"/>
    <w:rsid w:val="006D4FC5"/>
    <w:rsid w:val="006D554A"/>
    <w:rsid w:val="006D5789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03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A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3D4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4E4B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142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0B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7C5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653"/>
    <w:rsid w:val="007D5A7F"/>
    <w:rsid w:val="007D5C03"/>
    <w:rsid w:val="007D5E08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5B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5D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48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C85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49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EA9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5CBB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49"/>
    <w:rsid w:val="00916AE3"/>
    <w:rsid w:val="00916BA9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E0B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FB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62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C9C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4AA"/>
    <w:rsid w:val="009D5013"/>
    <w:rsid w:val="009D545E"/>
    <w:rsid w:val="009D583B"/>
    <w:rsid w:val="009D5BF2"/>
    <w:rsid w:val="009D5C4C"/>
    <w:rsid w:val="009D5DF5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4EF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3A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AA6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76C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73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596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AC3"/>
    <w:rsid w:val="00B37DDC"/>
    <w:rsid w:val="00B400E9"/>
    <w:rsid w:val="00B4028A"/>
    <w:rsid w:val="00B406FB"/>
    <w:rsid w:val="00B40928"/>
    <w:rsid w:val="00B40F26"/>
    <w:rsid w:val="00B41062"/>
    <w:rsid w:val="00B41CC3"/>
    <w:rsid w:val="00B41FCD"/>
    <w:rsid w:val="00B423E0"/>
    <w:rsid w:val="00B425D1"/>
    <w:rsid w:val="00B42C52"/>
    <w:rsid w:val="00B4320B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DC4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0F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2DB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41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A4E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92E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82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19E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94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F5E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D7D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66"/>
    <w:rsid w:val="00DB52B6"/>
    <w:rsid w:val="00DB52E7"/>
    <w:rsid w:val="00DB53EC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64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79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CB9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D80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619"/>
    <w:rsid w:val="00F14802"/>
    <w:rsid w:val="00F14847"/>
    <w:rsid w:val="00F148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0E0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8D8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3F1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BE"/>
    <w:rsid w:val="00FD25B9"/>
    <w:rsid w:val="00FD2D49"/>
    <w:rsid w:val="00FD2ECC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63B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qFormat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12</Pages>
  <Words>4713</Words>
  <Characters>26865</Characters>
  <Application>Microsoft Office Word</Application>
  <DocSecurity>0</DocSecurity>
  <Lines>223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134</cp:revision>
  <cp:lastPrinted>2017-05-08T10:55:00Z</cp:lastPrinted>
  <dcterms:created xsi:type="dcterms:W3CDTF">2020-07-24T10:47:00Z</dcterms:created>
  <dcterms:modified xsi:type="dcterms:W3CDTF">2025-02-20T04:03:00Z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2023-01-29T01:38:07Z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1570f152-4ec7-4128-b364-46ec9ee101a6</vt:lpwstr>
  </property>
  <property fmtid="{D5CDD505-2E9C-101B-9397-08002B2CF9AE}" pid="69" name="MSIP_Label_83bcef13-7cac-433f-ba1d-47a323951816_ContentBits">
    <vt:lpwstr>0</vt:lpwstr>
  </property>
</Properties>
</file>