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5FE3" w14:textId="208F6C71" w:rsidR="007D5653" w:rsidRDefault="007D5653" w:rsidP="007D5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#129</w:t>
      </w:r>
      <w:r>
        <w:rPr>
          <w:b/>
          <w:i/>
          <w:noProof/>
          <w:sz w:val="28"/>
        </w:rPr>
        <w:tab/>
      </w:r>
      <w:bookmarkStart w:id="9" w:name="OLE_LINK30"/>
      <w:r w:rsidR="00B92A26" w:rsidRPr="00B92A26">
        <w:rPr>
          <w:b/>
          <w:noProof/>
          <w:sz w:val="24"/>
        </w:rPr>
        <w:t>R2-250</w:t>
      </w:r>
      <w:bookmarkEnd w:id="9"/>
      <w:r w:rsidR="00FF12E6">
        <w:rPr>
          <w:b/>
          <w:noProof/>
          <w:sz w:val="24"/>
        </w:rPr>
        <w:t>1373</w:t>
      </w:r>
    </w:p>
    <w:p w14:paraId="476666B3" w14:textId="77777777" w:rsidR="007D5653" w:rsidRDefault="007D5653" w:rsidP="007D5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Feb 2025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5653" w14:paraId="1E0D513F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EB5B2" w14:textId="77777777" w:rsidR="007D5653" w:rsidRDefault="007D56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5653" w14:paraId="1A0CB3F3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2A0B8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5653" w14:paraId="2740D3DB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0238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75FE43F7" w14:textId="77777777" w:rsidTr="007D565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C474E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B1877DE" w14:textId="77777777" w:rsidR="007D5653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10" w:name="OLE_LINK9"/>
              <w:r w:rsidR="007D5653">
                <w:rPr>
                  <w:b/>
                  <w:noProof/>
                  <w:sz w:val="28"/>
                </w:rPr>
                <w:t>38.33</w:t>
              </w:r>
              <w:bookmarkEnd w:id="10"/>
              <w:r w:rsidR="007D56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4BB554A" w14:textId="77777777" w:rsidR="007D5653" w:rsidRDefault="007D56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C3E953" w14:textId="5543D42A" w:rsidR="007D5653" w:rsidRDefault="00B92A26">
            <w:pPr>
              <w:pStyle w:val="CRCoverPage"/>
            </w:pPr>
            <w:bookmarkStart w:id="11" w:name="OLE_LINK27"/>
            <w:r w:rsidRPr="00B92A26">
              <w:rPr>
                <w:b/>
                <w:noProof/>
                <w:sz w:val="28"/>
              </w:rPr>
              <w:t>5261</w:t>
            </w:r>
            <w:bookmarkEnd w:id="11"/>
          </w:p>
        </w:tc>
        <w:tc>
          <w:tcPr>
            <w:tcW w:w="709" w:type="dxa"/>
            <w:hideMark/>
          </w:tcPr>
          <w:p w14:paraId="43DAEF24" w14:textId="77777777" w:rsidR="007D5653" w:rsidRDefault="007D56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11517B0" w14:textId="4B37943F" w:rsidR="007D5653" w:rsidRDefault="00874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13A8C15" w14:textId="77777777" w:rsidR="007D5653" w:rsidRDefault="007D56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CF6F8" w14:textId="77777777" w:rsidR="007D5653" w:rsidRDefault="007D56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B4CC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3DC5842A" w14:textId="77777777" w:rsidTr="007D565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23F5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1553D98B" w14:textId="77777777" w:rsidTr="007D565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C0DA2" w14:textId="77777777" w:rsidR="007D5653" w:rsidRDefault="007D56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5653" w14:paraId="7FE45210" w14:textId="77777777" w:rsidTr="007D5653">
        <w:tc>
          <w:tcPr>
            <w:tcW w:w="9641" w:type="dxa"/>
            <w:gridSpan w:val="9"/>
          </w:tcPr>
          <w:p w14:paraId="4CCD6D3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D23A6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5653" w14:paraId="13822C1F" w14:textId="77777777" w:rsidTr="007D5653">
        <w:tc>
          <w:tcPr>
            <w:tcW w:w="2835" w:type="dxa"/>
            <w:hideMark/>
          </w:tcPr>
          <w:p w14:paraId="5FBD909D" w14:textId="77777777" w:rsidR="007D5653" w:rsidRDefault="007D56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61B3E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E4DDF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3E5861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D1382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9645C34" w14:textId="77777777" w:rsidR="007D5653" w:rsidRDefault="007D56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A321287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DFDA480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CAC14" w14:textId="77777777" w:rsidR="007D5653" w:rsidRDefault="007D56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E3653A" w14:textId="77777777" w:rsidR="007D5653" w:rsidRDefault="007D5653" w:rsidP="007D5653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5653" w14:paraId="67679E36" w14:textId="77777777" w:rsidTr="007D5653">
        <w:tc>
          <w:tcPr>
            <w:tcW w:w="9640" w:type="dxa"/>
            <w:gridSpan w:val="11"/>
          </w:tcPr>
          <w:p w14:paraId="45AF0BE1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63B365" w14:textId="77777777" w:rsidTr="007D565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2D77E7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2" w:name="_Hlk18981851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5D9D2E" w14:textId="5D757D0F" w:rsidR="007D5653" w:rsidRDefault="00494E76">
            <w:pPr>
              <w:pStyle w:val="CRCoverPage"/>
              <w:spacing w:after="0"/>
              <w:ind w:left="100"/>
              <w:rPr>
                <w:noProof/>
              </w:rPr>
            </w:pPr>
            <w:bookmarkStart w:id="13" w:name="OLE_LINK15"/>
            <w:r>
              <w:t>UE Capability for SCell activation with TCI activation configuration</w:t>
            </w:r>
            <w:bookmarkEnd w:id="13"/>
          </w:p>
        </w:tc>
      </w:tr>
      <w:bookmarkEnd w:id="12"/>
      <w:tr w:rsidR="007D5653" w14:paraId="780D02CF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600A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50EFD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F70753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1A5A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ABD0A7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7D5653" w14:paraId="3E32BAEA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4E14C1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7EEC0F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D5653" w14:paraId="7EDCEEAB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97714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A0C77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013CD3EE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D1439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4" w:name="_Hlk189818463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CBDC384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LTE_NR_DC_enh2-Core</w:t>
            </w:r>
          </w:p>
        </w:tc>
        <w:tc>
          <w:tcPr>
            <w:tcW w:w="567" w:type="dxa"/>
          </w:tcPr>
          <w:p w14:paraId="1702A60D" w14:textId="77777777" w:rsidR="007D5653" w:rsidRDefault="007D56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BA90761" w14:textId="77777777" w:rsidR="007D5653" w:rsidRDefault="007D56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CF917" w14:textId="58767093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EA7E1F">
              <w:t>20</w:t>
            </w:r>
          </w:p>
        </w:tc>
      </w:tr>
      <w:bookmarkEnd w:id="14"/>
      <w:tr w:rsidR="007D5653" w14:paraId="390A259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B0C95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3E6FA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4ED9AA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1053C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2844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3691F05A" w14:textId="77777777" w:rsidTr="007D565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1C5E2" w14:textId="77777777" w:rsidR="007D5653" w:rsidRDefault="007D56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2164BD" w14:textId="77777777" w:rsidR="007D5653" w:rsidRDefault="007D56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522873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AB3488" w14:textId="77777777" w:rsidR="007D5653" w:rsidRDefault="007D56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0B2B89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D5653" w14:paraId="42553EAD" w14:textId="77777777" w:rsidTr="007D565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E6E6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E7115" w14:textId="77777777" w:rsidR="007D5653" w:rsidRDefault="007D56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6522A5" w14:textId="77777777" w:rsidR="007D5653" w:rsidRDefault="007D56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F030F" w14:textId="77777777" w:rsidR="007D5653" w:rsidRDefault="007D56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5653" w14:paraId="6DCB23F9" w14:textId="77777777" w:rsidTr="007D5653">
        <w:tc>
          <w:tcPr>
            <w:tcW w:w="1843" w:type="dxa"/>
          </w:tcPr>
          <w:p w14:paraId="5B523FB9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6383FB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4611691E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3007F6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5" w:name="_Hlk18924410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E2FA0" w14:textId="77777777" w:rsidR="007D5653" w:rsidRDefault="007D5653">
            <w:pPr>
              <w:pStyle w:val="CRCoverPage"/>
              <w:spacing w:after="0"/>
              <w:ind w:left="100"/>
            </w:pPr>
            <w:bookmarkStart w:id="16" w:name="OLE_LINK5"/>
            <w:r>
              <w:t xml:space="preserve">In Rel-17 DCCA work item, the IE </w:t>
            </w:r>
            <w:bookmarkStart w:id="17" w:name="OLE_LINK4"/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</w:t>
            </w:r>
            <w:bookmarkEnd w:id="17"/>
            <w:r>
              <w:t xml:space="preserve">is introduced and it is used to provide activated TCI states for PDSCH and/or PDCCH of the PSCell </w:t>
            </w:r>
            <w:r>
              <w:rPr>
                <w:highlight w:val="yellow"/>
              </w:rPr>
              <w:t>or of an SCell</w:t>
            </w:r>
            <w:r>
              <w:t>.</w:t>
            </w:r>
          </w:p>
          <w:p w14:paraId="3B65DD00" w14:textId="77777777" w:rsidR="007D5653" w:rsidRDefault="007D5653">
            <w:pPr>
              <w:pStyle w:val="CRCoverPage"/>
              <w:spacing w:after="0"/>
              <w:ind w:left="100"/>
            </w:pPr>
          </w:p>
          <w:p w14:paraId="771599FE" w14:textId="77777777" w:rsidR="00274623" w:rsidRDefault="00274623" w:rsidP="00274623">
            <w:pPr>
              <w:pStyle w:val="CRCoverPage"/>
              <w:spacing w:after="0"/>
              <w:ind w:left="100"/>
            </w:pPr>
            <w:bookmarkStart w:id="18" w:name="OLE_LINK6"/>
            <w:r>
              <w:t xml:space="preserve">There is no corresponding capability for using this IE on SCell. The network may interpret current SPEC implies that UE supporting Rel-17 (indicated via AS Release Indicator) and direct SCell activation (indicated via Rel-16 capability) will also support </w:t>
            </w:r>
            <w:r>
              <w:rPr>
                <w:i/>
                <w:iCs/>
              </w:rPr>
              <w:t>TCI-</w:t>
            </w:r>
            <w:proofErr w:type="spellStart"/>
            <w:r>
              <w:rPr>
                <w:i/>
                <w:iCs/>
              </w:rPr>
              <w:t>ActivatedConfig</w:t>
            </w:r>
            <w:proofErr w:type="spellEnd"/>
            <w:r>
              <w:t xml:space="preserve"> (Rel-17 IE) for SCell. However, there is no IODT test available for this new Rel-17 feature. It is unreasonable to request UE to support this new Rel-17 feature while the UE want to update to Rel-17 for other functionality. It is also dangerous for network to assume that all Rel-17 UE already support this new configuration without corresponding capability bit. Therefore, we suggest to add a per UE capability for this feature.</w:t>
            </w:r>
          </w:p>
          <w:p w14:paraId="0F0F3C5A" w14:textId="77777777" w:rsidR="007D5653" w:rsidRDefault="007D5653">
            <w:pPr>
              <w:pStyle w:val="CRCoverPage"/>
              <w:spacing w:after="0"/>
              <w:ind w:left="100"/>
            </w:pPr>
          </w:p>
          <w:p w14:paraId="568B0B75" w14:textId="77777777" w:rsidR="007D5653" w:rsidRDefault="007D5653">
            <w:pPr>
              <w:pStyle w:val="CRCoverPage"/>
              <w:spacing w:after="0"/>
              <w:ind w:left="100"/>
            </w:pPr>
            <w:r>
              <w:t xml:space="preserve">In addition, according to RAN4 LS </w:t>
            </w:r>
            <w:bookmarkStart w:id="19" w:name="OLE_LINK3"/>
            <w:r>
              <w:t xml:space="preserve">R4-2017329, the motivation to have RRC configured activated TCI state for SCell is for direct SCell activation feature. So, it is specified that the UE supports using IE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ActivatedConfig</w:t>
            </w:r>
            <w:proofErr w:type="spellEnd"/>
            <w:r>
              <w:t xml:space="preserve"> for SCell shall also support direct SCell activation. </w:t>
            </w:r>
            <w:bookmarkEnd w:id="16"/>
            <w:bookmarkEnd w:id="18"/>
            <w:bookmarkEnd w:id="19"/>
          </w:p>
          <w:p w14:paraId="2F435B4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5"/>
      </w:tr>
      <w:tr w:rsidR="007D5653" w14:paraId="509D0AA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A71D3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D81E5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5D7BB611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E88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A32244" w14:textId="77777777" w:rsidR="0010278B" w:rsidRDefault="00102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63D54" w14:textId="420CBDA9" w:rsidR="007D5653" w:rsidRDefault="0010278B">
            <w:pPr>
              <w:pStyle w:val="CRCoverPage"/>
              <w:spacing w:after="0"/>
              <w:ind w:left="100"/>
              <w:rPr>
                <w:noProof/>
              </w:rPr>
            </w:pPr>
            <w:bookmarkStart w:id="20" w:name="OLE_LINK16"/>
            <w:r>
              <w:rPr>
                <w:noProof/>
              </w:rPr>
              <w:t>Add UE c</w:t>
            </w:r>
            <w:r w:rsidRPr="0010278B">
              <w:rPr>
                <w:noProof/>
              </w:rPr>
              <w:t>apability for SCell activation with TCI activation configuration</w:t>
            </w:r>
          </w:p>
          <w:p w14:paraId="0D85611D" w14:textId="77777777" w:rsidR="0010278B" w:rsidRDefault="0010278B">
            <w:pPr>
              <w:pStyle w:val="CRCoverPage"/>
              <w:spacing w:after="0"/>
              <w:ind w:left="102"/>
              <w:rPr>
                <w:b/>
                <w:noProof/>
                <w:u w:val="single"/>
                <w:lang w:eastAsia="zh-TW"/>
              </w:rPr>
            </w:pPr>
          </w:p>
          <w:p w14:paraId="098B9ADB" w14:textId="5E3760B1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b/>
                <w:noProof/>
                <w:u w:val="single"/>
                <w:lang w:eastAsia="zh-TW"/>
              </w:rPr>
              <w:t>Impact analysis:</w:t>
            </w:r>
          </w:p>
          <w:p w14:paraId="4BC08725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5G architecture options: Standalone, EN-DC, NGEN-DC, NE-DC, NR-DC</w:t>
            </w:r>
          </w:p>
          <w:p w14:paraId="340D6A23" w14:textId="77777777" w:rsidR="007D5653" w:rsidRDefault="007D565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01AD967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B70F25E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Direct SCell activation for NR SCell</w:t>
            </w:r>
          </w:p>
          <w:p w14:paraId="370EFC62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CCE4C0C" w14:textId="77777777" w:rsidR="00C07285" w:rsidRDefault="00C07285" w:rsidP="00C072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Inter-operability:</w:t>
            </w:r>
          </w:p>
          <w:p w14:paraId="31483264" w14:textId="77777777" w:rsidR="00C07285" w:rsidRDefault="00C07285" w:rsidP="00C072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If the UE implements the CR but the network does not, the network may configure </w:t>
            </w:r>
            <w:r>
              <w:rPr>
                <w:i/>
                <w:iCs/>
                <w:noProof/>
                <w:lang w:eastAsia="zh-CN"/>
              </w:rPr>
              <w:t>tci-ActivatedConfig</w:t>
            </w:r>
            <w:r>
              <w:rPr>
                <w:noProof/>
                <w:lang w:eastAsia="zh-CN"/>
              </w:rPr>
              <w:t xml:space="preserve"> for a UE supporting direct SCell activation but the UE may reject the configuration or ignore the activated TCI state as it does not support it.</w:t>
            </w:r>
          </w:p>
          <w:p w14:paraId="39C1EB7D" w14:textId="77777777" w:rsidR="00C07285" w:rsidRDefault="00C07285" w:rsidP="00C072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F73E6FC" w14:textId="77777777" w:rsidR="00C07285" w:rsidRDefault="00C07285" w:rsidP="00C072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the CR but the UE does not, there is no inter-operability issue.</w:t>
            </w:r>
          </w:p>
          <w:bookmarkEnd w:id="20"/>
          <w:p w14:paraId="21D758F0" w14:textId="77777777" w:rsidR="007D5653" w:rsidRDefault="007D5653">
            <w:pPr>
              <w:pStyle w:val="CRCoverPage"/>
              <w:spacing w:after="0"/>
              <w:ind w:left="102"/>
              <w:rPr>
                <w:noProof/>
                <w:lang w:eastAsia="en-US"/>
              </w:rPr>
            </w:pPr>
          </w:p>
        </w:tc>
      </w:tr>
      <w:tr w:rsidR="007D5653" w14:paraId="20FF5D70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4A3EF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1E808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C25CE4F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B0660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1" w:name="OLE_LINK2"/>
            <w:r>
              <w:rPr>
                <w:b/>
                <w:i/>
                <w:noProof/>
              </w:rPr>
              <w:t>Consequences if not approved</w:t>
            </w:r>
            <w:bookmarkEnd w:id="2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072ED" w14:textId="22283C8A" w:rsidR="0077097D" w:rsidRPr="0077097D" w:rsidRDefault="00A36DFB" w:rsidP="00770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Rel-17 UEs may have to disable the direct SCell activation feature from Rel-16 due to the fact that TCI state based activation is not implemented or tested.</w:t>
            </w:r>
          </w:p>
        </w:tc>
      </w:tr>
      <w:tr w:rsidR="007D5653" w14:paraId="5A444486" w14:textId="77777777" w:rsidTr="007D5653">
        <w:tc>
          <w:tcPr>
            <w:tcW w:w="2694" w:type="dxa"/>
            <w:gridSpan w:val="2"/>
          </w:tcPr>
          <w:p w14:paraId="416868D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BE104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B8A5BD0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059C01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3E853D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D5653" w14:paraId="0E92594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10E8E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84F2E" w14:textId="77777777" w:rsidR="007D5653" w:rsidRDefault="007D56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653" w14:paraId="28607CF9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A9CC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B9C90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19A9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222A42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BF2DA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653" w14:paraId="4035CCDB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725E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F654F9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B47D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72380EAD" w14:textId="77777777" w:rsidR="007D5653" w:rsidRDefault="007D56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7F8EF" w14:textId="5534D4FF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1C20E1" w:rsidRPr="001C20E1">
              <w:rPr>
                <w:noProof/>
              </w:rPr>
              <w:t>1238</w:t>
            </w:r>
          </w:p>
        </w:tc>
      </w:tr>
      <w:tr w:rsidR="007D5653" w14:paraId="6B94232A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00B3E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03075B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3DDE8A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8F1B9D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233AD1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3F2AB0EC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15E7CA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69E8A8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0F3851" w14:textId="77777777" w:rsidR="007D5653" w:rsidRDefault="007D56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F0599C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A9BE0" w14:textId="77777777" w:rsidR="007D5653" w:rsidRDefault="007D56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653" w14:paraId="69DBFD87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231B0" w14:textId="77777777" w:rsidR="007D5653" w:rsidRDefault="007D56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9129E" w14:textId="77777777" w:rsidR="007D5653" w:rsidRDefault="007D5653">
            <w:pPr>
              <w:pStyle w:val="CRCoverPage"/>
              <w:spacing w:after="0"/>
              <w:rPr>
                <w:noProof/>
              </w:rPr>
            </w:pPr>
          </w:p>
        </w:tc>
      </w:tr>
      <w:tr w:rsidR="007D5653" w14:paraId="02D1D478" w14:textId="77777777" w:rsidTr="007D565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9A24D8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5586" w14:textId="77777777" w:rsidR="007D5653" w:rsidRDefault="007D56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653" w14:paraId="6EB1F595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0AA74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27FA16" w14:textId="77777777" w:rsidR="007D5653" w:rsidRDefault="007D56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653" w14:paraId="66E314AD" w14:textId="77777777" w:rsidTr="007D56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273BEE" w14:textId="77777777" w:rsidR="007D5653" w:rsidRDefault="007D56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2FB64" w14:textId="7F4FA69C" w:rsidR="007D5653" w:rsidRDefault="00AD0D4A">
            <w:pPr>
              <w:pStyle w:val="CRCoverPage"/>
              <w:spacing w:after="0"/>
              <w:ind w:left="100"/>
              <w:rPr>
                <w:noProof/>
              </w:rPr>
            </w:pPr>
            <w:r w:rsidRPr="00AD0D4A">
              <w:rPr>
                <w:noProof/>
              </w:rPr>
              <w:t>R2-2501150</w:t>
            </w:r>
          </w:p>
        </w:tc>
      </w:tr>
    </w:tbl>
    <w:p w14:paraId="309D1986" w14:textId="77777777" w:rsidR="007D5653" w:rsidRDefault="007D5653" w:rsidP="007D5653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6550B01D" w14:textId="77777777" w:rsidR="007D5653" w:rsidRDefault="007D565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8EE35C6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7B5684E8" w14:textId="77777777" w:rsidR="00A65E28" w:rsidRPr="00834AED" w:rsidRDefault="00A65E28" w:rsidP="00A65E28">
      <w:pPr>
        <w:overflowPunct/>
        <w:autoSpaceDE/>
        <w:autoSpaceDN/>
        <w:adjustRightInd/>
        <w:spacing w:after="0"/>
        <w:sectPr w:rsidR="00A65E28" w:rsidRPr="00834AED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67327FA" w14:textId="77777777" w:rsidR="00774E4B" w:rsidRDefault="00774E4B" w:rsidP="0058793F">
      <w:pPr>
        <w:spacing w:after="0"/>
        <w:rPr>
          <w:noProof/>
          <w:lang w:eastAsia="en-US"/>
        </w:rPr>
      </w:pPr>
      <w:bookmarkStart w:id="22" w:name="OLE_LINK18"/>
      <w:bookmarkStart w:id="23" w:name="OLE_LINK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774E4B" w14:paraId="73509F3E" w14:textId="77777777" w:rsidTr="00774E4B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AD187BA" w14:textId="77777777" w:rsidR="00774E4B" w:rsidRDefault="00774E4B" w:rsidP="0058793F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Start of first change</w:t>
            </w:r>
          </w:p>
        </w:tc>
      </w:tr>
    </w:tbl>
    <w:p w14:paraId="76FA01F6" w14:textId="77777777" w:rsidR="00774E4B" w:rsidRDefault="00774E4B" w:rsidP="0058793F">
      <w:pPr>
        <w:spacing w:after="0"/>
        <w:rPr>
          <w:noProof/>
          <w:lang w:eastAsia="en-US"/>
        </w:rPr>
      </w:pPr>
    </w:p>
    <w:bookmarkEnd w:id="22"/>
    <w:p w14:paraId="10CB912D" w14:textId="77777777" w:rsidR="00774E4B" w:rsidRDefault="00774E4B" w:rsidP="00980C9C">
      <w:pPr>
        <w:keepLines/>
        <w:spacing w:after="0"/>
        <w:rPr>
          <w:rFonts w:eastAsiaTheme="minorEastAsia"/>
        </w:rPr>
      </w:pPr>
    </w:p>
    <w:p w14:paraId="3649DE72" w14:textId="77777777" w:rsidR="00DF0864" w:rsidRDefault="00DF0864" w:rsidP="00DF0864">
      <w:pPr>
        <w:pStyle w:val="Heading3"/>
      </w:pPr>
      <w:bookmarkStart w:id="24" w:name="_Toc60777428"/>
      <w:bookmarkStart w:id="25" w:name="_Toc185511134"/>
      <w:bookmarkEnd w:id="23"/>
      <w:r>
        <w:t>6.3.3</w:t>
      </w:r>
      <w:r>
        <w:tab/>
        <w:t>UE capability information elements</w:t>
      </w:r>
      <w:bookmarkEnd w:id="24"/>
      <w:bookmarkEnd w:id="25"/>
    </w:p>
    <w:p w14:paraId="560142BF" w14:textId="3E14585D" w:rsidR="00980C9C" w:rsidRDefault="00DF0864" w:rsidP="00980C9C">
      <w:pPr>
        <w:keepLines/>
        <w:spacing w:after="0"/>
        <w:rPr>
          <w:rFonts w:eastAsiaTheme="minorEastAsia"/>
        </w:rPr>
      </w:pPr>
      <w:r>
        <w:rPr>
          <w:rFonts w:eastAsiaTheme="minorEastAsia"/>
        </w:rPr>
        <w:t>&lt;</w:t>
      </w:r>
      <w:r w:rsidRPr="00DF0864">
        <w:rPr>
          <w:rFonts w:eastAsiaTheme="minorEastAsia"/>
          <w:highlight w:val="yellow"/>
        </w:rPr>
        <w:t>Skip</w:t>
      </w:r>
      <w:r>
        <w:rPr>
          <w:rFonts w:eastAsiaTheme="minorEastAsia"/>
        </w:rPr>
        <w:t>&gt;</w:t>
      </w:r>
    </w:p>
    <w:p w14:paraId="3E642C58" w14:textId="77777777" w:rsidR="00B11596" w:rsidRDefault="00B11596" w:rsidP="00B11596">
      <w:pPr>
        <w:pStyle w:val="Heading4"/>
        <w:rPr>
          <w:rFonts w:eastAsia="Malgun Gothic"/>
        </w:rPr>
      </w:pPr>
      <w:bookmarkStart w:id="26" w:name="_Toc60777459"/>
      <w:bookmarkStart w:id="27" w:name="_Toc185511168"/>
      <w:r>
        <w:rPr>
          <w:rFonts w:eastAsia="Malgun Gothic"/>
        </w:rPr>
        <w:t>–</w:t>
      </w:r>
      <w:r>
        <w:rPr>
          <w:rFonts w:eastAsia="Malgun Gothic"/>
        </w:rPr>
        <w:tab/>
      </w:r>
      <w:r>
        <w:rPr>
          <w:rFonts w:eastAsia="Malgun Gothic"/>
          <w:i/>
        </w:rPr>
        <w:t>MAC-Parameters</w:t>
      </w:r>
      <w:bookmarkEnd w:id="26"/>
      <w:bookmarkEnd w:id="27"/>
    </w:p>
    <w:p w14:paraId="24060F07" w14:textId="77777777" w:rsidR="00B11596" w:rsidRDefault="00B11596" w:rsidP="00B11596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is used to convey capabilities related to MAC.</w:t>
      </w:r>
    </w:p>
    <w:p w14:paraId="177B37F7" w14:textId="77777777" w:rsidR="00B11596" w:rsidRDefault="00B11596" w:rsidP="00B11596">
      <w:pPr>
        <w:pStyle w:val="TH"/>
        <w:rPr>
          <w:rFonts w:eastAsia="Malgun Gothic"/>
        </w:rPr>
      </w:pPr>
      <w:r>
        <w:rPr>
          <w:rFonts w:eastAsia="Malgun Gothic"/>
          <w:i/>
        </w:rPr>
        <w:t>MAC-Parameters</w:t>
      </w:r>
      <w:r>
        <w:rPr>
          <w:rFonts w:eastAsia="Malgun Gothic"/>
        </w:rPr>
        <w:t xml:space="preserve"> information element</w:t>
      </w:r>
    </w:p>
    <w:p w14:paraId="6D1ECFF3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21C9995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TAG-MAC-PARAMETERS-START</w:t>
      </w:r>
    </w:p>
    <w:p w14:paraId="2E3CD028" w14:textId="77777777" w:rsidR="00B11596" w:rsidRDefault="00B11596" w:rsidP="00B11596">
      <w:pPr>
        <w:pStyle w:val="PL"/>
      </w:pPr>
    </w:p>
    <w:p w14:paraId="6E0A5F00" w14:textId="77777777" w:rsidR="00B11596" w:rsidRDefault="00B11596" w:rsidP="00B11596">
      <w:pPr>
        <w:pStyle w:val="PL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1EEB865A" w14:textId="77777777" w:rsidR="00B11596" w:rsidRDefault="00B11596" w:rsidP="00B11596">
      <w:pPr>
        <w:pStyle w:val="PL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4C8DEE35" w14:textId="77777777" w:rsidR="00B11596" w:rsidRDefault="00B11596" w:rsidP="00B11596">
      <w:pPr>
        <w:pStyle w:val="PL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7BF833FA" w14:textId="77777777" w:rsidR="00B11596" w:rsidRDefault="00B11596" w:rsidP="00B11596">
      <w:pPr>
        <w:pStyle w:val="PL"/>
      </w:pPr>
      <w:r>
        <w:t>}</w:t>
      </w:r>
    </w:p>
    <w:p w14:paraId="7BEEFE05" w14:textId="77777777" w:rsidR="00B11596" w:rsidRDefault="00B11596" w:rsidP="00B11596">
      <w:pPr>
        <w:pStyle w:val="PL"/>
      </w:pPr>
    </w:p>
    <w:p w14:paraId="1A93FDEE" w14:textId="77777777" w:rsidR="00B11596" w:rsidRDefault="00B11596" w:rsidP="00B11596">
      <w:pPr>
        <w:pStyle w:val="PL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3A814D88" w14:textId="77777777" w:rsidR="00B11596" w:rsidRDefault="00B11596" w:rsidP="00B11596">
      <w:pPr>
        <w:pStyle w:val="PL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0D882B7B" w14:textId="77777777" w:rsidR="00B11596" w:rsidRDefault="00B11596" w:rsidP="00B11596">
      <w:pPr>
        <w:pStyle w:val="PL"/>
      </w:pPr>
      <w:r>
        <w:t>}</w:t>
      </w:r>
    </w:p>
    <w:p w14:paraId="3BF8D5B1" w14:textId="77777777" w:rsidR="00B11596" w:rsidRDefault="00B11596" w:rsidP="00B11596">
      <w:pPr>
        <w:pStyle w:val="PL"/>
      </w:pPr>
    </w:p>
    <w:p w14:paraId="542AB021" w14:textId="77777777" w:rsidR="00B11596" w:rsidRDefault="00B11596" w:rsidP="00B11596">
      <w:pPr>
        <w:pStyle w:val="PL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04B3D11C" w14:textId="77777777" w:rsidR="00B11596" w:rsidRDefault="00B11596" w:rsidP="00B11596">
      <w:pPr>
        <w:pStyle w:val="PL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0169E0F7" w14:textId="77777777" w:rsidR="00B11596" w:rsidRDefault="00B11596" w:rsidP="00B11596">
      <w:pPr>
        <w:pStyle w:val="PL"/>
      </w:pPr>
      <w:r>
        <w:t>}</w:t>
      </w:r>
    </w:p>
    <w:p w14:paraId="55E80346" w14:textId="77777777" w:rsidR="00B11596" w:rsidRDefault="00B11596" w:rsidP="00B11596">
      <w:pPr>
        <w:pStyle w:val="PL"/>
      </w:pPr>
    </w:p>
    <w:p w14:paraId="40D28054" w14:textId="77777777" w:rsidR="00B11596" w:rsidRDefault="00B11596" w:rsidP="00B11596">
      <w:pPr>
        <w:pStyle w:val="PL"/>
      </w:pPr>
      <w:bookmarkStart w:id="28" w:name="OLE_LINK1"/>
      <w:bookmarkStart w:id="29" w:name="OLE_LINK12"/>
      <w:r>
        <w:t>MAC-Parameters-v17b0</w:t>
      </w:r>
      <w:bookmarkEnd w:id="28"/>
      <w:r>
        <w:t xml:space="preserve"> ::= </w:t>
      </w:r>
      <w:r>
        <w:rPr>
          <w:color w:val="993366"/>
        </w:rPr>
        <w:t>SEQUENCE</w:t>
      </w:r>
      <w:r>
        <w:t xml:space="preserve"> {</w:t>
      </w:r>
    </w:p>
    <w:p w14:paraId="6691EB08" w14:textId="77777777" w:rsidR="00B11596" w:rsidRDefault="00B11596" w:rsidP="00B11596">
      <w:pPr>
        <w:pStyle w:val="PL"/>
      </w:pPr>
      <w:r>
        <w:t xml:space="preserve">    </w:t>
      </w:r>
      <w:bookmarkStart w:id="30" w:name="OLE_LINK26"/>
      <w:r>
        <w:t>mTRP-PUSCH-PHR-Type1-Reporting</w:t>
      </w:r>
      <w:bookmarkEnd w:id="30"/>
      <w:r>
        <w:t xml:space="preserve">-r17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06F28DEB" w14:textId="77777777" w:rsidR="00B11596" w:rsidRDefault="00B11596" w:rsidP="00B11596">
      <w:pPr>
        <w:pStyle w:val="PL"/>
      </w:pPr>
      <w:r>
        <w:t>}</w:t>
      </w:r>
    </w:p>
    <w:bookmarkEnd w:id="29"/>
    <w:p w14:paraId="223B1517" w14:textId="77777777" w:rsidR="00B11596" w:rsidRDefault="00B11596" w:rsidP="00B11596">
      <w:pPr>
        <w:pStyle w:val="PL"/>
        <w:rPr>
          <w:ins w:id="31" w:author="MediaTek (Felix)" w:date="2025-01-31T20:09:00Z"/>
        </w:rPr>
      </w:pPr>
    </w:p>
    <w:p w14:paraId="738FD538" w14:textId="19E47F7C" w:rsidR="00B54DC4" w:rsidRDefault="00B54DC4" w:rsidP="00B54DC4">
      <w:pPr>
        <w:pStyle w:val="PL"/>
        <w:rPr>
          <w:ins w:id="32" w:author="MediaTek (Felix)" w:date="2025-01-31T20:09:00Z"/>
        </w:rPr>
      </w:pPr>
      <w:ins w:id="33" w:author="MediaTek (Felix)" w:date="2025-01-31T20:09:00Z">
        <w:r>
          <w:t xml:space="preserve">MAC-Parameters-v17xx ::= </w:t>
        </w:r>
        <w:r>
          <w:rPr>
            <w:color w:val="993366"/>
          </w:rPr>
          <w:t>SEQUENCE</w:t>
        </w:r>
        <w:r>
          <w:t xml:space="preserve"> {</w:t>
        </w:r>
      </w:ins>
    </w:p>
    <w:p w14:paraId="6FF3C924" w14:textId="0D72A49A" w:rsidR="00B54DC4" w:rsidRDefault="00B54DC4" w:rsidP="00B54DC4">
      <w:pPr>
        <w:pStyle w:val="PL"/>
        <w:rPr>
          <w:ins w:id="34" w:author="MediaTek (Felix)" w:date="2025-01-31T20:09:00Z"/>
        </w:rPr>
      </w:pPr>
      <w:ins w:id="35" w:author="MediaTek (Felix)" w:date="2025-01-31T20:09:00Z">
        <w:r>
          <w:t xml:space="preserve">    </w:t>
        </w:r>
      </w:ins>
      <w:ins w:id="36" w:author="MediaTek (Felix)" w:date="2025-01-31T20:13:00Z">
        <w:r w:rsidR="00F658D8" w:rsidRPr="00F658D8">
          <w:t>directSCellActivation</w:t>
        </w:r>
      </w:ins>
      <w:ins w:id="37" w:author="MediaTek (Felix)" w:date="2025-01-31T20:14:00Z">
        <w:r w:rsidR="00F658D8">
          <w:t>WithTCI</w:t>
        </w:r>
      </w:ins>
      <w:ins w:id="38" w:author="MediaTek (Felix)" w:date="2025-01-31T20:09:00Z">
        <w:r>
          <w:t xml:space="preserve">-r17   </w:t>
        </w:r>
      </w:ins>
      <w:ins w:id="39" w:author="MediaTek (Felix)" w:date="2025-01-31T20:14:00Z">
        <w:r w:rsidR="00471CBA">
          <w:t xml:space="preserve">    </w:t>
        </w:r>
      </w:ins>
      <w:ins w:id="40" w:author="MediaTek (Felix)" w:date="2025-01-31T20:09:00Z">
        <w:r>
          <w:t xml:space="preserve"> </w:t>
        </w:r>
        <w:r>
          <w:rPr>
            <w:color w:val="993366"/>
          </w:rPr>
          <w:t>ENUMERATED</w:t>
        </w:r>
        <w:r>
          <w:t xml:space="preserve"> {supported}      </w:t>
        </w:r>
        <w:r>
          <w:rPr>
            <w:color w:val="993366"/>
          </w:rPr>
          <w:t>OPTIONAL</w:t>
        </w:r>
      </w:ins>
    </w:p>
    <w:p w14:paraId="76785765" w14:textId="77777777" w:rsidR="00B54DC4" w:rsidRDefault="00B54DC4" w:rsidP="00B54DC4">
      <w:pPr>
        <w:pStyle w:val="PL"/>
        <w:rPr>
          <w:ins w:id="41" w:author="MediaTek (Felix)" w:date="2025-01-31T20:09:00Z"/>
        </w:rPr>
      </w:pPr>
      <w:ins w:id="42" w:author="MediaTek (Felix)" w:date="2025-01-31T20:09:00Z">
        <w:r>
          <w:t>}</w:t>
        </w:r>
      </w:ins>
    </w:p>
    <w:p w14:paraId="2A0E285F" w14:textId="77777777" w:rsidR="00B54DC4" w:rsidRDefault="00B54DC4" w:rsidP="00B11596">
      <w:pPr>
        <w:pStyle w:val="PL"/>
        <w:rPr>
          <w:ins w:id="43" w:author="MediaTek (Felix)" w:date="2025-01-31T20:09:00Z"/>
        </w:rPr>
      </w:pPr>
    </w:p>
    <w:p w14:paraId="1EC1DA41" w14:textId="77777777" w:rsidR="00B54DC4" w:rsidRDefault="00B54DC4" w:rsidP="00B11596">
      <w:pPr>
        <w:pStyle w:val="PL"/>
      </w:pPr>
    </w:p>
    <w:p w14:paraId="4FA4C6FB" w14:textId="77777777" w:rsidR="00B11596" w:rsidRDefault="00B11596" w:rsidP="00B11596">
      <w:pPr>
        <w:pStyle w:val="PL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7F726ACA" w14:textId="77777777" w:rsidR="00B11596" w:rsidRDefault="00B11596" w:rsidP="00B11596">
      <w:pPr>
        <w:pStyle w:val="PL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377BEE4" w14:textId="77777777" w:rsidR="00B11596" w:rsidRDefault="00B11596" w:rsidP="00B11596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3E3263F" w14:textId="77777777" w:rsidR="00B11596" w:rsidRDefault="00B11596" w:rsidP="00B11596">
      <w:pPr>
        <w:pStyle w:val="PL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C3EE434" w14:textId="77777777" w:rsidR="00B11596" w:rsidRDefault="00B11596" w:rsidP="00B11596">
      <w:pPr>
        <w:pStyle w:val="PL"/>
      </w:pPr>
      <w:r>
        <w:t xml:space="preserve">    ...,</w:t>
      </w:r>
    </w:p>
    <w:p w14:paraId="53C563E6" w14:textId="77777777" w:rsidR="00B11596" w:rsidRDefault="00B11596" w:rsidP="00B11596">
      <w:pPr>
        <w:pStyle w:val="PL"/>
      </w:pPr>
      <w:r>
        <w:t xml:space="preserve">    [[</w:t>
      </w:r>
    </w:p>
    <w:p w14:paraId="5696538F" w14:textId="77777777" w:rsidR="00B11596" w:rsidRDefault="00B11596" w:rsidP="00B11596">
      <w:pPr>
        <w:pStyle w:val="PL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0106918" w14:textId="77777777" w:rsidR="00B11596" w:rsidRDefault="00B11596" w:rsidP="00B11596">
      <w:pPr>
        <w:pStyle w:val="PL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709C96E1" w14:textId="77777777" w:rsidR="00B11596" w:rsidRDefault="00B11596" w:rsidP="00B11596">
      <w:pPr>
        <w:pStyle w:val="PL"/>
      </w:pPr>
      <w:r>
        <w:lastRenderedPageBreak/>
        <w:t xml:space="preserve">    ]],</w:t>
      </w:r>
    </w:p>
    <w:p w14:paraId="42553BC9" w14:textId="77777777" w:rsidR="00B11596" w:rsidRDefault="00B11596" w:rsidP="00B11596">
      <w:pPr>
        <w:pStyle w:val="PL"/>
      </w:pPr>
      <w:r>
        <w:t xml:space="preserve">    [[</w:t>
      </w:r>
    </w:p>
    <w:p w14:paraId="5AE36635" w14:textId="77777777" w:rsidR="00B11596" w:rsidRDefault="00B11596" w:rsidP="00B11596">
      <w:pPr>
        <w:pStyle w:val="PL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0D4F770" w14:textId="77777777" w:rsidR="00B11596" w:rsidRDefault="00B11596" w:rsidP="00B11596">
      <w:pPr>
        <w:pStyle w:val="PL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5256B03" w14:textId="77777777" w:rsidR="00B11596" w:rsidRDefault="00B11596" w:rsidP="00B11596">
      <w:pPr>
        <w:pStyle w:val="PL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873E6F" w14:textId="77777777" w:rsidR="00B11596" w:rsidRDefault="00B11596" w:rsidP="00B11596">
      <w:pPr>
        <w:pStyle w:val="PL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A731B30" w14:textId="77777777" w:rsidR="00B11596" w:rsidRDefault="00B11596" w:rsidP="00B11596">
      <w:pPr>
        <w:pStyle w:val="PL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CE6EBBC" w14:textId="77777777" w:rsidR="00B11596" w:rsidRDefault="00B11596" w:rsidP="00B11596">
      <w:pPr>
        <w:pStyle w:val="PL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1EE6956" w14:textId="77777777" w:rsidR="00B11596" w:rsidRDefault="00B11596" w:rsidP="00B11596">
      <w:pPr>
        <w:pStyle w:val="PL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24BBA25" w14:textId="77777777" w:rsidR="00B11596" w:rsidRDefault="00B11596" w:rsidP="00B11596">
      <w:pPr>
        <w:pStyle w:val="PL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E30F63C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57632FA4" w14:textId="77777777" w:rsidR="00B11596" w:rsidRDefault="00B11596" w:rsidP="00B11596">
      <w:pPr>
        <w:pStyle w:val="PL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3278A3C" w14:textId="77777777" w:rsidR="00B11596" w:rsidRDefault="00B11596" w:rsidP="00B11596">
      <w:pPr>
        <w:pStyle w:val="PL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EEEE999" w14:textId="77777777" w:rsidR="00B11596" w:rsidRDefault="00B11596" w:rsidP="00B11596">
      <w:pPr>
        <w:pStyle w:val="PL"/>
      </w:pPr>
      <w:r>
        <w:t xml:space="preserve">    ]],</w:t>
      </w:r>
    </w:p>
    <w:p w14:paraId="5E848F90" w14:textId="77777777" w:rsidR="00B11596" w:rsidRDefault="00B11596" w:rsidP="00B11596">
      <w:pPr>
        <w:pStyle w:val="PL"/>
      </w:pPr>
      <w:r>
        <w:t xml:space="preserve">    [[</w:t>
      </w:r>
    </w:p>
    <w:p w14:paraId="1E846041" w14:textId="77777777" w:rsidR="00B11596" w:rsidRDefault="00B11596" w:rsidP="00B11596">
      <w:pPr>
        <w:pStyle w:val="PL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76D6864" w14:textId="77777777" w:rsidR="00B11596" w:rsidRDefault="00B11596" w:rsidP="00B11596">
      <w:pPr>
        <w:pStyle w:val="PL"/>
      </w:pPr>
      <w:r>
        <w:t xml:space="preserve">    ]],</w:t>
      </w:r>
    </w:p>
    <w:p w14:paraId="1B4AA8CF" w14:textId="77777777" w:rsidR="00B11596" w:rsidRDefault="00B11596" w:rsidP="00B11596">
      <w:pPr>
        <w:pStyle w:val="PL"/>
      </w:pPr>
      <w:r>
        <w:t xml:space="preserve">    [[</w:t>
      </w:r>
    </w:p>
    <w:p w14:paraId="1A3AD6EE" w14:textId="77777777" w:rsidR="00B11596" w:rsidRDefault="00B11596" w:rsidP="00B11596">
      <w:pPr>
        <w:pStyle w:val="PL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E54381C" w14:textId="77777777" w:rsidR="00B11596" w:rsidRDefault="00B11596" w:rsidP="00B11596">
      <w:pPr>
        <w:pStyle w:val="PL"/>
      </w:pPr>
      <w:r>
        <w:t xml:space="preserve">    ]],</w:t>
      </w:r>
    </w:p>
    <w:p w14:paraId="5FF9673B" w14:textId="77777777" w:rsidR="00B11596" w:rsidRDefault="00B11596" w:rsidP="00B11596">
      <w:pPr>
        <w:pStyle w:val="PL"/>
      </w:pPr>
      <w:r>
        <w:t xml:space="preserve">    [[</w:t>
      </w:r>
    </w:p>
    <w:p w14:paraId="7DFA3332" w14:textId="77777777" w:rsidR="00B11596" w:rsidRDefault="00B11596" w:rsidP="00B11596">
      <w:pPr>
        <w:pStyle w:val="PL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8B1388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2C790061" w14:textId="77777777" w:rsidR="00B11596" w:rsidRDefault="00B11596" w:rsidP="00B11596">
      <w:pPr>
        <w:pStyle w:val="PL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9105704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42E713C3" w14:textId="77777777" w:rsidR="00B11596" w:rsidRDefault="00B11596" w:rsidP="00B11596">
      <w:pPr>
        <w:pStyle w:val="PL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5EDFB7A" w14:textId="77777777" w:rsidR="00B11596" w:rsidRDefault="00B11596" w:rsidP="00B11596">
      <w:pPr>
        <w:pStyle w:val="PL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5D556C8" w14:textId="77777777" w:rsidR="00B11596" w:rsidRDefault="00B11596" w:rsidP="00B11596">
      <w:pPr>
        <w:pStyle w:val="PL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46EF9DD" w14:textId="77777777" w:rsidR="00B11596" w:rsidRDefault="00B11596" w:rsidP="00B11596">
      <w:pPr>
        <w:pStyle w:val="PL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07490DE" w14:textId="77777777" w:rsidR="00B11596" w:rsidRDefault="00B11596" w:rsidP="00B11596">
      <w:pPr>
        <w:pStyle w:val="PL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2E6589B" w14:textId="77777777" w:rsidR="00B11596" w:rsidRDefault="00B11596" w:rsidP="00B11596">
      <w:pPr>
        <w:pStyle w:val="PL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9E228D9" w14:textId="77777777" w:rsidR="00B11596" w:rsidRDefault="00B11596" w:rsidP="00B11596">
      <w:pPr>
        <w:pStyle w:val="PL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445CDF2" w14:textId="77777777" w:rsidR="00B11596" w:rsidRDefault="00B11596" w:rsidP="00B11596">
      <w:pPr>
        <w:pStyle w:val="PL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4FA90D5" w14:textId="77777777" w:rsidR="00B11596" w:rsidRDefault="00B11596" w:rsidP="00B11596">
      <w:pPr>
        <w:pStyle w:val="PL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B932600" w14:textId="77777777" w:rsidR="00B11596" w:rsidRDefault="00B11596" w:rsidP="00B11596">
      <w:pPr>
        <w:pStyle w:val="PL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6725BA1F" w14:textId="77777777" w:rsidR="00B11596" w:rsidRDefault="00B11596" w:rsidP="00B11596">
      <w:pPr>
        <w:pStyle w:val="PL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D621539" w14:textId="77777777" w:rsidR="00B11596" w:rsidRDefault="00B11596" w:rsidP="00B11596">
      <w:pPr>
        <w:pStyle w:val="PL"/>
      </w:pPr>
      <w:r>
        <w:t xml:space="preserve">    ]],</w:t>
      </w:r>
    </w:p>
    <w:p w14:paraId="26D4FD02" w14:textId="77777777" w:rsidR="00B11596" w:rsidRDefault="00B11596" w:rsidP="00B11596">
      <w:pPr>
        <w:pStyle w:val="PL"/>
      </w:pPr>
      <w:r>
        <w:t xml:space="preserve">    [[</w:t>
      </w:r>
    </w:p>
    <w:p w14:paraId="53FAEC46" w14:textId="77777777" w:rsidR="00B11596" w:rsidRDefault="00B11596" w:rsidP="00B11596">
      <w:pPr>
        <w:pStyle w:val="PL"/>
      </w:pPr>
      <w:r>
        <w:t xml:space="preserve">    harq-RTT-TimerDL-ForNTN-MulticastMBS-r17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C471C42" w14:textId="77777777" w:rsidR="00B11596" w:rsidRDefault="00B11596" w:rsidP="00B11596">
      <w:pPr>
        <w:pStyle w:val="PL"/>
      </w:pPr>
      <w:r>
        <w:t xml:space="preserve">    ]]</w:t>
      </w:r>
    </w:p>
    <w:p w14:paraId="2F140038" w14:textId="77777777" w:rsidR="00B11596" w:rsidRDefault="00B11596" w:rsidP="00B11596">
      <w:pPr>
        <w:pStyle w:val="PL"/>
      </w:pPr>
      <w:r>
        <w:t>}</w:t>
      </w:r>
    </w:p>
    <w:p w14:paraId="2D5941EE" w14:textId="77777777" w:rsidR="00B11596" w:rsidRDefault="00B11596" w:rsidP="00B11596">
      <w:pPr>
        <w:pStyle w:val="PL"/>
      </w:pPr>
    </w:p>
    <w:p w14:paraId="54431C47" w14:textId="77777777" w:rsidR="00B11596" w:rsidRDefault="00B11596" w:rsidP="00B11596">
      <w:pPr>
        <w:pStyle w:val="PL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2DA0C150" w14:textId="77777777" w:rsidR="00B11596" w:rsidRDefault="00B11596" w:rsidP="00B11596">
      <w:pPr>
        <w:pStyle w:val="PL"/>
      </w:pPr>
      <w:r>
        <w:t xml:space="preserve">    </w:t>
      </w:r>
      <w:bookmarkStart w:id="44" w:name="OLE_LINK20"/>
      <w:bookmarkStart w:id="45" w:name="OLE_LINK14"/>
      <w:r>
        <w:t>directMCG-</w:t>
      </w:r>
      <w:bookmarkStart w:id="46" w:name="OLE_LINK13"/>
      <w:r>
        <w:t>SCell</w:t>
      </w:r>
      <w:bookmarkEnd w:id="44"/>
      <w:r>
        <w:t>Activation</w:t>
      </w:r>
      <w:bookmarkEnd w:id="45"/>
      <w:bookmarkEnd w:id="46"/>
      <w:r>
        <w:t xml:space="preserve">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B24D4A9" w14:textId="77777777" w:rsidR="00B11596" w:rsidRDefault="00B11596" w:rsidP="00B11596">
      <w:pPr>
        <w:pStyle w:val="PL"/>
      </w:pPr>
      <w:r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EFF0C85" w14:textId="77777777" w:rsidR="00B11596" w:rsidRDefault="00B11596" w:rsidP="00B11596">
      <w:pPr>
        <w:pStyle w:val="PL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9901BD7" w14:textId="77777777" w:rsidR="00B11596" w:rsidRDefault="00B11596" w:rsidP="00B11596">
      <w:pPr>
        <w:pStyle w:val="PL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888D28E" w14:textId="77777777" w:rsidR="00B11596" w:rsidRDefault="00B11596" w:rsidP="00B11596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64028E6A" w14:textId="77777777" w:rsidR="00B11596" w:rsidRDefault="00B11596" w:rsidP="00B11596">
      <w:pPr>
        <w:pStyle w:val="PL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511E69E0" w14:textId="77777777" w:rsidR="00B11596" w:rsidRDefault="00B11596" w:rsidP="00B11596">
      <w:pPr>
        <w:pStyle w:val="PL"/>
      </w:pPr>
      <w:r>
        <w:t xml:space="preserve">        non-SharedSpectrumChAccess-r16      MinTimeGap-r16              </w:t>
      </w:r>
      <w:r>
        <w:rPr>
          <w:color w:val="993366"/>
        </w:rPr>
        <w:t>OPTIONAL</w:t>
      </w:r>
      <w:r>
        <w:t>,</w:t>
      </w:r>
    </w:p>
    <w:p w14:paraId="16D08966" w14:textId="77777777" w:rsidR="00B11596" w:rsidRDefault="00B11596" w:rsidP="00B11596">
      <w:pPr>
        <w:pStyle w:val="PL"/>
      </w:pPr>
      <w:r>
        <w:t xml:space="preserve">        sharedSpectrumChAccess-r16          MinTimeGap-r16              </w:t>
      </w:r>
      <w:r>
        <w:rPr>
          <w:color w:val="993366"/>
        </w:rPr>
        <w:t>OPTIONAL</w:t>
      </w:r>
    </w:p>
    <w:p w14:paraId="5933CB6B" w14:textId="77777777" w:rsidR="00B11596" w:rsidRDefault="00B11596" w:rsidP="00B11596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0FBF02" w14:textId="77777777" w:rsidR="00B11596" w:rsidRDefault="00B11596" w:rsidP="00B11596">
      <w:pPr>
        <w:pStyle w:val="PL"/>
      </w:pPr>
      <w:r>
        <w:lastRenderedPageBreak/>
        <w:t xml:space="preserve">    ...</w:t>
      </w:r>
    </w:p>
    <w:p w14:paraId="7E1F8238" w14:textId="77777777" w:rsidR="00B11596" w:rsidRDefault="00B11596" w:rsidP="00B11596">
      <w:pPr>
        <w:pStyle w:val="PL"/>
      </w:pPr>
      <w:r>
        <w:t>}</w:t>
      </w:r>
    </w:p>
    <w:p w14:paraId="19D39E06" w14:textId="77777777" w:rsidR="00B11596" w:rsidRDefault="00B11596" w:rsidP="00B11596">
      <w:pPr>
        <w:pStyle w:val="PL"/>
      </w:pPr>
    </w:p>
    <w:p w14:paraId="6662136F" w14:textId="77777777" w:rsidR="00B11596" w:rsidRDefault="00B11596" w:rsidP="00B11596">
      <w:pPr>
        <w:pStyle w:val="PL"/>
      </w:pPr>
      <w:r>
        <w:t xml:space="preserve">MAC-ParametersFR2-2-r17 ::=  </w:t>
      </w:r>
      <w:r>
        <w:rPr>
          <w:color w:val="993366"/>
        </w:rPr>
        <w:t>SEQUENCE</w:t>
      </w:r>
      <w:r>
        <w:t xml:space="preserve"> {</w:t>
      </w:r>
    </w:p>
    <w:p w14:paraId="5B907F8F" w14:textId="77777777" w:rsidR="00B11596" w:rsidRDefault="00B11596" w:rsidP="00B11596">
      <w:pPr>
        <w:pStyle w:val="PL"/>
      </w:pPr>
      <w:r>
        <w:t xml:space="preserve">    directMCG-SCellActivation-r17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517A82EA" w14:textId="77777777" w:rsidR="00B11596" w:rsidRDefault="00B11596" w:rsidP="00B11596">
      <w:pPr>
        <w:pStyle w:val="PL"/>
      </w:pPr>
      <w:r>
        <w:t xml:space="preserve">    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3FD2F69" w14:textId="77777777" w:rsidR="00B11596" w:rsidRDefault="00B11596" w:rsidP="00B11596">
      <w:pPr>
        <w:pStyle w:val="PL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310B846" w14:textId="77777777" w:rsidR="00B11596" w:rsidRDefault="00B11596" w:rsidP="00B11596">
      <w:pPr>
        <w:pStyle w:val="PL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37A02D6" w14:textId="77777777" w:rsidR="00B11596" w:rsidRDefault="00B11596" w:rsidP="00B11596">
      <w:pPr>
        <w:pStyle w:val="PL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6ACBA86E" w14:textId="77777777" w:rsidR="00B11596" w:rsidRDefault="00B11596" w:rsidP="00B11596">
      <w:pPr>
        <w:pStyle w:val="PL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220968E4" w14:textId="77777777" w:rsidR="00B11596" w:rsidRDefault="00B11596" w:rsidP="00B11596">
      <w:pPr>
        <w:pStyle w:val="PL"/>
      </w:pPr>
      <w:r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5E09C014" w14:textId="77777777" w:rsidR="00B11596" w:rsidRDefault="00B11596" w:rsidP="00B11596">
      <w:pPr>
        <w:pStyle w:val="PL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71AA385" w14:textId="77777777" w:rsidR="00B11596" w:rsidRDefault="00B11596" w:rsidP="00B11596">
      <w:pPr>
        <w:pStyle w:val="PL"/>
      </w:pPr>
      <w:r>
        <w:t xml:space="preserve">    ...</w:t>
      </w:r>
    </w:p>
    <w:p w14:paraId="14000082" w14:textId="77777777" w:rsidR="00B11596" w:rsidRDefault="00B11596" w:rsidP="00B11596">
      <w:pPr>
        <w:pStyle w:val="PL"/>
      </w:pPr>
      <w:r>
        <w:t>}</w:t>
      </w:r>
    </w:p>
    <w:p w14:paraId="5F2030E0" w14:textId="77777777" w:rsidR="00B11596" w:rsidRDefault="00B11596" w:rsidP="00B11596">
      <w:pPr>
        <w:pStyle w:val="PL"/>
      </w:pPr>
    </w:p>
    <w:p w14:paraId="70FFDD4F" w14:textId="77777777" w:rsidR="00B11596" w:rsidRDefault="00B11596" w:rsidP="00B11596">
      <w:pPr>
        <w:pStyle w:val="PL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22DA1B09" w14:textId="77777777" w:rsidR="00B11596" w:rsidRDefault="00B11596" w:rsidP="00B11596">
      <w:pPr>
        <w:pStyle w:val="PL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44BDB26" w14:textId="77777777" w:rsidR="00B11596" w:rsidRDefault="00B11596" w:rsidP="00B11596">
      <w:pPr>
        <w:pStyle w:val="PL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D230119" w14:textId="77777777" w:rsidR="00B11596" w:rsidRDefault="00B11596" w:rsidP="00B11596">
      <w:pPr>
        <w:pStyle w:val="PL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2EDC9B7" w14:textId="77777777" w:rsidR="00B11596" w:rsidRDefault="00B11596" w:rsidP="00B11596">
      <w:pPr>
        <w:pStyle w:val="PL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7603CB5" w14:textId="77777777" w:rsidR="00B11596" w:rsidRDefault="00B11596" w:rsidP="00B11596">
      <w:pPr>
        <w:pStyle w:val="PL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205D3AE" w14:textId="77777777" w:rsidR="00B11596" w:rsidRDefault="00B11596" w:rsidP="00B11596">
      <w:pPr>
        <w:pStyle w:val="PL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4969194" w14:textId="77777777" w:rsidR="00B11596" w:rsidRDefault="00B11596" w:rsidP="00B11596">
      <w:pPr>
        <w:pStyle w:val="PL"/>
      </w:pPr>
      <w:r>
        <w:t xml:space="preserve">    ...,</w:t>
      </w:r>
    </w:p>
    <w:p w14:paraId="5F5BACA9" w14:textId="77777777" w:rsidR="00B11596" w:rsidRDefault="00B11596" w:rsidP="00B11596">
      <w:pPr>
        <w:pStyle w:val="PL"/>
      </w:pPr>
      <w:r>
        <w:t xml:space="preserve">    [[</w:t>
      </w:r>
    </w:p>
    <w:p w14:paraId="5AFBBDB0" w14:textId="77777777" w:rsidR="00B11596" w:rsidRDefault="00B11596" w:rsidP="00B11596">
      <w:pPr>
        <w:pStyle w:val="PL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06A8F12B" w14:textId="77777777" w:rsidR="00B11596" w:rsidRDefault="00B11596" w:rsidP="00B11596">
      <w:pPr>
        <w:pStyle w:val="PL"/>
      </w:pPr>
      <w:r>
        <w:t xml:space="preserve">    ]],</w:t>
      </w:r>
    </w:p>
    <w:p w14:paraId="1A38A523" w14:textId="77777777" w:rsidR="00B11596" w:rsidRDefault="00B11596" w:rsidP="00B11596">
      <w:pPr>
        <w:pStyle w:val="PL"/>
      </w:pPr>
      <w:r>
        <w:t xml:space="preserve">    [[</w:t>
      </w:r>
    </w:p>
    <w:p w14:paraId="0A23F121" w14:textId="77777777" w:rsidR="00B11596" w:rsidRDefault="00B11596" w:rsidP="00B11596">
      <w:pPr>
        <w:pStyle w:val="PL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FE6486C" w14:textId="77777777" w:rsidR="00B11596" w:rsidRDefault="00B11596" w:rsidP="00B11596">
      <w:pPr>
        <w:pStyle w:val="PL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0750B02" w14:textId="77777777" w:rsidR="00B11596" w:rsidRDefault="00B11596" w:rsidP="00B11596">
      <w:pPr>
        <w:pStyle w:val="PL"/>
      </w:pPr>
      <w:r>
        <w:t xml:space="preserve">    ]]</w:t>
      </w:r>
    </w:p>
    <w:p w14:paraId="05343947" w14:textId="77777777" w:rsidR="00B11596" w:rsidRDefault="00B11596" w:rsidP="00B11596">
      <w:pPr>
        <w:pStyle w:val="PL"/>
      </w:pPr>
      <w:r>
        <w:t>}</w:t>
      </w:r>
    </w:p>
    <w:p w14:paraId="3F85FB56" w14:textId="77777777" w:rsidR="00B11596" w:rsidRDefault="00B11596" w:rsidP="00B11596">
      <w:pPr>
        <w:pStyle w:val="PL"/>
      </w:pPr>
    </w:p>
    <w:p w14:paraId="1207E1F8" w14:textId="77777777" w:rsidR="00B11596" w:rsidRDefault="00B11596" w:rsidP="00B11596">
      <w:pPr>
        <w:pStyle w:val="PL"/>
        <w:rPr>
          <w:rFonts w:eastAsiaTheme="minorEastAsia"/>
        </w:rPr>
      </w:pPr>
      <w:r>
        <w:rPr>
          <w:rFonts w:eastAsiaTheme="minorEastAsia"/>
        </w:rPr>
        <w:t>MinTimeGap-r16 ::=</w:t>
      </w:r>
      <w:r>
        <w:t xml:space="preserve">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5374A4C2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scs-15kHz-r16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sl3}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CE19320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scs-30kHz-r16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sl6}</w:t>
      </w:r>
      <w:r>
        <w:t xml:space="preserve">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4D5F4A3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scs-60kHz-r16</w:t>
      </w:r>
      <w:r>
        <w:t xml:space="preserve"> 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{sl1, sl12}</w:t>
      </w:r>
      <w:r>
        <w:t xml:space="preserve">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F16EC08" w14:textId="77777777" w:rsidR="00B11596" w:rsidRDefault="00B11596" w:rsidP="00B11596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scs-120kHz-r16</w:t>
      </w:r>
      <w:r>
        <w:t xml:space="preserve">         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{sl2, sl24}</w:t>
      </w:r>
      <w:r>
        <w:t xml:space="preserve">       </w:t>
      </w:r>
      <w:r>
        <w:rPr>
          <w:rFonts w:eastAsiaTheme="minorEastAsia"/>
          <w:color w:val="993366"/>
        </w:rPr>
        <w:t>OPTIONAL</w:t>
      </w:r>
    </w:p>
    <w:p w14:paraId="7D69A813" w14:textId="77777777" w:rsidR="00B11596" w:rsidRDefault="00B11596" w:rsidP="00B11596">
      <w:pPr>
        <w:pStyle w:val="PL"/>
      </w:pPr>
      <w:r>
        <w:rPr>
          <w:rFonts w:eastAsiaTheme="minorEastAsia"/>
        </w:rPr>
        <w:t>}</w:t>
      </w:r>
    </w:p>
    <w:p w14:paraId="5961D172" w14:textId="77777777" w:rsidR="00B11596" w:rsidRDefault="00B11596" w:rsidP="00B11596">
      <w:pPr>
        <w:pStyle w:val="PL"/>
      </w:pPr>
    </w:p>
    <w:p w14:paraId="18ACD5AA" w14:textId="77777777" w:rsidR="00B11596" w:rsidRDefault="00B11596" w:rsidP="00B11596">
      <w:pPr>
        <w:pStyle w:val="PL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398D86AB" w14:textId="77777777" w:rsidR="00B11596" w:rsidRDefault="00B11596" w:rsidP="00B11596">
      <w:pPr>
        <w:pStyle w:val="PL"/>
      </w:pPr>
      <w:r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05741289" w14:textId="77777777" w:rsidR="00B11596" w:rsidRDefault="00B11596" w:rsidP="00B11596">
      <w:pPr>
        <w:pStyle w:val="PL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50F7BF07" w14:textId="77777777" w:rsidR="00B11596" w:rsidRDefault="00B11596" w:rsidP="00B11596">
      <w:pPr>
        <w:pStyle w:val="PL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B683E4B" w14:textId="77777777" w:rsidR="00B11596" w:rsidRDefault="00B11596" w:rsidP="00B11596">
      <w:pPr>
        <w:pStyle w:val="PL"/>
      </w:pPr>
      <w:r>
        <w:t>}</w:t>
      </w:r>
    </w:p>
    <w:p w14:paraId="792A9969" w14:textId="77777777" w:rsidR="00B11596" w:rsidRDefault="00B11596" w:rsidP="00B11596">
      <w:pPr>
        <w:pStyle w:val="PL"/>
      </w:pPr>
    </w:p>
    <w:p w14:paraId="724C4D00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TAG-MAC-PARAMETERS-STOP</w:t>
      </w:r>
    </w:p>
    <w:p w14:paraId="7432DC94" w14:textId="77777777" w:rsidR="00B11596" w:rsidRDefault="00B11596" w:rsidP="00B11596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63BF1B2" w14:textId="77777777" w:rsidR="0058793F" w:rsidRDefault="0058793F" w:rsidP="00980C9C">
      <w:pPr>
        <w:keepLines/>
        <w:spacing w:after="0"/>
        <w:rPr>
          <w:rFonts w:eastAsiaTheme="minorEastAsia"/>
        </w:rPr>
      </w:pPr>
    </w:p>
    <w:p w14:paraId="0BAD89EB" w14:textId="77777777" w:rsidR="0058793F" w:rsidRDefault="0058793F" w:rsidP="00980C9C">
      <w:pPr>
        <w:keepLines/>
        <w:spacing w:after="0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53"/>
      </w:tblGrid>
      <w:tr w:rsidR="00077ABC" w14:paraId="3EF23675" w14:textId="77777777" w:rsidTr="00077ABC">
        <w:trPr>
          <w:trHeight w:val="456"/>
        </w:trPr>
        <w:tc>
          <w:tcPr>
            <w:tcW w:w="1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8B69154" w14:textId="70B775B3" w:rsidR="00077ABC" w:rsidRDefault="00077ABC">
            <w:pPr>
              <w:spacing w:after="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551D9447" w14:textId="77777777" w:rsidR="008949DD" w:rsidRDefault="008949DD" w:rsidP="00980C9C">
      <w:pPr>
        <w:keepLines/>
        <w:spacing w:after="0"/>
        <w:rPr>
          <w:rFonts w:eastAsiaTheme="minorEastAsia"/>
        </w:rPr>
      </w:pPr>
    </w:p>
    <w:p w14:paraId="2AC1281F" w14:textId="77777777" w:rsidR="008949DD" w:rsidRDefault="008949DD" w:rsidP="008949DD">
      <w:pPr>
        <w:pStyle w:val="Heading4"/>
      </w:pPr>
      <w:bookmarkStart w:id="47" w:name="_Toc60777491"/>
      <w:bookmarkStart w:id="48" w:name="_Toc185511208"/>
      <w:bookmarkStart w:id="49" w:name="_Hlk54199415"/>
      <w:r>
        <w:t>–</w:t>
      </w:r>
      <w:r>
        <w:tab/>
      </w:r>
      <w:r>
        <w:rPr>
          <w:i/>
          <w:noProof/>
        </w:rPr>
        <w:t>UE-NR-Capability</w:t>
      </w:r>
      <w:bookmarkEnd w:id="47"/>
      <w:bookmarkEnd w:id="48"/>
    </w:p>
    <w:bookmarkEnd w:id="49"/>
    <w:p w14:paraId="4F2CF0EC" w14:textId="77777777" w:rsidR="008949DD" w:rsidRDefault="008949DD" w:rsidP="008949DD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0A236867" w14:textId="77777777" w:rsidR="008949DD" w:rsidRDefault="008949DD" w:rsidP="008949DD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0B68E2A8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1CBF317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TAG-UE-NR-CAPABILITY-START</w:t>
      </w:r>
    </w:p>
    <w:p w14:paraId="18398BB4" w14:textId="77777777" w:rsidR="008949DD" w:rsidRDefault="008949DD" w:rsidP="008949DD">
      <w:pPr>
        <w:pStyle w:val="PL"/>
      </w:pPr>
    </w:p>
    <w:p w14:paraId="72B143C4" w14:textId="77777777" w:rsidR="008949DD" w:rsidRDefault="008949DD" w:rsidP="008949DD">
      <w:pPr>
        <w:pStyle w:val="PL"/>
      </w:pPr>
      <w:r>
        <w:t xml:space="preserve">UE-NR-Capability ::=            </w:t>
      </w:r>
      <w:r>
        <w:rPr>
          <w:color w:val="993366"/>
        </w:rPr>
        <w:t>SEQUENCE</w:t>
      </w:r>
      <w:r>
        <w:t xml:space="preserve"> {</w:t>
      </w:r>
    </w:p>
    <w:p w14:paraId="1581AC11" w14:textId="77777777" w:rsidR="008949DD" w:rsidRDefault="008949DD" w:rsidP="008949DD">
      <w:pPr>
        <w:pStyle w:val="PL"/>
      </w:pPr>
      <w:r>
        <w:t xml:space="preserve">    accessStratumRelease            AccessStratumRelease,</w:t>
      </w:r>
    </w:p>
    <w:p w14:paraId="2AB2D760" w14:textId="77777777" w:rsidR="008949DD" w:rsidRDefault="008949DD" w:rsidP="008949DD">
      <w:pPr>
        <w:pStyle w:val="PL"/>
      </w:pPr>
      <w:r>
        <w:t xml:space="preserve">    pdcp-Parameters                 PDCP-Parameters,</w:t>
      </w:r>
    </w:p>
    <w:p w14:paraId="29FD577E" w14:textId="77777777" w:rsidR="008949DD" w:rsidRDefault="008949DD" w:rsidP="008949DD">
      <w:pPr>
        <w:pStyle w:val="PL"/>
      </w:pPr>
      <w:r>
        <w:t xml:space="preserve">    rlc-Parameters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7712398A" w14:textId="77777777" w:rsidR="008949DD" w:rsidRDefault="008949DD" w:rsidP="008949DD">
      <w:pPr>
        <w:pStyle w:val="PL"/>
      </w:pPr>
      <w:r>
        <w:t xml:space="preserve">    mac-Parameters                  MAC-Parameters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113648E3" w14:textId="77777777" w:rsidR="008949DD" w:rsidRDefault="008949DD" w:rsidP="008949DD">
      <w:pPr>
        <w:pStyle w:val="PL"/>
      </w:pPr>
      <w:r>
        <w:t xml:space="preserve">    phy-Parameters                  Phy-Parameters,</w:t>
      </w:r>
    </w:p>
    <w:p w14:paraId="6A96F9B7" w14:textId="77777777" w:rsidR="008949DD" w:rsidRDefault="008949DD" w:rsidP="008949DD">
      <w:pPr>
        <w:pStyle w:val="PL"/>
      </w:pPr>
      <w:r>
        <w:t xml:space="preserve">    rf-Parameters                   RF-Parameters,</w:t>
      </w:r>
    </w:p>
    <w:p w14:paraId="3CF6C5BC" w14:textId="77777777" w:rsidR="008949DD" w:rsidRDefault="008949DD" w:rsidP="008949DD">
      <w:pPr>
        <w:pStyle w:val="PL"/>
      </w:pPr>
      <w:r>
        <w:t xml:space="preserve">    measAndMobParameters            MeasAndMobParameters                                                  </w:t>
      </w:r>
      <w:r>
        <w:rPr>
          <w:color w:val="993366"/>
        </w:rPr>
        <w:t>OPTIONAL</w:t>
      </w:r>
      <w:r>
        <w:t>,</w:t>
      </w:r>
    </w:p>
    <w:p w14:paraId="620C987C" w14:textId="77777777" w:rsidR="008949DD" w:rsidRDefault="008949DD" w:rsidP="008949DD">
      <w:pPr>
        <w:pStyle w:val="PL"/>
      </w:pPr>
      <w:r>
        <w:t xml:space="preserve">    fdd-Add-UE-NR-Capabilities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1842A910" w14:textId="77777777" w:rsidR="008949DD" w:rsidRDefault="008949DD" w:rsidP="008949DD">
      <w:pPr>
        <w:pStyle w:val="PL"/>
      </w:pPr>
      <w:r>
        <w:t xml:space="preserve">    tdd-Add-UE-NR-Capabilities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505C8063" w14:textId="77777777" w:rsidR="008949DD" w:rsidRDefault="008949DD" w:rsidP="008949DD">
      <w:pPr>
        <w:pStyle w:val="PL"/>
      </w:pPr>
      <w:r>
        <w:t xml:space="preserve">    fr1-Add-UE-NR-Capabilities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07B62AF0" w14:textId="77777777" w:rsidR="008949DD" w:rsidRDefault="008949DD" w:rsidP="008949DD">
      <w:pPr>
        <w:pStyle w:val="PL"/>
      </w:pPr>
      <w:r>
        <w:t xml:space="preserve">    fr2-Add-UE-NR-Capabilities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7299EBE9" w14:textId="77777777" w:rsidR="008949DD" w:rsidRDefault="008949DD" w:rsidP="008949DD">
      <w:pPr>
        <w:pStyle w:val="PL"/>
      </w:pPr>
      <w:r>
        <w:t xml:space="preserve">    featureSets                     FeatureSets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5FC48BA" w14:textId="77777777" w:rsidR="008949DD" w:rsidRDefault="008949DD" w:rsidP="008949DD">
      <w:pPr>
        <w:pStyle w:val="PL"/>
      </w:pPr>
      <w:r>
        <w:t xml:space="preserve">    featureSetCombinations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</w:t>
      </w:r>
      <w:r>
        <w:rPr>
          <w:color w:val="993366"/>
        </w:rPr>
        <w:t xml:space="preserve"> OF</w:t>
      </w:r>
      <w:r>
        <w:t xml:space="preserve"> FeatureSetCombination  </w:t>
      </w:r>
      <w:r>
        <w:rPr>
          <w:color w:val="993366"/>
        </w:rPr>
        <w:t>OPTIONAL</w:t>
      </w:r>
      <w:r>
        <w:t>,</w:t>
      </w:r>
    </w:p>
    <w:p w14:paraId="0A7EBD73" w14:textId="77777777" w:rsidR="008949DD" w:rsidRDefault="008949DD" w:rsidP="008949DD">
      <w:pPr>
        <w:pStyle w:val="PL"/>
      </w:pPr>
      <w:r>
        <w:t xml:space="preserve">    lateNonCriticalExtension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3B3688E5" w14:textId="77777777" w:rsidR="008949DD" w:rsidRDefault="008949DD" w:rsidP="008949DD">
      <w:pPr>
        <w:pStyle w:val="PL"/>
      </w:pPr>
      <w:r>
        <w:t xml:space="preserve">    nonCriticalExtension            UE-NR-Capability-v1530                                                </w:t>
      </w:r>
      <w:r>
        <w:rPr>
          <w:color w:val="993366"/>
        </w:rPr>
        <w:t>OPTIONAL</w:t>
      </w:r>
    </w:p>
    <w:p w14:paraId="362E81CC" w14:textId="77777777" w:rsidR="008949DD" w:rsidRDefault="008949DD" w:rsidP="008949DD">
      <w:pPr>
        <w:pStyle w:val="PL"/>
      </w:pPr>
      <w:r>
        <w:t>}</w:t>
      </w:r>
    </w:p>
    <w:p w14:paraId="31364953" w14:textId="77777777" w:rsidR="008949DD" w:rsidRDefault="008949DD" w:rsidP="008949DD">
      <w:pPr>
        <w:pStyle w:val="PL"/>
      </w:pPr>
    </w:p>
    <w:p w14:paraId="0AA7C34E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Regular non-critical Rel-15 extensions:</w:t>
      </w:r>
    </w:p>
    <w:p w14:paraId="60FC4C1E" w14:textId="77777777" w:rsidR="008949DD" w:rsidRDefault="008949DD" w:rsidP="008949DD">
      <w:pPr>
        <w:pStyle w:val="PL"/>
      </w:pPr>
      <w:r>
        <w:t xml:space="preserve">UE-NR-Capability-v1530 ::=               </w:t>
      </w:r>
      <w:r>
        <w:rPr>
          <w:color w:val="993366"/>
        </w:rPr>
        <w:t>SEQUENCE</w:t>
      </w:r>
      <w:r>
        <w:t xml:space="preserve"> {</w:t>
      </w:r>
    </w:p>
    <w:p w14:paraId="4A01115C" w14:textId="77777777" w:rsidR="008949DD" w:rsidRDefault="008949DD" w:rsidP="008949DD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2603D6EE" w14:textId="77777777" w:rsidR="008949DD" w:rsidRDefault="008949DD" w:rsidP="008949DD">
      <w:pPr>
        <w:pStyle w:val="PL"/>
      </w:pPr>
      <w:r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7C594080" w14:textId="77777777" w:rsidR="008949DD" w:rsidRDefault="008949DD" w:rsidP="008949DD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70C58C1" w14:textId="77777777" w:rsidR="008949DD" w:rsidRDefault="008949DD" w:rsidP="008949DD">
      <w:pPr>
        <w:pStyle w:val="PL"/>
      </w:pPr>
      <w:r>
        <w:t xml:space="preserve">    interRAT-Parameters                      InterRAT-Parameters                                          </w:t>
      </w:r>
      <w:r>
        <w:rPr>
          <w:color w:val="993366"/>
        </w:rPr>
        <w:t>OPTIONAL</w:t>
      </w:r>
      <w:r>
        <w:t>,</w:t>
      </w:r>
    </w:p>
    <w:p w14:paraId="7FB5871A" w14:textId="77777777" w:rsidR="008949DD" w:rsidRDefault="008949DD" w:rsidP="008949DD">
      <w:pPr>
        <w:pStyle w:val="PL"/>
      </w:pPr>
      <w:r>
        <w:t xml:space="preserve">    inactiveState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20CE9FA" w14:textId="77777777" w:rsidR="008949DD" w:rsidRDefault="008949DD" w:rsidP="008949DD">
      <w:pPr>
        <w:pStyle w:val="PL"/>
      </w:pPr>
      <w:r>
        <w:t xml:space="preserve">    delayBudgetReporting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4790DA2" w14:textId="77777777" w:rsidR="008949DD" w:rsidRDefault="008949DD" w:rsidP="008949DD">
      <w:pPr>
        <w:pStyle w:val="PL"/>
      </w:pPr>
      <w:r>
        <w:t xml:space="preserve">    nonCriticalExtension                     UE-NR-Capability-v1540                                       </w:t>
      </w:r>
      <w:r>
        <w:rPr>
          <w:color w:val="993366"/>
        </w:rPr>
        <w:t>OPTIONAL</w:t>
      </w:r>
    </w:p>
    <w:p w14:paraId="630CFCC1" w14:textId="77777777" w:rsidR="008949DD" w:rsidRDefault="008949DD" w:rsidP="008949DD">
      <w:pPr>
        <w:pStyle w:val="PL"/>
      </w:pPr>
      <w:r>
        <w:t>}</w:t>
      </w:r>
    </w:p>
    <w:p w14:paraId="04497087" w14:textId="77777777" w:rsidR="008949DD" w:rsidRDefault="008949DD" w:rsidP="008949DD">
      <w:pPr>
        <w:pStyle w:val="PL"/>
      </w:pPr>
    </w:p>
    <w:p w14:paraId="106E9A8D" w14:textId="77777777" w:rsidR="008949DD" w:rsidRDefault="008949DD" w:rsidP="008949DD">
      <w:pPr>
        <w:pStyle w:val="PL"/>
      </w:pPr>
      <w:r>
        <w:t xml:space="preserve">UE-NR-Capability-v1540 ::=              </w:t>
      </w:r>
      <w:r>
        <w:rPr>
          <w:color w:val="993366"/>
        </w:rPr>
        <w:t>SEQUENCE</w:t>
      </w:r>
      <w:r>
        <w:t xml:space="preserve"> {</w:t>
      </w:r>
    </w:p>
    <w:p w14:paraId="7E2BCCD7" w14:textId="77777777" w:rsidR="008949DD" w:rsidRDefault="008949DD" w:rsidP="008949DD">
      <w:pPr>
        <w:pStyle w:val="PL"/>
      </w:pPr>
      <w:r>
        <w:t xml:space="preserve">    sdap-Parameters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715E4817" w14:textId="77777777" w:rsidR="008949DD" w:rsidRDefault="008949DD" w:rsidP="008949DD">
      <w:pPr>
        <w:pStyle w:val="PL"/>
      </w:pPr>
      <w:r>
        <w:t xml:space="preserve">    overheatingInd     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900A173" w14:textId="77777777" w:rsidR="008949DD" w:rsidRDefault="008949DD" w:rsidP="008949DD">
      <w:pPr>
        <w:pStyle w:val="PL"/>
      </w:pPr>
      <w:r>
        <w:t xml:space="preserve">    ims-Parameters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383EA5CC" w14:textId="77777777" w:rsidR="008949DD" w:rsidRDefault="008949DD" w:rsidP="008949DD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566B67F6" w14:textId="77777777" w:rsidR="008949DD" w:rsidRDefault="008949DD" w:rsidP="008949DD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718034F0" w14:textId="77777777" w:rsidR="008949DD" w:rsidRDefault="008949DD" w:rsidP="008949DD">
      <w:pPr>
        <w:pStyle w:val="PL"/>
      </w:pPr>
      <w:r>
        <w:t xml:space="preserve">    fr1-fr2-Add-UE-NR-Capabilities          UE-NR-CapabilityAddFRX-Mode                                   </w:t>
      </w:r>
      <w:r>
        <w:rPr>
          <w:color w:val="993366"/>
        </w:rPr>
        <w:t>OPTIONAL</w:t>
      </w:r>
      <w:r>
        <w:t>,</w:t>
      </w:r>
    </w:p>
    <w:p w14:paraId="5E7BBC98" w14:textId="77777777" w:rsidR="008949DD" w:rsidRDefault="008949DD" w:rsidP="008949DD">
      <w:pPr>
        <w:pStyle w:val="PL"/>
      </w:pPr>
      <w:r>
        <w:t xml:space="preserve">    nonCriticalExtension                    UE-NR-Capability-v1550                                        </w:t>
      </w:r>
      <w:r>
        <w:rPr>
          <w:color w:val="993366"/>
        </w:rPr>
        <w:t>OPTIONAL</w:t>
      </w:r>
    </w:p>
    <w:p w14:paraId="4BFEF227" w14:textId="77777777" w:rsidR="008949DD" w:rsidRDefault="008949DD" w:rsidP="008949DD">
      <w:pPr>
        <w:pStyle w:val="PL"/>
      </w:pPr>
      <w:r>
        <w:t>}</w:t>
      </w:r>
    </w:p>
    <w:p w14:paraId="0E9CA155" w14:textId="77777777" w:rsidR="008949DD" w:rsidRDefault="008949DD" w:rsidP="008949DD">
      <w:pPr>
        <w:pStyle w:val="PL"/>
      </w:pPr>
    </w:p>
    <w:p w14:paraId="29E5E138" w14:textId="77777777" w:rsidR="008949DD" w:rsidRDefault="008949DD" w:rsidP="008949DD">
      <w:pPr>
        <w:pStyle w:val="PL"/>
      </w:pPr>
      <w:r>
        <w:t xml:space="preserve">UE-NR-Capability-v1550 ::=               </w:t>
      </w:r>
      <w:r>
        <w:rPr>
          <w:color w:val="993366"/>
        </w:rPr>
        <w:t>SEQUENCE</w:t>
      </w:r>
      <w:r>
        <w:t xml:space="preserve"> {</w:t>
      </w:r>
    </w:p>
    <w:p w14:paraId="72FDE2AE" w14:textId="77777777" w:rsidR="008949DD" w:rsidRDefault="008949DD" w:rsidP="008949DD">
      <w:pPr>
        <w:pStyle w:val="PL"/>
      </w:pPr>
      <w:r>
        <w:lastRenderedPageBreak/>
        <w:t xml:space="preserve">    reducedCP-Latency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0EE160A" w14:textId="77777777" w:rsidR="008949DD" w:rsidRDefault="008949DD" w:rsidP="008949DD">
      <w:pPr>
        <w:pStyle w:val="PL"/>
      </w:pPr>
      <w:r>
        <w:t xml:space="preserve">    nonCriticalExtension                     UE-NR-Capability-v1560                                       </w:t>
      </w:r>
      <w:r>
        <w:rPr>
          <w:color w:val="993366"/>
        </w:rPr>
        <w:t>OPTIONAL</w:t>
      </w:r>
    </w:p>
    <w:p w14:paraId="18D0359B" w14:textId="77777777" w:rsidR="008949DD" w:rsidRDefault="008949DD" w:rsidP="008949DD">
      <w:pPr>
        <w:pStyle w:val="PL"/>
      </w:pPr>
      <w:r>
        <w:t>}</w:t>
      </w:r>
    </w:p>
    <w:p w14:paraId="06A54917" w14:textId="77777777" w:rsidR="008949DD" w:rsidRDefault="008949DD" w:rsidP="008949DD">
      <w:pPr>
        <w:pStyle w:val="PL"/>
      </w:pPr>
    </w:p>
    <w:p w14:paraId="0DF1994D" w14:textId="77777777" w:rsidR="008949DD" w:rsidRDefault="008949DD" w:rsidP="008949DD">
      <w:pPr>
        <w:pStyle w:val="PL"/>
      </w:pPr>
      <w:r>
        <w:t xml:space="preserve">UE-NR-Capability-v1560 ::=               </w:t>
      </w:r>
      <w:r>
        <w:rPr>
          <w:color w:val="993366"/>
        </w:rPr>
        <w:t>SEQUENCE</w:t>
      </w:r>
      <w:r>
        <w:t xml:space="preserve"> {</w:t>
      </w:r>
    </w:p>
    <w:p w14:paraId="0892DD51" w14:textId="77777777" w:rsidR="008949DD" w:rsidRDefault="008949DD" w:rsidP="008949DD">
      <w:pPr>
        <w:pStyle w:val="PL"/>
      </w:pPr>
      <w:r>
        <w:t xml:space="preserve">    nrdc-Parameters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054124B3" w14:textId="77777777" w:rsidR="008949DD" w:rsidRDefault="008949DD" w:rsidP="008949DD">
      <w:pPr>
        <w:pStyle w:val="PL"/>
      </w:pPr>
      <w:r>
        <w:t xml:space="preserve">    receivedFilters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UECapabilityEnquiry-v1560-IEs)       </w:t>
      </w:r>
      <w:r>
        <w:rPr>
          <w:color w:val="993366"/>
        </w:rPr>
        <w:t>OPTIONAL</w:t>
      </w:r>
      <w:r>
        <w:t>,</w:t>
      </w:r>
    </w:p>
    <w:p w14:paraId="2F29AA50" w14:textId="77777777" w:rsidR="008949DD" w:rsidRDefault="008949DD" w:rsidP="008949DD">
      <w:pPr>
        <w:pStyle w:val="PL"/>
      </w:pPr>
      <w:r>
        <w:t xml:space="preserve">    nonCriticalExtension                    UE-NR-Capability-v1570                                        </w:t>
      </w:r>
      <w:r>
        <w:rPr>
          <w:color w:val="993366"/>
        </w:rPr>
        <w:t>OPTIONAL</w:t>
      </w:r>
    </w:p>
    <w:p w14:paraId="6C779D3F" w14:textId="77777777" w:rsidR="008949DD" w:rsidRDefault="008949DD" w:rsidP="008949DD">
      <w:pPr>
        <w:pStyle w:val="PL"/>
      </w:pPr>
      <w:r>
        <w:t>}</w:t>
      </w:r>
    </w:p>
    <w:p w14:paraId="43D86017" w14:textId="77777777" w:rsidR="008949DD" w:rsidRDefault="008949DD" w:rsidP="008949DD">
      <w:pPr>
        <w:pStyle w:val="PL"/>
      </w:pPr>
    </w:p>
    <w:p w14:paraId="5EEB22E7" w14:textId="77777777" w:rsidR="008949DD" w:rsidRDefault="008949DD" w:rsidP="008949DD">
      <w:pPr>
        <w:pStyle w:val="PL"/>
      </w:pPr>
      <w:r>
        <w:t xml:space="preserve">UE-NR-Capability-v1570 ::=               </w:t>
      </w:r>
      <w:r>
        <w:rPr>
          <w:color w:val="993366"/>
        </w:rPr>
        <w:t>SEQUENCE</w:t>
      </w:r>
      <w:r>
        <w:t xml:space="preserve"> {</w:t>
      </w:r>
    </w:p>
    <w:p w14:paraId="7DA6DBDE" w14:textId="77777777" w:rsidR="008949DD" w:rsidRDefault="008949DD" w:rsidP="008949DD">
      <w:pPr>
        <w:pStyle w:val="PL"/>
      </w:pPr>
      <w:r>
        <w:t xml:space="preserve">    nrdc-Parameters-v1570                   NRDC-Parameters-v1570                                         </w:t>
      </w:r>
      <w:r>
        <w:rPr>
          <w:color w:val="993366"/>
        </w:rPr>
        <w:t>OPTIONAL</w:t>
      </w:r>
      <w:r>
        <w:t>,</w:t>
      </w:r>
    </w:p>
    <w:p w14:paraId="054DDFB1" w14:textId="77777777" w:rsidR="008949DD" w:rsidRDefault="008949DD" w:rsidP="008949DD">
      <w:pPr>
        <w:pStyle w:val="PL"/>
      </w:pPr>
      <w:r>
        <w:t xml:space="preserve">    nonCriticalExtension                    UE-NR-Capability-v1610                                        </w:t>
      </w:r>
      <w:r>
        <w:rPr>
          <w:color w:val="993366"/>
        </w:rPr>
        <w:t>OPTIONAL</w:t>
      </w:r>
    </w:p>
    <w:p w14:paraId="178B4F83" w14:textId="77777777" w:rsidR="008949DD" w:rsidRDefault="008949DD" w:rsidP="008949DD">
      <w:pPr>
        <w:pStyle w:val="PL"/>
      </w:pPr>
      <w:r>
        <w:t>}</w:t>
      </w:r>
    </w:p>
    <w:p w14:paraId="56760FA2" w14:textId="77777777" w:rsidR="008949DD" w:rsidRDefault="008949DD" w:rsidP="008949DD">
      <w:pPr>
        <w:pStyle w:val="PL"/>
      </w:pPr>
    </w:p>
    <w:p w14:paraId="0A4298CA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Late non-critical Rel-15 extensions:</w:t>
      </w:r>
    </w:p>
    <w:p w14:paraId="37EC362E" w14:textId="77777777" w:rsidR="008949DD" w:rsidRDefault="008949DD" w:rsidP="008949DD">
      <w:pPr>
        <w:pStyle w:val="PL"/>
      </w:pPr>
      <w:r>
        <w:t xml:space="preserve">UE-NR-Capability-v15c0 ::=               </w:t>
      </w:r>
      <w:r>
        <w:rPr>
          <w:color w:val="993366"/>
        </w:rPr>
        <w:t>SEQUENCE</w:t>
      </w:r>
      <w:r>
        <w:t xml:space="preserve"> {</w:t>
      </w:r>
    </w:p>
    <w:p w14:paraId="7BE75069" w14:textId="77777777" w:rsidR="008949DD" w:rsidRDefault="008949DD" w:rsidP="008949DD">
      <w:pPr>
        <w:pStyle w:val="PL"/>
      </w:pPr>
      <w:r>
        <w:t xml:space="preserve">    nrdc-Parameters-v15c0                    NRDC-Parameters-v15c0                                        </w:t>
      </w:r>
      <w:r>
        <w:rPr>
          <w:color w:val="993366"/>
        </w:rPr>
        <w:t>OPTIONAL</w:t>
      </w:r>
      <w:r>
        <w:t>,</w:t>
      </w:r>
    </w:p>
    <w:p w14:paraId="7404B3D8" w14:textId="77777777" w:rsidR="008949DD" w:rsidRDefault="008949DD" w:rsidP="008949DD">
      <w:pPr>
        <w:pStyle w:val="PL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>,</w:t>
      </w:r>
    </w:p>
    <w:p w14:paraId="73744E4A" w14:textId="77777777" w:rsidR="008949DD" w:rsidRDefault="008949DD" w:rsidP="008949DD">
      <w:pPr>
        <w:pStyle w:val="PL"/>
      </w:pPr>
      <w:r>
        <w:t xml:space="preserve">    nonCriticalExtension                     UE-NR-Capability-v15g0                                       </w:t>
      </w:r>
      <w:r>
        <w:rPr>
          <w:color w:val="993366"/>
        </w:rPr>
        <w:t>OPTIONAL</w:t>
      </w:r>
    </w:p>
    <w:p w14:paraId="4FEC7195" w14:textId="77777777" w:rsidR="008949DD" w:rsidRDefault="008949DD" w:rsidP="008949DD">
      <w:pPr>
        <w:pStyle w:val="PL"/>
      </w:pPr>
      <w:r>
        <w:t>}</w:t>
      </w:r>
    </w:p>
    <w:p w14:paraId="3CCE2EFB" w14:textId="77777777" w:rsidR="008949DD" w:rsidRDefault="008949DD" w:rsidP="008949DD">
      <w:pPr>
        <w:pStyle w:val="PL"/>
      </w:pPr>
    </w:p>
    <w:p w14:paraId="4CED2275" w14:textId="77777777" w:rsidR="008949DD" w:rsidRDefault="008949DD" w:rsidP="008949DD">
      <w:pPr>
        <w:pStyle w:val="PL"/>
      </w:pPr>
      <w:r>
        <w:t xml:space="preserve">UE-NR-Capability-v15g0 ::=               </w:t>
      </w:r>
      <w:r>
        <w:rPr>
          <w:color w:val="993366"/>
        </w:rPr>
        <w:t>SEQUENCE</w:t>
      </w:r>
      <w:r>
        <w:t xml:space="preserve"> {</w:t>
      </w:r>
    </w:p>
    <w:p w14:paraId="404FC316" w14:textId="77777777" w:rsidR="008949DD" w:rsidRDefault="008949DD" w:rsidP="008949DD">
      <w:pPr>
        <w:pStyle w:val="PL"/>
      </w:pPr>
      <w:r>
        <w:t xml:space="preserve">    rf-Parameters-v15g0                      RF-Parameters-v15g0                                          </w:t>
      </w:r>
      <w:r>
        <w:rPr>
          <w:color w:val="993366"/>
        </w:rPr>
        <w:t>OPTIONAL</w:t>
      </w:r>
      <w:r>
        <w:t>,</w:t>
      </w:r>
    </w:p>
    <w:p w14:paraId="4EFC0200" w14:textId="77777777" w:rsidR="008949DD" w:rsidRDefault="008949DD" w:rsidP="008949DD">
      <w:pPr>
        <w:pStyle w:val="PL"/>
      </w:pPr>
      <w:r>
        <w:t xml:space="preserve">    nonCriticalExtension                     UE-NR-Capability-v15j0                                       </w:t>
      </w:r>
      <w:r>
        <w:rPr>
          <w:color w:val="993366"/>
        </w:rPr>
        <w:t>OPTIONAL</w:t>
      </w:r>
    </w:p>
    <w:p w14:paraId="34E5A021" w14:textId="77777777" w:rsidR="008949DD" w:rsidRDefault="008949DD" w:rsidP="008949DD">
      <w:pPr>
        <w:pStyle w:val="PL"/>
      </w:pPr>
      <w:r>
        <w:t>}</w:t>
      </w:r>
    </w:p>
    <w:p w14:paraId="683CDB91" w14:textId="77777777" w:rsidR="008949DD" w:rsidRDefault="008949DD" w:rsidP="008949DD">
      <w:pPr>
        <w:pStyle w:val="PL"/>
      </w:pPr>
    </w:p>
    <w:p w14:paraId="01C031C1" w14:textId="77777777" w:rsidR="008949DD" w:rsidRDefault="008949DD" w:rsidP="008949DD">
      <w:pPr>
        <w:pStyle w:val="PL"/>
      </w:pPr>
      <w:r>
        <w:t xml:space="preserve">UE-NR-Capability-v15j0 ::=               </w:t>
      </w:r>
      <w:r>
        <w:rPr>
          <w:color w:val="993366"/>
        </w:rPr>
        <w:t>SEQUENCE</w:t>
      </w:r>
      <w:r>
        <w:t xml:space="preserve"> {</w:t>
      </w:r>
    </w:p>
    <w:p w14:paraId="4541780E" w14:textId="77777777" w:rsidR="008949DD" w:rsidRDefault="008949DD" w:rsidP="008949D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7BA77ABD" w14:textId="77777777" w:rsidR="008949DD" w:rsidRDefault="008949DD" w:rsidP="008949DD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631CAAB4" w14:textId="77777777" w:rsidR="008949DD" w:rsidRDefault="008949DD" w:rsidP="008949DD">
      <w:pPr>
        <w:pStyle w:val="PL"/>
      </w:pPr>
      <w:r>
        <w:t xml:space="preserve">    nonCriticalExtension                     UE-NR-Capability-v16a0                                       </w:t>
      </w:r>
      <w:r>
        <w:rPr>
          <w:color w:val="993366"/>
        </w:rPr>
        <w:t>OPTIONAL</w:t>
      </w:r>
    </w:p>
    <w:p w14:paraId="5DCDB9F1" w14:textId="77777777" w:rsidR="008949DD" w:rsidRDefault="008949DD" w:rsidP="008949DD">
      <w:pPr>
        <w:pStyle w:val="PL"/>
      </w:pPr>
      <w:r>
        <w:t>}</w:t>
      </w:r>
    </w:p>
    <w:p w14:paraId="38634ABD" w14:textId="77777777" w:rsidR="008949DD" w:rsidRDefault="008949DD" w:rsidP="008949DD">
      <w:pPr>
        <w:pStyle w:val="PL"/>
      </w:pPr>
    </w:p>
    <w:p w14:paraId="5436F59F" w14:textId="77777777" w:rsidR="008949DD" w:rsidRDefault="008949DD" w:rsidP="008949DD">
      <w:pPr>
        <w:pStyle w:val="PL"/>
        <w:rPr>
          <w:color w:val="808080"/>
        </w:rPr>
      </w:pPr>
      <w:bookmarkStart w:id="50" w:name="_Hlk54199402"/>
      <w:r>
        <w:rPr>
          <w:color w:val="808080"/>
        </w:rPr>
        <w:t>-- Regular non-critical Rel-16 extensions:</w:t>
      </w:r>
    </w:p>
    <w:p w14:paraId="5B79C11B" w14:textId="77777777" w:rsidR="008949DD" w:rsidRDefault="008949DD" w:rsidP="008949DD">
      <w:pPr>
        <w:pStyle w:val="PL"/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68F21BAC" w14:textId="77777777" w:rsidR="008949DD" w:rsidRDefault="008949DD" w:rsidP="008949DD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B1C80C9" w14:textId="77777777" w:rsidR="008949DD" w:rsidRDefault="008949DD" w:rsidP="008949DD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F8556B0" w14:textId="77777777" w:rsidR="008949DD" w:rsidRDefault="008949DD" w:rsidP="008949DD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395B9C91" w14:textId="77777777" w:rsidR="008949DD" w:rsidRDefault="008949DD" w:rsidP="008949DD">
      <w:pPr>
        <w:pStyle w:val="PL"/>
      </w:pPr>
      <w:r>
        <w:t xml:space="preserve">    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0A923F9F" w14:textId="77777777" w:rsidR="008949DD" w:rsidRDefault="008949DD" w:rsidP="008949DD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279F5B2E" w14:textId="77777777" w:rsidR="008949DD" w:rsidRDefault="008949DD" w:rsidP="008949DD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2779B1D4" w14:textId="77777777" w:rsidR="008949DD" w:rsidRDefault="008949DD" w:rsidP="008949DD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02A7DBC0" w14:textId="77777777" w:rsidR="008949DD" w:rsidRDefault="008949DD" w:rsidP="008949DD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CA5FE08" w14:textId="77777777" w:rsidR="008949DD" w:rsidRDefault="008949DD" w:rsidP="008949DD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070F7C56" w14:textId="77777777" w:rsidR="008949DD" w:rsidRDefault="008949DD" w:rsidP="008949DD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821AA5C" w14:textId="77777777" w:rsidR="008949DD" w:rsidRDefault="008949DD" w:rsidP="008949DD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3E917153" w14:textId="77777777" w:rsidR="008949DD" w:rsidRDefault="008949DD" w:rsidP="008949DD">
      <w:pPr>
        <w:pStyle w:val="PL"/>
      </w:pPr>
      <w:r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6CB55830" w14:textId="77777777" w:rsidR="008949DD" w:rsidRDefault="008949DD" w:rsidP="008949DD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04051DE1" w14:textId="77777777" w:rsidR="008949DD" w:rsidRDefault="008949DD" w:rsidP="008949DD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357FEB4" w14:textId="77777777" w:rsidR="008949DD" w:rsidRDefault="008949DD" w:rsidP="008949DD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1D3218B" w14:textId="77777777" w:rsidR="008949DD" w:rsidRDefault="008949DD" w:rsidP="008949DD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BBACFC0" w14:textId="77777777" w:rsidR="008949DD" w:rsidRDefault="008949DD" w:rsidP="008949DD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8C0D523" w14:textId="77777777" w:rsidR="008949DD" w:rsidRDefault="008949DD" w:rsidP="008949DD">
      <w:pPr>
        <w:pStyle w:val="PL"/>
      </w:pPr>
      <w:r>
        <w:lastRenderedPageBreak/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78BD7821" w14:textId="77777777" w:rsidR="008949DD" w:rsidRDefault="008949DD" w:rsidP="008949DD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17B670B8" w14:textId="77777777" w:rsidR="008949DD" w:rsidRDefault="008949DD" w:rsidP="008949DD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D0EF785" w14:textId="77777777" w:rsidR="008949DD" w:rsidRDefault="008949DD" w:rsidP="008949DD">
      <w:pPr>
        <w:pStyle w:val="PL"/>
      </w:pPr>
      <w:r>
        <w:t xml:space="preserve">    nonCriticalExtension                    UE-NR-Capability-v1640                                        </w:t>
      </w:r>
      <w:r>
        <w:rPr>
          <w:color w:val="993366"/>
        </w:rPr>
        <w:t>OPTIONAL</w:t>
      </w:r>
    </w:p>
    <w:p w14:paraId="523A7764" w14:textId="77777777" w:rsidR="008949DD" w:rsidRDefault="008949DD" w:rsidP="008949DD">
      <w:pPr>
        <w:pStyle w:val="PL"/>
      </w:pPr>
      <w:r>
        <w:t>}</w:t>
      </w:r>
    </w:p>
    <w:p w14:paraId="28031B82" w14:textId="77777777" w:rsidR="008949DD" w:rsidRDefault="008949DD" w:rsidP="008949DD">
      <w:pPr>
        <w:pStyle w:val="PL"/>
      </w:pPr>
    </w:p>
    <w:bookmarkEnd w:id="50"/>
    <w:p w14:paraId="1A431E73" w14:textId="77777777" w:rsidR="008949DD" w:rsidRDefault="008949DD" w:rsidP="008949DD">
      <w:pPr>
        <w:pStyle w:val="PL"/>
      </w:pPr>
      <w:r>
        <w:t xml:space="preserve">UE-NR-Capability-v1640 ::=               </w:t>
      </w:r>
      <w:r>
        <w:rPr>
          <w:color w:val="993366"/>
        </w:rPr>
        <w:t>SEQUENCE</w:t>
      </w:r>
      <w:r>
        <w:t xml:space="preserve"> {</w:t>
      </w:r>
    </w:p>
    <w:p w14:paraId="1BF3DB8D" w14:textId="77777777" w:rsidR="008949DD" w:rsidRDefault="008949DD" w:rsidP="008949DD">
      <w:pPr>
        <w:pStyle w:val="PL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53A656B" w14:textId="77777777" w:rsidR="008949DD" w:rsidRDefault="008949DD" w:rsidP="008949DD">
      <w:pPr>
        <w:pStyle w:val="PL"/>
      </w:pPr>
      <w:r>
        <w:t xml:space="preserve">    phy-ParametersSharedSpectrumChAccess-r16  Phy-ParametersSharedSpectrumChAccess-r16                    </w:t>
      </w:r>
      <w:r>
        <w:rPr>
          <w:color w:val="993366"/>
        </w:rPr>
        <w:t>OPTIONAL</w:t>
      </w:r>
      <w:r>
        <w:t>,</w:t>
      </w:r>
    </w:p>
    <w:p w14:paraId="5C51B8B9" w14:textId="77777777" w:rsidR="008949DD" w:rsidRDefault="008949DD" w:rsidP="008949DD">
      <w:pPr>
        <w:pStyle w:val="PL"/>
      </w:pPr>
      <w:r>
        <w:t xml:space="preserve">    nonCriticalExtension                    UE-NR-Capability-v1650                                        </w:t>
      </w:r>
      <w:r>
        <w:rPr>
          <w:color w:val="993366"/>
        </w:rPr>
        <w:t>OPTIONAL</w:t>
      </w:r>
    </w:p>
    <w:p w14:paraId="46287EFA" w14:textId="77777777" w:rsidR="008949DD" w:rsidRDefault="008949DD" w:rsidP="008949DD">
      <w:pPr>
        <w:pStyle w:val="PL"/>
      </w:pPr>
      <w:r>
        <w:t>}</w:t>
      </w:r>
    </w:p>
    <w:p w14:paraId="1A9C1AA2" w14:textId="77777777" w:rsidR="008949DD" w:rsidRDefault="008949DD" w:rsidP="008949DD">
      <w:pPr>
        <w:pStyle w:val="PL"/>
      </w:pPr>
    </w:p>
    <w:p w14:paraId="71B67C36" w14:textId="77777777" w:rsidR="008949DD" w:rsidRDefault="008949DD" w:rsidP="008949DD">
      <w:pPr>
        <w:pStyle w:val="PL"/>
      </w:pPr>
      <w:r>
        <w:t xml:space="preserve">UE-NR-Capability-v1650 ::=               </w:t>
      </w:r>
      <w:r>
        <w:rPr>
          <w:color w:val="993366"/>
        </w:rPr>
        <w:t>SEQUENCE</w:t>
      </w:r>
      <w:r>
        <w:t xml:space="preserve"> {</w:t>
      </w:r>
    </w:p>
    <w:p w14:paraId="00C808C6" w14:textId="77777777" w:rsidR="008949DD" w:rsidRDefault="008949DD" w:rsidP="008949DD">
      <w:pPr>
        <w:pStyle w:val="PL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5054FCD" w14:textId="77777777" w:rsidR="008949DD" w:rsidRDefault="008949DD" w:rsidP="008949DD">
      <w:pPr>
        <w:pStyle w:val="PL"/>
      </w:pPr>
      <w:r>
        <w:t xml:space="preserve">    highSpeedParameters-v1650                HighSpeedParameters-v1650                                    </w:t>
      </w:r>
      <w:r>
        <w:rPr>
          <w:color w:val="993366"/>
        </w:rPr>
        <w:t>OPTIONAL</w:t>
      </w:r>
      <w:r>
        <w:t>,</w:t>
      </w:r>
    </w:p>
    <w:p w14:paraId="07D323F9" w14:textId="77777777" w:rsidR="008949DD" w:rsidRDefault="008949DD" w:rsidP="008949DD">
      <w:pPr>
        <w:pStyle w:val="PL"/>
      </w:pPr>
      <w:r>
        <w:t xml:space="preserve">    nonCriticalExtension                     UE-NR-Capability-v1690                                       </w:t>
      </w:r>
      <w:r>
        <w:rPr>
          <w:color w:val="993366"/>
        </w:rPr>
        <w:t>OPTIONAL</w:t>
      </w:r>
    </w:p>
    <w:p w14:paraId="4A17C4C9" w14:textId="77777777" w:rsidR="008949DD" w:rsidRDefault="008949DD" w:rsidP="008949DD">
      <w:pPr>
        <w:pStyle w:val="PL"/>
      </w:pPr>
      <w:r>
        <w:t>}</w:t>
      </w:r>
    </w:p>
    <w:p w14:paraId="0CE5337E" w14:textId="77777777" w:rsidR="008949DD" w:rsidRDefault="008949DD" w:rsidP="008949DD">
      <w:pPr>
        <w:pStyle w:val="PL"/>
      </w:pPr>
    </w:p>
    <w:p w14:paraId="4FF52A1C" w14:textId="77777777" w:rsidR="008949DD" w:rsidRDefault="008949DD" w:rsidP="008949DD">
      <w:pPr>
        <w:pStyle w:val="PL"/>
      </w:pPr>
      <w:r>
        <w:t xml:space="preserve">UE-NR-Capability-v1690 ::=               </w:t>
      </w:r>
      <w:r>
        <w:rPr>
          <w:color w:val="993366"/>
        </w:rPr>
        <w:t>SEQUENCE</w:t>
      </w:r>
      <w:r>
        <w:t xml:space="preserve"> {</w:t>
      </w:r>
    </w:p>
    <w:p w14:paraId="0B5D5D00" w14:textId="77777777" w:rsidR="008949DD" w:rsidRDefault="008949DD" w:rsidP="008949DD">
      <w:pPr>
        <w:pStyle w:val="PL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7C580E6" w14:textId="77777777" w:rsidR="008949DD" w:rsidRDefault="008949DD" w:rsidP="008949DD">
      <w:pPr>
        <w:pStyle w:val="PL"/>
      </w:pPr>
      <w:r>
        <w:t xml:space="preserve">    nonCriticalExtension                     UE-NR-Capability-v1700                                       </w:t>
      </w:r>
      <w:r>
        <w:rPr>
          <w:color w:val="993366"/>
        </w:rPr>
        <w:t>OPTIONAL</w:t>
      </w:r>
    </w:p>
    <w:p w14:paraId="0EEEBE5E" w14:textId="77777777" w:rsidR="008949DD" w:rsidRDefault="008949DD" w:rsidP="008949DD">
      <w:pPr>
        <w:pStyle w:val="PL"/>
      </w:pPr>
      <w:r>
        <w:t>}</w:t>
      </w:r>
    </w:p>
    <w:p w14:paraId="7809C235" w14:textId="77777777" w:rsidR="008949DD" w:rsidRDefault="008949DD" w:rsidP="008949DD">
      <w:pPr>
        <w:pStyle w:val="PL"/>
      </w:pPr>
    </w:p>
    <w:p w14:paraId="296C75F3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40F5A725" w14:textId="77777777" w:rsidR="008949DD" w:rsidRDefault="008949DD" w:rsidP="008949DD">
      <w:pPr>
        <w:pStyle w:val="PL"/>
      </w:pPr>
      <w:r>
        <w:t xml:space="preserve">UE-NR-Capability-v16a0 ::=               </w:t>
      </w:r>
      <w:r>
        <w:rPr>
          <w:color w:val="993366"/>
        </w:rPr>
        <w:t>SEQUENCE</w:t>
      </w:r>
      <w:r>
        <w:t xml:space="preserve"> {</w:t>
      </w:r>
    </w:p>
    <w:p w14:paraId="2B1A154D" w14:textId="77777777" w:rsidR="008949DD" w:rsidRDefault="008949DD" w:rsidP="008949DD">
      <w:pPr>
        <w:pStyle w:val="PL"/>
      </w:pPr>
      <w:r>
        <w:t xml:space="preserve">    phy-Parameters-v16a0                     Phy-Parameters-v16a0                                         </w:t>
      </w:r>
      <w:r>
        <w:rPr>
          <w:color w:val="993366"/>
        </w:rPr>
        <w:t>OPTIONAL</w:t>
      </w:r>
      <w:r>
        <w:t>,</w:t>
      </w:r>
    </w:p>
    <w:p w14:paraId="22B0032A" w14:textId="77777777" w:rsidR="008949DD" w:rsidRDefault="008949DD" w:rsidP="008949DD">
      <w:pPr>
        <w:pStyle w:val="PL"/>
      </w:pPr>
      <w:r>
        <w:t xml:space="preserve">    rf-Parameters-v16a0                      RF-Parameters-v16a0                                          </w:t>
      </w:r>
      <w:r>
        <w:rPr>
          <w:color w:val="993366"/>
        </w:rPr>
        <w:t>OPTIONAL</w:t>
      </w:r>
      <w:r>
        <w:t>,</w:t>
      </w:r>
    </w:p>
    <w:p w14:paraId="55763414" w14:textId="77777777" w:rsidR="008949DD" w:rsidRDefault="008949DD" w:rsidP="008949DD">
      <w:pPr>
        <w:pStyle w:val="PL"/>
      </w:pPr>
      <w:r>
        <w:t xml:space="preserve">    nonCriticalExtension                     UE-NR-Capability-v16c0                                       </w:t>
      </w:r>
      <w:r>
        <w:rPr>
          <w:color w:val="993366"/>
        </w:rPr>
        <w:t>OPTIONAL</w:t>
      </w:r>
    </w:p>
    <w:p w14:paraId="32B8CA98" w14:textId="77777777" w:rsidR="008949DD" w:rsidRDefault="008949DD" w:rsidP="008949DD">
      <w:pPr>
        <w:pStyle w:val="PL"/>
      </w:pPr>
      <w:r>
        <w:t>}</w:t>
      </w:r>
    </w:p>
    <w:p w14:paraId="7640EF33" w14:textId="77777777" w:rsidR="008949DD" w:rsidRDefault="008949DD" w:rsidP="008949DD">
      <w:pPr>
        <w:pStyle w:val="PL"/>
      </w:pPr>
    </w:p>
    <w:p w14:paraId="34256A65" w14:textId="77777777" w:rsidR="008949DD" w:rsidRDefault="008949DD" w:rsidP="008949DD">
      <w:pPr>
        <w:pStyle w:val="PL"/>
      </w:pPr>
      <w:r>
        <w:t xml:space="preserve">UE-NR-Capability-v16c0 ::=               </w:t>
      </w:r>
      <w:r>
        <w:rPr>
          <w:color w:val="993366"/>
        </w:rPr>
        <w:t>SEQUENCE</w:t>
      </w:r>
      <w:r>
        <w:t xml:space="preserve"> {</w:t>
      </w:r>
    </w:p>
    <w:p w14:paraId="1A6F69B4" w14:textId="77777777" w:rsidR="008949DD" w:rsidRDefault="008949DD" w:rsidP="008949DD">
      <w:pPr>
        <w:pStyle w:val="PL"/>
      </w:pPr>
      <w:r>
        <w:t xml:space="preserve">    rf-Parameters-v16c0                      RF-Parameters-v16c0                                          </w:t>
      </w:r>
      <w:r>
        <w:rPr>
          <w:color w:val="993366"/>
        </w:rPr>
        <w:t>OPTIONAL</w:t>
      </w:r>
      <w:r>
        <w:t>,</w:t>
      </w:r>
    </w:p>
    <w:p w14:paraId="3F36DD08" w14:textId="77777777" w:rsidR="008949DD" w:rsidRDefault="008949DD" w:rsidP="008949DD">
      <w:pPr>
        <w:pStyle w:val="PL"/>
      </w:pPr>
      <w:r>
        <w:t xml:space="preserve">    nonCriticalExtension                     UE-NR-Capability-v16d0                                       </w:t>
      </w:r>
      <w:r>
        <w:rPr>
          <w:color w:val="993366"/>
        </w:rPr>
        <w:t>OPTIONAL</w:t>
      </w:r>
    </w:p>
    <w:p w14:paraId="36CA500D" w14:textId="77777777" w:rsidR="008949DD" w:rsidRDefault="008949DD" w:rsidP="008949DD">
      <w:pPr>
        <w:pStyle w:val="PL"/>
      </w:pPr>
      <w:r>
        <w:t>}</w:t>
      </w:r>
    </w:p>
    <w:p w14:paraId="0A6DDBE4" w14:textId="77777777" w:rsidR="008949DD" w:rsidRDefault="008949DD" w:rsidP="008949DD">
      <w:pPr>
        <w:pStyle w:val="PL"/>
      </w:pPr>
    </w:p>
    <w:p w14:paraId="33997326" w14:textId="77777777" w:rsidR="008949DD" w:rsidRDefault="008949DD" w:rsidP="008949DD">
      <w:pPr>
        <w:pStyle w:val="PL"/>
      </w:pPr>
      <w:r>
        <w:t xml:space="preserve">UE-NR-Capability-v16d0 ::=               </w:t>
      </w:r>
      <w:r>
        <w:rPr>
          <w:color w:val="993366"/>
        </w:rPr>
        <w:t>SEQUENCE</w:t>
      </w:r>
      <w:r>
        <w:t xml:space="preserve"> {</w:t>
      </w:r>
    </w:p>
    <w:p w14:paraId="20E350EC" w14:textId="77777777" w:rsidR="008949DD" w:rsidRDefault="008949DD" w:rsidP="008949DD">
      <w:pPr>
        <w:pStyle w:val="PL"/>
      </w:pPr>
      <w:r>
        <w:t xml:space="preserve">    featureSets-v16d0                        FeatureSets-v16d0                                            </w:t>
      </w:r>
      <w:r>
        <w:rPr>
          <w:color w:val="993366"/>
        </w:rPr>
        <w:t>OPTIONAL</w:t>
      </w:r>
      <w:r>
        <w:t>,</w:t>
      </w:r>
    </w:p>
    <w:p w14:paraId="4BA43896" w14:textId="77777777" w:rsidR="008949DD" w:rsidRDefault="008949DD" w:rsidP="008949DD">
      <w:pPr>
        <w:pStyle w:val="PL"/>
      </w:pPr>
      <w:r>
        <w:t xml:space="preserve">    nonCriticalExtension                     UE-NR-Capability-v16j0                                       </w:t>
      </w:r>
      <w:r>
        <w:rPr>
          <w:color w:val="993366"/>
        </w:rPr>
        <w:t>OPTIONAL</w:t>
      </w:r>
    </w:p>
    <w:p w14:paraId="761BBDF0" w14:textId="77777777" w:rsidR="008949DD" w:rsidRDefault="008949DD" w:rsidP="008949DD">
      <w:pPr>
        <w:pStyle w:val="PL"/>
      </w:pPr>
      <w:r>
        <w:t>}</w:t>
      </w:r>
    </w:p>
    <w:p w14:paraId="21528C29" w14:textId="77777777" w:rsidR="008949DD" w:rsidRDefault="008949DD" w:rsidP="008949DD">
      <w:pPr>
        <w:pStyle w:val="PL"/>
        <w:rPr>
          <w:rFonts w:eastAsiaTheme="minorEastAsia"/>
        </w:rPr>
      </w:pPr>
    </w:p>
    <w:p w14:paraId="76D7D0FD" w14:textId="77777777" w:rsidR="008949DD" w:rsidRDefault="008949DD" w:rsidP="008949DD">
      <w:pPr>
        <w:pStyle w:val="PL"/>
      </w:pPr>
      <w:r>
        <w:t xml:space="preserve">UE-NR-Capability-v16j0 ::=               </w:t>
      </w:r>
      <w:r>
        <w:rPr>
          <w:color w:val="993366"/>
        </w:rPr>
        <w:t>SEQUENCE</w:t>
      </w:r>
      <w:r>
        <w:t xml:space="preserve"> {</w:t>
      </w:r>
    </w:p>
    <w:p w14:paraId="507980C8" w14:textId="77777777" w:rsidR="008949DD" w:rsidRDefault="008949DD" w:rsidP="008949DD">
      <w:pPr>
        <w:pStyle w:val="PL"/>
      </w:pPr>
      <w:r>
        <w:t xml:space="preserve">    rf-Parameters-v16j0                      RF-Parameters-v16j0                                          </w:t>
      </w:r>
      <w:r>
        <w:rPr>
          <w:color w:val="993366"/>
        </w:rPr>
        <w:t>OPTIONAL</w:t>
      </w:r>
      <w:r>
        <w:t>,</w:t>
      </w:r>
    </w:p>
    <w:p w14:paraId="604E50B2" w14:textId="77777777" w:rsidR="008949DD" w:rsidRDefault="008949DD" w:rsidP="008949D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REL-16 late non-critical extensions</w:t>
      </w:r>
    </w:p>
    <w:p w14:paraId="377AA6EA" w14:textId="77777777" w:rsidR="008949DD" w:rsidRDefault="008949DD" w:rsidP="008949DD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77622836" w14:textId="77777777" w:rsidR="008949DD" w:rsidRDefault="008949DD" w:rsidP="008949DD">
      <w:pPr>
        <w:pStyle w:val="PL"/>
      </w:pPr>
      <w:r>
        <w:t xml:space="preserve">    nonCriticalExtension                     UE-NR-Capability-v17b0                                       </w:t>
      </w:r>
      <w:r>
        <w:rPr>
          <w:color w:val="993366"/>
        </w:rPr>
        <w:t>OPTIONAL</w:t>
      </w:r>
    </w:p>
    <w:p w14:paraId="0BAD8B38" w14:textId="77777777" w:rsidR="008949DD" w:rsidRDefault="008949DD" w:rsidP="008949DD">
      <w:pPr>
        <w:pStyle w:val="PL"/>
        <w:rPr>
          <w:rFonts w:eastAsiaTheme="minorEastAsia"/>
        </w:rPr>
      </w:pPr>
      <w:r>
        <w:t>}</w:t>
      </w:r>
    </w:p>
    <w:p w14:paraId="1BC29087" w14:textId="77777777" w:rsidR="008949DD" w:rsidRDefault="008949DD" w:rsidP="008949DD">
      <w:pPr>
        <w:pStyle w:val="PL"/>
      </w:pPr>
    </w:p>
    <w:p w14:paraId="122F52D4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Regular non-critical Rel-17 extensions:</w:t>
      </w:r>
    </w:p>
    <w:p w14:paraId="3C8942F1" w14:textId="77777777" w:rsidR="008949DD" w:rsidRDefault="008949DD" w:rsidP="008949DD">
      <w:pPr>
        <w:pStyle w:val="PL"/>
      </w:pPr>
      <w:r>
        <w:t xml:space="preserve">UE-NR-Capability-v1700 ::=               </w:t>
      </w:r>
      <w:r>
        <w:rPr>
          <w:color w:val="993366"/>
        </w:rPr>
        <w:t>SEQUENCE</w:t>
      </w:r>
      <w:r>
        <w:t xml:space="preserve"> {</w:t>
      </w:r>
    </w:p>
    <w:p w14:paraId="78D9ECAB" w14:textId="77777777" w:rsidR="008949DD" w:rsidRDefault="008949DD" w:rsidP="008949DD">
      <w:pPr>
        <w:pStyle w:val="PL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B594325" w14:textId="77777777" w:rsidR="008949DD" w:rsidRDefault="008949DD" w:rsidP="008949DD">
      <w:pPr>
        <w:pStyle w:val="PL"/>
      </w:pPr>
      <w:r>
        <w:t xml:space="preserve">    highSpeedParameters-v1700                HighSpeedParameters-v1700                                    </w:t>
      </w:r>
      <w:r>
        <w:rPr>
          <w:color w:val="993366"/>
        </w:rPr>
        <w:t>OPTIONAL</w:t>
      </w:r>
      <w:r>
        <w:t>,</w:t>
      </w:r>
    </w:p>
    <w:p w14:paraId="0A71D95B" w14:textId="77777777" w:rsidR="008949DD" w:rsidRDefault="008949DD" w:rsidP="008949DD">
      <w:pPr>
        <w:pStyle w:val="PL"/>
      </w:pPr>
      <w:r>
        <w:t xml:space="preserve">    powSav-Parameters-v1700                  PowSav-Parameters-v1700                                      </w:t>
      </w:r>
      <w:r>
        <w:rPr>
          <w:color w:val="993366"/>
        </w:rPr>
        <w:t>OPTIONAL</w:t>
      </w:r>
      <w:r>
        <w:t>,</w:t>
      </w:r>
    </w:p>
    <w:p w14:paraId="4CAC35A6" w14:textId="77777777" w:rsidR="008949DD" w:rsidRDefault="008949DD" w:rsidP="008949DD">
      <w:pPr>
        <w:pStyle w:val="PL"/>
      </w:pPr>
      <w:r>
        <w:lastRenderedPageBreak/>
        <w:t xml:space="preserve">    mac-Parameters-v1700                     MAC-Parameters-v1700                                         </w:t>
      </w:r>
      <w:r>
        <w:rPr>
          <w:color w:val="993366"/>
        </w:rPr>
        <w:t>OPTIONAL</w:t>
      </w:r>
      <w:r>
        <w:t>,</w:t>
      </w:r>
    </w:p>
    <w:p w14:paraId="059306FC" w14:textId="77777777" w:rsidR="008949DD" w:rsidRDefault="008949DD" w:rsidP="008949DD">
      <w:pPr>
        <w:pStyle w:val="PL"/>
      </w:pPr>
      <w:r>
        <w:t xml:space="preserve">    ims-Parameters-v1700                     IMS-Parameters-v1700                                         </w:t>
      </w:r>
      <w:r>
        <w:rPr>
          <w:color w:val="993366"/>
        </w:rPr>
        <w:t>OPTIONAL</w:t>
      </w:r>
      <w:r>
        <w:t>,</w:t>
      </w:r>
    </w:p>
    <w:p w14:paraId="747FB7AD" w14:textId="77777777" w:rsidR="008949DD" w:rsidRDefault="008949DD" w:rsidP="008949DD">
      <w:pPr>
        <w:pStyle w:val="PL"/>
      </w:pPr>
      <w:r>
        <w:t xml:space="preserve">    measAndMobParameters-v1700               MeasAndMobParameters-v1700,</w:t>
      </w:r>
    </w:p>
    <w:p w14:paraId="62B668A6" w14:textId="77777777" w:rsidR="008949DD" w:rsidRDefault="008949DD" w:rsidP="008949DD">
      <w:pPr>
        <w:pStyle w:val="PL"/>
      </w:pPr>
      <w:r>
        <w:t xml:space="preserve">    appLayerMeasParameters-r17               AppLayerMeasParameters-r17                                   </w:t>
      </w:r>
      <w:r>
        <w:rPr>
          <w:color w:val="993366"/>
        </w:rPr>
        <w:t>OPTIONAL</w:t>
      </w:r>
      <w:r>
        <w:t>,</w:t>
      </w:r>
    </w:p>
    <w:p w14:paraId="0AD98B70" w14:textId="77777777" w:rsidR="008949DD" w:rsidRDefault="008949DD" w:rsidP="008949DD">
      <w:pPr>
        <w:pStyle w:val="PL"/>
      </w:pPr>
      <w:r>
        <w:t xml:space="preserve">    redCapParameters-r17                     RedCapParameters-r17                                         </w:t>
      </w:r>
      <w:r>
        <w:rPr>
          <w:color w:val="993366"/>
        </w:rPr>
        <w:t>OPTIONAL</w:t>
      </w:r>
      <w:r>
        <w:t>,</w:t>
      </w:r>
    </w:p>
    <w:p w14:paraId="56C70713" w14:textId="77777777" w:rsidR="008949DD" w:rsidRDefault="008949DD" w:rsidP="008949DD">
      <w:pPr>
        <w:pStyle w:val="PL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C67575E" w14:textId="77777777" w:rsidR="008949DD" w:rsidRDefault="008949DD" w:rsidP="008949DD">
      <w:pPr>
        <w:pStyle w:val="PL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38F8778" w14:textId="77777777" w:rsidR="008949DD" w:rsidRDefault="008949DD" w:rsidP="008949DD">
      <w:pPr>
        <w:pStyle w:val="PL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44CC3AA" w14:textId="77777777" w:rsidR="008949DD" w:rsidRDefault="008949DD" w:rsidP="008949DD">
      <w:pPr>
        <w:pStyle w:val="PL"/>
      </w:pPr>
      <w:r>
        <w:t xml:space="preserve">    bh-RLF-DetectionRecovery-Indication-r17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FFB05A9" w14:textId="77777777" w:rsidR="008949DD" w:rsidRDefault="008949DD" w:rsidP="008949DD">
      <w:pPr>
        <w:pStyle w:val="PL"/>
      </w:pPr>
      <w:r>
        <w:t xml:space="preserve">    nrdc-Parameters-v1700                    NRDC-Parameters-v1700                                        </w:t>
      </w:r>
      <w:r>
        <w:rPr>
          <w:color w:val="993366"/>
        </w:rPr>
        <w:t>OPTIONAL</w:t>
      </w:r>
      <w:r>
        <w:t>,</w:t>
      </w:r>
    </w:p>
    <w:p w14:paraId="2C14E103" w14:textId="77777777" w:rsidR="008949DD" w:rsidRDefault="008949DD" w:rsidP="008949DD">
      <w:pPr>
        <w:pStyle w:val="PL"/>
      </w:pPr>
      <w:r>
        <w:t xml:space="preserve">    bap-Parameters-v1700                     BAP-Parameters-v1700                                         </w:t>
      </w:r>
      <w:r>
        <w:rPr>
          <w:color w:val="993366"/>
        </w:rPr>
        <w:t>OPTIONAL</w:t>
      </w:r>
      <w:r>
        <w:t>,</w:t>
      </w:r>
    </w:p>
    <w:p w14:paraId="380907E8" w14:textId="77777777" w:rsidR="008949DD" w:rsidRDefault="008949DD" w:rsidP="008949DD">
      <w:pPr>
        <w:pStyle w:val="PL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D8124A0" w14:textId="77777777" w:rsidR="008949DD" w:rsidRDefault="008949DD" w:rsidP="008949DD">
      <w:pPr>
        <w:pStyle w:val="PL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E66E3B1" w14:textId="77777777" w:rsidR="008949DD" w:rsidRDefault="008949DD" w:rsidP="008949DD">
      <w:pPr>
        <w:pStyle w:val="PL"/>
      </w:pPr>
      <w:r>
        <w:t xml:space="preserve">    mbs-Parameters-r17                       MBS-Parameters-r17,</w:t>
      </w:r>
    </w:p>
    <w:p w14:paraId="7C39E7C5" w14:textId="77777777" w:rsidR="008949DD" w:rsidRDefault="008949DD" w:rsidP="008949DD">
      <w:pPr>
        <w:pStyle w:val="PL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47D751D" w14:textId="77777777" w:rsidR="008949DD" w:rsidRDefault="008949DD" w:rsidP="008949DD">
      <w:pPr>
        <w:pStyle w:val="PL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{gso, ngso}                                       </w:t>
      </w:r>
      <w:r>
        <w:rPr>
          <w:color w:val="993366"/>
        </w:rPr>
        <w:t>OPTIONAL</w:t>
      </w:r>
      <w:r>
        <w:t>,</w:t>
      </w:r>
    </w:p>
    <w:p w14:paraId="6C02BFCF" w14:textId="77777777" w:rsidR="008949DD" w:rsidRDefault="008949DD" w:rsidP="008949DD">
      <w:pPr>
        <w:pStyle w:val="PL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0856614" w14:textId="77777777" w:rsidR="008949DD" w:rsidRDefault="008949DD" w:rsidP="008949DD">
      <w:pPr>
        <w:pStyle w:val="PL"/>
      </w:pPr>
      <w:r>
        <w:t xml:space="preserve">    ue-RadioPagingInfo-r17                   UE-RadioPagingInfo-r17                                       </w:t>
      </w:r>
      <w:r>
        <w:rPr>
          <w:color w:val="993366"/>
        </w:rPr>
        <w:t>OPTIONAL</w:t>
      </w:r>
      <w:r>
        <w:t>,</w:t>
      </w:r>
    </w:p>
    <w:p w14:paraId="58A9ED19" w14:textId="77777777" w:rsidR="008949DD" w:rsidRDefault="008949DD" w:rsidP="008949D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09F9BE23" w14:textId="77777777" w:rsidR="008949DD" w:rsidRDefault="008949DD" w:rsidP="008949DD">
      <w:pPr>
        <w:pStyle w:val="PL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                                        </w:t>
      </w:r>
      <w:r>
        <w:rPr>
          <w:color w:val="993366"/>
        </w:rPr>
        <w:t>OPTIONAL</w:t>
      </w:r>
      <w:r>
        <w:t>,</w:t>
      </w:r>
    </w:p>
    <w:p w14:paraId="4D000753" w14:textId="77777777" w:rsidR="008949DD" w:rsidRDefault="008949DD" w:rsidP="008949DD">
      <w:pPr>
        <w:pStyle w:val="PL"/>
      </w:pPr>
      <w:r>
        <w:t xml:space="preserve">    ntn-Parameters-r17                       NTN-Parameters-r17                                           </w:t>
      </w:r>
      <w:r>
        <w:rPr>
          <w:color w:val="993366"/>
        </w:rPr>
        <w:t>OPTIONAL</w:t>
      </w:r>
      <w:r>
        <w:t>,</w:t>
      </w:r>
    </w:p>
    <w:p w14:paraId="1525E75A" w14:textId="77777777" w:rsidR="008949DD" w:rsidRDefault="008949DD" w:rsidP="008949DD">
      <w:pPr>
        <w:pStyle w:val="PL"/>
      </w:pPr>
      <w:r>
        <w:t xml:space="preserve">    nonCriticalExtension                     UE-NR-Capability-v1740                                       </w:t>
      </w:r>
      <w:r>
        <w:rPr>
          <w:color w:val="993366"/>
        </w:rPr>
        <w:t>OPTIONAL</w:t>
      </w:r>
    </w:p>
    <w:p w14:paraId="6A292642" w14:textId="77777777" w:rsidR="008949DD" w:rsidRDefault="008949DD" w:rsidP="008949DD">
      <w:pPr>
        <w:pStyle w:val="PL"/>
      </w:pPr>
      <w:r>
        <w:t>}</w:t>
      </w:r>
    </w:p>
    <w:p w14:paraId="47ADA584" w14:textId="77777777" w:rsidR="008949DD" w:rsidRDefault="008949DD" w:rsidP="008949DD">
      <w:pPr>
        <w:pStyle w:val="PL"/>
      </w:pPr>
    </w:p>
    <w:p w14:paraId="6BB3963D" w14:textId="77777777" w:rsidR="008949DD" w:rsidRDefault="008949DD" w:rsidP="008949DD">
      <w:pPr>
        <w:pStyle w:val="PL"/>
      </w:pPr>
      <w:r>
        <w:t xml:space="preserve">UE-NR-Capability-v1740 ::=               </w:t>
      </w:r>
      <w:r>
        <w:rPr>
          <w:color w:val="993366"/>
        </w:rPr>
        <w:t>SEQUENCE</w:t>
      </w:r>
      <w:r>
        <w:t xml:space="preserve"> {</w:t>
      </w:r>
    </w:p>
    <w:p w14:paraId="63978178" w14:textId="77777777" w:rsidR="008949DD" w:rsidRDefault="008949DD" w:rsidP="008949DD">
      <w:pPr>
        <w:pStyle w:val="PL"/>
      </w:pPr>
      <w:r>
        <w:t xml:space="preserve">    </w:t>
      </w:r>
      <w:bookmarkStart w:id="51" w:name="_Hlk130562710"/>
      <w:r>
        <w:t>redCapParameters-v1740                   RedCapParameters-v1740,</w:t>
      </w:r>
    </w:p>
    <w:bookmarkEnd w:id="51"/>
    <w:p w14:paraId="464EB43B" w14:textId="77777777" w:rsidR="008949DD" w:rsidRDefault="008949DD" w:rsidP="008949DD">
      <w:pPr>
        <w:pStyle w:val="PL"/>
      </w:pPr>
      <w:r>
        <w:t xml:space="preserve">    nonCriticalExtension                     UE-NR-Capability-v1750                                       </w:t>
      </w:r>
      <w:r>
        <w:rPr>
          <w:color w:val="993366"/>
        </w:rPr>
        <w:t>OPTIONAL</w:t>
      </w:r>
    </w:p>
    <w:p w14:paraId="54651AE4" w14:textId="77777777" w:rsidR="008949DD" w:rsidRDefault="008949DD" w:rsidP="008949DD">
      <w:pPr>
        <w:pStyle w:val="PL"/>
      </w:pPr>
      <w:r>
        <w:t>}</w:t>
      </w:r>
    </w:p>
    <w:p w14:paraId="45C58667" w14:textId="77777777" w:rsidR="008949DD" w:rsidRDefault="008949DD" w:rsidP="008949DD">
      <w:pPr>
        <w:pStyle w:val="PL"/>
      </w:pPr>
    </w:p>
    <w:p w14:paraId="45C1F4A2" w14:textId="77777777" w:rsidR="008949DD" w:rsidRDefault="008949DD" w:rsidP="008949DD">
      <w:pPr>
        <w:pStyle w:val="PL"/>
      </w:pPr>
      <w:r>
        <w:t xml:space="preserve">UE-NR-Capability-v1750 ::=               </w:t>
      </w:r>
      <w:r>
        <w:rPr>
          <w:color w:val="993366"/>
        </w:rPr>
        <w:t>SEQUENCE</w:t>
      </w:r>
      <w:r>
        <w:t xml:space="preserve"> {</w:t>
      </w:r>
    </w:p>
    <w:p w14:paraId="3CD2D52D" w14:textId="77777777" w:rsidR="008949DD" w:rsidRDefault="008949DD" w:rsidP="008949DD">
      <w:pPr>
        <w:pStyle w:val="PL"/>
      </w:pPr>
      <w:r>
        <w:t xml:space="preserve">    crossCarrierSchedulingConfigurationRelease-r17  </w:t>
      </w:r>
      <w:r>
        <w:rPr>
          <w:color w:val="993366"/>
        </w:rPr>
        <w:t>ENUMERATED</w:t>
      </w:r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7F48EF84" w14:textId="77777777" w:rsidR="008949DD" w:rsidRDefault="008949DD" w:rsidP="008949DD">
      <w:pPr>
        <w:pStyle w:val="PL"/>
      </w:pPr>
      <w:r>
        <w:t xml:space="preserve">    nonCriticalExtension                            </w:t>
      </w:r>
      <w:r>
        <w:rPr>
          <w:color w:val="993366"/>
        </w:rPr>
        <w:t>SEQUENCE</w:t>
      </w:r>
      <w:r>
        <w:t xml:space="preserve"> {}                                           </w:t>
      </w:r>
      <w:r>
        <w:rPr>
          <w:color w:val="993366"/>
        </w:rPr>
        <w:t>OPTIONAL</w:t>
      </w:r>
    </w:p>
    <w:p w14:paraId="2C19A8CB" w14:textId="77777777" w:rsidR="008949DD" w:rsidRDefault="008949DD" w:rsidP="008949DD">
      <w:pPr>
        <w:pStyle w:val="PL"/>
      </w:pPr>
      <w:r>
        <w:t>}</w:t>
      </w:r>
    </w:p>
    <w:p w14:paraId="6F6D47BD" w14:textId="77777777" w:rsidR="008949DD" w:rsidRDefault="008949DD" w:rsidP="008949DD">
      <w:pPr>
        <w:pStyle w:val="PL"/>
        <w:rPr>
          <w:rFonts w:eastAsiaTheme="minorEastAsia"/>
        </w:rPr>
      </w:pPr>
    </w:p>
    <w:p w14:paraId="4E660F40" w14:textId="77777777" w:rsidR="008949DD" w:rsidRDefault="008949DD" w:rsidP="008949DD">
      <w:pPr>
        <w:pStyle w:val="PL"/>
        <w:rPr>
          <w:rFonts w:eastAsiaTheme="minorEastAsia"/>
          <w:color w:val="808080"/>
        </w:rPr>
      </w:pPr>
      <w:r>
        <w:rPr>
          <w:rFonts w:eastAsiaTheme="minorEastAsia"/>
          <w:color w:val="808080"/>
        </w:rPr>
        <w:t>-- Late non-critical extensions from Rel-17 onwards:</w:t>
      </w:r>
    </w:p>
    <w:p w14:paraId="3C63F22D" w14:textId="77777777" w:rsidR="008949DD" w:rsidRDefault="008949DD" w:rsidP="008949DD">
      <w:pPr>
        <w:pStyle w:val="PL"/>
        <w:rPr>
          <w:rFonts w:eastAsiaTheme="minorEastAsia"/>
        </w:rPr>
      </w:pPr>
      <w:bookmarkStart w:id="52" w:name="OLE_LINK8"/>
      <w:bookmarkStart w:id="53" w:name="OLE_LINK10"/>
      <w:r>
        <w:rPr>
          <w:rFonts w:eastAsiaTheme="minorEastAsia"/>
        </w:rPr>
        <w:t xml:space="preserve">UE-NR-Capability-v17b0 </w:t>
      </w:r>
      <w:bookmarkEnd w:id="52"/>
      <w:r>
        <w:rPr>
          <w:rFonts w:eastAsiaTheme="minorEastAsia"/>
        </w:rPr>
        <w:t>::=</w:t>
      </w:r>
      <w:r>
        <w:t xml:space="preserve">               </w:t>
      </w:r>
      <w:r>
        <w:rPr>
          <w:rFonts w:eastAsiaTheme="minorEastAsia"/>
          <w:color w:val="993366"/>
        </w:rPr>
        <w:t>SEQUENCE</w:t>
      </w:r>
      <w:r>
        <w:rPr>
          <w:rFonts w:eastAsiaTheme="minorEastAsia"/>
        </w:rPr>
        <w:t xml:space="preserve"> {</w:t>
      </w:r>
    </w:p>
    <w:p w14:paraId="614E7FB6" w14:textId="77777777" w:rsidR="008949DD" w:rsidRDefault="008949DD" w:rsidP="008949DD">
      <w:pPr>
        <w:pStyle w:val="PL"/>
      </w:pPr>
      <w:r>
        <w:t xml:space="preserve">    mac-Parameters-v17b0                     MAC-Parameters-v17b0                                         </w:t>
      </w:r>
      <w:r>
        <w:rPr>
          <w:color w:val="993366"/>
        </w:rPr>
        <w:t>OPTIONAL</w:t>
      </w:r>
      <w:r>
        <w:t>,</w:t>
      </w:r>
    </w:p>
    <w:p w14:paraId="1B866161" w14:textId="77777777" w:rsidR="008949DD" w:rsidRDefault="008949DD" w:rsidP="008949DD">
      <w:pPr>
        <w:pStyle w:val="PL"/>
        <w:rPr>
          <w:rFonts w:eastAsiaTheme="minorEastAsia"/>
        </w:rPr>
      </w:pPr>
      <w:r>
        <w:t xml:space="preserve">    </w:t>
      </w:r>
      <w:bookmarkStart w:id="54" w:name="OLE_LINK7"/>
      <w:r>
        <w:rPr>
          <w:rFonts w:eastAsiaTheme="minorEastAsia"/>
        </w:rPr>
        <w:t>rf-Parameters-v17b0</w:t>
      </w:r>
      <w:bookmarkEnd w:id="54"/>
      <w:r>
        <w:t xml:space="preserve">                      </w:t>
      </w:r>
      <w:r>
        <w:rPr>
          <w:rFonts w:eastAsiaTheme="minorEastAsia"/>
        </w:rPr>
        <w:t>RF-Parameters-v17b0</w:t>
      </w:r>
      <w:r>
        <w:t xml:space="preserve">            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0D528E2C" w14:textId="77777777" w:rsidR="008949DD" w:rsidRDefault="008949DD" w:rsidP="008949DD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ul-RRC-MaxCapaSegments-r17</w:t>
      </w:r>
      <w:r>
        <w:t xml:space="preserve">               </w:t>
      </w:r>
      <w:r>
        <w:rPr>
          <w:rFonts w:eastAsiaTheme="minorEastAsia"/>
          <w:color w:val="993366"/>
        </w:rPr>
        <w:t>ENUMERATED</w:t>
      </w:r>
      <w:r>
        <w:rPr>
          <w:rFonts w:eastAsiaTheme="minorEastAsia"/>
        </w:rPr>
        <w:t xml:space="preserve"> {supported}</w:t>
      </w:r>
      <w:r>
        <w:t xml:space="preserve">                                       </w:t>
      </w:r>
      <w:r>
        <w:rPr>
          <w:rFonts w:eastAsiaTheme="minorEastAsia"/>
          <w:color w:val="993366"/>
        </w:rPr>
        <w:t>OPTIONAL</w:t>
      </w:r>
      <w:r>
        <w:rPr>
          <w:rFonts w:eastAsiaTheme="minorEastAsia"/>
        </w:rPr>
        <w:t>,</w:t>
      </w:r>
    </w:p>
    <w:p w14:paraId="3324EFD9" w14:textId="51451E30" w:rsidR="008949DD" w:rsidRDefault="008949DD" w:rsidP="008949DD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nonCriticalExtension</w:t>
      </w:r>
      <w:r>
        <w:t xml:space="preserve">                     </w:t>
      </w:r>
      <w:ins w:id="55" w:author="MediaTek (Felix)" w:date="2025-01-31T20:08:00Z">
        <w:r w:rsidR="00B952DB">
          <w:rPr>
            <w:rFonts w:eastAsiaTheme="minorEastAsia"/>
          </w:rPr>
          <w:t>UE-NR-Capability-v17xx</w:t>
        </w:r>
      </w:ins>
      <w:del w:id="56" w:author="MediaTek (Felix)" w:date="2025-01-31T20:08:00Z">
        <w:r w:rsidDel="00B952DB">
          <w:rPr>
            <w:rFonts w:eastAsiaTheme="minorEastAsia"/>
            <w:color w:val="993366"/>
          </w:rPr>
          <w:delText>SEQUENCE</w:delText>
        </w:r>
        <w:r w:rsidDel="00B952DB">
          <w:rPr>
            <w:rFonts w:eastAsiaTheme="minorEastAsia"/>
          </w:rPr>
          <w:delText xml:space="preserve"> {}</w:delText>
        </w:r>
        <w:r w:rsidDel="00B952DB">
          <w:delText xml:space="preserve">       </w:delText>
        </w:r>
      </w:del>
      <w:del w:id="57" w:author="MediaTek (Felix)" w:date="2025-01-31T20:09:00Z">
        <w:r w:rsidDel="00B952DB">
          <w:delText xml:space="preserve">    </w:delText>
        </w:r>
      </w:del>
      <w:r>
        <w:t xml:space="preserve">                                       </w:t>
      </w:r>
      <w:r>
        <w:rPr>
          <w:rFonts w:eastAsiaTheme="minorEastAsia"/>
          <w:color w:val="993366"/>
        </w:rPr>
        <w:t>OPTIONAL</w:t>
      </w:r>
    </w:p>
    <w:p w14:paraId="2B1224B6" w14:textId="77777777" w:rsidR="008949DD" w:rsidRDefault="008949DD" w:rsidP="008949DD">
      <w:pPr>
        <w:pStyle w:val="PL"/>
        <w:rPr>
          <w:rFonts w:eastAsiaTheme="minorEastAsia"/>
        </w:rPr>
      </w:pPr>
      <w:r>
        <w:rPr>
          <w:rFonts w:eastAsiaTheme="minorEastAsia"/>
        </w:rPr>
        <w:t>}</w:t>
      </w:r>
    </w:p>
    <w:bookmarkEnd w:id="53"/>
    <w:p w14:paraId="72171B87" w14:textId="77777777" w:rsidR="008949DD" w:rsidRDefault="008949DD" w:rsidP="008949DD">
      <w:pPr>
        <w:pStyle w:val="PL"/>
        <w:rPr>
          <w:ins w:id="58" w:author="MediaTek (Felix)" w:date="2025-01-31T20:07:00Z"/>
        </w:rPr>
      </w:pPr>
    </w:p>
    <w:p w14:paraId="1EF68EDB" w14:textId="0D64F59E" w:rsidR="00B952DB" w:rsidRDefault="00B952DB" w:rsidP="00B952DB">
      <w:pPr>
        <w:pStyle w:val="PL"/>
        <w:rPr>
          <w:ins w:id="59" w:author="MediaTek (Felix)" w:date="2025-01-31T20:07:00Z"/>
          <w:rFonts w:eastAsiaTheme="minorEastAsia"/>
        </w:rPr>
      </w:pPr>
      <w:bookmarkStart w:id="60" w:name="OLE_LINK11"/>
      <w:ins w:id="61" w:author="MediaTek (Felix)" w:date="2025-01-31T20:07:00Z">
        <w:r>
          <w:rPr>
            <w:rFonts w:eastAsiaTheme="minorEastAsia"/>
          </w:rPr>
          <w:t>UE-NR-Capability-v17xx</w:t>
        </w:r>
        <w:bookmarkEnd w:id="60"/>
        <w:r>
          <w:rPr>
            <w:rFonts w:eastAsiaTheme="minorEastAsia"/>
          </w:rPr>
          <w:t xml:space="preserve"> ::=</w:t>
        </w:r>
        <w:r>
          <w:t xml:space="preserve">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</w:t>
        </w:r>
      </w:ins>
    </w:p>
    <w:p w14:paraId="73D334F5" w14:textId="132DE5E3" w:rsidR="00B952DB" w:rsidRDefault="00B952DB" w:rsidP="00B952DB">
      <w:pPr>
        <w:pStyle w:val="PL"/>
        <w:rPr>
          <w:ins w:id="62" w:author="MediaTek (Felix)" w:date="2025-01-31T20:07:00Z"/>
        </w:rPr>
      </w:pPr>
      <w:ins w:id="63" w:author="MediaTek (Felix)" w:date="2025-01-31T20:07:00Z">
        <w:r>
          <w:t xml:space="preserve">    mac-Parameters-v17xx                     MAC-Parameters-v17xx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2FFB30EF" w14:textId="77777777" w:rsidR="00B952DB" w:rsidRDefault="00B952DB" w:rsidP="00B952DB">
      <w:pPr>
        <w:pStyle w:val="PL"/>
        <w:rPr>
          <w:ins w:id="64" w:author="MediaTek (Felix)" w:date="2025-01-31T20:07:00Z"/>
          <w:rFonts w:eastAsiaTheme="minorEastAsia"/>
        </w:rPr>
      </w:pPr>
      <w:ins w:id="65" w:author="MediaTek (Felix)" w:date="2025-01-31T20:07:00Z">
        <w:r>
          <w:t xml:space="preserve">    </w:t>
        </w:r>
        <w:r>
          <w:rPr>
            <w:rFonts w:eastAsiaTheme="minorEastAsia"/>
          </w:rPr>
          <w:t>nonCriticalExtension</w:t>
        </w:r>
        <w:r>
          <w:t xml:space="preserve">                     </w:t>
        </w:r>
        <w:r>
          <w:rPr>
            <w:rFonts w:eastAsiaTheme="minorEastAsia"/>
            <w:color w:val="993366"/>
          </w:rPr>
          <w:t>SEQUENCE</w:t>
        </w:r>
        <w:r>
          <w:rPr>
            <w:rFonts w:eastAsiaTheme="minorEastAsia"/>
          </w:rPr>
          <w:t xml:space="preserve"> {}</w:t>
        </w:r>
        <w:r>
          <w:t xml:space="preserve">                           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529115B8" w14:textId="77777777" w:rsidR="00B952DB" w:rsidRDefault="00B952DB" w:rsidP="00B952DB">
      <w:pPr>
        <w:pStyle w:val="PL"/>
        <w:rPr>
          <w:ins w:id="66" w:author="MediaTek (Felix)" w:date="2025-01-31T20:07:00Z"/>
          <w:rFonts w:eastAsiaTheme="minorEastAsia"/>
        </w:rPr>
      </w:pPr>
      <w:ins w:id="67" w:author="MediaTek (Felix)" w:date="2025-01-31T20:07:00Z">
        <w:r>
          <w:rPr>
            <w:rFonts w:eastAsiaTheme="minorEastAsia"/>
          </w:rPr>
          <w:t>}</w:t>
        </w:r>
      </w:ins>
    </w:p>
    <w:p w14:paraId="45B2BA3E" w14:textId="6CF21AAF" w:rsidR="00B952DB" w:rsidDel="00B952DB" w:rsidRDefault="00B952DB" w:rsidP="008949DD">
      <w:pPr>
        <w:pStyle w:val="PL"/>
        <w:rPr>
          <w:del w:id="68" w:author="MediaTek (Felix)" w:date="2025-01-31T20:07:00Z"/>
        </w:rPr>
      </w:pPr>
    </w:p>
    <w:p w14:paraId="7B87F9D5" w14:textId="77777777" w:rsidR="008949DD" w:rsidRDefault="008949DD" w:rsidP="008949DD">
      <w:pPr>
        <w:pStyle w:val="PL"/>
      </w:pPr>
    </w:p>
    <w:p w14:paraId="2A8860E2" w14:textId="77777777" w:rsidR="008949DD" w:rsidRDefault="008949DD" w:rsidP="008949DD">
      <w:pPr>
        <w:pStyle w:val="PL"/>
      </w:pPr>
      <w:r>
        <w:t xml:space="preserve">UE-NR-CapabilityAddXDD-Mode ::=          </w:t>
      </w:r>
      <w:r>
        <w:rPr>
          <w:color w:val="993366"/>
        </w:rPr>
        <w:t>SEQUENCE</w:t>
      </w:r>
      <w:r>
        <w:t xml:space="preserve"> {</w:t>
      </w:r>
    </w:p>
    <w:p w14:paraId="4CF9855C" w14:textId="77777777" w:rsidR="008949DD" w:rsidRDefault="008949DD" w:rsidP="008949DD">
      <w:pPr>
        <w:pStyle w:val="PL"/>
      </w:pPr>
      <w:r>
        <w:t xml:space="preserve">    phy-ParametersXDD-Diff                   Phy-ParametersXDD-Diff                                       </w:t>
      </w:r>
      <w:r>
        <w:rPr>
          <w:color w:val="993366"/>
        </w:rPr>
        <w:t>OPTIONAL</w:t>
      </w:r>
      <w:r>
        <w:t>,</w:t>
      </w:r>
    </w:p>
    <w:p w14:paraId="1B7DEA4C" w14:textId="77777777" w:rsidR="008949DD" w:rsidRDefault="008949DD" w:rsidP="008949DD">
      <w:pPr>
        <w:pStyle w:val="PL"/>
      </w:pPr>
      <w:r>
        <w:t xml:space="preserve">    mac-ParametersXDD-Diff                   MAC-ParametersXDD-Diff                                       </w:t>
      </w:r>
      <w:r>
        <w:rPr>
          <w:color w:val="993366"/>
        </w:rPr>
        <w:t>OPTIONAL</w:t>
      </w:r>
      <w:r>
        <w:t>,</w:t>
      </w:r>
    </w:p>
    <w:p w14:paraId="48923136" w14:textId="77777777" w:rsidR="008949DD" w:rsidRDefault="008949DD" w:rsidP="008949DD">
      <w:pPr>
        <w:pStyle w:val="PL"/>
      </w:pPr>
      <w:r>
        <w:t xml:space="preserve">    measAndMobParametersXDD-Diff             MeasAndMobParametersXDD-Diff                                 </w:t>
      </w:r>
      <w:r>
        <w:rPr>
          <w:color w:val="993366"/>
        </w:rPr>
        <w:t>OPTIONAL</w:t>
      </w:r>
    </w:p>
    <w:p w14:paraId="2B76C906" w14:textId="77777777" w:rsidR="008949DD" w:rsidRDefault="008949DD" w:rsidP="008949DD">
      <w:pPr>
        <w:pStyle w:val="PL"/>
      </w:pPr>
      <w:r>
        <w:lastRenderedPageBreak/>
        <w:t>}</w:t>
      </w:r>
    </w:p>
    <w:p w14:paraId="070AADF2" w14:textId="77777777" w:rsidR="008949DD" w:rsidRDefault="008949DD" w:rsidP="008949DD">
      <w:pPr>
        <w:pStyle w:val="PL"/>
      </w:pPr>
    </w:p>
    <w:p w14:paraId="3FBFCA52" w14:textId="77777777" w:rsidR="008949DD" w:rsidRDefault="008949DD" w:rsidP="008949DD">
      <w:pPr>
        <w:pStyle w:val="PL"/>
      </w:pPr>
      <w:r>
        <w:t xml:space="preserve">UE-NR-CapabilityAddXDD-Mode-v1530 ::=    </w:t>
      </w:r>
      <w:r>
        <w:rPr>
          <w:color w:val="993366"/>
        </w:rPr>
        <w:t>SEQUENCE</w:t>
      </w:r>
      <w:r>
        <w:t xml:space="preserve"> {</w:t>
      </w:r>
    </w:p>
    <w:p w14:paraId="3BC1887A" w14:textId="77777777" w:rsidR="008949DD" w:rsidRDefault="008949DD" w:rsidP="008949DD">
      <w:pPr>
        <w:pStyle w:val="PL"/>
      </w:pPr>
      <w:r>
        <w:t xml:space="preserve">    eutra-ParametersXDD-Diff                 EUTRA-ParametersXDD-Diff</w:t>
      </w:r>
    </w:p>
    <w:p w14:paraId="0A9D7E40" w14:textId="77777777" w:rsidR="008949DD" w:rsidRDefault="008949DD" w:rsidP="008949DD">
      <w:pPr>
        <w:pStyle w:val="PL"/>
      </w:pPr>
      <w:r>
        <w:t>}</w:t>
      </w:r>
    </w:p>
    <w:p w14:paraId="57010D21" w14:textId="77777777" w:rsidR="008949DD" w:rsidRDefault="008949DD" w:rsidP="008949DD">
      <w:pPr>
        <w:pStyle w:val="PL"/>
      </w:pPr>
    </w:p>
    <w:p w14:paraId="5E618773" w14:textId="77777777" w:rsidR="008949DD" w:rsidRDefault="008949DD" w:rsidP="008949DD">
      <w:pPr>
        <w:pStyle w:val="PL"/>
      </w:pPr>
      <w:r>
        <w:t xml:space="preserve">UE-NR-CapabilityAddFRX-Mode ::=          </w:t>
      </w:r>
      <w:r>
        <w:rPr>
          <w:color w:val="993366"/>
        </w:rPr>
        <w:t>SEQUENCE</w:t>
      </w:r>
      <w:r>
        <w:t xml:space="preserve"> {</w:t>
      </w:r>
    </w:p>
    <w:p w14:paraId="5E962629" w14:textId="77777777" w:rsidR="008949DD" w:rsidRDefault="008949DD" w:rsidP="008949DD">
      <w:pPr>
        <w:pStyle w:val="PL"/>
      </w:pPr>
      <w:r>
        <w:t xml:space="preserve">    phy-ParametersFRX-Diff                   Phy-ParametersFRX-Diff                                       </w:t>
      </w:r>
      <w:r>
        <w:rPr>
          <w:color w:val="993366"/>
        </w:rPr>
        <w:t>OPTIONAL</w:t>
      </w:r>
      <w:r>
        <w:t>,</w:t>
      </w:r>
    </w:p>
    <w:p w14:paraId="4142D580" w14:textId="77777777" w:rsidR="008949DD" w:rsidRDefault="008949DD" w:rsidP="008949DD">
      <w:pPr>
        <w:pStyle w:val="PL"/>
      </w:pPr>
      <w:r>
        <w:t xml:space="preserve">    measAndMobParametersFRX-Diff             MeasAndMobParametersFRX-Diff                                 </w:t>
      </w:r>
      <w:r>
        <w:rPr>
          <w:color w:val="993366"/>
        </w:rPr>
        <w:t>OPTIONAL</w:t>
      </w:r>
    </w:p>
    <w:p w14:paraId="3C056AD7" w14:textId="77777777" w:rsidR="008949DD" w:rsidRDefault="008949DD" w:rsidP="008949DD">
      <w:pPr>
        <w:pStyle w:val="PL"/>
      </w:pPr>
      <w:r>
        <w:t>}</w:t>
      </w:r>
    </w:p>
    <w:p w14:paraId="36E07DB1" w14:textId="77777777" w:rsidR="008949DD" w:rsidRDefault="008949DD" w:rsidP="008949DD">
      <w:pPr>
        <w:pStyle w:val="PL"/>
      </w:pPr>
    </w:p>
    <w:p w14:paraId="5D42C2FF" w14:textId="77777777" w:rsidR="008949DD" w:rsidRDefault="008949DD" w:rsidP="008949DD">
      <w:pPr>
        <w:pStyle w:val="PL"/>
      </w:pPr>
      <w:r>
        <w:t xml:space="preserve">UE-NR-CapabilityAddFRX-Mode-v1540 ::=    </w:t>
      </w:r>
      <w:r>
        <w:rPr>
          <w:color w:val="993366"/>
        </w:rPr>
        <w:t>SEQUENCE</w:t>
      </w:r>
      <w:r>
        <w:t xml:space="preserve"> {</w:t>
      </w:r>
    </w:p>
    <w:p w14:paraId="653F865A" w14:textId="77777777" w:rsidR="008949DD" w:rsidRDefault="008949DD" w:rsidP="008949DD">
      <w:pPr>
        <w:pStyle w:val="PL"/>
      </w:pPr>
      <w:r>
        <w:t xml:space="preserve">    ims-ParametersFRX-Diff                   IMS-ParametersFRX-Diff                                       </w:t>
      </w:r>
      <w:r>
        <w:rPr>
          <w:color w:val="993366"/>
        </w:rPr>
        <w:t>OPTIONAL</w:t>
      </w:r>
    </w:p>
    <w:p w14:paraId="5112231B" w14:textId="77777777" w:rsidR="008949DD" w:rsidRDefault="008949DD" w:rsidP="008949DD">
      <w:pPr>
        <w:pStyle w:val="PL"/>
      </w:pPr>
      <w:r>
        <w:t>}</w:t>
      </w:r>
    </w:p>
    <w:p w14:paraId="3FD998AD" w14:textId="77777777" w:rsidR="008949DD" w:rsidRDefault="008949DD" w:rsidP="008949DD">
      <w:pPr>
        <w:pStyle w:val="PL"/>
      </w:pPr>
    </w:p>
    <w:p w14:paraId="19C304D5" w14:textId="77777777" w:rsidR="008949DD" w:rsidRDefault="008949DD" w:rsidP="008949DD">
      <w:pPr>
        <w:pStyle w:val="PL"/>
      </w:pPr>
      <w:r>
        <w:t xml:space="preserve">UE-NR-CapabilityAddFRX-Mode-v1610 ::=    </w:t>
      </w:r>
      <w:r>
        <w:rPr>
          <w:color w:val="993366"/>
        </w:rPr>
        <w:t>SEQUENCE</w:t>
      </w:r>
      <w:r>
        <w:t xml:space="preserve"> {</w:t>
      </w:r>
    </w:p>
    <w:p w14:paraId="699D2D01" w14:textId="77777777" w:rsidR="008949DD" w:rsidRDefault="008949DD" w:rsidP="008949DD">
      <w:pPr>
        <w:pStyle w:val="PL"/>
      </w:pPr>
      <w:r>
        <w:t xml:space="preserve">    powSav-ParametersFRX-Diff-r16            PowSav-ParametersFRX-Diff-r16                                </w:t>
      </w:r>
      <w:r>
        <w:rPr>
          <w:color w:val="993366"/>
        </w:rPr>
        <w:t>OPTIONAL</w:t>
      </w:r>
      <w:r>
        <w:t>,</w:t>
      </w:r>
    </w:p>
    <w:p w14:paraId="4DD46018" w14:textId="77777777" w:rsidR="008949DD" w:rsidRDefault="008949DD" w:rsidP="008949DD">
      <w:pPr>
        <w:pStyle w:val="PL"/>
      </w:pPr>
      <w:r>
        <w:t xml:space="preserve">    mac-ParametersFRX-Diff-r16               MAC-ParametersFRX-Diff-r16                                   </w:t>
      </w:r>
      <w:r>
        <w:rPr>
          <w:color w:val="993366"/>
        </w:rPr>
        <w:t>OPTIONAL</w:t>
      </w:r>
    </w:p>
    <w:p w14:paraId="677765AA" w14:textId="77777777" w:rsidR="008949DD" w:rsidRDefault="008949DD" w:rsidP="008949DD">
      <w:pPr>
        <w:pStyle w:val="PL"/>
      </w:pPr>
      <w:r>
        <w:t>}</w:t>
      </w:r>
    </w:p>
    <w:p w14:paraId="6A8408A4" w14:textId="77777777" w:rsidR="008949DD" w:rsidRDefault="008949DD" w:rsidP="008949DD">
      <w:pPr>
        <w:pStyle w:val="PL"/>
      </w:pPr>
    </w:p>
    <w:p w14:paraId="664C6C45" w14:textId="77777777" w:rsidR="008949DD" w:rsidRDefault="008949DD" w:rsidP="008949DD">
      <w:pPr>
        <w:pStyle w:val="PL"/>
      </w:pPr>
      <w:r>
        <w:t xml:space="preserve">BAP-Parameters-r16 ::=                   </w:t>
      </w:r>
      <w:r>
        <w:rPr>
          <w:color w:val="993366"/>
        </w:rPr>
        <w:t>SEQUENCE</w:t>
      </w:r>
      <w:r>
        <w:t xml:space="preserve"> {</w:t>
      </w:r>
    </w:p>
    <w:p w14:paraId="1CE2741A" w14:textId="77777777" w:rsidR="008949DD" w:rsidRDefault="008949DD" w:rsidP="008949DD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68CC58A" w14:textId="77777777" w:rsidR="008949DD" w:rsidRDefault="008949DD" w:rsidP="008949DD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1830C88" w14:textId="77777777" w:rsidR="008949DD" w:rsidRDefault="008949DD" w:rsidP="008949DD">
      <w:pPr>
        <w:pStyle w:val="PL"/>
      </w:pPr>
      <w:r>
        <w:t>}</w:t>
      </w:r>
    </w:p>
    <w:p w14:paraId="2B84AF99" w14:textId="77777777" w:rsidR="008949DD" w:rsidRDefault="008949DD" w:rsidP="008949DD">
      <w:pPr>
        <w:pStyle w:val="PL"/>
      </w:pPr>
    </w:p>
    <w:p w14:paraId="1C515388" w14:textId="77777777" w:rsidR="008949DD" w:rsidRDefault="008949DD" w:rsidP="008949DD">
      <w:pPr>
        <w:pStyle w:val="PL"/>
      </w:pPr>
      <w:r>
        <w:t xml:space="preserve">BAP-Parameters-v1700 ::=                 </w:t>
      </w:r>
      <w:r>
        <w:rPr>
          <w:color w:val="993366"/>
        </w:rPr>
        <w:t>SEQUENCE</w:t>
      </w:r>
      <w:r>
        <w:t xml:space="preserve"> {</w:t>
      </w:r>
    </w:p>
    <w:p w14:paraId="76FE3ECD" w14:textId="77777777" w:rsidR="008949DD" w:rsidRDefault="008949DD" w:rsidP="008949DD">
      <w:pPr>
        <w:pStyle w:val="PL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2BC39BC" w14:textId="77777777" w:rsidR="008949DD" w:rsidRDefault="008949DD" w:rsidP="008949DD">
      <w:pPr>
        <w:pStyle w:val="PL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9FF8D21" w14:textId="77777777" w:rsidR="008949DD" w:rsidRDefault="008949DD" w:rsidP="008949DD">
      <w:pPr>
        <w:pStyle w:val="PL"/>
      </w:pPr>
      <w:r>
        <w:t>}</w:t>
      </w:r>
    </w:p>
    <w:p w14:paraId="3BD60ECB" w14:textId="77777777" w:rsidR="008949DD" w:rsidRDefault="008949DD" w:rsidP="008949DD">
      <w:pPr>
        <w:pStyle w:val="PL"/>
      </w:pPr>
    </w:p>
    <w:p w14:paraId="1E02597D" w14:textId="77777777" w:rsidR="008949DD" w:rsidRDefault="008949DD" w:rsidP="008949DD">
      <w:pPr>
        <w:pStyle w:val="PL"/>
      </w:pPr>
      <w:r>
        <w:t xml:space="preserve">MBS-Parameters-r17 ::=                   </w:t>
      </w:r>
      <w:r>
        <w:rPr>
          <w:color w:val="993366"/>
        </w:rPr>
        <w:t>SEQUENCE</w:t>
      </w:r>
      <w:r>
        <w:t xml:space="preserve"> {</w:t>
      </w:r>
    </w:p>
    <w:p w14:paraId="5B2FDEC9" w14:textId="77777777" w:rsidR="008949DD" w:rsidRDefault="008949DD" w:rsidP="008949DD">
      <w:pPr>
        <w:pStyle w:val="PL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(1..16)                                              </w:t>
      </w:r>
      <w:r>
        <w:rPr>
          <w:color w:val="993366"/>
        </w:rPr>
        <w:t>OPTIONAL</w:t>
      </w:r>
    </w:p>
    <w:p w14:paraId="56829EB5" w14:textId="77777777" w:rsidR="008949DD" w:rsidRDefault="008949DD" w:rsidP="008949DD">
      <w:pPr>
        <w:pStyle w:val="PL"/>
      </w:pPr>
      <w:r>
        <w:t>}</w:t>
      </w:r>
    </w:p>
    <w:p w14:paraId="6C0F6FDA" w14:textId="77777777" w:rsidR="008949DD" w:rsidRDefault="008949DD" w:rsidP="008949DD">
      <w:pPr>
        <w:pStyle w:val="PL"/>
      </w:pPr>
    </w:p>
    <w:p w14:paraId="2742DFD4" w14:textId="77777777" w:rsidR="008949DD" w:rsidRDefault="008949DD" w:rsidP="008949DD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4B919591" w14:textId="77777777" w:rsidR="008949DD" w:rsidRDefault="008949DD" w:rsidP="008949DD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2B23B571" w14:textId="77777777" w:rsidR="008949DD" w:rsidRDefault="008949DD" w:rsidP="008949D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49DD" w14:paraId="25161BA0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7AC2" w14:textId="77777777" w:rsidR="008949DD" w:rsidRDefault="008949D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UE-NR-Capability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8949DD" w14:paraId="2209AD4E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96F9" w14:textId="77777777" w:rsidR="008949DD" w:rsidRDefault="008949DD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0262C419" w14:textId="77777777" w:rsidR="008949DD" w:rsidRDefault="008949DD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r>
              <w:rPr>
                <w:i/>
                <w:lang w:eastAsia="sv-SE"/>
              </w:rPr>
              <w:t>FeatureSetDownlink:s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684A41FB" w14:textId="77777777" w:rsidR="008949DD" w:rsidRDefault="008949DD" w:rsidP="008949DD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949DD" w14:paraId="32A0DEF1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751" w14:textId="77777777" w:rsidR="008949DD" w:rsidRDefault="008949DD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UE-NR-Capability-v1540 field descriptions</w:t>
            </w:r>
          </w:p>
        </w:tc>
      </w:tr>
      <w:tr w:rsidR="008949DD" w14:paraId="0A915066" w14:textId="77777777" w:rsidTr="008949D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8616" w14:textId="77777777" w:rsidR="008949DD" w:rsidRDefault="008949DD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fr1-fr2-Add-UE-NR-Capabilities</w:t>
            </w:r>
          </w:p>
          <w:p w14:paraId="6345DF38" w14:textId="77777777" w:rsidR="008949DD" w:rsidRDefault="008949D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instance of </w:t>
            </w:r>
            <w:r>
              <w:rPr>
                <w:i/>
                <w:iCs/>
                <w:lang w:eastAsia="sv-SE"/>
              </w:rPr>
              <w:t>UE-NR-</w:t>
            </w:r>
            <w:proofErr w:type="spellStart"/>
            <w:r>
              <w:rPr>
                <w:i/>
                <w:iCs/>
                <w:lang w:eastAsia="sv-SE"/>
              </w:rPr>
              <w:t>CapabilityAddFRX</w:t>
            </w:r>
            <w:proofErr w:type="spellEnd"/>
            <w:r>
              <w:rPr>
                <w:i/>
                <w:iCs/>
                <w:lang w:eastAsia="sv-SE"/>
              </w:rPr>
              <w:t>-Mode</w:t>
            </w:r>
            <w:r>
              <w:rPr>
                <w:lang w:eastAsia="sv-SE"/>
              </w:rPr>
              <w:t xml:space="preserve"> does not include any other fields than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-RS-IM-</w:t>
            </w:r>
            <w:proofErr w:type="spellStart"/>
            <w:r>
              <w:rPr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</w:t>
            </w:r>
            <w:proofErr w:type="spellStart"/>
            <w:r>
              <w:rPr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03C5FF7F" w14:textId="77777777" w:rsidR="008949DD" w:rsidRDefault="008949DD" w:rsidP="008949DD">
      <w:pPr>
        <w:rPr>
          <w:rFonts w:eastAsia="Yu Mincho"/>
        </w:rPr>
      </w:pPr>
    </w:p>
    <w:p w14:paraId="0F9862DD" w14:textId="77777777" w:rsidR="008949DD" w:rsidRDefault="008949DD" w:rsidP="00980C9C">
      <w:pPr>
        <w:keepLines/>
        <w:spacing w:after="0"/>
        <w:rPr>
          <w:rFonts w:eastAsiaTheme="minorEastAsia"/>
        </w:rPr>
      </w:pPr>
      <w:bookmarkStart w:id="69" w:name="OLE_LINK19"/>
    </w:p>
    <w:p w14:paraId="5C4E5EC7" w14:textId="77777777" w:rsidR="0058793F" w:rsidRDefault="0058793F" w:rsidP="0058793F">
      <w:pPr>
        <w:keepLines/>
        <w:spacing w:after="0"/>
        <w:ind w:left="1135" w:hanging="851"/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3765"/>
      </w:tblGrid>
      <w:tr w:rsidR="00774E4B" w14:paraId="7FE3D3CA" w14:textId="77777777" w:rsidTr="00774E4B">
        <w:trPr>
          <w:trHeight w:val="479"/>
        </w:trPr>
        <w:tc>
          <w:tcPr>
            <w:tcW w:w="1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C8D32D4" w14:textId="77777777" w:rsidR="00774E4B" w:rsidRDefault="00774E4B" w:rsidP="0058793F">
            <w:pPr>
              <w:spacing w:after="0"/>
              <w:jc w:val="center"/>
              <w:rPr>
                <w:rFonts w:ascii="Arial" w:eastAsia="SimSun" w:hAnsi="Arial" w:cs="Arial"/>
                <w:noProof/>
                <w:sz w:val="24"/>
                <w:lang w:eastAsia="en-US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14:paraId="6240F86C" w14:textId="77777777" w:rsidR="00774E4B" w:rsidRDefault="00774E4B" w:rsidP="0058793F">
      <w:pPr>
        <w:spacing w:after="0"/>
        <w:rPr>
          <w:noProof/>
        </w:rPr>
      </w:pPr>
    </w:p>
    <w:bookmarkEnd w:id="3"/>
    <w:bookmarkEnd w:id="4"/>
    <w:bookmarkEnd w:id="5"/>
    <w:bookmarkEnd w:id="6"/>
    <w:bookmarkEnd w:id="7"/>
    <w:bookmarkEnd w:id="8"/>
    <w:bookmarkEnd w:id="69"/>
    <w:p w14:paraId="718733CE" w14:textId="77777777" w:rsidR="00774E4B" w:rsidRDefault="00774E4B" w:rsidP="0058793F">
      <w:pPr>
        <w:spacing w:after="0"/>
        <w:rPr>
          <w:noProof/>
          <w:lang w:eastAsia="en-US"/>
        </w:rPr>
      </w:pPr>
    </w:p>
    <w:sectPr w:rsidR="00774E4B" w:rsidSect="0058793F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956AF" w14:textId="77777777" w:rsidR="006134CF" w:rsidRDefault="006134CF">
      <w:pPr>
        <w:spacing w:after="0"/>
      </w:pPr>
      <w:r>
        <w:separator/>
      </w:r>
    </w:p>
  </w:endnote>
  <w:endnote w:type="continuationSeparator" w:id="0">
    <w:p w14:paraId="3E2F69A9" w14:textId="77777777" w:rsidR="006134CF" w:rsidRDefault="006134CF">
      <w:pPr>
        <w:spacing w:after="0"/>
      </w:pPr>
      <w:r>
        <w:continuationSeparator/>
      </w:r>
    </w:p>
  </w:endnote>
  <w:endnote w:type="continuationNotice" w:id="1">
    <w:p w14:paraId="4B249334" w14:textId="77777777" w:rsidR="006134CF" w:rsidRDefault="006134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5E6D07B9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149B1" w14:textId="77777777" w:rsidR="006134CF" w:rsidRDefault="006134CF">
      <w:pPr>
        <w:spacing w:after="0"/>
      </w:pPr>
      <w:r>
        <w:separator/>
      </w:r>
    </w:p>
  </w:footnote>
  <w:footnote w:type="continuationSeparator" w:id="0">
    <w:p w14:paraId="61A06EEF" w14:textId="77777777" w:rsidR="006134CF" w:rsidRDefault="006134CF">
      <w:pPr>
        <w:spacing w:after="0"/>
      </w:pPr>
      <w:r>
        <w:continuationSeparator/>
      </w:r>
    </w:p>
  </w:footnote>
  <w:footnote w:type="continuationNotice" w:id="1">
    <w:p w14:paraId="6252E7DD" w14:textId="77777777" w:rsidR="006134CF" w:rsidRDefault="006134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784738">
    <w:abstractNumId w:val="0"/>
  </w:num>
  <w:num w:numId="2" w16cid:durableId="1410617036">
    <w:abstractNumId w:val="9"/>
  </w:num>
  <w:num w:numId="3" w16cid:durableId="1573659125">
    <w:abstractNumId w:val="11"/>
  </w:num>
  <w:num w:numId="4" w16cid:durableId="1156339211">
    <w:abstractNumId w:val="10"/>
  </w:num>
  <w:num w:numId="5" w16cid:durableId="3817103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110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2023010">
    <w:abstractNumId w:val="7"/>
  </w:num>
  <w:num w:numId="8" w16cid:durableId="2012640463">
    <w:abstractNumId w:val="6"/>
  </w:num>
  <w:num w:numId="9" w16cid:durableId="771900547">
    <w:abstractNumId w:val="5"/>
  </w:num>
  <w:num w:numId="10" w16cid:durableId="1205292503">
    <w:abstractNumId w:val="4"/>
  </w:num>
  <w:num w:numId="11" w16cid:durableId="553782933">
    <w:abstractNumId w:val="3"/>
  </w:num>
  <w:num w:numId="12" w16cid:durableId="1748569871">
    <w:abstractNumId w:val="2"/>
  </w:num>
  <w:num w:numId="13" w16cid:durableId="1834299877">
    <w:abstractNumId w:val="1"/>
  </w:num>
  <w:num w:numId="14" w16cid:durableId="1712993817">
    <w:abstractNumId w:val="12"/>
  </w:num>
  <w:num w:numId="15" w16cid:durableId="18641232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62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BC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48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765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78B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80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4EE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6A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0E1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B55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DB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07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623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AB9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D76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3FF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94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06F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1CBA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35A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E7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16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8D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620"/>
    <w:rsid w:val="005677B0"/>
    <w:rsid w:val="005679A9"/>
    <w:rsid w:val="00570154"/>
    <w:rsid w:val="005701B4"/>
    <w:rsid w:val="0057028F"/>
    <w:rsid w:val="0057187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93F"/>
    <w:rsid w:val="00587A9A"/>
    <w:rsid w:val="00587D44"/>
    <w:rsid w:val="00587D92"/>
    <w:rsid w:val="005902C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603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30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50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CF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355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506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831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AFC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75"/>
    <w:rsid w:val="006D47A1"/>
    <w:rsid w:val="006D4FC5"/>
    <w:rsid w:val="006D554A"/>
    <w:rsid w:val="006D5789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A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3D4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F7E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268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C84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97D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4E4B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142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D4"/>
    <w:rsid w:val="00790E5C"/>
    <w:rsid w:val="00791242"/>
    <w:rsid w:val="007912AB"/>
    <w:rsid w:val="00792342"/>
    <w:rsid w:val="007929EE"/>
    <w:rsid w:val="00792C9F"/>
    <w:rsid w:val="00793138"/>
    <w:rsid w:val="0079350D"/>
    <w:rsid w:val="007940B7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653"/>
    <w:rsid w:val="007D5A7F"/>
    <w:rsid w:val="007D5C03"/>
    <w:rsid w:val="007D5E08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5B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3B1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5D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48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990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122"/>
    <w:rsid w:val="008745D7"/>
    <w:rsid w:val="008745FD"/>
    <w:rsid w:val="0087491B"/>
    <w:rsid w:val="008758A1"/>
    <w:rsid w:val="00875AA6"/>
    <w:rsid w:val="00875AC8"/>
    <w:rsid w:val="00875C85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49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A9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5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C68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83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828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69"/>
    <w:rsid w:val="009042E9"/>
    <w:rsid w:val="009048BA"/>
    <w:rsid w:val="00904C0C"/>
    <w:rsid w:val="009051B2"/>
    <w:rsid w:val="009053C3"/>
    <w:rsid w:val="0090584C"/>
    <w:rsid w:val="00905A7F"/>
    <w:rsid w:val="00905CBB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394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0B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56B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62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C9C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1C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FB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482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AA6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0D4A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76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596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2EA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AC3"/>
    <w:rsid w:val="00B37DDC"/>
    <w:rsid w:val="00B400E9"/>
    <w:rsid w:val="00B4028A"/>
    <w:rsid w:val="00B406FB"/>
    <w:rsid w:val="00B40928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C4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A26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2DB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41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1A4E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5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92E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664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2A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19E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94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D7D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2A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66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00B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64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CB9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67F7A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E1F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2FD2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D80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619"/>
    <w:rsid w:val="00F14802"/>
    <w:rsid w:val="00F14847"/>
    <w:rsid w:val="00F148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8D8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3F1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38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06A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ECC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63B"/>
    <w:rsid w:val="00FF0922"/>
    <w:rsid w:val="00FF0CE5"/>
    <w:rsid w:val="00FF0CF1"/>
    <w:rsid w:val="00FF12E6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qFormat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DB3F8-DD23-4851-8EF3-60879AC41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10</Pages>
  <Words>4147</Words>
  <Characters>23641</Characters>
  <Application>Microsoft Office Word</Application>
  <DocSecurity>0</DocSecurity>
  <Lines>197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27733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123</cp:revision>
  <cp:lastPrinted>2017-05-08T10:55:00Z</cp:lastPrinted>
  <dcterms:created xsi:type="dcterms:W3CDTF">2020-07-24T10:47:00Z</dcterms:created>
  <dcterms:modified xsi:type="dcterms:W3CDTF">2025-02-20T04:03:00Z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2023-01-29T01:38:07Z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1570f152-4ec7-4128-b364-46ec9ee101a6</vt:lpwstr>
  </property>
  <property fmtid="{D5CDD505-2E9C-101B-9397-08002B2CF9AE}" pid="69" name="MSIP_Label_83bcef13-7cac-433f-ba1d-47a323951816_ContentBits">
    <vt:lpwstr>0</vt:lpwstr>
  </property>
</Properties>
</file>