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FAAA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501564</w:t>
      </w:r>
      <w:bookmarkStart w:id="5" w:name="_GoBack"/>
      <w:bookmarkEnd w:id="5"/>
    </w:p>
    <w:p w14:paraId="01A3A50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298418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20F9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A3E6D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FAE96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FE726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95530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D77CB8">
        <w:tc>
          <w:tcPr>
            <w:tcW w:w="142" w:type="dxa"/>
            <w:tcBorders>
              <w:left w:val="single" w:color="auto" w:sz="4" w:space="0"/>
            </w:tcBorders>
          </w:tcPr>
          <w:p w14:paraId="5E1726D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5DEE3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1154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2F1FB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FD3002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A9776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5C1779A0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EF10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D737CD8">
            <w:pPr>
              <w:pStyle w:val="81"/>
              <w:spacing w:after="0"/>
            </w:pPr>
          </w:p>
        </w:tc>
      </w:tr>
      <w:tr w14:paraId="24CFA2A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ABB806">
            <w:pPr>
              <w:pStyle w:val="81"/>
              <w:spacing w:after="0"/>
            </w:pPr>
          </w:p>
        </w:tc>
      </w:tr>
      <w:tr w14:paraId="341C99F3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08E85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A869207">
        <w:tc>
          <w:tcPr>
            <w:tcW w:w="9641" w:type="dxa"/>
            <w:gridSpan w:val="9"/>
          </w:tcPr>
          <w:p w14:paraId="3AD084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EEFB67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C04357F">
        <w:tc>
          <w:tcPr>
            <w:tcW w:w="2835" w:type="dxa"/>
          </w:tcPr>
          <w:p w14:paraId="5E7F70C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17BAE2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BFFE6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1A08490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87EAA1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0221F50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97E70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CA37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AAF7DF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A2B208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E2F6120">
        <w:tc>
          <w:tcPr>
            <w:tcW w:w="9640" w:type="dxa"/>
            <w:gridSpan w:val="11"/>
          </w:tcPr>
          <w:p w14:paraId="42813F3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45901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74C7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2CC58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0E79BB69">
        <w:tc>
          <w:tcPr>
            <w:tcW w:w="1843" w:type="dxa"/>
            <w:tcBorders>
              <w:left w:val="single" w:color="auto" w:sz="4" w:space="0"/>
            </w:tcBorders>
          </w:tcPr>
          <w:p w14:paraId="6BD4EBD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B85DE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E5BE04">
        <w:tc>
          <w:tcPr>
            <w:tcW w:w="1843" w:type="dxa"/>
            <w:tcBorders>
              <w:left w:val="single" w:color="auto" w:sz="4" w:space="0"/>
            </w:tcBorders>
          </w:tcPr>
          <w:p w14:paraId="6274022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6F69A6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5A663691">
        <w:tc>
          <w:tcPr>
            <w:tcW w:w="1843" w:type="dxa"/>
            <w:tcBorders>
              <w:left w:val="single" w:color="auto" w:sz="4" w:space="0"/>
            </w:tcBorders>
          </w:tcPr>
          <w:p w14:paraId="6A2DC65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AAB0F1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37F2866F">
        <w:tc>
          <w:tcPr>
            <w:tcW w:w="1843" w:type="dxa"/>
            <w:tcBorders>
              <w:left w:val="single" w:color="auto" w:sz="4" w:space="0"/>
            </w:tcBorders>
          </w:tcPr>
          <w:p w14:paraId="1ADD420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80BA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2A8480">
        <w:tc>
          <w:tcPr>
            <w:tcW w:w="1843" w:type="dxa"/>
            <w:tcBorders>
              <w:left w:val="single" w:color="auto" w:sz="4" w:space="0"/>
            </w:tcBorders>
          </w:tcPr>
          <w:p w14:paraId="0D3756F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C010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87B4A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3A77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8F373F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-02-21</w:t>
            </w:r>
          </w:p>
        </w:tc>
      </w:tr>
      <w:tr w14:paraId="1D4C2620">
        <w:tc>
          <w:tcPr>
            <w:tcW w:w="1843" w:type="dxa"/>
            <w:tcBorders>
              <w:left w:val="single" w:color="auto" w:sz="4" w:space="0"/>
            </w:tcBorders>
          </w:tcPr>
          <w:p w14:paraId="759281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727E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8E71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9767E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E056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25C758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DA4BE8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A2A0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A04B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66C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D2D7A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7593A6F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03A09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31FB7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525ED9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F2D036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AF7562C">
        <w:tc>
          <w:tcPr>
            <w:tcW w:w="1843" w:type="dxa"/>
          </w:tcPr>
          <w:p w14:paraId="09037D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E64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10926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231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1DC3B9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orbits.</w:t>
            </w:r>
          </w:p>
          <w:p w14:paraId="1EA8CDE9">
            <w:pPr>
              <w:pStyle w:val="81"/>
              <w:spacing w:after="0"/>
              <w:ind w:left="100"/>
            </w:pPr>
          </w:p>
          <w:p w14:paraId="72C5DE1E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  <w:t>Impact analysis</w:t>
            </w:r>
          </w:p>
          <w:p w14:paraId="1A443FB4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</w:p>
          <w:p w14:paraId="7EB2D055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  <w:t>Impacted Architecture:</w:t>
            </w:r>
          </w:p>
          <w:p w14:paraId="6A554549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  <w:t>Standalone</w:t>
            </w:r>
          </w:p>
          <w:p w14:paraId="5D3E5E84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</w:p>
          <w:p w14:paraId="55F54AA7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Impacted functionality:</w:t>
            </w:r>
          </w:p>
          <w:p w14:paraId="1FA5BFAE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NTN ephemeris information</w:t>
            </w:r>
          </w:p>
          <w:p w14:paraId="5326175A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</w:p>
          <w:p w14:paraId="0E5E6D12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Inter-operability analysis:</w:t>
            </w:r>
          </w:p>
          <w:p w14:paraId="06E56023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If the UE implements the CR but the network does not or vice-versa, the UE and the network may have different understanding on the inclination value. The consequences if not approved remain.</w:t>
            </w:r>
          </w:p>
          <w:p w14:paraId="543248D4">
            <w:pPr>
              <w:pStyle w:val="81"/>
              <w:spacing w:after="0"/>
              <w:ind w:left="100"/>
            </w:pPr>
          </w:p>
        </w:tc>
      </w:tr>
      <w:tr w14:paraId="0FB931B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A7E4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E113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E76955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A309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342E3B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01B487F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7158A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E735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86E48C8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F0399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334E5E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7CAC8BA7">
        <w:tc>
          <w:tcPr>
            <w:tcW w:w="2694" w:type="dxa"/>
            <w:gridSpan w:val="2"/>
          </w:tcPr>
          <w:p w14:paraId="69B642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F993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24662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8179B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7A1ED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15B7EC6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3A6EB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00578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3BD870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AFC2C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EB1E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47EB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3B4E3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4D7F98">
            <w:pPr>
              <w:pStyle w:val="81"/>
              <w:spacing w:after="0"/>
              <w:ind w:left="99"/>
            </w:pPr>
          </w:p>
        </w:tc>
      </w:tr>
      <w:tr w14:paraId="5E866C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2B2C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236E2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A3D76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53B30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39E9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0382E5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11647F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E5EFA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32AB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E68D96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46D34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E5AE9F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152CF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1600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1214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F4000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FF960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4738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EA833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77D039">
            <w:pPr>
              <w:pStyle w:val="81"/>
              <w:spacing w:after="0"/>
            </w:pPr>
          </w:p>
        </w:tc>
      </w:tr>
      <w:tr w14:paraId="79DF274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6045E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FDD808">
            <w:pPr>
              <w:pStyle w:val="81"/>
              <w:spacing w:after="0"/>
              <w:ind w:left="100"/>
            </w:pPr>
          </w:p>
        </w:tc>
      </w:tr>
      <w:tr w14:paraId="312239EC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42DB2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7483A7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878208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36AD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57DB1D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R2-2500941, R2-2501403, R2-2501543</w:t>
            </w:r>
          </w:p>
        </w:tc>
      </w:tr>
    </w:tbl>
    <w:p w14:paraId="476B7003">
      <w:pPr>
        <w:pStyle w:val="81"/>
        <w:spacing w:after="0"/>
        <w:rPr>
          <w:sz w:val="8"/>
          <w:szCs w:val="8"/>
        </w:rPr>
      </w:pPr>
    </w:p>
    <w:p w14:paraId="73B3347A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ACD0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0776777"/>
      <w:bookmarkStart w:id="2" w:name="_Toc68014717"/>
      <w:bookmarkStart w:id="3" w:name="_Toc124525399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4D1BF8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08173F0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68708E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2A510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443A17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F924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514F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0093E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2D8AA7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4DBB1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564E6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409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23167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39018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6D29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334B7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5253E7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9E28A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C0A9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D3FE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098C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47A94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1C4CB6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0B0CC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5C8EF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27120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3333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4361D6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CCC3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22E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3877C9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9D56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1F2832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EC3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001166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304A45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0CC6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91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4849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B2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5D67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65592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5688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7" w:hRule="atLeast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8DA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33B14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25EBF8BA">
            <w:pPr>
              <w:pStyle w:val="53"/>
              <w:rPr>
                <w:ins w:id="0" w:author="Thales" w:date="2025-02-20T17:56:3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ins w:id="1" w:author="Thales" w:date="2025-02-20T17:56:36Z">
              <w:r>
                <w:rPr>
                  <w:rFonts w:hint="default"/>
                  <w:sz w:val="18"/>
                  <w:lang w:val="fr-FR" w:eastAsia="zh-CN"/>
                </w:rPr>
                <w:t xml:space="preserve"> </w:t>
              </w:r>
            </w:ins>
            <w:ins w:id="2" w:author="Thales" w:date="2025-02-20T17:56:33Z">
              <w:r>
                <w:rPr>
                  <w:rFonts w:hint="default" w:ascii="Arial" w:hAnsi="Arial" w:eastAsia="Times New Roman" w:cs="Times New Roman"/>
                  <w:sz w:val="18"/>
                  <w:lang w:val="fr-FR" w:eastAsia="zh-CN" w:bidi="ar-SA"/>
                </w:rPr>
                <w:t>for positive values</w:t>
              </w:r>
            </w:ins>
            <w:ins w:id="3" w:author="Thales" w:date="2025-02-20T17:56:3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.</w:t>
              </w:r>
            </w:ins>
          </w:p>
          <w:p w14:paraId="0556BD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ins w:id="4" w:author="Thales" w:date="2025-02-20T17:56:33Z">
              <w:r>
                <w:rPr>
                  <w:rFonts w:hint="default" w:ascii="Arial" w:hAnsi="Arial" w:eastAsia="Times New Roman" w:cs="Times New Roman"/>
                  <w:sz w:val="18"/>
                  <w:lang w:val="fr-FR" w:eastAsia="zh-CN" w:bidi="ar-SA"/>
                </w:rPr>
                <w:t xml:space="preserve">Actual value </w:t>
              </w:r>
            </w:ins>
            <w:ins w:id="5" w:author="Thales" w:date="2025-02-20T17:56:3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= field value * (</w:t>
              </w:r>
            </w:ins>
            <w:ins w:id="6" w:author="Thales" w:date="2025-02-20T17:56:3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2.341* 10-8</w:t>
              </w:r>
            </w:ins>
            <w:ins w:id="7" w:author="Thales" w:date="2025-02-20T17:56:3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)</w:t>
              </w:r>
            </w:ins>
            <w:ins w:id="8" w:author="Thales" w:date="2025-02-20T17:56:33Z">
              <w:r>
                <w:rPr>
                  <w:rFonts w:hint="default" w:ascii="Arial" w:hAnsi="Arial" w:eastAsia="Times New Roman" w:cs="Times New Roman"/>
                  <w:sz w:val="18"/>
                  <w:lang w:val="fr-FR" w:eastAsia="zh-CN" w:bidi="ar-SA"/>
                </w:rPr>
                <w:t xml:space="preserve"> + pi for negative values.</w:t>
              </w:r>
            </w:ins>
            <w:del w:id="9" w:author="Thales" w:date="2025-02-20T17:56:3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>.</w:delText>
              </w:r>
            </w:del>
          </w:p>
        </w:tc>
      </w:tr>
      <w:tr w14:paraId="3600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CA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3F4BF0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4906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6D95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FF9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4FDC9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24B73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A38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88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0CA0C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2563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BF6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4AF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220011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2C42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5451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EC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625941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33F85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B99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6C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5EB1E2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66CB3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46E409C1"/>
    <w:p w14:paraId="06971506"/>
    <w:p w14:paraId="10C501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DAEC24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1D084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C72CC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6C22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1780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558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CA2D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1BD0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1ADEA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2E874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148F4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46D64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249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EF1A3B"/>
    <w:rsid w:val="00F25D98"/>
    <w:rsid w:val="00F300FB"/>
    <w:rsid w:val="00FB6386"/>
    <w:rsid w:val="2EFCB94C"/>
    <w:rsid w:val="567625CB"/>
    <w:rsid w:val="59FF39E2"/>
    <w:rsid w:val="6FDD7AFF"/>
    <w:rsid w:val="7BFDF296"/>
    <w:rsid w:val="D7FAD7AC"/>
    <w:rsid w:val="E75DF458"/>
    <w:rsid w:val="E7FF6879"/>
    <w:rsid w:val="EE9FFD68"/>
    <w:rsid w:val="FFB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512B895A-B10B-4A96-85C0-6CB124A0A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4</Pages>
  <Words>901</Words>
  <Characters>5140</Characters>
  <Lines>42</Lines>
  <Paragraphs>12</Paragraphs>
  <TotalTime>1</TotalTime>
  <ScaleCrop>false</ScaleCrop>
  <LinksUpToDate>false</LinksUpToDate>
  <CharactersWithSpaces>6029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2025-02-07T00:37:00Z</dcterms:created>
  <dc:creator>Flavien Ronteix (Thales)</dc:creator>
  <cp:lastModifiedBy>Thales</cp:lastModifiedBy>
  <cp:lastPrinted>1900-01-01T05:00:00Z</cp:lastPrinted>
  <dcterms:modified xsi:type="dcterms:W3CDTF">2025-02-21T10:46:33Z</dcterms:modified>
  <dc:title>CR R17 Clarification on inclination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71FE08EE707A3B0B168EB5673A9AFB41_42</vt:lpwstr>
  </property>
</Properties>
</file>