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9E87D" w14:textId="37F3225B" w:rsidR="0058171E" w:rsidRPr="0058171E" w:rsidRDefault="0058171E" w:rsidP="0058171E">
      <w:pPr>
        <w:pStyle w:val="CRCoverPage"/>
        <w:tabs>
          <w:tab w:val="right" w:pos="9639"/>
        </w:tabs>
        <w:spacing w:after="0"/>
        <w:rPr>
          <w:b/>
          <w:sz w:val="24"/>
          <w:lang w:eastAsia="zh-CN"/>
        </w:rPr>
      </w:pPr>
      <w:r w:rsidRPr="0058171E">
        <w:rPr>
          <w:b/>
          <w:sz w:val="24"/>
        </w:rPr>
        <w:t>3GPP TSG-RAN WG4 Meeting #114</w:t>
      </w:r>
      <w:r w:rsidRPr="0058171E">
        <w:rPr>
          <w:b/>
          <w:sz w:val="24"/>
        </w:rPr>
        <w:tab/>
      </w:r>
      <w:r w:rsidR="003511C4" w:rsidRPr="003511C4">
        <w:rPr>
          <w:b/>
          <w:sz w:val="24"/>
        </w:rPr>
        <w:t>R4-250</w:t>
      </w:r>
      <w:r w:rsidR="00EA38BA">
        <w:rPr>
          <w:rFonts w:hint="eastAsia"/>
          <w:b/>
          <w:sz w:val="24"/>
          <w:lang w:eastAsia="zh-CN"/>
        </w:rPr>
        <w:t>3025</w:t>
      </w:r>
    </w:p>
    <w:p w14:paraId="25ECCFFA" w14:textId="2A88EDBC" w:rsidR="0058171E" w:rsidRPr="0058171E" w:rsidRDefault="0058171E" w:rsidP="0058171E">
      <w:pPr>
        <w:pStyle w:val="CRCoverPage"/>
        <w:tabs>
          <w:tab w:val="right" w:pos="9639"/>
        </w:tabs>
        <w:spacing w:after="0"/>
        <w:rPr>
          <w:b/>
          <w:sz w:val="24"/>
        </w:rPr>
      </w:pPr>
      <w:r w:rsidRPr="0058171E">
        <w:rPr>
          <w:b/>
          <w:sz w:val="24"/>
        </w:rPr>
        <w:t>Athens, GR, 17th – 21st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1A4C" w14:paraId="5404F4FF" w14:textId="77777777">
        <w:tc>
          <w:tcPr>
            <w:tcW w:w="9641" w:type="dxa"/>
            <w:gridSpan w:val="9"/>
            <w:tcBorders>
              <w:top w:val="single" w:sz="4" w:space="0" w:color="auto"/>
              <w:left w:val="single" w:sz="4" w:space="0" w:color="auto"/>
              <w:right w:val="single" w:sz="4" w:space="0" w:color="auto"/>
            </w:tcBorders>
          </w:tcPr>
          <w:p w14:paraId="135C390A" w14:textId="77777777" w:rsidR="007D1A4C" w:rsidRDefault="0039423C">
            <w:pPr>
              <w:pStyle w:val="CRCoverPage"/>
              <w:spacing w:after="0"/>
              <w:jc w:val="right"/>
              <w:rPr>
                <w:i/>
              </w:rPr>
            </w:pPr>
            <w:r>
              <w:rPr>
                <w:i/>
                <w:sz w:val="14"/>
              </w:rPr>
              <w:t>CR-Form-v12.3</w:t>
            </w:r>
          </w:p>
        </w:tc>
      </w:tr>
      <w:tr w:rsidR="007D1A4C" w14:paraId="3D3E9C0E" w14:textId="77777777">
        <w:tc>
          <w:tcPr>
            <w:tcW w:w="9641" w:type="dxa"/>
            <w:gridSpan w:val="9"/>
            <w:tcBorders>
              <w:left w:val="single" w:sz="4" w:space="0" w:color="auto"/>
              <w:right w:val="single" w:sz="4" w:space="0" w:color="auto"/>
            </w:tcBorders>
          </w:tcPr>
          <w:p w14:paraId="5D37B599" w14:textId="77777777" w:rsidR="007D1A4C" w:rsidRDefault="0039423C">
            <w:pPr>
              <w:pStyle w:val="CRCoverPage"/>
              <w:spacing w:after="0"/>
              <w:jc w:val="center"/>
            </w:pPr>
            <w:r>
              <w:rPr>
                <w:b/>
                <w:sz w:val="32"/>
              </w:rPr>
              <w:t>CHANGE REQUEST</w:t>
            </w:r>
          </w:p>
        </w:tc>
      </w:tr>
      <w:tr w:rsidR="007D1A4C" w14:paraId="5749C506" w14:textId="77777777" w:rsidTr="006E0B2C">
        <w:trPr>
          <w:trHeight w:val="57"/>
        </w:trPr>
        <w:tc>
          <w:tcPr>
            <w:tcW w:w="9641" w:type="dxa"/>
            <w:gridSpan w:val="9"/>
            <w:tcBorders>
              <w:left w:val="single" w:sz="4" w:space="0" w:color="auto"/>
              <w:right w:val="single" w:sz="4" w:space="0" w:color="auto"/>
            </w:tcBorders>
          </w:tcPr>
          <w:p w14:paraId="25F58706" w14:textId="77777777" w:rsidR="007D1A4C" w:rsidRDefault="007D1A4C">
            <w:pPr>
              <w:pStyle w:val="CRCoverPage"/>
              <w:spacing w:after="0"/>
              <w:rPr>
                <w:sz w:val="8"/>
                <w:szCs w:val="8"/>
              </w:rPr>
            </w:pPr>
          </w:p>
        </w:tc>
      </w:tr>
      <w:tr w:rsidR="007D1A4C" w14:paraId="4858E967" w14:textId="77777777">
        <w:tc>
          <w:tcPr>
            <w:tcW w:w="142" w:type="dxa"/>
            <w:tcBorders>
              <w:left w:val="single" w:sz="4" w:space="0" w:color="auto"/>
            </w:tcBorders>
          </w:tcPr>
          <w:p w14:paraId="44185AD6" w14:textId="77777777" w:rsidR="007D1A4C" w:rsidRDefault="007D1A4C">
            <w:pPr>
              <w:pStyle w:val="CRCoverPage"/>
              <w:spacing w:after="0"/>
              <w:jc w:val="right"/>
            </w:pPr>
          </w:p>
        </w:tc>
        <w:tc>
          <w:tcPr>
            <w:tcW w:w="1559" w:type="dxa"/>
            <w:shd w:val="pct30" w:color="FFFF00" w:fill="auto"/>
          </w:tcPr>
          <w:p w14:paraId="75618D8B" w14:textId="77777777" w:rsidR="007D1A4C" w:rsidRDefault="0039423C">
            <w:pPr>
              <w:pStyle w:val="CRCoverPage"/>
              <w:spacing w:after="0"/>
              <w:jc w:val="center"/>
              <w:rPr>
                <w:b/>
                <w:sz w:val="28"/>
              </w:rPr>
            </w:pPr>
            <w:r>
              <w:rPr>
                <w:rFonts w:hint="eastAsia"/>
                <w:b/>
                <w:sz w:val="28"/>
              </w:rPr>
              <w:t>38.101-1</w:t>
            </w:r>
          </w:p>
        </w:tc>
        <w:tc>
          <w:tcPr>
            <w:tcW w:w="709" w:type="dxa"/>
          </w:tcPr>
          <w:p w14:paraId="3A800A7A" w14:textId="77777777" w:rsidR="007D1A4C" w:rsidRDefault="0039423C">
            <w:pPr>
              <w:pStyle w:val="CRCoverPage"/>
              <w:spacing w:after="0"/>
              <w:jc w:val="center"/>
            </w:pPr>
            <w:r>
              <w:rPr>
                <w:b/>
                <w:sz w:val="28"/>
              </w:rPr>
              <w:t>CR</w:t>
            </w:r>
          </w:p>
        </w:tc>
        <w:tc>
          <w:tcPr>
            <w:tcW w:w="1276" w:type="dxa"/>
            <w:shd w:val="pct30" w:color="FFFF00" w:fill="auto"/>
          </w:tcPr>
          <w:p w14:paraId="5D1EC342" w14:textId="19C0AC2E" w:rsidR="007D1A4C" w:rsidRDefault="00B3500E">
            <w:pPr>
              <w:pStyle w:val="CRCoverPage"/>
              <w:spacing w:after="0"/>
              <w:jc w:val="center"/>
              <w:rPr>
                <w:lang w:eastAsia="zh-CN"/>
              </w:rPr>
            </w:pPr>
            <w:r>
              <w:rPr>
                <w:rFonts w:hint="eastAsia"/>
                <w:lang w:eastAsia="zh-CN"/>
              </w:rPr>
              <w:t>2646</w:t>
            </w:r>
          </w:p>
        </w:tc>
        <w:tc>
          <w:tcPr>
            <w:tcW w:w="709" w:type="dxa"/>
          </w:tcPr>
          <w:p w14:paraId="0035AC1F" w14:textId="77777777" w:rsidR="007D1A4C" w:rsidRDefault="0039423C">
            <w:pPr>
              <w:pStyle w:val="CRCoverPage"/>
              <w:tabs>
                <w:tab w:val="right" w:pos="625"/>
              </w:tabs>
              <w:spacing w:after="0"/>
              <w:jc w:val="center"/>
            </w:pPr>
            <w:r>
              <w:rPr>
                <w:b/>
                <w:bCs/>
                <w:sz w:val="28"/>
              </w:rPr>
              <w:t>rev</w:t>
            </w:r>
          </w:p>
        </w:tc>
        <w:tc>
          <w:tcPr>
            <w:tcW w:w="992" w:type="dxa"/>
            <w:shd w:val="pct30" w:color="FFFF00" w:fill="auto"/>
          </w:tcPr>
          <w:p w14:paraId="2618DF61" w14:textId="6765C8FB" w:rsidR="007D1A4C" w:rsidRDefault="00EA38BA">
            <w:pPr>
              <w:pStyle w:val="CRCoverPage"/>
              <w:spacing w:after="0"/>
              <w:jc w:val="center"/>
              <w:rPr>
                <w:b/>
                <w:lang w:eastAsia="zh-CN"/>
              </w:rPr>
            </w:pPr>
            <w:r>
              <w:rPr>
                <w:rFonts w:hint="eastAsia"/>
                <w:lang w:eastAsia="zh-CN"/>
              </w:rPr>
              <w:t>1</w:t>
            </w:r>
          </w:p>
        </w:tc>
        <w:tc>
          <w:tcPr>
            <w:tcW w:w="2410" w:type="dxa"/>
          </w:tcPr>
          <w:p w14:paraId="233E55F9" w14:textId="77777777" w:rsidR="007D1A4C" w:rsidRDefault="0039423C">
            <w:pPr>
              <w:pStyle w:val="CRCoverPage"/>
              <w:tabs>
                <w:tab w:val="right" w:pos="1825"/>
              </w:tabs>
              <w:spacing w:after="0"/>
              <w:jc w:val="center"/>
            </w:pPr>
            <w:r>
              <w:rPr>
                <w:b/>
                <w:sz w:val="28"/>
                <w:szCs w:val="28"/>
              </w:rPr>
              <w:t>Current version:</w:t>
            </w:r>
          </w:p>
        </w:tc>
        <w:tc>
          <w:tcPr>
            <w:tcW w:w="1701" w:type="dxa"/>
            <w:shd w:val="pct30" w:color="FFFF00" w:fill="auto"/>
          </w:tcPr>
          <w:p w14:paraId="2974E921" w14:textId="3EAE5E8F" w:rsidR="007D1A4C" w:rsidRDefault="009824D8">
            <w:pPr>
              <w:pStyle w:val="CRCoverPage"/>
              <w:spacing w:after="0"/>
              <w:jc w:val="center"/>
              <w:rPr>
                <w:sz w:val="28"/>
              </w:rPr>
            </w:pPr>
            <w:fldSimple w:instr=" DOCPROPERTY  Version  \* MERGEFORMAT ">
              <w:r>
                <w:rPr>
                  <w:rFonts w:hint="eastAsia"/>
                  <w:b/>
                  <w:sz w:val="28"/>
                  <w:lang w:eastAsia="zh-CN"/>
                </w:rPr>
                <w:t>19</w:t>
              </w:r>
              <w:r w:rsidR="0039423C">
                <w:rPr>
                  <w:b/>
                  <w:sz w:val="28"/>
                </w:rPr>
                <w:t>.</w:t>
              </w:r>
              <w:r w:rsidR="00111BF6">
                <w:rPr>
                  <w:rFonts w:hint="eastAsia"/>
                  <w:b/>
                  <w:sz w:val="28"/>
                  <w:lang w:eastAsia="zh-CN"/>
                </w:rPr>
                <w:t>0</w:t>
              </w:r>
              <w:r w:rsidR="0039423C">
                <w:rPr>
                  <w:b/>
                  <w:sz w:val="28"/>
                </w:rPr>
                <w:t>.0</w:t>
              </w:r>
            </w:fldSimple>
          </w:p>
        </w:tc>
        <w:tc>
          <w:tcPr>
            <w:tcW w:w="143" w:type="dxa"/>
            <w:tcBorders>
              <w:right w:val="single" w:sz="4" w:space="0" w:color="auto"/>
            </w:tcBorders>
          </w:tcPr>
          <w:p w14:paraId="05206F42" w14:textId="77777777" w:rsidR="007D1A4C" w:rsidRDefault="007D1A4C">
            <w:pPr>
              <w:pStyle w:val="CRCoverPage"/>
              <w:spacing w:after="0"/>
            </w:pPr>
          </w:p>
        </w:tc>
      </w:tr>
      <w:tr w:rsidR="007D1A4C" w14:paraId="716E7B7B" w14:textId="77777777">
        <w:tc>
          <w:tcPr>
            <w:tcW w:w="9641" w:type="dxa"/>
            <w:gridSpan w:val="9"/>
            <w:tcBorders>
              <w:left w:val="single" w:sz="4" w:space="0" w:color="auto"/>
              <w:right w:val="single" w:sz="4" w:space="0" w:color="auto"/>
            </w:tcBorders>
          </w:tcPr>
          <w:p w14:paraId="15FEF7A0" w14:textId="77777777" w:rsidR="007D1A4C" w:rsidRDefault="007D1A4C">
            <w:pPr>
              <w:pStyle w:val="CRCoverPage"/>
              <w:spacing w:after="0"/>
            </w:pPr>
          </w:p>
        </w:tc>
      </w:tr>
      <w:tr w:rsidR="007D1A4C" w14:paraId="02F49C3D" w14:textId="77777777">
        <w:tc>
          <w:tcPr>
            <w:tcW w:w="9641" w:type="dxa"/>
            <w:gridSpan w:val="9"/>
            <w:tcBorders>
              <w:top w:val="single" w:sz="4" w:space="0" w:color="auto"/>
            </w:tcBorders>
          </w:tcPr>
          <w:p w14:paraId="36840D07" w14:textId="77777777" w:rsidR="007D1A4C" w:rsidRDefault="0039423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D1A4C" w14:paraId="7E21AB69" w14:textId="77777777">
        <w:tc>
          <w:tcPr>
            <w:tcW w:w="9641" w:type="dxa"/>
            <w:gridSpan w:val="9"/>
          </w:tcPr>
          <w:p w14:paraId="7D1A89B4" w14:textId="77777777" w:rsidR="007D1A4C" w:rsidRDefault="007D1A4C">
            <w:pPr>
              <w:pStyle w:val="CRCoverPage"/>
              <w:spacing w:after="0"/>
              <w:rPr>
                <w:sz w:val="8"/>
                <w:szCs w:val="8"/>
              </w:rPr>
            </w:pPr>
          </w:p>
        </w:tc>
      </w:tr>
    </w:tbl>
    <w:p w14:paraId="6CB9D700" w14:textId="77777777" w:rsidR="007D1A4C" w:rsidRDefault="007D1A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1A4C" w14:paraId="16824543" w14:textId="77777777">
        <w:tc>
          <w:tcPr>
            <w:tcW w:w="2835" w:type="dxa"/>
          </w:tcPr>
          <w:p w14:paraId="3079FE95" w14:textId="77777777" w:rsidR="007D1A4C" w:rsidRDefault="0039423C">
            <w:pPr>
              <w:pStyle w:val="CRCoverPage"/>
              <w:tabs>
                <w:tab w:val="right" w:pos="2751"/>
              </w:tabs>
              <w:spacing w:after="0"/>
              <w:rPr>
                <w:b/>
                <w:i/>
              </w:rPr>
            </w:pPr>
            <w:r>
              <w:rPr>
                <w:b/>
                <w:i/>
              </w:rPr>
              <w:t>Proposed change affects:</w:t>
            </w:r>
          </w:p>
        </w:tc>
        <w:tc>
          <w:tcPr>
            <w:tcW w:w="1418" w:type="dxa"/>
          </w:tcPr>
          <w:p w14:paraId="53285D0A" w14:textId="77777777" w:rsidR="007D1A4C" w:rsidRDefault="003942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62A57" w14:textId="77777777" w:rsidR="007D1A4C" w:rsidRDefault="007D1A4C">
            <w:pPr>
              <w:pStyle w:val="CRCoverPage"/>
              <w:spacing w:after="0"/>
              <w:jc w:val="center"/>
              <w:rPr>
                <w:b/>
                <w:caps/>
              </w:rPr>
            </w:pPr>
          </w:p>
        </w:tc>
        <w:tc>
          <w:tcPr>
            <w:tcW w:w="709" w:type="dxa"/>
            <w:tcBorders>
              <w:left w:val="single" w:sz="4" w:space="0" w:color="auto"/>
            </w:tcBorders>
          </w:tcPr>
          <w:p w14:paraId="0C13200E" w14:textId="77777777" w:rsidR="007D1A4C" w:rsidRDefault="003942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16165" w14:textId="77777777" w:rsidR="007D1A4C" w:rsidRDefault="0039423C">
            <w:pPr>
              <w:pStyle w:val="CRCoverPage"/>
              <w:spacing w:after="0"/>
              <w:jc w:val="center"/>
              <w:rPr>
                <w:b/>
                <w:caps/>
                <w:lang w:eastAsia="zh-CN"/>
              </w:rPr>
            </w:pPr>
            <w:r>
              <w:rPr>
                <w:rFonts w:hint="eastAsia"/>
                <w:b/>
                <w:caps/>
                <w:lang w:eastAsia="zh-CN"/>
              </w:rPr>
              <w:t>X</w:t>
            </w:r>
          </w:p>
        </w:tc>
        <w:tc>
          <w:tcPr>
            <w:tcW w:w="2126" w:type="dxa"/>
          </w:tcPr>
          <w:p w14:paraId="19C25542" w14:textId="77777777" w:rsidR="007D1A4C" w:rsidRDefault="003942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D783A" w14:textId="77777777" w:rsidR="007D1A4C" w:rsidRDefault="007D1A4C">
            <w:pPr>
              <w:pStyle w:val="CRCoverPage"/>
              <w:spacing w:after="0"/>
              <w:jc w:val="center"/>
              <w:rPr>
                <w:b/>
                <w:caps/>
              </w:rPr>
            </w:pPr>
          </w:p>
        </w:tc>
        <w:tc>
          <w:tcPr>
            <w:tcW w:w="1418" w:type="dxa"/>
            <w:tcBorders>
              <w:left w:val="nil"/>
            </w:tcBorders>
          </w:tcPr>
          <w:p w14:paraId="6A0A2C33" w14:textId="77777777" w:rsidR="007D1A4C" w:rsidRDefault="003942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E8648" w14:textId="77777777" w:rsidR="007D1A4C" w:rsidRDefault="007D1A4C">
            <w:pPr>
              <w:pStyle w:val="CRCoverPage"/>
              <w:spacing w:after="0"/>
              <w:jc w:val="center"/>
              <w:rPr>
                <w:b/>
                <w:bCs/>
                <w:caps/>
              </w:rPr>
            </w:pPr>
          </w:p>
        </w:tc>
      </w:tr>
    </w:tbl>
    <w:p w14:paraId="1EA7CB4C" w14:textId="77777777" w:rsidR="007D1A4C" w:rsidRDefault="007D1A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D1A4C" w14:paraId="6F47CB1C" w14:textId="77777777">
        <w:tc>
          <w:tcPr>
            <w:tcW w:w="9640" w:type="dxa"/>
            <w:gridSpan w:val="11"/>
          </w:tcPr>
          <w:p w14:paraId="262EDFAE" w14:textId="77777777" w:rsidR="007D1A4C" w:rsidRDefault="007D1A4C">
            <w:pPr>
              <w:pStyle w:val="CRCoverPage"/>
              <w:spacing w:after="0"/>
              <w:rPr>
                <w:sz w:val="8"/>
                <w:szCs w:val="8"/>
              </w:rPr>
            </w:pPr>
          </w:p>
        </w:tc>
      </w:tr>
      <w:tr w:rsidR="007D1A4C" w14:paraId="52E27FC3" w14:textId="77777777">
        <w:tc>
          <w:tcPr>
            <w:tcW w:w="1843" w:type="dxa"/>
            <w:tcBorders>
              <w:top w:val="single" w:sz="4" w:space="0" w:color="auto"/>
              <w:left w:val="single" w:sz="4" w:space="0" w:color="auto"/>
            </w:tcBorders>
          </w:tcPr>
          <w:p w14:paraId="3047D427" w14:textId="77777777" w:rsidR="007D1A4C" w:rsidRDefault="003942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A2B40F" w14:textId="34FB9252" w:rsidR="007D1A4C" w:rsidRDefault="0039423C">
            <w:pPr>
              <w:pStyle w:val="CRCoverPage"/>
              <w:spacing w:after="0"/>
              <w:rPr>
                <w:lang w:eastAsia="zh-CN"/>
              </w:rPr>
            </w:pPr>
            <w:bookmarkStart w:id="1" w:name="OLE_LINK3"/>
            <w:r>
              <w:rPr>
                <w:rFonts w:hint="eastAsia"/>
                <w:lang w:eastAsia="zh-CN"/>
              </w:rPr>
              <w:t>CR on</w:t>
            </w:r>
            <w:r w:rsidR="004B01B2">
              <w:rPr>
                <w:rFonts w:hint="eastAsia"/>
                <w:lang w:eastAsia="zh-CN"/>
              </w:rPr>
              <w:t xml:space="preserve"> </w:t>
            </w:r>
            <w:r w:rsidR="004B01B2">
              <w:rPr>
                <w:lang w:eastAsia="zh-CN"/>
              </w:rPr>
              <w:t>support</w:t>
            </w:r>
            <w:r w:rsidR="004B01B2">
              <w:rPr>
                <w:rFonts w:hint="eastAsia"/>
                <w:lang w:eastAsia="zh-CN"/>
              </w:rPr>
              <w:t xml:space="preserve"> of UL MIMO for PC2 n28</w:t>
            </w:r>
            <w:bookmarkEnd w:id="1"/>
          </w:p>
        </w:tc>
      </w:tr>
      <w:tr w:rsidR="007D1A4C" w14:paraId="0F4FD4BD" w14:textId="77777777">
        <w:tc>
          <w:tcPr>
            <w:tcW w:w="1843" w:type="dxa"/>
            <w:tcBorders>
              <w:left w:val="single" w:sz="4" w:space="0" w:color="auto"/>
            </w:tcBorders>
          </w:tcPr>
          <w:p w14:paraId="564C2D49" w14:textId="77777777" w:rsidR="007D1A4C" w:rsidRDefault="007D1A4C">
            <w:pPr>
              <w:pStyle w:val="CRCoverPage"/>
              <w:spacing w:after="0"/>
              <w:rPr>
                <w:b/>
                <w:i/>
                <w:sz w:val="8"/>
                <w:szCs w:val="8"/>
              </w:rPr>
            </w:pPr>
          </w:p>
        </w:tc>
        <w:tc>
          <w:tcPr>
            <w:tcW w:w="7797" w:type="dxa"/>
            <w:gridSpan w:val="10"/>
            <w:tcBorders>
              <w:right w:val="single" w:sz="4" w:space="0" w:color="auto"/>
            </w:tcBorders>
          </w:tcPr>
          <w:p w14:paraId="4372345E" w14:textId="77777777" w:rsidR="007D1A4C" w:rsidRDefault="007D1A4C">
            <w:pPr>
              <w:pStyle w:val="CRCoverPage"/>
              <w:spacing w:after="0"/>
              <w:rPr>
                <w:sz w:val="8"/>
                <w:szCs w:val="8"/>
              </w:rPr>
            </w:pPr>
          </w:p>
        </w:tc>
      </w:tr>
      <w:tr w:rsidR="007D1A4C" w14:paraId="36DC2992" w14:textId="77777777">
        <w:tc>
          <w:tcPr>
            <w:tcW w:w="1843" w:type="dxa"/>
            <w:tcBorders>
              <w:left w:val="single" w:sz="4" w:space="0" w:color="auto"/>
            </w:tcBorders>
          </w:tcPr>
          <w:p w14:paraId="04A1214B" w14:textId="77777777" w:rsidR="007D1A4C" w:rsidRDefault="003942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6EA6D" w14:textId="667AA1AE" w:rsidR="007D1A4C" w:rsidRDefault="003511C4">
            <w:pPr>
              <w:pStyle w:val="CRCoverPage"/>
              <w:spacing w:after="0"/>
              <w:rPr>
                <w:lang w:val="en-US" w:eastAsia="zh-CN"/>
              </w:rPr>
            </w:pPr>
            <w:r w:rsidRPr="003511C4">
              <w:rPr>
                <w:lang w:val="en-US" w:eastAsia="zh-CN"/>
              </w:rPr>
              <w:t>CMCC, CBN, China Broadnet</w:t>
            </w:r>
          </w:p>
        </w:tc>
      </w:tr>
      <w:tr w:rsidR="00EF0940" w14:paraId="141CCD80" w14:textId="77777777">
        <w:tc>
          <w:tcPr>
            <w:tcW w:w="1843" w:type="dxa"/>
            <w:tcBorders>
              <w:left w:val="single" w:sz="4" w:space="0" w:color="auto"/>
            </w:tcBorders>
          </w:tcPr>
          <w:p w14:paraId="373394F0" w14:textId="77777777" w:rsidR="00EF0940" w:rsidRDefault="00EF0940" w:rsidP="00EF09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E59F4A" w14:textId="0B7A470D" w:rsidR="00EF0940" w:rsidRDefault="0061387B" w:rsidP="00EF0940">
            <w:pPr>
              <w:pStyle w:val="CRCoverPage"/>
              <w:spacing w:after="0"/>
              <w:rPr>
                <w:lang w:eastAsia="zh-CN"/>
              </w:rPr>
            </w:pPr>
            <w:r>
              <w:rPr>
                <w:lang w:eastAsia="zh-CN"/>
              </w:rPr>
              <w:t>R4</w:t>
            </w:r>
          </w:p>
        </w:tc>
      </w:tr>
      <w:tr w:rsidR="00EF0940" w14:paraId="632C0BF7" w14:textId="77777777">
        <w:tc>
          <w:tcPr>
            <w:tcW w:w="1843" w:type="dxa"/>
            <w:tcBorders>
              <w:left w:val="single" w:sz="4" w:space="0" w:color="auto"/>
            </w:tcBorders>
          </w:tcPr>
          <w:p w14:paraId="30046564" w14:textId="77777777" w:rsidR="00EF0940" w:rsidRDefault="00EF0940" w:rsidP="00EF0940">
            <w:pPr>
              <w:pStyle w:val="CRCoverPage"/>
              <w:spacing w:after="0"/>
              <w:rPr>
                <w:b/>
                <w:i/>
                <w:sz w:val="8"/>
                <w:szCs w:val="8"/>
              </w:rPr>
            </w:pPr>
          </w:p>
        </w:tc>
        <w:tc>
          <w:tcPr>
            <w:tcW w:w="7797" w:type="dxa"/>
            <w:gridSpan w:val="10"/>
            <w:tcBorders>
              <w:right w:val="single" w:sz="4" w:space="0" w:color="auto"/>
            </w:tcBorders>
          </w:tcPr>
          <w:p w14:paraId="33B28884" w14:textId="77777777" w:rsidR="00EF0940" w:rsidRDefault="00EF0940" w:rsidP="00EF0940">
            <w:pPr>
              <w:pStyle w:val="CRCoverPage"/>
              <w:spacing w:after="0"/>
              <w:rPr>
                <w:sz w:val="8"/>
                <w:szCs w:val="8"/>
              </w:rPr>
            </w:pPr>
          </w:p>
        </w:tc>
      </w:tr>
      <w:tr w:rsidR="00EF0940" w14:paraId="5D2C1B70" w14:textId="77777777">
        <w:tc>
          <w:tcPr>
            <w:tcW w:w="1843" w:type="dxa"/>
            <w:tcBorders>
              <w:left w:val="single" w:sz="4" w:space="0" w:color="auto"/>
            </w:tcBorders>
          </w:tcPr>
          <w:p w14:paraId="2BD3DEAB" w14:textId="77777777" w:rsidR="00EF0940" w:rsidRDefault="00EF0940" w:rsidP="00EF0940">
            <w:pPr>
              <w:pStyle w:val="CRCoverPage"/>
              <w:tabs>
                <w:tab w:val="right" w:pos="1759"/>
              </w:tabs>
              <w:spacing w:after="0"/>
              <w:rPr>
                <w:b/>
                <w:i/>
              </w:rPr>
            </w:pPr>
            <w:r>
              <w:rPr>
                <w:b/>
                <w:i/>
              </w:rPr>
              <w:t>Work item code:</w:t>
            </w:r>
          </w:p>
        </w:tc>
        <w:tc>
          <w:tcPr>
            <w:tcW w:w="3686" w:type="dxa"/>
            <w:gridSpan w:val="5"/>
            <w:shd w:val="pct30" w:color="FFFF00" w:fill="auto"/>
          </w:tcPr>
          <w:p w14:paraId="7A121B16" w14:textId="77777777" w:rsidR="00EF0940" w:rsidRDefault="00EF0940" w:rsidP="00EF0940">
            <w:pPr>
              <w:pStyle w:val="CRCoverPage"/>
              <w:spacing w:after="0"/>
              <w:ind w:left="100"/>
            </w:pPr>
            <w:r>
              <w:rPr>
                <w:rFonts w:cs="Arial"/>
                <w:sz w:val="18"/>
                <w:szCs w:val="18"/>
                <w:lang w:eastAsia="ja-JP"/>
              </w:rPr>
              <w:t>NR_n28_PC2_40MHz_CBW-Core</w:t>
            </w:r>
          </w:p>
        </w:tc>
        <w:tc>
          <w:tcPr>
            <w:tcW w:w="567" w:type="dxa"/>
            <w:tcBorders>
              <w:left w:val="nil"/>
            </w:tcBorders>
          </w:tcPr>
          <w:p w14:paraId="23A61A73" w14:textId="77777777" w:rsidR="00EF0940" w:rsidRDefault="00EF0940" w:rsidP="00EF0940">
            <w:pPr>
              <w:pStyle w:val="CRCoverPage"/>
              <w:spacing w:after="0"/>
              <w:ind w:right="100"/>
            </w:pPr>
          </w:p>
        </w:tc>
        <w:tc>
          <w:tcPr>
            <w:tcW w:w="1417" w:type="dxa"/>
            <w:gridSpan w:val="3"/>
            <w:tcBorders>
              <w:left w:val="nil"/>
            </w:tcBorders>
          </w:tcPr>
          <w:p w14:paraId="36516034" w14:textId="77777777" w:rsidR="00EF0940" w:rsidRDefault="00EF0940" w:rsidP="00EF0940">
            <w:pPr>
              <w:pStyle w:val="CRCoverPage"/>
              <w:spacing w:after="0"/>
              <w:jc w:val="right"/>
            </w:pPr>
            <w:r>
              <w:rPr>
                <w:b/>
                <w:i/>
              </w:rPr>
              <w:t>Date:</w:t>
            </w:r>
          </w:p>
        </w:tc>
        <w:tc>
          <w:tcPr>
            <w:tcW w:w="2127" w:type="dxa"/>
            <w:tcBorders>
              <w:right w:val="single" w:sz="4" w:space="0" w:color="auto"/>
            </w:tcBorders>
            <w:shd w:val="pct30" w:color="FFFF00" w:fill="auto"/>
          </w:tcPr>
          <w:p w14:paraId="6AE48E18" w14:textId="46F0CDD7" w:rsidR="00EF0940" w:rsidRDefault="00EF0940" w:rsidP="00EF0940">
            <w:pPr>
              <w:pStyle w:val="CRCoverPage"/>
              <w:spacing w:after="0"/>
              <w:rPr>
                <w:lang w:eastAsia="zh-CN"/>
              </w:rPr>
            </w:pPr>
            <w:r>
              <w:rPr>
                <w:rFonts w:hint="eastAsia"/>
                <w:lang w:eastAsia="zh-CN"/>
              </w:rPr>
              <w:t>202</w:t>
            </w:r>
            <w:r w:rsidR="004B01B2">
              <w:rPr>
                <w:rFonts w:hint="eastAsia"/>
                <w:lang w:eastAsia="zh-CN"/>
              </w:rPr>
              <w:t>5-02-06</w:t>
            </w:r>
          </w:p>
        </w:tc>
      </w:tr>
      <w:tr w:rsidR="00EF0940" w14:paraId="1801E30D" w14:textId="77777777">
        <w:tc>
          <w:tcPr>
            <w:tcW w:w="1843" w:type="dxa"/>
            <w:tcBorders>
              <w:left w:val="single" w:sz="4" w:space="0" w:color="auto"/>
            </w:tcBorders>
          </w:tcPr>
          <w:p w14:paraId="0025871C" w14:textId="77777777" w:rsidR="00EF0940" w:rsidRDefault="00EF0940" w:rsidP="00EF0940">
            <w:pPr>
              <w:pStyle w:val="CRCoverPage"/>
              <w:spacing w:after="0"/>
              <w:rPr>
                <w:b/>
                <w:i/>
                <w:sz w:val="8"/>
                <w:szCs w:val="8"/>
              </w:rPr>
            </w:pPr>
          </w:p>
        </w:tc>
        <w:tc>
          <w:tcPr>
            <w:tcW w:w="1986" w:type="dxa"/>
            <w:gridSpan w:val="4"/>
          </w:tcPr>
          <w:p w14:paraId="3ABCF478" w14:textId="77777777" w:rsidR="00EF0940" w:rsidRDefault="00EF0940" w:rsidP="00EF0940">
            <w:pPr>
              <w:pStyle w:val="CRCoverPage"/>
              <w:spacing w:after="0"/>
              <w:rPr>
                <w:sz w:val="8"/>
                <w:szCs w:val="8"/>
              </w:rPr>
            </w:pPr>
          </w:p>
        </w:tc>
        <w:tc>
          <w:tcPr>
            <w:tcW w:w="2267" w:type="dxa"/>
            <w:gridSpan w:val="2"/>
          </w:tcPr>
          <w:p w14:paraId="7DFB7B61" w14:textId="77777777" w:rsidR="00EF0940" w:rsidRDefault="00EF0940" w:rsidP="00EF0940">
            <w:pPr>
              <w:pStyle w:val="CRCoverPage"/>
              <w:spacing w:after="0"/>
              <w:rPr>
                <w:sz w:val="8"/>
                <w:szCs w:val="8"/>
              </w:rPr>
            </w:pPr>
          </w:p>
        </w:tc>
        <w:tc>
          <w:tcPr>
            <w:tcW w:w="1417" w:type="dxa"/>
            <w:gridSpan w:val="3"/>
          </w:tcPr>
          <w:p w14:paraId="33B93405" w14:textId="77777777" w:rsidR="00EF0940" w:rsidRDefault="00EF0940" w:rsidP="00EF0940">
            <w:pPr>
              <w:pStyle w:val="CRCoverPage"/>
              <w:spacing w:after="0"/>
              <w:rPr>
                <w:sz w:val="8"/>
                <w:szCs w:val="8"/>
              </w:rPr>
            </w:pPr>
          </w:p>
        </w:tc>
        <w:tc>
          <w:tcPr>
            <w:tcW w:w="2127" w:type="dxa"/>
            <w:tcBorders>
              <w:right w:val="single" w:sz="4" w:space="0" w:color="auto"/>
            </w:tcBorders>
          </w:tcPr>
          <w:p w14:paraId="630D805A" w14:textId="77777777" w:rsidR="00EF0940" w:rsidRDefault="00EF0940" w:rsidP="00EF0940">
            <w:pPr>
              <w:pStyle w:val="CRCoverPage"/>
              <w:spacing w:after="0"/>
              <w:rPr>
                <w:sz w:val="8"/>
                <w:szCs w:val="8"/>
              </w:rPr>
            </w:pPr>
          </w:p>
        </w:tc>
      </w:tr>
      <w:tr w:rsidR="00EF0940" w14:paraId="6E06A56B" w14:textId="77777777">
        <w:trPr>
          <w:cantSplit/>
        </w:trPr>
        <w:tc>
          <w:tcPr>
            <w:tcW w:w="1843" w:type="dxa"/>
            <w:tcBorders>
              <w:left w:val="single" w:sz="4" w:space="0" w:color="auto"/>
            </w:tcBorders>
          </w:tcPr>
          <w:p w14:paraId="1B7021D9" w14:textId="77777777" w:rsidR="00EF0940" w:rsidRDefault="00EF0940" w:rsidP="00EF0940">
            <w:pPr>
              <w:pStyle w:val="CRCoverPage"/>
              <w:tabs>
                <w:tab w:val="right" w:pos="1759"/>
              </w:tabs>
              <w:spacing w:after="0"/>
              <w:rPr>
                <w:b/>
                <w:i/>
              </w:rPr>
            </w:pPr>
            <w:r>
              <w:rPr>
                <w:b/>
                <w:i/>
              </w:rPr>
              <w:t>Category:</w:t>
            </w:r>
          </w:p>
        </w:tc>
        <w:tc>
          <w:tcPr>
            <w:tcW w:w="851" w:type="dxa"/>
            <w:shd w:val="pct30" w:color="FFFF00" w:fill="auto"/>
          </w:tcPr>
          <w:p w14:paraId="37CF372F" w14:textId="10F6C4D1" w:rsidR="00EF0940" w:rsidRDefault="004B01B2" w:rsidP="00EF094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2384C624" w14:textId="77777777" w:rsidR="00EF0940" w:rsidRDefault="00EF0940" w:rsidP="00EF0940">
            <w:pPr>
              <w:pStyle w:val="CRCoverPage"/>
              <w:spacing w:after="0"/>
            </w:pPr>
          </w:p>
        </w:tc>
        <w:tc>
          <w:tcPr>
            <w:tcW w:w="1417" w:type="dxa"/>
            <w:gridSpan w:val="3"/>
            <w:tcBorders>
              <w:left w:val="nil"/>
            </w:tcBorders>
          </w:tcPr>
          <w:p w14:paraId="37B2122B" w14:textId="77777777" w:rsidR="00EF0940" w:rsidRDefault="00EF0940" w:rsidP="00EF0940">
            <w:pPr>
              <w:pStyle w:val="CRCoverPage"/>
              <w:spacing w:after="0"/>
              <w:jc w:val="right"/>
              <w:rPr>
                <w:b/>
                <w:i/>
              </w:rPr>
            </w:pPr>
            <w:r>
              <w:rPr>
                <w:b/>
                <w:i/>
              </w:rPr>
              <w:t>Release:</w:t>
            </w:r>
          </w:p>
        </w:tc>
        <w:tc>
          <w:tcPr>
            <w:tcW w:w="2127" w:type="dxa"/>
            <w:tcBorders>
              <w:right w:val="single" w:sz="4" w:space="0" w:color="auto"/>
            </w:tcBorders>
            <w:shd w:val="pct30" w:color="FFFF00" w:fill="auto"/>
          </w:tcPr>
          <w:p w14:paraId="456FD336" w14:textId="77777777" w:rsidR="00EF0940" w:rsidRDefault="00EF0940" w:rsidP="00EF0940">
            <w:pPr>
              <w:pStyle w:val="CRCoverPage"/>
              <w:spacing w:after="0"/>
              <w:ind w:left="100"/>
            </w:pPr>
            <w:r>
              <w:t>Rel-19</w:t>
            </w:r>
          </w:p>
        </w:tc>
      </w:tr>
      <w:tr w:rsidR="00EF0940" w14:paraId="565A8C57" w14:textId="77777777">
        <w:tc>
          <w:tcPr>
            <w:tcW w:w="1843" w:type="dxa"/>
            <w:tcBorders>
              <w:left w:val="single" w:sz="4" w:space="0" w:color="auto"/>
              <w:bottom w:val="single" w:sz="4" w:space="0" w:color="auto"/>
            </w:tcBorders>
          </w:tcPr>
          <w:p w14:paraId="1004DBCE" w14:textId="77777777" w:rsidR="00EF0940" w:rsidRDefault="00EF0940" w:rsidP="00EF0940">
            <w:pPr>
              <w:pStyle w:val="CRCoverPage"/>
              <w:spacing w:after="0"/>
              <w:rPr>
                <w:b/>
                <w:i/>
              </w:rPr>
            </w:pPr>
          </w:p>
        </w:tc>
        <w:tc>
          <w:tcPr>
            <w:tcW w:w="4677" w:type="dxa"/>
            <w:gridSpan w:val="8"/>
            <w:tcBorders>
              <w:bottom w:val="single" w:sz="4" w:space="0" w:color="auto"/>
            </w:tcBorders>
          </w:tcPr>
          <w:p w14:paraId="257130E6" w14:textId="77777777" w:rsidR="00EF0940" w:rsidRDefault="00EF0940" w:rsidP="00EF09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6DB0D7" w14:textId="77777777" w:rsidR="00EF0940" w:rsidRDefault="00EF0940" w:rsidP="00EF094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25CDF2" w14:textId="77777777" w:rsidR="00EF0940" w:rsidRDefault="00EF0940" w:rsidP="00EF09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0940" w14:paraId="0CCD65B2" w14:textId="77777777">
        <w:tc>
          <w:tcPr>
            <w:tcW w:w="1843" w:type="dxa"/>
          </w:tcPr>
          <w:p w14:paraId="6AC6C4C3" w14:textId="77777777" w:rsidR="00EF0940" w:rsidRDefault="00EF0940" w:rsidP="00EF0940">
            <w:pPr>
              <w:pStyle w:val="CRCoverPage"/>
              <w:spacing w:after="0"/>
              <w:rPr>
                <w:b/>
                <w:i/>
                <w:sz w:val="8"/>
                <w:szCs w:val="8"/>
              </w:rPr>
            </w:pPr>
          </w:p>
        </w:tc>
        <w:tc>
          <w:tcPr>
            <w:tcW w:w="7797" w:type="dxa"/>
            <w:gridSpan w:val="10"/>
          </w:tcPr>
          <w:p w14:paraId="667760E7" w14:textId="77777777" w:rsidR="00EF0940" w:rsidRDefault="00EF0940" w:rsidP="00EF0940">
            <w:pPr>
              <w:pStyle w:val="CRCoverPage"/>
              <w:spacing w:after="0"/>
              <w:rPr>
                <w:sz w:val="8"/>
                <w:szCs w:val="8"/>
              </w:rPr>
            </w:pPr>
          </w:p>
        </w:tc>
      </w:tr>
      <w:tr w:rsidR="00EF0940" w14:paraId="5517C81A" w14:textId="77777777" w:rsidTr="009824D8">
        <w:trPr>
          <w:trHeight w:val="673"/>
        </w:trPr>
        <w:tc>
          <w:tcPr>
            <w:tcW w:w="2694" w:type="dxa"/>
            <w:gridSpan w:val="2"/>
            <w:tcBorders>
              <w:top w:val="single" w:sz="4" w:space="0" w:color="auto"/>
              <w:left w:val="single" w:sz="4" w:space="0" w:color="auto"/>
            </w:tcBorders>
          </w:tcPr>
          <w:p w14:paraId="3EC32718" w14:textId="77777777" w:rsidR="00EF0940" w:rsidRDefault="00EF0940" w:rsidP="00EF09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9DDB" w14:textId="56A095D0" w:rsidR="004F74C6" w:rsidRDefault="009824D8" w:rsidP="004F74C6">
            <w:pPr>
              <w:pStyle w:val="CRCoverPage"/>
              <w:spacing w:after="0"/>
              <w:ind w:left="100"/>
              <w:rPr>
                <w:lang w:eastAsia="zh-CN"/>
              </w:rPr>
            </w:pPr>
            <w:r>
              <w:rPr>
                <w:rFonts w:hint="eastAsia"/>
                <w:lang w:eastAsia="zh-CN"/>
              </w:rPr>
              <w:t>Support of PC2 and 40MHz was introduced for n28 in previous meeting. The support of UL MIMO for PC2 n28 was missing.</w:t>
            </w:r>
          </w:p>
        </w:tc>
      </w:tr>
      <w:tr w:rsidR="00EF0940" w14:paraId="600BD6EB" w14:textId="77777777">
        <w:tc>
          <w:tcPr>
            <w:tcW w:w="2694" w:type="dxa"/>
            <w:gridSpan w:val="2"/>
            <w:tcBorders>
              <w:left w:val="single" w:sz="4" w:space="0" w:color="auto"/>
            </w:tcBorders>
          </w:tcPr>
          <w:p w14:paraId="0C647CB8"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06114835" w14:textId="77777777" w:rsidR="00EF0940" w:rsidRDefault="00EF0940" w:rsidP="00EF0940">
            <w:pPr>
              <w:pStyle w:val="CRCoverPage"/>
              <w:spacing w:after="0"/>
              <w:rPr>
                <w:sz w:val="8"/>
                <w:szCs w:val="8"/>
              </w:rPr>
            </w:pPr>
          </w:p>
        </w:tc>
      </w:tr>
      <w:tr w:rsidR="00EF0940" w14:paraId="4BA81A8C" w14:textId="77777777">
        <w:tc>
          <w:tcPr>
            <w:tcW w:w="2694" w:type="dxa"/>
            <w:gridSpan w:val="2"/>
            <w:tcBorders>
              <w:left w:val="single" w:sz="4" w:space="0" w:color="auto"/>
            </w:tcBorders>
          </w:tcPr>
          <w:p w14:paraId="4140E204" w14:textId="77777777" w:rsidR="00EF0940" w:rsidRDefault="00EF0940" w:rsidP="00EF09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2B9BD3" w14:textId="7FD0FD8D" w:rsidR="009824D8" w:rsidRDefault="00EF0940" w:rsidP="009824D8">
            <w:pPr>
              <w:pStyle w:val="CRCoverPage"/>
              <w:spacing w:after="0"/>
              <w:ind w:left="100"/>
              <w:rPr>
                <w:lang w:eastAsia="zh-CN"/>
              </w:rPr>
            </w:pPr>
            <w:r>
              <w:t>Introduc</w:t>
            </w:r>
            <w:r>
              <w:rPr>
                <w:rFonts w:hint="eastAsia"/>
                <w:lang w:eastAsia="zh-CN"/>
              </w:rPr>
              <w:t>e</w:t>
            </w:r>
            <w:r>
              <w:t xml:space="preserve"> </w:t>
            </w:r>
            <w:r w:rsidR="009824D8">
              <w:rPr>
                <w:rFonts w:hint="eastAsia"/>
                <w:lang w:eastAsia="zh-CN"/>
              </w:rPr>
              <w:t>UL MIMO support for PC2 n28</w:t>
            </w:r>
            <w:r w:rsidR="004F74C6">
              <w:rPr>
                <w:rFonts w:hint="eastAsia"/>
                <w:lang w:eastAsia="zh-CN"/>
              </w:rPr>
              <w:t>.</w:t>
            </w:r>
          </w:p>
          <w:p w14:paraId="3105EED4" w14:textId="71871F0F" w:rsidR="00EF0940" w:rsidRDefault="004F74C6" w:rsidP="004F74C6">
            <w:pPr>
              <w:pStyle w:val="CRCoverPage"/>
              <w:spacing w:after="0"/>
              <w:ind w:left="100"/>
              <w:rPr>
                <w:lang w:eastAsia="zh-CN"/>
              </w:rPr>
            </w:pPr>
            <w:r>
              <w:rPr>
                <w:rFonts w:hint="eastAsia"/>
                <w:lang w:eastAsia="zh-CN"/>
              </w:rPr>
              <w:t>Add Note on the tolerance requirements for n28 PC2.</w:t>
            </w:r>
          </w:p>
        </w:tc>
      </w:tr>
      <w:tr w:rsidR="00EF0940" w14:paraId="0FE98B4A" w14:textId="77777777">
        <w:tc>
          <w:tcPr>
            <w:tcW w:w="2694" w:type="dxa"/>
            <w:gridSpan w:val="2"/>
            <w:tcBorders>
              <w:left w:val="single" w:sz="4" w:space="0" w:color="auto"/>
            </w:tcBorders>
          </w:tcPr>
          <w:p w14:paraId="0B0F5D68"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677F0B83" w14:textId="77777777" w:rsidR="00EF0940" w:rsidRDefault="00EF0940" w:rsidP="00EF0940">
            <w:pPr>
              <w:pStyle w:val="CRCoverPage"/>
              <w:spacing w:after="0"/>
              <w:rPr>
                <w:sz w:val="8"/>
                <w:szCs w:val="8"/>
              </w:rPr>
            </w:pPr>
          </w:p>
        </w:tc>
      </w:tr>
      <w:tr w:rsidR="00EF0940" w14:paraId="041F0D60" w14:textId="77777777">
        <w:tc>
          <w:tcPr>
            <w:tcW w:w="2694" w:type="dxa"/>
            <w:gridSpan w:val="2"/>
            <w:tcBorders>
              <w:left w:val="single" w:sz="4" w:space="0" w:color="auto"/>
              <w:bottom w:val="single" w:sz="4" w:space="0" w:color="auto"/>
            </w:tcBorders>
          </w:tcPr>
          <w:p w14:paraId="0D91628A" w14:textId="77777777" w:rsidR="00EF0940" w:rsidRDefault="00EF0940" w:rsidP="00EF09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7DF4A5" w14:textId="595E5E57" w:rsidR="00EF0940" w:rsidRPr="009824D8" w:rsidRDefault="00EF0940" w:rsidP="00EF0940">
            <w:pPr>
              <w:pStyle w:val="CRCoverPage"/>
              <w:spacing w:after="0"/>
              <w:ind w:left="100"/>
              <w:rPr>
                <w:lang w:eastAsia="zh-CN"/>
              </w:rPr>
            </w:pPr>
            <w:r>
              <w:rPr>
                <w:lang w:eastAsia="zh-CN"/>
              </w:rPr>
              <w:t xml:space="preserve">The requirements </w:t>
            </w:r>
            <w:r w:rsidR="009824D8">
              <w:rPr>
                <w:rFonts w:hint="eastAsia"/>
                <w:lang w:eastAsia="zh-CN"/>
              </w:rPr>
              <w:t xml:space="preserve">of UL MIMO for </w:t>
            </w:r>
            <w:r>
              <w:rPr>
                <w:rFonts w:hint="eastAsia"/>
                <w:lang w:eastAsia="zh-CN"/>
              </w:rPr>
              <w:t xml:space="preserve">PC2 </w:t>
            </w:r>
            <w:r w:rsidR="009824D8">
              <w:rPr>
                <w:rFonts w:hint="eastAsia"/>
                <w:lang w:eastAsia="zh-CN"/>
              </w:rPr>
              <w:t xml:space="preserve">n28 is missing </w:t>
            </w:r>
          </w:p>
        </w:tc>
      </w:tr>
      <w:tr w:rsidR="00EF0940" w14:paraId="5D7C3FBD" w14:textId="77777777">
        <w:tc>
          <w:tcPr>
            <w:tcW w:w="2694" w:type="dxa"/>
            <w:gridSpan w:val="2"/>
          </w:tcPr>
          <w:p w14:paraId="3650CE87" w14:textId="77777777" w:rsidR="00EF0940" w:rsidRDefault="00EF0940" w:rsidP="00EF0940">
            <w:pPr>
              <w:pStyle w:val="CRCoverPage"/>
              <w:spacing w:after="0"/>
              <w:rPr>
                <w:b/>
                <w:i/>
                <w:sz w:val="8"/>
                <w:szCs w:val="8"/>
              </w:rPr>
            </w:pPr>
          </w:p>
        </w:tc>
        <w:tc>
          <w:tcPr>
            <w:tcW w:w="6946" w:type="dxa"/>
            <w:gridSpan w:val="9"/>
          </w:tcPr>
          <w:p w14:paraId="550FE2CA" w14:textId="77777777" w:rsidR="00EF0940" w:rsidRDefault="00EF0940" w:rsidP="00EF0940">
            <w:pPr>
              <w:pStyle w:val="CRCoverPage"/>
              <w:spacing w:after="0"/>
              <w:rPr>
                <w:sz w:val="8"/>
                <w:szCs w:val="8"/>
              </w:rPr>
            </w:pPr>
          </w:p>
        </w:tc>
      </w:tr>
      <w:tr w:rsidR="00EF0940" w14:paraId="2B39235C" w14:textId="77777777">
        <w:tc>
          <w:tcPr>
            <w:tcW w:w="2694" w:type="dxa"/>
            <w:gridSpan w:val="2"/>
            <w:tcBorders>
              <w:top w:val="single" w:sz="4" w:space="0" w:color="auto"/>
              <w:left w:val="single" w:sz="4" w:space="0" w:color="auto"/>
            </w:tcBorders>
          </w:tcPr>
          <w:p w14:paraId="02A62622" w14:textId="77777777" w:rsidR="00EF0940" w:rsidRDefault="00EF0940" w:rsidP="00EF09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118C1E" w14:textId="3AC056DC" w:rsidR="00EF0940" w:rsidRDefault="004F74C6" w:rsidP="00EF0940">
            <w:pPr>
              <w:pStyle w:val="CRCoverPage"/>
              <w:spacing w:after="0"/>
              <w:ind w:left="100"/>
              <w:rPr>
                <w:lang w:eastAsia="zh-CN"/>
              </w:rPr>
            </w:pPr>
            <w:r>
              <w:rPr>
                <w:rFonts w:hint="eastAsia"/>
                <w:lang w:eastAsia="zh-CN"/>
              </w:rPr>
              <w:t xml:space="preserve">6.2, </w:t>
            </w:r>
            <w:r w:rsidR="009824D8">
              <w:rPr>
                <w:rFonts w:hint="eastAsia"/>
                <w:lang w:eastAsia="zh-CN"/>
              </w:rPr>
              <w:t>6.2D</w:t>
            </w:r>
          </w:p>
        </w:tc>
      </w:tr>
      <w:tr w:rsidR="00EF0940" w14:paraId="748E38AE" w14:textId="77777777">
        <w:tc>
          <w:tcPr>
            <w:tcW w:w="2694" w:type="dxa"/>
            <w:gridSpan w:val="2"/>
            <w:tcBorders>
              <w:left w:val="single" w:sz="4" w:space="0" w:color="auto"/>
            </w:tcBorders>
          </w:tcPr>
          <w:p w14:paraId="4A0E3D57"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1F53FFEF" w14:textId="77777777" w:rsidR="00EF0940" w:rsidRDefault="00EF0940" w:rsidP="00EF0940">
            <w:pPr>
              <w:pStyle w:val="CRCoverPage"/>
              <w:spacing w:after="0"/>
              <w:rPr>
                <w:sz w:val="8"/>
                <w:szCs w:val="8"/>
              </w:rPr>
            </w:pPr>
          </w:p>
        </w:tc>
      </w:tr>
      <w:tr w:rsidR="00EF0940" w14:paraId="5F729299" w14:textId="77777777">
        <w:tc>
          <w:tcPr>
            <w:tcW w:w="2694" w:type="dxa"/>
            <w:gridSpan w:val="2"/>
            <w:tcBorders>
              <w:left w:val="single" w:sz="4" w:space="0" w:color="auto"/>
            </w:tcBorders>
          </w:tcPr>
          <w:p w14:paraId="0F2168A5" w14:textId="77777777" w:rsidR="00EF0940" w:rsidRDefault="00EF0940" w:rsidP="00EF09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B837F8" w14:textId="77777777" w:rsidR="00EF0940" w:rsidRDefault="00EF0940" w:rsidP="00EF09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7D726" w14:textId="77777777" w:rsidR="00EF0940" w:rsidRDefault="00EF0940" w:rsidP="00EF0940">
            <w:pPr>
              <w:pStyle w:val="CRCoverPage"/>
              <w:spacing w:after="0"/>
              <w:jc w:val="center"/>
              <w:rPr>
                <w:b/>
                <w:caps/>
              </w:rPr>
            </w:pPr>
            <w:r>
              <w:rPr>
                <w:b/>
                <w:caps/>
              </w:rPr>
              <w:t>N</w:t>
            </w:r>
          </w:p>
        </w:tc>
        <w:tc>
          <w:tcPr>
            <w:tcW w:w="2977" w:type="dxa"/>
            <w:gridSpan w:val="4"/>
          </w:tcPr>
          <w:p w14:paraId="44158D2B" w14:textId="77777777" w:rsidR="00EF0940" w:rsidRDefault="00EF0940" w:rsidP="00EF0940">
            <w:pPr>
              <w:pStyle w:val="CRCoverPage"/>
              <w:tabs>
                <w:tab w:val="right" w:pos="2893"/>
              </w:tabs>
              <w:spacing w:after="0"/>
            </w:pPr>
          </w:p>
        </w:tc>
        <w:tc>
          <w:tcPr>
            <w:tcW w:w="3401" w:type="dxa"/>
            <w:gridSpan w:val="3"/>
            <w:tcBorders>
              <w:right w:val="single" w:sz="4" w:space="0" w:color="auto"/>
            </w:tcBorders>
            <w:shd w:val="clear" w:color="FFFF00" w:fill="auto"/>
          </w:tcPr>
          <w:p w14:paraId="09D58596" w14:textId="77777777" w:rsidR="00EF0940" w:rsidRDefault="00EF0940" w:rsidP="00EF0940">
            <w:pPr>
              <w:pStyle w:val="CRCoverPage"/>
              <w:spacing w:after="0"/>
              <w:ind w:left="99"/>
            </w:pPr>
          </w:p>
        </w:tc>
      </w:tr>
      <w:tr w:rsidR="00EF0940" w14:paraId="133F96F0" w14:textId="77777777">
        <w:tc>
          <w:tcPr>
            <w:tcW w:w="2694" w:type="dxa"/>
            <w:gridSpan w:val="2"/>
            <w:tcBorders>
              <w:left w:val="single" w:sz="4" w:space="0" w:color="auto"/>
            </w:tcBorders>
          </w:tcPr>
          <w:p w14:paraId="496EDFE2" w14:textId="77777777" w:rsidR="00EF0940" w:rsidRDefault="00EF0940" w:rsidP="00EF09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FB4F2" w14:textId="77777777" w:rsidR="00EF0940" w:rsidRDefault="00EF0940" w:rsidP="00EF09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8B91" w14:textId="77777777" w:rsidR="00EF0940" w:rsidRDefault="00EF0940" w:rsidP="00EF0940">
            <w:pPr>
              <w:pStyle w:val="CRCoverPage"/>
              <w:spacing w:after="0"/>
              <w:jc w:val="center"/>
              <w:rPr>
                <w:b/>
                <w:caps/>
                <w:lang w:eastAsia="zh-CN"/>
              </w:rPr>
            </w:pPr>
            <w:r>
              <w:rPr>
                <w:rFonts w:hint="eastAsia"/>
                <w:b/>
                <w:caps/>
                <w:lang w:eastAsia="zh-CN"/>
              </w:rPr>
              <w:t>X</w:t>
            </w:r>
          </w:p>
        </w:tc>
        <w:tc>
          <w:tcPr>
            <w:tcW w:w="2977" w:type="dxa"/>
            <w:gridSpan w:val="4"/>
          </w:tcPr>
          <w:p w14:paraId="018029D9" w14:textId="77777777" w:rsidR="00EF0940" w:rsidRDefault="00EF0940" w:rsidP="00EF09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D21A16" w14:textId="77777777" w:rsidR="00EF0940" w:rsidRDefault="00EF0940" w:rsidP="00EF0940">
            <w:pPr>
              <w:pStyle w:val="CRCoverPage"/>
              <w:spacing w:after="0"/>
              <w:ind w:left="99"/>
            </w:pPr>
            <w:r>
              <w:t xml:space="preserve">TS/TR … CR ... </w:t>
            </w:r>
          </w:p>
        </w:tc>
      </w:tr>
      <w:tr w:rsidR="00EF0940" w14:paraId="7A659865" w14:textId="77777777">
        <w:tc>
          <w:tcPr>
            <w:tcW w:w="2694" w:type="dxa"/>
            <w:gridSpan w:val="2"/>
            <w:tcBorders>
              <w:left w:val="single" w:sz="4" w:space="0" w:color="auto"/>
            </w:tcBorders>
          </w:tcPr>
          <w:p w14:paraId="098E251C" w14:textId="77777777" w:rsidR="00EF0940" w:rsidRDefault="00EF0940" w:rsidP="00EF09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324993" w14:textId="77777777" w:rsidR="00EF0940" w:rsidRDefault="00EF0940" w:rsidP="00EF094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D568A" w14:textId="77777777" w:rsidR="00EF0940" w:rsidRDefault="00EF0940" w:rsidP="00EF0940">
            <w:pPr>
              <w:pStyle w:val="CRCoverPage"/>
              <w:spacing w:after="0"/>
              <w:jc w:val="center"/>
              <w:rPr>
                <w:b/>
                <w:caps/>
              </w:rPr>
            </w:pPr>
          </w:p>
        </w:tc>
        <w:tc>
          <w:tcPr>
            <w:tcW w:w="2977" w:type="dxa"/>
            <w:gridSpan w:val="4"/>
          </w:tcPr>
          <w:p w14:paraId="352DF54A" w14:textId="77777777" w:rsidR="00EF0940" w:rsidRDefault="00EF0940" w:rsidP="00EF0940">
            <w:pPr>
              <w:pStyle w:val="CRCoverPage"/>
              <w:spacing w:after="0"/>
            </w:pPr>
            <w:r>
              <w:t xml:space="preserve"> Test specifications</w:t>
            </w:r>
          </w:p>
        </w:tc>
        <w:tc>
          <w:tcPr>
            <w:tcW w:w="3401" w:type="dxa"/>
            <w:gridSpan w:val="3"/>
            <w:tcBorders>
              <w:right w:val="single" w:sz="4" w:space="0" w:color="auto"/>
            </w:tcBorders>
            <w:shd w:val="pct30" w:color="FFFF00" w:fill="auto"/>
          </w:tcPr>
          <w:p w14:paraId="3F27F16C" w14:textId="77777777" w:rsidR="00EF0940" w:rsidRDefault="00EF0940" w:rsidP="00EF0940">
            <w:pPr>
              <w:pStyle w:val="CRCoverPage"/>
              <w:spacing w:after="0"/>
              <w:ind w:left="99"/>
              <w:rPr>
                <w:lang w:eastAsia="zh-CN"/>
              </w:rPr>
            </w:pPr>
            <w:r>
              <w:t>TS 38.521-</w:t>
            </w:r>
            <w:r>
              <w:rPr>
                <w:rFonts w:hint="eastAsia"/>
                <w:lang w:eastAsia="zh-CN"/>
              </w:rPr>
              <w:t>1</w:t>
            </w:r>
          </w:p>
        </w:tc>
      </w:tr>
      <w:tr w:rsidR="00EF0940" w14:paraId="33B13C42" w14:textId="77777777">
        <w:tc>
          <w:tcPr>
            <w:tcW w:w="2694" w:type="dxa"/>
            <w:gridSpan w:val="2"/>
            <w:tcBorders>
              <w:left w:val="single" w:sz="4" w:space="0" w:color="auto"/>
            </w:tcBorders>
          </w:tcPr>
          <w:p w14:paraId="26944491" w14:textId="77777777" w:rsidR="00EF0940" w:rsidRDefault="00EF0940" w:rsidP="00EF09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173B7B" w14:textId="77777777" w:rsidR="00EF0940" w:rsidRDefault="00EF0940" w:rsidP="00EF09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19821" w14:textId="77777777" w:rsidR="00EF0940" w:rsidRDefault="00EF0940" w:rsidP="00EF0940">
            <w:pPr>
              <w:pStyle w:val="CRCoverPage"/>
              <w:spacing w:after="0"/>
              <w:jc w:val="center"/>
              <w:rPr>
                <w:b/>
                <w:caps/>
                <w:lang w:eastAsia="zh-CN"/>
              </w:rPr>
            </w:pPr>
            <w:r>
              <w:rPr>
                <w:rFonts w:hint="eastAsia"/>
                <w:b/>
                <w:caps/>
                <w:lang w:eastAsia="zh-CN"/>
              </w:rPr>
              <w:t>X</w:t>
            </w:r>
          </w:p>
        </w:tc>
        <w:tc>
          <w:tcPr>
            <w:tcW w:w="2977" w:type="dxa"/>
            <w:gridSpan w:val="4"/>
          </w:tcPr>
          <w:p w14:paraId="3C45F78A" w14:textId="77777777" w:rsidR="00EF0940" w:rsidRDefault="00EF0940" w:rsidP="00EF0940">
            <w:pPr>
              <w:pStyle w:val="CRCoverPage"/>
              <w:spacing w:after="0"/>
            </w:pPr>
            <w:r>
              <w:t xml:space="preserve"> O&amp;M Specifications</w:t>
            </w:r>
          </w:p>
        </w:tc>
        <w:tc>
          <w:tcPr>
            <w:tcW w:w="3401" w:type="dxa"/>
            <w:gridSpan w:val="3"/>
            <w:tcBorders>
              <w:right w:val="single" w:sz="4" w:space="0" w:color="auto"/>
            </w:tcBorders>
            <w:shd w:val="pct30" w:color="FFFF00" w:fill="auto"/>
          </w:tcPr>
          <w:p w14:paraId="633642E5" w14:textId="77777777" w:rsidR="00EF0940" w:rsidRDefault="00EF0940" w:rsidP="00EF0940">
            <w:pPr>
              <w:pStyle w:val="CRCoverPage"/>
              <w:spacing w:after="0"/>
              <w:ind w:left="99"/>
            </w:pPr>
            <w:r>
              <w:t xml:space="preserve">TS/TR ... CR ... </w:t>
            </w:r>
          </w:p>
        </w:tc>
      </w:tr>
      <w:tr w:rsidR="00EF0940" w14:paraId="2192539E" w14:textId="77777777">
        <w:tc>
          <w:tcPr>
            <w:tcW w:w="2694" w:type="dxa"/>
            <w:gridSpan w:val="2"/>
            <w:tcBorders>
              <w:left w:val="single" w:sz="4" w:space="0" w:color="auto"/>
            </w:tcBorders>
          </w:tcPr>
          <w:p w14:paraId="31618D7D" w14:textId="77777777" w:rsidR="00EF0940" w:rsidRDefault="00EF0940" w:rsidP="00EF0940">
            <w:pPr>
              <w:pStyle w:val="CRCoverPage"/>
              <w:spacing w:after="0"/>
              <w:rPr>
                <w:b/>
                <w:i/>
              </w:rPr>
            </w:pPr>
          </w:p>
        </w:tc>
        <w:tc>
          <w:tcPr>
            <w:tcW w:w="6946" w:type="dxa"/>
            <w:gridSpan w:val="9"/>
            <w:tcBorders>
              <w:right w:val="single" w:sz="4" w:space="0" w:color="auto"/>
            </w:tcBorders>
          </w:tcPr>
          <w:p w14:paraId="067DC244" w14:textId="77777777" w:rsidR="00EF0940" w:rsidRDefault="00EF0940" w:rsidP="00EF0940">
            <w:pPr>
              <w:pStyle w:val="CRCoverPage"/>
              <w:spacing w:after="0"/>
            </w:pPr>
          </w:p>
        </w:tc>
      </w:tr>
      <w:tr w:rsidR="00EF0940" w14:paraId="4E7ED5E8" w14:textId="77777777">
        <w:tc>
          <w:tcPr>
            <w:tcW w:w="2694" w:type="dxa"/>
            <w:gridSpan w:val="2"/>
            <w:tcBorders>
              <w:left w:val="single" w:sz="4" w:space="0" w:color="auto"/>
              <w:bottom w:val="single" w:sz="4" w:space="0" w:color="auto"/>
            </w:tcBorders>
          </w:tcPr>
          <w:p w14:paraId="059E8E9F" w14:textId="77777777" w:rsidR="00EF0940" w:rsidRDefault="00EF0940" w:rsidP="00EF09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D22269" w14:textId="77777777" w:rsidR="00EF0940" w:rsidRDefault="00EF0940" w:rsidP="00EF0940">
            <w:pPr>
              <w:pStyle w:val="CRCoverPage"/>
              <w:spacing w:after="0"/>
              <w:ind w:left="100"/>
              <w:rPr>
                <w:lang w:eastAsia="zh-CN"/>
              </w:rPr>
            </w:pPr>
          </w:p>
        </w:tc>
      </w:tr>
      <w:tr w:rsidR="00EF0940" w14:paraId="2B1BC509" w14:textId="77777777">
        <w:tc>
          <w:tcPr>
            <w:tcW w:w="2694" w:type="dxa"/>
            <w:gridSpan w:val="2"/>
            <w:tcBorders>
              <w:top w:val="single" w:sz="4" w:space="0" w:color="auto"/>
              <w:bottom w:val="single" w:sz="4" w:space="0" w:color="auto"/>
            </w:tcBorders>
          </w:tcPr>
          <w:p w14:paraId="72E11539" w14:textId="77777777" w:rsidR="00EF0940" w:rsidRDefault="00EF0940" w:rsidP="00EF09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F813C8" w14:textId="77777777" w:rsidR="00EF0940" w:rsidRDefault="00EF0940" w:rsidP="00EF0940">
            <w:pPr>
              <w:pStyle w:val="CRCoverPage"/>
              <w:spacing w:after="0"/>
              <w:ind w:left="100"/>
              <w:rPr>
                <w:sz w:val="8"/>
                <w:szCs w:val="8"/>
              </w:rPr>
            </w:pPr>
          </w:p>
        </w:tc>
      </w:tr>
      <w:tr w:rsidR="00EF0940" w14:paraId="2A38524F" w14:textId="77777777">
        <w:tc>
          <w:tcPr>
            <w:tcW w:w="2694" w:type="dxa"/>
            <w:gridSpan w:val="2"/>
            <w:tcBorders>
              <w:top w:val="single" w:sz="4" w:space="0" w:color="auto"/>
              <w:left w:val="single" w:sz="4" w:space="0" w:color="auto"/>
              <w:bottom w:val="single" w:sz="4" w:space="0" w:color="auto"/>
            </w:tcBorders>
          </w:tcPr>
          <w:p w14:paraId="6362BAE4" w14:textId="77777777" w:rsidR="00EF0940" w:rsidRDefault="00EF0940" w:rsidP="00EF09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8A7C0" w14:textId="77777777" w:rsidR="00EF0940" w:rsidRDefault="00EF0940" w:rsidP="00EF0940">
            <w:pPr>
              <w:pStyle w:val="CRCoverPage"/>
              <w:spacing w:after="0"/>
              <w:ind w:left="100"/>
            </w:pPr>
          </w:p>
        </w:tc>
      </w:tr>
    </w:tbl>
    <w:p w14:paraId="4DBA6735" w14:textId="77777777" w:rsidR="007D1A4C" w:rsidRDefault="007D1A4C">
      <w:pPr>
        <w:pStyle w:val="CRCoverPage"/>
        <w:spacing w:after="0"/>
        <w:rPr>
          <w:sz w:val="8"/>
          <w:szCs w:val="8"/>
        </w:rPr>
      </w:pPr>
    </w:p>
    <w:p w14:paraId="0316332D" w14:textId="77777777" w:rsidR="007D1A4C" w:rsidRDefault="007D1A4C">
      <w:pPr>
        <w:sectPr w:rsidR="007D1A4C">
          <w:headerReference w:type="even" r:id="rId12"/>
          <w:footnotePr>
            <w:numRestart w:val="eachSect"/>
          </w:footnotePr>
          <w:pgSz w:w="11907" w:h="16840"/>
          <w:pgMar w:top="1418" w:right="1134" w:bottom="1134" w:left="1134" w:header="680" w:footer="567" w:gutter="0"/>
          <w:cols w:space="720"/>
        </w:sectPr>
      </w:pPr>
    </w:p>
    <w:p w14:paraId="05B5ED70" w14:textId="77777777" w:rsidR="007D1A4C" w:rsidRDefault="007D1A4C">
      <w:pPr>
        <w:rPr>
          <w:color w:val="FF0000"/>
          <w:highlight w:val="yellow"/>
          <w:lang w:val="nb-NO" w:eastAsia="en-GB"/>
        </w:rPr>
      </w:pPr>
    </w:p>
    <w:p w14:paraId="0C5EF88A" w14:textId="70D9FFD1" w:rsidR="001D420D" w:rsidRDefault="001D420D" w:rsidP="001D420D">
      <w:pPr>
        <w:rPr>
          <w:color w:val="FF0000"/>
          <w:highlight w:val="yellow"/>
          <w:lang w:val="nb-NO" w:eastAsia="zh-CN"/>
        </w:rPr>
      </w:pPr>
      <w:r>
        <w:rPr>
          <w:color w:val="FF0000"/>
          <w:highlight w:val="yellow"/>
          <w:lang w:val="nb-NO" w:eastAsia="en-GB"/>
        </w:rPr>
        <w:t xml:space="preserve">&lt;START OF </w:t>
      </w:r>
      <w:r w:rsidR="00A46459">
        <w:rPr>
          <w:rFonts w:hint="eastAsia"/>
          <w:color w:val="FF0000"/>
          <w:highlight w:val="yellow"/>
          <w:lang w:val="nb-NO" w:eastAsia="zh-CN"/>
        </w:rPr>
        <w:t>1st</w:t>
      </w:r>
      <w:r>
        <w:rPr>
          <w:color w:val="FF0000"/>
          <w:highlight w:val="yellow"/>
          <w:lang w:val="nb-NO" w:eastAsia="en-GB"/>
        </w:rPr>
        <w:t xml:space="preserve"> CHANGE&gt;</w:t>
      </w:r>
    </w:p>
    <w:p w14:paraId="32717437" w14:textId="77777777" w:rsidR="001D420D" w:rsidRPr="00032858" w:rsidRDefault="001D420D" w:rsidP="001D420D">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 w:name="_Toc29801716"/>
      <w:bookmarkStart w:id="3" w:name="_Toc29802140"/>
      <w:bookmarkStart w:id="4" w:name="_Toc29802765"/>
      <w:bookmarkStart w:id="5" w:name="_Toc36107507"/>
      <w:bookmarkStart w:id="6" w:name="_Toc37251266"/>
      <w:bookmarkStart w:id="7" w:name="_Toc45888068"/>
      <w:bookmarkStart w:id="8" w:name="_Toc45888667"/>
      <w:bookmarkStart w:id="9" w:name="_Toc61367308"/>
      <w:bookmarkStart w:id="10" w:name="_Toc61372691"/>
      <w:bookmarkStart w:id="11" w:name="_Toc68230631"/>
      <w:bookmarkStart w:id="12" w:name="_Toc69084044"/>
      <w:bookmarkStart w:id="13" w:name="_Toc75467053"/>
      <w:bookmarkStart w:id="14" w:name="_Toc76509075"/>
      <w:bookmarkStart w:id="15" w:name="_Toc76718065"/>
      <w:bookmarkStart w:id="16" w:name="_Toc83580375"/>
      <w:bookmarkStart w:id="17" w:name="_Toc84404884"/>
      <w:bookmarkStart w:id="18" w:name="_Toc84413493"/>
      <w:r w:rsidRPr="00032858">
        <w:rPr>
          <w:rFonts w:ascii="Arial" w:eastAsia="Times New Roman" w:hAnsi="Arial"/>
          <w:sz w:val="32"/>
          <w:lang w:eastAsia="en-GB"/>
        </w:rPr>
        <w:t>6.2</w:t>
      </w:r>
      <w:r w:rsidRPr="00032858">
        <w:rPr>
          <w:rFonts w:ascii="Arial" w:eastAsia="Times New Roman" w:hAnsi="Arial"/>
          <w:sz w:val="32"/>
          <w:lang w:eastAsia="en-GB"/>
        </w:rPr>
        <w:tab/>
        <w:t>Transmitter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58430A8" w14:textId="77777777" w:rsidR="001D420D" w:rsidRPr="00032858" w:rsidRDefault="001D420D" w:rsidP="001D42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61367309"/>
      <w:bookmarkStart w:id="28" w:name="_Toc61372692"/>
      <w:bookmarkStart w:id="29" w:name="_Toc68230632"/>
      <w:bookmarkStart w:id="30" w:name="_Toc69084045"/>
      <w:bookmarkStart w:id="31" w:name="_Toc75467054"/>
      <w:bookmarkStart w:id="32" w:name="_Toc76509076"/>
      <w:bookmarkStart w:id="33" w:name="_Toc76718066"/>
      <w:bookmarkStart w:id="34" w:name="_Toc83580376"/>
      <w:bookmarkStart w:id="35" w:name="_Toc84404885"/>
      <w:bookmarkStart w:id="36" w:name="_Toc84413494"/>
      <w:r w:rsidRPr="00032858">
        <w:rPr>
          <w:rFonts w:ascii="Arial" w:eastAsia="Times New Roman" w:hAnsi="Arial"/>
          <w:sz w:val="28"/>
          <w:lang w:eastAsia="en-GB"/>
        </w:rPr>
        <w:t>6.2.1</w:t>
      </w:r>
      <w:r w:rsidRPr="00032858">
        <w:rPr>
          <w:rFonts w:ascii="Arial" w:eastAsia="Times New Roman" w:hAnsi="Arial"/>
          <w:sz w:val="28"/>
          <w:lang w:eastAsia="en-GB"/>
        </w:rPr>
        <w:tab/>
      </w:r>
      <w:r w:rsidRPr="00032858">
        <w:rPr>
          <w:rFonts w:ascii="Arial" w:eastAsia="Times New Roman" w:hAnsi="Arial"/>
          <w:sz w:val="28"/>
          <w:lang w:eastAsia="zh-CN"/>
        </w:rPr>
        <w:t xml:space="preserve">UE </w:t>
      </w:r>
      <w:r w:rsidRPr="00032858">
        <w:rPr>
          <w:rFonts w:ascii="Arial" w:eastAsia="Times New Roman" w:hAnsi="Arial"/>
          <w:sz w:val="28"/>
          <w:lang w:eastAsia="en-GB"/>
        </w:rPr>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B4B6C3A" w14:textId="77777777" w:rsidR="001D420D" w:rsidRPr="00032858" w:rsidRDefault="001D420D" w:rsidP="001D420D">
      <w:pPr>
        <w:overflowPunct w:val="0"/>
        <w:autoSpaceDE w:val="0"/>
        <w:autoSpaceDN w:val="0"/>
        <w:adjustRightInd w:val="0"/>
        <w:rPr>
          <w:rFonts w:eastAsia="Times New Roman"/>
          <w:lang w:eastAsia="en-GB"/>
        </w:rPr>
      </w:pPr>
      <w:r w:rsidRPr="00032858">
        <w:rPr>
          <w:rFonts w:eastAsia="Times New Roman" w:cs="v5.0.0"/>
          <w:lang w:eastAsia="en-GB"/>
        </w:rPr>
        <w:t xml:space="preserve">The following UE Power Classes define the maximum output power for </w:t>
      </w:r>
      <w:r w:rsidRPr="00032858">
        <w:rPr>
          <w:rFonts w:eastAsia="Times New Roman"/>
          <w:lang w:eastAsia="en-GB"/>
        </w:rPr>
        <w:t>any transmission bandwidth within the channel bandwidth of NR carrier unless otherwise stated</w:t>
      </w:r>
      <w:r w:rsidRPr="00032858">
        <w:rPr>
          <w:rFonts w:eastAsia="Times New Roman" w:cs="v5.0.0"/>
          <w:lang w:eastAsia="en-GB"/>
        </w:rPr>
        <w:t xml:space="preserve">. </w:t>
      </w:r>
      <w:r w:rsidRPr="00032858">
        <w:rPr>
          <w:rFonts w:eastAsia="Times New Roman"/>
          <w:lang w:eastAsia="en-GB"/>
        </w:rPr>
        <w:t>The period of measurement shall be at least one sub frame (1ms).</w:t>
      </w:r>
    </w:p>
    <w:p w14:paraId="1783ED0D" w14:textId="77777777" w:rsidR="001D420D" w:rsidRPr="00032858" w:rsidRDefault="001D420D" w:rsidP="001D420D">
      <w:pPr>
        <w:keepNext/>
        <w:keepLines/>
        <w:overflowPunct w:val="0"/>
        <w:autoSpaceDE w:val="0"/>
        <w:autoSpaceDN w:val="0"/>
        <w:adjustRightInd w:val="0"/>
        <w:spacing w:before="60"/>
        <w:jc w:val="center"/>
        <w:rPr>
          <w:rFonts w:ascii="Arial" w:eastAsia="Times New Roman" w:hAnsi="Arial" w:cs="Arial"/>
          <w:b/>
          <w:lang w:val="en-US" w:eastAsia="zh-CN"/>
        </w:rPr>
      </w:pPr>
      <w:r w:rsidRPr="00032858">
        <w:rPr>
          <w:rFonts w:ascii="Arial" w:eastAsia="Times New Roman" w:hAnsi="Arial" w:cs="Arial"/>
          <w:b/>
          <w:lang w:val="en-US" w:eastAsia="zh-CN"/>
        </w:rP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D420D" w:rsidRPr="00032858" w14:paraId="39673C84"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9C87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lastRenderedPageBreak/>
              <w:t>NR</w:t>
            </w:r>
          </w:p>
          <w:p w14:paraId="4CFD492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C9D5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5DA8B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1F3E1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DD39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C376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55C0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595A6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F038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b/>
                <w:sz w:val="18"/>
                <w:lang w:val="en-US" w:eastAsia="zh-CN"/>
              </w:rPr>
              <w:t>Tolerance (dB)</w:t>
            </w:r>
          </w:p>
        </w:tc>
      </w:tr>
      <w:tr w:rsidR="001D420D" w:rsidRPr="00032858" w14:paraId="7152FFE5"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89721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9AF0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ED340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1D41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3927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6939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979E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554A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E439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1A4A9C2A"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FD57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C6DE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B1EC1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BA59C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264E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5F4D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DDC4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786E4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B759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4BDAD27E"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5B23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3330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9C38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FC58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A771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C737B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0843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C7EE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C5C3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092492EF"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A192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467F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4D39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6C4B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661E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77DB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EAD5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DF1D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32FD1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65385C65"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58F0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DB05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3433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74D2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A6E04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5DB6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DF2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51C7D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6C850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5289C911"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D7C6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9B8C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3A4A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18BF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44E8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4DD1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3A67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75B93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E226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0593752D"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F3654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FF41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3AD6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1531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C818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42D7E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1EFB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72DA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F538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62D5A472"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2F5C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9A754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21D4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7A09A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0415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7E7B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3074F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036D9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FEF2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12BC4511"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292F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DCB2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vertAlign w:val="superscript"/>
                <w:lang w:val="en-US" w:eastAsia="zh-CN"/>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674F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15E7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D1496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9D64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E1DD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A7AF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7D589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4B0E280E"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B2573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C9DCF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2E915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8BD8B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5608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4436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9A62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57C55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A63A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48AFD6C2"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37CD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7A646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ACB1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FEEF8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36E4C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399F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71D6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FF5D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7623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230FF800"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EB73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5720D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438A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EBA0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4A54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611E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994B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B53D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B9E9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r>
      <w:tr w:rsidR="001D420D" w:rsidRPr="00032858" w14:paraId="284D1092"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9D61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806A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731E2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801C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8F9D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A5C96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C70E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30FE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5D22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32CE4138"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16D0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19EE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9140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3094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8628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8BE8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F2AAB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8D298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F904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65F2E707"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8CF5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7402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D5FD0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9BB7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7A3CC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7A185F" w14:textId="77777777" w:rsidR="001D420D" w:rsidRPr="00032858" w:rsidRDefault="001D420D" w:rsidP="007019FF">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5E74E" w14:textId="2D51F3B5"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w:t>
            </w:r>
            <w:r w:rsidRPr="00032858">
              <w:rPr>
                <w:rFonts w:ascii="Arial" w:eastAsia="Times New Roman" w:hAnsi="Arial" w:cs="Arial"/>
                <w:sz w:val="18"/>
                <w:lang w:val="en-US" w:eastAsia="zh-CN"/>
              </w:rPr>
              <w:t>3</w:t>
            </w:r>
            <w:ins w:id="37" w:author="Xiaoran Zhang" w:date="2025-02-21T17:30:00Z" w16du:dateUtc="2025-02-21T09:30:00Z">
              <w:r w:rsidR="00AA7176" w:rsidRPr="00032858">
                <w:rPr>
                  <w:rFonts w:ascii="Arial" w:eastAsia="Times New Roman" w:hAnsi="Arial" w:cs="Arial"/>
                  <w:sz w:val="18"/>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7594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9C12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+2/-2.5</w:t>
            </w:r>
          </w:p>
        </w:tc>
      </w:tr>
      <w:tr w:rsidR="001D420D" w:rsidRPr="00032858" w14:paraId="07CFDA45"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5E1D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6D1D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C4CC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9CF1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5BC2E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50442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33CF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5F34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2728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17F7C690"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531E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8448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B9F88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80858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F32C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BF90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AE2BC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1941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C34F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64107690"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940F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DB04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0C85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244F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29</w:t>
            </w:r>
            <w:r w:rsidRPr="00032858">
              <w:rPr>
                <w:rFonts w:ascii="Arial" w:eastAsia="Times New Roman" w:hAnsi="Arial" w:cs="Arial"/>
                <w:sz w:val="18"/>
                <w:vertAlign w:val="superscript"/>
                <w:lang w:val="en-US" w:eastAsia="zh-CN"/>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CEFC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69D2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7931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w:t>
            </w:r>
            <w:r w:rsidRPr="00032858">
              <w:rPr>
                <w:rFonts w:ascii="Arial" w:eastAsia="Times New Roman" w:hAnsi="Arial" w:cs="Arial"/>
                <w:sz w:val="18"/>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1F25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A63B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58BB385D"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A161A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C40B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BD91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851A8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589E7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31B4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F9947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1326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B79AD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3A9F8D57"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E2BF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98DF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E7A0B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D1C2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29</w:t>
            </w:r>
            <w:r w:rsidRPr="00032858">
              <w:rPr>
                <w:rFonts w:ascii="Arial" w:eastAsia="Times New Roman" w:hAnsi="Arial" w:cs="Arial"/>
                <w:sz w:val="18"/>
                <w:vertAlign w:val="superscript"/>
                <w:lang w:val="en-US" w:eastAsia="zh-CN"/>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FD697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4ED8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8227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w:t>
            </w:r>
            <w:r w:rsidRPr="00032858">
              <w:rPr>
                <w:rFonts w:ascii="Arial" w:eastAsia="Times New Roman" w:hAnsi="Arial" w:cs="Arial"/>
                <w:sz w:val="18"/>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EF65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D298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15F58AC5"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E264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EA22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F3C1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FE46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29</w:t>
            </w:r>
            <w:r w:rsidRPr="00032858">
              <w:rPr>
                <w:rFonts w:ascii="Arial" w:eastAsia="Times New Roman" w:hAnsi="Arial" w:cs="Arial"/>
                <w:sz w:val="18"/>
                <w:vertAlign w:val="superscript"/>
                <w:lang w:val="en-US" w:eastAsia="zh-CN"/>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C99B1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03F4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8C39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52DA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066FA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3CFFD754"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9772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C762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E448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716D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29</w:t>
            </w:r>
            <w:r w:rsidRPr="00032858">
              <w:rPr>
                <w:rFonts w:ascii="Arial" w:eastAsia="Times New Roman" w:hAnsi="Arial" w:cs="Arial"/>
                <w:sz w:val="18"/>
                <w:vertAlign w:val="superscript"/>
                <w:lang w:val="en-US" w:eastAsia="zh-CN"/>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E48B0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7541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22563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3587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5EC8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1822308A"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474BA" w14:textId="77777777" w:rsidR="001D420D" w:rsidRPr="00032858" w:rsidRDefault="001D420D" w:rsidP="007019FF">
            <w:pPr>
              <w:keepNext/>
              <w:keepLines/>
              <w:overflowPunct w:val="0"/>
              <w:autoSpaceDE w:val="0"/>
              <w:autoSpaceDN w:val="0"/>
              <w:adjustRightInd w:val="0"/>
              <w:spacing w:after="0"/>
              <w:jc w:val="center"/>
              <w:rPr>
                <w:rFonts w:ascii="Arial" w:eastAsia="Malgun Gothic" w:hAnsi="Arial" w:cs="Arial"/>
                <w:sz w:val="18"/>
                <w:lang w:val="fi-FI" w:eastAsia="ko-KR"/>
              </w:rPr>
            </w:pPr>
            <w:r w:rsidRPr="00032858">
              <w:rPr>
                <w:rFonts w:ascii="Arial" w:eastAsia="Malgun Gothic" w:hAnsi="Arial" w:cs="Arial"/>
                <w:sz w:val="18"/>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EDAC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C3B5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CD6F2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9F8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EDE8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AE57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2B21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719B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57C628F6"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CD44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99AB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0309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A43AC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F2FF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1055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744F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E319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24B7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szCs w:val="18"/>
                <w:lang w:val="en-US" w:eastAsia="ja-JP"/>
              </w:rPr>
              <w:t>+2/-3</w:t>
            </w:r>
          </w:p>
        </w:tc>
      </w:tr>
      <w:tr w:rsidR="001D420D" w:rsidRPr="00032858" w14:paraId="484DCD81"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E548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9EE11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D315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A299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9BFE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32B53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5DD0D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1E99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0A96F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057ED003"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1B6E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312C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58D4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AB7B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69AC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EDBAF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29447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409F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FB4F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0BCD8F6E"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EB9D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D24A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4250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E9D1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DA12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CEDB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E7C84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FAA32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30AA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szCs w:val="18"/>
                <w:lang w:val="en-US" w:eastAsia="zh-CN"/>
              </w:rPr>
              <w:t>±2</w:t>
            </w:r>
          </w:p>
        </w:tc>
      </w:tr>
      <w:tr w:rsidR="001D420D" w:rsidRPr="00032858" w14:paraId="4C89CB5A"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416B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n54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9888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7BFD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F8883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F1E7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FBB2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C9D4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B07F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D274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szCs w:val="18"/>
                <w:lang w:val="en-US" w:eastAsia="zh-CN"/>
              </w:rPr>
              <w:t>±2</w:t>
            </w:r>
          </w:p>
        </w:tc>
      </w:tr>
      <w:tr w:rsidR="001D420D" w:rsidRPr="00032858" w14:paraId="092F3B1D"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B2AB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B375D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CA98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F58A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917F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9775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4DE5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9261E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1F05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48043961"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B8FD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en-US" w:eastAsia="zh-CN"/>
              </w:rP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CA0FD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D56D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9130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BD1B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9B2C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6C267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CFA4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A351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3BBBA275"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1A1FA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CDBE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BFF8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16F87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6FB4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3551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8371C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18C4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F729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050580E5"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444B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DBF2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B39B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2400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F33D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5B7F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07E2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3F00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B812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+2/-2.5</w:t>
            </w:r>
          </w:p>
        </w:tc>
      </w:tr>
      <w:tr w:rsidR="001D420D" w:rsidRPr="00032858" w14:paraId="30B4321B"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2E839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ja-JP"/>
              </w:rPr>
            </w:pPr>
            <w:r w:rsidRPr="00032858">
              <w:rPr>
                <w:rFonts w:ascii="Arial" w:eastAsia="Times New Roman" w:hAnsi="Arial" w:cs="Arial"/>
                <w:sz w:val="18"/>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C279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82BA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0082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6840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31C8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29BAF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74DE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ja-JP"/>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3A60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r w:rsidRPr="00032858">
              <w:rPr>
                <w:rFonts w:ascii="Arial" w:eastAsia="Times New Roman" w:hAnsi="Arial" w:cs="Arial"/>
                <w:sz w:val="18"/>
                <w:lang w:val="en-US" w:eastAsia="zh-CN"/>
              </w:rPr>
              <w:t>±2</w:t>
            </w:r>
          </w:p>
        </w:tc>
      </w:tr>
      <w:tr w:rsidR="001D420D" w:rsidRPr="00032858" w14:paraId="321F102D"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F3031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C93AB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DDE69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397C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2893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7717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E9356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19ED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72E1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0ABC526F"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C6B8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7254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DE67B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DBD8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29</w:t>
            </w:r>
            <w:r w:rsidRPr="00032858">
              <w:rPr>
                <w:rFonts w:ascii="Arial" w:eastAsia="Times New Roman" w:hAnsi="Arial" w:cs="Arial"/>
                <w:sz w:val="18"/>
                <w:vertAlign w:val="superscript"/>
                <w:lang w:val="en-US" w:eastAsia="zh-CN"/>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CF36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1BC7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6D34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331C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89EFA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r>
      <w:tr w:rsidR="001D420D" w:rsidRPr="00032858" w14:paraId="4BD4D92F"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B3219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CCA0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FCB5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A9474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29</w:t>
            </w:r>
            <w:r w:rsidRPr="00032858">
              <w:rPr>
                <w:rFonts w:ascii="Arial" w:eastAsia="Times New Roman" w:hAnsi="Arial" w:cs="Arial"/>
                <w:sz w:val="18"/>
                <w:vertAlign w:val="superscript"/>
                <w:lang w:val="en-US" w:eastAsia="zh-CN"/>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0A49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641D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8B5E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79F9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10AB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r>
      <w:tr w:rsidR="001D420D" w:rsidRPr="00032858" w14:paraId="4E98BBDC"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9CBDA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zh-CN"/>
              </w:rPr>
            </w:pPr>
            <w:r w:rsidRPr="00032858">
              <w:rPr>
                <w:rFonts w:ascii="Arial" w:eastAsia="Times New Roman" w:hAnsi="Arial" w:cs="Arial"/>
                <w:sz w:val="18"/>
                <w:lang w:val="en-US" w:eastAsia="zh-CN"/>
              </w:rP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24D13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7AF62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1576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29</w:t>
            </w:r>
            <w:r w:rsidRPr="00032858">
              <w:rPr>
                <w:rFonts w:ascii="Arial" w:eastAsia="Times New Roman" w:hAnsi="Arial" w:cs="Arial"/>
                <w:sz w:val="18"/>
                <w:vertAlign w:val="superscript"/>
                <w:lang w:val="en-US" w:eastAsia="zh-CN"/>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2D1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765D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b/>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B280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B412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5E456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r>
      <w:tr w:rsidR="001D420D" w:rsidRPr="00032858" w14:paraId="01C739E9"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6BB90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fi-FI"/>
              </w:rPr>
            </w:pPr>
            <w:r w:rsidRPr="00032858">
              <w:rPr>
                <w:rFonts w:ascii="Arial" w:eastAsia="Times New Roman" w:hAnsi="Arial" w:cs="Arial"/>
                <w:sz w:val="18"/>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A6B7D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7423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5128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47BF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4920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3654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0E78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7EE94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5C306001"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5443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fi-FI" w:eastAsia="zh-CN"/>
              </w:rPr>
            </w:pPr>
            <w:r w:rsidRPr="00032858">
              <w:rPr>
                <w:rFonts w:ascii="Arial" w:eastAsia="Times New Roman" w:hAnsi="Arial" w:cs="Arial"/>
                <w:sz w:val="18"/>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697A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579F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E5332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8360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CD89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BD3DF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F204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5D45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7064D979"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FE20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EDF97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7E71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B8C17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3760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2FAE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0310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5D3D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CC304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3576544F"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F7F47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A364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1DCD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7339F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49D1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8B50B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3B89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D89D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CDE92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+2/-2.5</w:t>
            </w:r>
          </w:p>
        </w:tc>
      </w:tr>
      <w:tr w:rsidR="001D420D" w:rsidRPr="00032858" w14:paraId="32BB5C96"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8D3E0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2736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1375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4DC0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A913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221E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A9D5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2DBF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3D3F8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72B1E458"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DBBD0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FD43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31</w:t>
            </w:r>
            <w:r w:rsidRPr="00032858">
              <w:rPr>
                <w:rFonts w:eastAsia="Times New Roman" w:cs="Arial"/>
                <w:vertAlign w:val="superscript"/>
                <w:lang w:val="en-US" w:eastAsia="zh-CN"/>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E1D6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B9C5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998E5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72BF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E57F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18DE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85D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w:t>
            </w:r>
          </w:p>
        </w:tc>
      </w:tr>
      <w:tr w:rsidR="001D420D" w:rsidRPr="00032858" w14:paraId="150F3DB4"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91F03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A402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3B286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8C46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3F2A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173F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BCA7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20B7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FD4A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0733C668"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EED3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04EF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26C1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F8983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3B61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C865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A7B1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1FAA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E8A5F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51CAB50D"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F36C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6716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6A2E5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0FEA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B6ED5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BD03A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428CC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F064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0D22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3, 4</w:t>
            </w:r>
          </w:p>
        </w:tc>
      </w:tr>
      <w:tr w:rsidR="001D420D" w:rsidRPr="00032858" w14:paraId="6EA57D64"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9084D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63C6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6EEC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392E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7616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FF91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3D74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766B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B2CE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3, 4</w:t>
            </w:r>
          </w:p>
        </w:tc>
      </w:tr>
      <w:tr w:rsidR="001D420D" w:rsidRPr="00032858" w14:paraId="5D348ACF"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8545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9A1D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2B37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CA8C9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0E3A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9A91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C814F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94A7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B291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3, 4</w:t>
            </w:r>
          </w:p>
        </w:tc>
      </w:tr>
      <w:tr w:rsidR="001D420D" w:rsidRPr="00032858" w14:paraId="3951C1B1"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BE022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5CC5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5DF41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9C3D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ACC6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02ED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2848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37B1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552A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3, 4</w:t>
            </w:r>
          </w:p>
        </w:tc>
      </w:tr>
      <w:tr w:rsidR="001D420D" w:rsidRPr="00032858" w14:paraId="291C2C0C"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806D0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39B8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D373A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871B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F14C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CC0E7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31F8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E52E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EED98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470B3934"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2829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846C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0000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F091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D197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D7B19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4DE5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1E25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58C7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6051C48F"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E56A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F5D6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5DE66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C853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F3E4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45B6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23F1D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26488"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7868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53FED58B"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E8D0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A4E84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1035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9852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7237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9037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47E28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9075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C63D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r w:rsidRPr="00032858">
              <w:rPr>
                <w:rFonts w:ascii="Arial" w:eastAsia="Times New Roman" w:hAnsi="Arial" w:cs="Arial"/>
                <w:sz w:val="18"/>
                <w:vertAlign w:val="superscript"/>
                <w:lang w:val="en-US" w:eastAsia="zh-CN"/>
              </w:rPr>
              <w:t>3</w:t>
            </w:r>
          </w:p>
        </w:tc>
      </w:tr>
      <w:tr w:rsidR="001D420D" w:rsidRPr="00032858" w14:paraId="6DF796F5"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3164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B7BE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1C8D4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65BB1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6F4F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1580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8A5D9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4E59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877C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41AE9C1E"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71F67"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2C898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31</w:t>
            </w:r>
            <w:r w:rsidRPr="00032858">
              <w:rPr>
                <w:rFonts w:ascii="Arial" w:eastAsia="Times New Roman" w:hAnsi="Arial" w:cs="Arial"/>
                <w:sz w:val="18"/>
                <w:vertAlign w:val="superscript"/>
                <w:lang w:val="en-US" w:eastAsia="zh-CN"/>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6164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282A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A41A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5F52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B475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DA55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C92F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038595E8"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7FFF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n104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2A09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8554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DBEE5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2606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86A0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8E4B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A12B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7D146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r>
      <w:tr w:rsidR="001D420D" w:rsidRPr="00032858" w14:paraId="4E1D2581"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4A5D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C2585"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681A0F"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BC9AE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E4CBB"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2751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3581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81911"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36746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+2/-2.5</w:t>
            </w:r>
          </w:p>
        </w:tc>
      </w:tr>
      <w:tr w:rsidR="001D420D" w:rsidRPr="00032858" w14:paraId="1BD20050"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4B0A3"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n106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930D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3507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3C7F0"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A3E0C"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B0F94"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91639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6F12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F685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p>
        </w:tc>
      </w:tr>
      <w:tr w:rsidR="001D420D" w:rsidRPr="00032858" w14:paraId="694E2511" w14:textId="77777777" w:rsidTr="007019F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62AD8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n109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A874F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9C7F9A"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7F642"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F2E7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76B266"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A6AFBE"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1112D"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EC9649" w14:textId="77777777" w:rsidR="001D420D" w:rsidRPr="00032858" w:rsidRDefault="001D420D" w:rsidP="007019FF">
            <w:pPr>
              <w:keepNext/>
              <w:keepLines/>
              <w:overflowPunct w:val="0"/>
              <w:autoSpaceDE w:val="0"/>
              <w:autoSpaceDN w:val="0"/>
              <w:adjustRightInd w:val="0"/>
              <w:spacing w:after="0"/>
              <w:jc w:val="center"/>
              <w:rPr>
                <w:rFonts w:ascii="Arial" w:eastAsia="Times New Roman" w:hAnsi="Arial" w:cs="Arial"/>
                <w:sz w:val="18"/>
                <w:lang w:val="en-US" w:eastAsia="zh-CN"/>
              </w:rPr>
            </w:pPr>
            <w:r w:rsidRPr="00032858">
              <w:rPr>
                <w:rFonts w:ascii="Arial" w:eastAsia="Times New Roman" w:hAnsi="Arial" w:cs="Arial"/>
                <w:sz w:val="18"/>
                <w:lang w:val="en-US" w:eastAsia="zh-CN"/>
              </w:rPr>
              <w:t>±2</w:t>
            </w:r>
            <w:r w:rsidRPr="00032858">
              <w:rPr>
                <w:rFonts w:ascii="Arial" w:eastAsia="Times New Roman" w:hAnsi="Arial" w:cs="Arial"/>
                <w:sz w:val="18"/>
                <w:vertAlign w:val="superscript"/>
                <w:lang w:val="en-US" w:eastAsia="zh-CN"/>
              </w:rPr>
              <w:t>3, 4</w:t>
            </w:r>
          </w:p>
        </w:tc>
      </w:tr>
      <w:tr w:rsidR="001D420D" w:rsidRPr="00032858" w14:paraId="7B4844B9" w14:textId="77777777" w:rsidTr="007019FF">
        <w:tc>
          <w:tcPr>
            <w:tcW w:w="9134" w:type="dxa"/>
            <w:gridSpan w:val="9"/>
            <w:tcBorders>
              <w:top w:val="single" w:sz="4" w:space="0" w:color="auto"/>
              <w:left w:val="single" w:sz="4" w:space="0" w:color="auto"/>
              <w:bottom w:val="single" w:sz="4" w:space="0" w:color="auto"/>
              <w:right w:val="single" w:sz="4" w:space="0" w:color="auto"/>
            </w:tcBorders>
            <w:hideMark/>
          </w:tcPr>
          <w:p w14:paraId="75F0E001" w14:textId="77777777" w:rsidR="001D420D" w:rsidRPr="00032858" w:rsidRDefault="001D420D" w:rsidP="007019FF">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032858">
              <w:rPr>
                <w:rFonts w:ascii="Arial" w:eastAsia="Times New Roman" w:hAnsi="Arial" w:cs="Arial"/>
                <w:sz w:val="18"/>
                <w:lang w:val="en-US" w:eastAsia="zh-CN"/>
              </w:rPr>
              <w:lastRenderedPageBreak/>
              <w:t>NOTE 1:</w:t>
            </w:r>
            <w:r w:rsidRPr="00032858">
              <w:rPr>
                <w:rFonts w:ascii="Arial" w:eastAsia="Times New Roman" w:hAnsi="Arial" w:cs="Arial"/>
                <w:sz w:val="18"/>
                <w:lang w:val="en-US" w:eastAsia="zh-CN"/>
              </w:rPr>
              <w:tab/>
              <w:t>P</w:t>
            </w:r>
            <w:r w:rsidRPr="00032858">
              <w:rPr>
                <w:rFonts w:ascii="Arial" w:eastAsia="Times New Roman" w:hAnsi="Arial" w:cs="Arial"/>
                <w:sz w:val="18"/>
                <w:vertAlign w:val="subscript"/>
                <w:lang w:val="en-US" w:eastAsia="zh-CN"/>
              </w:rPr>
              <w:t>PowerClass</w:t>
            </w:r>
            <w:r w:rsidRPr="00032858">
              <w:rPr>
                <w:rFonts w:ascii="Arial" w:eastAsia="Times New Roman" w:hAnsi="Arial" w:cs="Arial"/>
                <w:sz w:val="18"/>
                <w:lang w:val="en-US" w:eastAsia="zh-CN"/>
              </w:rPr>
              <w:t xml:space="preserve"> is the maximum UE power specified without taking into account the tolerance.</w:t>
            </w:r>
          </w:p>
          <w:p w14:paraId="34CE769B" w14:textId="77777777" w:rsidR="001D420D" w:rsidRPr="00032858" w:rsidRDefault="001D420D" w:rsidP="007019FF">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032858">
              <w:rPr>
                <w:rFonts w:ascii="Arial" w:eastAsia="Times New Roman" w:hAnsi="Arial" w:cs="Arial"/>
                <w:sz w:val="18"/>
                <w:lang w:val="en-US" w:eastAsia="zh-CN"/>
              </w:rPr>
              <w:t>NOTE 2:</w:t>
            </w:r>
            <w:r w:rsidRPr="00032858">
              <w:rPr>
                <w:rFonts w:ascii="Arial" w:eastAsia="Times New Roman" w:hAnsi="Arial" w:cs="Arial"/>
                <w:sz w:val="18"/>
                <w:lang w:val="en-US" w:eastAsia="zh-CN"/>
              </w:rPr>
              <w:tab/>
              <w:t>Power</w:t>
            </w:r>
            <w:r w:rsidRPr="00032858">
              <w:rPr>
                <w:rFonts w:ascii="Arial" w:eastAsia="Times New Roman" w:hAnsi="Arial" w:cs="Arial"/>
                <w:sz w:val="18"/>
                <w:vertAlign w:val="subscript"/>
                <w:lang w:val="en-US" w:eastAsia="zh-CN"/>
              </w:rPr>
              <w:t xml:space="preserve"> </w:t>
            </w:r>
            <w:r w:rsidRPr="00032858">
              <w:rPr>
                <w:rFonts w:ascii="Arial" w:eastAsia="Times New Roman" w:hAnsi="Arial" w:cs="Arial"/>
                <w:sz w:val="18"/>
                <w:lang w:val="en-US" w:eastAsia="zh-CN"/>
              </w:rPr>
              <w:t>class 3 is default power class unless otherwise stated.</w:t>
            </w:r>
          </w:p>
          <w:p w14:paraId="6FA8F60B" w14:textId="77777777" w:rsidR="001D420D" w:rsidRPr="00032858" w:rsidRDefault="001D420D" w:rsidP="007019FF">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032858">
              <w:rPr>
                <w:rFonts w:ascii="Arial" w:eastAsia="Times New Roman" w:hAnsi="Arial" w:cs="Arial"/>
                <w:sz w:val="18"/>
                <w:lang w:val="en-US" w:eastAsia="zh-CN"/>
              </w:rPr>
              <w:t>NOTE 3:</w:t>
            </w:r>
            <w:r w:rsidRPr="00032858">
              <w:rPr>
                <w:rFonts w:ascii="Arial" w:eastAsia="Times New Roman" w:hAnsi="Arial" w:cs="Arial"/>
                <w:sz w:val="18"/>
                <w:lang w:val="en-US" w:eastAsia="zh-CN"/>
              </w:rPr>
              <w:tab/>
              <w:t>Refers to the transmission bandwidths confined within F</w:t>
            </w:r>
            <w:r w:rsidRPr="00032858">
              <w:rPr>
                <w:rFonts w:ascii="Arial" w:eastAsia="Times New Roman" w:hAnsi="Arial" w:cs="Arial"/>
                <w:sz w:val="18"/>
                <w:vertAlign w:val="subscript"/>
                <w:lang w:val="en-US" w:eastAsia="zh-CN"/>
              </w:rPr>
              <w:t>UL_low</w:t>
            </w:r>
            <w:r w:rsidRPr="00032858">
              <w:rPr>
                <w:rFonts w:ascii="Arial" w:eastAsia="Times New Roman" w:hAnsi="Arial" w:cs="Arial"/>
                <w:sz w:val="18"/>
                <w:lang w:val="en-US" w:eastAsia="zh-CN"/>
              </w:rPr>
              <w:t xml:space="preserve"> and F</w:t>
            </w:r>
            <w:r w:rsidRPr="00032858">
              <w:rPr>
                <w:rFonts w:ascii="Arial" w:eastAsia="Times New Roman" w:hAnsi="Arial" w:cs="Arial"/>
                <w:sz w:val="18"/>
                <w:vertAlign w:val="subscript"/>
                <w:lang w:val="en-US" w:eastAsia="zh-CN"/>
              </w:rPr>
              <w:t>UL_low</w:t>
            </w:r>
            <w:r w:rsidRPr="00032858">
              <w:rPr>
                <w:rFonts w:ascii="Arial" w:eastAsia="Times New Roman" w:hAnsi="Arial" w:cs="Arial"/>
                <w:sz w:val="18"/>
                <w:lang w:val="en-US" w:eastAsia="zh-CN"/>
              </w:rPr>
              <w:t xml:space="preserve"> + 4 MHz or F</w:t>
            </w:r>
            <w:r w:rsidRPr="00032858">
              <w:rPr>
                <w:rFonts w:ascii="Arial" w:eastAsia="Times New Roman" w:hAnsi="Arial" w:cs="Arial"/>
                <w:sz w:val="18"/>
                <w:vertAlign w:val="subscript"/>
                <w:lang w:val="en-US" w:eastAsia="zh-CN"/>
              </w:rPr>
              <w:t>UL_high</w:t>
            </w:r>
            <w:r w:rsidRPr="00032858">
              <w:rPr>
                <w:rFonts w:ascii="Arial" w:eastAsia="Times New Roman" w:hAnsi="Arial" w:cs="Arial"/>
                <w:sz w:val="18"/>
                <w:lang w:val="en-US" w:eastAsia="zh-CN"/>
              </w:rPr>
              <w:t xml:space="preserve"> – 4 MHz and F</w:t>
            </w:r>
            <w:r w:rsidRPr="00032858">
              <w:rPr>
                <w:rFonts w:ascii="Arial" w:eastAsia="Times New Roman" w:hAnsi="Arial" w:cs="Arial"/>
                <w:sz w:val="18"/>
                <w:vertAlign w:val="subscript"/>
                <w:lang w:val="en-US" w:eastAsia="zh-CN"/>
              </w:rPr>
              <w:t>UL_high</w:t>
            </w:r>
            <w:r w:rsidRPr="00032858">
              <w:rPr>
                <w:rFonts w:ascii="Arial" w:eastAsia="Times New Roman" w:hAnsi="Arial" w:cs="Arial"/>
                <w:sz w:val="18"/>
                <w:lang w:val="en-US" w:eastAsia="zh-CN"/>
              </w:rPr>
              <w:t>, the maximum output power requirement is relaxed by reducing the lower tolerance limit by 1.5 dB.</w:t>
            </w:r>
          </w:p>
          <w:p w14:paraId="3FF3E6C0" w14:textId="77777777" w:rsidR="001D420D" w:rsidRPr="00032858" w:rsidRDefault="001D420D" w:rsidP="007019FF">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032858">
              <w:rPr>
                <w:rFonts w:ascii="Arial" w:eastAsia="Times New Roman" w:hAnsi="Arial" w:cs="Arial"/>
                <w:sz w:val="18"/>
                <w:lang w:val="en-US" w:eastAsia="zh-CN"/>
              </w:rPr>
              <w:t>NOTE 4:</w:t>
            </w:r>
            <w:r w:rsidRPr="00032858">
              <w:rPr>
                <w:rFonts w:ascii="Arial" w:eastAsia="Times New Roman" w:hAnsi="Arial" w:cs="Arial"/>
                <w:sz w:val="18"/>
                <w:lang w:val="en-US" w:eastAsia="zh-CN"/>
              </w:rPr>
              <w:tab/>
              <w:t>The maximum output power requirement is relaxed by reducing the lower tolerance limit by 0.3 dB.</w:t>
            </w:r>
          </w:p>
          <w:p w14:paraId="0AE83D2D" w14:textId="77777777" w:rsidR="001D420D" w:rsidRPr="00032858" w:rsidRDefault="001D420D" w:rsidP="007019FF">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032858">
              <w:rPr>
                <w:rFonts w:ascii="Arial" w:eastAsia="Times New Roman" w:hAnsi="Arial" w:cs="Arial"/>
                <w:sz w:val="18"/>
                <w:lang w:val="en-US" w:eastAsia="zh-CN"/>
              </w:rPr>
              <w:t>NOTE 5:</w:t>
            </w:r>
            <w:r w:rsidRPr="00032858">
              <w:rPr>
                <w:rFonts w:ascii="Arial" w:eastAsia="Times New Roman" w:hAnsi="Arial" w:cs="Arial"/>
                <w:sz w:val="18"/>
                <w:lang w:val="en-US" w:eastAsia="zh-CN"/>
              </w:rPr>
              <w:tab/>
              <w:t>Achieved via dual Tx.</w:t>
            </w:r>
          </w:p>
          <w:p w14:paraId="0A7FB0A2" w14:textId="77777777" w:rsidR="001D420D" w:rsidRPr="00032858" w:rsidRDefault="001D420D" w:rsidP="007019FF">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032858">
              <w:rPr>
                <w:rFonts w:ascii="Arial" w:eastAsia="Times New Roman" w:hAnsi="Arial" w:cs="Arial"/>
                <w:sz w:val="18"/>
                <w:lang w:val="en-US" w:eastAsia="zh-CN"/>
              </w:rPr>
              <w:t>NOTE 6:</w:t>
            </w:r>
            <w:r w:rsidRPr="00032858">
              <w:rPr>
                <w:rFonts w:ascii="Arial" w:eastAsia="Times New Roman" w:hAnsi="Arial" w:cs="Arial"/>
                <w:sz w:val="18"/>
                <w:lang w:val="en-US" w:eastAsia="zh-CN"/>
              </w:rPr>
              <w:tab/>
              <w:t>Generally, PC1 UE is not targeted for smartphone form factor.</w:t>
            </w:r>
          </w:p>
          <w:p w14:paraId="5FA7DCB0" w14:textId="77777777" w:rsidR="001D420D" w:rsidRPr="00032858" w:rsidRDefault="001D420D" w:rsidP="007019FF">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032858">
              <w:rPr>
                <w:rFonts w:ascii="Arial" w:eastAsia="Times New Roman" w:hAnsi="Arial" w:cs="Arial"/>
                <w:sz w:val="18"/>
                <w:lang w:val="en-US" w:eastAsia="zh-CN"/>
              </w:rPr>
              <w:t>NOTE 7:</w:t>
            </w:r>
            <w:r w:rsidRPr="00032858">
              <w:rPr>
                <w:rFonts w:ascii="Arial" w:eastAsia="Times New Roman" w:hAnsi="Arial" w:cs="Arial"/>
                <w:sz w:val="18"/>
                <w:lang w:val="en-US" w:eastAsia="zh-CN"/>
              </w:rPr>
              <w:tab/>
              <w:t>The UE power class 1 requirements for Band n14 are applicable for public safety scenario only.</w:t>
            </w:r>
          </w:p>
          <w:p w14:paraId="45CA41BA" w14:textId="77777777" w:rsidR="001D420D" w:rsidRPr="00032858" w:rsidRDefault="001D420D" w:rsidP="007019FF">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032858">
              <w:rPr>
                <w:rFonts w:ascii="Arial" w:eastAsia="Times New Roman" w:hAnsi="Arial" w:cs="Arial"/>
                <w:sz w:val="18"/>
                <w:lang w:val="en-US" w:eastAsia="zh-CN"/>
              </w:rPr>
              <w:t>NOTE 8:</w:t>
            </w:r>
            <w:r w:rsidRPr="00032858">
              <w:rPr>
                <w:rFonts w:ascii="Arial" w:eastAsia="Times New Roman" w:hAnsi="Arial" w:cs="Arial"/>
                <w:sz w:val="18"/>
                <w:lang w:val="en-US" w:eastAsia="zh-CN"/>
              </w:rPr>
              <w:tab/>
              <w:t xml:space="preserve">PC1 in Band n100 and n101 is allowed only for FRMCS cab-radio’s, i.e. </w:t>
            </w:r>
            <w:r w:rsidRPr="00032858">
              <w:rPr>
                <w:rFonts w:ascii="Arial" w:eastAsia="Times New Roman" w:hAnsi="Arial" w:cs="Arial"/>
                <w:sz w:val="18"/>
                <w:lang w:val="en-US" w:eastAsia="ja-JP"/>
              </w:rPr>
              <w:t>user equipments installed on trains with external antenna on top of the train roof at approximately 4m over ground.</w:t>
            </w:r>
          </w:p>
        </w:tc>
      </w:tr>
    </w:tbl>
    <w:p w14:paraId="1E816A57" w14:textId="77777777" w:rsidR="001D420D" w:rsidRDefault="001D420D" w:rsidP="001D420D">
      <w:pPr>
        <w:rPr>
          <w:color w:val="FF0000"/>
          <w:highlight w:val="yellow"/>
          <w:lang w:val="nb-NO" w:eastAsia="zh-CN"/>
        </w:rPr>
      </w:pPr>
    </w:p>
    <w:p w14:paraId="1D98DCE5" w14:textId="2F1F2686" w:rsidR="001D420D" w:rsidRDefault="001D420D">
      <w:pPr>
        <w:rPr>
          <w:color w:val="FF0000"/>
          <w:highlight w:val="yellow"/>
          <w:lang w:val="nb-NO" w:eastAsia="zh-CN"/>
        </w:rPr>
      </w:pPr>
      <w:r>
        <w:rPr>
          <w:color w:val="FF0000"/>
          <w:highlight w:val="yellow"/>
          <w:lang w:val="nb-NO" w:eastAsia="en-GB"/>
        </w:rPr>
        <w:t>&lt;</w:t>
      </w:r>
      <w:r>
        <w:rPr>
          <w:rFonts w:hint="eastAsia"/>
          <w:color w:val="FF0000"/>
          <w:highlight w:val="yellow"/>
          <w:lang w:val="nb-NO" w:eastAsia="zh-CN"/>
        </w:rPr>
        <w:t>END</w:t>
      </w:r>
      <w:r>
        <w:rPr>
          <w:color w:val="FF0000"/>
          <w:highlight w:val="yellow"/>
          <w:lang w:val="nb-NO" w:eastAsia="en-GB"/>
        </w:rPr>
        <w:t xml:space="preserve"> OF </w:t>
      </w:r>
      <w:r w:rsidR="00A46459">
        <w:rPr>
          <w:rFonts w:hint="eastAsia"/>
          <w:color w:val="FF0000"/>
          <w:highlight w:val="yellow"/>
          <w:lang w:val="nb-NO" w:eastAsia="zh-CN"/>
        </w:rPr>
        <w:t>1st</w:t>
      </w:r>
      <w:r>
        <w:rPr>
          <w:color w:val="FF0000"/>
          <w:highlight w:val="yellow"/>
          <w:lang w:val="nb-NO" w:eastAsia="en-GB"/>
        </w:rPr>
        <w:t xml:space="preserve"> CHANGE&gt;</w:t>
      </w:r>
    </w:p>
    <w:p w14:paraId="2F629BFC" w14:textId="76065FE4" w:rsidR="007D1A4C" w:rsidRDefault="0039423C">
      <w:pPr>
        <w:rPr>
          <w:color w:val="FF0000"/>
          <w:highlight w:val="yellow"/>
          <w:lang w:val="nb-NO" w:eastAsia="en-GB"/>
        </w:rPr>
      </w:pPr>
      <w:r>
        <w:rPr>
          <w:color w:val="FF0000"/>
          <w:highlight w:val="yellow"/>
          <w:lang w:val="nb-NO" w:eastAsia="en-GB"/>
        </w:rPr>
        <w:t xml:space="preserve">&lt;START OF </w:t>
      </w:r>
      <w:r w:rsidR="00A46459">
        <w:rPr>
          <w:rFonts w:hint="eastAsia"/>
          <w:color w:val="FF0000"/>
          <w:highlight w:val="yellow"/>
          <w:lang w:val="nb-NO" w:eastAsia="zh-CN"/>
        </w:rPr>
        <w:t>2nd</w:t>
      </w:r>
      <w:r>
        <w:rPr>
          <w:color w:val="FF0000"/>
          <w:highlight w:val="yellow"/>
          <w:lang w:val="nb-NO" w:eastAsia="en-GB"/>
        </w:rPr>
        <w:t xml:space="preserve"> CHANGE&gt;</w:t>
      </w:r>
    </w:p>
    <w:p w14:paraId="60259DC3" w14:textId="77777777" w:rsidR="00EF1E9A" w:rsidRPr="00EF1E9A" w:rsidRDefault="00EF1E9A" w:rsidP="00EF1E9A">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38" w:name="_Toc21344281"/>
      <w:bookmarkStart w:id="39" w:name="_Toc29801767"/>
      <w:bookmarkStart w:id="40" w:name="_Toc29802191"/>
      <w:bookmarkStart w:id="41" w:name="_Toc29802816"/>
      <w:bookmarkStart w:id="42" w:name="_Toc36107558"/>
      <w:bookmarkStart w:id="43" w:name="_Toc37251324"/>
      <w:bookmarkStart w:id="44" w:name="_Toc45888139"/>
      <w:bookmarkStart w:id="45" w:name="_Toc45888738"/>
      <w:bookmarkStart w:id="46" w:name="_Toc61367383"/>
      <w:bookmarkStart w:id="47" w:name="_Toc61372766"/>
      <w:bookmarkStart w:id="48" w:name="_Toc68230707"/>
      <w:bookmarkStart w:id="49" w:name="_Toc69084120"/>
      <w:bookmarkStart w:id="50" w:name="_Toc75467130"/>
      <w:bookmarkStart w:id="51" w:name="_Toc76509152"/>
      <w:bookmarkStart w:id="52" w:name="_Toc76718142"/>
      <w:bookmarkStart w:id="53" w:name="_Toc83580452"/>
      <w:bookmarkStart w:id="54" w:name="_Toc84404961"/>
      <w:bookmarkStart w:id="55" w:name="_Toc84413570"/>
      <w:r w:rsidRPr="00EF1E9A">
        <w:rPr>
          <w:rFonts w:ascii="Arial" w:eastAsia="Times New Roman" w:hAnsi="Arial"/>
          <w:sz w:val="32"/>
        </w:rPr>
        <w:t>6.2</w:t>
      </w:r>
      <w:r w:rsidRPr="00EF1E9A">
        <w:rPr>
          <w:rFonts w:ascii="Arial" w:eastAsia="Times New Roman" w:hAnsi="Arial" w:hint="eastAsia"/>
          <w:sz w:val="32"/>
        </w:rPr>
        <w:t>D</w:t>
      </w:r>
      <w:r w:rsidRPr="00EF1E9A">
        <w:rPr>
          <w:rFonts w:ascii="Arial" w:eastAsia="Times New Roman" w:hAnsi="Arial"/>
          <w:sz w:val="32"/>
        </w:rPr>
        <w:tab/>
        <w:t xml:space="preserve">Transmitter power for </w:t>
      </w:r>
      <w:r w:rsidRPr="00EF1E9A">
        <w:rPr>
          <w:rFonts w:ascii="Arial" w:eastAsia="Times New Roman" w:hAnsi="Arial" w:hint="eastAsia"/>
          <w:sz w:val="32"/>
        </w:rPr>
        <w:t>UL MIMO</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E22330F" w14:textId="77777777" w:rsidR="00EF1E9A" w:rsidRPr="00EF1E9A" w:rsidRDefault="00EF1E9A" w:rsidP="00EF1E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6" w:name="_Toc21344282"/>
      <w:bookmarkStart w:id="57" w:name="_Toc29801768"/>
      <w:bookmarkStart w:id="58" w:name="_Toc29802192"/>
      <w:bookmarkStart w:id="59" w:name="_Toc29802817"/>
      <w:bookmarkStart w:id="60" w:name="_Toc36107559"/>
      <w:bookmarkStart w:id="61" w:name="_Toc37251325"/>
      <w:bookmarkStart w:id="62" w:name="_Toc45888140"/>
      <w:bookmarkStart w:id="63" w:name="_Toc45888739"/>
      <w:bookmarkStart w:id="64" w:name="_Toc61367384"/>
      <w:bookmarkStart w:id="65" w:name="_Toc61372767"/>
      <w:bookmarkStart w:id="66" w:name="_Toc68230708"/>
      <w:bookmarkStart w:id="67" w:name="_Toc69084121"/>
      <w:bookmarkStart w:id="68" w:name="_Toc75467131"/>
      <w:bookmarkStart w:id="69" w:name="_Toc76509153"/>
      <w:bookmarkStart w:id="70" w:name="_Toc76718143"/>
      <w:bookmarkStart w:id="71" w:name="_Toc83580453"/>
      <w:bookmarkStart w:id="72" w:name="_Toc84404962"/>
      <w:bookmarkStart w:id="73" w:name="_Toc84413571"/>
      <w:r w:rsidRPr="00EF1E9A">
        <w:rPr>
          <w:rFonts w:ascii="Arial" w:eastAsia="Times New Roman" w:hAnsi="Arial"/>
          <w:sz w:val="28"/>
        </w:rPr>
        <w:t>6.2</w:t>
      </w:r>
      <w:r w:rsidRPr="00EF1E9A">
        <w:rPr>
          <w:rFonts w:ascii="Arial" w:eastAsia="Times New Roman" w:hAnsi="Arial" w:hint="eastAsia"/>
          <w:sz w:val="28"/>
          <w:lang w:eastAsia="zh-CN"/>
        </w:rPr>
        <w:t>D.1</w:t>
      </w:r>
      <w:r w:rsidRPr="00EF1E9A">
        <w:rPr>
          <w:rFonts w:ascii="Arial" w:eastAsia="Times New Roman" w:hAnsi="Arial"/>
          <w:sz w:val="28"/>
          <w:lang w:eastAsia="zh-CN"/>
        </w:rPr>
        <w:tab/>
      </w:r>
      <w:r w:rsidRPr="00EF1E9A">
        <w:rPr>
          <w:rFonts w:ascii="Arial" w:eastAsia="Times New Roman" w:hAnsi="Arial"/>
          <w:sz w:val="28"/>
        </w:rPr>
        <w:t>UE maximum output power for UL MIMO</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10D8B89" w14:textId="77777777" w:rsidR="00EF1E9A" w:rsidRPr="00EF1E9A" w:rsidDel="00456EE6" w:rsidRDefault="00EF1E9A" w:rsidP="00EF1E9A">
      <w:pPr>
        <w:overflowPunct w:val="0"/>
        <w:autoSpaceDE w:val="0"/>
        <w:autoSpaceDN w:val="0"/>
        <w:adjustRightInd w:val="0"/>
        <w:textAlignment w:val="baseline"/>
        <w:rPr>
          <w:rFonts w:eastAsia="Times New Roman"/>
        </w:rPr>
      </w:pPr>
      <w:r w:rsidRPr="00EF1E9A">
        <w:rPr>
          <w:rFonts w:eastAsia="Times New Roman"/>
        </w:rPr>
        <w:t xml:space="preserve">For UE with two or four transmit antenna connectors </w:t>
      </w:r>
      <w:r w:rsidRPr="00EF1E9A">
        <w:rPr>
          <w:rFonts w:eastAsia="Times New Roman" w:hint="eastAsia"/>
        </w:rPr>
        <w:t>in closed-loop spatial multiplexing scheme</w:t>
      </w:r>
      <w:r w:rsidRPr="00EF1E9A">
        <w:rPr>
          <w:rFonts w:eastAsia="Times New Roman"/>
        </w:rPr>
        <w:t>, the maximum output power for any transmission bandwidth within the channel bandwidth is specified in Table 6.2</w:t>
      </w:r>
      <w:r w:rsidRPr="00EF1E9A">
        <w:rPr>
          <w:rFonts w:eastAsia="Times New Roman" w:hint="eastAsia"/>
          <w:lang w:eastAsia="zh-CN"/>
        </w:rPr>
        <w:t>D.1</w:t>
      </w:r>
      <w:r w:rsidRPr="00EF1E9A">
        <w:rPr>
          <w:rFonts w:eastAsia="Times New Roman"/>
        </w:rPr>
        <w:t>-1</w:t>
      </w:r>
      <w:r w:rsidRPr="00EF1E9A">
        <w:rPr>
          <w:rFonts w:eastAsia="Times New Roman" w:hint="eastAsia"/>
        </w:rPr>
        <w:t xml:space="preserve">. </w:t>
      </w:r>
      <w:r w:rsidRPr="00EF1E9A">
        <w:rPr>
          <w:rFonts w:eastAsia="Times New Roman" w:hint="eastAsia"/>
          <w:lang w:eastAsia="zh-CN"/>
        </w:rPr>
        <w:t>The requirements shall be met</w:t>
      </w:r>
      <w:r w:rsidRPr="00EF1E9A">
        <w:rPr>
          <w:rFonts w:eastAsia="Times New Roman"/>
          <w:lang w:eastAsia="zh-CN"/>
        </w:rPr>
        <w:t xml:space="preserve"> </w:t>
      </w:r>
      <w:r w:rsidRPr="00EF1E9A">
        <w:rPr>
          <w:rFonts w:eastAsia="Times New Roman"/>
        </w:rPr>
        <w:t xml:space="preserve">with </w:t>
      </w:r>
      <w:r w:rsidRPr="00EF1E9A">
        <w:rPr>
          <w:rFonts w:eastAsia="Times New Roman"/>
          <w:lang w:eastAsia="zh-CN"/>
        </w:rPr>
        <w:t>the UL MIMO configurations specified in Table 6.2</w:t>
      </w:r>
      <w:r w:rsidRPr="00EF1E9A">
        <w:rPr>
          <w:rFonts w:eastAsia="Times New Roman" w:hint="eastAsia"/>
          <w:lang w:eastAsia="zh-CN"/>
        </w:rPr>
        <w:t>D.1</w:t>
      </w:r>
      <w:r w:rsidRPr="00EF1E9A">
        <w:rPr>
          <w:rFonts w:eastAsia="Times New Roman"/>
          <w:lang w:eastAsia="zh-CN"/>
        </w:rPr>
        <w:t>-2</w:t>
      </w:r>
      <w:r w:rsidRPr="00EF1E9A">
        <w:rPr>
          <w:rFonts w:eastAsia="Times New Roman" w:hint="eastAsia"/>
          <w:lang w:eastAsia="zh-CN"/>
        </w:rPr>
        <w:t xml:space="preserve">. </w:t>
      </w:r>
      <w:r w:rsidRPr="00EF1E9A">
        <w:rPr>
          <w:rFonts w:eastAsia="Times New Roman" w:hint="eastAsia"/>
        </w:rPr>
        <w:t>For UE supporting UL MIMO, t</w:t>
      </w:r>
      <w:r w:rsidRPr="00EF1E9A">
        <w:rPr>
          <w:rFonts w:eastAsia="Times New Roman"/>
        </w:rPr>
        <w:t>he maximum output power is defined as the sum of the maximum output power from all UE antenna connectors. The period of measurement shall be at least one sub frame (1 ms).</w:t>
      </w:r>
    </w:p>
    <w:p w14:paraId="1FAECC61" w14:textId="77777777" w:rsidR="00EF1E9A" w:rsidRPr="00EF1E9A" w:rsidRDefault="00EF1E9A" w:rsidP="00EF1E9A">
      <w:pPr>
        <w:overflowPunct w:val="0"/>
        <w:autoSpaceDE w:val="0"/>
        <w:autoSpaceDN w:val="0"/>
        <w:adjustRightInd w:val="0"/>
        <w:spacing w:before="240"/>
        <w:textAlignment w:val="baseline"/>
        <w:rPr>
          <w:rFonts w:eastAsia="Times New Roman"/>
        </w:rPr>
      </w:pPr>
      <w:r w:rsidRPr="00EF1E9A">
        <w:rPr>
          <w:rFonts w:eastAsia="Times New Roman" w:hint="eastAsia"/>
        </w:rPr>
        <w:t>The requirements shall be met</w:t>
      </w:r>
      <w:r w:rsidRPr="00EF1E9A">
        <w:rPr>
          <w:rFonts w:eastAsia="Times New Roman"/>
        </w:rPr>
        <w:t xml:space="preserve"> with the UL MIMO configurations of u</w:t>
      </w:r>
      <w:r w:rsidRPr="00EF1E9A">
        <w:rPr>
          <w:rFonts w:eastAsia="Times New Roman" w:hint="eastAsia"/>
        </w:rPr>
        <w:t>s</w:t>
      </w:r>
      <w:r w:rsidRPr="00EF1E9A">
        <w:rPr>
          <w:rFonts w:eastAsia="Times New Roman"/>
        </w:rPr>
        <w:t>ing</w:t>
      </w:r>
      <w:r w:rsidRPr="00EF1E9A">
        <w:rPr>
          <w:rFonts w:eastAsia="Times New Roman" w:hint="eastAsia"/>
        </w:rPr>
        <w:t xml:space="preserve"> 2-layer UL MIMO </w:t>
      </w:r>
      <w:r w:rsidRPr="00EF1E9A">
        <w:rPr>
          <w:rFonts w:eastAsia="Times New Roman"/>
        </w:rPr>
        <w:t xml:space="preserve">codebook-based </w:t>
      </w:r>
      <w:r w:rsidRPr="00EF1E9A">
        <w:rPr>
          <w:rFonts w:eastAsia="Times New Roman" w:hint="eastAsia"/>
        </w:rPr>
        <w:t xml:space="preserve">transmission </w:t>
      </w:r>
      <w:r w:rsidRPr="00EF1E9A">
        <w:rPr>
          <w:rFonts w:eastAsia="Times New Roman"/>
        </w:rPr>
        <w:t>with</w:t>
      </w:r>
      <w:r w:rsidRPr="00EF1E9A">
        <w:rPr>
          <w:rFonts w:eastAsia="Times New Roman" w:hint="eastAsia"/>
        </w:rPr>
        <w:t xml:space="preserve"> </w:t>
      </w:r>
      <w:r w:rsidRPr="00EF1E9A">
        <w:rPr>
          <w:rFonts w:eastAsia="Times New Roman"/>
        </w:rPr>
        <w:t>precoding matrix</w:t>
      </w:r>
      <w:r w:rsidRPr="00EF1E9A">
        <w:rPr>
          <w:rFonts w:eastAsia="Times New Roman" w:hint="eastAsia"/>
        </w:rPr>
        <w:t xml:space="preserve"> </w:t>
      </w:r>
      <w:r w:rsidRPr="00EF1E9A">
        <w:rPr>
          <w:rFonts w:eastAsia="Times New Roman"/>
        </w:rPr>
        <w:t xml:space="preserve">of </w:t>
      </w:r>
      <w:r w:rsidRPr="00EF1E9A">
        <w:rPr>
          <w:rFonts w:eastAsia="Times New Roman"/>
          <w:i/>
          <w:iCs/>
        </w:rPr>
        <w:t>W=</w:t>
      </w:r>
      <w:r w:rsidRPr="00EF1E9A">
        <w:rPr>
          <w:rFonts w:ascii="Arial" w:eastAsia="Times New Roman" w:hAnsi="Arial"/>
          <w:noProof/>
          <w:position w:val="-26"/>
          <w:sz w:val="18"/>
        </w:rPr>
        <w:drawing>
          <wp:inline distT="0" distB="0" distL="0" distR="0" wp14:anchorId="5055328C" wp14:editId="6F8101B1">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F1E9A">
        <w:rPr>
          <w:rFonts w:eastAsia="Times New Roman"/>
        </w:rPr>
        <w:t>.</w:t>
      </w:r>
      <w:r w:rsidRPr="00EF1E9A">
        <w:rPr>
          <w:rFonts w:eastAsia="Times New Roman" w:hint="eastAsia"/>
          <w:lang w:eastAsia="zh-CN"/>
        </w:rPr>
        <w:t xml:space="preserve"> </w:t>
      </w:r>
      <w:r w:rsidRPr="00EF1E9A">
        <w:rPr>
          <w:rFonts w:eastAsia="Times New Roman"/>
          <w:lang w:eastAsia="zh-CN"/>
        </w:rPr>
        <w:t xml:space="preserve">or 4-layer UL MIMO transmission with codebook of </w:t>
      </w:r>
      <w:r w:rsidRPr="00EF1E9A">
        <w:rPr>
          <w:rFonts w:eastAsia="Batang"/>
          <w:position w:val="-56"/>
        </w:rPr>
        <w:object w:dxaOrig="1350" w:dyaOrig="1200" w14:anchorId="0C3B7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5pt;height:61.7pt" o:ole="">
            <v:imagedata r:id="rId14" o:title=""/>
          </v:shape>
          <o:OLEObject Type="Embed" ProgID="Equation.3" ShapeID="_x0000_i1025" DrawAspect="Content" ObjectID="_1802609995" r:id="rId15"/>
        </w:object>
      </w:r>
      <w:r w:rsidRPr="00EF1E9A">
        <w:rPr>
          <w:rFonts w:eastAsia="Times New Roman"/>
        </w:rPr>
        <w:t>.</w:t>
      </w:r>
      <w:r w:rsidRPr="00EF1E9A">
        <w:rPr>
          <w:rFonts w:eastAsia="Times New Roman" w:hint="eastAsia"/>
          <w:lang w:eastAsia="zh-CN"/>
        </w:rPr>
        <w:t xml:space="preserve"> </w:t>
      </w:r>
      <w:r w:rsidRPr="00EF1E9A">
        <w:rPr>
          <w:rFonts w:eastAsia="Times New Roman"/>
        </w:rPr>
        <w:t>DCI Format for UE configured in PUSCH transmission mode for uplink single-user MIMO shall be used.</w:t>
      </w:r>
    </w:p>
    <w:p w14:paraId="0FE37544" w14:textId="77777777" w:rsidR="00EF1E9A" w:rsidRPr="00EF1E9A" w:rsidRDefault="00EF1E9A" w:rsidP="00EF1E9A">
      <w:pPr>
        <w:keepNext/>
        <w:keepLines/>
        <w:overflowPunct w:val="0"/>
        <w:autoSpaceDE w:val="0"/>
        <w:autoSpaceDN w:val="0"/>
        <w:adjustRightInd w:val="0"/>
        <w:spacing w:before="60"/>
        <w:jc w:val="center"/>
        <w:textAlignment w:val="baseline"/>
        <w:rPr>
          <w:rFonts w:ascii="Arial" w:eastAsia="Times New Roman" w:hAnsi="Arial"/>
          <w:b/>
        </w:rPr>
      </w:pPr>
      <w:r w:rsidRPr="00EF1E9A">
        <w:rPr>
          <w:rFonts w:ascii="Arial" w:eastAsia="Times New Roman" w:hAnsi="Arial"/>
          <w:b/>
        </w:rPr>
        <w:lastRenderedPageBreak/>
        <w:t>Table 6.2</w:t>
      </w:r>
      <w:r w:rsidRPr="00EF1E9A">
        <w:rPr>
          <w:rFonts w:ascii="Arial" w:eastAsia="Times New Roman" w:hAnsi="Arial" w:hint="eastAsia"/>
          <w:b/>
          <w:lang w:eastAsia="zh-CN"/>
        </w:rPr>
        <w:t>D.1</w:t>
      </w:r>
      <w:r w:rsidRPr="00EF1E9A">
        <w:rPr>
          <w:rFonts w:ascii="Arial" w:eastAsia="Times New Roman" w:hAnsi="Arial"/>
          <w: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EF1E9A" w:rsidRPr="00EF1E9A" w14:paraId="032BDA3E"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41664E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14:paraId="0A28E7E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E554C6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0961E4B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B8F0DC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0A105CF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30CB491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01C0F87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Class 5 (dBm)</w:t>
            </w:r>
          </w:p>
        </w:tc>
        <w:tc>
          <w:tcPr>
            <w:tcW w:w="1238" w:type="dxa"/>
            <w:tcBorders>
              <w:top w:val="single" w:sz="4" w:space="0" w:color="auto"/>
              <w:left w:val="single" w:sz="4" w:space="0" w:color="auto"/>
              <w:bottom w:val="single" w:sz="4" w:space="0" w:color="auto"/>
              <w:right w:val="single" w:sz="4" w:space="0" w:color="auto"/>
            </w:tcBorders>
            <w:hideMark/>
          </w:tcPr>
          <w:p w14:paraId="63099F2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F1E9A">
              <w:rPr>
                <w:rFonts w:ascii="Arial" w:eastAsia="Times New Roman" w:hAnsi="Arial" w:cs="Arial"/>
                <w:b/>
                <w:sz w:val="18"/>
                <w:szCs w:val="18"/>
                <w:lang w:eastAsia="ko-KR"/>
              </w:rPr>
              <w:t>Tolerance (dB)</w:t>
            </w:r>
          </w:p>
        </w:tc>
      </w:tr>
      <w:tr w:rsidR="00EF1E9A" w:rsidRPr="00EF1E9A" w14:paraId="18422673"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46027A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1E9A">
              <w:rPr>
                <w:rFonts w:ascii="Arial" w:eastAsia="Times New Roman" w:hAnsi="Arial"/>
                <w:sz w:val="18"/>
                <w:lang w:eastAsia="ja-JP"/>
              </w:rPr>
              <w:t>n1</w:t>
            </w:r>
          </w:p>
        </w:tc>
        <w:tc>
          <w:tcPr>
            <w:tcW w:w="986" w:type="dxa"/>
            <w:tcBorders>
              <w:top w:val="single" w:sz="4" w:space="0" w:color="auto"/>
              <w:left w:val="single" w:sz="4" w:space="0" w:color="auto"/>
              <w:bottom w:val="single" w:sz="4" w:space="0" w:color="auto"/>
              <w:right w:val="single" w:sz="4" w:space="0" w:color="auto"/>
            </w:tcBorders>
          </w:tcPr>
          <w:p w14:paraId="37DF300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8426A0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6E9DD6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4DF192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DD590B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051D8D4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9C0C94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3F5D03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0A13DE22"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3CC9DA6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F1E9A">
              <w:rPr>
                <w:rFonts w:ascii="Arial" w:eastAsia="Times New Roman" w:hAnsi="Arial"/>
                <w:sz w:val="18"/>
              </w:rPr>
              <w:t>n2</w:t>
            </w:r>
          </w:p>
        </w:tc>
        <w:tc>
          <w:tcPr>
            <w:tcW w:w="986" w:type="dxa"/>
            <w:tcBorders>
              <w:top w:val="single" w:sz="4" w:space="0" w:color="auto"/>
              <w:left w:val="single" w:sz="4" w:space="0" w:color="auto"/>
              <w:bottom w:val="single" w:sz="4" w:space="0" w:color="auto"/>
              <w:right w:val="single" w:sz="4" w:space="0" w:color="auto"/>
            </w:tcBorders>
          </w:tcPr>
          <w:p w14:paraId="26CC65F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A71096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D8194B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F343A4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1AD90C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2A984FA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03585F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061916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0B7A4E23"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73D7D4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F1E9A">
              <w:rPr>
                <w:rFonts w:ascii="Arial" w:eastAsia="Times New Roman" w:hAnsi="Arial"/>
                <w:sz w:val="18"/>
                <w:lang w:eastAsia="zh-CN"/>
              </w:rPr>
              <w:t>n3</w:t>
            </w:r>
          </w:p>
        </w:tc>
        <w:tc>
          <w:tcPr>
            <w:tcW w:w="986" w:type="dxa"/>
            <w:tcBorders>
              <w:top w:val="single" w:sz="4" w:space="0" w:color="auto"/>
              <w:left w:val="single" w:sz="4" w:space="0" w:color="auto"/>
              <w:bottom w:val="single" w:sz="4" w:space="0" w:color="auto"/>
              <w:right w:val="single" w:sz="4" w:space="0" w:color="auto"/>
            </w:tcBorders>
          </w:tcPr>
          <w:p w14:paraId="4CFC6FE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B5DB99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5A603C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CEB403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80C02F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1FDA3DA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27C28E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039FBB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1622C32E"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6E14401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F1E9A">
              <w:rPr>
                <w:rFonts w:ascii="Arial" w:eastAsia="Times New Roman" w:hAnsi="Arial"/>
                <w:sz w:val="18"/>
                <w:lang w:eastAsia="zh-CN"/>
              </w:rPr>
              <w:t>n5</w:t>
            </w:r>
          </w:p>
        </w:tc>
        <w:tc>
          <w:tcPr>
            <w:tcW w:w="986" w:type="dxa"/>
            <w:tcBorders>
              <w:top w:val="single" w:sz="4" w:space="0" w:color="auto"/>
              <w:left w:val="single" w:sz="4" w:space="0" w:color="auto"/>
              <w:bottom w:val="single" w:sz="4" w:space="0" w:color="auto"/>
              <w:right w:val="single" w:sz="4" w:space="0" w:color="auto"/>
            </w:tcBorders>
          </w:tcPr>
          <w:p w14:paraId="19EBDF7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8E7BC4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2FD66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F40EDA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8E92CE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146B831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B90CA8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CB7116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2A1A49B5"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4EA688D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rPr>
            </w:pPr>
            <w:r w:rsidRPr="00EF1E9A">
              <w:rPr>
                <w:rFonts w:ascii="Arial" w:eastAsia="Times New Roman" w:hAnsi="Arial"/>
                <w:sz w:val="18"/>
                <w:lang w:eastAsia="zh-CN"/>
              </w:rPr>
              <w:t>n7</w:t>
            </w:r>
          </w:p>
        </w:tc>
        <w:tc>
          <w:tcPr>
            <w:tcW w:w="986" w:type="dxa"/>
            <w:tcBorders>
              <w:top w:val="single" w:sz="4" w:space="0" w:color="auto"/>
              <w:left w:val="single" w:sz="4" w:space="0" w:color="auto"/>
              <w:bottom w:val="single" w:sz="4" w:space="0" w:color="auto"/>
              <w:right w:val="single" w:sz="4" w:space="0" w:color="auto"/>
            </w:tcBorders>
          </w:tcPr>
          <w:p w14:paraId="65DB69E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D79C02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2CE0CE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D11D1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55867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061398C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8D8200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652307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5EA8F3B6"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4D8A5DA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lang w:eastAsia="zh-CN"/>
              </w:rPr>
              <w:t>n8</w:t>
            </w:r>
          </w:p>
        </w:tc>
        <w:tc>
          <w:tcPr>
            <w:tcW w:w="986" w:type="dxa"/>
            <w:tcBorders>
              <w:top w:val="single" w:sz="4" w:space="0" w:color="auto"/>
              <w:left w:val="single" w:sz="4" w:space="0" w:color="auto"/>
              <w:bottom w:val="single" w:sz="4" w:space="0" w:color="auto"/>
              <w:right w:val="single" w:sz="4" w:space="0" w:color="auto"/>
            </w:tcBorders>
          </w:tcPr>
          <w:p w14:paraId="503697C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96A2A5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8E69B5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1E2A67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0F17C8E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1E82A12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46C41B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821AAF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5233C59E"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129A847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4CD923B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13C3D2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F03164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47A671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6D22AF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17C6E30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4005E3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D2AE8D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3463E5FE"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273110B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F1E9A">
              <w:rPr>
                <w:rFonts w:ascii="Arial" w:eastAsia="Times New Roman" w:hAnsi="Arial"/>
                <w:sz w:val="18"/>
              </w:rPr>
              <w:t>n24</w:t>
            </w:r>
          </w:p>
        </w:tc>
        <w:tc>
          <w:tcPr>
            <w:tcW w:w="986" w:type="dxa"/>
            <w:tcBorders>
              <w:top w:val="single" w:sz="4" w:space="0" w:color="auto"/>
              <w:left w:val="single" w:sz="4" w:space="0" w:color="auto"/>
              <w:bottom w:val="single" w:sz="4" w:space="0" w:color="auto"/>
              <w:right w:val="single" w:sz="4" w:space="0" w:color="auto"/>
            </w:tcBorders>
          </w:tcPr>
          <w:p w14:paraId="205C3AC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D4740B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18A088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775829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200ED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02E5F24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+2/-4</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A8BAD4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B83A52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2D98ACA0"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777B21D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rPr>
            </w:pPr>
            <w:r w:rsidRPr="00EF1E9A">
              <w:rPr>
                <w:rFonts w:ascii="Arial" w:eastAsia="Times New Roman" w:hAnsi="Arial"/>
                <w:sz w:val="18"/>
              </w:rPr>
              <w:t>n25</w:t>
            </w:r>
          </w:p>
        </w:tc>
        <w:tc>
          <w:tcPr>
            <w:tcW w:w="986" w:type="dxa"/>
            <w:tcBorders>
              <w:top w:val="single" w:sz="4" w:space="0" w:color="auto"/>
              <w:left w:val="single" w:sz="4" w:space="0" w:color="auto"/>
              <w:bottom w:val="single" w:sz="4" w:space="0" w:color="auto"/>
              <w:right w:val="single" w:sz="4" w:space="0" w:color="auto"/>
            </w:tcBorders>
          </w:tcPr>
          <w:p w14:paraId="49CEAD9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E579C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67E9D6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269D39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bookmarkStart w:id="74" w:name="OLE_LINK21"/>
            <w:r w:rsidRPr="00EF1E9A">
              <w:rPr>
                <w:rFonts w:ascii="Arial" w:eastAsia="CG Times (WN)" w:hAnsi="Arial"/>
                <w:sz w:val="18"/>
                <w:lang w:eastAsia="ko-KR"/>
              </w:rPr>
              <w:t>+2/-3</w:t>
            </w:r>
            <w:r w:rsidRPr="00EF1E9A">
              <w:rPr>
                <w:rFonts w:ascii="Arial" w:eastAsia="CG Times (WN)" w:hAnsi="Arial"/>
                <w:sz w:val="18"/>
                <w:vertAlign w:val="superscript"/>
                <w:lang w:eastAsia="ko-KR"/>
              </w:rPr>
              <w:t>1</w:t>
            </w:r>
            <w:bookmarkEnd w:id="74"/>
          </w:p>
        </w:tc>
        <w:tc>
          <w:tcPr>
            <w:tcW w:w="904" w:type="dxa"/>
            <w:tcBorders>
              <w:top w:val="single" w:sz="4" w:space="0" w:color="auto"/>
              <w:left w:val="single" w:sz="4" w:space="0" w:color="auto"/>
              <w:bottom w:val="single" w:sz="4" w:space="0" w:color="auto"/>
              <w:right w:val="single" w:sz="4" w:space="0" w:color="auto"/>
            </w:tcBorders>
          </w:tcPr>
          <w:p w14:paraId="20E6E06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543CCBF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B6A24D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215137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76BB9511"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55233B4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F1E9A">
              <w:rPr>
                <w:rFonts w:ascii="Arial" w:eastAsia="Times New Roman" w:hAnsi="Arial"/>
                <w:sz w:val="18"/>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43A62C1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8F686F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4A54B7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44CC68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0683E7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5A325CB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91C86E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66FB69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7EFEF13A"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1552967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1C629B9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DF6985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83FF257" w14:textId="7DB3B3F4" w:rsidR="00EF1E9A" w:rsidRPr="00EF1E9A" w:rsidRDefault="004B01B2" w:rsidP="00EF1E9A">
            <w:pPr>
              <w:keepNext/>
              <w:keepLines/>
              <w:overflowPunct w:val="0"/>
              <w:autoSpaceDE w:val="0"/>
              <w:autoSpaceDN w:val="0"/>
              <w:adjustRightInd w:val="0"/>
              <w:spacing w:after="0"/>
              <w:jc w:val="center"/>
              <w:textAlignment w:val="baseline"/>
              <w:rPr>
                <w:rFonts w:ascii="Arial" w:hAnsi="Arial"/>
                <w:bCs/>
                <w:sz w:val="18"/>
                <w:lang w:eastAsia="zh-CN"/>
              </w:rPr>
            </w:pPr>
            <w:ins w:id="75" w:author="Xiaoran Zhang" w:date="2025-02-06T19:12:00Z" w16du:dateUtc="2025-02-06T11:12:00Z">
              <w:r>
                <w:rPr>
                  <w:rFonts w:ascii="Arial" w:hAnsi="Arial" w:hint="eastAsia"/>
                  <w:bCs/>
                  <w:sz w:val="18"/>
                  <w:lang w:eastAsia="zh-CN"/>
                </w:rPr>
                <w:t>26</w:t>
              </w:r>
            </w:ins>
          </w:p>
        </w:tc>
        <w:tc>
          <w:tcPr>
            <w:tcW w:w="1067" w:type="dxa"/>
            <w:tcBorders>
              <w:top w:val="single" w:sz="4" w:space="0" w:color="auto"/>
              <w:left w:val="single" w:sz="4" w:space="0" w:color="auto"/>
              <w:bottom w:val="single" w:sz="4" w:space="0" w:color="auto"/>
              <w:right w:val="single" w:sz="4" w:space="0" w:color="auto"/>
            </w:tcBorders>
          </w:tcPr>
          <w:p w14:paraId="5840C32E" w14:textId="11E67EE2" w:rsidR="00EF1E9A" w:rsidRPr="005271FD" w:rsidRDefault="004B01B2" w:rsidP="00EF1E9A">
            <w:pPr>
              <w:keepNext/>
              <w:keepLines/>
              <w:overflowPunct w:val="0"/>
              <w:autoSpaceDE w:val="0"/>
              <w:autoSpaceDN w:val="0"/>
              <w:adjustRightInd w:val="0"/>
              <w:spacing w:after="0"/>
              <w:jc w:val="center"/>
              <w:textAlignment w:val="baseline"/>
              <w:rPr>
                <w:rFonts w:ascii="Arial" w:hAnsi="Arial"/>
                <w:bCs/>
                <w:sz w:val="18"/>
                <w:lang w:eastAsia="zh-CN"/>
              </w:rPr>
            </w:pPr>
            <w:ins w:id="76" w:author="Xiaoran Zhang" w:date="2025-02-06T19:12:00Z" w16du:dateUtc="2025-02-06T11:12:00Z">
              <w:r w:rsidRPr="00EF1E9A">
                <w:rPr>
                  <w:rFonts w:ascii="Arial" w:eastAsia="CG Times (WN)" w:hAnsi="Arial"/>
                  <w:sz w:val="18"/>
                  <w:lang w:eastAsia="ko-KR"/>
                </w:rPr>
                <w:t>+2/-3</w:t>
              </w:r>
            </w:ins>
            <w:ins w:id="77" w:author="Xiaoran Zhang" w:date="2025-02-21T17:30:00Z" w16du:dateUtc="2025-02-21T09:30:00Z">
              <w:r w:rsidR="00D36565">
                <w:rPr>
                  <w:rFonts w:ascii="Arial" w:hAnsi="Arial" w:hint="eastAsia"/>
                  <w:sz w:val="18"/>
                  <w:vertAlign w:val="superscript"/>
                  <w:lang w:eastAsia="zh-CN"/>
                </w:rPr>
                <w:t>1</w:t>
              </w:r>
            </w:ins>
          </w:p>
        </w:tc>
        <w:tc>
          <w:tcPr>
            <w:tcW w:w="904" w:type="dxa"/>
            <w:tcBorders>
              <w:top w:val="single" w:sz="4" w:space="0" w:color="auto"/>
              <w:left w:val="single" w:sz="4" w:space="0" w:color="auto"/>
              <w:bottom w:val="single" w:sz="4" w:space="0" w:color="auto"/>
              <w:right w:val="single" w:sz="4" w:space="0" w:color="auto"/>
            </w:tcBorders>
          </w:tcPr>
          <w:p w14:paraId="478C91C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76C25A5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911630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B11A54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732A58C8"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15794D1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F1E9A">
              <w:rPr>
                <w:rFonts w:ascii="Arial" w:eastAsia="Times New Roman" w:hAnsi="Arial"/>
                <w:sz w:val="18"/>
              </w:rPr>
              <w:t>n30</w:t>
            </w:r>
          </w:p>
        </w:tc>
        <w:tc>
          <w:tcPr>
            <w:tcW w:w="986" w:type="dxa"/>
            <w:tcBorders>
              <w:top w:val="single" w:sz="4" w:space="0" w:color="auto"/>
              <w:left w:val="single" w:sz="4" w:space="0" w:color="auto"/>
              <w:bottom w:val="single" w:sz="4" w:space="0" w:color="auto"/>
              <w:right w:val="single" w:sz="4" w:space="0" w:color="auto"/>
            </w:tcBorders>
          </w:tcPr>
          <w:p w14:paraId="698FFB9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3B2E60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130950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D1331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A29AA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6413DE9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94E621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F15675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310A5AB7"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A9CEB5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F1E9A">
              <w:rPr>
                <w:rFonts w:ascii="Arial" w:eastAsia="Times New Roman" w:hAnsi="Arial"/>
                <w:sz w:val="18"/>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30FC433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8AC599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6F50AC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CG Times (W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1AB853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Times New Roman" w:hAnsi="Arial"/>
                <w:bCs/>
                <w:sz w:val="18"/>
                <w:lang w:eastAsia="ko-KR"/>
              </w:rPr>
              <w:t>+2/-</w:t>
            </w:r>
            <w:r w:rsidRPr="00EF1E9A">
              <w:rPr>
                <w:rFonts w:ascii="Arial" w:eastAsia="Times New Roman" w:hAnsi="Arial" w:hint="eastAsia"/>
                <w:bCs/>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0C2200F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0F8C053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9B0974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6A91EA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3A163EF8"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7546FB1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F1E9A">
              <w:rPr>
                <w:rFonts w:ascii="Arial" w:eastAsia="Times New Roman" w:hAnsi="Arial"/>
                <w:sz w:val="18"/>
              </w:rPr>
              <w:t>n38</w:t>
            </w:r>
          </w:p>
        </w:tc>
        <w:tc>
          <w:tcPr>
            <w:tcW w:w="986" w:type="dxa"/>
            <w:tcBorders>
              <w:top w:val="single" w:sz="4" w:space="0" w:color="auto"/>
              <w:left w:val="single" w:sz="4" w:space="0" w:color="auto"/>
              <w:bottom w:val="single" w:sz="4" w:space="0" w:color="auto"/>
              <w:right w:val="single" w:sz="4" w:space="0" w:color="auto"/>
            </w:tcBorders>
          </w:tcPr>
          <w:p w14:paraId="3F1B8EA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F3D5D4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0309C9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3F3923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3C0CA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74BE855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C0E1B3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43616D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11654C63"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27A914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F1E9A">
              <w:rPr>
                <w:rFonts w:ascii="Arial" w:eastAsia="Times New Roman" w:hAnsi="Arial"/>
                <w:sz w:val="18"/>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33241AD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B25D5D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588702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E42FE4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CG Times (WN)" w:hAnsi="Arial"/>
                <w:sz w:val="18"/>
                <w:lang w:eastAsia="ko-KR"/>
              </w:rPr>
              <w:t>+2/-</w:t>
            </w:r>
            <w:r w:rsidRPr="00EF1E9A">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0B21C48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297D6DF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BF0B7C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CC6603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6B77ADFA"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6302CE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F1E9A">
              <w:rPr>
                <w:rFonts w:ascii="Arial" w:eastAsia="Times New Roman" w:hAnsi="Arial"/>
                <w:sz w:val="18"/>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3138A4C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516BCD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45652D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EB44BA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5C65DA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76043E7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BDD30C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FA5ECB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r>
      <w:tr w:rsidR="00EF1E9A" w:rsidRPr="00EF1E9A" w14:paraId="4F398356"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95A4D2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484F8CD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EDAF79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2159FDE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6E65C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vertAlign w:val="superscript"/>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A435B7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w:t>
            </w:r>
            <w:r w:rsidRPr="00EF1E9A">
              <w:rPr>
                <w:rFonts w:ascii="Arial" w:eastAsia="Times New Roman" w:hAnsi="Arial"/>
                <w:sz w:val="18"/>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351975D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lang w:eastAsia="ko-KR"/>
              </w:rPr>
              <w:t>+2/-3</w:t>
            </w:r>
            <w:r w:rsidRPr="00EF1E9A">
              <w:rPr>
                <w:rFonts w:ascii="Arial" w:eastAsia="Times New Roma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CCBACF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CB7B8C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3214FFCE"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C70658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2EF43D2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ADB72F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FD6271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5A7D5D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C42DA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5B18BD4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F233E6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61E439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15E6C868"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6AA661E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rPr>
              <w:t>n66</w:t>
            </w:r>
          </w:p>
        </w:tc>
        <w:tc>
          <w:tcPr>
            <w:tcW w:w="986" w:type="dxa"/>
            <w:tcBorders>
              <w:top w:val="single" w:sz="4" w:space="0" w:color="auto"/>
              <w:left w:val="single" w:sz="4" w:space="0" w:color="auto"/>
              <w:bottom w:val="single" w:sz="4" w:space="0" w:color="auto"/>
              <w:right w:val="single" w:sz="4" w:space="0" w:color="auto"/>
            </w:tcBorders>
          </w:tcPr>
          <w:p w14:paraId="0C0662C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C0895A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0612ED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4D95A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w:t>
            </w:r>
            <w:r w:rsidRPr="00EF1E9A">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7A72714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137042D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4C1767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CEB9CB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2CFB240D"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51A307A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n70</w:t>
            </w:r>
          </w:p>
        </w:tc>
        <w:tc>
          <w:tcPr>
            <w:tcW w:w="986" w:type="dxa"/>
            <w:tcBorders>
              <w:top w:val="single" w:sz="4" w:space="0" w:color="auto"/>
              <w:left w:val="single" w:sz="4" w:space="0" w:color="auto"/>
              <w:bottom w:val="single" w:sz="4" w:space="0" w:color="auto"/>
              <w:right w:val="single" w:sz="4" w:space="0" w:color="auto"/>
            </w:tcBorders>
          </w:tcPr>
          <w:p w14:paraId="7669BBF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15D610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65F2E8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C885EE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w:t>
            </w:r>
            <w:r w:rsidRPr="00EF1E9A">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66ADEC2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3948A5E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3104DD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386947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33700EA2"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39A2D9B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n71</w:t>
            </w:r>
          </w:p>
        </w:tc>
        <w:tc>
          <w:tcPr>
            <w:tcW w:w="986" w:type="dxa"/>
            <w:tcBorders>
              <w:top w:val="single" w:sz="4" w:space="0" w:color="auto"/>
              <w:left w:val="single" w:sz="4" w:space="0" w:color="auto"/>
              <w:bottom w:val="single" w:sz="4" w:space="0" w:color="auto"/>
              <w:right w:val="single" w:sz="4" w:space="0" w:color="auto"/>
            </w:tcBorders>
          </w:tcPr>
          <w:p w14:paraId="378831C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EE989E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05B9BF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57B05C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w:t>
            </w:r>
            <w:r w:rsidRPr="00EF1E9A">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4B98B1B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3BE6122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452E16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A9EA6C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42970A16"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CEE327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0913FD3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EE6011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986" w:type="dxa"/>
            <w:tcBorders>
              <w:top w:val="single" w:sz="4" w:space="0" w:color="auto"/>
              <w:left w:val="single" w:sz="4" w:space="0" w:color="auto"/>
              <w:bottom w:val="single" w:sz="4" w:space="0" w:color="auto"/>
              <w:right w:val="single" w:sz="4" w:space="0" w:color="auto"/>
            </w:tcBorders>
            <w:hideMark/>
          </w:tcPr>
          <w:p w14:paraId="38C5C97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6CDE35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396908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w:t>
            </w:r>
            <w:r w:rsidRPr="00EF1E9A">
              <w:rPr>
                <w:rFonts w:ascii="Arial" w:eastAsia="Times New Roman" w:hAnsi="Arial"/>
                <w:sz w:val="18"/>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7232D59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339FB1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2639D5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6289B7F9"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76AC9C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16CBDBB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5B7ED9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986" w:type="dxa"/>
            <w:tcBorders>
              <w:top w:val="single" w:sz="4" w:space="0" w:color="auto"/>
              <w:left w:val="single" w:sz="4" w:space="0" w:color="auto"/>
              <w:bottom w:val="single" w:sz="4" w:space="0" w:color="auto"/>
              <w:right w:val="single" w:sz="4" w:space="0" w:color="auto"/>
            </w:tcBorders>
            <w:hideMark/>
          </w:tcPr>
          <w:p w14:paraId="1C21AC7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2E2346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4B02730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Times New Roma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38045C5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A574C4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216DF8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5FCBD793"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863B04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n7</w:t>
            </w:r>
            <w:r w:rsidRPr="00EF1E9A">
              <w:rPr>
                <w:rFonts w:ascii="Arial" w:eastAsia="Times New Roman" w:hAnsi="Arial"/>
                <w:sz w:val="18"/>
                <w:lang w:eastAsia="ko-KR"/>
              </w:rPr>
              <w:t>9</w:t>
            </w:r>
          </w:p>
        </w:tc>
        <w:tc>
          <w:tcPr>
            <w:tcW w:w="986" w:type="dxa"/>
            <w:tcBorders>
              <w:top w:val="single" w:sz="4" w:space="0" w:color="auto"/>
              <w:left w:val="single" w:sz="4" w:space="0" w:color="auto"/>
              <w:bottom w:val="single" w:sz="4" w:space="0" w:color="auto"/>
              <w:right w:val="single" w:sz="4" w:space="0" w:color="auto"/>
            </w:tcBorders>
          </w:tcPr>
          <w:p w14:paraId="036FB34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DengXian" w:hAnsi="Arial" w:hint="eastAsia"/>
                <w:sz w:val="18"/>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6F3D3F7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1BB8E3E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F0B811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763177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4F88AD4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F1E9A">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96BCC8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792A4D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232300E4"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2A1A171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n80</w:t>
            </w:r>
          </w:p>
        </w:tc>
        <w:tc>
          <w:tcPr>
            <w:tcW w:w="986" w:type="dxa"/>
            <w:tcBorders>
              <w:top w:val="single" w:sz="4" w:space="0" w:color="auto"/>
              <w:left w:val="single" w:sz="4" w:space="0" w:color="auto"/>
              <w:bottom w:val="single" w:sz="4" w:space="0" w:color="auto"/>
              <w:right w:val="single" w:sz="4" w:space="0" w:color="auto"/>
            </w:tcBorders>
          </w:tcPr>
          <w:p w14:paraId="45F3B9E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22F746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191C16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FB55D6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w:t>
            </w:r>
            <w:r w:rsidRPr="00EF1E9A">
              <w:rPr>
                <w:rFonts w:ascii="Arial" w:eastAsia="Times New Roman" w:hAnsi="Arial" w:hint="eastAsia"/>
                <w:sz w:val="18"/>
                <w:lang w:eastAsia="zh-CN"/>
              </w:rPr>
              <w:t>3</w:t>
            </w:r>
            <w:r w:rsidRPr="00EF1E9A">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BCD92E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7889C19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r w:rsidRPr="00EF1E9A">
              <w:rPr>
                <w:rFonts w:ascii="Arial" w:eastAsia="Times New Roman" w:hAnsi="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57D4D2F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AAE133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62730216"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10E5E64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n81</w:t>
            </w:r>
          </w:p>
        </w:tc>
        <w:tc>
          <w:tcPr>
            <w:tcW w:w="986" w:type="dxa"/>
            <w:tcBorders>
              <w:top w:val="single" w:sz="4" w:space="0" w:color="auto"/>
              <w:left w:val="single" w:sz="4" w:space="0" w:color="auto"/>
              <w:bottom w:val="single" w:sz="4" w:space="0" w:color="auto"/>
              <w:right w:val="single" w:sz="4" w:space="0" w:color="auto"/>
            </w:tcBorders>
          </w:tcPr>
          <w:p w14:paraId="5EBEDA4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AC9868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03AB89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7C95B7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2C7BF4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402BC9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r w:rsidRPr="00EF1E9A">
              <w:rPr>
                <w:rFonts w:ascii="Arial" w:eastAsia="Times New Roman" w:hAnsi="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80AFCD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891F50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22135E0D"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7123E45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n83</w:t>
            </w:r>
          </w:p>
        </w:tc>
        <w:tc>
          <w:tcPr>
            <w:tcW w:w="986" w:type="dxa"/>
            <w:tcBorders>
              <w:top w:val="single" w:sz="4" w:space="0" w:color="auto"/>
              <w:left w:val="single" w:sz="4" w:space="0" w:color="auto"/>
              <w:bottom w:val="single" w:sz="4" w:space="0" w:color="auto"/>
              <w:right w:val="single" w:sz="4" w:space="0" w:color="auto"/>
            </w:tcBorders>
          </w:tcPr>
          <w:p w14:paraId="08FB384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AB5DB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1368EA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50C0C8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A48E7F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49F8AC0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r w:rsidRPr="00EF1E9A">
              <w:rPr>
                <w:rFonts w:ascii="Arial" w:eastAsia="Times New Roman" w:hAnsi="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3ED521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2729D9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24AFB5C7"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5C0BF02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n84</w:t>
            </w:r>
          </w:p>
        </w:tc>
        <w:tc>
          <w:tcPr>
            <w:tcW w:w="986" w:type="dxa"/>
            <w:tcBorders>
              <w:top w:val="single" w:sz="4" w:space="0" w:color="auto"/>
              <w:left w:val="single" w:sz="4" w:space="0" w:color="auto"/>
              <w:bottom w:val="single" w:sz="4" w:space="0" w:color="auto"/>
              <w:right w:val="single" w:sz="4" w:space="0" w:color="auto"/>
            </w:tcBorders>
          </w:tcPr>
          <w:p w14:paraId="5109541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DED136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B0F71E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A925A7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r w:rsidRPr="00EF1E9A">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BA4E75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404AB35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960" w:type="dxa"/>
            <w:tcBorders>
              <w:top w:val="single" w:sz="4" w:space="0" w:color="auto"/>
              <w:left w:val="single" w:sz="4" w:space="0" w:color="auto"/>
              <w:bottom w:val="single" w:sz="4" w:space="0" w:color="auto"/>
              <w:right w:val="single" w:sz="4" w:space="0" w:color="auto"/>
            </w:tcBorders>
          </w:tcPr>
          <w:p w14:paraId="0CCFE5A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EAB177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04B6C834"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03DD57B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n85</w:t>
            </w:r>
          </w:p>
        </w:tc>
        <w:tc>
          <w:tcPr>
            <w:tcW w:w="986" w:type="dxa"/>
            <w:tcBorders>
              <w:top w:val="single" w:sz="4" w:space="0" w:color="auto"/>
              <w:left w:val="single" w:sz="4" w:space="0" w:color="auto"/>
              <w:bottom w:val="single" w:sz="4" w:space="0" w:color="auto"/>
              <w:right w:val="single" w:sz="4" w:space="0" w:color="auto"/>
            </w:tcBorders>
          </w:tcPr>
          <w:p w14:paraId="5D7A680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BF509D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287534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C9279E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5C363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3E99A46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r w:rsidRPr="00EF1E9A">
              <w:rPr>
                <w:rFonts w:ascii="Arial" w:eastAsia="Times New Roman" w:hAnsi="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7446F4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76D3C8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06AEBB58"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732B343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5B7F7DE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0D988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5A140D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40809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w:t>
            </w:r>
            <w:r w:rsidRPr="00EF1E9A">
              <w:rPr>
                <w:rFonts w:ascii="Arial" w:eastAsia="Times New Roman" w:hAnsi="Arial" w:hint="eastAsia"/>
                <w:sz w:val="18"/>
                <w:lang w:eastAsia="zh-CN"/>
              </w:rPr>
              <w:t>3</w:t>
            </w:r>
            <w:r w:rsidRPr="00EF1E9A">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3922BE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49ABDB5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r w:rsidRPr="00EF1E9A">
              <w:rPr>
                <w:rFonts w:ascii="Arial" w:eastAsia="Times New Roman" w:hAnsi="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10B8ED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374E62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51308E43"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7855C98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n95</w:t>
            </w:r>
          </w:p>
        </w:tc>
        <w:tc>
          <w:tcPr>
            <w:tcW w:w="986" w:type="dxa"/>
            <w:tcBorders>
              <w:top w:val="single" w:sz="4" w:space="0" w:color="auto"/>
              <w:left w:val="single" w:sz="4" w:space="0" w:color="auto"/>
              <w:bottom w:val="single" w:sz="4" w:space="0" w:color="auto"/>
              <w:right w:val="single" w:sz="4" w:space="0" w:color="auto"/>
            </w:tcBorders>
          </w:tcPr>
          <w:p w14:paraId="0E21207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7E7B97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FC2FF9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6D348B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29AB6F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24699A51"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960" w:type="dxa"/>
            <w:tcBorders>
              <w:top w:val="single" w:sz="4" w:space="0" w:color="auto"/>
              <w:left w:val="single" w:sz="4" w:space="0" w:color="auto"/>
              <w:bottom w:val="single" w:sz="4" w:space="0" w:color="auto"/>
              <w:right w:val="single" w:sz="4" w:space="0" w:color="auto"/>
            </w:tcBorders>
          </w:tcPr>
          <w:p w14:paraId="0251C99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6AEF66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7A1C86A9"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4ECE88F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n97</w:t>
            </w:r>
          </w:p>
        </w:tc>
        <w:tc>
          <w:tcPr>
            <w:tcW w:w="986" w:type="dxa"/>
            <w:tcBorders>
              <w:top w:val="single" w:sz="4" w:space="0" w:color="auto"/>
              <w:left w:val="single" w:sz="4" w:space="0" w:color="auto"/>
              <w:bottom w:val="single" w:sz="4" w:space="0" w:color="auto"/>
              <w:right w:val="single" w:sz="4" w:space="0" w:color="auto"/>
            </w:tcBorders>
          </w:tcPr>
          <w:p w14:paraId="64684EE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0A7ED7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54D467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944BF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432562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7A20352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960" w:type="dxa"/>
            <w:tcBorders>
              <w:top w:val="single" w:sz="4" w:space="0" w:color="auto"/>
              <w:left w:val="single" w:sz="4" w:space="0" w:color="auto"/>
              <w:bottom w:val="single" w:sz="4" w:space="0" w:color="auto"/>
              <w:right w:val="single" w:sz="4" w:space="0" w:color="auto"/>
            </w:tcBorders>
          </w:tcPr>
          <w:p w14:paraId="40A4770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077419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74A6E579"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3366F9C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n98</w:t>
            </w:r>
          </w:p>
        </w:tc>
        <w:tc>
          <w:tcPr>
            <w:tcW w:w="986" w:type="dxa"/>
            <w:tcBorders>
              <w:top w:val="single" w:sz="4" w:space="0" w:color="auto"/>
              <w:left w:val="single" w:sz="4" w:space="0" w:color="auto"/>
              <w:bottom w:val="single" w:sz="4" w:space="0" w:color="auto"/>
              <w:right w:val="single" w:sz="4" w:space="0" w:color="auto"/>
            </w:tcBorders>
          </w:tcPr>
          <w:p w14:paraId="108A355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12C4A5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B2C538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E8E3CA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1BA039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7827F29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960" w:type="dxa"/>
            <w:tcBorders>
              <w:top w:val="single" w:sz="4" w:space="0" w:color="auto"/>
              <w:left w:val="single" w:sz="4" w:space="0" w:color="auto"/>
              <w:bottom w:val="single" w:sz="4" w:space="0" w:color="auto"/>
              <w:right w:val="single" w:sz="4" w:space="0" w:color="auto"/>
            </w:tcBorders>
          </w:tcPr>
          <w:p w14:paraId="2F939DE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D1D35D4"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2701F5EC"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41BE3C88"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n99</w:t>
            </w:r>
          </w:p>
        </w:tc>
        <w:tc>
          <w:tcPr>
            <w:tcW w:w="986" w:type="dxa"/>
            <w:tcBorders>
              <w:top w:val="single" w:sz="4" w:space="0" w:color="auto"/>
              <w:left w:val="single" w:sz="4" w:space="0" w:color="auto"/>
              <w:bottom w:val="single" w:sz="4" w:space="0" w:color="auto"/>
              <w:right w:val="single" w:sz="4" w:space="0" w:color="auto"/>
            </w:tcBorders>
          </w:tcPr>
          <w:p w14:paraId="3A2504B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93211F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0E7B00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359F0E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C7CF79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31330B8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CG Times (WN)" w:hAnsi="Arial"/>
                <w:sz w:val="18"/>
                <w:lang w:eastAsia="ko-KR"/>
              </w:rPr>
              <w:t>+2/-4</w:t>
            </w:r>
            <w:r w:rsidRPr="00EF1E9A">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E4D682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AA13F3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0EA410A2"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11441E4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n104</w:t>
            </w:r>
          </w:p>
        </w:tc>
        <w:tc>
          <w:tcPr>
            <w:tcW w:w="986" w:type="dxa"/>
            <w:tcBorders>
              <w:top w:val="single" w:sz="4" w:space="0" w:color="auto"/>
              <w:left w:val="single" w:sz="4" w:space="0" w:color="auto"/>
              <w:bottom w:val="single" w:sz="4" w:space="0" w:color="auto"/>
              <w:right w:val="single" w:sz="4" w:space="0" w:color="auto"/>
            </w:tcBorders>
          </w:tcPr>
          <w:p w14:paraId="7D4A3E77"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44B4FAC"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83C3772"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2818E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25160DD"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16FDE889"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960" w:type="dxa"/>
            <w:tcBorders>
              <w:top w:val="single" w:sz="4" w:space="0" w:color="auto"/>
              <w:left w:val="single" w:sz="4" w:space="0" w:color="auto"/>
              <w:bottom w:val="single" w:sz="4" w:space="0" w:color="auto"/>
              <w:right w:val="single" w:sz="4" w:space="0" w:color="auto"/>
            </w:tcBorders>
          </w:tcPr>
          <w:p w14:paraId="25CE98FA"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1CF740F"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01FA0877" w14:textId="77777777" w:rsidTr="00555F2D">
        <w:trPr>
          <w:jc w:val="center"/>
        </w:trPr>
        <w:tc>
          <w:tcPr>
            <w:tcW w:w="900" w:type="dxa"/>
            <w:tcBorders>
              <w:top w:val="single" w:sz="4" w:space="0" w:color="auto"/>
              <w:left w:val="single" w:sz="4" w:space="0" w:color="auto"/>
              <w:bottom w:val="single" w:sz="4" w:space="0" w:color="auto"/>
              <w:right w:val="single" w:sz="4" w:space="0" w:color="auto"/>
            </w:tcBorders>
          </w:tcPr>
          <w:p w14:paraId="471EDEA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n105</w:t>
            </w:r>
          </w:p>
        </w:tc>
        <w:tc>
          <w:tcPr>
            <w:tcW w:w="986" w:type="dxa"/>
            <w:tcBorders>
              <w:top w:val="single" w:sz="4" w:space="0" w:color="auto"/>
              <w:left w:val="single" w:sz="4" w:space="0" w:color="auto"/>
              <w:bottom w:val="single" w:sz="4" w:space="0" w:color="auto"/>
              <w:right w:val="single" w:sz="4" w:space="0" w:color="auto"/>
            </w:tcBorders>
          </w:tcPr>
          <w:p w14:paraId="064FDE26"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109FD7E"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74EB2A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127748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1AE0EB3"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Times New Roman" w:hAnsi="Arial"/>
                <w:sz w:val="18"/>
              </w:rPr>
            </w:pPr>
            <w:r w:rsidRPr="00EF1E9A">
              <w:rPr>
                <w:rFonts w:ascii="Arial" w:eastAsia="Times New Roman" w:hAnsi="Arial"/>
                <w:sz w:val="18"/>
              </w:rPr>
              <w:t>23</w:t>
            </w:r>
          </w:p>
        </w:tc>
        <w:tc>
          <w:tcPr>
            <w:tcW w:w="1242" w:type="dxa"/>
            <w:tcBorders>
              <w:top w:val="single" w:sz="4" w:space="0" w:color="auto"/>
              <w:left w:val="single" w:sz="4" w:space="0" w:color="auto"/>
              <w:bottom w:val="single" w:sz="4" w:space="0" w:color="auto"/>
              <w:right w:val="single" w:sz="4" w:space="0" w:color="auto"/>
            </w:tcBorders>
          </w:tcPr>
          <w:p w14:paraId="4D76B095"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EF1E9A">
              <w:rPr>
                <w:rFonts w:ascii="Arial" w:eastAsia="Times New Roman" w:hAnsi="Arial"/>
                <w:sz w:val="18"/>
              </w:rPr>
              <w:t>+2/-3</w:t>
            </w:r>
          </w:p>
        </w:tc>
        <w:tc>
          <w:tcPr>
            <w:tcW w:w="960" w:type="dxa"/>
            <w:tcBorders>
              <w:top w:val="single" w:sz="4" w:space="0" w:color="auto"/>
              <w:left w:val="single" w:sz="4" w:space="0" w:color="auto"/>
              <w:bottom w:val="single" w:sz="4" w:space="0" w:color="auto"/>
              <w:right w:val="single" w:sz="4" w:space="0" w:color="auto"/>
            </w:tcBorders>
          </w:tcPr>
          <w:p w14:paraId="5D612FE0"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47685DB" w14:textId="77777777" w:rsidR="00EF1E9A" w:rsidRPr="00EF1E9A" w:rsidRDefault="00EF1E9A" w:rsidP="00EF1E9A">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EF1E9A" w:rsidRPr="00EF1E9A" w14:paraId="104F6152" w14:textId="77777777" w:rsidTr="00555F2D">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702371E7" w14:textId="77777777" w:rsidR="00EF1E9A" w:rsidRPr="00EF1E9A" w:rsidRDefault="00EF1E9A" w:rsidP="00EF1E9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F1E9A">
              <w:rPr>
                <w:rFonts w:ascii="Arial" w:eastAsia="Times New Roman" w:hAnsi="Arial"/>
                <w:sz w:val="18"/>
                <w:lang w:eastAsia="ko-KR"/>
              </w:rPr>
              <w:t xml:space="preserve">NOTE </w:t>
            </w:r>
            <w:r w:rsidRPr="00EF1E9A">
              <w:rPr>
                <w:rFonts w:ascii="Arial" w:eastAsia="Times New Roman" w:hAnsi="Arial"/>
                <w:sz w:val="18"/>
                <w:lang w:eastAsia="zh-CN"/>
              </w:rPr>
              <w:t>1</w:t>
            </w:r>
            <w:r w:rsidRPr="00EF1E9A">
              <w:rPr>
                <w:rFonts w:ascii="Arial" w:eastAsia="Times New Roman" w:hAnsi="Arial"/>
                <w:sz w:val="18"/>
                <w:lang w:eastAsia="ko-KR"/>
              </w:rPr>
              <w:t>:</w:t>
            </w:r>
            <w:r w:rsidRPr="00EF1E9A">
              <w:rPr>
                <w:rFonts w:ascii="Arial" w:eastAsia="Times New Roman" w:hAnsi="Arial"/>
                <w:sz w:val="18"/>
                <w:lang w:eastAsia="ko-KR"/>
              </w:rPr>
              <w:tab/>
              <w:t>The transmission bandwidths confined within F</w:t>
            </w:r>
            <w:r w:rsidRPr="00EF1E9A">
              <w:rPr>
                <w:rFonts w:ascii="Arial" w:eastAsia="Times New Roman" w:hAnsi="Arial"/>
                <w:sz w:val="18"/>
                <w:vertAlign w:val="subscript"/>
                <w:lang w:eastAsia="ko-KR"/>
              </w:rPr>
              <w:t>UL_low</w:t>
            </w:r>
            <w:r w:rsidRPr="00EF1E9A">
              <w:rPr>
                <w:rFonts w:ascii="Arial" w:eastAsia="Times New Roman" w:hAnsi="Arial"/>
                <w:sz w:val="18"/>
                <w:lang w:eastAsia="ko-KR"/>
              </w:rPr>
              <w:t xml:space="preserve"> and F</w:t>
            </w:r>
            <w:r w:rsidRPr="00EF1E9A">
              <w:rPr>
                <w:rFonts w:ascii="Arial" w:eastAsia="Times New Roman" w:hAnsi="Arial"/>
                <w:sz w:val="18"/>
                <w:vertAlign w:val="subscript"/>
                <w:lang w:eastAsia="ko-KR"/>
              </w:rPr>
              <w:t xml:space="preserve">UL_low </w:t>
            </w:r>
            <w:r w:rsidRPr="00EF1E9A">
              <w:rPr>
                <w:rFonts w:ascii="Arial" w:eastAsia="Times New Roman" w:hAnsi="Arial"/>
                <w:sz w:val="18"/>
                <w:lang w:eastAsia="ko-KR"/>
              </w:rPr>
              <w:t>+ 4 MHz or F</w:t>
            </w:r>
            <w:r w:rsidRPr="00EF1E9A">
              <w:rPr>
                <w:rFonts w:ascii="Arial" w:eastAsia="Times New Roman" w:hAnsi="Arial"/>
                <w:sz w:val="18"/>
                <w:vertAlign w:val="subscript"/>
                <w:lang w:eastAsia="ko-KR"/>
              </w:rPr>
              <w:t>UL_high</w:t>
            </w:r>
            <w:r w:rsidRPr="00EF1E9A">
              <w:rPr>
                <w:rFonts w:ascii="Arial" w:eastAsia="Times New Roman" w:hAnsi="Arial"/>
                <w:sz w:val="18"/>
                <w:lang w:eastAsia="ko-KR"/>
              </w:rPr>
              <w:t xml:space="preserve"> – 4 MHz and F</w:t>
            </w:r>
            <w:r w:rsidRPr="00EF1E9A">
              <w:rPr>
                <w:rFonts w:ascii="Arial" w:eastAsia="Times New Roman" w:hAnsi="Arial"/>
                <w:sz w:val="18"/>
                <w:vertAlign w:val="subscript"/>
                <w:lang w:eastAsia="ko-KR"/>
              </w:rPr>
              <w:t>UL_high</w:t>
            </w:r>
            <w:r w:rsidRPr="00EF1E9A">
              <w:rPr>
                <w:rFonts w:ascii="Arial" w:eastAsia="Times New Roman" w:hAnsi="Arial"/>
                <w:sz w:val="18"/>
                <w:lang w:eastAsia="ko-KR"/>
              </w:rPr>
              <w:t>, the maximum output power requirement is relaxed by reducing the lower tolerance limit by 1.5 dB</w:t>
            </w:r>
          </w:p>
          <w:p w14:paraId="1AD59F5D" w14:textId="77777777" w:rsidR="00EF1E9A" w:rsidRPr="00EF1E9A" w:rsidRDefault="00EF1E9A" w:rsidP="00EF1E9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F1E9A">
              <w:rPr>
                <w:rFonts w:ascii="Arial" w:eastAsia="Times New Roman" w:hAnsi="Arial"/>
                <w:sz w:val="18"/>
                <w:lang w:eastAsia="ko-KR"/>
              </w:rPr>
              <w:t>NOTE 2:</w:t>
            </w:r>
            <w:r w:rsidRPr="00EF1E9A">
              <w:rPr>
                <w:rFonts w:ascii="Arial" w:eastAsia="Times New Roman" w:hAnsi="Arial"/>
                <w:sz w:val="18"/>
                <w:lang w:eastAsia="ko-KR"/>
              </w:rPr>
              <w:tab/>
              <w:t>Power class 3 is the default power class unless otherwise stated</w:t>
            </w:r>
          </w:p>
        </w:tc>
      </w:tr>
    </w:tbl>
    <w:p w14:paraId="704DEA31" w14:textId="77777777" w:rsidR="007D1A4C" w:rsidRPr="00A46459" w:rsidRDefault="007D1A4C">
      <w:pPr>
        <w:rPr>
          <w:color w:val="FF0000"/>
          <w:highlight w:val="yellow"/>
          <w:lang w:val="en-US" w:eastAsia="zh-CN"/>
        </w:rPr>
      </w:pPr>
    </w:p>
    <w:p w14:paraId="781E3D3A" w14:textId="7E8202BF" w:rsidR="007D1A4C" w:rsidRDefault="0039423C">
      <w:pPr>
        <w:rPr>
          <w:color w:val="FF0000"/>
          <w:highlight w:val="yellow"/>
          <w:lang w:val="nb-NO" w:eastAsia="zh-CN"/>
        </w:rPr>
      </w:pPr>
      <w:r>
        <w:rPr>
          <w:color w:val="FF0000"/>
          <w:highlight w:val="yellow"/>
          <w:lang w:val="nb-NO" w:eastAsia="en-GB"/>
        </w:rPr>
        <w:t>&lt;END OF</w:t>
      </w:r>
      <w:r w:rsidR="00A46459">
        <w:rPr>
          <w:rFonts w:hint="eastAsia"/>
          <w:color w:val="FF0000"/>
          <w:highlight w:val="yellow"/>
          <w:lang w:val="nb-NO" w:eastAsia="zh-CN"/>
        </w:rPr>
        <w:t xml:space="preserve"> 2nd</w:t>
      </w:r>
      <w:r>
        <w:rPr>
          <w:color w:val="FF0000"/>
          <w:highlight w:val="yellow"/>
          <w:lang w:val="nb-NO" w:eastAsia="en-GB"/>
        </w:rPr>
        <w:t xml:space="preserve"> CHANGE&gt;</w:t>
      </w:r>
    </w:p>
    <w:sectPr w:rsidR="007D1A4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4FD89" w14:textId="77777777" w:rsidR="00E2033C" w:rsidRDefault="00E2033C">
      <w:pPr>
        <w:spacing w:after="0"/>
      </w:pPr>
      <w:r>
        <w:separator/>
      </w:r>
    </w:p>
  </w:endnote>
  <w:endnote w:type="continuationSeparator" w:id="0">
    <w:p w14:paraId="024AA78B" w14:textId="77777777" w:rsidR="00E2033C" w:rsidRDefault="00E20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91568" w14:textId="77777777" w:rsidR="00E2033C" w:rsidRDefault="00E2033C">
      <w:pPr>
        <w:spacing w:after="0"/>
      </w:pPr>
      <w:r>
        <w:separator/>
      </w:r>
    </w:p>
  </w:footnote>
  <w:footnote w:type="continuationSeparator" w:id="0">
    <w:p w14:paraId="33816731" w14:textId="77777777" w:rsidR="00E2033C" w:rsidRDefault="00E203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582A" w14:textId="77777777" w:rsidR="00B90C3C" w:rsidRDefault="00B90C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B7C7" w14:textId="77777777" w:rsidR="00B90C3C" w:rsidRDefault="00B90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8F39" w14:textId="77777777" w:rsidR="00B90C3C" w:rsidRDefault="00B90C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9405" w14:textId="77777777" w:rsidR="00B90C3C" w:rsidRDefault="00B90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2823655">
    <w:abstractNumId w:val="3"/>
  </w:num>
  <w:num w:numId="2" w16cid:durableId="1621497371">
    <w:abstractNumId w:val="6"/>
  </w:num>
  <w:num w:numId="3" w16cid:durableId="496312544">
    <w:abstractNumId w:val="5"/>
  </w:num>
  <w:num w:numId="4" w16cid:durableId="2005158438">
    <w:abstractNumId w:val="19"/>
  </w:num>
  <w:num w:numId="5" w16cid:durableId="1282882460">
    <w:abstractNumId w:val="2"/>
  </w:num>
  <w:num w:numId="6" w16cid:durableId="2042709320">
    <w:abstractNumId w:val="13"/>
  </w:num>
  <w:num w:numId="7" w16cid:durableId="1969701484">
    <w:abstractNumId w:val="8"/>
  </w:num>
  <w:num w:numId="8" w16cid:durableId="1531870115">
    <w:abstractNumId w:val="18"/>
  </w:num>
  <w:num w:numId="9" w16cid:durableId="1423181781">
    <w:abstractNumId w:val="20"/>
  </w:num>
  <w:num w:numId="10" w16cid:durableId="904147563">
    <w:abstractNumId w:val="10"/>
  </w:num>
  <w:num w:numId="11" w16cid:durableId="1502506904">
    <w:abstractNumId w:val="21"/>
  </w:num>
  <w:num w:numId="12" w16cid:durableId="1179613731">
    <w:abstractNumId w:val="9"/>
  </w:num>
  <w:num w:numId="13" w16cid:durableId="851575434">
    <w:abstractNumId w:val="11"/>
  </w:num>
  <w:num w:numId="14" w16cid:durableId="1149396880">
    <w:abstractNumId w:val="7"/>
  </w:num>
  <w:num w:numId="15" w16cid:durableId="1347823997">
    <w:abstractNumId w:val="0"/>
  </w:num>
  <w:num w:numId="16" w16cid:durableId="1731146300">
    <w:abstractNumId w:val="17"/>
  </w:num>
  <w:num w:numId="17" w16cid:durableId="1748916769">
    <w:abstractNumId w:val="4"/>
  </w:num>
  <w:num w:numId="18" w16cid:durableId="1325625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7987383">
    <w:abstractNumId w:val="16"/>
  </w:num>
  <w:num w:numId="20" w16cid:durableId="365060804">
    <w:abstractNumId w:val="14"/>
  </w:num>
  <w:num w:numId="21" w16cid:durableId="316110593">
    <w:abstractNumId w:val="12"/>
  </w:num>
  <w:num w:numId="22" w16cid:durableId="16605030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E"/>
    <w:rsid w:val="00022E4A"/>
    <w:rsid w:val="00032858"/>
    <w:rsid w:val="000423F7"/>
    <w:rsid w:val="00046324"/>
    <w:rsid w:val="00054352"/>
    <w:rsid w:val="00061681"/>
    <w:rsid w:val="000706B5"/>
    <w:rsid w:val="00070E09"/>
    <w:rsid w:val="00076C83"/>
    <w:rsid w:val="000776C6"/>
    <w:rsid w:val="000836FE"/>
    <w:rsid w:val="000839F2"/>
    <w:rsid w:val="00094857"/>
    <w:rsid w:val="000979C8"/>
    <w:rsid w:val="000A0138"/>
    <w:rsid w:val="000A050A"/>
    <w:rsid w:val="000A4BE3"/>
    <w:rsid w:val="000A6394"/>
    <w:rsid w:val="000B7FED"/>
    <w:rsid w:val="000C038A"/>
    <w:rsid w:val="000C07DB"/>
    <w:rsid w:val="000C6598"/>
    <w:rsid w:val="000D44B3"/>
    <w:rsid w:val="000D6D9F"/>
    <w:rsid w:val="000E19AB"/>
    <w:rsid w:val="000E217A"/>
    <w:rsid w:val="000E7BC6"/>
    <w:rsid w:val="000F1C26"/>
    <w:rsid w:val="000F33C8"/>
    <w:rsid w:val="000F5762"/>
    <w:rsid w:val="000F5C17"/>
    <w:rsid w:val="00100C79"/>
    <w:rsid w:val="00102F06"/>
    <w:rsid w:val="0010523E"/>
    <w:rsid w:val="00111BF6"/>
    <w:rsid w:val="001167DF"/>
    <w:rsid w:val="001251EA"/>
    <w:rsid w:val="00125E2E"/>
    <w:rsid w:val="001266AB"/>
    <w:rsid w:val="001273CF"/>
    <w:rsid w:val="00145D43"/>
    <w:rsid w:val="00152344"/>
    <w:rsid w:val="00166A3C"/>
    <w:rsid w:val="00184DC8"/>
    <w:rsid w:val="00186BC5"/>
    <w:rsid w:val="00191E9C"/>
    <w:rsid w:val="00192C46"/>
    <w:rsid w:val="001A08B3"/>
    <w:rsid w:val="001A7B60"/>
    <w:rsid w:val="001B1FF2"/>
    <w:rsid w:val="001B52F0"/>
    <w:rsid w:val="001B791D"/>
    <w:rsid w:val="001B7A65"/>
    <w:rsid w:val="001B7A85"/>
    <w:rsid w:val="001D1B7D"/>
    <w:rsid w:val="001D420D"/>
    <w:rsid w:val="001D6B04"/>
    <w:rsid w:val="001E276A"/>
    <w:rsid w:val="001E2D1B"/>
    <w:rsid w:val="001E41F3"/>
    <w:rsid w:val="001F10C5"/>
    <w:rsid w:val="001F1BF0"/>
    <w:rsid w:val="001F353B"/>
    <w:rsid w:val="001F423A"/>
    <w:rsid w:val="001F5E9D"/>
    <w:rsid w:val="001F64C6"/>
    <w:rsid w:val="00211146"/>
    <w:rsid w:val="00226E77"/>
    <w:rsid w:val="00231843"/>
    <w:rsid w:val="00245C11"/>
    <w:rsid w:val="0025036C"/>
    <w:rsid w:val="00251874"/>
    <w:rsid w:val="002547E2"/>
    <w:rsid w:val="0026004D"/>
    <w:rsid w:val="002605D5"/>
    <w:rsid w:val="00262090"/>
    <w:rsid w:val="002640DD"/>
    <w:rsid w:val="00273F25"/>
    <w:rsid w:val="00275D12"/>
    <w:rsid w:val="00275D84"/>
    <w:rsid w:val="00282B05"/>
    <w:rsid w:val="00284FEB"/>
    <w:rsid w:val="002860C4"/>
    <w:rsid w:val="002977E4"/>
    <w:rsid w:val="002B2064"/>
    <w:rsid w:val="002B2CD7"/>
    <w:rsid w:val="002B5741"/>
    <w:rsid w:val="002B5B50"/>
    <w:rsid w:val="002E173D"/>
    <w:rsid w:val="002E1943"/>
    <w:rsid w:val="002E21BD"/>
    <w:rsid w:val="002E44AC"/>
    <w:rsid w:val="002E472E"/>
    <w:rsid w:val="002E7FC5"/>
    <w:rsid w:val="002F46A6"/>
    <w:rsid w:val="00302930"/>
    <w:rsid w:val="00302BEC"/>
    <w:rsid w:val="00305409"/>
    <w:rsid w:val="00311CFF"/>
    <w:rsid w:val="00335350"/>
    <w:rsid w:val="003363A1"/>
    <w:rsid w:val="0034208B"/>
    <w:rsid w:val="003511C4"/>
    <w:rsid w:val="00351E81"/>
    <w:rsid w:val="003571D5"/>
    <w:rsid w:val="003576FA"/>
    <w:rsid w:val="003609EF"/>
    <w:rsid w:val="00360D2A"/>
    <w:rsid w:val="003622EA"/>
    <w:rsid w:val="0036231A"/>
    <w:rsid w:val="0036762F"/>
    <w:rsid w:val="00373C91"/>
    <w:rsid w:val="00374DD4"/>
    <w:rsid w:val="00376194"/>
    <w:rsid w:val="00376D29"/>
    <w:rsid w:val="00380804"/>
    <w:rsid w:val="00385C25"/>
    <w:rsid w:val="00391EDA"/>
    <w:rsid w:val="0039423C"/>
    <w:rsid w:val="00396F4B"/>
    <w:rsid w:val="003A29BB"/>
    <w:rsid w:val="003A6F3B"/>
    <w:rsid w:val="003A7A81"/>
    <w:rsid w:val="003B00F1"/>
    <w:rsid w:val="003C46D5"/>
    <w:rsid w:val="003C4C17"/>
    <w:rsid w:val="003E1A36"/>
    <w:rsid w:val="003E5CC6"/>
    <w:rsid w:val="00402FC9"/>
    <w:rsid w:val="00410371"/>
    <w:rsid w:val="00410BA3"/>
    <w:rsid w:val="004242F1"/>
    <w:rsid w:val="0044487A"/>
    <w:rsid w:val="00447ADF"/>
    <w:rsid w:val="00451113"/>
    <w:rsid w:val="00453C15"/>
    <w:rsid w:val="00453D6A"/>
    <w:rsid w:val="0045504C"/>
    <w:rsid w:val="00461558"/>
    <w:rsid w:val="00462E14"/>
    <w:rsid w:val="00485A4A"/>
    <w:rsid w:val="00492562"/>
    <w:rsid w:val="004945C0"/>
    <w:rsid w:val="004A6A7E"/>
    <w:rsid w:val="004A7234"/>
    <w:rsid w:val="004B0031"/>
    <w:rsid w:val="004B01B2"/>
    <w:rsid w:val="004B1B0A"/>
    <w:rsid w:val="004B75B7"/>
    <w:rsid w:val="004C0401"/>
    <w:rsid w:val="004C16C4"/>
    <w:rsid w:val="004C685E"/>
    <w:rsid w:val="004D077C"/>
    <w:rsid w:val="004F74C6"/>
    <w:rsid w:val="0050007A"/>
    <w:rsid w:val="0050473A"/>
    <w:rsid w:val="00505A61"/>
    <w:rsid w:val="005074B6"/>
    <w:rsid w:val="00512D30"/>
    <w:rsid w:val="00513351"/>
    <w:rsid w:val="005141D9"/>
    <w:rsid w:val="0051580D"/>
    <w:rsid w:val="005206B5"/>
    <w:rsid w:val="00525384"/>
    <w:rsid w:val="005259EC"/>
    <w:rsid w:val="00526C4E"/>
    <w:rsid w:val="005271FD"/>
    <w:rsid w:val="0053429D"/>
    <w:rsid w:val="00544A28"/>
    <w:rsid w:val="00547111"/>
    <w:rsid w:val="00552B2A"/>
    <w:rsid w:val="00553EED"/>
    <w:rsid w:val="0056268E"/>
    <w:rsid w:val="0056410B"/>
    <w:rsid w:val="00565226"/>
    <w:rsid w:val="0056682E"/>
    <w:rsid w:val="00572580"/>
    <w:rsid w:val="0057317F"/>
    <w:rsid w:val="0058171E"/>
    <w:rsid w:val="00592D74"/>
    <w:rsid w:val="00592EDA"/>
    <w:rsid w:val="00593B1C"/>
    <w:rsid w:val="005940B3"/>
    <w:rsid w:val="005A39F5"/>
    <w:rsid w:val="005B42C4"/>
    <w:rsid w:val="005B4951"/>
    <w:rsid w:val="005C1DE3"/>
    <w:rsid w:val="005C493E"/>
    <w:rsid w:val="005C6A99"/>
    <w:rsid w:val="005E1DF9"/>
    <w:rsid w:val="005E2C44"/>
    <w:rsid w:val="005E5385"/>
    <w:rsid w:val="005F1514"/>
    <w:rsid w:val="005F2DEA"/>
    <w:rsid w:val="005F4073"/>
    <w:rsid w:val="00600F6D"/>
    <w:rsid w:val="006027B4"/>
    <w:rsid w:val="00612228"/>
    <w:rsid w:val="00612CB4"/>
    <w:rsid w:val="0061387B"/>
    <w:rsid w:val="00621188"/>
    <w:rsid w:val="006257ED"/>
    <w:rsid w:val="0062580D"/>
    <w:rsid w:val="00625A1B"/>
    <w:rsid w:val="006346DD"/>
    <w:rsid w:val="006366DB"/>
    <w:rsid w:val="00644B6E"/>
    <w:rsid w:val="00650E9E"/>
    <w:rsid w:val="00653DE4"/>
    <w:rsid w:val="0065414A"/>
    <w:rsid w:val="0065490D"/>
    <w:rsid w:val="00656612"/>
    <w:rsid w:val="0066399D"/>
    <w:rsid w:val="006639D1"/>
    <w:rsid w:val="00663AF8"/>
    <w:rsid w:val="00665C47"/>
    <w:rsid w:val="00673F90"/>
    <w:rsid w:val="00680987"/>
    <w:rsid w:val="00682FC1"/>
    <w:rsid w:val="00683A9A"/>
    <w:rsid w:val="00683CEC"/>
    <w:rsid w:val="006877DF"/>
    <w:rsid w:val="0069194E"/>
    <w:rsid w:val="0069347A"/>
    <w:rsid w:val="00695808"/>
    <w:rsid w:val="006A17DD"/>
    <w:rsid w:val="006A3331"/>
    <w:rsid w:val="006A4C69"/>
    <w:rsid w:val="006B0F0A"/>
    <w:rsid w:val="006B46FB"/>
    <w:rsid w:val="006B5287"/>
    <w:rsid w:val="006B7057"/>
    <w:rsid w:val="006C0E5A"/>
    <w:rsid w:val="006C556F"/>
    <w:rsid w:val="006D23DA"/>
    <w:rsid w:val="006D2A90"/>
    <w:rsid w:val="006D6EFD"/>
    <w:rsid w:val="006E0B2C"/>
    <w:rsid w:val="006E21FB"/>
    <w:rsid w:val="006F5309"/>
    <w:rsid w:val="006F6554"/>
    <w:rsid w:val="00701805"/>
    <w:rsid w:val="007042EB"/>
    <w:rsid w:val="00713BD7"/>
    <w:rsid w:val="00715D89"/>
    <w:rsid w:val="00717C7D"/>
    <w:rsid w:val="00721875"/>
    <w:rsid w:val="00722498"/>
    <w:rsid w:val="007431AB"/>
    <w:rsid w:val="00746B36"/>
    <w:rsid w:val="00754C9D"/>
    <w:rsid w:val="00771BE7"/>
    <w:rsid w:val="007846DF"/>
    <w:rsid w:val="0079075D"/>
    <w:rsid w:val="00792342"/>
    <w:rsid w:val="0079423B"/>
    <w:rsid w:val="0079547E"/>
    <w:rsid w:val="007977A8"/>
    <w:rsid w:val="007A534A"/>
    <w:rsid w:val="007B512A"/>
    <w:rsid w:val="007C2097"/>
    <w:rsid w:val="007D0886"/>
    <w:rsid w:val="007D1A4C"/>
    <w:rsid w:val="007D36F0"/>
    <w:rsid w:val="007D501D"/>
    <w:rsid w:val="007D6A07"/>
    <w:rsid w:val="007F6FB0"/>
    <w:rsid w:val="007F7259"/>
    <w:rsid w:val="008040A8"/>
    <w:rsid w:val="0081449B"/>
    <w:rsid w:val="00814A88"/>
    <w:rsid w:val="00822F13"/>
    <w:rsid w:val="00823AB0"/>
    <w:rsid w:val="008279FA"/>
    <w:rsid w:val="008320F3"/>
    <w:rsid w:val="00834A36"/>
    <w:rsid w:val="00846C1A"/>
    <w:rsid w:val="008572BD"/>
    <w:rsid w:val="008626E7"/>
    <w:rsid w:val="00870EE7"/>
    <w:rsid w:val="008863B9"/>
    <w:rsid w:val="00897C67"/>
    <w:rsid w:val="008A026A"/>
    <w:rsid w:val="008A2EB1"/>
    <w:rsid w:val="008A2F5D"/>
    <w:rsid w:val="008A424F"/>
    <w:rsid w:val="008A45A6"/>
    <w:rsid w:val="008A53FE"/>
    <w:rsid w:val="008A65E4"/>
    <w:rsid w:val="008B2F34"/>
    <w:rsid w:val="008B5B21"/>
    <w:rsid w:val="008B7AFE"/>
    <w:rsid w:val="008C06C5"/>
    <w:rsid w:val="008C7F99"/>
    <w:rsid w:val="008D3CCC"/>
    <w:rsid w:val="008E0A19"/>
    <w:rsid w:val="008E1A31"/>
    <w:rsid w:val="008F1440"/>
    <w:rsid w:val="008F1E0A"/>
    <w:rsid w:val="008F3789"/>
    <w:rsid w:val="008F3D21"/>
    <w:rsid w:val="008F5353"/>
    <w:rsid w:val="008F686C"/>
    <w:rsid w:val="009066A2"/>
    <w:rsid w:val="0090673C"/>
    <w:rsid w:val="0091392C"/>
    <w:rsid w:val="009148DE"/>
    <w:rsid w:val="0091686D"/>
    <w:rsid w:val="0092603A"/>
    <w:rsid w:val="009334B6"/>
    <w:rsid w:val="00934A04"/>
    <w:rsid w:val="00935C5B"/>
    <w:rsid w:val="009406AB"/>
    <w:rsid w:val="00941E30"/>
    <w:rsid w:val="00951391"/>
    <w:rsid w:val="009531B0"/>
    <w:rsid w:val="00970315"/>
    <w:rsid w:val="009741B3"/>
    <w:rsid w:val="009777D9"/>
    <w:rsid w:val="00977F34"/>
    <w:rsid w:val="009824D8"/>
    <w:rsid w:val="00983BC4"/>
    <w:rsid w:val="00991551"/>
    <w:rsid w:val="00991B88"/>
    <w:rsid w:val="00995301"/>
    <w:rsid w:val="009A1358"/>
    <w:rsid w:val="009A5753"/>
    <w:rsid w:val="009A579D"/>
    <w:rsid w:val="009B3C80"/>
    <w:rsid w:val="009C4D90"/>
    <w:rsid w:val="009E3297"/>
    <w:rsid w:val="009E58F1"/>
    <w:rsid w:val="009E5B70"/>
    <w:rsid w:val="009F053F"/>
    <w:rsid w:val="009F0FD3"/>
    <w:rsid w:val="009F2DFB"/>
    <w:rsid w:val="009F734F"/>
    <w:rsid w:val="00A03BDD"/>
    <w:rsid w:val="00A10652"/>
    <w:rsid w:val="00A17B00"/>
    <w:rsid w:val="00A21E41"/>
    <w:rsid w:val="00A246B6"/>
    <w:rsid w:val="00A36D85"/>
    <w:rsid w:val="00A44F7D"/>
    <w:rsid w:val="00A46459"/>
    <w:rsid w:val="00A47E70"/>
    <w:rsid w:val="00A50CF0"/>
    <w:rsid w:val="00A6772F"/>
    <w:rsid w:val="00A7190E"/>
    <w:rsid w:val="00A73357"/>
    <w:rsid w:val="00A7487F"/>
    <w:rsid w:val="00A7671C"/>
    <w:rsid w:val="00A856EB"/>
    <w:rsid w:val="00A92E84"/>
    <w:rsid w:val="00AA0327"/>
    <w:rsid w:val="00AA22E1"/>
    <w:rsid w:val="00AA2CBC"/>
    <w:rsid w:val="00AA7176"/>
    <w:rsid w:val="00AA7AC9"/>
    <w:rsid w:val="00AB1B1B"/>
    <w:rsid w:val="00AB3951"/>
    <w:rsid w:val="00AB4AF6"/>
    <w:rsid w:val="00AB5E44"/>
    <w:rsid w:val="00AC0FE4"/>
    <w:rsid w:val="00AC358E"/>
    <w:rsid w:val="00AC4607"/>
    <w:rsid w:val="00AC5820"/>
    <w:rsid w:val="00AC5B3F"/>
    <w:rsid w:val="00AC62C1"/>
    <w:rsid w:val="00AC7E54"/>
    <w:rsid w:val="00AD1CD8"/>
    <w:rsid w:val="00AE09EE"/>
    <w:rsid w:val="00AF2BB2"/>
    <w:rsid w:val="00AF54AE"/>
    <w:rsid w:val="00B109D2"/>
    <w:rsid w:val="00B144BC"/>
    <w:rsid w:val="00B14F04"/>
    <w:rsid w:val="00B15BB8"/>
    <w:rsid w:val="00B23F39"/>
    <w:rsid w:val="00B258BB"/>
    <w:rsid w:val="00B26264"/>
    <w:rsid w:val="00B3500E"/>
    <w:rsid w:val="00B411D7"/>
    <w:rsid w:val="00B45A3D"/>
    <w:rsid w:val="00B67B97"/>
    <w:rsid w:val="00B90C3C"/>
    <w:rsid w:val="00B95243"/>
    <w:rsid w:val="00B968C8"/>
    <w:rsid w:val="00BA3EC5"/>
    <w:rsid w:val="00BA4EA5"/>
    <w:rsid w:val="00BA51D9"/>
    <w:rsid w:val="00BB5DFC"/>
    <w:rsid w:val="00BC027F"/>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2288B"/>
    <w:rsid w:val="00C46A35"/>
    <w:rsid w:val="00C66BA2"/>
    <w:rsid w:val="00C7482D"/>
    <w:rsid w:val="00C804EA"/>
    <w:rsid w:val="00C870F6"/>
    <w:rsid w:val="00C931B6"/>
    <w:rsid w:val="00C95985"/>
    <w:rsid w:val="00CA59FD"/>
    <w:rsid w:val="00CC45C7"/>
    <w:rsid w:val="00CC5026"/>
    <w:rsid w:val="00CC5559"/>
    <w:rsid w:val="00CC68D0"/>
    <w:rsid w:val="00CC710E"/>
    <w:rsid w:val="00CD0AFE"/>
    <w:rsid w:val="00CD1FCC"/>
    <w:rsid w:val="00CF480F"/>
    <w:rsid w:val="00CF5922"/>
    <w:rsid w:val="00D00248"/>
    <w:rsid w:val="00D018A5"/>
    <w:rsid w:val="00D01B5F"/>
    <w:rsid w:val="00D03F9A"/>
    <w:rsid w:val="00D06D51"/>
    <w:rsid w:val="00D109C9"/>
    <w:rsid w:val="00D10D6A"/>
    <w:rsid w:val="00D168A9"/>
    <w:rsid w:val="00D24991"/>
    <w:rsid w:val="00D301F3"/>
    <w:rsid w:val="00D36565"/>
    <w:rsid w:val="00D37E22"/>
    <w:rsid w:val="00D47532"/>
    <w:rsid w:val="00D50255"/>
    <w:rsid w:val="00D53C61"/>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F4622"/>
    <w:rsid w:val="00DF5572"/>
    <w:rsid w:val="00E01E09"/>
    <w:rsid w:val="00E13F3D"/>
    <w:rsid w:val="00E145DD"/>
    <w:rsid w:val="00E2033C"/>
    <w:rsid w:val="00E208DA"/>
    <w:rsid w:val="00E25C96"/>
    <w:rsid w:val="00E31124"/>
    <w:rsid w:val="00E33B3C"/>
    <w:rsid w:val="00E34898"/>
    <w:rsid w:val="00E37CD7"/>
    <w:rsid w:val="00E4051D"/>
    <w:rsid w:val="00E52D1B"/>
    <w:rsid w:val="00E65C0A"/>
    <w:rsid w:val="00E83B8E"/>
    <w:rsid w:val="00E97F38"/>
    <w:rsid w:val="00EA29BA"/>
    <w:rsid w:val="00EA38BA"/>
    <w:rsid w:val="00EA3EC6"/>
    <w:rsid w:val="00EA5012"/>
    <w:rsid w:val="00EB09B7"/>
    <w:rsid w:val="00EB2BAA"/>
    <w:rsid w:val="00EE1C79"/>
    <w:rsid w:val="00EE1EF1"/>
    <w:rsid w:val="00EE2C94"/>
    <w:rsid w:val="00EE6216"/>
    <w:rsid w:val="00EE7D7C"/>
    <w:rsid w:val="00EF0940"/>
    <w:rsid w:val="00EF0D52"/>
    <w:rsid w:val="00EF1E9A"/>
    <w:rsid w:val="00F01E2A"/>
    <w:rsid w:val="00F02B0E"/>
    <w:rsid w:val="00F04E1D"/>
    <w:rsid w:val="00F17A2E"/>
    <w:rsid w:val="00F22D82"/>
    <w:rsid w:val="00F23951"/>
    <w:rsid w:val="00F23DFC"/>
    <w:rsid w:val="00F25C49"/>
    <w:rsid w:val="00F25D98"/>
    <w:rsid w:val="00F2647F"/>
    <w:rsid w:val="00F274FC"/>
    <w:rsid w:val="00F300FB"/>
    <w:rsid w:val="00F36AD9"/>
    <w:rsid w:val="00F432C7"/>
    <w:rsid w:val="00F461AD"/>
    <w:rsid w:val="00F743A1"/>
    <w:rsid w:val="00F81F27"/>
    <w:rsid w:val="00F84893"/>
    <w:rsid w:val="00FA2D3B"/>
    <w:rsid w:val="00FA4ACC"/>
    <w:rsid w:val="00FA5716"/>
    <w:rsid w:val="00FB6386"/>
    <w:rsid w:val="00FB6F4A"/>
    <w:rsid w:val="00FC1B0B"/>
    <w:rsid w:val="00FD0E63"/>
    <w:rsid w:val="00FD3DF3"/>
    <w:rsid w:val="00FD41EF"/>
    <w:rsid w:val="00FD51EB"/>
    <w:rsid w:val="00FE5931"/>
    <w:rsid w:val="00FF04FF"/>
    <w:rsid w:val="0E782575"/>
    <w:rsid w:val="639939DB"/>
    <w:rsid w:val="68A75E75"/>
    <w:rsid w:val="6B3E6CBD"/>
    <w:rsid w:val="752C3B6C"/>
    <w:rsid w:val="7CB1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BE9CD"/>
  <w15:docId w15:val="{2A29F08B-EADB-472D-A73A-51358F07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rPr>
      <w:rFonts w:ascii="CG Times (WN)" w:eastAsia="MS Mincho"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lang w:eastAsia="en-GB"/>
    </w:rPr>
  </w:style>
  <w:style w:type="paragraph" w:styleId="ListNumber3">
    <w:name w:val="List Number 3"/>
    <w:basedOn w:val="Normal"/>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851"/>
        <w:tab w:val="left" w:pos="1209"/>
        <w:tab w:val="left" w:pos="1492"/>
      </w:tabs>
      <w:overflowPunct w:val="0"/>
      <w:autoSpaceDE w:val="0"/>
      <w:autoSpaceDN w:val="0"/>
      <w:adjustRightInd w:val="0"/>
      <w:ind w:left="1209" w:hanging="851"/>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DengXian"/>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TANChar">
    <w:name w:val="TAN Char"/>
    <w:link w:val="TAN"/>
    <w:qFormat/>
    <w:rPr>
      <w:rFonts w:ascii="Arial" w:hAnsi="Arial"/>
      <w:sz w:val="18"/>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msoins0">
    <w:name w:val="msoins0"/>
    <w:qFormat/>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TAJ">
    <w:name w:val="TAJ"/>
    <w:basedOn w:val="TH"/>
    <w:qFormat/>
    <w:rPr>
      <w:rFonts w:eastAsia="DengXian"/>
    </w:rPr>
  </w:style>
  <w:style w:type="paragraph" w:customStyle="1" w:styleId="Guidance">
    <w:name w:val="Guidance"/>
    <w:basedOn w:val="Normal"/>
    <w:link w:val="GuidanceChar"/>
    <w:qFormat/>
    <w:rPr>
      <w:rFonts w:eastAsia="DengXian"/>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11">
    <w:name w:val="Unresolved Mention11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 w:val="left"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Pr>
      <w:rFonts w:ascii="Times New Roman" w:hAnsi="Times New Roman"/>
      <w:lang w:val="en-GB" w:eastAsia="en-US"/>
    </w:rPr>
  </w:style>
  <w:style w:type="character" w:customStyle="1" w:styleId="11">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37"/>
        <w:tab w:val="left"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737"/>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9"/>
      </w:numPr>
      <w:tabs>
        <w:tab w:val="left" w:pos="360"/>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2">
    <w:name w:val="修订1"/>
    <w:hidden/>
    <w:uiPriority w:val="99"/>
    <w:qFormat/>
    <w:rPr>
      <w:rFonts w:ascii="Times New Roman" w:hAnsi="Times New Roman"/>
      <w:lang w:val="en-GB" w:eastAsia="en-US"/>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link w:val="Caption"/>
    <w:uiPriority w:val="35"/>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TableGrid2">
    <w:name w:val="Table Grid2"/>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basedOn w:val="DefaultParagraphFont"/>
    <w:link w:val="BodyText"/>
    <w:qFormat/>
    <w:rPr>
      <w:rFonts w:eastAsia="MS Mincho"/>
      <w:lang w:val="en-GB"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1">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DengXi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DengXi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DengXi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MTDisplayEquation">
    <w:name w:val="MTDisplayEquation"/>
    <w:basedOn w:val="Normal"/>
    <w:uiPriority w:val="99"/>
    <w:qFormat/>
    <w:pPr>
      <w:tabs>
        <w:tab w:val="center" w:pos="4820"/>
        <w:tab w:val="right" w:pos="9640"/>
      </w:tabs>
    </w:pPr>
    <w:rPr>
      <w:rFonts w:eastAsia="DengXian"/>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DengXian"/>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3">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5">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DengXian" w:hAnsi="Times New Roman"/>
      <w:i/>
      <w:color w:val="0000FF"/>
      <w:lang w:val="en-GB"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eastAsia="MS Mincho" w:hAnsi="Times New Roman"/>
      <w:lang w:val="en-GB" w:eastAsia="en-GB"/>
    </w:rPr>
  </w:style>
  <w:style w:type="character" w:customStyle="1" w:styleId="Char">
    <w:name w:val="样式 页眉 Char"/>
    <w:link w:val="a4"/>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Normal"/>
    <w:uiPriority w:val="99"/>
    <w:qFormat/>
    <w:pPr>
      <w:numPr>
        <w:numId w:val="13"/>
      </w:numPr>
      <w:tabs>
        <w:tab w:val="clear" w:pos="397"/>
        <w:tab w:val="left" w:pos="360"/>
      </w:tabs>
      <w:ind w:left="360" w:hanging="360"/>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4"/>
      </w:numPr>
      <w:tabs>
        <w:tab w:val="left" w:pos="1492"/>
      </w:tabs>
      <w:overflowPunct w:val="0"/>
      <w:autoSpaceDE w:val="0"/>
      <w:autoSpaceDN w:val="0"/>
      <w:adjustRightInd w:val="0"/>
      <w:ind w:left="72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hAnsi="Helvetica"/>
    </w:rPr>
  </w:style>
  <w:style w:type="paragraph" w:customStyle="1" w:styleId="List1">
    <w:name w:val="List1"/>
    <w:basedOn w:val="Normal"/>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pPr>
      <w:spacing w:before="120" w:after="0"/>
      <w:jc w:val="both"/>
    </w:pPr>
    <w:rPr>
      <w:lang w:val="en-US"/>
    </w:rPr>
  </w:style>
  <w:style w:type="paragraph" w:customStyle="1" w:styleId="centered">
    <w:name w:val="centered"/>
    <w:basedOn w:val="Normal"/>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uiPriority w:val="99"/>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pPr>
      <w:keepNext/>
      <w:keepLines/>
      <w:spacing w:after="0"/>
      <w:jc w:val="both"/>
    </w:pPr>
    <w:rPr>
      <w:rFonts w:ascii="Arial"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DengXi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DengXi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DengXi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DengXi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DengXian"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Pr>
      <w:rFonts w:ascii="Times New Roman" w:eastAsia="Batang" w:hAnsi="Times New Roman"/>
      <w:lang w:val="en-GB" w:eastAsia="en-US"/>
    </w:rPr>
  </w:style>
  <w:style w:type="paragraph" w:customStyle="1" w:styleId="a6">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DengXian"/>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jc w:val="both"/>
    </w:pPr>
    <w:rPr>
      <w:rFonts w:ascii="SimSun" w:hAnsi="SimSun" w:cs="SimSun"/>
      <w:kern w:val="2"/>
      <w:sz w:val="21"/>
      <w:szCs w:val="21"/>
    </w:rPr>
  </w:style>
  <w:style w:type="paragraph" w:customStyle="1" w:styleId="font5">
    <w:name w:val="font5"/>
    <w:basedOn w:val="Normal"/>
    <w:qFormat/>
    <w:pPr>
      <w:spacing w:before="100" w:beforeAutospacing="1" w:after="100" w:afterAutospacing="1"/>
    </w:pPr>
    <w:rPr>
      <w:rFonts w:ascii="Arial" w:eastAsia="DengXi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DengXi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DengXi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DengXi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DengXi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DengXi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Pr>
      <w:b/>
      <w:bCs/>
      <w:i/>
      <w:iCs/>
      <w:color w:val="4F81BD"/>
    </w:rPr>
  </w:style>
  <w:style w:type="table" w:customStyle="1" w:styleId="TableGrid13">
    <w:name w:val="Table Grid1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42">
    <w:name w:val="Table Grid4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eastAsia="en-US"/>
    </w:rPr>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qFormat/>
    <w:pPr>
      <w:numPr>
        <w:numId w:val="16"/>
      </w:numPr>
      <w:tabs>
        <w:tab w:val="left" w:pos="0"/>
        <w:tab w:val="left" w:pos="720"/>
        <w:tab w:val="left" w:pos="1492"/>
      </w:tabs>
      <w:suppressAutoHyphens/>
      <w:autoSpaceDN w:val="0"/>
      <w:spacing w:before="60" w:after="60"/>
      <w:ind w:left="1492"/>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eastAsia="DengXian"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eastAsia="DengXian"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DengXi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uiPriority w:val="99"/>
    <w:qFormat/>
    <w:rPr>
      <w:rFonts w:ascii="Courier New" w:hAnsi="Courier New"/>
      <w:kern w:val="2"/>
      <w:sz w:val="24"/>
      <w:lang w:val="en-US" w:eastAsia="zh-CN"/>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24">
    <w:name w:val="明显强调2"/>
    <w:uiPriority w:val="21"/>
    <w:qFormat/>
    <w:rPr>
      <w:b/>
      <w:bCs/>
      <w:i/>
      <w:iCs/>
      <w:color w:val="4F81BD"/>
    </w:rPr>
  </w:style>
  <w:style w:type="table" w:customStyle="1" w:styleId="25">
    <w:name w:val="网格型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eastAsia="DengXian"/>
      <w:lang w:val="en-GB" w:eastAsia="en-US"/>
    </w:rPr>
  </w:style>
  <w:style w:type="character" w:customStyle="1" w:styleId="Style115">
    <w:name w:val="_Style 115"/>
    <w:uiPriority w:val="31"/>
    <w:qFormat/>
    <w:rPr>
      <w:smallCaps/>
      <w:color w:val="5A5A5A"/>
    </w:rPr>
  </w:style>
  <w:style w:type="table" w:customStyle="1" w:styleId="113">
    <w:name w:val="网格型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leGrid54">
    <w:name w:val="Table Grid54"/>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rFonts w:eastAsia="DengXian"/>
      <w:lang w:val="en-GB" w:eastAsia="en-US"/>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e">
    <w:name w:val="変更箇所1"/>
    <w:semiHidden/>
    <w:qFormat/>
    <w:pPr>
      <w:autoSpaceDN w:val="0"/>
    </w:pPr>
    <w:rPr>
      <w:rFonts w:ascii="Times New Roman" w:eastAsia="MS Mincho" w:hAnsi="Times New Roman"/>
      <w:lang w:val="en-GB" w:eastAsia="en-US"/>
    </w:rPr>
  </w:style>
  <w:style w:type="paragraph" w:customStyle="1" w:styleId="26">
    <w:name w:val="変更箇所2"/>
    <w:semiHidden/>
    <w:qFormat/>
    <w:pPr>
      <w:autoSpaceDN w:val="0"/>
    </w:pPr>
    <w:rPr>
      <w:rFonts w:ascii="Times New Roman" w:eastAsia="MS Mincho" w:hAnsi="Times New Roman"/>
      <w:lang w:val="en-GB" w:eastAsia="en-US"/>
    </w:r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Pr>
      <w:rFonts w:ascii="Times New Roman" w:eastAsia="MS Mincho" w:hAnsi="Times New Roman"/>
      <w:lang w:val="it-IT" w:eastAsia="en-GB"/>
    </w:rPr>
  </w:style>
  <w:style w:type="character" w:customStyle="1" w:styleId="Char3">
    <w:name w:val="参考资料列表 Char"/>
    <w:link w:val="a7"/>
    <w:qFormat/>
    <w:locked/>
    <w:rPr>
      <w:rFonts w:ascii="Calibri" w:hAnsi="Calibri"/>
      <w:kern w:val="2"/>
      <w:sz w:val="21"/>
    </w:rPr>
  </w:style>
  <w:style w:type="paragraph" w:customStyle="1" w:styleId="a7">
    <w:name w:val="参考资料列表"/>
    <w:basedOn w:val="List"/>
    <w:link w:val="Char3"/>
    <w:qFormat/>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eastAsia="en-GB"/>
    </w:rPr>
  </w:style>
  <w:style w:type="paragraph" w:customStyle="1" w:styleId="1">
    <w:name w:val="样式 标题 1 + 小三"/>
    <w:basedOn w:val="Heading1"/>
    <w:uiPriority w:val="99"/>
    <w:qFormat/>
    <w:pPr>
      <w:numPr>
        <w:numId w:val="17"/>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pPr>
      <w:jc w:val="center"/>
    </w:pPr>
    <w:rPr>
      <w:rFonts w:ascii="Times New Roman" w:hAnsi="Times New Roman"/>
      <w:lang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widowControl w:val="0"/>
      <w:spacing w:before="120" w:after="120"/>
      <w:ind w:left="1440" w:right="1440"/>
      <w:jc w:val="both"/>
    </w:pPr>
    <w:rPr>
      <w:rFonts w:ascii="Book Antiqua" w:eastAsia="DengXian" w:hAnsi="Book Antiqua"/>
      <w:i/>
      <w:kern w:val="2"/>
      <w:lang w:val="en-US"/>
    </w:rPr>
  </w:style>
  <w:style w:type="paragraph" w:customStyle="1" w:styleId="OutBox1">
    <w:name w:val="Out Box 1"/>
    <w:basedOn w:val="Normal"/>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pPr>
      <w:keepNext/>
      <w:widowControl w:val="0"/>
      <w:numPr>
        <w:numId w:val="18"/>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ascii="Times New Roman" w:eastAsia="DengXian" w:hAnsi="Times New Roman"/>
      <w:caps/>
      <w:lang w:val="en-GB" w:eastAsia="en-US"/>
    </w:rPr>
  </w:style>
  <w:style w:type="paragraph" w:customStyle="1" w:styleId="Agreement">
    <w:name w:val="Agreement"/>
    <w:basedOn w:val="Normal"/>
    <w:next w:val="Normal"/>
    <w:uiPriority w:val="99"/>
    <w:qFormat/>
    <w:pPr>
      <w:widowControl w:val="0"/>
      <w:numPr>
        <w:numId w:val="19"/>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20"/>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网格型 11"/>
    <w:basedOn w:val="TableNormal"/>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ascii="Times New Roman" w:eastAsia="MS Mincho" w:hAnsi="Times New Roman"/>
      <w:lang w:val="en-GB" w:eastAsia="en-GB"/>
    </w:rPr>
  </w:style>
  <w:style w:type="paragraph" w:customStyle="1" w:styleId="TOCHeading1">
    <w:name w:val="TOC Heading1"/>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pPr>
      <w:spacing w:after="160" w:line="256" w:lineRule="auto"/>
    </w:pPr>
    <w:rPr>
      <w:rFonts w:ascii="Times New Roman" w:eastAsia="MS Mincho" w:hAnsi="Times New Roman"/>
      <w:lang w:val="en-GB" w:eastAsia="en-US"/>
    </w:rPr>
  </w:style>
  <w:style w:type="paragraph" w:customStyle="1" w:styleId="123">
    <w:name w:val="修订12"/>
    <w:semiHidden/>
    <w:qFormat/>
    <w:rPr>
      <w:rFonts w:ascii="Times New Roman" w:eastAsia="Batang" w:hAnsi="Times New Roman"/>
      <w:lang w:val="en-GB" w:eastAsia="en-US"/>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1f">
    <w:name w:val="未处理的提及1"/>
    <w:basedOn w:val="DefaultParagraphFont"/>
    <w:uiPriority w:val="99"/>
    <w:qFormat/>
    <w:rPr>
      <w:color w:val="605E5C"/>
      <w:shd w:val="clear" w:color="auto" w:fill="E1DFDD"/>
    </w:rPr>
  </w:style>
  <w:style w:type="character" w:customStyle="1" w:styleId="ac">
    <w:name w:val="首标题"/>
    <w:qFormat/>
    <w:rPr>
      <w:rFonts w:ascii="Arial" w:eastAsia="SimSun" w:hAnsi="Arial" w:cs="Arial" w:hint="default"/>
      <w:sz w:val="24"/>
      <w:lang w:val="en-US" w:eastAsia="zh-CN" w:bidi="ar-SA"/>
    </w:rPr>
  </w:style>
  <w:style w:type="character" w:customStyle="1" w:styleId="HeaderChar1">
    <w:name w:val="Header Char1"/>
    <w:basedOn w:val="DefaultParagraphFont"/>
    <w:semiHidden/>
    <w:qFormat/>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Pr>
      <w:color w:val="605E5C"/>
      <w:shd w:val="clear" w:color="auto" w:fill="E1DFDD"/>
    </w:rPr>
  </w:style>
  <w:style w:type="table" w:customStyle="1" w:styleId="28">
    <w:name w:val="古典型 28"/>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leGrid65">
    <w:name w:val="Table Grid65"/>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eastAsia="en-US"/>
    </w:rPr>
    <w:tblPr/>
  </w:style>
  <w:style w:type="table" w:customStyle="1" w:styleId="Tabellengitternetz1122">
    <w:name w:val="Tabellengitternetz1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rPr>
    <w:tblPr/>
  </w:style>
  <w:style w:type="table" w:customStyle="1" w:styleId="TableGrid541">
    <w:name w:val="Table Grid54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rPr>
    <w:tblPr/>
  </w:style>
  <w:style w:type="table" w:customStyle="1" w:styleId="TableGrid5111">
    <w:name w:val="Table Grid5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0">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a">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DengXian" w:hAnsi="Calibri Light"/>
      <w:color w:val="2F5496"/>
      <w:szCs w:val="32"/>
      <w:lang w:val="en-US" w:eastAsia="en-GB"/>
    </w:rPr>
  </w:style>
  <w:style w:type="paragraph" w:customStyle="1" w:styleId="1f0">
    <w:name w:val="수정1"/>
    <w:hidden/>
    <w:semiHidden/>
    <w:qFormat/>
    <w:rPr>
      <w:rFonts w:ascii="Times New Roman" w:eastAsia="Batang" w:hAnsi="Times New Roman"/>
      <w:lang w:val="en-GB" w:eastAsia="en-US"/>
    </w:rPr>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table" w:customStyle="1" w:styleId="TableGrid70">
    <w:name w:val="Table Grid70"/>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qFormat/>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Pr>
      <w:lang w:val="en-GB" w:eastAsia="ja-JP" w:bidi="ar-SA"/>
    </w:rPr>
  </w:style>
  <w:style w:type="paragraph" w:customStyle="1" w:styleId="a1">
    <w:name w:val="参考文献"/>
    <w:basedOn w:val="Normal"/>
    <w:qFormat/>
    <w:pPr>
      <w:keepLines/>
      <w:numPr>
        <w:numId w:val="22"/>
      </w:numPr>
      <w:tabs>
        <w:tab w:val="left" w:pos="360"/>
        <w:tab w:val="left" w:pos="2160"/>
      </w:tabs>
      <w:spacing w:after="0"/>
      <w:ind w:left="2160" w:hanging="720"/>
    </w:pPr>
    <w:rPr>
      <w:rFonts w:eastAsia="MS Mincho"/>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Normal"/>
    <w:qFormat/>
    <w:pPr>
      <w:spacing w:after="220"/>
    </w:pPr>
    <w:rPr>
      <w:rFonts w:ascii="Arial" w:eastAsia="Malgun Gothic" w:hAnsi="Arial"/>
      <w:sz w:val="22"/>
      <w:lang w:val="en-US"/>
    </w:rPr>
  </w:style>
  <w:style w:type="paragraph" w:customStyle="1" w:styleId="ad">
    <w:name w:val="??"/>
    <w:qFormat/>
    <w:pPr>
      <w:widowControl w:val="0"/>
    </w:pPr>
    <w:rPr>
      <w:rFonts w:ascii="Times New Roman" w:eastAsia="Malgun Gothic" w:hAnsi="Times New Roman"/>
      <w:lang w:eastAsia="en-US"/>
    </w:rPr>
  </w:style>
  <w:style w:type="paragraph" w:customStyle="1" w:styleId="2b">
    <w:name w:val="??? 2"/>
    <w:basedOn w:val="ad"/>
    <w:next w:val="ad"/>
    <w:qFormat/>
    <w:pPr>
      <w:keepNext/>
    </w:pPr>
    <w:rPr>
      <w:rFonts w:ascii="Arial" w:hAnsi="Arial"/>
      <w:b/>
      <w:sz w:val="24"/>
    </w:rPr>
  </w:style>
  <w:style w:type="paragraph" w:customStyle="1" w:styleId="Norma">
    <w:name w:val="Norma"/>
    <w:basedOn w:val="Heading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hAnsi="Arial"/>
      <w:lang w:val="en-US"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0">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0">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leGrid591">
    <w:name w:val="Table Grid59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eastAsia="en-US"/>
    </w:rPr>
    <w:tblPr/>
  </w:style>
  <w:style w:type="table" w:customStyle="1" w:styleId="TableGrid5161">
    <w:name w:val="Table Grid51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eastAsia="en-US"/>
    </w:rPr>
    <w:tblPr/>
  </w:style>
  <w:style w:type="table" w:customStyle="1" w:styleId="Tabellengitternetz11122">
    <w:name w:val="Tabellengitternetz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qFormat/>
    <w:rPr>
      <w:rFonts w:ascii="Tms Rmn" w:eastAsia="DengXian"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TableNormal"/>
    <w:uiPriority w:val="48"/>
    <w:qFormat/>
    <w:rPr>
      <w:rFonts w:ascii="Times New Roman" w:eastAsia="DengXian"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e">
    <w:name w:val="段"/>
    <w:uiPriority w:val="99"/>
    <w:qFormat/>
    <w:pPr>
      <w:autoSpaceDE w:val="0"/>
      <w:autoSpaceDN w:val="0"/>
      <w:ind w:firstLineChars="200" w:firstLine="200"/>
      <w:jc w:val="both"/>
    </w:pPr>
    <w:rPr>
      <w:rFonts w:ascii="SimSun" w:hAnsi="Times New Roma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DefaultParagraphFont"/>
    <w:qFormat/>
  </w:style>
  <w:style w:type="table" w:customStyle="1" w:styleId="1f3">
    <w:name w:val="浅色列表1"/>
    <w:basedOn w:val="TableNormal"/>
    <w:uiPriority w:val="61"/>
    <w:qFormat/>
    <w:rPr>
      <w:rFonts w:ascii="Calibri" w:eastAsia="DengXian"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6">
    <w:name w:val="网格表 1 浅色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0">
    <w:name w:val="清单表 7 彩色1"/>
    <w:basedOn w:val="TableNormal"/>
    <w:uiPriority w:val="52"/>
    <w:qFormat/>
    <w:rPr>
      <w:rFonts w:ascii="Calibri" w:hAnsi="Calibri"/>
      <w:color w:val="000000"/>
      <w:lang w:val="de-DE" w:eastAsia="de-DE"/>
    </w:rPr>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qFormat/>
    <w:rPr>
      <w:rFonts w:ascii="Times New Roman" w:eastAsia="DengXian"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qFormat/>
    <w:rPr>
      <w:rFonts w:ascii="Times New Roman" w:eastAsia="DengXian"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uiPriority w:val="50"/>
    <w:qFormat/>
    <w:rPr>
      <w:rFonts w:ascii="Times New Roman" w:eastAsia="DengXian"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eastAsia="en-US"/>
    </w:rPr>
    <w:tblPr/>
  </w:style>
  <w:style w:type="table" w:customStyle="1" w:styleId="TableGrid67">
    <w:name w:val="Table Grid6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eastAsia="en-US"/>
    </w:rPr>
    <w:tblPr/>
  </w:style>
  <w:style w:type="table" w:customStyle="1" w:styleId="Tabellengitternetz123">
    <w:name w:val="Tabellengitternetz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eastAsia="en-US"/>
    </w:rPr>
    <w:tblPr/>
  </w:style>
  <w:style w:type="table" w:customStyle="1" w:styleId="Tabellengitternetz11123">
    <w:name w:val="Tabellengitternetz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eastAsia="en-US"/>
    </w:rPr>
    <w:tblPr/>
  </w:style>
  <w:style w:type="table" w:customStyle="1" w:styleId="TableGrid7151">
    <w:name w:val="Table Grid71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eastAsia="en-US"/>
    </w:rPr>
    <w:tblPr/>
  </w:style>
  <w:style w:type="table" w:customStyle="1" w:styleId="TableGrid7651">
    <w:name w:val="Table Grid76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eastAsia="en-US"/>
    </w:rPr>
    <w:tblPr/>
  </w:style>
  <w:style w:type="table" w:customStyle="1" w:styleId="Tabellengitternetz111211">
    <w:name w:val="Tabellengitternetz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eastAsia="en-US"/>
    </w:rPr>
    <w:tblPr/>
  </w:style>
  <w:style w:type="table" w:customStyle="1" w:styleId="TableGrid661">
    <w:name w:val="Table Grid661"/>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eastAsia="en-US"/>
    </w:rPr>
    <w:tblPr/>
  </w:style>
  <w:style w:type="table" w:customStyle="1" w:styleId="TableGrid7661">
    <w:name w:val="Table Grid76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eastAsia="en-US"/>
    </w:rPr>
  </w:style>
  <w:style w:type="paragraph" w:customStyle="1" w:styleId="h7">
    <w:name w:val="h7"/>
    <w:basedOn w:val="H6"/>
    <w:qFormat/>
    <w:pPr>
      <w:overflowPunct w:val="0"/>
      <w:autoSpaceDE w:val="0"/>
      <w:autoSpaceDN w:val="0"/>
      <w:adjustRightInd w:val="0"/>
      <w:textAlignment w:val="baseline"/>
    </w:pPr>
    <w:rPr>
      <w:rFonts w:eastAsia="DengXian"/>
      <w:lang w:eastAsia="en-GB"/>
    </w:rPr>
  </w:style>
  <w:style w:type="paragraph" w:customStyle="1" w:styleId="Header7">
    <w:name w:val="Header 7"/>
    <w:basedOn w:val="H6"/>
    <w:qFormat/>
    <w:pPr>
      <w:overflowPunct w:val="0"/>
      <w:autoSpaceDE w:val="0"/>
      <w:autoSpaceDN w:val="0"/>
      <w:adjustRightInd w:val="0"/>
      <w:textAlignment w:val="baseline"/>
    </w:pPr>
    <w:rPr>
      <w:rFonts w:eastAsia="DengXian"/>
      <w:lang w:eastAsia="en-GB"/>
    </w:rPr>
  </w:style>
  <w:style w:type="table" w:customStyle="1" w:styleId="TableGrid20">
    <w:name w:val="Table Grid20"/>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eastAsia="DengXi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5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5456">
      <w:bodyDiv w:val="1"/>
      <w:marLeft w:val="0"/>
      <w:marRight w:val="0"/>
      <w:marTop w:val="0"/>
      <w:marBottom w:val="0"/>
      <w:divBdr>
        <w:top w:val="none" w:sz="0" w:space="0" w:color="auto"/>
        <w:left w:val="none" w:sz="0" w:space="0" w:color="auto"/>
        <w:bottom w:val="none" w:sz="0" w:space="0" w:color="auto"/>
        <w:right w:val="none" w:sz="0" w:space="0" w:color="auto"/>
      </w:divBdr>
    </w:div>
    <w:div w:id="454756694">
      <w:bodyDiv w:val="1"/>
      <w:marLeft w:val="0"/>
      <w:marRight w:val="0"/>
      <w:marTop w:val="0"/>
      <w:marBottom w:val="0"/>
      <w:divBdr>
        <w:top w:val="none" w:sz="0" w:space="0" w:color="auto"/>
        <w:left w:val="none" w:sz="0" w:space="0" w:color="auto"/>
        <w:bottom w:val="none" w:sz="0" w:space="0" w:color="auto"/>
        <w:right w:val="none" w:sz="0" w:space="0" w:color="auto"/>
      </w:divBdr>
    </w:div>
    <w:div w:id="648443433">
      <w:bodyDiv w:val="1"/>
      <w:marLeft w:val="0"/>
      <w:marRight w:val="0"/>
      <w:marTop w:val="0"/>
      <w:marBottom w:val="0"/>
      <w:divBdr>
        <w:top w:val="none" w:sz="0" w:space="0" w:color="auto"/>
        <w:left w:val="none" w:sz="0" w:space="0" w:color="auto"/>
        <w:bottom w:val="none" w:sz="0" w:space="0" w:color="auto"/>
        <w:right w:val="none" w:sz="0" w:space="0" w:color="auto"/>
      </w:divBdr>
    </w:div>
    <w:div w:id="838275023">
      <w:bodyDiv w:val="1"/>
      <w:marLeft w:val="0"/>
      <w:marRight w:val="0"/>
      <w:marTop w:val="0"/>
      <w:marBottom w:val="0"/>
      <w:divBdr>
        <w:top w:val="none" w:sz="0" w:space="0" w:color="auto"/>
        <w:left w:val="none" w:sz="0" w:space="0" w:color="auto"/>
        <w:bottom w:val="none" w:sz="0" w:space="0" w:color="auto"/>
        <w:right w:val="none" w:sz="0" w:space="0" w:color="auto"/>
      </w:divBdr>
    </w:div>
    <w:div w:id="1044601199">
      <w:bodyDiv w:val="1"/>
      <w:marLeft w:val="0"/>
      <w:marRight w:val="0"/>
      <w:marTop w:val="0"/>
      <w:marBottom w:val="0"/>
      <w:divBdr>
        <w:top w:val="none" w:sz="0" w:space="0" w:color="auto"/>
        <w:left w:val="none" w:sz="0" w:space="0" w:color="auto"/>
        <w:bottom w:val="none" w:sz="0" w:space="0" w:color="auto"/>
        <w:right w:val="none" w:sz="0" w:space="0" w:color="auto"/>
      </w:divBdr>
    </w:div>
    <w:div w:id="1286932050">
      <w:bodyDiv w:val="1"/>
      <w:marLeft w:val="0"/>
      <w:marRight w:val="0"/>
      <w:marTop w:val="0"/>
      <w:marBottom w:val="0"/>
      <w:divBdr>
        <w:top w:val="none" w:sz="0" w:space="0" w:color="auto"/>
        <w:left w:val="none" w:sz="0" w:space="0" w:color="auto"/>
        <w:bottom w:val="none" w:sz="0" w:space="0" w:color="auto"/>
        <w:right w:val="none" w:sz="0" w:space="0" w:color="auto"/>
      </w:divBdr>
    </w:div>
    <w:div w:id="1925071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BD869-8916-4456-A999-DB3E3A68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10</cp:revision>
  <cp:lastPrinted>1900-01-01T05:00:00Z</cp:lastPrinted>
  <dcterms:created xsi:type="dcterms:W3CDTF">2025-02-21T09:27:00Z</dcterms:created>
  <dcterms:modified xsi:type="dcterms:W3CDTF">2025-03-04T15:13:00Z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KSOProductBuildVer">
    <vt:lpwstr>2052-11.8.2.12085</vt:lpwstr>
  </property>
  <property fmtid="{D5CDD505-2E9C-101B-9397-08002B2CF9AE}" pid="25" name="ICV">
    <vt:lpwstr>693F20A79A8B48C59D6D1DCB7C914C45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1732192275</vt:lpwstr>
  </property>
</Properties>
</file>