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F5B0" w14:textId="77777777" w:rsidR="009C2BCB" w:rsidRDefault="009C2BCB" w:rsidP="009C2BC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R4-2501369</w:t>
      </w:r>
      <w:r>
        <w:rPr>
          <w:b/>
          <w:i/>
          <w:noProof/>
          <w:sz w:val="28"/>
        </w:rPr>
        <w:fldChar w:fldCharType="end"/>
      </w:r>
    </w:p>
    <w:p w14:paraId="3C276988" w14:textId="77777777" w:rsidR="009C2BCB" w:rsidRDefault="009C2BCB" w:rsidP="009C2B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2BCB" w14:paraId="102499C5" w14:textId="77777777" w:rsidTr="00096F84">
        <w:tc>
          <w:tcPr>
            <w:tcW w:w="9641" w:type="dxa"/>
            <w:gridSpan w:val="9"/>
            <w:tcBorders>
              <w:top w:val="single" w:sz="4" w:space="0" w:color="auto"/>
              <w:left w:val="single" w:sz="4" w:space="0" w:color="auto"/>
              <w:right w:val="single" w:sz="4" w:space="0" w:color="auto"/>
            </w:tcBorders>
          </w:tcPr>
          <w:p w14:paraId="4F086557" w14:textId="77777777" w:rsidR="009C2BCB" w:rsidRDefault="009C2BCB" w:rsidP="00096F84">
            <w:pPr>
              <w:pStyle w:val="CRCoverPage"/>
              <w:spacing w:after="0"/>
              <w:jc w:val="right"/>
              <w:rPr>
                <w:i/>
                <w:noProof/>
              </w:rPr>
            </w:pPr>
            <w:r>
              <w:rPr>
                <w:i/>
                <w:noProof/>
                <w:sz w:val="14"/>
              </w:rPr>
              <w:t>CR-Form-v12.3</w:t>
            </w:r>
          </w:p>
        </w:tc>
      </w:tr>
      <w:tr w:rsidR="009C2BCB" w14:paraId="14BAA29F" w14:textId="77777777" w:rsidTr="00096F84">
        <w:tc>
          <w:tcPr>
            <w:tcW w:w="9641" w:type="dxa"/>
            <w:gridSpan w:val="9"/>
            <w:tcBorders>
              <w:left w:val="single" w:sz="4" w:space="0" w:color="auto"/>
              <w:right w:val="single" w:sz="4" w:space="0" w:color="auto"/>
            </w:tcBorders>
          </w:tcPr>
          <w:p w14:paraId="672BC1E7" w14:textId="77777777" w:rsidR="009C2BCB" w:rsidRDefault="009C2BCB" w:rsidP="00096F84">
            <w:pPr>
              <w:pStyle w:val="CRCoverPage"/>
              <w:spacing w:after="0"/>
              <w:jc w:val="center"/>
              <w:rPr>
                <w:noProof/>
              </w:rPr>
            </w:pPr>
            <w:r>
              <w:rPr>
                <w:b/>
                <w:noProof/>
                <w:sz w:val="32"/>
              </w:rPr>
              <w:t>CHANGE REQUEST</w:t>
            </w:r>
          </w:p>
        </w:tc>
      </w:tr>
      <w:tr w:rsidR="009C2BCB" w14:paraId="53C718F7" w14:textId="77777777" w:rsidTr="00096F84">
        <w:tc>
          <w:tcPr>
            <w:tcW w:w="9641" w:type="dxa"/>
            <w:gridSpan w:val="9"/>
            <w:tcBorders>
              <w:left w:val="single" w:sz="4" w:space="0" w:color="auto"/>
              <w:right w:val="single" w:sz="4" w:space="0" w:color="auto"/>
            </w:tcBorders>
          </w:tcPr>
          <w:p w14:paraId="56FD7039" w14:textId="77777777" w:rsidR="009C2BCB" w:rsidRDefault="009C2BCB" w:rsidP="00096F84">
            <w:pPr>
              <w:pStyle w:val="CRCoverPage"/>
              <w:spacing w:after="0"/>
              <w:rPr>
                <w:noProof/>
                <w:sz w:val="8"/>
                <w:szCs w:val="8"/>
              </w:rPr>
            </w:pPr>
          </w:p>
        </w:tc>
      </w:tr>
      <w:tr w:rsidR="009C2BCB" w14:paraId="01C11FA0" w14:textId="77777777" w:rsidTr="00096F84">
        <w:tc>
          <w:tcPr>
            <w:tcW w:w="142" w:type="dxa"/>
            <w:tcBorders>
              <w:left w:val="single" w:sz="4" w:space="0" w:color="auto"/>
            </w:tcBorders>
          </w:tcPr>
          <w:p w14:paraId="1815A8E7" w14:textId="77777777" w:rsidR="009C2BCB" w:rsidRDefault="009C2BCB" w:rsidP="00096F84">
            <w:pPr>
              <w:pStyle w:val="CRCoverPage"/>
              <w:spacing w:after="0"/>
              <w:jc w:val="right"/>
              <w:rPr>
                <w:noProof/>
              </w:rPr>
            </w:pPr>
          </w:p>
        </w:tc>
        <w:tc>
          <w:tcPr>
            <w:tcW w:w="1559" w:type="dxa"/>
            <w:shd w:val="pct30" w:color="FFFF00" w:fill="auto"/>
          </w:tcPr>
          <w:p w14:paraId="11FD7259" w14:textId="77777777" w:rsidR="009C2BCB" w:rsidRPr="00410371" w:rsidRDefault="009C2BCB" w:rsidP="00096F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43187E4C" w14:textId="77777777" w:rsidR="009C2BCB" w:rsidRDefault="009C2BCB" w:rsidP="00096F84">
            <w:pPr>
              <w:pStyle w:val="CRCoverPage"/>
              <w:spacing w:after="0"/>
              <w:jc w:val="center"/>
              <w:rPr>
                <w:noProof/>
              </w:rPr>
            </w:pPr>
            <w:r>
              <w:rPr>
                <w:b/>
                <w:noProof/>
                <w:sz w:val="28"/>
              </w:rPr>
              <w:t>CR</w:t>
            </w:r>
          </w:p>
        </w:tc>
        <w:tc>
          <w:tcPr>
            <w:tcW w:w="1276" w:type="dxa"/>
            <w:shd w:val="pct30" w:color="FFFF00" w:fill="auto"/>
          </w:tcPr>
          <w:p w14:paraId="1DB20BC5" w14:textId="77777777" w:rsidR="009C2BCB" w:rsidRPr="00410371" w:rsidRDefault="009C2BCB" w:rsidP="00096F84">
            <w:pPr>
              <w:pStyle w:val="CRCoverPage"/>
              <w:spacing w:after="0"/>
              <w:rPr>
                <w:noProof/>
              </w:rPr>
            </w:pPr>
            <w:r>
              <w:fldChar w:fldCharType="begin"/>
            </w:r>
            <w:r>
              <w:instrText xml:space="preserve"> DOCPROPERTY  Cr#  \* MERGEFORMAT </w:instrText>
            </w:r>
            <w:r>
              <w:fldChar w:fldCharType="separate"/>
            </w:r>
            <w:r w:rsidRPr="00410371">
              <w:rPr>
                <w:b/>
                <w:noProof/>
                <w:sz w:val="28"/>
              </w:rPr>
              <w:t>0684</w:t>
            </w:r>
            <w:r>
              <w:rPr>
                <w:b/>
                <w:noProof/>
                <w:sz w:val="28"/>
              </w:rPr>
              <w:fldChar w:fldCharType="end"/>
            </w:r>
          </w:p>
        </w:tc>
        <w:tc>
          <w:tcPr>
            <w:tcW w:w="709" w:type="dxa"/>
          </w:tcPr>
          <w:p w14:paraId="527A3618" w14:textId="77777777" w:rsidR="009C2BCB" w:rsidRDefault="009C2BCB"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357A1308" w14:textId="77777777" w:rsidR="009C2BCB" w:rsidRPr="00410371" w:rsidRDefault="009C2BCB" w:rsidP="00096F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38EB5B" w14:textId="77777777" w:rsidR="009C2BCB" w:rsidRDefault="009C2BCB"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9C68B" w14:textId="77777777" w:rsidR="009C2BCB" w:rsidRPr="00410371" w:rsidRDefault="009C2BCB" w:rsidP="00096F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05329D17" w14:textId="77777777" w:rsidR="009C2BCB" w:rsidRDefault="009C2BCB" w:rsidP="00096F84">
            <w:pPr>
              <w:pStyle w:val="CRCoverPage"/>
              <w:spacing w:after="0"/>
              <w:rPr>
                <w:noProof/>
              </w:rPr>
            </w:pPr>
          </w:p>
        </w:tc>
      </w:tr>
      <w:tr w:rsidR="009C2BCB" w14:paraId="7E2A9B4E" w14:textId="77777777" w:rsidTr="00096F84">
        <w:tc>
          <w:tcPr>
            <w:tcW w:w="9641" w:type="dxa"/>
            <w:gridSpan w:val="9"/>
            <w:tcBorders>
              <w:left w:val="single" w:sz="4" w:space="0" w:color="auto"/>
              <w:right w:val="single" w:sz="4" w:space="0" w:color="auto"/>
            </w:tcBorders>
          </w:tcPr>
          <w:p w14:paraId="68E6ED4D" w14:textId="77777777" w:rsidR="009C2BCB" w:rsidRDefault="009C2BCB" w:rsidP="00096F84">
            <w:pPr>
              <w:pStyle w:val="CRCoverPage"/>
              <w:spacing w:after="0"/>
              <w:rPr>
                <w:noProof/>
              </w:rPr>
            </w:pPr>
          </w:p>
        </w:tc>
      </w:tr>
      <w:tr w:rsidR="009C2BCB" w14:paraId="47EAEDFC" w14:textId="77777777" w:rsidTr="00096F84">
        <w:tc>
          <w:tcPr>
            <w:tcW w:w="9641" w:type="dxa"/>
            <w:gridSpan w:val="9"/>
            <w:tcBorders>
              <w:top w:val="single" w:sz="4" w:space="0" w:color="auto"/>
            </w:tcBorders>
          </w:tcPr>
          <w:p w14:paraId="43950B9A" w14:textId="77777777" w:rsidR="009C2BCB" w:rsidRPr="00F25D98" w:rsidRDefault="009C2BCB"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2BCB" w14:paraId="397679F1" w14:textId="77777777" w:rsidTr="00096F84">
        <w:tc>
          <w:tcPr>
            <w:tcW w:w="9641" w:type="dxa"/>
            <w:gridSpan w:val="9"/>
          </w:tcPr>
          <w:p w14:paraId="1AB8AAA0" w14:textId="77777777" w:rsidR="009C2BCB" w:rsidRDefault="009C2BCB" w:rsidP="00096F84">
            <w:pPr>
              <w:pStyle w:val="CRCoverPage"/>
              <w:spacing w:after="0"/>
              <w:rPr>
                <w:noProof/>
                <w:sz w:val="8"/>
                <w:szCs w:val="8"/>
              </w:rPr>
            </w:pPr>
          </w:p>
        </w:tc>
      </w:tr>
    </w:tbl>
    <w:p w14:paraId="1130E6C6" w14:textId="77777777" w:rsidR="009C2BCB" w:rsidRDefault="009C2BCB" w:rsidP="009C2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2BCB" w14:paraId="672D8557" w14:textId="77777777" w:rsidTr="00096F84">
        <w:tc>
          <w:tcPr>
            <w:tcW w:w="2835" w:type="dxa"/>
          </w:tcPr>
          <w:p w14:paraId="1C11F3B4" w14:textId="77777777" w:rsidR="009C2BCB" w:rsidRDefault="009C2BCB" w:rsidP="00096F84">
            <w:pPr>
              <w:pStyle w:val="CRCoverPage"/>
              <w:tabs>
                <w:tab w:val="right" w:pos="2751"/>
              </w:tabs>
              <w:spacing w:after="0"/>
              <w:rPr>
                <w:b/>
                <w:i/>
                <w:noProof/>
              </w:rPr>
            </w:pPr>
            <w:r>
              <w:rPr>
                <w:b/>
                <w:i/>
                <w:noProof/>
              </w:rPr>
              <w:t>Proposed change affects:</w:t>
            </w:r>
          </w:p>
        </w:tc>
        <w:tc>
          <w:tcPr>
            <w:tcW w:w="1418" w:type="dxa"/>
          </w:tcPr>
          <w:p w14:paraId="77BEF596" w14:textId="77777777" w:rsidR="009C2BCB" w:rsidRDefault="009C2BCB"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07A58" w14:textId="77777777" w:rsidR="009C2BCB" w:rsidRDefault="009C2BCB" w:rsidP="00096F84">
            <w:pPr>
              <w:pStyle w:val="CRCoverPage"/>
              <w:spacing w:after="0"/>
              <w:jc w:val="center"/>
              <w:rPr>
                <w:b/>
                <w:caps/>
                <w:noProof/>
              </w:rPr>
            </w:pPr>
          </w:p>
        </w:tc>
        <w:tc>
          <w:tcPr>
            <w:tcW w:w="709" w:type="dxa"/>
            <w:tcBorders>
              <w:left w:val="single" w:sz="4" w:space="0" w:color="auto"/>
            </w:tcBorders>
          </w:tcPr>
          <w:p w14:paraId="05C26FBE" w14:textId="77777777" w:rsidR="009C2BCB" w:rsidRDefault="009C2BCB"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5838C" w14:textId="77777777" w:rsidR="009C2BCB" w:rsidRDefault="009C2BCB" w:rsidP="00096F84">
            <w:pPr>
              <w:pStyle w:val="CRCoverPage"/>
              <w:spacing w:after="0"/>
              <w:jc w:val="center"/>
              <w:rPr>
                <w:b/>
                <w:caps/>
                <w:noProof/>
              </w:rPr>
            </w:pPr>
          </w:p>
        </w:tc>
        <w:tc>
          <w:tcPr>
            <w:tcW w:w="2126" w:type="dxa"/>
          </w:tcPr>
          <w:p w14:paraId="78D45C2F" w14:textId="77777777" w:rsidR="009C2BCB" w:rsidRDefault="009C2BCB"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17E79" w14:textId="77777777" w:rsidR="009C2BCB" w:rsidRDefault="009C2BCB" w:rsidP="00096F84">
            <w:pPr>
              <w:pStyle w:val="CRCoverPage"/>
              <w:spacing w:after="0"/>
              <w:jc w:val="center"/>
              <w:rPr>
                <w:b/>
                <w:caps/>
                <w:noProof/>
              </w:rPr>
            </w:pPr>
            <w:r>
              <w:rPr>
                <w:b/>
                <w:caps/>
                <w:noProof/>
              </w:rPr>
              <w:t>X</w:t>
            </w:r>
          </w:p>
        </w:tc>
        <w:tc>
          <w:tcPr>
            <w:tcW w:w="1418" w:type="dxa"/>
            <w:tcBorders>
              <w:left w:val="nil"/>
            </w:tcBorders>
          </w:tcPr>
          <w:p w14:paraId="36BDA420" w14:textId="77777777" w:rsidR="009C2BCB" w:rsidRDefault="009C2BCB"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E33FF" w14:textId="77777777" w:rsidR="009C2BCB" w:rsidRDefault="009C2BCB" w:rsidP="00096F84">
            <w:pPr>
              <w:pStyle w:val="CRCoverPage"/>
              <w:spacing w:after="0"/>
              <w:jc w:val="center"/>
              <w:rPr>
                <w:b/>
                <w:bCs/>
                <w:caps/>
                <w:noProof/>
              </w:rPr>
            </w:pPr>
          </w:p>
        </w:tc>
      </w:tr>
    </w:tbl>
    <w:p w14:paraId="5861544A" w14:textId="77777777" w:rsidR="009C2BCB" w:rsidRDefault="009C2BCB" w:rsidP="009C2B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2BCB" w14:paraId="6BD2AFE9" w14:textId="77777777" w:rsidTr="00096F84">
        <w:tc>
          <w:tcPr>
            <w:tcW w:w="9640" w:type="dxa"/>
            <w:gridSpan w:val="11"/>
          </w:tcPr>
          <w:p w14:paraId="28EB7420" w14:textId="77777777" w:rsidR="009C2BCB" w:rsidRDefault="009C2BCB" w:rsidP="00096F84">
            <w:pPr>
              <w:pStyle w:val="CRCoverPage"/>
              <w:spacing w:after="0"/>
              <w:rPr>
                <w:noProof/>
                <w:sz w:val="8"/>
                <w:szCs w:val="8"/>
              </w:rPr>
            </w:pPr>
          </w:p>
        </w:tc>
      </w:tr>
      <w:tr w:rsidR="009C2BCB" w14:paraId="5B212DA6" w14:textId="77777777" w:rsidTr="00096F84">
        <w:tc>
          <w:tcPr>
            <w:tcW w:w="1843" w:type="dxa"/>
            <w:tcBorders>
              <w:top w:val="single" w:sz="4" w:space="0" w:color="auto"/>
              <w:left w:val="single" w:sz="4" w:space="0" w:color="auto"/>
            </w:tcBorders>
          </w:tcPr>
          <w:p w14:paraId="0CB37802" w14:textId="77777777" w:rsidR="009C2BCB" w:rsidRDefault="009C2BCB"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F89AA" w14:textId="77777777" w:rsidR="009C2BCB" w:rsidRDefault="009C2BCB" w:rsidP="00096F84">
            <w:pPr>
              <w:pStyle w:val="CRCoverPage"/>
              <w:spacing w:after="0"/>
              <w:ind w:left="100"/>
              <w:rPr>
                <w:noProof/>
              </w:rPr>
            </w:pPr>
            <w:r>
              <w:fldChar w:fldCharType="begin"/>
            </w:r>
            <w:r>
              <w:instrText xml:space="preserve"> DOCPROPERTY  CrTitle  \* MERGEFORMAT </w:instrText>
            </w:r>
            <w:r>
              <w:fldChar w:fldCharType="separate"/>
            </w:r>
            <w:r>
              <w:t>(NR_FDD_ULn28_DLn75_n76-Core) CR to TS38104 - Wrong channel BW supported by n109</w:t>
            </w:r>
            <w:r>
              <w:fldChar w:fldCharType="end"/>
            </w:r>
          </w:p>
        </w:tc>
      </w:tr>
      <w:tr w:rsidR="009C2BCB" w14:paraId="09E94792" w14:textId="77777777" w:rsidTr="00096F84">
        <w:tc>
          <w:tcPr>
            <w:tcW w:w="1843" w:type="dxa"/>
            <w:tcBorders>
              <w:left w:val="single" w:sz="4" w:space="0" w:color="auto"/>
            </w:tcBorders>
          </w:tcPr>
          <w:p w14:paraId="22E132EA" w14:textId="77777777" w:rsidR="009C2BCB" w:rsidRDefault="009C2BCB" w:rsidP="00096F84">
            <w:pPr>
              <w:pStyle w:val="CRCoverPage"/>
              <w:spacing w:after="0"/>
              <w:rPr>
                <w:b/>
                <w:i/>
                <w:noProof/>
                <w:sz w:val="8"/>
                <w:szCs w:val="8"/>
              </w:rPr>
            </w:pPr>
          </w:p>
        </w:tc>
        <w:tc>
          <w:tcPr>
            <w:tcW w:w="7797" w:type="dxa"/>
            <w:gridSpan w:val="10"/>
            <w:tcBorders>
              <w:right w:val="single" w:sz="4" w:space="0" w:color="auto"/>
            </w:tcBorders>
          </w:tcPr>
          <w:p w14:paraId="346B0D48" w14:textId="77777777" w:rsidR="009C2BCB" w:rsidRDefault="009C2BCB" w:rsidP="00096F84">
            <w:pPr>
              <w:pStyle w:val="CRCoverPage"/>
              <w:spacing w:after="0"/>
              <w:rPr>
                <w:noProof/>
                <w:sz w:val="8"/>
                <w:szCs w:val="8"/>
              </w:rPr>
            </w:pPr>
          </w:p>
        </w:tc>
      </w:tr>
      <w:tr w:rsidR="009C2BCB" w14:paraId="434EAA97" w14:textId="77777777" w:rsidTr="00096F84">
        <w:tc>
          <w:tcPr>
            <w:tcW w:w="1843" w:type="dxa"/>
            <w:tcBorders>
              <w:left w:val="single" w:sz="4" w:space="0" w:color="auto"/>
            </w:tcBorders>
          </w:tcPr>
          <w:p w14:paraId="556B594B" w14:textId="77777777" w:rsidR="009C2BCB" w:rsidRDefault="009C2BCB"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D875D" w14:textId="77777777" w:rsidR="009C2BCB" w:rsidRDefault="009C2BCB" w:rsidP="00096F8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C2BCB" w14:paraId="4278A0F9" w14:textId="77777777" w:rsidTr="00096F84">
        <w:tc>
          <w:tcPr>
            <w:tcW w:w="1843" w:type="dxa"/>
            <w:tcBorders>
              <w:left w:val="single" w:sz="4" w:space="0" w:color="auto"/>
            </w:tcBorders>
          </w:tcPr>
          <w:p w14:paraId="3BF33859" w14:textId="77777777" w:rsidR="009C2BCB" w:rsidRDefault="009C2BCB"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91D5" w14:textId="77777777" w:rsidR="009C2BCB" w:rsidRDefault="009C2BCB" w:rsidP="00096F8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C2BCB" w14:paraId="78351F1C" w14:textId="77777777" w:rsidTr="00096F84">
        <w:tc>
          <w:tcPr>
            <w:tcW w:w="1843" w:type="dxa"/>
            <w:tcBorders>
              <w:left w:val="single" w:sz="4" w:space="0" w:color="auto"/>
            </w:tcBorders>
          </w:tcPr>
          <w:p w14:paraId="28C44F65" w14:textId="77777777" w:rsidR="009C2BCB" w:rsidRDefault="009C2BCB" w:rsidP="00096F84">
            <w:pPr>
              <w:pStyle w:val="CRCoverPage"/>
              <w:spacing w:after="0"/>
              <w:rPr>
                <w:b/>
                <w:i/>
                <w:noProof/>
                <w:sz w:val="8"/>
                <w:szCs w:val="8"/>
              </w:rPr>
            </w:pPr>
          </w:p>
        </w:tc>
        <w:tc>
          <w:tcPr>
            <w:tcW w:w="7797" w:type="dxa"/>
            <w:gridSpan w:val="10"/>
            <w:tcBorders>
              <w:right w:val="single" w:sz="4" w:space="0" w:color="auto"/>
            </w:tcBorders>
          </w:tcPr>
          <w:p w14:paraId="0E268E7E" w14:textId="77777777" w:rsidR="009C2BCB" w:rsidRDefault="009C2BCB" w:rsidP="00096F84">
            <w:pPr>
              <w:pStyle w:val="CRCoverPage"/>
              <w:spacing w:after="0"/>
              <w:rPr>
                <w:noProof/>
                <w:sz w:val="8"/>
                <w:szCs w:val="8"/>
              </w:rPr>
            </w:pPr>
          </w:p>
        </w:tc>
      </w:tr>
      <w:tr w:rsidR="009C2BCB" w14:paraId="3146A87A" w14:textId="77777777" w:rsidTr="00096F84">
        <w:tc>
          <w:tcPr>
            <w:tcW w:w="1843" w:type="dxa"/>
            <w:tcBorders>
              <w:left w:val="single" w:sz="4" w:space="0" w:color="auto"/>
            </w:tcBorders>
          </w:tcPr>
          <w:p w14:paraId="28F75CE0" w14:textId="77777777" w:rsidR="009C2BCB" w:rsidRDefault="009C2BCB"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34B2BFD6" w14:textId="77777777" w:rsidR="009C2BCB" w:rsidRDefault="009C2BCB" w:rsidP="00096F84">
            <w:pPr>
              <w:pStyle w:val="CRCoverPage"/>
              <w:spacing w:after="0"/>
              <w:ind w:left="100"/>
              <w:rPr>
                <w:noProof/>
              </w:rPr>
            </w:pPr>
            <w:r>
              <w:fldChar w:fldCharType="begin"/>
            </w:r>
            <w:r>
              <w:instrText xml:space="preserve"> DOCPROPERTY  RelatedWis  \* MERGEFORMAT </w:instrText>
            </w:r>
            <w:r>
              <w:fldChar w:fldCharType="separate"/>
            </w:r>
            <w:r>
              <w:rPr>
                <w:noProof/>
              </w:rPr>
              <w:t>NR_FDD_ULn28_DLn75_n76-Core</w:t>
            </w:r>
            <w:r>
              <w:rPr>
                <w:noProof/>
              </w:rPr>
              <w:fldChar w:fldCharType="end"/>
            </w:r>
          </w:p>
        </w:tc>
        <w:tc>
          <w:tcPr>
            <w:tcW w:w="567" w:type="dxa"/>
            <w:tcBorders>
              <w:left w:val="nil"/>
            </w:tcBorders>
          </w:tcPr>
          <w:p w14:paraId="48765300" w14:textId="77777777" w:rsidR="009C2BCB" w:rsidRDefault="009C2BCB" w:rsidP="00096F84">
            <w:pPr>
              <w:pStyle w:val="CRCoverPage"/>
              <w:spacing w:after="0"/>
              <w:ind w:right="100"/>
              <w:rPr>
                <w:noProof/>
              </w:rPr>
            </w:pPr>
          </w:p>
        </w:tc>
        <w:tc>
          <w:tcPr>
            <w:tcW w:w="1417" w:type="dxa"/>
            <w:gridSpan w:val="3"/>
            <w:tcBorders>
              <w:left w:val="nil"/>
            </w:tcBorders>
          </w:tcPr>
          <w:p w14:paraId="7E5B142B" w14:textId="77777777" w:rsidR="009C2BCB" w:rsidRDefault="009C2BCB"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21A86A" w14:textId="77777777" w:rsidR="009C2BCB" w:rsidRDefault="009C2BCB" w:rsidP="00096F84">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9C2BCB" w14:paraId="12A69BAF" w14:textId="77777777" w:rsidTr="00096F84">
        <w:tc>
          <w:tcPr>
            <w:tcW w:w="1843" w:type="dxa"/>
            <w:tcBorders>
              <w:left w:val="single" w:sz="4" w:space="0" w:color="auto"/>
            </w:tcBorders>
          </w:tcPr>
          <w:p w14:paraId="7EBA0C1C" w14:textId="77777777" w:rsidR="009C2BCB" w:rsidRDefault="009C2BCB" w:rsidP="00096F84">
            <w:pPr>
              <w:pStyle w:val="CRCoverPage"/>
              <w:spacing w:after="0"/>
              <w:rPr>
                <w:b/>
                <w:i/>
                <w:noProof/>
                <w:sz w:val="8"/>
                <w:szCs w:val="8"/>
              </w:rPr>
            </w:pPr>
          </w:p>
        </w:tc>
        <w:tc>
          <w:tcPr>
            <w:tcW w:w="1986" w:type="dxa"/>
            <w:gridSpan w:val="4"/>
          </w:tcPr>
          <w:p w14:paraId="426F8C6D" w14:textId="77777777" w:rsidR="009C2BCB" w:rsidRDefault="009C2BCB" w:rsidP="00096F84">
            <w:pPr>
              <w:pStyle w:val="CRCoverPage"/>
              <w:spacing w:after="0"/>
              <w:rPr>
                <w:noProof/>
                <w:sz w:val="8"/>
                <w:szCs w:val="8"/>
              </w:rPr>
            </w:pPr>
          </w:p>
        </w:tc>
        <w:tc>
          <w:tcPr>
            <w:tcW w:w="2267" w:type="dxa"/>
            <w:gridSpan w:val="2"/>
          </w:tcPr>
          <w:p w14:paraId="4C6B0DFC" w14:textId="77777777" w:rsidR="009C2BCB" w:rsidRDefault="009C2BCB" w:rsidP="00096F84">
            <w:pPr>
              <w:pStyle w:val="CRCoverPage"/>
              <w:spacing w:after="0"/>
              <w:rPr>
                <w:noProof/>
                <w:sz w:val="8"/>
                <w:szCs w:val="8"/>
              </w:rPr>
            </w:pPr>
          </w:p>
        </w:tc>
        <w:tc>
          <w:tcPr>
            <w:tcW w:w="1417" w:type="dxa"/>
            <w:gridSpan w:val="3"/>
          </w:tcPr>
          <w:p w14:paraId="420454F6" w14:textId="77777777" w:rsidR="009C2BCB" w:rsidRDefault="009C2BCB" w:rsidP="00096F84">
            <w:pPr>
              <w:pStyle w:val="CRCoverPage"/>
              <w:spacing w:after="0"/>
              <w:rPr>
                <w:noProof/>
                <w:sz w:val="8"/>
                <w:szCs w:val="8"/>
              </w:rPr>
            </w:pPr>
          </w:p>
        </w:tc>
        <w:tc>
          <w:tcPr>
            <w:tcW w:w="2127" w:type="dxa"/>
            <w:tcBorders>
              <w:right w:val="single" w:sz="4" w:space="0" w:color="auto"/>
            </w:tcBorders>
          </w:tcPr>
          <w:p w14:paraId="3B3C4818" w14:textId="77777777" w:rsidR="009C2BCB" w:rsidRDefault="009C2BCB" w:rsidP="00096F84">
            <w:pPr>
              <w:pStyle w:val="CRCoverPage"/>
              <w:spacing w:after="0"/>
              <w:rPr>
                <w:noProof/>
                <w:sz w:val="8"/>
                <w:szCs w:val="8"/>
              </w:rPr>
            </w:pPr>
          </w:p>
        </w:tc>
      </w:tr>
      <w:tr w:rsidR="009C2BCB" w14:paraId="522E9287" w14:textId="77777777" w:rsidTr="00096F84">
        <w:trPr>
          <w:cantSplit/>
        </w:trPr>
        <w:tc>
          <w:tcPr>
            <w:tcW w:w="1843" w:type="dxa"/>
            <w:tcBorders>
              <w:left w:val="single" w:sz="4" w:space="0" w:color="auto"/>
            </w:tcBorders>
          </w:tcPr>
          <w:p w14:paraId="1CAF4FAF" w14:textId="77777777" w:rsidR="009C2BCB" w:rsidRDefault="009C2BCB" w:rsidP="00096F84">
            <w:pPr>
              <w:pStyle w:val="CRCoverPage"/>
              <w:tabs>
                <w:tab w:val="right" w:pos="1759"/>
              </w:tabs>
              <w:spacing w:after="0"/>
              <w:rPr>
                <w:b/>
                <w:i/>
                <w:noProof/>
              </w:rPr>
            </w:pPr>
            <w:r>
              <w:rPr>
                <w:b/>
                <w:i/>
                <w:noProof/>
              </w:rPr>
              <w:t>Category:</w:t>
            </w:r>
          </w:p>
        </w:tc>
        <w:tc>
          <w:tcPr>
            <w:tcW w:w="851" w:type="dxa"/>
            <w:shd w:val="pct30" w:color="FFFF00" w:fill="auto"/>
          </w:tcPr>
          <w:p w14:paraId="0C90AE84" w14:textId="77777777" w:rsidR="009C2BCB" w:rsidRDefault="009C2BCB" w:rsidP="00096F8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583AB70" w14:textId="77777777" w:rsidR="009C2BCB" w:rsidRDefault="009C2BCB" w:rsidP="00096F84">
            <w:pPr>
              <w:pStyle w:val="CRCoverPage"/>
              <w:spacing w:after="0"/>
              <w:rPr>
                <w:noProof/>
              </w:rPr>
            </w:pPr>
          </w:p>
        </w:tc>
        <w:tc>
          <w:tcPr>
            <w:tcW w:w="1417" w:type="dxa"/>
            <w:gridSpan w:val="3"/>
            <w:tcBorders>
              <w:left w:val="nil"/>
            </w:tcBorders>
          </w:tcPr>
          <w:p w14:paraId="4754A4FB" w14:textId="77777777" w:rsidR="009C2BCB" w:rsidRDefault="009C2BCB"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49FAFE" w14:textId="77777777" w:rsidR="009C2BCB" w:rsidRDefault="009C2BCB" w:rsidP="00096F8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C2BCB" w14:paraId="07C85AC8" w14:textId="77777777" w:rsidTr="00096F84">
        <w:tc>
          <w:tcPr>
            <w:tcW w:w="1843" w:type="dxa"/>
            <w:tcBorders>
              <w:left w:val="single" w:sz="4" w:space="0" w:color="auto"/>
              <w:bottom w:val="single" w:sz="4" w:space="0" w:color="auto"/>
            </w:tcBorders>
          </w:tcPr>
          <w:p w14:paraId="5FB81DFB" w14:textId="77777777" w:rsidR="009C2BCB" w:rsidRDefault="009C2BCB" w:rsidP="00096F84">
            <w:pPr>
              <w:pStyle w:val="CRCoverPage"/>
              <w:spacing w:after="0"/>
              <w:rPr>
                <w:b/>
                <w:i/>
                <w:noProof/>
              </w:rPr>
            </w:pPr>
          </w:p>
        </w:tc>
        <w:tc>
          <w:tcPr>
            <w:tcW w:w="4677" w:type="dxa"/>
            <w:gridSpan w:val="8"/>
            <w:tcBorders>
              <w:bottom w:val="single" w:sz="4" w:space="0" w:color="auto"/>
            </w:tcBorders>
          </w:tcPr>
          <w:p w14:paraId="35631754" w14:textId="77777777" w:rsidR="009C2BCB" w:rsidRDefault="009C2BCB"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2AFA2" w14:textId="77777777" w:rsidR="009C2BCB" w:rsidRDefault="009C2BCB"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8A394" w14:textId="77777777" w:rsidR="009C2BCB" w:rsidRPr="007C2097" w:rsidRDefault="009C2BCB"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2BCB" w14:paraId="121CC2C3" w14:textId="77777777" w:rsidTr="00096F84">
        <w:tc>
          <w:tcPr>
            <w:tcW w:w="1843" w:type="dxa"/>
          </w:tcPr>
          <w:p w14:paraId="2C4F616E" w14:textId="77777777" w:rsidR="009C2BCB" w:rsidRDefault="009C2BCB" w:rsidP="00096F84">
            <w:pPr>
              <w:pStyle w:val="CRCoverPage"/>
              <w:spacing w:after="0"/>
              <w:rPr>
                <w:b/>
                <w:i/>
                <w:noProof/>
                <w:sz w:val="8"/>
                <w:szCs w:val="8"/>
              </w:rPr>
            </w:pPr>
          </w:p>
        </w:tc>
        <w:tc>
          <w:tcPr>
            <w:tcW w:w="7797" w:type="dxa"/>
            <w:gridSpan w:val="10"/>
          </w:tcPr>
          <w:p w14:paraId="7C598A54" w14:textId="77777777" w:rsidR="009C2BCB" w:rsidRDefault="009C2BCB" w:rsidP="00096F84">
            <w:pPr>
              <w:pStyle w:val="CRCoverPage"/>
              <w:spacing w:after="0"/>
              <w:rPr>
                <w:noProof/>
                <w:sz w:val="8"/>
                <w:szCs w:val="8"/>
              </w:rPr>
            </w:pPr>
          </w:p>
        </w:tc>
      </w:tr>
      <w:tr w:rsidR="009C2BCB" w14:paraId="28ECFC42" w14:textId="77777777" w:rsidTr="00096F84">
        <w:tc>
          <w:tcPr>
            <w:tcW w:w="2694" w:type="dxa"/>
            <w:gridSpan w:val="2"/>
            <w:tcBorders>
              <w:top w:val="single" w:sz="4" w:space="0" w:color="auto"/>
              <w:left w:val="single" w:sz="4" w:space="0" w:color="auto"/>
            </w:tcBorders>
          </w:tcPr>
          <w:p w14:paraId="74686B42" w14:textId="77777777" w:rsidR="009C2BCB" w:rsidRDefault="009C2BCB"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7BA8F" w14:textId="77777777" w:rsidR="009C2BCB" w:rsidRDefault="009C2BCB" w:rsidP="00096F84">
            <w:pPr>
              <w:pStyle w:val="CRCoverPage"/>
              <w:spacing w:after="0"/>
              <w:ind w:left="100"/>
              <w:rPr>
                <w:noProof/>
              </w:rPr>
            </w:pPr>
            <w:r>
              <w:rPr>
                <w:noProof/>
              </w:rPr>
              <w:t>n109 is wrongly specified supported 100MHz channel BW 15khz SCS with</w:t>
            </w:r>
          </w:p>
        </w:tc>
      </w:tr>
      <w:tr w:rsidR="009C2BCB" w14:paraId="139169D2" w14:textId="77777777" w:rsidTr="00096F84">
        <w:tc>
          <w:tcPr>
            <w:tcW w:w="2694" w:type="dxa"/>
            <w:gridSpan w:val="2"/>
            <w:tcBorders>
              <w:left w:val="single" w:sz="4" w:space="0" w:color="auto"/>
            </w:tcBorders>
          </w:tcPr>
          <w:p w14:paraId="26963091" w14:textId="77777777" w:rsidR="009C2BCB" w:rsidRDefault="009C2BCB" w:rsidP="00096F84">
            <w:pPr>
              <w:pStyle w:val="CRCoverPage"/>
              <w:spacing w:after="0"/>
              <w:rPr>
                <w:b/>
                <w:i/>
                <w:noProof/>
                <w:sz w:val="8"/>
                <w:szCs w:val="8"/>
              </w:rPr>
            </w:pPr>
          </w:p>
        </w:tc>
        <w:tc>
          <w:tcPr>
            <w:tcW w:w="6946" w:type="dxa"/>
            <w:gridSpan w:val="9"/>
            <w:tcBorders>
              <w:right w:val="single" w:sz="4" w:space="0" w:color="auto"/>
            </w:tcBorders>
          </w:tcPr>
          <w:p w14:paraId="6AD1F42E" w14:textId="77777777" w:rsidR="009C2BCB" w:rsidRDefault="009C2BCB" w:rsidP="00096F84">
            <w:pPr>
              <w:pStyle w:val="CRCoverPage"/>
              <w:spacing w:after="0"/>
              <w:rPr>
                <w:noProof/>
                <w:sz w:val="8"/>
                <w:szCs w:val="8"/>
              </w:rPr>
            </w:pPr>
          </w:p>
        </w:tc>
      </w:tr>
      <w:tr w:rsidR="009C2BCB" w14:paraId="6323B405" w14:textId="77777777" w:rsidTr="00096F84">
        <w:tc>
          <w:tcPr>
            <w:tcW w:w="2694" w:type="dxa"/>
            <w:gridSpan w:val="2"/>
            <w:tcBorders>
              <w:left w:val="single" w:sz="4" w:space="0" w:color="auto"/>
            </w:tcBorders>
          </w:tcPr>
          <w:p w14:paraId="4C956059" w14:textId="77777777" w:rsidR="009C2BCB" w:rsidRDefault="009C2BCB"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E25FA" w14:textId="77777777" w:rsidR="009C2BCB" w:rsidRDefault="009C2BCB" w:rsidP="00096F84">
            <w:pPr>
              <w:pStyle w:val="CRCoverPage"/>
              <w:spacing w:after="0"/>
              <w:ind w:left="100"/>
              <w:rPr>
                <w:noProof/>
              </w:rPr>
            </w:pPr>
            <w:r>
              <w:rPr>
                <w:noProof/>
              </w:rPr>
              <w:t>Remove the “5” in the corresponding cell of the channel BW per band table</w:t>
            </w:r>
          </w:p>
        </w:tc>
      </w:tr>
      <w:tr w:rsidR="009C2BCB" w14:paraId="67360712" w14:textId="77777777" w:rsidTr="00096F84">
        <w:tc>
          <w:tcPr>
            <w:tcW w:w="2694" w:type="dxa"/>
            <w:gridSpan w:val="2"/>
            <w:tcBorders>
              <w:left w:val="single" w:sz="4" w:space="0" w:color="auto"/>
            </w:tcBorders>
          </w:tcPr>
          <w:p w14:paraId="6BBE199A" w14:textId="77777777" w:rsidR="009C2BCB" w:rsidRDefault="009C2BCB" w:rsidP="00096F84">
            <w:pPr>
              <w:pStyle w:val="CRCoverPage"/>
              <w:spacing w:after="0"/>
              <w:rPr>
                <w:b/>
                <w:i/>
                <w:noProof/>
                <w:sz w:val="8"/>
                <w:szCs w:val="8"/>
              </w:rPr>
            </w:pPr>
          </w:p>
        </w:tc>
        <w:tc>
          <w:tcPr>
            <w:tcW w:w="6946" w:type="dxa"/>
            <w:gridSpan w:val="9"/>
            <w:tcBorders>
              <w:right w:val="single" w:sz="4" w:space="0" w:color="auto"/>
            </w:tcBorders>
          </w:tcPr>
          <w:p w14:paraId="76E91776" w14:textId="77777777" w:rsidR="009C2BCB" w:rsidRDefault="009C2BCB" w:rsidP="00096F84">
            <w:pPr>
              <w:pStyle w:val="CRCoverPage"/>
              <w:spacing w:after="0"/>
              <w:rPr>
                <w:noProof/>
                <w:sz w:val="8"/>
                <w:szCs w:val="8"/>
              </w:rPr>
            </w:pPr>
          </w:p>
        </w:tc>
      </w:tr>
      <w:tr w:rsidR="009C2BCB" w14:paraId="16EA6ED7" w14:textId="77777777" w:rsidTr="00096F84">
        <w:tc>
          <w:tcPr>
            <w:tcW w:w="2694" w:type="dxa"/>
            <w:gridSpan w:val="2"/>
            <w:tcBorders>
              <w:left w:val="single" w:sz="4" w:space="0" w:color="auto"/>
              <w:bottom w:val="single" w:sz="4" w:space="0" w:color="auto"/>
            </w:tcBorders>
          </w:tcPr>
          <w:p w14:paraId="1EBA2B76" w14:textId="77777777" w:rsidR="009C2BCB" w:rsidRDefault="009C2BCB"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21340" w14:textId="77777777" w:rsidR="009C2BCB" w:rsidRDefault="009C2BCB" w:rsidP="00096F84">
            <w:pPr>
              <w:pStyle w:val="CRCoverPage"/>
              <w:spacing w:after="0"/>
              <w:ind w:left="100"/>
              <w:rPr>
                <w:noProof/>
              </w:rPr>
            </w:pPr>
            <w:r>
              <w:rPr>
                <w:noProof/>
              </w:rPr>
              <w:t>It will remain ambiguous what channel BW band n109 is actually supporting</w:t>
            </w:r>
          </w:p>
          <w:p w14:paraId="21495FBC" w14:textId="77777777" w:rsidR="009C2BCB" w:rsidRDefault="009C2BCB" w:rsidP="00096F84">
            <w:pPr>
              <w:pStyle w:val="CRCoverPage"/>
              <w:spacing w:after="0"/>
              <w:ind w:left="100"/>
              <w:rPr>
                <w:noProof/>
              </w:rPr>
            </w:pPr>
          </w:p>
        </w:tc>
      </w:tr>
      <w:tr w:rsidR="009C2BCB" w14:paraId="2A1C4A1D" w14:textId="77777777" w:rsidTr="00096F84">
        <w:tc>
          <w:tcPr>
            <w:tcW w:w="2694" w:type="dxa"/>
            <w:gridSpan w:val="2"/>
          </w:tcPr>
          <w:p w14:paraId="3AAAE2C8" w14:textId="77777777" w:rsidR="009C2BCB" w:rsidRDefault="009C2BCB" w:rsidP="00096F84">
            <w:pPr>
              <w:pStyle w:val="CRCoverPage"/>
              <w:spacing w:after="0"/>
              <w:rPr>
                <w:b/>
                <w:i/>
                <w:noProof/>
                <w:sz w:val="8"/>
                <w:szCs w:val="8"/>
              </w:rPr>
            </w:pPr>
          </w:p>
        </w:tc>
        <w:tc>
          <w:tcPr>
            <w:tcW w:w="6946" w:type="dxa"/>
            <w:gridSpan w:val="9"/>
          </w:tcPr>
          <w:p w14:paraId="48CAE0BB" w14:textId="77777777" w:rsidR="009C2BCB" w:rsidRDefault="009C2BCB" w:rsidP="00096F84">
            <w:pPr>
              <w:pStyle w:val="CRCoverPage"/>
              <w:spacing w:after="0"/>
              <w:rPr>
                <w:noProof/>
                <w:sz w:val="8"/>
                <w:szCs w:val="8"/>
              </w:rPr>
            </w:pPr>
          </w:p>
        </w:tc>
      </w:tr>
      <w:tr w:rsidR="009C2BCB" w14:paraId="59E26673" w14:textId="77777777" w:rsidTr="00096F84">
        <w:tc>
          <w:tcPr>
            <w:tcW w:w="2694" w:type="dxa"/>
            <w:gridSpan w:val="2"/>
            <w:tcBorders>
              <w:top w:val="single" w:sz="4" w:space="0" w:color="auto"/>
              <w:left w:val="single" w:sz="4" w:space="0" w:color="auto"/>
            </w:tcBorders>
          </w:tcPr>
          <w:p w14:paraId="1A540EC2" w14:textId="77777777" w:rsidR="009C2BCB" w:rsidRDefault="009C2BCB"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C6E240" w14:textId="77777777" w:rsidR="009C2BCB" w:rsidRDefault="009C2BCB" w:rsidP="00096F84">
            <w:pPr>
              <w:pStyle w:val="CRCoverPage"/>
              <w:spacing w:after="0"/>
              <w:ind w:left="100"/>
              <w:rPr>
                <w:noProof/>
              </w:rPr>
            </w:pPr>
            <w:r>
              <w:rPr>
                <w:noProof/>
              </w:rPr>
              <w:t>5.3.5</w:t>
            </w:r>
          </w:p>
        </w:tc>
      </w:tr>
      <w:tr w:rsidR="009C2BCB" w14:paraId="7F73B7E5" w14:textId="77777777" w:rsidTr="00096F84">
        <w:tc>
          <w:tcPr>
            <w:tcW w:w="2694" w:type="dxa"/>
            <w:gridSpan w:val="2"/>
            <w:tcBorders>
              <w:left w:val="single" w:sz="4" w:space="0" w:color="auto"/>
            </w:tcBorders>
          </w:tcPr>
          <w:p w14:paraId="5D812244" w14:textId="77777777" w:rsidR="009C2BCB" w:rsidRDefault="009C2BCB" w:rsidP="00096F84">
            <w:pPr>
              <w:pStyle w:val="CRCoverPage"/>
              <w:spacing w:after="0"/>
              <w:rPr>
                <w:b/>
                <w:i/>
                <w:noProof/>
                <w:sz w:val="8"/>
                <w:szCs w:val="8"/>
              </w:rPr>
            </w:pPr>
          </w:p>
        </w:tc>
        <w:tc>
          <w:tcPr>
            <w:tcW w:w="6946" w:type="dxa"/>
            <w:gridSpan w:val="9"/>
            <w:tcBorders>
              <w:right w:val="single" w:sz="4" w:space="0" w:color="auto"/>
            </w:tcBorders>
          </w:tcPr>
          <w:p w14:paraId="3E0C7866" w14:textId="77777777" w:rsidR="009C2BCB" w:rsidRDefault="009C2BCB" w:rsidP="00096F84">
            <w:pPr>
              <w:pStyle w:val="CRCoverPage"/>
              <w:spacing w:after="0"/>
              <w:rPr>
                <w:noProof/>
                <w:sz w:val="8"/>
                <w:szCs w:val="8"/>
              </w:rPr>
            </w:pPr>
          </w:p>
        </w:tc>
      </w:tr>
      <w:tr w:rsidR="009C2BCB" w14:paraId="0CF70F8F" w14:textId="77777777" w:rsidTr="00096F84">
        <w:tc>
          <w:tcPr>
            <w:tcW w:w="2694" w:type="dxa"/>
            <w:gridSpan w:val="2"/>
            <w:tcBorders>
              <w:left w:val="single" w:sz="4" w:space="0" w:color="auto"/>
            </w:tcBorders>
          </w:tcPr>
          <w:p w14:paraId="1562BA0A" w14:textId="77777777" w:rsidR="009C2BCB" w:rsidRDefault="009C2BCB"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7D034" w14:textId="77777777" w:rsidR="009C2BCB" w:rsidRDefault="009C2BCB"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B01B5" w14:textId="77777777" w:rsidR="009C2BCB" w:rsidRDefault="009C2BCB" w:rsidP="00096F84">
            <w:pPr>
              <w:pStyle w:val="CRCoverPage"/>
              <w:spacing w:after="0"/>
              <w:jc w:val="center"/>
              <w:rPr>
                <w:b/>
                <w:caps/>
                <w:noProof/>
              </w:rPr>
            </w:pPr>
            <w:r>
              <w:rPr>
                <w:b/>
                <w:caps/>
                <w:noProof/>
              </w:rPr>
              <w:t>N</w:t>
            </w:r>
          </w:p>
        </w:tc>
        <w:tc>
          <w:tcPr>
            <w:tcW w:w="2977" w:type="dxa"/>
            <w:gridSpan w:val="4"/>
          </w:tcPr>
          <w:p w14:paraId="588D33AD" w14:textId="77777777" w:rsidR="009C2BCB" w:rsidRDefault="009C2BCB"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45329" w14:textId="77777777" w:rsidR="009C2BCB" w:rsidRDefault="009C2BCB" w:rsidP="00096F84">
            <w:pPr>
              <w:pStyle w:val="CRCoverPage"/>
              <w:spacing w:after="0"/>
              <w:ind w:left="99"/>
              <w:rPr>
                <w:noProof/>
              </w:rPr>
            </w:pPr>
          </w:p>
        </w:tc>
      </w:tr>
      <w:tr w:rsidR="009C2BCB" w14:paraId="5C989A16" w14:textId="77777777" w:rsidTr="00096F84">
        <w:tc>
          <w:tcPr>
            <w:tcW w:w="2694" w:type="dxa"/>
            <w:gridSpan w:val="2"/>
            <w:tcBorders>
              <w:left w:val="single" w:sz="4" w:space="0" w:color="auto"/>
            </w:tcBorders>
          </w:tcPr>
          <w:p w14:paraId="7D1C953F" w14:textId="77777777" w:rsidR="009C2BCB" w:rsidRDefault="009C2BCB"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689D9" w14:textId="77777777" w:rsidR="009C2BCB" w:rsidRDefault="009C2BCB"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1C54" w14:textId="77777777" w:rsidR="009C2BCB" w:rsidRDefault="009C2BCB" w:rsidP="00096F84">
            <w:pPr>
              <w:pStyle w:val="CRCoverPage"/>
              <w:spacing w:after="0"/>
              <w:jc w:val="center"/>
              <w:rPr>
                <w:b/>
                <w:caps/>
                <w:noProof/>
              </w:rPr>
            </w:pPr>
            <w:r>
              <w:rPr>
                <w:b/>
                <w:caps/>
                <w:noProof/>
              </w:rPr>
              <w:t>X</w:t>
            </w:r>
          </w:p>
        </w:tc>
        <w:tc>
          <w:tcPr>
            <w:tcW w:w="2977" w:type="dxa"/>
            <w:gridSpan w:val="4"/>
          </w:tcPr>
          <w:p w14:paraId="31D29BD5" w14:textId="77777777" w:rsidR="009C2BCB" w:rsidRDefault="009C2BCB"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101A2" w14:textId="77777777" w:rsidR="009C2BCB" w:rsidRDefault="009C2BCB" w:rsidP="00096F84">
            <w:pPr>
              <w:pStyle w:val="CRCoverPage"/>
              <w:spacing w:after="0"/>
              <w:ind w:left="99"/>
              <w:rPr>
                <w:noProof/>
              </w:rPr>
            </w:pPr>
            <w:r>
              <w:rPr>
                <w:noProof/>
              </w:rPr>
              <w:t xml:space="preserve">TS/TR ... CR ... </w:t>
            </w:r>
          </w:p>
        </w:tc>
      </w:tr>
      <w:tr w:rsidR="009C2BCB" w14:paraId="3E511EE2" w14:textId="77777777" w:rsidTr="00096F84">
        <w:tc>
          <w:tcPr>
            <w:tcW w:w="2694" w:type="dxa"/>
            <w:gridSpan w:val="2"/>
            <w:tcBorders>
              <w:left w:val="single" w:sz="4" w:space="0" w:color="auto"/>
            </w:tcBorders>
          </w:tcPr>
          <w:p w14:paraId="655C301B" w14:textId="77777777" w:rsidR="009C2BCB" w:rsidRDefault="009C2BCB"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E6E27" w14:textId="77777777" w:rsidR="009C2BCB" w:rsidRDefault="009C2BCB"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488AF" w14:textId="77777777" w:rsidR="009C2BCB" w:rsidRDefault="009C2BCB" w:rsidP="00096F84">
            <w:pPr>
              <w:pStyle w:val="CRCoverPage"/>
              <w:spacing w:after="0"/>
              <w:jc w:val="center"/>
              <w:rPr>
                <w:b/>
                <w:caps/>
                <w:noProof/>
              </w:rPr>
            </w:pPr>
            <w:r>
              <w:rPr>
                <w:b/>
                <w:caps/>
                <w:noProof/>
              </w:rPr>
              <w:t>X</w:t>
            </w:r>
          </w:p>
        </w:tc>
        <w:tc>
          <w:tcPr>
            <w:tcW w:w="2977" w:type="dxa"/>
            <w:gridSpan w:val="4"/>
          </w:tcPr>
          <w:p w14:paraId="10BC9C76" w14:textId="77777777" w:rsidR="009C2BCB" w:rsidRDefault="009C2BCB"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B0A26" w14:textId="77777777" w:rsidR="009C2BCB" w:rsidRDefault="009C2BCB" w:rsidP="00096F84">
            <w:pPr>
              <w:pStyle w:val="CRCoverPage"/>
              <w:spacing w:after="0"/>
              <w:ind w:left="99"/>
              <w:rPr>
                <w:noProof/>
              </w:rPr>
            </w:pPr>
            <w:r>
              <w:rPr>
                <w:noProof/>
              </w:rPr>
              <w:t xml:space="preserve">TS/TR ... CR ... </w:t>
            </w:r>
          </w:p>
        </w:tc>
      </w:tr>
      <w:tr w:rsidR="009C2BCB" w14:paraId="3297AEEF" w14:textId="77777777" w:rsidTr="00096F84">
        <w:tc>
          <w:tcPr>
            <w:tcW w:w="2694" w:type="dxa"/>
            <w:gridSpan w:val="2"/>
            <w:tcBorders>
              <w:left w:val="single" w:sz="4" w:space="0" w:color="auto"/>
            </w:tcBorders>
          </w:tcPr>
          <w:p w14:paraId="491A9E17" w14:textId="77777777" w:rsidR="009C2BCB" w:rsidRDefault="009C2BCB"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2FB7F7" w14:textId="77777777" w:rsidR="009C2BCB" w:rsidRDefault="009C2BCB"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14FE1" w14:textId="77777777" w:rsidR="009C2BCB" w:rsidRDefault="009C2BCB" w:rsidP="00096F84">
            <w:pPr>
              <w:pStyle w:val="CRCoverPage"/>
              <w:spacing w:after="0"/>
              <w:jc w:val="center"/>
              <w:rPr>
                <w:b/>
                <w:caps/>
                <w:noProof/>
              </w:rPr>
            </w:pPr>
            <w:r>
              <w:rPr>
                <w:b/>
                <w:caps/>
                <w:noProof/>
              </w:rPr>
              <w:t>X</w:t>
            </w:r>
          </w:p>
        </w:tc>
        <w:tc>
          <w:tcPr>
            <w:tcW w:w="2977" w:type="dxa"/>
            <w:gridSpan w:val="4"/>
          </w:tcPr>
          <w:p w14:paraId="0F5239B7" w14:textId="77777777" w:rsidR="009C2BCB" w:rsidRDefault="009C2BCB"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CE630" w14:textId="77777777" w:rsidR="009C2BCB" w:rsidRDefault="009C2BCB" w:rsidP="00096F84">
            <w:pPr>
              <w:pStyle w:val="CRCoverPage"/>
              <w:spacing w:after="0"/>
              <w:ind w:left="99"/>
              <w:rPr>
                <w:noProof/>
              </w:rPr>
            </w:pPr>
            <w:r>
              <w:rPr>
                <w:noProof/>
              </w:rPr>
              <w:t xml:space="preserve">TS/TR ... CR ... </w:t>
            </w:r>
          </w:p>
        </w:tc>
      </w:tr>
      <w:tr w:rsidR="009C2BCB" w14:paraId="258E3C97" w14:textId="77777777" w:rsidTr="00096F84">
        <w:tc>
          <w:tcPr>
            <w:tcW w:w="2694" w:type="dxa"/>
            <w:gridSpan w:val="2"/>
            <w:tcBorders>
              <w:left w:val="single" w:sz="4" w:space="0" w:color="auto"/>
            </w:tcBorders>
          </w:tcPr>
          <w:p w14:paraId="001EC518" w14:textId="77777777" w:rsidR="009C2BCB" w:rsidRDefault="009C2BCB" w:rsidP="00096F84">
            <w:pPr>
              <w:pStyle w:val="CRCoverPage"/>
              <w:spacing w:after="0"/>
              <w:rPr>
                <w:b/>
                <w:i/>
                <w:noProof/>
              </w:rPr>
            </w:pPr>
          </w:p>
        </w:tc>
        <w:tc>
          <w:tcPr>
            <w:tcW w:w="6946" w:type="dxa"/>
            <w:gridSpan w:val="9"/>
            <w:tcBorders>
              <w:right w:val="single" w:sz="4" w:space="0" w:color="auto"/>
            </w:tcBorders>
          </w:tcPr>
          <w:p w14:paraId="377BDB06" w14:textId="77777777" w:rsidR="009C2BCB" w:rsidRDefault="009C2BCB" w:rsidP="00096F84">
            <w:pPr>
              <w:pStyle w:val="CRCoverPage"/>
              <w:spacing w:after="0"/>
              <w:rPr>
                <w:noProof/>
              </w:rPr>
            </w:pPr>
          </w:p>
        </w:tc>
      </w:tr>
      <w:tr w:rsidR="009C2BCB" w14:paraId="264A07D4" w14:textId="77777777" w:rsidTr="00096F84">
        <w:tc>
          <w:tcPr>
            <w:tcW w:w="2694" w:type="dxa"/>
            <w:gridSpan w:val="2"/>
            <w:tcBorders>
              <w:left w:val="single" w:sz="4" w:space="0" w:color="auto"/>
              <w:bottom w:val="single" w:sz="4" w:space="0" w:color="auto"/>
            </w:tcBorders>
          </w:tcPr>
          <w:p w14:paraId="5CB732B0" w14:textId="77777777" w:rsidR="009C2BCB" w:rsidRDefault="009C2BCB"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06EDD" w14:textId="77777777" w:rsidR="009C2BCB" w:rsidRDefault="009C2BCB" w:rsidP="00096F84">
            <w:pPr>
              <w:pStyle w:val="CRCoverPage"/>
              <w:spacing w:after="0"/>
              <w:ind w:left="100"/>
              <w:rPr>
                <w:noProof/>
              </w:rPr>
            </w:pPr>
          </w:p>
        </w:tc>
      </w:tr>
      <w:tr w:rsidR="009C2BCB" w:rsidRPr="008863B9" w14:paraId="63D42B8E" w14:textId="77777777" w:rsidTr="00096F84">
        <w:tc>
          <w:tcPr>
            <w:tcW w:w="2694" w:type="dxa"/>
            <w:gridSpan w:val="2"/>
            <w:tcBorders>
              <w:top w:val="single" w:sz="4" w:space="0" w:color="auto"/>
              <w:bottom w:val="single" w:sz="4" w:space="0" w:color="auto"/>
            </w:tcBorders>
          </w:tcPr>
          <w:p w14:paraId="011B0718" w14:textId="77777777" w:rsidR="009C2BCB" w:rsidRPr="008863B9" w:rsidRDefault="009C2BCB"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BC43E" w14:textId="77777777" w:rsidR="009C2BCB" w:rsidRPr="008863B9" w:rsidRDefault="009C2BCB" w:rsidP="00096F84">
            <w:pPr>
              <w:pStyle w:val="CRCoverPage"/>
              <w:spacing w:after="0"/>
              <w:ind w:left="100"/>
              <w:rPr>
                <w:noProof/>
                <w:sz w:val="8"/>
                <w:szCs w:val="8"/>
              </w:rPr>
            </w:pPr>
          </w:p>
        </w:tc>
      </w:tr>
      <w:tr w:rsidR="009C2BCB" w14:paraId="431441B8" w14:textId="77777777" w:rsidTr="00096F84">
        <w:tc>
          <w:tcPr>
            <w:tcW w:w="2694" w:type="dxa"/>
            <w:gridSpan w:val="2"/>
            <w:tcBorders>
              <w:top w:val="single" w:sz="4" w:space="0" w:color="auto"/>
              <w:left w:val="single" w:sz="4" w:space="0" w:color="auto"/>
              <w:bottom w:val="single" w:sz="4" w:space="0" w:color="auto"/>
            </w:tcBorders>
          </w:tcPr>
          <w:p w14:paraId="5D97D24A" w14:textId="77777777" w:rsidR="009C2BCB" w:rsidRDefault="009C2BCB"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B4A75" w14:textId="77777777" w:rsidR="009C2BCB" w:rsidRDefault="009C2BCB"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F0A785F" w14:textId="77777777" w:rsidR="005A6EC1" w:rsidRPr="00F95B02" w:rsidRDefault="005A6EC1" w:rsidP="005A6EC1">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56567347"/>
      <w:bookmarkStart w:id="33" w:name="_Toc176875953"/>
      <w:bookmarkStart w:id="34"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FB89DDF" w14:textId="77777777" w:rsidR="005A6EC1" w:rsidRDefault="005A6EC1" w:rsidP="005A6EC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88D20D2" w14:textId="77777777" w:rsidR="005A6EC1" w:rsidRDefault="005A6EC1" w:rsidP="005A6EC1">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5A6EC1" w14:paraId="2EA9F6E9" w14:textId="77777777" w:rsidTr="00640D22">
        <w:trPr>
          <w:cantSplit/>
          <w:tblHeader/>
          <w:jc w:val="center"/>
        </w:trPr>
        <w:tc>
          <w:tcPr>
            <w:tcW w:w="346" w:type="pct"/>
            <w:vMerge w:val="restart"/>
            <w:vAlign w:val="center"/>
          </w:tcPr>
          <w:p w14:paraId="1930E398" w14:textId="77777777" w:rsidR="005A6EC1" w:rsidRPr="00F95B02" w:rsidRDefault="005A6EC1" w:rsidP="00640D22">
            <w:pPr>
              <w:pStyle w:val="TAH"/>
            </w:pPr>
            <w:r w:rsidRPr="00F95B02">
              <w:t>NR Band</w:t>
            </w:r>
          </w:p>
        </w:tc>
        <w:tc>
          <w:tcPr>
            <w:tcW w:w="341" w:type="pct"/>
            <w:vMerge w:val="restart"/>
            <w:vAlign w:val="center"/>
          </w:tcPr>
          <w:p w14:paraId="039806C1" w14:textId="77777777" w:rsidR="005A6EC1" w:rsidRPr="00F95B02" w:rsidRDefault="005A6EC1" w:rsidP="00640D2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7A47C6FE" w14:textId="77777777" w:rsidR="005A6EC1" w:rsidRPr="003D7AB4" w:rsidRDefault="005A6EC1" w:rsidP="00640D22">
            <w:pPr>
              <w:pStyle w:val="TAH"/>
            </w:pPr>
            <w:r w:rsidRPr="00F95B02">
              <w:rPr>
                <w:i/>
              </w:rPr>
              <w:t>BS channel bandwidth</w:t>
            </w:r>
            <w:r>
              <w:rPr>
                <w:i/>
              </w:rPr>
              <w:t xml:space="preserve"> </w:t>
            </w:r>
            <w:r>
              <w:t>(MHz)</w:t>
            </w:r>
          </w:p>
        </w:tc>
      </w:tr>
      <w:tr w:rsidR="005A6EC1" w14:paraId="070745AA" w14:textId="77777777" w:rsidTr="00640D22">
        <w:trPr>
          <w:cantSplit/>
          <w:tblHeader/>
          <w:jc w:val="center"/>
        </w:trPr>
        <w:tc>
          <w:tcPr>
            <w:tcW w:w="346" w:type="pct"/>
            <w:vMerge/>
            <w:vAlign w:val="center"/>
          </w:tcPr>
          <w:p w14:paraId="49720D34" w14:textId="77777777" w:rsidR="005A6EC1" w:rsidRPr="00F95B02" w:rsidRDefault="005A6EC1" w:rsidP="00640D22">
            <w:pPr>
              <w:pStyle w:val="TAH"/>
            </w:pPr>
          </w:p>
        </w:tc>
        <w:tc>
          <w:tcPr>
            <w:tcW w:w="341" w:type="pct"/>
            <w:vMerge/>
            <w:vAlign w:val="center"/>
          </w:tcPr>
          <w:p w14:paraId="37716573" w14:textId="77777777" w:rsidR="005A6EC1" w:rsidRPr="00F95B02" w:rsidRDefault="005A6EC1" w:rsidP="00640D22">
            <w:pPr>
              <w:pStyle w:val="TAH"/>
            </w:pPr>
          </w:p>
        </w:tc>
        <w:tc>
          <w:tcPr>
            <w:tcW w:w="261" w:type="pct"/>
          </w:tcPr>
          <w:p w14:paraId="144DB34A" w14:textId="77777777" w:rsidR="005A6EC1" w:rsidRDefault="005A6EC1" w:rsidP="00640D22">
            <w:pPr>
              <w:pStyle w:val="TAH"/>
              <w:rPr>
                <w:rFonts w:eastAsiaTheme="minorEastAsia"/>
                <w:lang w:eastAsia="zh-CN"/>
              </w:rPr>
            </w:pPr>
            <w:r>
              <w:rPr>
                <w:rFonts w:eastAsiaTheme="minorEastAsia"/>
                <w:lang w:eastAsia="zh-CN"/>
              </w:rPr>
              <w:t>3</w:t>
            </w:r>
          </w:p>
        </w:tc>
        <w:tc>
          <w:tcPr>
            <w:tcW w:w="275" w:type="pct"/>
            <w:vAlign w:val="center"/>
          </w:tcPr>
          <w:p w14:paraId="03E3CE71" w14:textId="77777777" w:rsidR="005A6EC1" w:rsidRPr="00740195" w:rsidRDefault="005A6EC1" w:rsidP="00640D22">
            <w:pPr>
              <w:pStyle w:val="TAH"/>
              <w:rPr>
                <w:rFonts w:eastAsiaTheme="minorEastAsia"/>
                <w:lang w:eastAsia="zh-CN"/>
              </w:rPr>
            </w:pPr>
            <w:r>
              <w:rPr>
                <w:rFonts w:eastAsiaTheme="minorEastAsia" w:hint="eastAsia"/>
                <w:lang w:eastAsia="zh-CN"/>
              </w:rPr>
              <w:t>5</w:t>
            </w:r>
          </w:p>
        </w:tc>
        <w:tc>
          <w:tcPr>
            <w:tcW w:w="275" w:type="pct"/>
            <w:vAlign w:val="center"/>
          </w:tcPr>
          <w:p w14:paraId="55736D23" w14:textId="77777777" w:rsidR="005A6EC1" w:rsidRPr="00740195" w:rsidRDefault="005A6EC1" w:rsidP="00640D2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482EB85F" w14:textId="77777777" w:rsidR="005A6EC1" w:rsidRPr="00740195" w:rsidRDefault="005A6EC1" w:rsidP="00640D2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4363FA7D" w14:textId="77777777" w:rsidR="005A6EC1" w:rsidRPr="00740195" w:rsidRDefault="005A6EC1" w:rsidP="00640D2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6D8D6F6A" w14:textId="77777777" w:rsidR="005A6EC1" w:rsidRPr="00740195" w:rsidRDefault="005A6EC1" w:rsidP="00640D2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65F825D3" w14:textId="77777777" w:rsidR="005A6EC1" w:rsidRPr="00740195" w:rsidRDefault="005A6EC1" w:rsidP="00640D2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7BCFF447" w14:textId="77777777" w:rsidR="005A6EC1" w:rsidRDefault="005A6EC1" w:rsidP="00640D2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73DB45D2" w14:textId="77777777" w:rsidR="005A6EC1" w:rsidRPr="00740195" w:rsidRDefault="005A6EC1" w:rsidP="00640D2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3E127736" w14:textId="77777777" w:rsidR="005A6EC1" w:rsidRDefault="005A6EC1" w:rsidP="00640D2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65741813" w14:textId="77777777" w:rsidR="005A6EC1" w:rsidRPr="00740195" w:rsidRDefault="005A6EC1" w:rsidP="00640D2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1CC795B" w14:textId="77777777" w:rsidR="005A6EC1" w:rsidRPr="00740195" w:rsidRDefault="005A6EC1" w:rsidP="00640D2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C58537B" w14:textId="77777777" w:rsidR="005A6EC1" w:rsidRPr="00740195" w:rsidRDefault="005A6EC1" w:rsidP="00640D2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33874ABC" w14:textId="77777777" w:rsidR="005A6EC1" w:rsidRPr="00740195" w:rsidRDefault="005A6EC1" w:rsidP="00640D2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84AD8D9" w14:textId="77777777" w:rsidR="005A6EC1" w:rsidRPr="00740195" w:rsidRDefault="005A6EC1" w:rsidP="00640D2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1A6DF2C6" w14:textId="77777777" w:rsidR="005A6EC1" w:rsidRPr="00740195" w:rsidRDefault="005A6EC1" w:rsidP="00640D2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5A6EC1" w14:paraId="3DF95A5B" w14:textId="77777777" w:rsidTr="00640D22">
        <w:trPr>
          <w:cantSplit/>
          <w:jc w:val="center"/>
        </w:trPr>
        <w:tc>
          <w:tcPr>
            <w:tcW w:w="346" w:type="pct"/>
            <w:tcBorders>
              <w:bottom w:val="nil"/>
            </w:tcBorders>
            <w:vAlign w:val="center"/>
          </w:tcPr>
          <w:p w14:paraId="3D0832EB" w14:textId="77777777" w:rsidR="005A6EC1" w:rsidRDefault="005A6EC1" w:rsidP="00640D22">
            <w:pPr>
              <w:pStyle w:val="TAC"/>
              <w:rPr>
                <w:rFonts w:eastAsia="Yu Mincho"/>
              </w:rPr>
            </w:pPr>
          </w:p>
        </w:tc>
        <w:tc>
          <w:tcPr>
            <w:tcW w:w="341" w:type="pct"/>
            <w:vAlign w:val="center"/>
          </w:tcPr>
          <w:p w14:paraId="7E9648FE" w14:textId="77777777" w:rsidR="005A6EC1" w:rsidRDefault="005A6EC1" w:rsidP="00640D22">
            <w:pPr>
              <w:pStyle w:val="TAC"/>
              <w:rPr>
                <w:rFonts w:eastAsia="Yu Mincho"/>
              </w:rPr>
            </w:pPr>
            <w:r w:rsidRPr="00F95B02">
              <w:t>15</w:t>
            </w:r>
          </w:p>
        </w:tc>
        <w:tc>
          <w:tcPr>
            <w:tcW w:w="261" w:type="pct"/>
          </w:tcPr>
          <w:p w14:paraId="667B407E" w14:textId="77777777" w:rsidR="005A6EC1" w:rsidRDefault="005A6EC1" w:rsidP="00640D22">
            <w:pPr>
              <w:pStyle w:val="TAC"/>
            </w:pPr>
          </w:p>
        </w:tc>
        <w:tc>
          <w:tcPr>
            <w:tcW w:w="275" w:type="pct"/>
          </w:tcPr>
          <w:p w14:paraId="2166044E" w14:textId="77777777" w:rsidR="005A6EC1" w:rsidRDefault="005A6EC1" w:rsidP="00640D22">
            <w:pPr>
              <w:pStyle w:val="TAC"/>
              <w:rPr>
                <w:rFonts w:eastAsia="Yu Mincho"/>
              </w:rPr>
            </w:pPr>
            <w:r>
              <w:t>5</w:t>
            </w:r>
          </w:p>
        </w:tc>
        <w:tc>
          <w:tcPr>
            <w:tcW w:w="275" w:type="pct"/>
            <w:vAlign w:val="center"/>
          </w:tcPr>
          <w:p w14:paraId="61BFF8B4" w14:textId="77777777" w:rsidR="005A6EC1" w:rsidRDefault="005A6EC1" w:rsidP="00640D22">
            <w:pPr>
              <w:pStyle w:val="TAC"/>
              <w:rPr>
                <w:rFonts w:eastAsia="Yu Mincho"/>
              </w:rPr>
            </w:pPr>
            <w:r>
              <w:t>10</w:t>
            </w:r>
          </w:p>
        </w:tc>
        <w:tc>
          <w:tcPr>
            <w:tcW w:w="275" w:type="pct"/>
            <w:vAlign w:val="center"/>
          </w:tcPr>
          <w:p w14:paraId="1CB4FF76" w14:textId="77777777" w:rsidR="005A6EC1" w:rsidRDefault="005A6EC1" w:rsidP="00640D22">
            <w:pPr>
              <w:pStyle w:val="TAC"/>
              <w:rPr>
                <w:rFonts w:eastAsia="Yu Mincho"/>
              </w:rPr>
            </w:pPr>
            <w:r>
              <w:t>15</w:t>
            </w:r>
          </w:p>
        </w:tc>
        <w:tc>
          <w:tcPr>
            <w:tcW w:w="275" w:type="pct"/>
            <w:vAlign w:val="center"/>
          </w:tcPr>
          <w:p w14:paraId="66B9252F" w14:textId="77777777" w:rsidR="005A6EC1" w:rsidRDefault="005A6EC1" w:rsidP="00640D22">
            <w:pPr>
              <w:pStyle w:val="TAC"/>
              <w:rPr>
                <w:rFonts w:eastAsia="Yu Mincho"/>
              </w:rPr>
            </w:pPr>
            <w:r>
              <w:t>20</w:t>
            </w:r>
          </w:p>
        </w:tc>
        <w:tc>
          <w:tcPr>
            <w:tcW w:w="251" w:type="pct"/>
          </w:tcPr>
          <w:p w14:paraId="67D47BAD" w14:textId="77777777" w:rsidR="005A6EC1" w:rsidRDefault="005A6EC1" w:rsidP="00640D22">
            <w:pPr>
              <w:pStyle w:val="TAC"/>
              <w:rPr>
                <w:rFonts w:eastAsia="Yu Mincho"/>
              </w:rPr>
            </w:pPr>
            <w:r>
              <w:t>25</w:t>
            </w:r>
          </w:p>
        </w:tc>
        <w:tc>
          <w:tcPr>
            <w:tcW w:w="275" w:type="pct"/>
          </w:tcPr>
          <w:p w14:paraId="5D99827F" w14:textId="77777777" w:rsidR="005A6EC1" w:rsidRDefault="005A6EC1" w:rsidP="00640D22">
            <w:pPr>
              <w:pStyle w:val="TAC"/>
              <w:rPr>
                <w:rFonts w:eastAsia="Yu Mincho"/>
              </w:rPr>
            </w:pPr>
            <w:r>
              <w:t>30</w:t>
            </w:r>
          </w:p>
        </w:tc>
        <w:tc>
          <w:tcPr>
            <w:tcW w:w="275" w:type="pct"/>
          </w:tcPr>
          <w:p w14:paraId="65303C7E" w14:textId="77777777" w:rsidR="005A6EC1" w:rsidRDefault="005A6EC1" w:rsidP="00640D22">
            <w:pPr>
              <w:pStyle w:val="TAC"/>
            </w:pPr>
          </w:p>
        </w:tc>
        <w:tc>
          <w:tcPr>
            <w:tcW w:w="275" w:type="pct"/>
            <w:vAlign w:val="center"/>
          </w:tcPr>
          <w:p w14:paraId="068D9F5E" w14:textId="77777777" w:rsidR="005A6EC1" w:rsidRDefault="005A6EC1" w:rsidP="00640D22">
            <w:pPr>
              <w:pStyle w:val="TAC"/>
              <w:rPr>
                <w:rFonts w:eastAsia="Yu Mincho"/>
              </w:rPr>
            </w:pPr>
            <w:r>
              <w:t>40</w:t>
            </w:r>
          </w:p>
        </w:tc>
        <w:tc>
          <w:tcPr>
            <w:tcW w:w="250" w:type="pct"/>
          </w:tcPr>
          <w:p w14:paraId="02279AB7" w14:textId="77777777" w:rsidR="005A6EC1" w:rsidRDefault="005A6EC1" w:rsidP="00640D22">
            <w:pPr>
              <w:pStyle w:val="TAC"/>
              <w:rPr>
                <w:lang w:eastAsia="zh-CN"/>
              </w:rPr>
            </w:pPr>
            <w:r>
              <w:rPr>
                <w:rFonts w:hint="eastAsia"/>
                <w:lang w:eastAsia="zh-CN"/>
              </w:rPr>
              <w:t>4</w:t>
            </w:r>
            <w:r>
              <w:rPr>
                <w:lang w:eastAsia="zh-CN"/>
              </w:rPr>
              <w:t>5</w:t>
            </w:r>
          </w:p>
        </w:tc>
        <w:tc>
          <w:tcPr>
            <w:tcW w:w="275" w:type="pct"/>
            <w:vAlign w:val="center"/>
          </w:tcPr>
          <w:p w14:paraId="44670F7C" w14:textId="77777777" w:rsidR="005A6EC1" w:rsidRDefault="005A6EC1" w:rsidP="00640D22">
            <w:pPr>
              <w:pStyle w:val="TAC"/>
              <w:rPr>
                <w:rFonts w:eastAsia="Yu Mincho"/>
              </w:rPr>
            </w:pPr>
            <w:r>
              <w:rPr>
                <w:lang w:eastAsia="zh-CN"/>
              </w:rPr>
              <w:t>50</w:t>
            </w:r>
          </w:p>
        </w:tc>
        <w:tc>
          <w:tcPr>
            <w:tcW w:w="251" w:type="pct"/>
            <w:vAlign w:val="center"/>
          </w:tcPr>
          <w:p w14:paraId="40C9D9F2" w14:textId="77777777" w:rsidR="005A6EC1" w:rsidRDefault="005A6EC1" w:rsidP="00640D22">
            <w:pPr>
              <w:pStyle w:val="TAC"/>
              <w:rPr>
                <w:rFonts w:eastAsia="Yu Mincho"/>
              </w:rPr>
            </w:pPr>
          </w:p>
        </w:tc>
        <w:tc>
          <w:tcPr>
            <w:tcW w:w="275" w:type="pct"/>
          </w:tcPr>
          <w:p w14:paraId="1ABAF7DA" w14:textId="77777777" w:rsidR="005A6EC1" w:rsidRDefault="005A6EC1" w:rsidP="00640D22">
            <w:pPr>
              <w:pStyle w:val="TAC"/>
              <w:rPr>
                <w:rFonts w:eastAsia="Yu Mincho"/>
              </w:rPr>
            </w:pPr>
          </w:p>
        </w:tc>
        <w:tc>
          <w:tcPr>
            <w:tcW w:w="275" w:type="pct"/>
            <w:vAlign w:val="center"/>
          </w:tcPr>
          <w:p w14:paraId="11C31EFE" w14:textId="77777777" w:rsidR="005A6EC1" w:rsidRDefault="005A6EC1" w:rsidP="00640D22">
            <w:pPr>
              <w:pStyle w:val="TAC"/>
              <w:rPr>
                <w:rFonts w:eastAsia="Yu Mincho"/>
              </w:rPr>
            </w:pPr>
          </w:p>
        </w:tc>
        <w:tc>
          <w:tcPr>
            <w:tcW w:w="251" w:type="pct"/>
          </w:tcPr>
          <w:p w14:paraId="0588C3FA" w14:textId="77777777" w:rsidR="005A6EC1" w:rsidRDefault="005A6EC1" w:rsidP="00640D22">
            <w:pPr>
              <w:pStyle w:val="TAC"/>
              <w:rPr>
                <w:rFonts w:eastAsia="Yu Mincho"/>
              </w:rPr>
            </w:pPr>
          </w:p>
        </w:tc>
        <w:tc>
          <w:tcPr>
            <w:tcW w:w="304" w:type="pct"/>
            <w:gridSpan w:val="2"/>
            <w:vAlign w:val="center"/>
          </w:tcPr>
          <w:p w14:paraId="6AD30F28" w14:textId="77777777" w:rsidR="005A6EC1" w:rsidRDefault="005A6EC1" w:rsidP="00640D22">
            <w:pPr>
              <w:pStyle w:val="TAC"/>
              <w:rPr>
                <w:rFonts w:eastAsia="Yu Mincho"/>
              </w:rPr>
            </w:pPr>
          </w:p>
        </w:tc>
      </w:tr>
      <w:tr w:rsidR="005A6EC1" w14:paraId="3967FE48" w14:textId="77777777" w:rsidTr="00640D22">
        <w:trPr>
          <w:cantSplit/>
          <w:jc w:val="center"/>
        </w:trPr>
        <w:tc>
          <w:tcPr>
            <w:tcW w:w="346" w:type="pct"/>
            <w:tcBorders>
              <w:top w:val="nil"/>
              <w:bottom w:val="nil"/>
            </w:tcBorders>
            <w:vAlign w:val="center"/>
          </w:tcPr>
          <w:p w14:paraId="220C3365" w14:textId="77777777" w:rsidR="005A6EC1" w:rsidRDefault="005A6EC1" w:rsidP="00640D22">
            <w:pPr>
              <w:pStyle w:val="TAC"/>
              <w:rPr>
                <w:rFonts w:eastAsia="Yu Mincho"/>
              </w:rPr>
            </w:pPr>
            <w:r w:rsidRPr="00F95B02">
              <w:t>n1</w:t>
            </w:r>
          </w:p>
        </w:tc>
        <w:tc>
          <w:tcPr>
            <w:tcW w:w="341" w:type="pct"/>
            <w:vAlign w:val="center"/>
          </w:tcPr>
          <w:p w14:paraId="491C7777" w14:textId="77777777" w:rsidR="005A6EC1" w:rsidRDefault="005A6EC1" w:rsidP="00640D22">
            <w:pPr>
              <w:pStyle w:val="TAC"/>
              <w:rPr>
                <w:rFonts w:eastAsia="Yu Mincho"/>
              </w:rPr>
            </w:pPr>
            <w:r w:rsidRPr="00F95B02">
              <w:t>30</w:t>
            </w:r>
          </w:p>
        </w:tc>
        <w:tc>
          <w:tcPr>
            <w:tcW w:w="261" w:type="pct"/>
          </w:tcPr>
          <w:p w14:paraId="641FFEE6" w14:textId="77777777" w:rsidR="005A6EC1" w:rsidRDefault="005A6EC1" w:rsidP="00640D22">
            <w:pPr>
              <w:pStyle w:val="TAC"/>
              <w:rPr>
                <w:rFonts w:eastAsia="Yu Mincho"/>
              </w:rPr>
            </w:pPr>
          </w:p>
        </w:tc>
        <w:tc>
          <w:tcPr>
            <w:tcW w:w="275" w:type="pct"/>
          </w:tcPr>
          <w:p w14:paraId="3A82A242" w14:textId="77777777" w:rsidR="005A6EC1" w:rsidRDefault="005A6EC1" w:rsidP="00640D22">
            <w:pPr>
              <w:pStyle w:val="TAC"/>
              <w:rPr>
                <w:rFonts w:eastAsia="Yu Mincho"/>
              </w:rPr>
            </w:pPr>
          </w:p>
        </w:tc>
        <w:tc>
          <w:tcPr>
            <w:tcW w:w="275" w:type="pct"/>
          </w:tcPr>
          <w:p w14:paraId="40979C9C" w14:textId="77777777" w:rsidR="005A6EC1" w:rsidRDefault="005A6EC1" w:rsidP="00640D22">
            <w:pPr>
              <w:pStyle w:val="TAC"/>
              <w:rPr>
                <w:rFonts w:eastAsia="Yu Mincho"/>
              </w:rPr>
            </w:pPr>
            <w:r>
              <w:t>10</w:t>
            </w:r>
          </w:p>
        </w:tc>
        <w:tc>
          <w:tcPr>
            <w:tcW w:w="275" w:type="pct"/>
            <w:vAlign w:val="center"/>
          </w:tcPr>
          <w:p w14:paraId="135FF653" w14:textId="77777777" w:rsidR="005A6EC1" w:rsidRDefault="005A6EC1" w:rsidP="00640D22">
            <w:pPr>
              <w:pStyle w:val="TAC"/>
              <w:rPr>
                <w:rFonts w:eastAsia="Yu Mincho"/>
              </w:rPr>
            </w:pPr>
            <w:r>
              <w:t>15</w:t>
            </w:r>
          </w:p>
        </w:tc>
        <w:tc>
          <w:tcPr>
            <w:tcW w:w="275" w:type="pct"/>
            <w:vAlign w:val="center"/>
          </w:tcPr>
          <w:p w14:paraId="637985F9" w14:textId="77777777" w:rsidR="005A6EC1" w:rsidRDefault="005A6EC1" w:rsidP="00640D22">
            <w:pPr>
              <w:pStyle w:val="TAC"/>
              <w:rPr>
                <w:rFonts w:eastAsia="Yu Mincho"/>
              </w:rPr>
            </w:pPr>
            <w:r>
              <w:t>20</w:t>
            </w:r>
          </w:p>
        </w:tc>
        <w:tc>
          <w:tcPr>
            <w:tcW w:w="251" w:type="pct"/>
          </w:tcPr>
          <w:p w14:paraId="481587A9" w14:textId="77777777" w:rsidR="005A6EC1" w:rsidRDefault="005A6EC1" w:rsidP="00640D22">
            <w:pPr>
              <w:pStyle w:val="TAC"/>
              <w:rPr>
                <w:rFonts w:eastAsia="Yu Mincho"/>
              </w:rPr>
            </w:pPr>
            <w:r>
              <w:t>25</w:t>
            </w:r>
          </w:p>
        </w:tc>
        <w:tc>
          <w:tcPr>
            <w:tcW w:w="275" w:type="pct"/>
          </w:tcPr>
          <w:p w14:paraId="7D022EF0" w14:textId="77777777" w:rsidR="005A6EC1" w:rsidRDefault="005A6EC1" w:rsidP="00640D22">
            <w:pPr>
              <w:pStyle w:val="TAC"/>
              <w:rPr>
                <w:rFonts w:eastAsia="Yu Mincho"/>
              </w:rPr>
            </w:pPr>
            <w:r>
              <w:t>30</w:t>
            </w:r>
          </w:p>
        </w:tc>
        <w:tc>
          <w:tcPr>
            <w:tcW w:w="275" w:type="pct"/>
          </w:tcPr>
          <w:p w14:paraId="57CFB781" w14:textId="77777777" w:rsidR="005A6EC1" w:rsidRDefault="005A6EC1" w:rsidP="00640D22">
            <w:pPr>
              <w:pStyle w:val="TAC"/>
            </w:pPr>
          </w:p>
        </w:tc>
        <w:tc>
          <w:tcPr>
            <w:tcW w:w="275" w:type="pct"/>
            <w:vAlign w:val="center"/>
          </w:tcPr>
          <w:p w14:paraId="56BFB5B1" w14:textId="77777777" w:rsidR="005A6EC1" w:rsidRDefault="005A6EC1" w:rsidP="00640D22">
            <w:pPr>
              <w:pStyle w:val="TAC"/>
              <w:rPr>
                <w:rFonts w:eastAsia="Yu Mincho"/>
              </w:rPr>
            </w:pPr>
            <w:r>
              <w:t>40</w:t>
            </w:r>
          </w:p>
        </w:tc>
        <w:tc>
          <w:tcPr>
            <w:tcW w:w="250" w:type="pct"/>
          </w:tcPr>
          <w:p w14:paraId="13AA1B60" w14:textId="77777777" w:rsidR="005A6EC1" w:rsidRDefault="005A6EC1" w:rsidP="00640D22">
            <w:pPr>
              <w:pStyle w:val="TAC"/>
              <w:rPr>
                <w:lang w:eastAsia="zh-CN"/>
              </w:rPr>
            </w:pPr>
            <w:r>
              <w:rPr>
                <w:rFonts w:hint="eastAsia"/>
                <w:lang w:eastAsia="zh-CN"/>
              </w:rPr>
              <w:t>4</w:t>
            </w:r>
            <w:r>
              <w:rPr>
                <w:lang w:eastAsia="zh-CN"/>
              </w:rPr>
              <w:t>5</w:t>
            </w:r>
          </w:p>
        </w:tc>
        <w:tc>
          <w:tcPr>
            <w:tcW w:w="275" w:type="pct"/>
            <w:vAlign w:val="center"/>
          </w:tcPr>
          <w:p w14:paraId="7FE8DDB4" w14:textId="77777777" w:rsidR="005A6EC1" w:rsidRDefault="005A6EC1" w:rsidP="00640D22">
            <w:pPr>
              <w:pStyle w:val="TAC"/>
              <w:rPr>
                <w:rFonts w:eastAsia="Yu Mincho"/>
              </w:rPr>
            </w:pPr>
            <w:r>
              <w:rPr>
                <w:lang w:eastAsia="zh-CN"/>
              </w:rPr>
              <w:t>50</w:t>
            </w:r>
          </w:p>
        </w:tc>
        <w:tc>
          <w:tcPr>
            <w:tcW w:w="251" w:type="pct"/>
            <w:vAlign w:val="center"/>
          </w:tcPr>
          <w:p w14:paraId="238E4C8F" w14:textId="77777777" w:rsidR="005A6EC1" w:rsidRDefault="005A6EC1" w:rsidP="00640D22">
            <w:pPr>
              <w:pStyle w:val="TAC"/>
              <w:rPr>
                <w:rFonts w:eastAsia="Yu Mincho"/>
              </w:rPr>
            </w:pPr>
          </w:p>
        </w:tc>
        <w:tc>
          <w:tcPr>
            <w:tcW w:w="275" w:type="pct"/>
          </w:tcPr>
          <w:p w14:paraId="251BE1B1" w14:textId="77777777" w:rsidR="005A6EC1" w:rsidRDefault="005A6EC1" w:rsidP="00640D22">
            <w:pPr>
              <w:pStyle w:val="TAC"/>
              <w:rPr>
                <w:rFonts w:eastAsia="Yu Mincho"/>
              </w:rPr>
            </w:pPr>
          </w:p>
        </w:tc>
        <w:tc>
          <w:tcPr>
            <w:tcW w:w="275" w:type="pct"/>
            <w:vAlign w:val="center"/>
          </w:tcPr>
          <w:p w14:paraId="39AE11AD" w14:textId="77777777" w:rsidR="005A6EC1" w:rsidRDefault="005A6EC1" w:rsidP="00640D22">
            <w:pPr>
              <w:pStyle w:val="TAC"/>
              <w:rPr>
                <w:rFonts w:eastAsia="Yu Mincho"/>
              </w:rPr>
            </w:pPr>
          </w:p>
        </w:tc>
        <w:tc>
          <w:tcPr>
            <w:tcW w:w="251" w:type="pct"/>
          </w:tcPr>
          <w:p w14:paraId="65E8F389" w14:textId="77777777" w:rsidR="005A6EC1" w:rsidRDefault="005A6EC1" w:rsidP="00640D22">
            <w:pPr>
              <w:pStyle w:val="TAC"/>
              <w:rPr>
                <w:rFonts w:eastAsia="Yu Mincho"/>
              </w:rPr>
            </w:pPr>
          </w:p>
        </w:tc>
        <w:tc>
          <w:tcPr>
            <w:tcW w:w="304" w:type="pct"/>
            <w:gridSpan w:val="2"/>
            <w:vAlign w:val="center"/>
          </w:tcPr>
          <w:p w14:paraId="34D3B8DE" w14:textId="77777777" w:rsidR="005A6EC1" w:rsidRDefault="005A6EC1" w:rsidP="00640D22">
            <w:pPr>
              <w:pStyle w:val="TAC"/>
              <w:rPr>
                <w:rFonts w:eastAsia="Yu Mincho"/>
              </w:rPr>
            </w:pPr>
          </w:p>
        </w:tc>
      </w:tr>
      <w:tr w:rsidR="005A6EC1" w14:paraId="16B6B295" w14:textId="77777777" w:rsidTr="00640D22">
        <w:trPr>
          <w:cantSplit/>
          <w:jc w:val="center"/>
        </w:trPr>
        <w:tc>
          <w:tcPr>
            <w:tcW w:w="346" w:type="pct"/>
            <w:tcBorders>
              <w:top w:val="nil"/>
            </w:tcBorders>
            <w:vAlign w:val="center"/>
          </w:tcPr>
          <w:p w14:paraId="6592DDA1" w14:textId="77777777" w:rsidR="005A6EC1" w:rsidRPr="00F95B02" w:rsidRDefault="005A6EC1" w:rsidP="00640D22">
            <w:pPr>
              <w:pStyle w:val="TAC"/>
            </w:pPr>
          </w:p>
        </w:tc>
        <w:tc>
          <w:tcPr>
            <w:tcW w:w="341" w:type="pct"/>
            <w:vAlign w:val="center"/>
          </w:tcPr>
          <w:p w14:paraId="4E4D62A6" w14:textId="77777777" w:rsidR="005A6EC1" w:rsidRPr="00F95B02" w:rsidRDefault="005A6EC1" w:rsidP="00640D22">
            <w:pPr>
              <w:pStyle w:val="TAC"/>
            </w:pPr>
            <w:r w:rsidRPr="00F95B02">
              <w:t>60</w:t>
            </w:r>
          </w:p>
        </w:tc>
        <w:tc>
          <w:tcPr>
            <w:tcW w:w="261" w:type="pct"/>
          </w:tcPr>
          <w:p w14:paraId="09CE4922" w14:textId="77777777" w:rsidR="005A6EC1" w:rsidRDefault="005A6EC1" w:rsidP="00640D22">
            <w:pPr>
              <w:pStyle w:val="TAC"/>
              <w:rPr>
                <w:rFonts w:eastAsia="Yu Mincho"/>
              </w:rPr>
            </w:pPr>
          </w:p>
        </w:tc>
        <w:tc>
          <w:tcPr>
            <w:tcW w:w="275" w:type="pct"/>
          </w:tcPr>
          <w:p w14:paraId="49D85420" w14:textId="77777777" w:rsidR="005A6EC1" w:rsidRDefault="005A6EC1" w:rsidP="00640D22">
            <w:pPr>
              <w:pStyle w:val="TAC"/>
              <w:rPr>
                <w:rFonts w:eastAsia="Yu Mincho"/>
              </w:rPr>
            </w:pPr>
          </w:p>
        </w:tc>
        <w:tc>
          <w:tcPr>
            <w:tcW w:w="275" w:type="pct"/>
            <w:vAlign w:val="center"/>
          </w:tcPr>
          <w:p w14:paraId="0B202100" w14:textId="77777777" w:rsidR="005A6EC1" w:rsidRPr="00F95B02" w:rsidRDefault="005A6EC1" w:rsidP="00640D22">
            <w:pPr>
              <w:pStyle w:val="TAC"/>
            </w:pPr>
            <w:r>
              <w:t>10</w:t>
            </w:r>
          </w:p>
        </w:tc>
        <w:tc>
          <w:tcPr>
            <w:tcW w:w="275" w:type="pct"/>
            <w:vAlign w:val="center"/>
          </w:tcPr>
          <w:p w14:paraId="6A9EBA84" w14:textId="77777777" w:rsidR="005A6EC1" w:rsidRPr="00F95B02" w:rsidRDefault="005A6EC1" w:rsidP="00640D22">
            <w:pPr>
              <w:pStyle w:val="TAC"/>
            </w:pPr>
            <w:r>
              <w:t>15</w:t>
            </w:r>
          </w:p>
        </w:tc>
        <w:tc>
          <w:tcPr>
            <w:tcW w:w="275" w:type="pct"/>
            <w:vAlign w:val="center"/>
          </w:tcPr>
          <w:p w14:paraId="666638A9" w14:textId="77777777" w:rsidR="005A6EC1" w:rsidRPr="00F95B02" w:rsidRDefault="005A6EC1" w:rsidP="00640D22">
            <w:pPr>
              <w:pStyle w:val="TAC"/>
            </w:pPr>
            <w:r>
              <w:t>20</w:t>
            </w:r>
          </w:p>
        </w:tc>
        <w:tc>
          <w:tcPr>
            <w:tcW w:w="251" w:type="pct"/>
          </w:tcPr>
          <w:p w14:paraId="7A989C02" w14:textId="77777777" w:rsidR="005A6EC1" w:rsidRPr="00F95B02" w:rsidRDefault="005A6EC1" w:rsidP="00640D22">
            <w:pPr>
              <w:pStyle w:val="TAC"/>
            </w:pPr>
            <w:r>
              <w:t>25</w:t>
            </w:r>
          </w:p>
        </w:tc>
        <w:tc>
          <w:tcPr>
            <w:tcW w:w="275" w:type="pct"/>
          </w:tcPr>
          <w:p w14:paraId="4BA5F927" w14:textId="77777777" w:rsidR="005A6EC1" w:rsidRPr="00F95B02" w:rsidRDefault="005A6EC1" w:rsidP="00640D22">
            <w:pPr>
              <w:pStyle w:val="TAC"/>
            </w:pPr>
            <w:r>
              <w:t>30</w:t>
            </w:r>
          </w:p>
        </w:tc>
        <w:tc>
          <w:tcPr>
            <w:tcW w:w="275" w:type="pct"/>
          </w:tcPr>
          <w:p w14:paraId="395433E5" w14:textId="77777777" w:rsidR="005A6EC1" w:rsidRDefault="005A6EC1" w:rsidP="00640D22">
            <w:pPr>
              <w:pStyle w:val="TAC"/>
            </w:pPr>
          </w:p>
        </w:tc>
        <w:tc>
          <w:tcPr>
            <w:tcW w:w="275" w:type="pct"/>
            <w:vAlign w:val="center"/>
          </w:tcPr>
          <w:p w14:paraId="6E57B327" w14:textId="77777777" w:rsidR="005A6EC1" w:rsidRPr="00F95B02" w:rsidRDefault="005A6EC1" w:rsidP="00640D22">
            <w:pPr>
              <w:pStyle w:val="TAC"/>
            </w:pPr>
            <w:r>
              <w:t>40</w:t>
            </w:r>
          </w:p>
        </w:tc>
        <w:tc>
          <w:tcPr>
            <w:tcW w:w="250" w:type="pct"/>
          </w:tcPr>
          <w:p w14:paraId="3580CCA4" w14:textId="77777777" w:rsidR="005A6EC1" w:rsidRDefault="005A6EC1" w:rsidP="00640D22">
            <w:pPr>
              <w:pStyle w:val="TAC"/>
              <w:rPr>
                <w:lang w:eastAsia="zh-CN"/>
              </w:rPr>
            </w:pPr>
            <w:r>
              <w:rPr>
                <w:rFonts w:hint="eastAsia"/>
                <w:lang w:eastAsia="zh-CN"/>
              </w:rPr>
              <w:t>4</w:t>
            </w:r>
            <w:r>
              <w:rPr>
                <w:lang w:eastAsia="zh-CN"/>
              </w:rPr>
              <w:t>5</w:t>
            </w:r>
          </w:p>
        </w:tc>
        <w:tc>
          <w:tcPr>
            <w:tcW w:w="275" w:type="pct"/>
            <w:vAlign w:val="center"/>
          </w:tcPr>
          <w:p w14:paraId="29377197" w14:textId="77777777" w:rsidR="005A6EC1" w:rsidRDefault="005A6EC1" w:rsidP="00640D22">
            <w:pPr>
              <w:pStyle w:val="TAC"/>
              <w:rPr>
                <w:lang w:eastAsia="zh-CN"/>
              </w:rPr>
            </w:pPr>
            <w:r>
              <w:rPr>
                <w:lang w:eastAsia="zh-CN"/>
              </w:rPr>
              <w:t>50</w:t>
            </w:r>
          </w:p>
        </w:tc>
        <w:tc>
          <w:tcPr>
            <w:tcW w:w="251" w:type="pct"/>
            <w:vAlign w:val="center"/>
          </w:tcPr>
          <w:p w14:paraId="4F0D88AB" w14:textId="77777777" w:rsidR="005A6EC1" w:rsidRDefault="005A6EC1" w:rsidP="00640D22">
            <w:pPr>
              <w:pStyle w:val="TAC"/>
              <w:rPr>
                <w:rFonts w:eastAsia="Yu Mincho"/>
              </w:rPr>
            </w:pPr>
          </w:p>
        </w:tc>
        <w:tc>
          <w:tcPr>
            <w:tcW w:w="275" w:type="pct"/>
          </w:tcPr>
          <w:p w14:paraId="5540E7A7" w14:textId="77777777" w:rsidR="005A6EC1" w:rsidRDefault="005A6EC1" w:rsidP="00640D22">
            <w:pPr>
              <w:pStyle w:val="TAC"/>
              <w:rPr>
                <w:rFonts w:eastAsia="Yu Mincho"/>
              </w:rPr>
            </w:pPr>
          </w:p>
        </w:tc>
        <w:tc>
          <w:tcPr>
            <w:tcW w:w="275" w:type="pct"/>
            <w:vAlign w:val="center"/>
          </w:tcPr>
          <w:p w14:paraId="3603E236" w14:textId="77777777" w:rsidR="005A6EC1" w:rsidRDefault="005A6EC1" w:rsidP="00640D22">
            <w:pPr>
              <w:pStyle w:val="TAC"/>
              <w:rPr>
                <w:rFonts w:eastAsia="Yu Mincho"/>
              </w:rPr>
            </w:pPr>
          </w:p>
        </w:tc>
        <w:tc>
          <w:tcPr>
            <w:tcW w:w="251" w:type="pct"/>
          </w:tcPr>
          <w:p w14:paraId="4E0A04B6" w14:textId="77777777" w:rsidR="005A6EC1" w:rsidRDefault="005A6EC1" w:rsidP="00640D22">
            <w:pPr>
              <w:pStyle w:val="TAC"/>
              <w:rPr>
                <w:rFonts w:eastAsia="Yu Mincho"/>
              </w:rPr>
            </w:pPr>
          </w:p>
        </w:tc>
        <w:tc>
          <w:tcPr>
            <w:tcW w:w="304" w:type="pct"/>
            <w:gridSpan w:val="2"/>
            <w:vAlign w:val="center"/>
          </w:tcPr>
          <w:p w14:paraId="7163A4D0" w14:textId="77777777" w:rsidR="005A6EC1" w:rsidRDefault="005A6EC1" w:rsidP="00640D22">
            <w:pPr>
              <w:pStyle w:val="TAC"/>
              <w:rPr>
                <w:rFonts w:eastAsia="Yu Mincho"/>
              </w:rPr>
            </w:pPr>
          </w:p>
        </w:tc>
      </w:tr>
      <w:tr w:rsidR="005A6EC1" w14:paraId="1BF8AE39" w14:textId="77777777" w:rsidTr="00640D22">
        <w:trPr>
          <w:cantSplit/>
          <w:jc w:val="center"/>
        </w:trPr>
        <w:tc>
          <w:tcPr>
            <w:tcW w:w="346" w:type="pct"/>
            <w:tcBorders>
              <w:bottom w:val="nil"/>
            </w:tcBorders>
            <w:vAlign w:val="center"/>
          </w:tcPr>
          <w:p w14:paraId="79EDAAB5" w14:textId="77777777" w:rsidR="005A6EC1" w:rsidRPr="00F95B02" w:rsidRDefault="005A6EC1" w:rsidP="00640D22">
            <w:pPr>
              <w:pStyle w:val="TAC"/>
            </w:pPr>
          </w:p>
        </w:tc>
        <w:tc>
          <w:tcPr>
            <w:tcW w:w="341" w:type="pct"/>
            <w:vAlign w:val="center"/>
          </w:tcPr>
          <w:p w14:paraId="2DBAE4E1" w14:textId="77777777" w:rsidR="005A6EC1" w:rsidRPr="00F95B02" w:rsidRDefault="005A6EC1" w:rsidP="00640D22">
            <w:pPr>
              <w:pStyle w:val="TAC"/>
            </w:pPr>
            <w:r w:rsidRPr="00F95B02">
              <w:t>15</w:t>
            </w:r>
          </w:p>
        </w:tc>
        <w:tc>
          <w:tcPr>
            <w:tcW w:w="261" w:type="pct"/>
          </w:tcPr>
          <w:p w14:paraId="75EB60C7" w14:textId="77777777" w:rsidR="005A6EC1" w:rsidRDefault="005A6EC1" w:rsidP="00640D22">
            <w:pPr>
              <w:pStyle w:val="TAC"/>
            </w:pPr>
          </w:p>
        </w:tc>
        <w:tc>
          <w:tcPr>
            <w:tcW w:w="275" w:type="pct"/>
          </w:tcPr>
          <w:p w14:paraId="61ECB8B6" w14:textId="77777777" w:rsidR="005A6EC1" w:rsidRDefault="005A6EC1" w:rsidP="00640D22">
            <w:pPr>
              <w:pStyle w:val="TAC"/>
              <w:rPr>
                <w:rFonts w:eastAsia="Yu Mincho"/>
              </w:rPr>
            </w:pPr>
            <w:r>
              <w:t>5</w:t>
            </w:r>
          </w:p>
        </w:tc>
        <w:tc>
          <w:tcPr>
            <w:tcW w:w="275" w:type="pct"/>
            <w:vAlign w:val="center"/>
          </w:tcPr>
          <w:p w14:paraId="51771939" w14:textId="77777777" w:rsidR="005A6EC1" w:rsidRPr="00F95B02" w:rsidRDefault="005A6EC1" w:rsidP="00640D22">
            <w:pPr>
              <w:pStyle w:val="TAC"/>
            </w:pPr>
            <w:r>
              <w:t>10</w:t>
            </w:r>
          </w:p>
        </w:tc>
        <w:tc>
          <w:tcPr>
            <w:tcW w:w="275" w:type="pct"/>
            <w:vAlign w:val="center"/>
          </w:tcPr>
          <w:p w14:paraId="610F8A41" w14:textId="77777777" w:rsidR="005A6EC1" w:rsidRPr="00F95B02" w:rsidRDefault="005A6EC1" w:rsidP="00640D22">
            <w:pPr>
              <w:pStyle w:val="TAC"/>
            </w:pPr>
            <w:r>
              <w:t>15</w:t>
            </w:r>
          </w:p>
        </w:tc>
        <w:tc>
          <w:tcPr>
            <w:tcW w:w="275" w:type="pct"/>
            <w:vAlign w:val="center"/>
          </w:tcPr>
          <w:p w14:paraId="2C37C4B1" w14:textId="77777777" w:rsidR="005A6EC1" w:rsidRPr="00F95B02" w:rsidRDefault="005A6EC1" w:rsidP="00640D22">
            <w:pPr>
              <w:pStyle w:val="TAC"/>
            </w:pPr>
            <w:r>
              <w:t>20</w:t>
            </w:r>
          </w:p>
        </w:tc>
        <w:tc>
          <w:tcPr>
            <w:tcW w:w="251" w:type="pct"/>
            <w:vAlign w:val="center"/>
          </w:tcPr>
          <w:p w14:paraId="72819569" w14:textId="77777777" w:rsidR="005A6EC1" w:rsidRPr="00F95B02" w:rsidRDefault="005A6EC1" w:rsidP="00640D22">
            <w:pPr>
              <w:pStyle w:val="TAC"/>
            </w:pPr>
            <w:r>
              <w:t>25</w:t>
            </w:r>
          </w:p>
        </w:tc>
        <w:tc>
          <w:tcPr>
            <w:tcW w:w="275" w:type="pct"/>
          </w:tcPr>
          <w:p w14:paraId="704DD88C" w14:textId="77777777" w:rsidR="005A6EC1" w:rsidRPr="00F95B02" w:rsidRDefault="005A6EC1" w:rsidP="00640D22">
            <w:pPr>
              <w:pStyle w:val="TAC"/>
            </w:pPr>
            <w:r>
              <w:t>30</w:t>
            </w:r>
          </w:p>
        </w:tc>
        <w:tc>
          <w:tcPr>
            <w:tcW w:w="275" w:type="pct"/>
          </w:tcPr>
          <w:p w14:paraId="7579795A" w14:textId="77777777" w:rsidR="005A6EC1" w:rsidRDefault="005A6EC1" w:rsidP="00640D22">
            <w:pPr>
              <w:pStyle w:val="TAC"/>
            </w:pPr>
            <w:r>
              <w:rPr>
                <w:rFonts w:hint="eastAsia"/>
                <w:lang w:eastAsia="zh-CN"/>
              </w:rPr>
              <w:t>3</w:t>
            </w:r>
            <w:r>
              <w:rPr>
                <w:lang w:eastAsia="zh-CN"/>
              </w:rPr>
              <w:t>5</w:t>
            </w:r>
          </w:p>
        </w:tc>
        <w:tc>
          <w:tcPr>
            <w:tcW w:w="275" w:type="pct"/>
            <w:vAlign w:val="center"/>
          </w:tcPr>
          <w:p w14:paraId="503173B2" w14:textId="77777777" w:rsidR="005A6EC1" w:rsidRPr="00F95B02" w:rsidRDefault="005A6EC1" w:rsidP="00640D22">
            <w:pPr>
              <w:pStyle w:val="TAC"/>
            </w:pPr>
            <w:r>
              <w:t>40</w:t>
            </w:r>
          </w:p>
        </w:tc>
        <w:tc>
          <w:tcPr>
            <w:tcW w:w="250" w:type="pct"/>
          </w:tcPr>
          <w:p w14:paraId="14305333" w14:textId="77777777" w:rsidR="005A6EC1" w:rsidRDefault="005A6EC1" w:rsidP="00640D22">
            <w:pPr>
              <w:pStyle w:val="TAC"/>
              <w:rPr>
                <w:lang w:eastAsia="zh-CN"/>
              </w:rPr>
            </w:pPr>
          </w:p>
        </w:tc>
        <w:tc>
          <w:tcPr>
            <w:tcW w:w="275" w:type="pct"/>
            <w:vAlign w:val="center"/>
          </w:tcPr>
          <w:p w14:paraId="1CF495B5" w14:textId="77777777" w:rsidR="005A6EC1" w:rsidRDefault="005A6EC1" w:rsidP="00640D22">
            <w:pPr>
              <w:pStyle w:val="TAC"/>
              <w:rPr>
                <w:lang w:eastAsia="zh-CN"/>
              </w:rPr>
            </w:pPr>
          </w:p>
        </w:tc>
        <w:tc>
          <w:tcPr>
            <w:tcW w:w="251" w:type="pct"/>
            <w:vAlign w:val="center"/>
          </w:tcPr>
          <w:p w14:paraId="6E2013D9" w14:textId="77777777" w:rsidR="005A6EC1" w:rsidRDefault="005A6EC1" w:rsidP="00640D22">
            <w:pPr>
              <w:pStyle w:val="TAC"/>
              <w:rPr>
                <w:rFonts w:eastAsia="Yu Mincho"/>
              </w:rPr>
            </w:pPr>
          </w:p>
        </w:tc>
        <w:tc>
          <w:tcPr>
            <w:tcW w:w="275" w:type="pct"/>
          </w:tcPr>
          <w:p w14:paraId="5FA65687" w14:textId="77777777" w:rsidR="005A6EC1" w:rsidRDefault="005A6EC1" w:rsidP="00640D22">
            <w:pPr>
              <w:pStyle w:val="TAC"/>
              <w:rPr>
                <w:rFonts w:eastAsia="Yu Mincho"/>
              </w:rPr>
            </w:pPr>
          </w:p>
        </w:tc>
        <w:tc>
          <w:tcPr>
            <w:tcW w:w="275" w:type="pct"/>
            <w:vAlign w:val="center"/>
          </w:tcPr>
          <w:p w14:paraId="0B526C10" w14:textId="77777777" w:rsidR="005A6EC1" w:rsidRDefault="005A6EC1" w:rsidP="00640D22">
            <w:pPr>
              <w:pStyle w:val="TAC"/>
              <w:rPr>
                <w:rFonts w:eastAsia="Yu Mincho"/>
              </w:rPr>
            </w:pPr>
          </w:p>
        </w:tc>
        <w:tc>
          <w:tcPr>
            <w:tcW w:w="251" w:type="pct"/>
          </w:tcPr>
          <w:p w14:paraId="74084E51" w14:textId="77777777" w:rsidR="005A6EC1" w:rsidRDefault="005A6EC1" w:rsidP="00640D22">
            <w:pPr>
              <w:pStyle w:val="TAC"/>
              <w:rPr>
                <w:rFonts w:eastAsia="Yu Mincho"/>
              </w:rPr>
            </w:pPr>
          </w:p>
        </w:tc>
        <w:tc>
          <w:tcPr>
            <w:tcW w:w="304" w:type="pct"/>
            <w:gridSpan w:val="2"/>
            <w:vAlign w:val="center"/>
          </w:tcPr>
          <w:p w14:paraId="7DB17594" w14:textId="77777777" w:rsidR="005A6EC1" w:rsidRDefault="005A6EC1" w:rsidP="00640D22">
            <w:pPr>
              <w:pStyle w:val="TAC"/>
              <w:rPr>
                <w:rFonts w:eastAsia="Yu Mincho"/>
              </w:rPr>
            </w:pPr>
          </w:p>
        </w:tc>
      </w:tr>
      <w:tr w:rsidR="005A6EC1" w14:paraId="318ED09A" w14:textId="77777777" w:rsidTr="00640D22">
        <w:trPr>
          <w:cantSplit/>
          <w:jc w:val="center"/>
        </w:trPr>
        <w:tc>
          <w:tcPr>
            <w:tcW w:w="346" w:type="pct"/>
            <w:tcBorders>
              <w:top w:val="nil"/>
              <w:bottom w:val="nil"/>
            </w:tcBorders>
            <w:vAlign w:val="center"/>
          </w:tcPr>
          <w:p w14:paraId="2E407323" w14:textId="77777777" w:rsidR="005A6EC1" w:rsidRPr="00F95B02" w:rsidRDefault="005A6EC1" w:rsidP="00640D22">
            <w:pPr>
              <w:pStyle w:val="TAC"/>
            </w:pPr>
            <w:r w:rsidRPr="00F95B02">
              <w:t>n2</w:t>
            </w:r>
          </w:p>
        </w:tc>
        <w:tc>
          <w:tcPr>
            <w:tcW w:w="341" w:type="pct"/>
            <w:vAlign w:val="center"/>
          </w:tcPr>
          <w:p w14:paraId="798DC28E" w14:textId="77777777" w:rsidR="005A6EC1" w:rsidRPr="00F95B02" w:rsidRDefault="005A6EC1" w:rsidP="00640D22">
            <w:pPr>
              <w:pStyle w:val="TAC"/>
            </w:pPr>
            <w:r w:rsidRPr="00F95B02">
              <w:t>30</w:t>
            </w:r>
          </w:p>
        </w:tc>
        <w:tc>
          <w:tcPr>
            <w:tcW w:w="261" w:type="pct"/>
          </w:tcPr>
          <w:p w14:paraId="4E6DAE4E" w14:textId="77777777" w:rsidR="005A6EC1" w:rsidRPr="00F95B02" w:rsidRDefault="005A6EC1" w:rsidP="00640D22">
            <w:pPr>
              <w:pStyle w:val="TAC"/>
            </w:pPr>
          </w:p>
        </w:tc>
        <w:tc>
          <w:tcPr>
            <w:tcW w:w="275" w:type="pct"/>
          </w:tcPr>
          <w:p w14:paraId="60C4D5C1" w14:textId="77777777" w:rsidR="005A6EC1" w:rsidRPr="00F95B02" w:rsidRDefault="005A6EC1" w:rsidP="00640D22">
            <w:pPr>
              <w:pStyle w:val="TAC"/>
            </w:pPr>
          </w:p>
        </w:tc>
        <w:tc>
          <w:tcPr>
            <w:tcW w:w="275" w:type="pct"/>
          </w:tcPr>
          <w:p w14:paraId="7A492AC5" w14:textId="77777777" w:rsidR="005A6EC1" w:rsidRPr="00F95B02" w:rsidRDefault="005A6EC1" w:rsidP="00640D22">
            <w:pPr>
              <w:pStyle w:val="TAC"/>
            </w:pPr>
            <w:r>
              <w:t>10</w:t>
            </w:r>
          </w:p>
        </w:tc>
        <w:tc>
          <w:tcPr>
            <w:tcW w:w="275" w:type="pct"/>
            <w:vAlign w:val="center"/>
          </w:tcPr>
          <w:p w14:paraId="63FAC9B7" w14:textId="77777777" w:rsidR="005A6EC1" w:rsidRPr="00F95B02" w:rsidRDefault="005A6EC1" w:rsidP="00640D22">
            <w:pPr>
              <w:pStyle w:val="TAC"/>
            </w:pPr>
            <w:r>
              <w:t>15</w:t>
            </w:r>
          </w:p>
        </w:tc>
        <w:tc>
          <w:tcPr>
            <w:tcW w:w="275" w:type="pct"/>
            <w:vAlign w:val="center"/>
          </w:tcPr>
          <w:p w14:paraId="27195EF4" w14:textId="77777777" w:rsidR="005A6EC1" w:rsidRPr="00F95B02" w:rsidRDefault="005A6EC1" w:rsidP="00640D22">
            <w:pPr>
              <w:pStyle w:val="TAC"/>
            </w:pPr>
            <w:r>
              <w:t>20</w:t>
            </w:r>
          </w:p>
        </w:tc>
        <w:tc>
          <w:tcPr>
            <w:tcW w:w="251" w:type="pct"/>
            <w:vAlign w:val="center"/>
          </w:tcPr>
          <w:p w14:paraId="135C7895" w14:textId="77777777" w:rsidR="005A6EC1" w:rsidRPr="00F95B02" w:rsidRDefault="005A6EC1" w:rsidP="00640D22">
            <w:pPr>
              <w:pStyle w:val="TAC"/>
            </w:pPr>
            <w:r>
              <w:t>25</w:t>
            </w:r>
          </w:p>
        </w:tc>
        <w:tc>
          <w:tcPr>
            <w:tcW w:w="275" w:type="pct"/>
          </w:tcPr>
          <w:p w14:paraId="5D8A999C" w14:textId="77777777" w:rsidR="005A6EC1" w:rsidRPr="00F95B02" w:rsidRDefault="005A6EC1" w:rsidP="00640D22">
            <w:pPr>
              <w:pStyle w:val="TAC"/>
            </w:pPr>
            <w:r>
              <w:t>30</w:t>
            </w:r>
          </w:p>
        </w:tc>
        <w:tc>
          <w:tcPr>
            <w:tcW w:w="275" w:type="pct"/>
          </w:tcPr>
          <w:p w14:paraId="2933D954" w14:textId="77777777" w:rsidR="005A6EC1" w:rsidRDefault="005A6EC1" w:rsidP="00640D22">
            <w:pPr>
              <w:pStyle w:val="TAC"/>
            </w:pPr>
            <w:r>
              <w:rPr>
                <w:rFonts w:hint="eastAsia"/>
                <w:lang w:eastAsia="zh-CN"/>
              </w:rPr>
              <w:t>3</w:t>
            </w:r>
            <w:r>
              <w:rPr>
                <w:lang w:eastAsia="zh-CN"/>
              </w:rPr>
              <w:t>5</w:t>
            </w:r>
          </w:p>
        </w:tc>
        <w:tc>
          <w:tcPr>
            <w:tcW w:w="275" w:type="pct"/>
            <w:vAlign w:val="center"/>
          </w:tcPr>
          <w:p w14:paraId="45253552" w14:textId="77777777" w:rsidR="005A6EC1" w:rsidRPr="00F95B02" w:rsidRDefault="005A6EC1" w:rsidP="00640D22">
            <w:pPr>
              <w:pStyle w:val="TAC"/>
            </w:pPr>
            <w:r>
              <w:t>40</w:t>
            </w:r>
          </w:p>
        </w:tc>
        <w:tc>
          <w:tcPr>
            <w:tcW w:w="250" w:type="pct"/>
          </w:tcPr>
          <w:p w14:paraId="3F7B6168" w14:textId="77777777" w:rsidR="005A6EC1" w:rsidRDefault="005A6EC1" w:rsidP="00640D22">
            <w:pPr>
              <w:pStyle w:val="TAC"/>
              <w:rPr>
                <w:lang w:eastAsia="zh-CN"/>
              </w:rPr>
            </w:pPr>
          </w:p>
        </w:tc>
        <w:tc>
          <w:tcPr>
            <w:tcW w:w="275" w:type="pct"/>
            <w:vAlign w:val="center"/>
          </w:tcPr>
          <w:p w14:paraId="7B54ABB8" w14:textId="77777777" w:rsidR="005A6EC1" w:rsidRDefault="005A6EC1" w:rsidP="00640D22">
            <w:pPr>
              <w:pStyle w:val="TAC"/>
              <w:rPr>
                <w:lang w:eastAsia="zh-CN"/>
              </w:rPr>
            </w:pPr>
          </w:p>
        </w:tc>
        <w:tc>
          <w:tcPr>
            <w:tcW w:w="251" w:type="pct"/>
            <w:vAlign w:val="center"/>
          </w:tcPr>
          <w:p w14:paraId="7A4CA2FB" w14:textId="77777777" w:rsidR="005A6EC1" w:rsidRDefault="005A6EC1" w:rsidP="00640D22">
            <w:pPr>
              <w:pStyle w:val="TAC"/>
              <w:rPr>
                <w:rFonts w:eastAsia="Yu Mincho"/>
              </w:rPr>
            </w:pPr>
          </w:p>
        </w:tc>
        <w:tc>
          <w:tcPr>
            <w:tcW w:w="275" w:type="pct"/>
          </w:tcPr>
          <w:p w14:paraId="6915822C" w14:textId="77777777" w:rsidR="005A6EC1" w:rsidRDefault="005A6EC1" w:rsidP="00640D22">
            <w:pPr>
              <w:pStyle w:val="TAC"/>
              <w:rPr>
                <w:rFonts w:eastAsia="Yu Mincho"/>
              </w:rPr>
            </w:pPr>
          </w:p>
        </w:tc>
        <w:tc>
          <w:tcPr>
            <w:tcW w:w="275" w:type="pct"/>
            <w:vAlign w:val="center"/>
          </w:tcPr>
          <w:p w14:paraId="792FD016" w14:textId="77777777" w:rsidR="005A6EC1" w:rsidRDefault="005A6EC1" w:rsidP="00640D22">
            <w:pPr>
              <w:pStyle w:val="TAC"/>
              <w:rPr>
                <w:rFonts w:eastAsia="Yu Mincho"/>
              </w:rPr>
            </w:pPr>
          </w:p>
        </w:tc>
        <w:tc>
          <w:tcPr>
            <w:tcW w:w="251" w:type="pct"/>
          </w:tcPr>
          <w:p w14:paraId="3A4ED0BB" w14:textId="77777777" w:rsidR="005A6EC1" w:rsidRDefault="005A6EC1" w:rsidP="00640D22">
            <w:pPr>
              <w:pStyle w:val="TAC"/>
              <w:rPr>
                <w:rFonts w:eastAsia="Yu Mincho"/>
              </w:rPr>
            </w:pPr>
          </w:p>
        </w:tc>
        <w:tc>
          <w:tcPr>
            <w:tcW w:w="304" w:type="pct"/>
            <w:gridSpan w:val="2"/>
            <w:vAlign w:val="center"/>
          </w:tcPr>
          <w:p w14:paraId="7CAA6FC5" w14:textId="77777777" w:rsidR="005A6EC1" w:rsidRDefault="005A6EC1" w:rsidP="00640D22">
            <w:pPr>
              <w:pStyle w:val="TAC"/>
              <w:rPr>
                <w:rFonts w:eastAsia="Yu Mincho"/>
              </w:rPr>
            </w:pPr>
          </w:p>
        </w:tc>
      </w:tr>
      <w:tr w:rsidR="005A6EC1" w14:paraId="48285962" w14:textId="77777777" w:rsidTr="00640D22">
        <w:trPr>
          <w:cantSplit/>
          <w:jc w:val="center"/>
        </w:trPr>
        <w:tc>
          <w:tcPr>
            <w:tcW w:w="346" w:type="pct"/>
            <w:tcBorders>
              <w:top w:val="nil"/>
            </w:tcBorders>
            <w:vAlign w:val="center"/>
          </w:tcPr>
          <w:p w14:paraId="4EE57D7C" w14:textId="77777777" w:rsidR="005A6EC1" w:rsidRPr="00F95B02" w:rsidRDefault="005A6EC1" w:rsidP="00640D22">
            <w:pPr>
              <w:pStyle w:val="TAC"/>
            </w:pPr>
          </w:p>
        </w:tc>
        <w:tc>
          <w:tcPr>
            <w:tcW w:w="341" w:type="pct"/>
            <w:vAlign w:val="center"/>
          </w:tcPr>
          <w:p w14:paraId="550BDA35" w14:textId="77777777" w:rsidR="005A6EC1" w:rsidRPr="00F95B02" w:rsidRDefault="005A6EC1" w:rsidP="00640D22">
            <w:pPr>
              <w:pStyle w:val="TAC"/>
            </w:pPr>
            <w:r w:rsidRPr="00F95B02">
              <w:t>60</w:t>
            </w:r>
          </w:p>
        </w:tc>
        <w:tc>
          <w:tcPr>
            <w:tcW w:w="261" w:type="pct"/>
          </w:tcPr>
          <w:p w14:paraId="42BF0D21" w14:textId="77777777" w:rsidR="005A6EC1" w:rsidRPr="00F95B02" w:rsidRDefault="005A6EC1" w:rsidP="00640D22">
            <w:pPr>
              <w:pStyle w:val="TAC"/>
            </w:pPr>
          </w:p>
        </w:tc>
        <w:tc>
          <w:tcPr>
            <w:tcW w:w="275" w:type="pct"/>
          </w:tcPr>
          <w:p w14:paraId="366777B7" w14:textId="77777777" w:rsidR="005A6EC1" w:rsidRPr="00F95B02" w:rsidRDefault="005A6EC1" w:rsidP="00640D22">
            <w:pPr>
              <w:pStyle w:val="TAC"/>
            </w:pPr>
          </w:p>
        </w:tc>
        <w:tc>
          <w:tcPr>
            <w:tcW w:w="275" w:type="pct"/>
            <w:vAlign w:val="center"/>
          </w:tcPr>
          <w:p w14:paraId="3A688152" w14:textId="77777777" w:rsidR="005A6EC1" w:rsidRPr="00F95B02" w:rsidRDefault="005A6EC1" w:rsidP="00640D22">
            <w:pPr>
              <w:pStyle w:val="TAC"/>
            </w:pPr>
            <w:r>
              <w:t>10</w:t>
            </w:r>
          </w:p>
        </w:tc>
        <w:tc>
          <w:tcPr>
            <w:tcW w:w="275" w:type="pct"/>
            <w:vAlign w:val="center"/>
          </w:tcPr>
          <w:p w14:paraId="5635F876" w14:textId="77777777" w:rsidR="005A6EC1" w:rsidRPr="00F95B02" w:rsidRDefault="005A6EC1" w:rsidP="00640D22">
            <w:pPr>
              <w:pStyle w:val="TAC"/>
            </w:pPr>
            <w:r>
              <w:t>15</w:t>
            </w:r>
          </w:p>
        </w:tc>
        <w:tc>
          <w:tcPr>
            <w:tcW w:w="275" w:type="pct"/>
            <w:vAlign w:val="center"/>
          </w:tcPr>
          <w:p w14:paraId="6F89A041" w14:textId="77777777" w:rsidR="005A6EC1" w:rsidRPr="00F95B02" w:rsidRDefault="005A6EC1" w:rsidP="00640D22">
            <w:pPr>
              <w:pStyle w:val="TAC"/>
            </w:pPr>
            <w:r>
              <w:t>20</w:t>
            </w:r>
          </w:p>
        </w:tc>
        <w:tc>
          <w:tcPr>
            <w:tcW w:w="251" w:type="pct"/>
            <w:vAlign w:val="center"/>
          </w:tcPr>
          <w:p w14:paraId="0DD5D235" w14:textId="77777777" w:rsidR="005A6EC1" w:rsidRPr="00F95B02" w:rsidRDefault="005A6EC1" w:rsidP="00640D22">
            <w:pPr>
              <w:pStyle w:val="TAC"/>
            </w:pPr>
            <w:r>
              <w:t>25</w:t>
            </w:r>
          </w:p>
        </w:tc>
        <w:tc>
          <w:tcPr>
            <w:tcW w:w="275" w:type="pct"/>
          </w:tcPr>
          <w:p w14:paraId="5EEDE0A4" w14:textId="77777777" w:rsidR="005A6EC1" w:rsidRPr="00F95B02" w:rsidRDefault="005A6EC1" w:rsidP="00640D22">
            <w:pPr>
              <w:pStyle w:val="TAC"/>
            </w:pPr>
            <w:r>
              <w:t>30</w:t>
            </w:r>
          </w:p>
        </w:tc>
        <w:tc>
          <w:tcPr>
            <w:tcW w:w="275" w:type="pct"/>
          </w:tcPr>
          <w:p w14:paraId="66CFE5EB" w14:textId="77777777" w:rsidR="005A6EC1" w:rsidRDefault="005A6EC1" w:rsidP="00640D22">
            <w:pPr>
              <w:pStyle w:val="TAC"/>
            </w:pPr>
            <w:r>
              <w:rPr>
                <w:rFonts w:hint="eastAsia"/>
                <w:lang w:eastAsia="zh-CN"/>
              </w:rPr>
              <w:t>3</w:t>
            </w:r>
            <w:r>
              <w:rPr>
                <w:lang w:eastAsia="zh-CN"/>
              </w:rPr>
              <w:t>5</w:t>
            </w:r>
          </w:p>
        </w:tc>
        <w:tc>
          <w:tcPr>
            <w:tcW w:w="275" w:type="pct"/>
            <w:vAlign w:val="center"/>
          </w:tcPr>
          <w:p w14:paraId="50B44941" w14:textId="77777777" w:rsidR="005A6EC1" w:rsidRPr="00F95B02" w:rsidRDefault="005A6EC1" w:rsidP="00640D22">
            <w:pPr>
              <w:pStyle w:val="TAC"/>
            </w:pPr>
            <w:r>
              <w:t>40</w:t>
            </w:r>
          </w:p>
        </w:tc>
        <w:tc>
          <w:tcPr>
            <w:tcW w:w="250" w:type="pct"/>
          </w:tcPr>
          <w:p w14:paraId="2F6B1722" w14:textId="77777777" w:rsidR="005A6EC1" w:rsidRDefault="005A6EC1" w:rsidP="00640D22">
            <w:pPr>
              <w:pStyle w:val="TAC"/>
              <w:rPr>
                <w:lang w:eastAsia="zh-CN"/>
              </w:rPr>
            </w:pPr>
          </w:p>
        </w:tc>
        <w:tc>
          <w:tcPr>
            <w:tcW w:w="275" w:type="pct"/>
            <w:vAlign w:val="center"/>
          </w:tcPr>
          <w:p w14:paraId="3A6348FF" w14:textId="77777777" w:rsidR="005A6EC1" w:rsidRDefault="005A6EC1" w:rsidP="00640D22">
            <w:pPr>
              <w:pStyle w:val="TAC"/>
              <w:rPr>
                <w:lang w:eastAsia="zh-CN"/>
              </w:rPr>
            </w:pPr>
          </w:p>
        </w:tc>
        <w:tc>
          <w:tcPr>
            <w:tcW w:w="251" w:type="pct"/>
            <w:vAlign w:val="center"/>
          </w:tcPr>
          <w:p w14:paraId="0DF429B8" w14:textId="77777777" w:rsidR="005A6EC1" w:rsidRDefault="005A6EC1" w:rsidP="00640D22">
            <w:pPr>
              <w:pStyle w:val="TAC"/>
              <w:rPr>
                <w:rFonts w:eastAsia="Yu Mincho"/>
              </w:rPr>
            </w:pPr>
          </w:p>
        </w:tc>
        <w:tc>
          <w:tcPr>
            <w:tcW w:w="275" w:type="pct"/>
          </w:tcPr>
          <w:p w14:paraId="6AF12B78" w14:textId="77777777" w:rsidR="005A6EC1" w:rsidRDefault="005A6EC1" w:rsidP="00640D22">
            <w:pPr>
              <w:pStyle w:val="TAC"/>
              <w:rPr>
                <w:rFonts w:eastAsia="Yu Mincho"/>
              </w:rPr>
            </w:pPr>
          </w:p>
        </w:tc>
        <w:tc>
          <w:tcPr>
            <w:tcW w:w="275" w:type="pct"/>
            <w:vAlign w:val="center"/>
          </w:tcPr>
          <w:p w14:paraId="411D7A34" w14:textId="77777777" w:rsidR="005A6EC1" w:rsidRDefault="005A6EC1" w:rsidP="00640D22">
            <w:pPr>
              <w:pStyle w:val="TAC"/>
              <w:rPr>
                <w:rFonts w:eastAsia="Yu Mincho"/>
              </w:rPr>
            </w:pPr>
          </w:p>
        </w:tc>
        <w:tc>
          <w:tcPr>
            <w:tcW w:w="251" w:type="pct"/>
          </w:tcPr>
          <w:p w14:paraId="22E5EE0A" w14:textId="77777777" w:rsidR="005A6EC1" w:rsidRDefault="005A6EC1" w:rsidP="00640D22">
            <w:pPr>
              <w:pStyle w:val="TAC"/>
              <w:rPr>
                <w:rFonts w:eastAsia="Yu Mincho"/>
              </w:rPr>
            </w:pPr>
          </w:p>
        </w:tc>
        <w:tc>
          <w:tcPr>
            <w:tcW w:w="304" w:type="pct"/>
            <w:gridSpan w:val="2"/>
            <w:vAlign w:val="center"/>
          </w:tcPr>
          <w:p w14:paraId="69E9C49B" w14:textId="77777777" w:rsidR="005A6EC1" w:rsidRDefault="005A6EC1" w:rsidP="00640D22">
            <w:pPr>
              <w:pStyle w:val="TAC"/>
              <w:rPr>
                <w:rFonts w:eastAsia="Yu Mincho"/>
              </w:rPr>
            </w:pPr>
          </w:p>
        </w:tc>
      </w:tr>
      <w:tr w:rsidR="005A6EC1" w14:paraId="0D7A7CEC" w14:textId="77777777" w:rsidTr="00640D22">
        <w:trPr>
          <w:cantSplit/>
          <w:jc w:val="center"/>
        </w:trPr>
        <w:tc>
          <w:tcPr>
            <w:tcW w:w="346" w:type="pct"/>
            <w:tcBorders>
              <w:bottom w:val="nil"/>
            </w:tcBorders>
            <w:vAlign w:val="center"/>
          </w:tcPr>
          <w:p w14:paraId="4EF9CDBB" w14:textId="77777777" w:rsidR="005A6EC1" w:rsidRPr="00F95B02" w:rsidRDefault="005A6EC1" w:rsidP="00640D22">
            <w:pPr>
              <w:pStyle w:val="TAC"/>
              <w:keepNext w:val="0"/>
            </w:pPr>
          </w:p>
        </w:tc>
        <w:tc>
          <w:tcPr>
            <w:tcW w:w="341" w:type="pct"/>
            <w:vAlign w:val="center"/>
          </w:tcPr>
          <w:p w14:paraId="60566390" w14:textId="77777777" w:rsidR="005A6EC1" w:rsidRPr="00F95B02" w:rsidRDefault="005A6EC1" w:rsidP="00640D22">
            <w:pPr>
              <w:pStyle w:val="TAC"/>
              <w:keepNext w:val="0"/>
            </w:pPr>
            <w:r w:rsidRPr="00F95B02">
              <w:t>15</w:t>
            </w:r>
          </w:p>
        </w:tc>
        <w:tc>
          <w:tcPr>
            <w:tcW w:w="261" w:type="pct"/>
          </w:tcPr>
          <w:p w14:paraId="6D3662FA" w14:textId="77777777" w:rsidR="005A6EC1" w:rsidRDefault="005A6EC1" w:rsidP="00640D22">
            <w:pPr>
              <w:pStyle w:val="TAC"/>
              <w:keepNext w:val="0"/>
            </w:pPr>
          </w:p>
        </w:tc>
        <w:tc>
          <w:tcPr>
            <w:tcW w:w="275" w:type="pct"/>
          </w:tcPr>
          <w:p w14:paraId="5A7FFE97" w14:textId="77777777" w:rsidR="005A6EC1" w:rsidRPr="00F95B02" w:rsidRDefault="005A6EC1" w:rsidP="00640D22">
            <w:pPr>
              <w:pStyle w:val="TAC"/>
              <w:keepNext w:val="0"/>
            </w:pPr>
            <w:r>
              <w:t>5</w:t>
            </w:r>
          </w:p>
        </w:tc>
        <w:tc>
          <w:tcPr>
            <w:tcW w:w="275" w:type="pct"/>
            <w:vAlign w:val="center"/>
          </w:tcPr>
          <w:p w14:paraId="7B56C4BD" w14:textId="77777777" w:rsidR="005A6EC1" w:rsidRPr="00F95B02" w:rsidRDefault="005A6EC1" w:rsidP="00640D22">
            <w:pPr>
              <w:pStyle w:val="TAC"/>
              <w:keepNext w:val="0"/>
            </w:pPr>
            <w:r>
              <w:t>10</w:t>
            </w:r>
          </w:p>
        </w:tc>
        <w:tc>
          <w:tcPr>
            <w:tcW w:w="275" w:type="pct"/>
            <w:vAlign w:val="center"/>
          </w:tcPr>
          <w:p w14:paraId="4AC6775A" w14:textId="77777777" w:rsidR="005A6EC1" w:rsidRPr="00F95B02" w:rsidRDefault="005A6EC1" w:rsidP="00640D22">
            <w:pPr>
              <w:pStyle w:val="TAC"/>
              <w:keepNext w:val="0"/>
            </w:pPr>
            <w:r>
              <w:t>15</w:t>
            </w:r>
          </w:p>
        </w:tc>
        <w:tc>
          <w:tcPr>
            <w:tcW w:w="275" w:type="pct"/>
            <w:vAlign w:val="center"/>
          </w:tcPr>
          <w:p w14:paraId="3ADD98BA" w14:textId="77777777" w:rsidR="005A6EC1" w:rsidRPr="00F95B02" w:rsidRDefault="005A6EC1" w:rsidP="00640D22">
            <w:pPr>
              <w:pStyle w:val="TAC"/>
              <w:keepNext w:val="0"/>
            </w:pPr>
            <w:r>
              <w:t>20</w:t>
            </w:r>
          </w:p>
        </w:tc>
        <w:tc>
          <w:tcPr>
            <w:tcW w:w="251" w:type="pct"/>
            <w:vAlign w:val="center"/>
          </w:tcPr>
          <w:p w14:paraId="6238FA06" w14:textId="77777777" w:rsidR="005A6EC1" w:rsidRPr="00F95B02" w:rsidRDefault="005A6EC1" w:rsidP="00640D22">
            <w:pPr>
              <w:pStyle w:val="TAC"/>
              <w:keepNext w:val="0"/>
            </w:pPr>
            <w:r>
              <w:t>25</w:t>
            </w:r>
          </w:p>
        </w:tc>
        <w:tc>
          <w:tcPr>
            <w:tcW w:w="275" w:type="pct"/>
            <w:vAlign w:val="center"/>
          </w:tcPr>
          <w:p w14:paraId="3EDCABF2" w14:textId="77777777" w:rsidR="005A6EC1" w:rsidRPr="00F95B02" w:rsidRDefault="005A6EC1" w:rsidP="00640D22">
            <w:pPr>
              <w:pStyle w:val="TAC"/>
              <w:keepNext w:val="0"/>
            </w:pPr>
            <w:r>
              <w:t>30</w:t>
            </w:r>
          </w:p>
        </w:tc>
        <w:tc>
          <w:tcPr>
            <w:tcW w:w="275" w:type="pct"/>
          </w:tcPr>
          <w:p w14:paraId="32BD2EBE" w14:textId="77777777" w:rsidR="005A6EC1" w:rsidRDefault="005A6EC1" w:rsidP="00640D22">
            <w:pPr>
              <w:pStyle w:val="TAC"/>
            </w:pPr>
            <w:r>
              <w:rPr>
                <w:rFonts w:hint="eastAsia"/>
                <w:lang w:eastAsia="zh-CN"/>
              </w:rPr>
              <w:t>3</w:t>
            </w:r>
            <w:r>
              <w:rPr>
                <w:lang w:eastAsia="zh-CN"/>
              </w:rPr>
              <w:t>5</w:t>
            </w:r>
          </w:p>
        </w:tc>
        <w:tc>
          <w:tcPr>
            <w:tcW w:w="275" w:type="pct"/>
            <w:vAlign w:val="center"/>
          </w:tcPr>
          <w:p w14:paraId="1EB701F9" w14:textId="77777777" w:rsidR="005A6EC1" w:rsidRPr="00F95B02" w:rsidRDefault="005A6EC1" w:rsidP="00640D22">
            <w:pPr>
              <w:pStyle w:val="TAC"/>
            </w:pPr>
            <w:r>
              <w:t>40</w:t>
            </w:r>
          </w:p>
        </w:tc>
        <w:tc>
          <w:tcPr>
            <w:tcW w:w="250" w:type="pct"/>
          </w:tcPr>
          <w:p w14:paraId="6DD363DA" w14:textId="77777777" w:rsidR="005A6EC1" w:rsidRDefault="005A6EC1" w:rsidP="00640D22">
            <w:pPr>
              <w:pStyle w:val="TAC"/>
              <w:rPr>
                <w:lang w:eastAsia="zh-CN"/>
              </w:rPr>
            </w:pPr>
            <w:r>
              <w:rPr>
                <w:rFonts w:hint="eastAsia"/>
                <w:lang w:eastAsia="zh-CN"/>
              </w:rPr>
              <w:t>4</w:t>
            </w:r>
            <w:r>
              <w:rPr>
                <w:lang w:eastAsia="zh-CN"/>
              </w:rPr>
              <w:t>5</w:t>
            </w:r>
          </w:p>
        </w:tc>
        <w:tc>
          <w:tcPr>
            <w:tcW w:w="275" w:type="pct"/>
            <w:vAlign w:val="center"/>
          </w:tcPr>
          <w:p w14:paraId="61AA9D73" w14:textId="77777777" w:rsidR="005A6EC1" w:rsidRDefault="005A6EC1" w:rsidP="00640D22">
            <w:pPr>
              <w:pStyle w:val="TAC"/>
              <w:keepNext w:val="0"/>
              <w:rPr>
                <w:lang w:eastAsia="zh-CN"/>
              </w:rPr>
            </w:pPr>
            <w:r>
              <w:rPr>
                <w:lang w:eastAsia="zh-CN"/>
              </w:rPr>
              <w:t>50</w:t>
            </w:r>
          </w:p>
        </w:tc>
        <w:tc>
          <w:tcPr>
            <w:tcW w:w="251" w:type="pct"/>
            <w:vAlign w:val="center"/>
          </w:tcPr>
          <w:p w14:paraId="69673D56" w14:textId="77777777" w:rsidR="005A6EC1" w:rsidRDefault="005A6EC1" w:rsidP="00640D22">
            <w:pPr>
              <w:pStyle w:val="TAC"/>
              <w:keepNext w:val="0"/>
              <w:rPr>
                <w:rFonts w:eastAsia="Yu Mincho"/>
              </w:rPr>
            </w:pPr>
          </w:p>
        </w:tc>
        <w:tc>
          <w:tcPr>
            <w:tcW w:w="275" w:type="pct"/>
          </w:tcPr>
          <w:p w14:paraId="38A8F00C" w14:textId="77777777" w:rsidR="005A6EC1" w:rsidRDefault="005A6EC1" w:rsidP="00640D22">
            <w:pPr>
              <w:pStyle w:val="TAC"/>
              <w:keepNext w:val="0"/>
              <w:rPr>
                <w:rFonts w:eastAsia="Yu Mincho"/>
              </w:rPr>
            </w:pPr>
          </w:p>
        </w:tc>
        <w:tc>
          <w:tcPr>
            <w:tcW w:w="275" w:type="pct"/>
            <w:vAlign w:val="center"/>
          </w:tcPr>
          <w:p w14:paraId="440DD41A" w14:textId="77777777" w:rsidR="005A6EC1" w:rsidRDefault="005A6EC1" w:rsidP="00640D22">
            <w:pPr>
              <w:pStyle w:val="TAC"/>
              <w:keepNext w:val="0"/>
              <w:rPr>
                <w:rFonts w:eastAsia="Yu Mincho"/>
              </w:rPr>
            </w:pPr>
          </w:p>
        </w:tc>
        <w:tc>
          <w:tcPr>
            <w:tcW w:w="251" w:type="pct"/>
          </w:tcPr>
          <w:p w14:paraId="618EB7D2" w14:textId="77777777" w:rsidR="005A6EC1" w:rsidRDefault="005A6EC1" w:rsidP="00640D22">
            <w:pPr>
              <w:pStyle w:val="TAC"/>
              <w:keepNext w:val="0"/>
              <w:rPr>
                <w:rFonts w:eastAsia="Yu Mincho"/>
              </w:rPr>
            </w:pPr>
          </w:p>
        </w:tc>
        <w:tc>
          <w:tcPr>
            <w:tcW w:w="304" w:type="pct"/>
            <w:gridSpan w:val="2"/>
            <w:vAlign w:val="center"/>
          </w:tcPr>
          <w:p w14:paraId="3B2ECCFB" w14:textId="77777777" w:rsidR="005A6EC1" w:rsidRDefault="005A6EC1" w:rsidP="00640D22">
            <w:pPr>
              <w:pStyle w:val="TAC"/>
              <w:rPr>
                <w:rFonts w:eastAsia="Yu Mincho"/>
              </w:rPr>
            </w:pPr>
          </w:p>
        </w:tc>
      </w:tr>
      <w:tr w:rsidR="005A6EC1" w14:paraId="7498F7D0" w14:textId="77777777" w:rsidTr="00640D22">
        <w:trPr>
          <w:cantSplit/>
          <w:jc w:val="center"/>
        </w:trPr>
        <w:tc>
          <w:tcPr>
            <w:tcW w:w="346" w:type="pct"/>
            <w:tcBorders>
              <w:top w:val="nil"/>
              <w:bottom w:val="nil"/>
            </w:tcBorders>
            <w:vAlign w:val="center"/>
          </w:tcPr>
          <w:p w14:paraId="2F172501" w14:textId="77777777" w:rsidR="005A6EC1" w:rsidRPr="00F95B02" w:rsidRDefault="005A6EC1" w:rsidP="00640D22">
            <w:pPr>
              <w:pStyle w:val="TAC"/>
              <w:keepNext w:val="0"/>
            </w:pPr>
            <w:r w:rsidRPr="00F95B02">
              <w:t>n3</w:t>
            </w:r>
          </w:p>
        </w:tc>
        <w:tc>
          <w:tcPr>
            <w:tcW w:w="341" w:type="pct"/>
            <w:vAlign w:val="center"/>
          </w:tcPr>
          <w:p w14:paraId="25F364D7" w14:textId="77777777" w:rsidR="005A6EC1" w:rsidRPr="00F95B02" w:rsidRDefault="005A6EC1" w:rsidP="00640D22">
            <w:pPr>
              <w:pStyle w:val="TAC"/>
              <w:keepNext w:val="0"/>
            </w:pPr>
            <w:r w:rsidRPr="00F95B02">
              <w:t>30</w:t>
            </w:r>
          </w:p>
        </w:tc>
        <w:tc>
          <w:tcPr>
            <w:tcW w:w="261" w:type="pct"/>
          </w:tcPr>
          <w:p w14:paraId="05705EE8" w14:textId="77777777" w:rsidR="005A6EC1" w:rsidRPr="00F95B02" w:rsidRDefault="005A6EC1" w:rsidP="00640D22">
            <w:pPr>
              <w:pStyle w:val="TAC"/>
              <w:keepNext w:val="0"/>
            </w:pPr>
          </w:p>
        </w:tc>
        <w:tc>
          <w:tcPr>
            <w:tcW w:w="275" w:type="pct"/>
          </w:tcPr>
          <w:p w14:paraId="42F592BE" w14:textId="77777777" w:rsidR="005A6EC1" w:rsidRPr="00F95B02" w:rsidRDefault="005A6EC1" w:rsidP="00640D22">
            <w:pPr>
              <w:pStyle w:val="TAC"/>
              <w:keepNext w:val="0"/>
            </w:pPr>
          </w:p>
        </w:tc>
        <w:tc>
          <w:tcPr>
            <w:tcW w:w="275" w:type="pct"/>
          </w:tcPr>
          <w:p w14:paraId="620B6028" w14:textId="77777777" w:rsidR="005A6EC1" w:rsidRPr="00F95B02" w:rsidRDefault="005A6EC1" w:rsidP="00640D22">
            <w:pPr>
              <w:pStyle w:val="TAC"/>
              <w:keepNext w:val="0"/>
            </w:pPr>
            <w:r>
              <w:t>10</w:t>
            </w:r>
          </w:p>
        </w:tc>
        <w:tc>
          <w:tcPr>
            <w:tcW w:w="275" w:type="pct"/>
            <w:vAlign w:val="center"/>
          </w:tcPr>
          <w:p w14:paraId="6974D644" w14:textId="77777777" w:rsidR="005A6EC1" w:rsidRPr="00F95B02" w:rsidRDefault="005A6EC1" w:rsidP="00640D22">
            <w:pPr>
              <w:pStyle w:val="TAC"/>
              <w:keepNext w:val="0"/>
            </w:pPr>
            <w:r>
              <w:t>15</w:t>
            </w:r>
          </w:p>
        </w:tc>
        <w:tc>
          <w:tcPr>
            <w:tcW w:w="275" w:type="pct"/>
            <w:vAlign w:val="center"/>
          </w:tcPr>
          <w:p w14:paraId="424CD295" w14:textId="77777777" w:rsidR="005A6EC1" w:rsidRPr="00F95B02" w:rsidRDefault="005A6EC1" w:rsidP="00640D22">
            <w:pPr>
              <w:pStyle w:val="TAC"/>
              <w:keepNext w:val="0"/>
            </w:pPr>
            <w:r>
              <w:t>20</w:t>
            </w:r>
          </w:p>
        </w:tc>
        <w:tc>
          <w:tcPr>
            <w:tcW w:w="251" w:type="pct"/>
            <w:vAlign w:val="center"/>
          </w:tcPr>
          <w:p w14:paraId="18377CD7" w14:textId="77777777" w:rsidR="005A6EC1" w:rsidRPr="00F95B02" w:rsidRDefault="005A6EC1" w:rsidP="00640D22">
            <w:pPr>
              <w:pStyle w:val="TAC"/>
              <w:keepNext w:val="0"/>
            </w:pPr>
            <w:r>
              <w:t>25</w:t>
            </w:r>
          </w:p>
        </w:tc>
        <w:tc>
          <w:tcPr>
            <w:tcW w:w="275" w:type="pct"/>
            <w:vAlign w:val="center"/>
          </w:tcPr>
          <w:p w14:paraId="23BD0E5D" w14:textId="77777777" w:rsidR="005A6EC1" w:rsidRPr="00F95B02" w:rsidRDefault="005A6EC1" w:rsidP="00640D22">
            <w:pPr>
              <w:pStyle w:val="TAC"/>
              <w:keepNext w:val="0"/>
            </w:pPr>
            <w:r>
              <w:t>30</w:t>
            </w:r>
          </w:p>
        </w:tc>
        <w:tc>
          <w:tcPr>
            <w:tcW w:w="275" w:type="pct"/>
          </w:tcPr>
          <w:p w14:paraId="26DCB97D" w14:textId="77777777" w:rsidR="005A6EC1" w:rsidRDefault="005A6EC1" w:rsidP="00640D22">
            <w:pPr>
              <w:pStyle w:val="TAC"/>
            </w:pPr>
            <w:r>
              <w:rPr>
                <w:rFonts w:hint="eastAsia"/>
                <w:lang w:eastAsia="zh-CN"/>
              </w:rPr>
              <w:t>3</w:t>
            </w:r>
            <w:r>
              <w:rPr>
                <w:lang w:eastAsia="zh-CN"/>
              </w:rPr>
              <w:t>5</w:t>
            </w:r>
          </w:p>
        </w:tc>
        <w:tc>
          <w:tcPr>
            <w:tcW w:w="275" w:type="pct"/>
            <w:vAlign w:val="center"/>
          </w:tcPr>
          <w:p w14:paraId="7CC4B09F" w14:textId="77777777" w:rsidR="005A6EC1" w:rsidRPr="00F95B02" w:rsidRDefault="005A6EC1" w:rsidP="00640D22">
            <w:pPr>
              <w:pStyle w:val="TAC"/>
            </w:pPr>
            <w:r>
              <w:t>40</w:t>
            </w:r>
          </w:p>
        </w:tc>
        <w:tc>
          <w:tcPr>
            <w:tcW w:w="250" w:type="pct"/>
          </w:tcPr>
          <w:p w14:paraId="20B8B727" w14:textId="77777777" w:rsidR="005A6EC1" w:rsidRDefault="005A6EC1" w:rsidP="00640D22">
            <w:pPr>
              <w:pStyle w:val="TAC"/>
              <w:rPr>
                <w:lang w:eastAsia="zh-CN"/>
              </w:rPr>
            </w:pPr>
            <w:r>
              <w:rPr>
                <w:rFonts w:hint="eastAsia"/>
                <w:lang w:eastAsia="zh-CN"/>
              </w:rPr>
              <w:t>4</w:t>
            </w:r>
            <w:r>
              <w:rPr>
                <w:lang w:eastAsia="zh-CN"/>
              </w:rPr>
              <w:t>5</w:t>
            </w:r>
          </w:p>
        </w:tc>
        <w:tc>
          <w:tcPr>
            <w:tcW w:w="275" w:type="pct"/>
            <w:vAlign w:val="center"/>
          </w:tcPr>
          <w:p w14:paraId="69572284" w14:textId="77777777" w:rsidR="005A6EC1" w:rsidRDefault="005A6EC1" w:rsidP="00640D22">
            <w:pPr>
              <w:pStyle w:val="TAC"/>
              <w:keepNext w:val="0"/>
              <w:rPr>
                <w:lang w:eastAsia="zh-CN"/>
              </w:rPr>
            </w:pPr>
            <w:r>
              <w:rPr>
                <w:lang w:eastAsia="zh-CN"/>
              </w:rPr>
              <w:t>50</w:t>
            </w:r>
          </w:p>
        </w:tc>
        <w:tc>
          <w:tcPr>
            <w:tcW w:w="251" w:type="pct"/>
            <w:vAlign w:val="center"/>
          </w:tcPr>
          <w:p w14:paraId="4ED40981" w14:textId="77777777" w:rsidR="005A6EC1" w:rsidRDefault="005A6EC1" w:rsidP="00640D22">
            <w:pPr>
              <w:pStyle w:val="TAC"/>
              <w:keepNext w:val="0"/>
              <w:rPr>
                <w:rFonts w:eastAsia="Yu Mincho"/>
              </w:rPr>
            </w:pPr>
          </w:p>
        </w:tc>
        <w:tc>
          <w:tcPr>
            <w:tcW w:w="275" w:type="pct"/>
          </w:tcPr>
          <w:p w14:paraId="377D74C1" w14:textId="77777777" w:rsidR="005A6EC1" w:rsidRDefault="005A6EC1" w:rsidP="00640D22">
            <w:pPr>
              <w:pStyle w:val="TAC"/>
              <w:keepNext w:val="0"/>
              <w:rPr>
                <w:rFonts w:eastAsia="Yu Mincho"/>
              </w:rPr>
            </w:pPr>
          </w:p>
        </w:tc>
        <w:tc>
          <w:tcPr>
            <w:tcW w:w="275" w:type="pct"/>
            <w:vAlign w:val="center"/>
          </w:tcPr>
          <w:p w14:paraId="62F4D040" w14:textId="77777777" w:rsidR="005A6EC1" w:rsidRDefault="005A6EC1" w:rsidP="00640D22">
            <w:pPr>
              <w:pStyle w:val="TAC"/>
              <w:keepNext w:val="0"/>
              <w:rPr>
                <w:rFonts w:eastAsia="Yu Mincho"/>
              </w:rPr>
            </w:pPr>
          </w:p>
        </w:tc>
        <w:tc>
          <w:tcPr>
            <w:tcW w:w="251" w:type="pct"/>
          </w:tcPr>
          <w:p w14:paraId="64E613AB" w14:textId="77777777" w:rsidR="005A6EC1" w:rsidRDefault="005A6EC1" w:rsidP="00640D22">
            <w:pPr>
              <w:pStyle w:val="TAC"/>
              <w:keepNext w:val="0"/>
              <w:rPr>
                <w:rFonts w:eastAsia="Yu Mincho"/>
              </w:rPr>
            </w:pPr>
          </w:p>
        </w:tc>
        <w:tc>
          <w:tcPr>
            <w:tcW w:w="304" w:type="pct"/>
            <w:gridSpan w:val="2"/>
            <w:vAlign w:val="center"/>
          </w:tcPr>
          <w:p w14:paraId="698D80F4" w14:textId="77777777" w:rsidR="005A6EC1" w:rsidRDefault="005A6EC1" w:rsidP="00640D22">
            <w:pPr>
              <w:pStyle w:val="TAC"/>
              <w:rPr>
                <w:rFonts w:eastAsia="Yu Mincho"/>
              </w:rPr>
            </w:pPr>
          </w:p>
        </w:tc>
      </w:tr>
      <w:tr w:rsidR="005A6EC1" w14:paraId="23726B97" w14:textId="77777777" w:rsidTr="00640D22">
        <w:trPr>
          <w:cantSplit/>
          <w:jc w:val="center"/>
        </w:trPr>
        <w:tc>
          <w:tcPr>
            <w:tcW w:w="346" w:type="pct"/>
            <w:tcBorders>
              <w:top w:val="nil"/>
            </w:tcBorders>
            <w:vAlign w:val="center"/>
          </w:tcPr>
          <w:p w14:paraId="2B67EB56" w14:textId="77777777" w:rsidR="005A6EC1" w:rsidRPr="00F95B02" w:rsidRDefault="005A6EC1" w:rsidP="00640D22">
            <w:pPr>
              <w:pStyle w:val="TAC"/>
              <w:keepNext w:val="0"/>
            </w:pPr>
          </w:p>
        </w:tc>
        <w:tc>
          <w:tcPr>
            <w:tcW w:w="341" w:type="pct"/>
            <w:vAlign w:val="center"/>
          </w:tcPr>
          <w:p w14:paraId="4CBC16FC" w14:textId="77777777" w:rsidR="005A6EC1" w:rsidRPr="00F95B02" w:rsidRDefault="005A6EC1" w:rsidP="00640D22">
            <w:pPr>
              <w:pStyle w:val="TAC"/>
              <w:keepNext w:val="0"/>
            </w:pPr>
            <w:r w:rsidRPr="00F95B02">
              <w:t>60</w:t>
            </w:r>
          </w:p>
        </w:tc>
        <w:tc>
          <w:tcPr>
            <w:tcW w:w="261" w:type="pct"/>
          </w:tcPr>
          <w:p w14:paraId="66CAAC18" w14:textId="77777777" w:rsidR="005A6EC1" w:rsidRPr="00F95B02" w:rsidRDefault="005A6EC1" w:rsidP="00640D22">
            <w:pPr>
              <w:pStyle w:val="TAC"/>
              <w:keepNext w:val="0"/>
            </w:pPr>
          </w:p>
        </w:tc>
        <w:tc>
          <w:tcPr>
            <w:tcW w:w="275" w:type="pct"/>
          </w:tcPr>
          <w:p w14:paraId="0838F9CD" w14:textId="77777777" w:rsidR="005A6EC1" w:rsidRPr="00F95B02" w:rsidRDefault="005A6EC1" w:rsidP="00640D22">
            <w:pPr>
              <w:pStyle w:val="TAC"/>
              <w:keepNext w:val="0"/>
            </w:pPr>
          </w:p>
        </w:tc>
        <w:tc>
          <w:tcPr>
            <w:tcW w:w="275" w:type="pct"/>
            <w:vAlign w:val="center"/>
          </w:tcPr>
          <w:p w14:paraId="0CD3E23A" w14:textId="77777777" w:rsidR="005A6EC1" w:rsidRPr="00F95B02" w:rsidRDefault="005A6EC1" w:rsidP="00640D22">
            <w:pPr>
              <w:pStyle w:val="TAC"/>
              <w:keepNext w:val="0"/>
            </w:pPr>
            <w:r>
              <w:t>10</w:t>
            </w:r>
          </w:p>
        </w:tc>
        <w:tc>
          <w:tcPr>
            <w:tcW w:w="275" w:type="pct"/>
            <w:vAlign w:val="center"/>
          </w:tcPr>
          <w:p w14:paraId="379A79C0" w14:textId="77777777" w:rsidR="005A6EC1" w:rsidRPr="00F95B02" w:rsidRDefault="005A6EC1" w:rsidP="00640D22">
            <w:pPr>
              <w:pStyle w:val="TAC"/>
              <w:keepNext w:val="0"/>
            </w:pPr>
            <w:r>
              <w:t>15</w:t>
            </w:r>
          </w:p>
        </w:tc>
        <w:tc>
          <w:tcPr>
            <w:tcW w:w="275" w:type="pct"/>
            <w:vAlign w:val="center"/>
          </w:tcPr>
          <w:p w14:paraId="3C3D9ACF" w14:textId="77777777" w:rsidR="005A6EC1" w:rsidRPr="00F95B02" w:rsidRDefault="005A6EC1" w:rsidP="00640D22">
            <w:pPr>
              <w:pStyle w:val="TAC"/>
              <w:keepNext w:val="0"/>
            </w:pPr>
            <w:r>
              <w:t>20</w:t>
            </w:r>
          </w:p>
        </w:tc>
        <w:tc>
          <w:tcPr>
            <w:tcW w:w="251" w:type="pct"/>
            <w:vAlign w:val="center"/>
          </w:tcPr>
          <w:p w14:paraId="2268CBCC" w14:textId="77777777" w:rsidR="005A6EC1" w:rsidRPr="00F95B02" w:rsidRDefault="005A6EC1" w:rsidP="00640D22">
            <w:pPr>
              <w:pStyle w:val="TAC"/>
              <w:keepNext w:val="0"/>
            </w:pPr>
            <w:r>
              <w:t>25</w:t>
            </w:r>
          </w:p>
        </w:tc>
        <w:tc>
          <w:tcPr>
            <w:tcW w:w="275" w:type="pct"/>
            <w:vAlign w:val="center"/>
          </w:tcPr>
          <w:p w14:paraId="295F075C" w14:textId="77777777" w:rsidR="005A6EC1" w:rsidRPr="00F95B02" w:rsidRDefault="005A6EC1" w:rsidP="00640D22">
            <w:pPr>
              <w:pStyle w:val="TAC"/>
              <w:keepNext w:val="0"/>
            </w:pPr>
            <w:r>
              <w:t>30</w:t>
            </w:r>
          </w:p>
        </w:tc>
        <w:tc>
          <w:tcPr>
            <w:tcW w:w="275" w:type="pct"/>
          </w:tcPr>
          <w:p w14:paraId="3DAA1B61" w14:textId="77777777" w:rsidR="005A6EC1" w:rsidRDefault="005A6EC1" w:rsidP="00640D22">
            <w:pPr>
              <w:pStyle w:val="TAC"/>
            </w:pPr>
            <w:r>
              <w:rPr>
                <w:rFonts w:hint="eastAsia"/>
                <w:lang w:eastAsia="zh-CN"/>
              </w:rPr>
              <w:t>3</w:t>
            </w:r>
            <w:r>
              <w:rPr>
                <w:lang w:eastAsia="zh-CN"/>
              </w:rPr>
              <w:t>5</w:t>
            </w:r>
          </w:p>
        </w:tc>
        <w:tc>
          <w:tcPr>
            <w:tcW w:w="275" w:type="pct"/>
            <w:vAlign w:val="center"/>
          </w:tcPr>
          <w:p w14:paraId="41E9329A" w14:textId="77777777" w:rsidR="005A6EC1" w:rsidRPr="00F95B02" w:rsidRDefault="005A6EC1" w:rsidP="00640D22">
            <w:pPr>
              <w:pStyle w:val="TAC"/>
            </w:pPr>
            <w:r>
              <w:t>40</w:t>
            </w:r>
          </w:p>
        </w:tc>
        <w:tc>
          <w:tcPr>
            <w:tcW w:w="250" w:type="pct"/>
          </w:tcPr>
          <w:p w14:paraId="2A471A09" w14:textId="77777777" w:rsidR="005A6EC1" w:rsidRDefault="005A6EC1" w:rsidP="00640D22">
            <w:pPr>
              <w:pStyle w:val="TAC"/>
              <w:rPr>
                <w:lang w:eastAsia="zh-CN"/>
              </w:rPr>
            </w:pPr>
            <w:r>
              <w:rPr>
                <w:rFonts w:hint="eastAsia"/>
                <w:lang w:eastAsia="zh-CN"/>
              </w:rPr>
              <w:t>4</w:t>
            </w:r>
            <w:r>
              <w:rPr>
                <w:lang w:eastAsia="zh-CN"/>
              </w:rPr>
              <w:t>5</w:t>
            </w:r>
          </w:p>
        </w:tc>
        <w:tc>
          <w:tcPr>
            <w:tcW w:w="275" w:type="pct"/>
            <w:vAlign w:val="center"/>
          </w:tcPr>
          <w:p w14:paraId="04BE87D1" w14:textId="77777777" w:rsidR="005A6EC1" w:rsidRDefault="005A6EC1" w:rsidP="00640D22">
            <w:pPr>
              <w:pStyle w:val="TAC"/>
              <w:keepNext w:val="0"/>
              <w:rPr>
                <w:lang w:eastAsia="zh-CN"/>
              </w:rPr>
            </w:pPr>
            <w:r>
              <w:rPr>
                <w:lang w:eastAsia="zh-CN"/>
              </w:rPr>
              <w:t>50</w:t>
            </w:r>
          </w:p>
        </w:tc>
        <w:tc>
          <w:tcPr>
            <w:tcW w:w="251" w:type="pct"/>
            <w:vAlign w:val="center"/>
          </w:tcPr>
          <w:p w14:paraId="1C6D076A" w14:textId="77777777" w:rsidR="005A6EC1" w:rsidRDefault="005A6EC1" w:rsidP="00640D22">
            <w:pPr>
              <w:pStyle w:val="TAC"/>
              <w:keepNext w:val="0"/>
              <w:rPr>
                <w:rFonts w:eastAsia="Yu Mincho"/>
              </w:rPr>
            </w:pPr>
          </w:p>
        </w:tc>
        <w:tc>
          <w:tcPr>
            <w:tcW w:w="275" w:type="pct"/>
          </w:tcPr>
          <w:p w14:paraId="1DC2209C" w14:textId="77777777" w:rsidR="005A6EC1" w:rsidRDefault="005A6EC1" w:rsidP="00640D22">
            <w:pPr>
              <w:pStyle w:val="TAC"/>
              <w:keepNext w:val="0"/>
              <w:rPr>
                <w:rFonts w:eastAsia="Yu Mincho"/>
              </w:rPr>
            </w:pPr>
          </w:p>
        </w:tc>
        <w:tc>
          <w:tcPr>
            <w:tcW w:w="275" w:type="pct"/>
            <w:vAlign w:val="center"/>
          </w:tcPr>
          <w:p w14:paraId="3B69D5DE" w14:textId="77777777" w:rsidR="005A6EC1" w:rsidRDefault="005A6EC1" w:rsidP="00640D22">
            <w:pPr>
              <w:pStyle w:val="TAC"/>
              <w:keepNext w:val="0"/>
              <w:rPr>
                <w:rFonts w:eastAsia="Yu Mincho"/>
              </w:rPr>
            </w:pPr>
          </w:p>
        </w:tc>
        <w:tc>
          <w:tcPr>
            <w:tcW w:w="251" w:type="pct"/>
          </w:tcPr>
          <w:p w14:paraId="663E6D47" w14:textId="77777777" w:rsidR="005A6EC1" w:rsidRDefault="005A6EC1" w:rsidP="00640D22">
            <w:pPr>
              <w:pStyle w:val="TAC"/>
              <w:keepNext w:val="0"/>
              <w:rPr>
                <w:rFonts w:eastAsia="Yu Mincho"/>
              </w:rPr>
            </w:pPr>
          </w:p>
        </w:tc>
        <w:tc>
          <w:tcPr>
            <w:tcW w:w="304" w:type="pct"/>
            <w:gridSpan w:val="2"/>
            <w:vAlign w:val="center"/>
          </w:tcPr>
          <w:p w14:paraId="03F32F83" w14:textId="77777777" w:rsidR="005A6EC1" w:rsidRDefault="005A6EC1" w:rsidP="00640D22">
            <w:pPr>
              <w:pStyle w:val="TAC"/>
              <w:rPr>
                <w:rFonts w:eastAsia="Yu Mincho"/>
              </w:rPr>
            </w:pPr>
          </w:p>
        </w:tc>
      </w:tr>
      <w:tr w:rsidR="005A6EC1" w14:paraId="028F65E0" w14:textId="77777777" w:rsidTr="00640D22">
        <w:trPr>
          <w:cantSplit/>
          <w:jc w:val="center"/>
        </w:trPr>
        <w:tc>
          <w:tcPr>
            <w:tcW w:w="346" w:type="pct"/>
            <w:tcBorders>
              <w:bottom w:val="nil"/>
            </w:tcBorders>
            <w:vAlign w:val="center"/>
          </w:tcPr>
          <w:p w14:paraId="77963FC4" w14:textId="77777777" w:rsidR="005A6EC1" w:rsidRPr="00F95B02" w:rsidRDefault="005A6EC1" w:rsidP="00640D22">
            <w:pPr>
              <w:pStyle w:val="TAC"/>
              <w:keepNext w:val="0"/>
            </w:pPr>
          </w:p>
        </w:tc>
        <w:tc>
          <w:tcPr>
            <w:tcW w:w="341" w:type="pct"/>
            <w:vAlign w:val="center"/>
          </w:tcPr>
          <w:p w14:paraId="5A194015" w14:textId="77777777" w:rsidR="005A6EC1" w:rsidRPr="00F95B02" w:rsidRDefault="005A6EC1" w:rsidP="00640D22">
            <w:pPr>
              <w:pStyle w:val="TAC"/>
              <w:keepNext w:val="0"/>
            </w:pPr>
            <w:r w:rsidRPr="00F95B02">
              <w:t>15</w:t>
            </w:r>
          </w:p>
        </w:tc>
        <w:tc>
          <w:tcPr>
            <w:tcW w:w="261" w:type="pct"/>
          </w:tcPr>
          <w:p w14:paraId="15BC4577" w14:textId="77777777" w:rsidR="005A6EC1" w:rsidRDefault="005A6EC1" w:rsidP="00640D22">
            <w:pPr>
              <w:pStyle w:val="TAC"/>
              <w:keepNext w:val="0"/>
            </w:pPr>
          </w:p>
        </w:tc>
        <w:tc>
          <w:tcPr>
            <w:tcW w:w="275" w:type="pct"/>
          </w:tcPr>
          <w:p w14:paraId="72C1A5EB" w14:textId="77777777" w:rsidR="005A6EC1" w:rsidRPr="00F95B02" w:rsidRDefault="005A6EC1" w:rsidP="00640D22">
            <w:pPr>
              <w:pStyle w:val="TAC"/>
              <w:keepNext w:val="0"/>
            </w:pPr>
            <w:r>
              <w:t>5</w:t>
            </w:r>
          </w:p>
        </w:tc>
        <w:tc>
          <w:tcPr>
            <w:tcW w:w="275" w:type="pct"/>
            <w:vAlign w:val="center"/>
          </w:tcPr>
          <w:p w14:paraId="0A071159" w14:textId="77777777" w:rsidR="005A6EC1" w:rsidRPr="00F95B02" w:rsidRDefault="005A6EC1" w:rsidP="00640D22">
            <w:pPr>
              <w:pStyle w:val="TAC"/>
              <w:keepNext w:val="0"/>
            </w:pPr>
            <w:r>
              <w:t>10</w:t>
            </w:r>
          </w:p>
        </w:tc>
        <w:tc>
          <w:tcPr>
            <w:tcW w:w="275" w:type="pct"/>
            <w:vAlign w:val="center"/>
          </w:tcPr>
          <w:p w14:paraId="4C31493D" w14:textId="77777777" w:rsidR="005A6EC1" w:rsidRPr="00F95B02" w:rsidRDefault="005A6EC1" w:rsidP="00640D22">
            <w:pPr>
              <w:pStyle w:val="TAC"/>
              <w:keepNext w:val="0"/>
            </w:pPr>
            <w:r>
              <w:t>15</w:t>
            </w:r>
          </w:p>
        </w:tc>
        <w:tc>
          <w:tcPr>
            <w:tcW w:w="275" w:type="pct"/>
            <w:vAlign w:val="center"/>
          </w:tcPr>
          <w:p w14:paraId="19D3950F" w14:textId="77777777" w:rsidR="005A6EC1" w:rsidRPr="00F95B02" w:rsidRDefault="005A6EC1" w:rsidP="00640D22">
            <w:pPr>
              <w:pStyle w:val="TAC"/>
              <w:keepNext w:val="0"/>
            </w:pPr>
            <w:r>
              <w:t>20</w:t>
            </w:r>
          </w:p>
        </w:tc>
        <w:tc>
          <w:tcPr>
            <w:tcW w:w="251" w:type="pct"/>
            <w:vAlign w:val="center"/>
          </w:tcPr>
          <w:p w14:paraId="650A2981" w14:textId="77777777" w:rsidR="005A6EC1" w:rsidRPr="00F95B02" w:rsidRDefault="005A6EC1" w:rsidP="00640D22">
            <w:pPr>
              <w:pStyle w:val="TAC"/>
              <w:keepNext w:val="0"/>
            </w:pPr>
            <w:r>
              <w:t>25</w:t>
            </w:r>
            <w:r w:rsidRPr="00DB6744">
              <w:rPr>
                <w:vertAlign w:val="superscript"/>
              </w:rPr>
              <w:t>7</w:t>
            </w:r>
          </w:p>
        </w:tc>
        <w:tc>
          <w:tcPr>
            <w:tcW w:w="275" w:type="pct"/>
          </w:tcPr>
          <w:p w14:paraId="51E71786" w14:textId="77777777" w:rsidR="005A6EC1" w:rsidRPr="00F95B02" w:rsidRDefault="005A6EC1" w:rsidP="00640D22">
            <w:pPr>
              <w:pStyle w:val="TAC"/>
              <w:keepNext w:val="0"/>
            </w:pPr>
          </w:p>
        </w:tc>
        <w:tc>
          <w:tcPr>
            <w:tcW w:w="275" w:type="pct"/>
          </w:tcPr>
          <w:p w14:paraId="297E4B78" w14:textId="77777777" w:rsidR="005A6EC1" w:rsidRPr="00F95B02" w:rsidRDefault="005A6EC1" w:rsidP="00640D22">
            <w:pPr>
              <w:pStyle w:val="TAC"/>
            </w:pPr>
          </w:p>
        </w:tc>
        <w:tc>
          <w:tcPr>
            <w:tcW w:w="275" w:type="pct"/>
            <w:vAlign w:val="center"/>
          </w:tcPr>
          <w:p w14:paraId="6D2201A0" w14:textId="77777777" w:rsidR="005A6EC1" w:rsidRPr="00F95B02" w:rsidRDefault="005A6EC1" w:rsidP="00640D22">
            <w:pPr>
              <w:pStyle w:val="TAC"/>
            </w:pPr>
          </w:p>
        </w:tc>
        <w:tc>
          <w:tcPr>
            <w:tcW w:w="250" w:type="pct"/>
          </w:tcPr>
          <w:p w14:paraId="4CA53875" w14:textId="77777777" w:rsidR="005A6EC1" w:rsidRDefault="005A6EC1" w:rsidP="00640D22">
            <w:pPr>
              <w:pStyle w:val="TAC"/>
              <w:rPr>
                <w:lang w:eastAsia="zh-CN"/>
              </w:rPr>
            </w:pPr>
          </w:p>
        </w:tc>
        <w:tc>
          <w:tcPr>
            <w:tcW w:w="275" w:type="pct"/>
            <w:vAlign w:val="center"/>
          </w:tcPr>
          <w:p w14:paraId="7973B88B" w14:textId="77777777" w:rsidR="005A6EC1" w:rsidRDefault="005A6EC1" w:rsidP="00640D22">
            <w:pPr>
              <w:pStyle w:val="TAC"/>
              <w:keepNext w:val="0"/>
              <w:rPr>
                <w:lang w:eastAsia="zh-CN"/>
              </w:rPr>
            </w:pPr>
          </w:p>
        </w:tc>
        <w:tc>
          <w:tcPr>
            <w:tcW w:w="251" w:type="pct"/>
            <w:vAlign w:val="center"/>
          </w:tcPr>
          <w:p w14:paraId="677B96BE" w14:textId="77777777" w:rsidR="005A6EC1" w:rsidRDefault="005A6EC1" w:rsidP="00640D22">
            <w:pPr>
              <w:pStyle w:val="TAC"/>
              <w:keepNext w:val="0"/>
              <w:rPr>
                <w:rFonts w:eastAsia="Yu Mincho"/>
              </w:rPr>
            </w:pPr>
          </w:p>
        </w:tc>
        <w:tc>
          <w:tcPr>
            <w:tcW w:w="275" w:type="pct"/>
          </w:tcPr>
          <w:p w14:paraId="0B52E6BF" w14:textId="77777777" w:rsidR="005A6EC1" w:rsidRDefault="005A6EC1" w:rsidP="00640D22">
            <w:pPr>
              <w:pStyle w:val="TAC"/>
              <w:keepNext w:val="0"/>
              <w:rPr>
                <w:rFonts w:eastAsia="Yu Mincho"/>
              </w:rPr>
            </w:pPr>
          </w:p>
        </w:tc>
        <w:tc>
          <w:tcPr>
            <w:tcW w:w="275" w:type="pct"/>
            <w:vAlign w:val="center"/>
          </w:tcPr>
          <w:p w14:paraId="066ADA33" w14:textId="77777777" w:rsidR="005A6EC1" w:rsidRDefault="005A6EC1" w:rsidP="00640D22">
            <w:pPr>
              <w:pStyle w:val="TAC"/>
              <w:keepNext w:val="0"/>
              <w:rPr>
                <w:rFonts w:eastAsia="Yu Mincho"/>
              </w:rPr>
            </w:pPr>
          </w:p>
        </w:tc>
        <w:tc>
          <w:tcPr>
            <w:tcW w:w="251" w:type="pct"/>
          </w:tcPr>
          <w:p w14:paraId="4C417B77" w14:textId="77777777" w:rsidR="005A6EC1" w:rsidRDefault="005A6EC1" w:rsidP="00640D22">
            <w:pPr>
              <w:pStyle w:val="TAC"/>
              <w:keepNext w:val="0"/>
              <w:rPr>
                <w:rFonts w:eastAsia="Yu Mincho"/>
              </w:rPr>
            </w:pPr>
          </w:p>
        </w:tc>
        <w:tc>
          <w:tcPr>
            <w:tcW w:w="304" w:type="pct"/>
            <w:gridSpan w:val="2"/>
            <w:vAlign w:val="center"/>
          </w:tcPr>
          <w:p w14:paraId="072A7321" w14:textId="77777777" w:rsidR="005A6EC1" w:rsidRDefault="005A6EC1" w:rsidP="00640D22">
            <w:pPr>
              <w:pStyle w:val="TAC"/>
              <w:rPr>
                <w:rFonts w:eastAsia="Yu Mincho"/>
              </w:rPr>
            </w:pPr>
          </w:p>
        </w:tc>
      </w:tr>
      <w:tr w:rsidR="005A6EC1" w14:paraId="090D6B79" w14:textId="77777777" w:rsidTr="00640D22">
        <w:trPr>
          <w:cantSplit/>
          <w:jc w:val="center"/>
        </w:trPr>
        <w:tc>
          <w:tcPr>
            <w:tcW w:w="346" w:type="pct"/>
            <w:tcBorders>
              <w:top w:val="nil"/>
              <w:bottom w:val="nil"/>
            </w:tcBorders>
            <w:vAlign w:val="center"/>
          </w:tcPr>
          <w:p w14:paraId="5243EE48" w14:textId="77777777" w:rsidR="005A6EC1" w:rsidRPr="00F95B02" w:rsidRDefault="005A6EC1" w:rsidP="00640D22">
            <w:pPr>
              <w:pStyle w:val="TAC"/>
              <w:keepNext w:val="0"/>
            </w:pPr>
            <w:r w:rsidRPr="00F95B02">
              <w:t>n5</w:t>
            </w:r>
          </w:p>
        </w:tc>
        <w:tc>
          <w:tcPr>
            <w:tcW w:w="341" w:type="pct"/>
            <w:vAlign w:val="center"/>
          </w:tcPr>
          <w:p w14:paraId="13192AEF" w14:textId="77777777" w:rsidR="005A6EC1" w:rsidRPr="00F95B02" w:rsidRDefault="005A6EC1" w:rsidP="00640D22">
            <w:pPr>
              <w:pStyle w:val="TAC"/>
              <w:keepNext w:val="0"/>
            </w:pPr>
            <w:r w:rsidRPr="00F95B02">
              <w:t>30</w:t>
            </w:r>
          </w:p>
        </w:tc>
        <w:tc>
          <w:tcPr>
            <w:tcW w:w="261" w:type="pct"/>
          </w:tcPr>
          <w:p w14:paraId="4790D715" w14:textId="77777777" w:rsidR="005A6EC1" w:rsidRPr="00F95B02" w:rsidRDefault="005A6EC1" w:rsidP="00640D22">
            <w:pPr>
              <w:pStyle w:val="TAC"/>
              <w:keepNext w:val="0"/>
            </w:pPr>
          </w:p>
        </w:tc>
        <w:tc>
          <w:tcPr>
            <w:tcW w:w="275" w:type="pct"/>
          </w:tcPr>
          <w:p w14:paraId="1A982CAE" w14:textId="77777777" w:rsidR="005A6EC1" w:rsidRPr="00F95B02" w:rsidRDefault="005A6EC1" w:rsidP="00640D22">
            <w:pPr>
              <w:pStyle w:val="TAC"/>
              <w:keepNext w:val="0"/>
            </w:pPr>
          </w:p>
        </w:tc>
        <w:tc>
          <w:tcPr>
            <w:tcW w:w="275" w:type="pct"/>
          </w:tcPr>
          <w:p w14:paraId="5AF6BFD7" w14:textId="77777777" w:rsidR="005A6EC1" w:rsidRPr="00F95B02" w:rsidRDefault="005A6EC1" w:rsidP="00640D22">
            <w:pPr>
              <w:pStyle w:val="TAC"/>
              <w:keepNext w:val="0"/>
            </w:pPr>
            <w:r>
              <w:t>10</w:t>
            </w:r>
          </w:p>
        </w:tc>
        <w:tc>
          <w:tcPr>
            <w:tcW w:w="275" w:type="pct"/>
            <w:vAlign w:val="center"/>
          </w:tcPr>
          <w:p w14:paraId="472A7086" w14:textId="77777777" w:rsidR="005A6EC1" w:rsidRPr="00F95B02" w:rsidRDefault="005A6EC1" w:rsidP="00640D22">
            <w:pPr>
              <w:pStyle w:val="TAC"/>
              <w:keepNext w:val="0"/>
            </w:pPr>
            <w:r>
              <w:t>15</w:t>
            </w:r>
          </w:p>
        </w:tc>
        <w:tc>
          <w:tcPr>
            <w:tcW w:w="275" w:type="pct"/>
            <w:vAlign w:val="center"/>
          </w:tcPr>
          <w:p w14:paraId="422BA137" w14:textId="77777777" w:rsidR="005A6EC1" w:rsidRPr="00F95B02" w:rsidRDefault="005A6EC1" w:rsidP="00640D22">
            <w:pPr>
              <w:pStyle w:val="TAC"/>
              <w:keepNext w:val="0"/>
            </w:pPr>
            <w:r>
              <w:t>20</w:t>
            </w:r>
          </w:p>
        </w:tc>
        <w:tc>
          <w:tcPr>
            <w:tcW w:w="251" w:type="pct"/>
            <w:vAlign w:val="center"/>
          </w:tcPr>
          <w:p w14:paraId="1ED4A156" w14:textId="77777777" w:rsidR="005A6EC1" w:rsidRPr="00F95B02" w:rsidRDefault="005A6EC1" w:rsidP="00640D22">
            <w:pPr>
              <w:pStyle w:val="TAC"/>
              <w:keepNext w:val="0"/>
            </w:pPr>
            <w:r>
              <w:t>25</w:t>
            </w:r>
            <w:r w:rsidRPr="00DB6744">
              <w:rPr>
                <w:vertAlign w:val="superscript"/>
              </w:rPr>
              <w:t>7</w:t>
            </w:r>
          </w:p>
        </w:tc>
        <w:tc>
          <w:tcPr>
            <w:tcW w:w="275" w:type="pct"/>
          </w:tcPr>
          <w:p w14:paraId="5E3E185D" w14:textId="77777777" w:rsidR="005A6EC1" w:rsidRPr="00F95B02" w:rsidRDefault="005A6EC1" w:rsidP="00640D22">
            <w:pPr>
              <w:pStyle w:val="TAC"/>
              <w:keepNext w:val="0"/>
            </w:pPr>
          </w:p>
        </w:tc>
        <w:tc>
          <w:tcPr>
            <w:tcW w:w="275" w:type="pct"/>
          </w:tcPr>
          <w:p w14:paraId="0F398380" w14:textId="77777777" w:rsidR="005A6EC1" w:rsidRPr="00F95B02" w:rsidRDefault="005A6EC1" w:rsidP="00640D22">
            <w:pPr>
              <w:pStyle w:val="TAC"/>
            </w:pPr>
          </w:p>
        </w:tc>
        <w:tc>
          <w:tcPr>
            <w:tcW w:w="275" w:type="pct"/>
            <w:vAlign w:val="center"/>
          </w:tcPr>
          <w:p w14:paraId="2C768591" w14:textId="77777777" w:rsidR="005A6EC1" w:rsidRPr="00F95B02" w:rsidRDefault="005A6EC1" w:rsidP="00640D22">
            <w:pPr>
              <w:pStyle w:val="TAC"/>
            </w:pPr>
          </w:p>
        </w:tc>
        <w:tc>
          <w:tcPr>
            <w:tcW w:w="250" w:type="pct"/>
          </w:tcPr>
          <w:p w14:paraId="59EECAC4" w14:textId="77777777" w:rsidR="005A6EC1" w:rsidRDefault="005A6EC1" w:rsidP="00640D22">
            <w:pPr>
              <w:pStyle w:val="TAC"/>
              <w:rPr>
                <w:lang w:eastAsia="zh-CN"/>
              </w:rPr>
            </w:pPr>
          </w:p>
        </w:tc>
        <w:tc>
          <w:tcPr>
            <w:tcW w:w="275" w:type="pct"/>
            <w:vAlign w:val="center"/>
          </w:tcPr>
          <w:p w14:paraId="38E598CC" w14:textId="77777777" w:rsidR="005A6EC1" w:rsidRDefault="005A6EC1" w:rsidP="00640D22">
            <w:pPr>
              <w:pStyle w:val="TAC"/>
              <w:keepNext w:val="0"/>
              <w:rPr>
                <w:lang w:eastAsia="zh-CN"/>
              </w:rPr>
            </w:pPr>
          </w:p>
        </w:tc>
        <w:tc>
          <w:tcPr>
            <w:tcW w:w="251" w:type="pct"/>
            <w:vAlign w:val="center"/>
          </w:tcPr>
          <w:p w14:paraId="5B238A8C" w14:textId="77777777" w:rsidR="005A6EC1" w:rsidRDefault="005A6EC1" w:rsidP="00640D22">
            <w:pPr>
              <w:pStyle w:val="TAC"/>
              <w:keepNext w:val="0"/>
              <w:rPr>
                <w:rFonts w:eastAsia="Yu Mincho"/>
              </w:rPr>
            </w:pPr>
          </w:p>
        </w:tc>
        <w:tc>
          <w:tcPr>
            <w:tcW w:w="275" w:type="pct"/>
          </w:tcPr>
          <w:p w14:paraId="7D86FECA" w14:textId="77777777" w:rsidR="005A6EC1" w:rsidRDefault="005A6EC1" w:rsidP="00640D22">
            <w:pPr>
              <w:pStyle w:val="TAC"/>
              <w:keepNext w:val="0"/>
              <w:rPr>
                <w:rFonts w:eastAsia="Yu Mincho"/>
              </w:rPr>
            </w:pPr>
          </w:p>
        </w:tc>
        <w:tc>
          <w:tcPr>
            <w:tcW w:w="275" w:type="pct"/>
            <w:vAlign w:val="center"/>
          </w:tcPr>
          <w:p w14:paraId="3EE974BB" w14:textId="77777777" w:rsidR="005A6EC1" w:rsidRDefault="005A6EC1" w:rsidP="00640D22">
            <w:pPr>
              <w:pStyle w:val="TAC"/>
              <w:keepNext w:val="0"/>
              <w:rPr>
                <w:rFonts w:eastAsia="Yu Mincho"/>
              </w:rPr>
            </w:pPr>
          </w:p>
        </w:tc>
        <w:tc>
          <w:tcPr>
            <w:tcW w:w="251" w:type="pct"/>
          </w:tcPr>
          <w:p w14:paraId="1D3012C3" w14:textId="77777777" w:rsidR="005A6EC1" w:rsidRDefault="005A6EC1" w:rsidP="00640D22">
            <w:pPr>
              <w:pStyle w:val="TAC"/>
              <w:keepNext w:val="0"/>
              <w:rPr>
                <w:rFonts w:eastAsia="Yu Mincho"/>
              </w:rPr>
            </w:pPr>
          </w:p>
        </w:tc>
        <w:tc>
          <w:tcPr>
            <w:tcW w:w="304" w:type="pct"/>
            <w:gridSpan w:val="2"/>
            <w:vAlign w:val="center"/>
          </w:tcPr>
          <w:p w14:paraId="584C7ABC" w14:textId="77777777" w:rsidR="005A6EC1" w:rsidRDefault="005A6EC1" w:rsidP="00640D22">
            <w:pPr>
              <w:pStyle w:val="TAC"/>
              <w:rPr>
                <w:rFonts w:eastAsia="Yu Mincho"/>
              </w:rPr>
            </w:pPr>
          </w:p>
        </w:tc>
      </w:tr>
      <w:tr w:rsidR="005A6EC1" w14:paraId="741D27DE" w14:textId="77777777" w:rsidTr="00640D22">
        <w:trPr>
          <w:cantSplit/>
          <w:jc w:val="center"/>
        </w:trPr>
        <w:tc>
          <w:tcPr>
            <w:tcW w:w="346" w:type="pct"/>
            <w:tcBorders>
              <w:top w:val="nil"/>
            </w:tcBorders>
            <w:vAlign w:val="center"/>
          </w:tcPr>
          <w:p w14:paraId="62E0A705" w14:textId="77777777" w:rsidR="005A6EC1" w:rsidRPr="00F95B02" w:rsidRDefault="005A6EC1" w:rsidP="00640D22">
            <w:pPr>
              <w:pStyle w:val="TAC"/>
              <w:keepNext w:val="0"/>
            </w:pPr>
          </w:p>
        </w:tc>
        <w:tc>
          <w:tcPr>
            <w:tcW w:w="341" w:type="pct"/>
            <w:vAlign w:val="center"/>
          </w:tcPr>
          <w:p w14:paraId="5F744F25" w14:textId="77777777" w:rsidR="005A6EC1" w:rsidRPr="00F95B02" w:rsidRDefault="005A6EC1" w:rsidP="00640D22">
            <w:pPr>
              <w:pStyle w:val="TAC"/>
              <w:keepNext w:val="0"/>
            </w:pPr>
            <w:r w:rsidRPr="00F95B02">
              <w:t>60</w:t>
            </w:r>
          </w:p>
        </w:tc>
        <w:tc>
          <w:tcPr>
            <w:tcW w:w="261" w:type="pct"/>
          </w:tcPr>
          <w:p w14:paraId="0C0D209A" w14:textId="77777777" w:rsidR="005A6EC1" w:rsidRPr="00F95B02" w:rsidRDefault="005A6EC1" w:rsidP="00640D22">
            <w:pPr>
              <w:pStyle w:val="TAC"/>
              <w:keepNext w:val="0"/>
            </w:pPr>
          </w:p>
        </w:tc>
        <w:tc>
          <w:tcPr>
            <w:tcW w:w="275" w:type="pct"/>
          </w:tcPr>
          <w:p w14:paraId="6EA86578" w14:textId="77777777" w:rsidR="005A6EC1" w:rsidRPr="00F95B02" w:rsidRDefault="005A6EC1" w:rsidP="00640D22">
            <w:pPr>
              <w:pStyle w:val="TAC"/>
              <w:keepNext w:val="0"/>
            </w:pPr>
          </w:p>
        </w:tc>
        <w:tc>
          <w:tcPr>
            <w:tcW w:w="275" w:type="pct"/>
            <w:vAlign w:val="center"/>
          </w:tcPr>
          <w:p w14:paraId="4D49AF45" w14:textId="77777777" w:rsidR="005A6EC1" w:rsidRPr="00F95B02" w:rsidRDefault="005A6EC1" w:rsidP="00640D22">
            <w:pPr>
              <w:pStyle w:val="TAC"/>
              <w:keepNext w:val="0"/>
            </w:pPr>
          </w:p>
        </w:tc>
        <w:tc>
          <w:tcPr>
            <w:tcW w:w="275" w:type="pct"/>
            <w:vAlign w:val="center"/>
          </w:tcPr>
          <w:p w14:paraId="1ED5BB84" w14:textId="77777777" w:rsidR="005A6EC1" w:rsidRPr="00F95B02" w:rsidRDefault="005A6EC1" w:rsidP="00640D22">
            <w:pPr>
              <w:pStyle w:val="TAC"/>
              <w:keepNext w:val="0"/>
            </w:pPr>
          </w:p>
        </w:tc>
        <w:tc>
          <w:tcPr>
            <w:tcW w:w="275" w:type="pct"/>
            <w:vAlign w:val="center"/>
          </w:tcPr>
          <w:p w14:paraId="08877B71" w14:textId="77777777" w:rsidR="005A6EC1" w:rsidRPr="00F95B02" w:rsidRDefault="005A6EC1" w:rsidP="00640D22">
            <w:pPr>
              <w:pStyle w:val="TAC"/>
              <w:keepNext w:val="0"/>
            </w:pPr>
          </w:p>
        </w:tc>
        <w:tc>
          <w:tcPr>
            <w:tcW w:w="251" w:type="pct"/>
            <w:vAlign w:val="center"/>
          </w:tcPr>
          <w:p w14:paraId="50975246" w14:textId="77777777" w:rsidR="005A6EC1" w:rsidRPr="00F95B02" w:rsidRDefault="005A6EC1" w:rsidP="00640D22">
            <w:pPr>
              <w:pStyle w:val="TAC"/>
              <w:keepNext w:val="0"/>
            </w:pPr>
          </w:p>
        </w:tc>
        <w:tc>
          <w:tcPr>
            <w:tcW w:w="275" w:type="pct"/>
          </w:tcPr>
          <w:p w14:paraId="583C386C" w14:textId="77777777" w:rsidR="005A6EC1" w:rsidRPr="00F95B02" w:rsidRDefault="005A6EC1" w:rsidP="00640D22">
            <w:pPr>
              <w:pStyle w:val="TAC"/>
              <w:keepNext w:val="0"/>
            </w:pPr>
          </w:p>
        </w:tc>
        <w:tc>
          <w:tcPr>
            <w:tcW w:w="275" w:type="pct"/>
          </w:tcPr>
          <w:p w14:paraId="194D5DC7" w14:textId="77777777" w:rsidR="005A6EC1" w:rsidRPr="00F95B02" w:rsidRDefault="005A6EC1" w:rsidP="00640D22">
            <w:pPr>
              <w:pStyle w:val="TAC"/>
            </w:pPr>
          </w:p>
        </w:tc>
        <w:tc>
          <w:tcPr>
            <w:tcW w:w="275" w:type="pct"/>
            <w:vAlign w:val="center"/>
          </w:tcPr>
          <w:p w14:paraId="48136D44" w14:textId="77777777" w:rsidR="005A6EC1" w:rsidRPr="00F95B02" w:rsidRDefault="005A6EC1" w:rsidP="00640D22">
            <w:pPr>
              <w:pStyle w:val="TAC"/>
            </w:pPr>
          </w:p>
        </w:tc>
        <w:tc>
          <w:tcPr>
            <w:tcW w:w="250" w:type="pct"/>
          </w:tcPr>
          <w:p w14:paraId="2C53989B" w14:textId="77777777" w:rsidR="005A6EC1" w:rsidRDefault="005A6EC1" w:rsidP="00640D22">
            <w:pPr>
              <w:pStyle w:val="TAC"/>
              <w:rPr>
                <w:lang w:eastAsia="zh-CN"/>
              </w:rPr>
            </w:pPr>
          </w:p>
        </w:tc>
        <w:tc>
          <w:tcPr>
            <w:tcW w:w="275" w:type="pct"/>
            <w:vAlign w:val="center"/>
          </w:tcPr>
          <w:p w14:paraId="1E12300D" w14:textId="77777777" w:rsidR="005A6EC1" w:rsidRDefault="005A6EC1" w:rsidP="00640D22">
            <w:pPr>
              <w:pStyle w:val="TAC"/>
              <w:keepNext w:val="0"/>
              <w:rPr>
                <w:lang w:eastAsia="zh-CN"/>
              </w:rPr>
            </w:pPr>
          </w:p>
        </w:tc>
        <w:tc>
          <w:tcPr>
            <w:tcW w:w="251" w:type="pct"/>
            <w:vAlign w:val="center"/>
          </w:tcPr>
          <w:p w14:paraId="3ACA2FF9" w14:textId="77777777" w:rsidR="005A6EC1" w:rsidRDefault="005A6EC1" w:rsidP="00640D22">
            <w:pPr>
              <w:pStyle w:val="TAC"/>
              <w:keepNext w:val="0"/>
              <w:rPr>
                <w:rFonts w:eastAsia="Yu Mincho"/>
              </w:rPr>
            </w:pPr>
          </w:p>
        </w:tc>
        <w:tc>
          <w:tcPr>
            <w:tcW w:w="275" w:type="pct"/>
          </w:tcPr>
          <w:p w14:paraId="799F47B5" w14:textId="77777777" w:rsidR="005A6EC1" w:rsidRDefault="005A6EC1" w:rsidP="00640D22">
            <w:pPr>
              <w:pStyle w:val="TAC"/>
              <w:keepNext w:val="0"/>
              <w:rPr>
                <w:rFonts w:eastAsia="Yu Mincho"/>
              </w:rPr>
            </w:pPr>
          </w:p>
        </w:tc>
        <w:tc>
          <w:tcPr>
            <w:tcW w:w="275" w:type="pct"/>
            <w:vAlign w:val="center"/>
          </w:tcPr>
          <w:p w14:paraId="6E8EEC4D" w14:textId="77777777" w:rsidR="005A6EC1" w:rsidRDefault="005A6EC1" w:rsidP="00640D22">
            <w:pPr>
              <w:pStyle w:val="TAC"/>
              <w:keepNext w:val="0"/>
              <w:rPr>
                <w:rFonts w:eastAsia="Yu Mincho"/>
              </w:rPr>
            </w:pPr>
          </w:p>
        </w:tc>
        <w:tc>
          <w:tcPr>
            <w:tcW w:w="251" w:type="pct"/>
          </w:tcPr>
          <w:p w14:paraId="7C0C486B" w14:textId="77777777" w:rsidR="005A6EC1" w:rsidRDefault="005A6EC1" w:rsidP="00640D22">
            <w:pPr>
              <w:pStyle w:val="TAC"/>
              <w:keepNext w:val="0"/>
              <w:rPr>
                <w:rFonts w:eastAsia="Yu Mincho"/>
              </w:rPr>
            </w:pPr>
          </w:p>
        </w:tc>
        <w:tc>
          <w:tcPr>
            <w:tcW w:w="304" w:type="pct"/>
            <w:gridSpan w:val="2"/>
            <w:vAlign w:val="center"/>
          </w:tcPr>
          <w:p w14:paraId="7E433A36" w14:textId="77777777" w:rsidR="005A6EC1" w:rsidRDefault="005A6EC1" w:rsidP="00640D22">
            <w:pPr>
              <w:pStyle w:val="TAC"/>
              <w:rPr>
                <w:rFonts w:eastAsia="Yu Mincho"/>
              </w:rPr>
            </w:pPr>
          </w:p>
        </w:tc>
      </w:tr>
      <w:tr w:rsidR="005A6EC1" w14:paraId="38A0CE20" w14:textId="77777777" w:rsidTr="00640D22">
        <w:trPr>
          <w:cantSplit/>
          <w:jc w:val="center"/>
        </w:trPr>
        <w:tc>
          <w:tcPr>
            <w:tcW w:w="346" w:type="pct"/>
            <w:tcBorders>
              <w:bottom w:val="nil"/>
            </w:tcBorders>
            <w:vAlign w:val="center"/>
          </w:tcPr>
          <w:p w14:paraId="1D8F7267" w14:textId="77777777" w:rsidR="005A6EC1" w:rsidRPr="00F95B02" w:rsidRDefault="005A6EC1" w:rsidP="00640D22">
            <w:pPr>
              <w:pStyle w:val="TAC"/>
              <w:keepNext w:val="0"/>
            </w:pPr>
          </w:p>
        </w:tc>
        <w:tc>
          <w:tcPr>
            <w:tcW w:w="341" w:type="pct"/>
            <w:vAlign w:val="center"/>
          </w:tcPr>
          <w:p w14:paraId="23248B8C" w14:textId="77777777" w:rsidR="005A6EC1" w:rsidRPr="00F95B02" w:rsidRDefault="005A6EC1" w:rsidP="00640D22">
            <w:pPr>
              <w:pStyle w:val="TAC"/>
              <w:keepNext w:val="0"/>
            </w:pPr>
            <w:r w:rsidRPr="00F95B02">
              <w:t>15</w:t>
            </w:r>
          </w:p>
        </w:tc>
        <w:tc>
          <w:tcPr>
            <w:tcW w:w="261" w:type="pct"/>
          </w:tcPr>
          <w:p w14:paraId="4C0A4131" w14:textId="77777777" w:rsidR="005A6EC1" w:rsidRDefault="005A6EC1" w:rsidP="00640D22">
            <w:pPr>
              <w:pStyle w:val="TAC"/>
              <w:keepNext w:val="0"/>
            </w:pPr>
          </w:p>
        </w:tc>
        <w:tc>
          <w:tcPr>
            <w:tcW w:w="275" w:type="pct"/>
          </w:tcPr>
          <w:p w14:paraId="4073CBA5" w14:textId="77777777" w:rsidR="005A6EC1" w:rsidRPr="00F95B02" w:rsidRDefault="005A6EC1" w:rsidP="00640D22">
            <w:pPr>
              <w:pStyle w:val="TAC"/>
              <w:keepNext w:val="0"/>
            </w:pPr>
            <w:r>
              <w:t>5</w:t>
            </w:r>
          </w:p>
        </w:tc>
        <w:tc>
          <w:tcPr>
            <w:tcW w:w="275" w:type="pct"/>
            <w:vAlign w:val="center"/>
          </w:tcPr>
          <w:p w14:paraId="3558406D" w14:textId="77777777" w:rsidR="005A6EC1" w:rsidRPr="00F95B02" w:rsidRDefault="005A6EC1" w:rsidP="00640D22">
            <w:pPr>
              <w:pStyle w:val="TAC"/>
              <w:keepNext w:val="0"/>
            </w:pPr>
            <w:r>
              <w:t>10</w:t>
            </w:r>
          </w:p>
        </w:tc>
        <w:tc>
          <w:tcPr>
            <w:tcW w:w="275" w:type="pct"/>
            <w:vAlign w:val="center"/>
          </w:tcPr>
          <w:p w14:paraId="15AC5404" w14:textId="77777777" w:rsidR="005A6EC1" w:rsidRPr="00F95B02" w:rsidRDefault="005A6EC1" w:rsidP="00640D22">
            <w:pPr>
              <w:pStyle w:val="TAC"/>
              <w:keepNext w:val="0"/>
            </w:pPr>
            <w:r>
              <w:t>15</w:t>
            </w:r>
          </w:p>
        </w:tc>
        <w:tc>
          <w:tcPr>
            <w:tcW w:w="275" w:type="pct"/>
            <w:vAlign w:val="center"/>
          </w:tcPr>
          <w:p w14:paraId="0F1FDCB2" w14:textId="77777777" w:rsidR="005A6EC1" w:rsidRPr="00F95B02" w:rsidRDefault="005A6EC1" w:rsidP="00640D22">
            <w:pPr>
              <w:pStyle w:val="TAC"/>
              <w:keepNext w:val="0"/>
            </w:pPr>
            <w:r>
              <w:t>20</w:t>
            </w:r>
          </w:p>
        </w:tc>
        <w:tc>
          <w:tcPr>
            <w:tcW w:w="251" w:type="pct"/>
            <w:vAlign w:val="center"/>
          </w:tcPr>
          <w:p w14:paraId="546257D4" w14:textId="77777777" w:rsidR="005A6EC1" w:rsidRPr="00F95B02" w:rsidRDefault="005A6EC1" w:rsidP="00640D22">
            <w:pPr>
              <w:pStyle w:val="TAC"/>
              <w:keepNext w:val="0"/>
            </w:pPr>
            <w:r>
              <w:t>25</w:t>
            </w:r>
          </w:p>
        </w:tc>
        <w:tc>
          <w:tcPr>
            <w:tcW w:w="275" w:type="pct"/>
            <w:vAlign w:val="center"/>
          </w:tcPr>
          <w:p w14:paraId="5BD03E93" w14:textId="77777777" w:rsidR="005A6EC1" w:rsidRPr="00F95B02" w:rsidRDefault="005A6EC1" w:rsidP="00640D22">
            <w:pPr>
              <w:pStyle w:val="TAC"/>
              <w:keepNext w:val="0"/>
            </w:pPr>
            <w:r>
              <w:t>30</w:t>
            </w:r>
          </w:p>
        </w:tc>
        <w:tc>
          <w:tcPr>
            <w:tcW w:w="275" w:type="pct"/>
          </w:tcPr>
          <w:p w14:paraId="5EFD7015" w14:textId="77777777" w:rsidR="005A6EC1" w:rsidRDefault="005A6EC1" w:rsidP="00640D22">
            <w:pPr>
              <w:pStyle w:val="TAC"/>
            </w:pPr>
            <w:r>
              <w:rPr>
                <w:rFonts w:hint="eastAsia"/>
                <w:lang w:eastAsia="zh-CN"/>
              </w:rPr>
              <w:t>3</w:t>
            </w:r>
            <w:r>
              <w:rPr>
                <w:lang w:eastAsia="zh-CN"/>
              </w:rPr>
              <w:t>5</w:t>
            </w:r>
          </w:p>
        </w:tc>
        <w:tc>
          <w:tcPr>
            <w:tcW w:w="275" w:type="pct"/>
            <w:vAlign w:val="center"/>
          </w:tcPr>
          <w:p w14:paraId="3BC1B7EF" w14:textId="77777777" w:rsidR="005A6EC1" w:rsidRPr="00F95B02" w:rsidRDefault="005A6EC1" w:rsidP="00640D22">
            <w:pPr>
              <w:pStyle w:val="TAC"/>
            </w:pPr>
            <w:r>
              <w:t>40</w:t>
            </w:r>
          </w:p>
        </w:tc>
        <w:tc>
          <w:tcPr>
            <w:tcW w:w="250" w:type="pct"/>
          </w:tcPr>
          <w:p w14:paraId="11BA31A8" w14:textId="77777777" w:rsidR="005A6EC1" w:rsidRDefault="005A6EC1" w:rsidP="00640D22">
            <w:pPr>
              <w:pStyle w:val="TAC"/>
            </w:pPr>
          </w:p>
        </w:tc>
        <w:tc>
          <w:tcPr>
            <w:tcW w:w="275" w:type="pct"/>
            <w:vAlign w:val="center"/>
          </w:tcPr>
          <w:p w14:paraId="2F0FA7BD" w14:textId="77777777" w:rsidR="005A6EC1" w:rsidRDefault="005A6EC1" w:rsidP="00640D22">
            <w:pPr>
              <w:pStyle w:val="TAC"/>
              <w:keepNext w:val="0"/>
              <w:rPr>
                <w:lang w:eastAsia="zh-CN"/>
              </w:rPr>
            </w:pPr>
            <w:r>
              <w:t>50</w:t>
            </w:r>
          </w:p>
        </w:tc>
        <w:tc>
          <w:tcPr>
            <w:tcW w:w="251" w:type="pct"/>
            <w:vAlign w:val="center"/>
          </w:tcPr>
          <w:p w14:paraId="06A2CFDC" w14:textId="77777777" w:rsidR="005A6EC1" w:rsidRDefault="005A6EC1" w:rsidP="00640D22">
            <w:pPr>
              <w:pStyle w:val="TAC"/>
              <w:keepNext w:val="0"/>
              <w:rPr>
                <w:rFonts w:eastAsia="Yu Mincho"/>
              </w:rPr>
            </w:pPr>
          </w:p>
        </w:tc>
        <w:tc>
          <w:tcPr>
            <w:tcW w:w="275" w:type="pct"/>
          </w:tcPr>
          <w:p w14:paraId="2F0CE85D" w14:textId="77777777" w:rsidR="005A6EC1" w:rsidRDefault="005A6EC1" w:rsidP="00640D22">
            <w:pPr>
              <w:pStyle w:val="TAC"/>
              <w:keepNext w:val="0"/>
              <w:rPr>
                <w:rFonts w:eastAsia="Yu Mincho"/>
              </w:rPr>
            </w:pPr>
          </w:p>
        </w:tc>
        <w:tc>
          <w:tcPr>
            <w:tcW w:w="275" w:type="pct"/>
            <w:vAlign w:val="center"/>
          </w:tcPr>
          <w:p w14:paraId="1D3B0F87" w14:textId="77777777" w:rsidR="005A6EC1" w:rsidRDefault="005A6EC1" w:rsidP="00640D22">
            <w:pPr>
              <w:pStyle w:val="TAC"/>
              <w:keepNext w:val="0"/>
              <w:rPr>
                <w:rFonts w:eastAsia="Yu Mincho"/>
              </w:rPr>
            </w:pPr>
          </w:p>
        </w:tc>
        <w:tc>
          <w:tcPr>
            <w:tcW w:w="251" w:type="pct"/>
          </w:tcPr>
          <w:p w14:paraId="7DCF7C6A" w14:textId="77777777" w:rsidR="005A6EC1" w:rsidRDefault="005A6EC1" w:rsidP="00640D22">
            <w:pPr>
              <w:pStyle w:val="TAC"/>
              <w:keepNext w:val="0"/>
              <w:rPr>
                <w:rFonts w:eastAsia="Yu Mincho"/>
              </w:rPr>
            </w:pPr>
          </w:p>
        </w:tc>
        <w:tc>
          <w:tcPr>
            <w:tcW w:w="304" w:type="pct"/>
            <w:gridSpan w:val="2"/>
            <w:vAlign w:val="center"/>
          </w:tcPr>
          <w:p w14:paraId="1BE4EE90" w14:textId="77777777" w:rsidR="005A6EC1" w:rsidRDefault="005A6EC1" w:rsidP="00640D22">
            <w:pPr>
              <w:pStyle w:val="TAC"/>
              <w:rPr>
                <w:rFonts w:eastAsia="Yu Mincho"/>
              </w:rPr>
            </w:pPr>
          </w:p>
        </w:tc>
      </w:tr>
      <w:tr w:rsidR="005A6EC1" w14:paraId="4F9B9A0C" w14:textId="77777777" w:rsidTr="00640D22">
        <w:trPr>
          <w:cantSplit/>
          <w:jc w:val="center"/>
        </w:trPr>
        <w:tc>
          <w:tcPr>
            <w:tcW w:w="346" w:type="pct"/>
            <w:tcBorders>
              <w:top w:val="nil"/>
              <w:bottom w:val="nil"/>
            </w:tcBorders>
            <w:vAlign w:val="center"/>
          </w:tcPr>
          <w:p w14:paraId="0C1063DD" w14:textId="77777777" w:rsidR="005A6EC1" w:rsidRPr="00F95B02" w:rsidRDefault="005A6EC1" w:rsidP="00640D22">
            <w:pPr>
              <w:pStyle w:val="TAC"/>
              <w:keepNext w:val="0"/>
            </w:pPr>
            <w:r w:rsidRPr="00F95B02">
              <w:t>n7</w:t>
            </w:r>
          </w:p>
        </w:tc>
        <w:tc>
          <w:tcPr>
            <w:tcW w:w="341" w:type="pct"/>
            <w:vAlign w:val="center"/>
          </w:tcPr>
          <w:p w14:paraId="6BD3DEA3" w14:textId="77777777" w:rsidR="005A6EC1" w:rsidRPr="00F95B02" w:rsidRDefault="005A6EC1" w:rsidP="00640D22">
            <w:pPr>
              <w:pStyle w:val="TAC"/>
              <w:keepNext w:val="0"/>
            </w:pPr>
            <w:r w:rsidRPr="00F95B02">
              <w:t>30</w:t>
            </w:r>
          </w:p>
        </w:tc>
        <w:tc>
          <w:tcPr>
            <w:tcW w:w="261" w:type="pct"/>
          </w:tcPr>
          <w:p w14:paraId="3A110CC0" w14:textId="77777777" w:rsidR="005A6EC1" w:rsidRPr="00F95B02" w:rsidRDefault="005A6EC1" w:rsidP="00640D22">
            <w:pPr>
              <w:pStyle w:val="TAC"/>
              <w:keepNext w:val="0"/>
            </w:pPr>
          </w:p>
        </w:tc>
        <w:tc>
          <w:tcPr>
            <w:tcW w:w="275" w:type="pct"/>
          </w:tcPr>
          <w:p w14:paraId="3B22ED34" w14:textId="77777777" w:rsidR="005A6EC1" w:rsidRPr="00F95B02" w:rsidRDefault="005A6EC1" w:rsidP="00640D22">
            <w:pPr>
              <w:pStyle w:val="TAC"/>
              <w:keepNext w:val="0"/>
            </w:pPr>
          </w:p>
        </w:tc>
        <w:tc>
          <w:tcPr>
            <w:tcW w:w="275" w:type="pct"/>
          </w:tcPr>
          <w:p w14:paraId="45F2BA5C" w14:textId="77777777" w:rsidR="005A6EC1" w:rsidRPr="00F95B02" w:rsidRDefault="005A6EC1" w:rsidP="00640D22">
            <w:pPr>
              <w:pStyle w:val="TAC"/>
              <w:keepNext w:val="0"/>
            </w:pPr>
            <w:r>
              <w:t>10</w:t>
            </w:r>
          </w:p>
        </w:tc>
        <w:tc>
          <w:tcPr>
            <w:tcW w:w="275" w:type="pct"/>
            <w:vAlign w:val="center"/>
          </w:tcPr>
          <w:p w14:paraId="0BE4266E" w14:textId="77777777" w:rsidR="005A6EC1" w:rsidRPr="00F95B02" w:rsidRDefault="005A6EC1" w:rsidP="00640D22">
            <w:pPr>
              <w:pStyle w:val="TAC"/>
              <w:keepNext w:val="0"/>
            </w:pPr>
            <w:r>
              <w:t>15</w:t>
            </w:r>
          </w:p>
        </w:tc>
        <w:tc>
          <w:tcPr>
            <w:tcW w:w="275" w:type="pct"/>
            <w:vAlign w:val="center"/>
          </w:tcPr>
          <w:p w14:paraId="4AA2F69E" w14:textId="77777777" w:rsidR="005A6EC1" w:rsidRPr="00F95B02" w:rsidRDefault="005A6EC1" w:rsidP="00640D22">
            <w:pPr>
              <w:pStyle w:val="TAC"/>
              <w:keepNext w:val="0"/>
            </w:pPr>
            <w:r>
              <w:t>20</w:t>
            </w:r>
          </w:p>
        </w:tc>
        <w:tc>
          <w:tcPr>
            <w:tcW w:w="251" w:type="pct"/>
            <w:vAlign w:val="center"/>
          </w:tcPr>
          <w:p w14:paraId="68DBEF20" w14:textId="77777777" w:rsidR="005A6EC1" w:rsidRPr="00F95B02" w:rsidRDefault="005A6EC1" w:rsidP="00640D22">
            <w:pPr>
              <w:pStyle w:val="TAC"/>
              <w:keepNext w:val="0"/>
            </w:pPr>
            <w:r>
              <w:t>25</w:t>
            </w:r>
          </w:p>
        </w:tc>
        <w:tc>
          <w:tcPr>
            <w:tcW w:w="275" w:type="pct"/>
            <w:vAlign w:val="center"/>
          </w:tcPr>
          <w:p w14:paraId="587195C3" w14:textId="77777777" w:rsidR="005A6EC1" w:rsidRPr="00F95B02" w:rsidRDefault="005A6EC1" w:rsidP="00640D22">
            <w:pPr>
              <w:pStyle w:val="TAC"/>
              <w:keepNext w:val="0"/>
            </w:pPr>
            <w:r>
              <w:t>30</w:t>
            </w:r>
          </w:p>
        </w:tc>
        <w:tc>
          <w:tcPr>
            <w:tcW w:w="275" w:type="pct"/>
          </w:tcPr>
          <w:p w14:paraId="188B2C57" w14:textId="77777777" w:rsidR="005A6EC1" w:rsidRDefault="005A6EC1" w:rsidP="00640D22">
            <w:pPr>
              <w:pStyle w:val="TAC"/>
            </w:pPr>
            <w:r>
              <w:rPr>
                <w:rFonts w:hint="eastAsia"/>
                <w:lang w:eastAsia="zh-CN"/>
              </w:rPr>
              <w:t>3</w:t>
            </w:r>
            <w:r>
              <w:rPr>
                <w:lang w:eastAsia="zh-CN"/>
              </w:rPr>
              <w:t>5</w:t>
            </w:r>
          </w:p>
        </w:tc>
        <w:tc>
          <w:tcPr>
            <w:tcW w:w="275" w:type="pct"/>
            <w:vAlign w:val="center"/>
          </w:tcPr>
          <w:p w14:paraId="2E30B88F" w14:textId="77777777" w:rsidR="005A6EC1" w:rsidRPr="00F95B02" w:rsidRDefault="005A6EC1" w:rsidP="00640D22">
            <w:pPr>
              <w:pStyle w:val="TAC"/>
            </w:pPr>
            <w:r>
              <w:t>40</w:t>
            </w:r>
          </w:p>
        </w:tc>
        <w:tc>
          <w:tcPr>
            <w:tcW w:w="250" w:type="pct"/>
          </w:tcPr>
          <w:p w14:paraId="1E250D35" w14:textId="77777777" w:rsidR="005A6EC1" w:rsidRDefault="005A6EC1" w:rsidP="00640D22">
            <w:pPr>
              <w:pStyle w:val="TAC"/>
            </w:pPr>
          </w:p>
        </w:tc>
        <w:tc>
          <w:tcPr>
            <w:tcW w:w="275" w:type="pct"/>
            <w:vAlign w:val="center"/>
          </w:tcPr>
          <w:p w14:paraId="0E787A21" w14:textId="77777777" w:rsidR="005A6EC1" w:rsidRPr="00F95B02" w:rsidRDefault="005A6EC1" w:rsidP="00640D22">
            <w:pPr>
              <w:pStyle w:val="TAC"/>
              <w:keepNext w:val="0"/>
            </w:pPr>
            <w:r>
              <w:t>50</w:t>
            </w:r>
          </w:p>
        </w:tc>
        <w:tc>
          <w:tcPr>
            <w:tcW w:w="251" w:type="pct"/>
            <w:vAlign w:val="center"/>
          </w:tcPr>
          <w:p w14:paraId="3EF20F97" w14:textId="77777777" w:rsidR="005A6EC1" w:rsidRDefault="005A6EC1" w:rsidP="00640D22">
            <w:pPr>
              <w:pStyle w:val="TAC"/>
              <w:keepNext w:val="0"/>
              <w:rPr>
                <w:rFonts w:eastAsia="Yu Mincho"/>
              </w:rPr>
            </w:pPr>
          </w:p>
        </w:tc>
        <w:tc>
          <w:tcPr>
            <w:tcW w:w="275" w:type="pct"/>
          </w:tcPr>
          <w:p w14:paraId="674CF842" w14:textId="77777777" w:rsidR="005A6EC1" w:rsidRDefault="005A6EC1" w:rsidP="00640D22">
            <w:pPr>
              <w:pStyle w:val="TAC"/>
              <w:keepNext w:val="0"/>
              <w:rPr>
                <w:rFonts w:eastAsia="Yu Mincho"/>
              </w:rPr>
            </w:pPr>
          </w:p>
        </w:tc>
        <w:tc>
          <w:tcPr>
            <w:tcW w:w="275" w:type="pct"/>
            <w:vAlign w:val="center"/>
          </w:tcPr>
          <w:p w14:paraId="0EDCE51B" w14:textId="77777777" w:rsidR="005A6EC1" w:rsidRDefault="005A6EC1" w:rsidP="00640D22">
            <w:pPr>
              <w:pStyle w:val="TAC"/>
              <w:keepNext w:val="0"/>
              <w:rPr>
                <w:rFonts w:eastAsia="Yu Mincho"/>
              </w:rPr>
            </w:pPr>
          </w:p>
        </w:tc>
        <w:tc>
          <w:tcPr>
            <w:tcW w:w="251" w:type="pct"/>
          </w:tcPr>
          <w:p w14:paraId="4B4DEA37" w14:textId="77777777" w:rsidR="005A6EC1" w:rsidRDefault="005A6EC1" w:rsidP="00640D22">
            <w:pPr>
              <w:pStyle w:val="TAC"/>
              <w:keepNext w:val="0"/>
              <w:rPr>
                <w:rFonts w:eastAsia="Yu Mincho"/>
              </w:rPr>
            </w:pPr>
          </w:p>
        </w:tc>
        <w:tc>
          <w:tcPr>
            <w:tcW w:w="304" w:type="pct"/>
            <w:gridSpan w:val="2"/>
            <w:vAlign w:val="center"/>
          </w:tcPr>
          <w:p w14:paraId="071F1CAC" w14:textId="77777777" w:rsidR="005A6EC1" w:rsidRDefault="005A6EC1" w:rsidP="00640D22">
            <w:pPr>
              <w:pStyle w:val="TAC"/>
              <w:rPr>
                <w:rFonts w:eastAsia="Yu Mincho"/>
              </w:rPr>
            </w:pPr>
          </w:p>
        </w:tc>
      </w:tr>
      <w:tr w:rsidR="005A6EC1" w14:paraId="728974A8" w14:textId="77777777" w:rsidTr="00640D22">
        <w:trPr>
          <w:cantSplit/>
          <w:jc w:val="center"/>
        </w:trPr>
        <w:tc>
          <w:tcPr>
            <w:tcW w:w="346" w:type="pct"/>
            <w:tcBorders>
              <w:top w:val="nil"/>
            </w:tcBorders>
            <w:vAlign w:val="center"/>
          </w:tcPr>
          <w:p w14:paraId="1F71949B" w14:textId="77777777" w:rsidR="005A6EC1" w:rsidRPr="00F95B02" w:rsidRDefault="005A6EC1" w:rsidP="00640D22">
            <w:pPr>
              <w:pStyle w:val="TAC"/>
              <w:keepNext w:val="0"/>
            </w:pPr>
          </w:p>
        </w:tc>
        <w:tc>
          <w:tcPr>
            <w:tcW w:w="341" w:type="pct"/>
            <w:vAlign w:val="center"/>
          </w:tcPr>
          <w:p w14:paraId="635EB468" w14:textId="77777777" w:rsidR="005A6EC1" w:rsidRPr="00F95B02" w:rsidRDefault="005A6EC1" w:rsidP="00640D22">
            <w:pPr>
              <w:pStyle w:val="TAC"/>
              <w:keepNext w:val="0"/>
            </w:pPr>
            <w:r w:rsidRPr="00F95B02">
              <w:t>60</w:t>
            </w:r>
          </w:p>
        </w:tc>
        <w:tc>
          <w:tcPr>
            <w:tcW w:w="261" w:type="pct"/>
          </w:tcPr>
          <w:p w14:paraId="433BD92A" w14:textId="77777777" w:rsidR="005A6EC1" w:rsidRPr="00F95B02" w:rsidRDefault="005A6EC1" w:rsidP="00640D22">
            <w:pPr>
              <w:pStyle w:val="TAC"/>
              <w:keepNext w:val="0"/>
            </w:pPr>
          </w:p>
        </w:tc>
        <w:tc>
          <w:tcPr>
            <w:tcW w:w="275" w:type="pct"/>
          </w:tcPr>
          <w:p w14:paraId="6A0702DC" w14:textId="77777777" w:rsidR="005A6EC1" w:rsidRPr="00F95B02" w:rsidRDefault="005A6EC1" w:rsidP="00640D22">
            <w:pPr>
              <w:pStyle w:val="TAC"/>
              <w:keepNext w:val="0"/>
            </w:pPr>
          </w:p>
        </w:tc>
        <w:tc>
          <w:tcPr>
            <w:tcW w:w="275" w:type="pct"/>
            <w:vAlign w:val="center"/>
          </w:tcPr>
          <w:p w14:paraId="2A05B3A0" w14:textId="77777777" w:rsidR="005A6EC1" w:rsidRPr="00F95B02" w:rsidRDefault="005A6EC1" w:rsidP="00640D22">
            <w:pPr>
              <w:pStyle w:val="TAC"/>
              <w:keepNext w:val="0"/>
            </w:pPr>
            <w:r>
              <w:t>10</w:t>
            </w:r>
          </w:p>
        </w:tc>
        <w:tc>
          <w:tcPr>
            <w:tcW w:w="275" w:type="pct"/>
            <w:vAlign w:val="center"/>
          </w:tcPr>
          <w:p w14:paraId="37C8C4B6" w14:textId="77777777" w:rsidR="005A6EC1" w:rsidRPr="00F95B02" w:rsidRDefault="005A6EC1" w:rsidP="00640D22">
            <w:pPr>
              <w:pStyle w:val="TAC"/>
              <w:keepNext w:val="0"/>
            </w:pPr>
            <w:r>
              <w:t>15</w:t>
            </w:r>
          </w:p>
        </w:tc>
        <w:tc>
          <w:tcPr>
            <w:tcW w:w="275" w:type="pct"/>
            <w:vAlign w:val="center"/>
          </w:tcPr>
          <w:p w14:paraId="2C2F4DD0" w14:textId="77777777" w:rsidR="005A6EC1" w:rsidRPr="00F95B02" w:rsidRDefault="005A6EC1" w:rsidP="00640D22">
            <w:pPr>
              <w:pStyle w:val="TAC"/>
              <w:keepNext w:val="0"/>
            </w:pPr>
            <w:r>
              <w:t>20</w:t>
            </w:r>
          </w:p>
        </w:tc>
        <w:tc>
          <w:tcPr>
            <w:tcW w:w="251" w:type="pct"/>
            <w:vAlign w:val="center"/>
          </w:tcPr>
          <w:p w14:paraId="2DC8FA48" w14:textId="77777777" w:rsidR="005A6EC1" w:rsidRPr="00F95B02" w:rsidRDefault="005A6EC1" w:rsidP="00640D22">
            <w:pPr>
              <w:pStyle w:val="TAC"/>
              <w:keepNext w:val="0"/>
            </w:pPr>
            <w:r>
              <w:t>25</w:t>
            </w:r>
          </w:p>
        </w:tc>
        <w:tc>
          <w:tcPr>
            <w:tcW w:w="275" w:type="pct"/>
            <w:vAlign w:val="center"/>
          </w:tcPr>
          <w:p w14:paraId="12366E35" w14:textId="77777777" w:rsidR="005A6EC1" w:rsidRPr="00F95B02" w:rsidRDefault="005A6EC1" w:rsidP="00640D22">
            <w:pPr>
              <w:pStyle w:val="TAC"/>
              <w:keepNext w:val="0"/>
            </w:pPr>
            <w:r>
              <w:t>30</w:t>
            </w:r>
          </w:p>
        </w:tc>
        <w:tc>
          <w:tcPr>
            <w:tcW w:w="275" w:type="pct"/>
          </w:tcPr>
          <w:p w14:paraId="4D2E96C2" w14:textId="77777777" w:rsidR="005A6EC1" w:rsidRDefault="005A6EC1" w:rsidP="00640D22">
            <w:pPr>
              <w:pStyle w:val="TAC"/>
            </w:pPr>
            <w:r>
              <w:rPr>
                <w:rFonts w:hint="eastAsia"/>
                <w:lang w:eastAsia="zh-CN"/>
              </w:rPr>
              <w:t>3</w:t>
            </w:r>
            <w:r>
              <w:rPr>
                <w:lang w:eastAsia="zh-CN"/>
              </w:rPr>
              <w:t>5</w:t>
            </w:r>
          </w:p>
        </w:tc>
        <w:tc>
          <w:tcPr>
            <w:tcW w:w="275" w:type="pct"/>
            <w:vAlign w:val="center"/>
          </w:tcPr>
          <w:p w14:paraId="0F5A7077" w14:textId="77777777" w:rsidR="005A6EC1" w:rsidRPr="00F95B02" w:rsidRDefault="005A6EC1" w:rsidP="00640D22">
            <w:pPr>
              <w:pStyle w:val="TAC"/>
            </w:pPr>
            <w:r>
              <w:t>40</w:t>
            </w:r>
          </w:p>
        </w:tc>
        <w:tc>
          <w:tcPr>
            <w:tcW w:w="250" w:type="pct"/>
          </w:tcPr>
          <w:p w14:paraId="1B992C7F" w14:textId="77777777" w:rsidR="005A6EC1" w:rsidRDefault="005A6EC1" w:rsidP="00640D22">
            <w:pPr>
              <w:pStyle w:val="TAC"/>
            </w:pPr>
          </w:p>
        </w:tc>
        <w:tc>
          <w:tcPr>
            <w:tcW w:w="275" w:type="pct"/>
            <w:vAlign w:val="center"/>
          </w:tcPr>
          <w:p w14:paraId="5E4CBE81" w14:textId="77777777" w:rsidR="005A6EC1" w:rsidRPr="00F95B02" w:rsidRDefault="005A6EC1" w:rsidP="00640D22">
            <w:pPr>
              <w:pStyle w:val="TAC"/>
              <w:keepNext w:val="0"/>
            </w:pPr>
            <w:r>
              <w:t>50</w:t>
            </w:r>
          </w:p>
        </w:tc>
        <w:tc>
          <w:tcPr>
            <w:tcW w:w="251" w:type="pct"/>
            <w:vAlign w:val="center"/>
          </w:tcPr>
          <w:p w14:paraId="413547CF" w14:textId="77777777" w:rsidR="005A6EC1" w:rsidRDefault="005A6EC1" w:rsidP="00640D22">
            <w:pPr>
              <w:pStyle w:val="TAC"/>
              <w:keepNext w:val="0"/>
              <w:rPr>
                <w:rFonts w:eastAsia="Yu Mincho"/>
              </w:rPr>
            </w:pPr>
          </w:p>
        </w:tc>
        <w:tc>
          <w:tcPr>
            <w:tcW w:w="275" w:type="pct"/>
          </w:tcPr>
          <w:p w14:paraId="3410AE16" w14:textId="77777777" w:rsidR="005A6EC1" w:rsidRDefault="005A6EC1" w:rsidP="00640D22">
            <w:pPr>
              <w:pStyle w:val="TAC"/>
              <w:keepNext w:val="0"/>
              <w:rPr>
                <w:rFonts w:eastAsia="Yu Mincho"/>
              </w:rPr>
            </w:pPr>
          </w:p>
        </w:tc>
        <w:tc>
          <w:tcPr>
            <w:tcW w:w="275" w:type="pct"/>
            <w:vAlign w:val="center"/>
          </w:tcPr>
          <w:p w14:paraId="7EF34C51" w14:textId="77777777" w:rsidR="005A6EC1" w:rsidRDefault="005A6EC1" w:rsidP="00640D22">
            <w:pPr>
              <w:pStyle w:val="TAC"/>
              <w:keepNext w:val="0"/>
              <w:rPr>
                <w:rFonts w:eastAsia="Yu Mincho"/>
              </w:rPr>
            </w:pPr>
          </w:p>
        </w:tc>
        <w:tc>
          <w:tcPr>
            <w:tcW w:w="251" w:type="pct"/>
          </w:tcPr>
          <w:p w14:paraId="56C3C6D2" w14:textId="77777777" w:rsidR="005A6EC1" w:rsidRDefault="005A6EC1" w:rsidP="00640D22">
            <w:pPr>
              <w:pStyle w:val="TAC"/>
              <w:keepNext w:val="0"/>
              <w:rPr>
                <w:rFonts w:eastAsia="Yu Mincho"/>
              </w:rPr>
            </w:pPr>
          </w:p>
        </w:tc>
        <w:tc>
          <w:tcPr>
            <w:tcW w:w="304" w:type="pct"/>
            <w:gridSpan w:val="2"/>
            <w:vAlign w:val="center"/>
          </w:tcPr>
          <w:p w14:paraId="2FAF48D2" w14:textId="77777777" w:rsidR="005A6EC1" w:rsidRDefault="005A6EC1" w:rsidP="00640D22">
            <w:pPr>
              <w:pStyle w:val="TAC"/>
              <w:rPr>
                <w:rFonts w:eastAsia="Yu Mincho"/>
              </w:rPr>
            </w:pPr>
          </w:p>
        </w:tc>
      </w:tr>
      <w:tr w:rsidR="005A6EC1" w14:paraId="6B92F858" w14:textId="77777777" w:rsidTr="00640D22">
        <w:trPr>
          <w:cantSplit/>
          <w:jc w:val="center"/>
        </w:trPr>
        <w:tc>
          <w:tcPr>
            <w:tcW w:w="346" w:type="pct"/>
            <w:tcBorders>
              <w:bottom w:val="nil"/>
            </w:tcBorders>
            <w:vAlign w:val="center"/>
          </w:tcPr>
          <w:p w14:paraId="1E4D3F1A" w14:textId="77777777" w:rsidR="005A6EC1" w:rsidRPr="00F95B02" w:rsidRDefault="005A6EC1" w:rsidP="00640D22">
            <w:pPr>
              <w:pStyle w:val="TAC"/>
              <w:keepNext w:val="0"/>
            </w:pPr>
          </w:p>
        </w:tc>
        <w:tc>
          <w:tcPr>
            <w:tcW w:w="341" w:type="pct"/>
            <w:vAlign w:val="center"/>
          </w:tcPr>
          <w:p w14:paraId="147A9BD8" w14:textId="77777777" w:rsidR="005A6EC1" w:rsidRPr="00F95B02" w:rsidRDefault="005A6EC1" w:rsidP="00640D22">
            <w:pPr>
              <w:pStyle w:val="TAC"/>
              <w:keepNext w:val="0"/>
            </w:pPr>
            <w:r w:rsidRPr="00F95B02">
              <w:t>15</w:t>
            </w:r>
          </w:p>
        </w:tc>
        <w:tc>
          <w:tcPr>
            <w:tcW w:w="261" w:type="pct"/>
          </w:tcPr>
          <w:p w14:paraId="3EB96750" w14:textId="77777777" w:rsidR="005A6EC1" w:rsidRDefault="005A6EC1" w:rsidP="00640D22">
            <w:pPr>
              <w:pStyle w:val="TAC"/>
              <w:keepNext w:val="0"/>
            </w:pPr>
          </w:p>
        </w:tc>
        <w:tc>
          <w:tcPr>
            <w:tcW w:w="275" w:type="pct"/>
          </w:tcPr>
          <w:p w14:paraId="69BD4A97" w14:textId="77777777" w:rsidR="005A6EC1" w:rsidRPr="00F95B02" w:rsidRDefault="005A6EC1" w:rsidP="00640D22">
            <w:pPr>
              <w:pStyle w:val="TAC"/>
              <w:keepNext w:val="0"/>
            </w:pPr>
            <w:r>
              <w:t>5</w:t>
            </w:r>
          </w:p>
        </w:tc>
        <w:tc>
          <w:tcPr>
            <w:tcW w:w="275" w:type="pct"/>
            <w:vAlign w:val="center"/>
          </w:tcPr>
          <w:p w14:paraId="1DE37D97" w14:textId="77777777" w:rsidR="005A6EC1" w:rsidRPr="00F95B02" w:rsidRDefault="005A6EC1" w:rsidP="00640D22">
            <w:pPr>
              <w:pStyle w:val="TAC"/>
              <w:keepNext w:val="0"/>
            </w:pPr>
            <w:r>
              <w:t>10</w:t>
            </w:r>
          </w:p>
        </w:tc>
        <w:tc>
          <w:tcPr>
            <w:tcW w:w="275" w:type="pct"/>
            <w:vAlign w:val="center"/>
          </w:tcPr>
          <w:p w14:paraId="3B55D190" w14:textId="77777777" w:rsidR="005A6EC1" w:rsidRPr="00F95B02" w:rsidRDefault="005A6EC1" w:rsidP="00640D22">
            <w:pPr>
              <w:pStyle w:val="TAC"/>
              <w:keepNext w:val="0"/>
            </w:pPr>
            <w:r>
              <w:t>15</w:t>
            </w:r>
          </w:p>
        </w:tc>
        <w:tc>
          <w:tcPr>
            <w:tcW w:w="275" w:type="pct"/>
            <w:vAlign w:val="center"/>
          </w:tcPr>
          <w:p w14:paraId="665554A1" w14:textId="77777777" w:rsidR="005A6EC1" w:rsidRPr="00F95B02" w:rsidRDefault="005A6EC1" w:rsidP="00640D22">
            <w:pPr>
              <w:pStyle w:val="TAC"/>
              <w:keepNext w:val="0"/>
            </w:pPr>
            <w:r>
              <w:t>20</w:t>
            </w:r>
          </w:p>
        </w:tc>
        <w:tc>
          <w:tcPr>
            <w:tcW w:w="251" w:type="pct"/>
            <w:vAlign w:val="center"/>
          </w:tcPr>
          <w:p w14:paraId="729CA417" w14:textId="77777777" w:rsidR="005A6EC1" w:rsidRPr="00F95B02" w:rsidRDefault="005A6EC1" w:rsidP="00640D22">
            <w:pPr>
              <w:pStyle w:val="TAC"/>
              <w:keepNext w:val="0"/>
            </w:pPr>
            <w:r>
              <w:t>25</w:t>
            </w:r>
            <w:r w:rsidRPr="009A27F9">
              <w:rPr>
                <w:vertAlign w:val="superscript"/>
              </w:rPr>
              <w:t>7</w:t>
            </w:r>
          </w:p>
        </w:tc>
        <w:tc>
          <w:tcPr>
            <w:tcW w:w="275" w:type="pct"/>
          </w:tcPr>
          <w:p w14:paraId="7E4FED01" w14:textId="77777777" w:rsidR="005A6EC1" w:rsidRPr="00F95B02" w:rsidRDefault="005A6EC1" w:rsidP="00640D22">
            <w:pPr>
              <w:pStyle w:val="TAC"/>
              <w:keepNext w:val="0"/>
            </w:pPr>
            <w:r w:rsidRPr="003D6913">
              <w:t>30</w:t>
            </w:r>
            <w:r w:rsidRPr="003D6913">
              <w:rPr>
                <w:vertAlign w:val="superscript"/>
              </w:rPr>
              <w:t>7</w:t>
            </w:r>
          </w:p>
        </w:tc>
        <w:tc>
          <w:tcPr>
            <w:tcW w:w="275" w:type="pct"/>
          </w:tcPr>
          <w:p w14:paraId="5B4439DF" w14:textId="77777777" w:rsidR="005A6EC1" w:rsidRPr="00F95B02" w:rsidRDefault="005A6EC1" w:rsidP="00640D22">
            <w:pPr>
              <w:pStyle w:val="TAC"/>
            </w:pPr>
            <w:r>
              <w:rPr>
                <w:rFonts w:hint="eastAsia"/>
                <w:lang w:eastAsia="zh-CN"/>
              </w:rPr>
              <w:t>3</w:t>
            </w:r>
            <w:r>
              <w:rPr>
                <w:lang w:eastAsia="zh-CN"/>
              </w:rPr>
              <w:t>5</w:t>
            </w:r>
            <w:r w:rsidRPr="009A27F9">
              <w:rPr>
                <w:vertAlign w:val="superscript"/>
              </w:rPr>
              <w:t>7</w:t>
            </w:r>
          </w:p>
        </w:tc>
        <w:tc>
          <w:tcPr>
            <w:tcW w:w="275" w:type="pct"/>
            <w:vAlign w:val="center"/>
          </w:tcPr>
          <w:p w14:paraId="636CF940" w14:textId="77777777" w:rsidR="005A6EC1" w:rsidRPr="00F95B02" w:rsidRDefault="005A6EC1" w:rsidP="00640D22">
            <w:pPr>
              <w:pStyle w:val="TAC"/>
            </w:pPr>
          </w:p>
        </w:tc>
        <w:tc>
          <w:tcPr>
            <w:tcW w:w="250" w:type="pct"/>
          </w:tcPr>
          <w:p w14:paraId="66A2F2E6" w14:textId="77777777" w:rsidR="005A6EC1" w:rsidRPr="00F95B02" w:rsidRDefault="005A6EC1" w:rsidP="00640D22">
            <w:pPr>
              <w:pStyle w:val="TAC"/>
            </w:pPr>
          </w:p>
        </w:tc>
        <w:tc>
          <w:tcPr>
            <w:tcW w:w="275" w:type="pct"/>
            <w:vAlign w:val="center"/>
          </w:tcPr>
          <w:p w14:paraId="144D5BEA" w14:textId="77777777" w:rsidR="005A6EC1" w:rsidRPr="00F95B02" w:rsidRDefault="005A6EC1" w:rsidP="00640D22">
            <w:pPr>
              <w:pStyle w:val="TAC"/>
              <w:keepNext w:val="0"/>
            </w:pPr>
          </w:p>
        </w:tc>
        <w:tc>
          <w:tcPr>
            <w:tcW w:w="251" w:type="pct"/>
            <w:vAlign w:val="center"/>
          </w:tcPr>
          <w:p w14:paraId="76CBEB3C" w14:textId="77777777" w:rsidR="005A6EC1" w:rsidRDefault="005A6EC1" w:rsidP="00640D22">
            <w:pPr>
              <w:pStyle w:val="TAC"/>
              <w:keepNext w:val="0"/>
              <w:rPr>
                <w:rFonts w:eastAsia="Yu Mincho"/>
              </w:rPr>
            </w:pPr>
          </w:p>
        </w:tc>
        <w:tc>
          <w:tcPr>
            <w:tcW w:w="275" w:type="pct"/>
          </w:tcPr>
          <w:p w14:paraId="080C44BA" w14:textId="77777777" w:rsidR="005A6EC1" w:rsidRDefault="005A6EC1" w:rsidP="00640D22">
            <w:pPr>
              <w:pStyle w:val="TAC"/>
              <w:keepNext w:val="0"/>
              <w:rPr>
                <w:rFonts w:eastAsia="Yu Mincho"/>
              </w:rPr>
            </w:pPr>
          </w:p>
        </w:tc>
        <w:tc>
          <w:tcPr>
            <w:tcW w:w="275" w:type="pct"/>
            <w:vAlign w:val="center"/>
          </w:tcPr>
          <w:p w14:paraId="59B544A6" w14:textId="77777777" w:rsidR="005A6EC1" w:rsidRDefault="005A6EC1" w:rsidP="00640D22">
            <w:pPr>
              <w:pStyle w:val="TAC"/>
              <w:keepNext w:val="0"/>
              <w:rPr>
                <w:rFonts w:eastAsia="Yu Mincho"/>
              </w:rPr>
            </w:pPr>
          </w:p>
        </w:tc>
        <w:tc>
          <w:tcPr>
            <w:tcW w:w="251" w:type="pct"/>
          </w:tcPr>
          <w:p w14:paraId="1A176D2C" w14:textId="77777777" w:rsidR="005A6EC1" w:rsidRDefault="005A6EC1" w:rsidP="00640D22">
            <w:pPr>
              <w:pStyle w:val="TAC"/>
              <w:keepNext w:val="0"/>
              <w:rPr>
                <w:rFonts w:eastAsia="Yu Mincho"/>
              </w:rPr>
            </w:pPr>
          </w:p>
        </w:tc>
        <w:tc>
          <w:tcPr>
            <w:tcW w:w="304" w:type="pct"/>
            <w:gridSpan w:val="2"/>
            <w:vAlign w:val="center"/>
          </w:tcPr>
          <w:p w14:paraId="0FC3F4CC" w14:textId="77777777" w:rsidR="005A6EC1" w:rsidRDefault="005A6EC1" w:rsidP="00640D22">
            <w:pPr>
              <w:pStyle w:val="TAC"/>
              <w:rPr>
                <w:rFonts w:eastAsia="Yu Mincho"/>
              </w:rPr>
            </w:pPr>
          </w:p>
        </w:tc>
      </w:tr>
      <w:tr w:rsidR="005A6EC1" w14:paraId="6A017FC7" w14:textId="77777777" w:rsidTr="00640D22">
        <w:trPr>
          <w:cantSplit/>
          <w:jc w:val="center"/>
        </w:trPr>
        <w:tc>
          <w:tcPr>
            <w:tcW w:w="346" w:type="pct"/>
            <w:tcBorders>
              <w:top w:val="nil"/>
              <w:bottom w:val="nil"/>
            </w:tcBorders>
            <w:vAlign w:val="center"/>
          </w:tcPr>
          <w:p w14:paraId="004E37B1" w14:textId="77777777" w:rsidR="005A6EC1" w:rsidRPr="00F95B02" w:rsidRDefault="005A6EC1" w:rsidP="00640D22">
            <w:pPr>
              <w:pStyle w:val="TAC"/>
              <w:keepNext w:val="0"/>
            </w:pPr>
            <w:r w:rsidRPr="00F95B02">
              <w:t>n8</w:t>
            </w:r>
          </w:p>
        </w:tc>
        <w:tc>
          <w:tcPr>
            <w:tcW w:w="341" w:type="pct"/>
            <w:vAlign w:val="center"/>
          </w:tcPr>
          <w:p w14:paraId="53BB2E2F" w14:textId="77777777" w:rsidR="005A6EC1" w:rsidRPr="00F95B02" w:rsidRDefault="005A6EC1" w:rsidP="00640D22">
            <w:pPr>
              <w:pStyle w:val="TAC"/>
              <w:keepNext w:val="0"/>
            </w:pPr>
            <w:r w:rsidRPr="00F95B02">
              <w:t>30</w:t>
            </w:r>
          </w:p>
        </w:tc>
        <w:tc>
          <w:tcPr>
            <w:tcW w:w="261" w:type="pct"/>
          </w:tcPr>
          <w:p w14:paraId="4EE79359" w14:textId="77777777" w:rsidR="005A6EC1" w:rsidRPr="00F95B02" w:rsidRDefault="005A6EC1" w:rsidP="00640D22">
            <w:pPr>
              <w:pStyle w:val="TAC"/>
              <w:keepNext w:val="0"/>
            </w:pPr>
          </w:p>
        </w:tc>
        <w:tc>
          <w:tcPr>
            <w:tcW w:w="275" w:type="pct"/>
          </w:tcPr>
          <w:p w14:paraId="250C9021" w14:textId="77777777" w:rsidR="005A6EC1" w:rsidRPr="00F95B02" w:rsidRDefault="005A6EC1" w:rsidP="00640D22">
            <w:pPr>
              <w:pStyle w:val="TAC"/>
              <w:keepNext w:val="0"/>
            </w:pPr>
          </w:p>
        </w:tc>
        <w:tc>
          <w:tcPr>
            <w:tcW w:w="275" w:type="pct"/>
          </w:tcPr>
          <w:p w14:paraId="6E0210CF" w14:textId="77777777" w:rsidR="005A6EC1" w:rsidRPr="00F95B02" w:rsidRDefault="005A6EC1" w:rsidP="00640D22">
            <w:pPr>
              <w:pStyle w:val="TAC"/>
              <w:keepNext w:val="0"/>
            </w:pPr>
            <w:r>
              <w:t>10</w:t>
            </w:r>
          </w:p>
        </w:tc>
        <w:tc>
          <w:tcPr>
            <w:tcW w:w="275" w:type="pct"/>
            <w:vAlign w:val="center"/>
          </w:tcPr>
          <w:p w14:paraId="604BD8B2" w14:textId="77777777" w:rsidR="005A6EC1" w:rsidRPr="00F95B02" w:rsidRDefault="005A6EC1" w:rsidP="00640D22">
            <w:pPr>
              <w:pStyle w:val="TAC"/>
              <w:keepNext w:val="0"/>
            </w:pPr>
            <w:r>
              <w:t>15</w:t>
            </w:r>
          </w:p>
        </w:tc>
        <w:tc>
          <w:tcPr>
            <w:tcW w:w="275" w:type="pct"/>
            <w:vAlign w:val="center"/>
          </w:tcPr>
          <w:p w14:paraId="58C51C79" w14:textId="77777777" w:rsidR="005A6EC1" w:rsidRPr="00F95B02" w:rsidRDefault="005A6EC1" w:rsidP="00640D22">
            <w:pPr>
              <w:pStyle w:val="TAC"/>
              <w:keepNext w:val="0"/>
            </w:pPr>
            <w:r>
              <w:t>20</w:t>
            </w:r>
          </w:p>
        </w:tc>
        <w:tc>
          <w:tcPr>
            <w:tcW w:w="251" w:type="pct"/>
            <w:vAlign w:val="center"/>
          </w:tcPr>
          <w:p w14:paraId="1CE238CF" w14:textId="77777777" w:rsidR="005A6EC1" w:rsidRPr="00F95B02" w:rsidRDefault="005A6EC1" w:rsidP="00640D22">
            <w:pPr>
              <w:pStyle w:val="TAC"/>
              <w:keepNext w:val="0"/>
            </w:pPr>
            <w:r>
              <w:t>25</w:t>
            </w:r>
            <w:r w:rsidRPr="009A27F9">
              <w:rPr>
                <w:vertAlign w:val="superscript"/>
              </w:rPr>
              <w:t>7</w:t>
            </w:r>
          </w:p>
        </w:tc>
        <w:tc>
          <w:tcPr>
            <w:tcW w:w="275" w:type="pct"/>
          </w:tcPr>
          <w:p w14:paraId="2DAA116D" w14:textId="77777777" w:rsidR="005A6EC1" w:rsidRPr="00F95B02" w:rsidRDefault="005A6EC1" w:rsidP="00640D22">
            <w:pPr>
              <w:pStyle w:val="TAC"/>
              <w:keepNext w:val="0"/>
            </w:pPr>
            <w:r w:rsidRPr="003D6913">
              <w:t>30</w:t>
            </w:r>
            <w:r w:rsidRPr="003D6913">
              <w:rPr>
                <w:vertAlign w:val="superscript"/>
              </w:rPr>
              <w:t>7</w:t>
            </w:r>
          </w:p>
        </w:tc>
        <w:tc>
          <w:tcPr>
            <w:tcW w:w="275" w:type="pct"/>
          </w:tcPr>
          <w:p w14:paraId="706B4D39" w14:textId="77777777" w:rsidR="005A6EC1" w:rsidRPr="00F95B02" w:rsidRDefault="005A6EC1" w:rsidP="00640D22">
            <w:pPr>
              <w:pStyle w:val="TAC"/>
            </w:pPr>
            <w:r>
              <w:rPr>
                <w:rFonts w:hint="eastAsia"/>
                <w:lang w:eastAsia="zh-CN"/>
              </w:rPr>
              <w:t>3</w:t>
            </w:r>
            <w:r>
              <w:rPr>
                <w:lang w:eastAsia="zh-CN"/>
              </w:rPr>
              <w:t>5</w:t>
            </w:r>
            <w:r w:rsidRPr="009A27F9">
              <w:rPr>
                <w:vertAlign w:val="superscript"/>
              </w:rPr>
              <w:t>7</w:t>
            </w:r>
          </w:p>
        </w:tc>
        <w:tc>
          <w:tcPr>
            <w:tcW w:w="275" w:type="pct"/>
            <w:vAlign w:val="center"/>
          </w:tcPr>
          <w:p w14:paraId="5F7E809C" w14:textId="77777777" w:rsidR="005A6EC1" w:rsidRPr="00F95B02" w:rsidRDefault="005A6EC1" w:rsidP="00640D22">
            <w:pPr>
              <w:pStyle w:val="TAC"/>
            </w:pPr>
          </w:p>
        </w:tc>
        <w:tc>
          <w:tcPr>
            <w:tcW w:w="250" w:type="pct"/>
          </w:tcPr>
          <w:p w14:paraId="1318D916" w14:textId="77777777" w:rsidR="005A6EC1" w:rsidRPr="00F95B02" w:rsidRDefault="005A6EC1" w:rsidP="00640D22">
            <w:pPr>
              <w:pStyle w:val="TAC"/>
            </w:pPr>
          </w:p>
        </w:tc>
        <w:tc>
          <w:tcPr>
            <w:tcW w:w="275" w:type="pct"/>
            <w:vAlign w:val="center"/>
          </w:tcPr>
          <w:p w14:paraId="3B4CD07F" w14:textId="77777777" w:rsidR="005A6EC1" w:rsidRPr="00F95B02" w:rsidRDefault="005A6EC1" w:rsidP="00640D22">
            <w:pPr>
              <w:pStyle w:val="TAC"/>
              <w:keepNext w:val="0"/>
            </w:pPr>
          </w:p>
        </w:tc>
        <w:tc>
          <w:tcPr>
            <w:tcW w:w="251" w:type="pct"/>
            <w:vAlign w:val="center"/>
          </w:tcPr>
          <w:p w14:paraId="0CE77820" w14:textId="77777777" w:rsidR="005A6EC1" w:rsidRDefault="005A6EC1" w:rsidP="00640D22">
            <w:pPr>
              <w:pStyle w:val="TAC"/>
              <w:keepNext w:val="0"/>
              <w:rPr>
                <w:rFonts w:eastAsia="Yu Mincho"/>
              </w:rPr>
            </w:pPr>
          </w:p>
        </w:tc>
        <w:tc>
          <w:tcPr>
            <w:tcW w:w="275" w:type="pct"/>
          </w:tcPr>
          <w:p w14:paraId="26F80AE4" w14:textId="77777777" w:rsidR="005A6EC1" w:rsidRDefault="005A6EC1" w:rsidP="00640D22">
            <w:pPr>
              <w:pStyle w:val="TAC"/>
              <w:keepNext w:val="0"/>
              <w:rPr>
                <w:rFonts w:eastAsia="Yu Mincho"/>
              </w:rPr>
            </w:pPr>
          </w:p>
        </w:tc>
        <w:tc>
          <w:tcPr>
            <w:tcW w:w="275" w:type="pct"/>
            <w:vAlign w:val="center"/>
          </w:tcPr>
          <w:p w14:paraId="14C68733" w14:textId="77777777" w:rsidR="005A6EC1" w:rsidRDefault="005A6EC1" w:rsidP="00640D22">
            <w:pPr>
              <w:pStyle w:val="TAC"/>
              <w:keepNext w:val="0"/>
              <w:rPr>
                <w:rFonts w:eastAsia="Yu Mincho"/>
              </w:rPr>
            </w:pPr>
          </w:p>
        </w:tc>
        <w:tc>
          <w:tcPr>
            <w:tcW w:w="251" w:type="pct"/>
          </w:tcPr>
          <w:p w14:paraId="1F3D761D" w14:textId="77777777" w:rsidR="005A6EC1" w:rsidRDefault="005A6EC1" w:rsidP="00640D22">
            <w:pPr>
              <w:pStyle w:val="TAC"/>
              <w:keepNext w:val="0"/>
              <w:rPr>
                <w:rFonts w:eastAsia="Yu Mincho"/>
              </w:rPr>
            </w:pPr>
          </w:p>
        </w:tc>
        <w:tc>
          <w:tcPr>
            <w:tcW w:w="304" w:type="pct"/>
            <w:gridSpan w:val="2"/>
            <w:vAlign w:val="center"/>
          </w:tcPr>
          <w:p w14:paraId="13E8EE0F" w14:textId="77777777" w:rsidR="005A6EC1" w:rsidRDefault="005A6EC1" w:rsidP="00640D22">
            <w:pPr>
              <w:pStyle w:val="TAC"/>
              <w:rPr>
                <w:rFonts w:eastAsia="Yu Mincho"/>
              </w:rPr>
            </w:pPr>
          </w:p>
        </w:tc>
      </w:tr>
      <w:tr w:rsidR="005A6EC1" w14:paraId="499150FB" w14:textId="77777777" w:rsidTr="00640D22">
        <w:trPr>
          <w:cantSplit/>
          <w:jc w:val="center"/>
        </w:trPr>
        <w:tc>
          <w:tcPr>
            <w:tcW w:w="346" w:type="pct"/>
            <w:tcBorders>
              <w:top w:val="nil"/>
            </w:tcBorders>
            <w:vAlign w:val="center"/>
          </w:tcPr>
          <w:p w14:paraId="568FD653" w14:textId="77777777" w:rsidR="005A6EC1" w:rsidRPr="00F95B02" w:rsidRDefault="005A6EC1" w:rsidP="00640D22">
            <w:pPr>
              <w:pStyle w:val="TAC"/>
              <w:keepNext w:val="0"/>
            </w:pPr>
          </w:p>
        </w:tc>
        <w:tc>
          <w:tcPr>
            <w:tcW w:w="341" w:type="pct"/>
            <w:vAlign w:val="center"/>
          </w:tcPr>
          <w:p w14:paraId="671E109B" w14:textId="77777777" w:rsidR="005A6EC1" w:rsidRPr="00F95B02" w:rsidRDefault="005A6EC1" w:rsidP="00640D22">
            <w:pPr>
              <w:pStyle w:val="TAC"/>
              <w:keepNext w:val="0"/>
            </w:pPr>
            <w:r w:rsidRPr="00F95B02">
              <w:t>60</w:t>
            </w:r>
          </w:p>
        </w:tc>
        <w:tc>
          <w:tcPr>
            <w:tcW w:w="261" w:type="pct"/>
          </w:tcPr>
          <w:p w14:paraId="076FFE14" w14:textId="77777777" w:rsidR="005A6EC1" w:rsidRPr="00F95B02" w:rsidRDefault="005A6EC1" w:rsidP="00640D22">
            <w:pPr>
              <w:pStyle w:val="TAC"/>
              <w:keepNext w:val="0"/>
            </w:pPr>
          </w:p>
        </w:tc>
        <w:tc>
          <w:tcPr>
            <w:tcW w:w="275" w:type="pct"/>
          </w:tcPr>
          <w:p w14:paraId="6E72EABA" w14:textId="77777777" w:rsidR="005A6EC1" w:rsidRPr="00F95B02" w:rsidRDefault="005A6EC1" w:rsidP="00640D22">
            <w:pPr>
              <w:pStyle w:val="TAC"/>
              <w:keepNext w:val="0"/>
            </w:pPr>
          </w:p>
        </w:tc>
        <w:tc>
          <w:tcPr>
            <w:tcW w:w="275" w:type="pct"/>
            <w:vAlign w:val="center"/>
          </w:tcPr>
          <w:p w14:paraId="49A3DAE1" w14:textId="77777777" w:rsidR="005A6EC1" w:rsidRPr="00F95B02" w:rsidRDefault="005A6EC1" w:rsidP="00640D22">
            <w:pPr>
              <w:pStyle w:val="TAC"/>
              <w:keepNext w:val="0"/>
            </w:pPr>
          </w:p>
        </w:tc>
        <w:tc>
          <w:tcPr>
            <w:tcW w:w="275" w:type="pct"/>
            <w:vAlign w:val="center"/>
          </w:tcPr>
          <w:p w14:paraId="2E10C693" w14:textId="77777777" w:rsidR="005A6EC1" w:rsidRPr="00F95B02" w:rsidRDefault="005A6EC1" w:rsidP="00640D22">
            <w:pPr>
              <w:pStyle w:val="TAC"/>
              <w:keepNext w:val="0"/>
            </w:pPr>
          </w:p>
        </w:tc>
        <w:tc>
          <w:tcPr>
            <w:tcW w:w="275" w:type="pct"/>
            <w:vAlign w:val="center"/>
          </w:tcPr>
          <w:p w14:paraId="549ED143" w14:textId="77777777" w:rsidR="005A6EC1" w:rsidRPr="00F95B02" w:rsidRDefault="005A6EC1" w:rsidP="00640D22">
            <w:pPr>
              <w:pStyle w:val="TAC"/>
              <w:keepNext w:val="0"/>
            </w:pPr>
          </w:p>
        </w:tc>
        <w:tc>
          <w:tcPr>
            <w:tcW w:w="251" w:type="pct"/>
            <w:vAlign w:val="center"/>
          </w:tcPr>
          <w:p w14:paraId="6BCEEBB3" w14:textId="77777777" w:rsidR="005A6EC1" w:rsidRPr="00F95B02" w:rsidRDefault="005A6EC1" w:rsidP="00640D22">
            <w:pPr>
              <w:pStyle w:val="TAC"/>
              <w:keepNext w:val="0"/>
            </w:pPr>
          </w:p>
        </w:tc>
        <w:tc>
          <w:tcPr>
            <w:tcW w:w="275" w:type="pct"/>
          </w:tcPr>
          <w:p w14:paraId="7C353599" w14:textId="77777777" w:rsidR="005A6EC1" w:rsidRPr="00F95B02" w:rsidRDefault="005A6EC1" w:rsidP="00640D22">
            <w:pPr>
              <w:pStyle w:val="TAC"/>
              <w:keepNext w:val="0"/>
            </w:pPr>
          </w:p>
        </w:tc>
        <w:tc>
          <w:tcPr>
            <w:tcW w:w="275" w:type="pct"/>
          </w:tcPr>
          <w:p w14:paraId="20562D4A" w14:textId="77777777" w:rsidR="005A6EC1" w:rsidRPr="00F95B02" w:rsidRDefault="005A6EC1" w:rsidP="00640D22">
            <w:pPr>
              <w:pStyle w:val="TAC"/>
            </w:pPr>
          </w:p>
        </w:tc>
        <w:tc>
          <w:tcPr>
            <w:tcW w:w="275" w:type="pct"/>
            <w:vAlign w:val="center"/>
          </w:tcPr>
          <w:p w14:paraId="2514295B" w14:textId="77777777" w:rsidR="005A6EC1" w:rsidRPr="00F95B02" w:rsidRDefault="005A6EC1" w:rsidP="00640D22">
            <w:pPr>
              <w:pStyle w:val="TAC"/>
            </w:pPr>
          </w:p>
        </w:tc>
        <w:tc>
          <w:tcPr>
            <w:tcW w:w="250" w:type="pct"/>
          </w:tcPr>
          <w:p w14:paraId="118347C0" w14:textId="77777777" w:rsidR="005A6EC1" w:rsidRPr="00F95B02" w:rsidRDefault="005A6EC1" w:rsidP="00640D22">
            <w:pPr>
              <w:pStyle w:val="TAC"/>
            </w:pPr>
          </w:p>
        </w:tc>
        <w:tc>
          <w:tcPr>
            <w:tcW w:w="275" w:type="pct"/>
            <w:vAlign w:val="center"/>
          </w:tcPr>
          <w:p w14:paraId="7464535C" w14:textId="77777777" w:rsidR="005A6EC1" w:rsidRPr="00F95B02" w:rsidRDefault="005A6EC1" w:rsidP="00640D22">
            <w:pPr>
              <w:pStyle w:val="TAC"/>
              <w:keepNext w:val="0"/>
            </w:pPr>
          </w:p>
        </w:tc>
        <w:tc>
          <w:tcPr>
            <w:tcW w:w="251" w:type="pct"/>
            <w:vAlign w:val="center"/>
          </w:tcPr>
          <w:p w14:paraId="47DEDC9E" w14:textId="77777777" w:rsidR="005A6EC1" w:rsidRDefault="005A6EC1" w:rsidP="00640D22">
            <w:pPr>
              <w:pStyle w:val="TAC"/>
              <w:keepNext w:val="0"/>
              <w:rPr>
                <w:rFonts w:eastAsia="Yu Mincho"/>
              </w:rPr>
            </w:pPr>
          </w:p>
        </w:tc>
        <w:tc>
          <w:tcPr>
            <w:tcW w:w="275" w:type="pct"/>
          </w:tcPr>
          <w:p w14:paraId="4BC27E54" w14:textId="77777777" w:rsidR="005A6EC1" w:rsidRDefault="005A6EC1" w:rsidP="00640D22">
            <w:pPr>
              <w:pStyle w:val="TAC"/>
              <w:keepNext w:val="0"/>
              <w:rPr>
                <w:rFonts w:eastAsia="Yu Mincho"/>
              </w:rPr>
            </w:pPr>
          </w:p>
        </w:tc>
        <w:tc>
          <w:tcPr>
            <w:tcW w:w="275" w:type="pct"/>
            <w:vAlign w:val="center"/>
          </w:tcPr>
          <w:p w14:paraId="7F7529B0" w14:textId="77777777" w:rsidR="005A6EC1" w:rsidRDefault="005A6EC1" w:rsidP="00640D22">
            <w:pPr>
              <w:pStyle w:val="TAC"/>
              <w:keepNext w:val="0"/>
              <w:rPr>
                <w:rFonts w:eastAsia="Yu Mincho"/>
              </w:rPr>
            </w:pPr>
          </w:p>
        </w:tc>
        <w:tc>
          <w:tcPr>
            <w:tcW w:w="251" w:type="pct"/>
          </w:tcPr>
          <w:p w14:paraId="4CCD4896" w14:textId="77777777" w:rsidR="005A6EC1" w:rsidRDefault="005A6EC1" w:rsidP="00640D22">
            <w:pPr>
              <w:pStyle w:val="TAC"/>
              <w:keepNext w:val="0"/>
              <w:rPr>
                <w:rFonts w:eastAsia="Yu Mincho"/>
              </w:rPr>
            </w:pPr>
          </w:p>
        </w:tc>
        <w:tc>
          <w:tcPr>
            <w:tcW w:w="304" w:type="pct"/>
            <w:gridSpan w:val="2"/>
            <w:vAlign w:val="center"/>
          </w:tcPr>
          <w:p w14:paraId="7A6681DF" w14:textId="77777777" w:rsidR="005A6EC1" w:rsidRDefault="005A6EC1" w:rsidP="00640D22">
            <w:pPr>
              <w:pStyle w:val="TAC"/>
              <w:rPr>
                <w:rFonts w:eastAsia="Yu Mincho"/>
              </w:rPr>
            </w:pPr>
          </w:p>
        </w:tc>
      </w:tr>
      <w:tr w:rsidR="005A6EC1" w14:paraId="6A9B676D" w14:textId="77777777" w:rsidTr="00640D22">
        <w:trPr>
          <w:cantSplit/>
          <w:jc w:val="center"/>
        </w:trPr>
        <w:tc>
          <w:tcPr>
            <w:tcW w:w="346" w:type="pct"/>
            <w:tcBorders>
              <w:bottom w:val="nil"/>
            </w:tcBorders>
            <w:vAlign w:val="center"/>
          </w:tcPr>
          <w:p w14:paraId="66DC8885" w14:textId="77777777" w:rsidR="005A6EC1" w:rsidRPr="00F95B02" w:rsidRDefault="005A6EC1" w:rsidP="00640D22">
            <w:pPr>
              <w:pStyle w:val="TAC"/>
              <w:keepNext w:val="0"/>
            </w:pPr>
          </w:p>
        </w:tc>
        <w:tc>
          <w:tcPr>
            <w:tcW w:w="341" w:type="pct"/>
            <w:vAlign w:val="center"/>
          </w:tcPr>
          <w:p w14:paraId="356E4044" w14:textId="77777777" w:rsidR="005A6EC1" w:rsidRPr="00F95B02" w:rsidRDefault="005A6EC1" w:rsidP="00640D22">
            <w:pPr>
              <w:pStyle w:val="TAC"/>
              <w:keepNext w:val="0"/>
            </w:pPr>
            <w:r w:rsidRPr="00F95B02">
              <w:t>15</w:t>
            </w:r>
          </w:p>
        </w:tc>
        <w:tc>
          <w:tcPr>
            <w:tcW w:w="261" w:type="pct"/>
          </w:tcPr>
          <w:p w14:paraId="61A44465" w14:textId="77777777" w:rsidR="005A6EC1" w:rsidRDefault="005A6EC1" w:rsidP="00640D22">
            <w:pPr>
              <w:pStyle w:val="TAC"/>
              <w:keepNext w:val="0"/>
              <w:rPr>
                <w:rFonts w:eastAsia="Yu Mincho"/>
              </w:rPr>
            </w:pPr>
          </w:p>
        </w:tc>
        <w:tc>
          <w:tcPr>
            <w:tcW w:w="275" w:type="pct"/>
          </w:tcPr>
          <w:p w14:paraId="75E0D2C5" w14:textId="77777777" w:rsidR="005A6EC1" w:rsidRPr="00F95B02" w:rsidRDefault="005A6EC1" w:rsidP="00640D22">
            <w:pPr>
              <w:pStyle w:val="TAC"/>
              <w:keepNext w:val="0"/>
            </w:pPr>
            <w:r>
              <w:rPr>
                <w:rFonts w:eastAsia="Yu Mincho"/>
              </w:rPr>
              <w:t>5</w:t>
            </w:r>
          </w:p>
        </w:tc>
        <w:tc>
          <w:tcPr>
            <w:tcW w:w="275" w:type="pct"/>
            <w:vAlign w:val="center"/>
          </w:tcPr>
          <w:p w14:paraId="4D02C7FA" w14:textId="77777777" w:rsidR="005A6EC1" w:rsidRPr="00F95B02" w:rsidRDefault="005A6EC1" w:rsidP="00640D22">
            <w:pPr>
              <w:pStyle w:val="TAC"/>
              <w:keepNext w:val="0"/>
            </w:pPr>
            <w:r>
              <w:rPr>
                <w:rFonts w:eastAsia="Yu Mincho"/>
              </w:rPr>
              <w:t>10</w:t>
            </w:r>
          </w:p>
        </w:tc>
        <w:tc>
          <w:tcPr>
            <w:tcW w:w="275" w:type="pct"/>
            <w:vAlign w:val="center"/>
          </w:tcPr>
          <w:p w14:paraId="7EBE97C2" w14:textId="77777777" w:rsidR="005A6EC1" w:rsidRPr="00F95B02" w:rsidRDefault="005A6EC1" w:rsidP="00640D22">
            <w:pPr>
              <w:pStyle w:val="TAC"/>
              <w:keepNext w:val="0"/>
            </w:pPr>
            <w:r>
              <w:rPr>
                <w:rFonts w:eastAsia="Yu Mincho"/>
              </w:rPr>
              <w:t>15</w:t>
            </w:r>
          </w:p>
        </w:tc>
        <w:tc>
          <w:tcPr>
            <w:tcW w:w="275" w:type="pct"/>
            <w:vAlign w:val="center"/>
          </w:tcPr>
          <w:p w14:paraId="70D0FACA" w14:textId="77777777" w:rsidR="005A6EC1" w:rsidRPr="00F95B02" w:rsidRDefault="005A6EC1" w:rsidP="00640D22">
            <w:pPr>
              <w:pStyle w:val="TAC"/>
              <w:keepNext w:val="0"/>
            </w:pPr>
          </w:p>
        </w:tc>
        <w:tc>
          <w:tcPr>
            <w:tcW w:w="251" w:type="pct"/>
            <w:vAlign w:val="center"/>
          </w:tcPr>
          <w:p w14:paraId="1C320767" w14:textId="77777777" w:rsidR="005A6EC1" w:rsidRPr="00F95B02" w:rsidRDefault="005A6EC1" w:rsidP="00640D22">
            <w:pPr>
              <w:pStyle w:val="TAC"/>
              <w:keepNext w:val="0"/>
            </w:pPr>
          </w:p>
        </w:tc>
        <w:tc>
          <w:tcPr>
            <w:tcW w:w="275" w:type="pct"/>
          </w:tcPr>
          <w:p w14:paraId="4652C32C" w14:textId="77777777" w:rsidR="005A6EC1" w:rsidRPr="00F95B02" w:rsidRDefault="005A6EC1" w:rsidP="00640D22">
            <w:pPr>
              <w:pStyle w:val="TAC"/>
              <w:keepNext w:val="0"/>
            </w:pPr>
          </w:p>
        </w:tc>
        <w:tc>
          <w:tcPr>
            <w:tcW w:w="275" w:type="pct"/>
          </w:tcPr>
          <w:p w14:paraId="70165722" w14:textId="77777777" w:rsidR="005A6EC1" w:rsidRPr="00F95B02" w:rsidRDefault="005A6EC1" w:rsidP="00640D22">
            <w:pPr>
              <w:pStyle w:val="TAC"/>
            </w:pPr>
          </w:p>
        </w:tc>
        <w:tc>
          <w:tcPr>
            <w:tcW w:w="275" w:type="pct"/>
            <w:vAlign w:val="center"/>
          </w:tcPr>
          <w:p w14:paraId="24199FA0" w14:textId="77777777" w:rsidR="005A6EC1" w:rsidRPr="00F95B02" w:rsidRDefault="005A6EC1" w:rsidP="00640D22">
            <w:pPr>
              <w:pStyle w:val="TAC"/>
            </w:pPr>
          </w:p>
        </w:tc>
        <w:tc>
          <w:tcPr>
            <w:tcW w:w="250" w:type="pct"/>
          </w:tcPr>
          <w:p w14:paraId="060D82BD" w14:textId="77777777" w:rsidR="005A6EC1" w:rsidRPr="00F95B02" w:rsidRDefault="005A6EC1" w:rsidP="00640D22">
            <w:pPr>
              <w:pStyle w:val="TAC"/>
            </w:pPr>
          </w:p>
        </w:tc>
        <w:tc>
          <w:tcPr>
            <w:tcW w:w="275" w:type="pct"/>
            <w:vAlign w:val="center"/>
          </w:tcPr>
          <w:p w14:paraId="4F5D3652" w14:textId="77777777" w:rsidR="005A6EC1" w:rsidRPr="00F95B02" w:rsidRDefault="005A6EC1" w:rsidP="00640D22">
            <w:pPr>
              <w:pStyle w:val="TAC"/>
              <w:keepNext w:val="0"/>
            </w:pPr>
          </w:p>
        </w:tc>
        <w:tc>
          <w:tcPr>
            <w:tcW w:w="251" w:type="pct"/>
            <w:vAlign w:val="center"/>
          </w:tcPr>
          <w:p w14:paraId="45F9C154" w14:textId="77777777" w:rsidR="005A6EC1" w:rsidRDefault="005A6EC1" w:rsidP="00640D22">
            <w:pPr>
              <w:pStyle w:val="TAC"/>
              <w:keepNext w:val="0"/>
              <w:rPr>
                <w:rFonts w:eastAsia="Yu Mincho"/>
              </w:rPr>
            </w:pPr>
          </w:p>
        </w:tc>
        <w:tc>
          <w:tcPr>
            <w:tcW w:w="275" w:type="pct"/>
          </w:tcPr>
          <w:p w14:paraId="197A8FAE" w14:textId="77777777" w:rsidR="005A6EC1" w:rsidRDefault="005A6EC1" w:rsidP="00640D22">
            <w:pPr>
              <w:pStyle w:val="TAC"/>
              <w:keepNext w:val="0"/>
              <w:rPr>
                <w:rFonts w:eastAsia="Yu Mincho"/>
              </w:rPr>
            </w:pPr>
          </w:p>
        </w:tc>
        <w:tc>
          <w:tcPr>
            <w:tcW w:w="275" w:type="pct"/>
            <w:vAlign w:val="center"/>
          </w:tcPr>
          <w:p w14:paraId="0DE6C9BA" w14:textId="77777777" w:rsidR="005A6EC1" w:rsidRDefault="005A6EC1" w:rsidP="00640D22">
            <w:pPr>
              <w:pStyle w:val="TAC"/>
              <w:keepNext w:val="0"/>
              <w:rPr>
                <w:rFonts w:eastAsia="Yu Mincho"/>
              </w:rPr>
            </w:pPr>
          </w:p>
        </w:tc>
        <w:tc>
          <w:tcPr>
            <w:tcW w:w="251" w:type="pct"/>
          </w:tcPr>
          <w:p w14:paraId="69D58AEE" w14:textId="77777777" w:rsidR="005A6EC1" w:rsidRDefault="005A6EC1" w:rsidP="00640D22">
            <w:pPr>
              <w:pStyle w:val="TAC"/>
              <w:keepNext w:val="0"/>
              <w:rPr>
                <w:rFonts w:eastAsia="Yu Mincho"/>
              </w:rPr>
            </w:pPr>
          </w:p>
        </w:tc>
        <w:tc>
          <w:tcPr>
            <w:tcW w:w="304" w:type="pct"/>
            <w:gridSpan w:val="2"/>
            <w:vAlign w:val="center"/>
          </w:tcPr>
          <w:p w14:paraId="403FCCAA" w14:textId="77777777" w:rsidR="005A6EC1" w:rsidRDefault="005A6EC1" w:rsidP="00640D22">
            <w:pPr>
              <w:pStyle w:val="TAC"/>
              <w:rPr>
                <w:rFonts w:eastAsia="Yu Mincho"/>
              </w:rPr>
            </w:pPr>
          </w:p>
        </w:tc>
      </w:tr>
      <w:tr w:rsidR="005A6EC1" w14:paraId="45C87E26" w14:textId="77777777" w:rsidTr="00640D22">
        <w:trPr>
          <w:cantSplit/>
          <w:jc w:val="center"/>
        </w:trPr>
        <w:tc>
          <w:tcPr>
            <w:tcW w:w="346" w:type="pct"/>
            <w:tcBorders>
              <w:top w:val="nil"/>
              <w:bottom w:val="nil"/>
            </w:tcBorders>
            <w:vAlign w:val="center"/>
          </w:tcPr>
          <w:p w14:paraId="66DBC059" w14:textId="77777777" w:rsidR="005A6EC1" w:rsidRPr="00F95B02" w:rsidRDefault="005A6EC1" w:rsidP="00640D22">
            <w:pPr>
              <w:pStyle w:val="TAC"/>
              <w:keepNext w:val="0"/>
            </w:pPr>
            <w:r w:rsidRPr="00F95B02">
              <w:t>n12</w:t>
            </w:r>
          </w:p>
        </w:tc>
        <w:tc>
          <w:tcPr>
            <w:tcW w:w="341" w:type="pct"/>
            <w:vAlign w:val="center"/>
          </w:tcPr>
          <w:p w14:paraId="176F0AEC" w14:textId="77777777" w:rsidR="005A6EC1" w:rsidRPr="00F95B02" w:rsidRDefault="005A6EC1" w:rsidP="00640D22">
            <w:pPr>
              <w:pStyle w:val="TAC"/>
              <w:keepNext w:val="0"/>
            </w:pPr>
            <w:r w:rsidRPr="00F95B02">
              <w:t>30</w:t>
            </w:r>
          </w:p>
        </w:tc>
        <w:tc>
          <w:tcPr>
            <w:tcW w:w="261" w:type="pct"/>
          </w:tcPr>
          <w:p w14:paraId="1A02CB7D" w14:textId="77777777" w:rsidR="005A6EC1" w:rsidRPr="00F95B02" w:rsidRDefault="005A6EC1" w:rsidP="00640D22">
            <w:pPr>
              <w:pStyle w:val="TAC"/>
              <w:keepNext w:val="0"/>
              <w:rPr>
                <w:rFonts w:eastAsia="Yu Mincho"/>
              </w:rPr>
            </w:pPr>
          </w:p>
        </w:tc>
        <w:tc>
          <w:tcPr>
            <w:tcW w:w="275" w:type="pct"/>
          </w:tcPr>
          <w:p w14:paraId="78454662" w14:textId="77777777" w:rsidR="005A6EC1" w:rsidRPr="00F95B02" w:rsidRDefault="005A6EC1" w:rsidP="00640D22">
            <w:pPr>
              <w:pStyle w:val="TAC"/>
              <w:keepNext w:val="0"/>
              <w:rPr>
                <w:rFonts w:eastAsia="Yu Mincho"/>
              </w:rPr>
            </w:pPr>
          </w:p>
        </w:tc>
        <w:tc>
          <w:tcPr>
            <w:tcW w:w="275" w:type="pct"/>
          </w:tcPr>
          <w:p w14:paraId="14AA24DA" w14:textId="77777777" w:rsidR="005A6EC1" w:rsidRPr="00F95B02" w:rsidRDefault="005A6EC1" w:rsidP="00640D22">
            <w:pPr>
              <w:pStyle w:val="TAC"/>
              <w:keepNext w:val="0"/>
              <w:rPr>
                <w:rFonts w:eastAsia="Yu Mincho"/>
              </w:rPr>
            </w:pPr>
            <w:r>
              <w:rPr>
                <w:rFonts w:eastAsia="Yu Mincho"/>
              </w:rPr>
              <w:t>10</w:t>
            </w:r>
          </w:p>
        </w:tc>
        <w:tc>
          <w:tcPr>
            <w:tcW w:w="275" w:type="pct"/>
          </w:tcPr>
          <w:p w14:paraId="5E546D6D" w14:textId="77777777" w:rsidR="005A6EC1" w:rsidRPr="00F95B02" w:rsidRDefault="005A6EC1" w:rsidP="00640D22">
            <w:pPr>
              <w:pStyle w:val="TAC"/>
              <w:keepNext w:val="0"/>
              <w:rPr>
                <w:rFonts w:eastAsia="Yu Mincho"/>
              </w:rPr>
            </w:pPr>
            <w:r>
              <w:rPr>
                <w:rFonts w:eastAsia="Yu Mincho"/>
              </w:rPr>
              <w:t>15</w:t>
            </w:r>
          </w:p>
        </w:tc>
        <w:tc>
          <w:tcPr>
            <w:tcW w:w="275" w:type="pct"/>
            <w:vAlign w:val="center"/>
          </w:tcPr>
          <w:p w14:paraId="67F6CB35" w14:textId="77777777" w:rsidR="005A6EC1" w:rsidRPr="00F95B02" w:rsidRDefault="005A6EC1" w:rsidP="00640D22">
            <w:pPr>
              <w:pStyle w:val="TAC"/>
              <w:keepNext w:val="0"/>
            </w:pPr>
          </w:p>
        </w:tc>
        <w:tc>
          <w:tcPr>
            <w:tcW w:w="251" w:type="pct"/>
            <w:vAlign w:val="center"/>
          </w:tcPr>
          <w:p w14:paraId="01DE9D94" w14:textId="77777777" w:rsidR="005A6EC1" w:rsidRPr="00F95B02" w:rsidRDefault="005A6EC1" w:rsidP="00640D22">
            <w:pPr>
              <w:pStyle w:val="TAC"/>
              <w:keepNext w:val="0"/>
            </w:pPr>
          </w:p>
        </w:tc>
        <w:tc>
          <w:tcPr>
            <w:tcW w:w="275" w:type="pct"/>
          </w:tcPr>
          <w:p w14:paraId="544FEAC4" w14:textId="77777777" w:rsidR="005A6EC1" w:rsidRPr="00F95B02" w:rsidRDefault="005A6EC1" w:rsidP="00640D22">
            <w:pPr>
              <w:pStyle w:val="TAC"/>
              <w:keepNext w:val="0"/>
            </w:pPr>
          </w:p>
        </w:tc>
        <w:tc>
          <w:tcPr>
            <w:tcW w:w="275" w:type="pct"/>
          </w:tcPr>
          <w:p w14:paraId="18EE3D4C" w14:textId="77777777" w:rsidR="005A6EC1" w:rsidRPr="00F95B02" w:rsidRDefault="005A6EC1" w:rsidP="00640D22">
            <w:pPr>
              <w:pStyle w:val="TAC"/>
            </w:pPr>
          </w:p>
        </w:tc>
        <w:tc>
          <w:tcPr>
            <w:tcW w:w="275" w:type="pct"/>
            <w:vAlign w:val="center"/>
          </w:tcPr>
          <w:p w14:paraId="06B239CC" w14:textId="77777777" w:rsidR="005A6EC1" w:rsidRPr="00F95B02" w:rsidRDefault="005A6EC1" w:rsidP="00640D22">
            <w:pPr>
              <w:pStyle w:val="TAC"/>
            </w:pPr>
          </w:p>
        </w:tc>
        <w:tc>
          <w:tcPr>
            <w:tcW w:w="250" w:type="pct"/>
          </w:tcPr>
          <w:p w14:paraId="7E5FE886" w14:textId="77777777" w:rsidR="005A6EC1" w:rsidRPr="00F95B02" w:rsidRDefault="005A6EC1" w:rsidP="00640D22">
            <w:pPr>
              <w:pStyle w:val="TAC"/>
            </w:pPr>
          </w:p>
        </w:tc>
        <w:tc>
          <w:tcPr>
            <w:tcW w:w="275" w:type="pct"/>
            <w:vAlign w:val="center"/>
          </w:tcPr>
          <w:p w14:paraId="40685D55" w14:textId="77777777" w:rsidR="005A6EC1" w:rsidRPr="00F95B02" w:rsidRDefault="005A6EC1" w:rsidP="00640D22">
            <w:pPr>
              <w:pStyle w:val="TAC"/>
              <w:keepNext w:val="0"/>
            </w:pPr>
          </w:p>
        </w:tc>
        <w:tc>
          <w:tcPr>
            <w:tcW w:w="251" w:type="pct"/>
            <w:vAlign w:val="center"/>
          </w:tcPr>
          <w:p w14:paraId="7ED15B12" w14:textId="77777777" w:rsidR="005A6EC1" w:rsidRDefault="005A6EC1" w:rsidP="00640D22">
            <w:pPr>
              <w:pStyle w:val="TAC"/>
              <w:keepNext w:val="0"/>
              <w:rPr>
                <w:rFonts w:eastAsia="Yu Mincho"/>
              </w:rPr>
            </w:pPr>
          </w:p>
        </w:tc>
        <w:tc>
          <w:tcPr>
            <w:tcW w:w="275" w:type="pct"/>
          </w:tcPr>
          <w:p w14:paraId="409FAF89" w14:textId="77777777" w:rsidR="005A6EC1" w:rsidRDefault="005A6EC1" w:rsidP="00640D22">
            <w:pPr>
              <w:pStyle w:val="TAC"/>
              <w:keepNext w:val="0"/>
              <w:rPr>
                <w:rFonts w:eastAsia="Yu Mincho"/>
              </w:rPr>
            </w:pPr>
          </w:p>
        </w:tc>
        <w:tc>
          <w:tcPr>
            <w:tcW w:w="275" w:type="pct"/>
            <w:vAlign w:val="center"/>
          </w:tcPr>
          <w:p w14:paraId="491DE71F" w14:textId="77777777" w:rsidR="005A6EC1" w:rsidRDefault="005A6EC1" w:rsidP="00640D22">
            <w:pPr>
              <w:pStyle w:val="TAC"/>
              <w:keepNext w:val="0"/>
              <w:rPr>
                <w:rFonts w:eastAsia="Yu Mincho"/>
              </w:rPr>
            </w:pPr>
          </w:p>
        </w:tc>
        <w:tc>
          <w:tcPr>
            <w:tcW w:w="251" w:type="pct"/>
          </w:tcPr>
          <w:p w14:paraId="1B386DA0" w14:textId="77777777" w:rsidR="005A6EC1" w:rsidRDefault="005A6EC1" w:rsidP="00640D22">
            <w:pPr>
              <w:pStyle w:val="TAC"/>
              <w:keepNext w:val="0"/>
              <w:rPr>
                <w:rFonts w:eastAsia="Yu Mincho"/>
              </w:rPr>
            </w:pPr>
          </w:p>
        </w:tc>
        <w:tc>
          <w:tcPr>
            <w:tcW w:w="304" w:type="pct"/>
            <w:gridSpan w:val="2"/>
            <w:vAlign w:val="center"/>
          </w:tcPr>
          <w:p w14:paraId="5ED2530A" w14:textId="77777777" w:rsidR="005A6EC1" w:rsidRDefault="005A6EC1" w:rsidP="00640D22">
            <w:pPr>
              <w:pStyle w:val="TAC"/>
              <w:rPr>
                <w:rFonts w:eastAsia="Yu Mincho"/>
              </w:rPr>
            </w:pPr>
          </w:p>
        </w:tc>
      </w:tr>
      <w:tr w:rsidR="005A6EC1" w14:paraId="3EC1214E" w14:textId="77777777" w:rsidTr="00640D22">
        <w:trPr>
          <w:cantSplit/>
          <w:jc w:val="center"/>
        </w:trPr>
        <w:tc>
          <w:tcPr>
            <w:tcW w:w="346" w:type="pct"/>
            <w:tcBorders>
              <w:top w:val="nil"/>
            </w:tcBorders>
            <w:vAlign w:val="center"/>
          </w:tcPr>
          <w:p w14:paraId="379C57A4" w14:textId="77777777" w:rsidR="005A6EC1" w:rsidRPr="00F95B02" w:rsidRDefault="005A6EC1" w:rsidP="00640D22">
            <w:pPr>
              <w:pStyle w:val="TAC"/>
              <w:keepNext w:val="0"/>
            </w:pPr>
          </w:p>
        </w:tc>
        <w:tc>
          <w:tcPr>
            <w:tcW w:w="341" w:type="pct"/>
            <w:vAlign w:val="center"/>
          </w:tcPr>
          <w:p w14:paraId="03DAEE45" w14:textId="77777777" w:rsidR="005A6EC1" w:rsidRPr="00F95B02" w:rsidRDefault="005A6EC1" w:rsidP="00640D22">
            <w:pPr>
              <w:pStyle w:val="TAC"/>
              <w:keepNext w:val="0"/>
            </w:pPr>
            <w:r w:rsidRPr="00F95B02">
              <w:t>60</w:t>
            </w:r>
          </w:p>
        </w:tc>
        <w:tc>
          <w:tcPr>
            <w:tcW w:w="261" w:type="pct"/>
          </w:tcPr>
          <w:p w14:paraId="00F38FAF" w14:textId="77777777" w:rsidR="005A6EC1" w:rsidRPr="00F95B02" w:rsidRDefault="005A6EC1" w:rsidP="00640D22">
            <w:pPr>
              <w:pStyle w:val="TAC"/>
              <w:keepNext w:val="0"/>
              <w:rPr>
                <w:rFonts w:eastAsia="Yu Mincho"/>
              </w:rPr>
            </w:pPr>
          </w:p>
        </w:tc>
        <w:tc>
          <w:tcPr>
            <w:tcW w:w="275" w:type="pct"/>
          </w:tcPr>
          <w:p w14:paraId="1ADBCC0C" w14:textId="77777777" w:rsidR="005A6EC1" w:rsidRPr="00F95B02" w:rsidRDefault="005A6EC1" w:rsidP="00640D22">
            <w:pPr>
              <w:pStyle w:val="TAC"/>
              <w:keepNext w:val="0"/>
              <w:rPr>
                <w:rFonts w:eastAsia="Yu Mincho"/>
              </w:rPr>
            </w:pPr>
          </w:p>
        </w:tc>
        <w:tc>
          <w:tcPr>
            <w:tcW w:w="275" w:type="pct"/>
            <w:vAlign w:val="center"/>
          </w:tcPr>
          <w:p w14:paraId="7D2FA6EC" w14:textId="77777777" w:rsidR="005A6EC1" w:rsidRPr="00F95B02" w:rsidRDefault="005A6EC1" w:rsidP="00640D22">
            <w:pPr>
              <w:pStyle w:val="TAC"/>
              <w:keepNext w:val="0"/>
              <w:rPr>
                <w:rFonts w:eastAsia="Yu Mincho"/>
              </w:rPr>
            </w:pPr>
          </w:p>
        </w:tc>
        <w:tc>
          <w:tcPr>
            <w:tcW w:w="275" w:type="pct"/>
            <w:vAlign w:val="center"/>
          </w:tcPr>
          <w:p w14:paraId="2823AAC7" w14:textId="77777777" w:rsidR="005A6EC1" w:rsidRPr="00F95B02" w:rsidRDefault="005A6EC1" w:rsidP="00640D22">
            <w:pPr>
              <w:pStyle w:val="TAC"/>
              <w:keepNext w:val="0"/>
              <w:rPr>
                <w:rFonts w:eastAsia="Yu Mincho"/>
              </w:rPr>
            </w:pPr>
          </w:p>
        </w:tc>
        <w:tc>
          <w:tcPr>
            <w:tcW w:w="275" w:type="pct"/>
            <w:vAlign w:val="center"/>
          </w:tcPr>
          <w:p w14:paraId="7B5B59E6" w14:textId="77777777" w:rsidR="005A6EC1" w:rsidRPr="00F95B02" w:rsidRDefault="005A6EC1" w:rsidP="00640D22">
            <w:pPr>
              <w:pStyle w:val="TAC"/>
              <w:keepNext w:val="0"/>
            </w:pPr>
          </w:p>
        </w:tc>
        <w:tc>
          <w:tcPr>
            <w:tcW w:w="251" w:type="pct"/>
            <w:vAlign w:val="center"/>
          </w:tcPr>
          <w:p w14:paraId="7A94C2F0" w14:textId="77777777" w:rsidR="005A6EC1" w:rsidRPr="00F95B02" w:rsidRDefault="005A6EC1" w:rsidP="00640D22">
            <w:pPr>
              <w:pStyle w:val="TAC"/>
              <w:keepNext w:val="0"/>
            </w:pPr>
          </w:p>
        </w:tc>
        <w:tc>
          <w:tcPr>
            <w:tcW w:w="275" w:type="pct"/>
          </w:tcPr>
          <w:p w14:paraId="38077117" w14:textId="77777777" w:rsidR="005A6EC1" w:rsidRPr="00F95B02" w:rsidRDefault="005A6EC1" w:rsidP="00640D22">
            <w:pPr>
              <w:pStyle w:val="TAC"/>
              <w:keepNext w:val="0"/>
            </w:pPr>
          </w:p>
        </w:tc>
        <w:tc>
          <w:tcPr>
            <w:tcW w:w="275" w:type="pct"/>
          </w:tcPr>
          <w:p w14:paraId="108A5B98" w14:textId="77777777" w:rsidR="005A6EC1" w:rsidRPr="00F95B02" w:rsidRDefault="005A6EC1" w:rsidP="00640D22">
            <w:pPr>
              <w:pStyle w:val="TAC"/>
            </w:pPr>
          </w:p>
        </w:tc>
        <w:tc>
          <w:tcPr>
            <w:tcW w:w="275" w:type="pct"/>
            <w:vAlign w:val="center"/>
          </w:tcPr>
          <w:p w14:paraId="26E8A0B3" w14:textId="77777777" w:rsidR="005A6EC1" w:rsidRPr="00F95B02" w:rsidRDefault="005A6EC1" w:rsidP="00640D22">
            <w:pPr>
              <w:pStyle w:val="TAC"/>
            </w:pPr>
          </w:p>
        </w:tc>
        <w:tc>
          <w:tcPr>
            <w:tcW w:w="250" w:type="pct"/>
          </w:tcPr>
          <w:p w14:paraId="4569BBA2" w14:textId="77777777" w:rsidR="005A6EC1" w:rsidRPr="00F95B02" w:rsidRDefault="005A6EC1" w:rsidP="00640D22">
            <w:pPr>
              <w:pStyle w:val="TAC"/>
            </w:pPr>
          </w:p>
        </w:tc>
        <w:tc>
          <w:tcPr>
            <w:tcW w:w="275" w:type="pct"/>
            <w:vAlign w:val="center"/>
          </w:tcPr>
          <w:p w14:paraId="04501012" w14:textId="77777777" w:rsidR="005A6EC1" w:rsidRPr="00F95B02" w:rsidRDefault="005A6EC1" w:rsidP="00640D22">
            <w:pPr>
              <w:pStyle w:val="TAC"/>
              <w:keepNext w:val="0"/>
            </w:pPr>
          </w:p>
        </w:tc>
        <w:tc>
          <w:tcPr>
            <w:tcW w:w="251" w:type="pct"/>
            <w:vAlign w:val="center"/>
          </w:tcPr>
          <w:p w14:paraId="0E852A54" w14:textId="77777777" w:rsidR="005A6EC1" w:rsidRDefault="005A6EC1" w:rsidP="00640D22">
            <w:pPr>
              <w:pStyle w:val="TAC"/>
              <w:keepNext w:val="0"/>
              <w:rPr>
                <w:rFonts w:eastAsia="Yu Mincho"/>
              </w:rPr>
            </w:pPr>
          </w:p>
        </w:tc>
        <w:tc>
          <w:tcPr>
            <w:tcW w:w="275" w:type="pct"/>
          </w:tcPr>
          <w:p w14:paraId="25B59D4D" w14:textId="77777777" w:rsidR="005A6EC1" w:rsidRDefault="005A6EC1" w:rsidP="00640D22">
            <w:pPr>
              <w:pStyle w:val="TAC"/>
              <w:keepNext w:val="0"/>
              <w:rPr>
                <w:rFonts w:eastAsia="Yu Mincho"/>
              </w:rPr>
            </w:pPr>
          </w:p>
        </w:tc>
        <w:tc>
          <w:tcPr>
            <w:tcW w:w="275" w:type="pct"/>
            <w:vAlign w:val="center"/>
          </w:tcPr>
          <w:p w14:paraId="43606312" w14:textId="77777777" w:rsidR="005A6EC1" w:rsidRDefault="005A6EC1" w:rsidP="00640D22">
            <w:pPr>
              <w:pStyle w:val="TAC"/>
              <w:keepNext w:val="0"/>
              <w:rPr>
                <w:rFonts w:eastAsia="Yu Mincho"/>
              </w:rPr>
            </w:pPr>
          </w:p>
        </w:tc>
        <w:tc>
          <w:tcPr>
            <w:tcW w:w="251" w:type="pct"/>
          </w:tcPr>
          <w:p w14:paraId="63C58A0B" w14:textId="77777777" w:rsidR="005A6EC1" w:rsidRDefault="005A6EC1" w:rsidP="00640D22">
            <w:pPr>
              <w:pStyle w:val="TAC"/>
              <w:keepNext w:val="0"/>
              <w:rPr>
                <w:rFonts w:eastAsia="Yu Mincho"/>
              </w:rPr>
            </w:pPr>
          </w:p>
        </w:tc>
        <w:tc>
          <w:tcPr>
            <w:tcW w:w="304" w:type="pct"/>
            <w:gridSpan w:val="2"/>
            <w:vAlign w:val="center"/>
          </w:tcPr>
          <w:p w14:paraId="2C4DC667" w14:textId="77777777" w:rsidR="005A6EC1" w:rsidRDefault="005A6EC1" w:rsidP="00640D22">
            <w:pPr>
              <w:pStyle w:val="TAC"/>
              <w:rPr>
                <w:rFonts w:eastAsia="Yu Mincho"/>
              </w:rPr>
            </w:pPr>
          </w:p>
        </w:tc>
      </w:tr>
      <w:tr w:rsidR="005A6EC1" w14:paraId="414F5779" w14:textId="77777777" w:rsidTr="00640D22">
        <w:trPr>
          <w:cantSplit/>
          <w:jc w:val="center"/>
        </w:trPr>
        <w:tc>
          <w:tcPr>
            <w:tcW w:w="346" w:type="pct"/>
            <w:vMerge w:val="restart"/>
            <w:vAlign w:val="center"/>
          </w:tcPr>
          <w:p w14:paraId="1227768B" w14:textId="77777777" w:rsidR="005A6EC1" w:rsidRPr="00F95B02" w:rsidRDefault="005A6EC1" w:rsidP="00640D22">
            <w:pPr>
              <w:pStyle w:val="TAC"/>
              <w:keepNext w:val="0"/>
            </w:pPr>
            <w:r>
              <w:t>n13</w:t>
            </w:r>
          </w:p>
        </w:tc>
        <w:tc>
          <w:tcPr>
            <w:tcW w:w="341" w:type="pct"/>
            <w:vAlign w:val="center"/>
          </w:tcPr>
          <w:p w14:paraId="0EFB77BC" w14:textId="77777777" w:rsidR="005A6EC1" w:rsidRPr="00F95B02" w:rsidRDefault="005A6EC1" w:rsidP="00640D22">
            <w:pPr>
              <w:pStyle w:val="TAC"/>
              <w:keepNext w:val="0"/>
            </w:pPr>
            <w:r>
              <w:t>15</w:t>
            </w:r>
          </w:p>
        </w:tc>
        <w:tc>
          <w:tcPr>
            <w:tcW w:w="261" w:type="pct"/>
          </w:tcPr>
          <w:p w14:paraId="602D147A" w14:textId="77777777" w:rsidR="005A6EC1" w:rsidRDefault="005A6EC1" w:rsidP="00640D22">
            <w:pPr>
              <w:pStyle w:val="TAC"/>
              <w:keepNext w:val="0"/>
              <w:rPr>
                <w:rFonts w:eastAsia="Yu Mincho"/>
              </w:rPr>
            </w:pPr>
          </w:p>
        </w:tc>
        <w:tc>
          <w:tcPr>
            <w:tcW w:w="275" w:type="pct"/>
          </w:tcPr>
          <w:p w14:paraId="3C777A77" w14:textId="77777777" w:rsidR="005A6EC1" w:rsidRPr="00F95B02" w:rsidRDefault="005A6EC1" w:rsidP="00640D22">
            <w:pPr>
              <w:pStyle w:val="TAC"/>
              <w:keepNext w:val="0"/>
            </w:pPr>
            <w:r>
              <w:rPr>
                <w:rFonts w:eastAsia="Yu Mincho"/>
              </w:rPr>
              <w:t>5</w:t>
            </w:r>
          </w:p>
        </w:tc>
        <w:tc>
          <w:tcPr>
            <w:tcW w:w="275" w:type="pct"/>
            <w:vAlign w:val="center"/>
          </w:tcPr>
          <w:p w14:paraId="4EA20185" w14:textId="77777777" w:rsidR="005A6EC1" w:rsidRPr="00F95B02" w:rsidRDefault="005A6EC1" w:rsidP="00640D22">
            <w:pPr>
              <w:pStyle w:val="TAC"/>
              <w:keepNext w:val="0"/>
            </w:pPr>
            <w:r>
              <w:rPr>
                <w:rFonts w:eastAsia="Yu Mincho"/>
              </w:rPr>
              <w:t>10</w:t>
            </w:r>
          </w:p>
        </w:tc>
        <w:tc>
          <w:tcPr>
            <w:tcW w:w="275" w:type="pct"/>
            <w:vAlign w:val="center"/>
          </w:tcPr>
          <w:p w14:paraId="38212070" w14:textId="77777777" w:rsidR="005A6EC1" w:rsidRPr="00F95B02" w:rsidRDefault="005A6EC1" w:rsidP="00640D22">
            <w:pPr>
              <w:pStyle w:val="TAC"/>
              <w:keepNext w:val="0"/>
              <w:rPr>
                <w:rFonts w:eastAsia="Yu Mincho"/>
              </w:rPr>
            </w:pPr>
          </w:p>
        </w:tc>
        <w:tc>
          <w:tcPr>
            <w:tcW w:w="275" w:type="pct"/>
            <w:vAlign w:val="center"/>
          </w:tcPr>
          <w:p w14:paraId="69E62959" w14:textId="77777777" w:rsidR="005A6EC1" w:rsidRPr="00F95B02" w:rsidRDefault="005A6EC1" w:rsidP="00640D22">
            <w:pPr>
              <w:pStyle w:val="TAC"/>
              <w:keepNext w:val="0"/>
            </w:pPr>
          </w:p>
        </w:tc>
        <w:tc>
          <w:tcPr>
            <w:tcW w:w="251" w:type="pct"/>
            <w:vAlign w:val="center"/>
          </w:tcPr>
          <w:p w14:paraId="3DCD322B" w14:textId="77777777" w:rsidR="005A6EC1" w:rsidRPr="00F95B02" w:rsidRDefault="005A6EC1" w:rsidP="00640D22">
            <w:pPr>
              <w:pStyle w:val="TAC"/>
              <w:keepNext w:val="0"/>
            </w:pPr>
          </w:p>
        </w:tc>
        <w:tc>
          <w:tcPr>
            <w:tcW w:w="275" w:type="pct"/>
          </w:tcPr>
          <w:p w14:paraId="040A789C" w14:textId="77777777" w:rsidR="005A6EC1" w:rsidRPr="00F95B02" w:rsidRDefault="005A6EC1" w:rsidP="00640D22">
            <w:pPr>
              <w:pStyle w:val="TAC"/>
              <w:keepNext w:val="0"/>
            </w:pPr>
          </w:p>
        </w:tc>
        <w:tc>
          <w:tcPr>
            <w:tcW w:w="275" w:type="pct"/>
          </w:tcPr>
          <w:p w14:paraId="20C1BC1C" w14:textId="77777777" w:rsidR="005A6EC1" w:rsidRPr="00F95B02" w:rsidRDefault="005A6EC1" w:rsidP="00640D22">
            <w:pPr>
              <w:pStyle w:val="TAC"/>
            </w:pPr>
          </w:p>
        </w:tc>
        <w:tc>
          <w:tcPr>
            <w:tcW w:w="275" w:type="pct"/>
            <w:vAlign w:val="center"/>
          </w:tcPr>
          <w:p w14:paraId="435A43EE" w14:textId="77777777" w:rsidR="005A6EC1" w:rsidRPr="00F95B02" w:rsidRDefault="005A6EC1" w:rsidP="00640D22">
            <w:pPr>
              <w:pStyle w:val="TAC"/>
            </w:pPr>
          </w:p>
        </w:tc>
        <w:tc>
          <w:tcPr>
            <w:tcW w:w="250" w:type="pct"/>
          </w:tcPr>
          <w:p w14:paraId="78ECDF6B" w14:textId="77777777" w:rsidR="005A6EC1" w:rsidRPr="00F95B02" w:rsidRDefault="005A6EC1" w:rsidP="00640D22">
            <w:pPr>
              <w:pStyle w:val="TAC"/>
            </w:pPr>
          </w:p>
        </w:tc>
        <w:tc>
          <w:tcPr>
            <w:tcW w:w="275" w:type="pct"/>
            <w:vAlign w:val="center"/>
          </w:tcPr>
          <w:p w14:paraId="32440388" w14:textId="77777777" w:rsidR="005A6EC1" w:rsidRPr="00F95B02" w:rsidRDefault="005A6EC1" w:rsidP="00640D22">
            <w:pPr>
              <w:pStyle w:val="TAC"/>
              <w:keepNext w:val="0"/>
            </w:pPr>
          </w:p>
        </w:tc>
        <w:tc>
          <w:tcPr>
            <w:tcW w:w="251" w:type="pct"/>
            <w:vAlign w:val="center"/>
          </w:tcPr>
          <w:p w14:paraId="76485564" w14:textId="77777777" w:rsidR="005A6EC1" w:rsidRDefault="005A6EC1" w:rsidP="00640D22">
            <w:pPr>
              <w:pStyle w:val="TAC"/>
              <w:keepNext w:val="0"/>
              <w:rPr>
                <w:rFonts w:eastAsia="Yu Mincho"/>
              </w:rPr>
            </w:pPr>
          </w:p>
        </w:tc>
        <w:tc>
          <w:tcPr>
            <w:tcW w:w="275" w:type="pct"/>
          </w:tcPr>
          <w:p w14:paraId="5000C720" w14:textId="77777777" w:rsidR="005A6EC1" w:rsidRDefault="005A6EC1" w:rsidP="00640D22">
            <w:pPr>
              <w:pStyle w:val="TAC"/>
              <w:keepNext w:val="0"/>
              <w:rPr>
                <w:rFonts w:eastAsia="Yu Mincho"/>
              </w:rPr>
            </w:pPr>
          </w:p>
        </w:tc>
        <w:tc>
          <w:tcPr>
            <w:tcW w:w="275" w:type="pct"/>
            <w:vAlign w:val="center"/>
          </w:tcPr>
          <w:p w14:paraId="48E402BF" w14:textId="77777777" w:rsidR="005A6EC1" w:rsidRDefault="005A6EC1" w:rsidP="00640D22">
            <w:pPr>
              <w:pStyle w:val="TAC"/>
              <w:keepNext w:val="0"/>
              <w:rPr>
                <w:rFonts w:eastAsia="Yu Mincho"/>
              </w:rPr>
            </w:pPr>
          </w:p>
        </w:tc>
        <w:tc>
          <w:tcPr>
            <w:tcW w:w="251" w:type="pct"/>
          </w:tcPr>
          <w:p w14:paraId="6E4A3758" w14:textId="77777777" w:rsidR="005A6EC1" w:rsidRDefault="005A6EC1" w:rsidP="00640D22">
            <w:pPr>
              <w:pStyle w:val="TAC"/>
              <w:keepNext w:val="0"/>
              <w:rPr>
                <w:rFonts w:eastAsia="Yu Mincho"/>
              </w:rPr>
            </w:pPr>
          </w:p>
        </w:tc>
        <w:tc>
          <w:tcPr>
            <w:tcW w:w="304" w:type="pct"/>
            <w:gridSpan w:val="2"/>
            <w:vAlign w:val="center"/>
          </w:tcPr>
          <w:p w14:paraId="303A22A1" w14:textId="77777777" w:rsidR="005A6EC1" w:rsidRDefault="005A6EC1" w:rsidP="00640D22">
            <w:pPr>
              <w:pStyle w:val="TAC"/>
              <w:rPr>
                <w:rFonts w:eastAsia="Yu Mincho"/>
              </w:rPr>
            </w:pPr>
          </w:p>
        </w:tc>
      </w:tr>
      <w:tr w:rsidR="005A6EC1" w14:paraId="1CE9D845" w14:textId="77777777" w:rsidTr="00640D22">
        <w:trPr>
          <w:cantSplit/>
          <w:jc w:val="center"/>
        </w:trPr>
        <w:tc>
          <w:tcPr>
            <w:tcW w:w="346" w:type="pct"/>
            <w:vMerge/>
            <w:vAlign w:val="center"/>
          </w:tcPr>
          <w:p w14:paraId="1BDBA6C2" w14:textId="77777777" w:rsidR="005A6EC1" w:rsidRPr="00F95B02" w:rsidRDefault="005A6EC1" w:rsidP="00640D22">
            <w:pPr>
              <w:pStyle w:val="TAC"/>
              <w:keepNext w:val="0"/>
            </w:pPr>
          </w:p>
        </w:tc>
        <w:tc>
          <w:tcPr>
            <w:tcW w:w="341" w:type="pct"/>
            <w:vAlign w:val="center"/>
          </w:tcPr>
          <w:p w14:paraId="5499263C" w14:textId="77777777" w:rsidR="005A6EC1" w:rsidRPr="00F95B02" w:rsidRDefault="005A6EC1" w:rsidP="00640D22">
            <w:pPr>
              <w:pStyle w:val="TAC"/>
              <w:keepNext w:val="0"/>
            </w:pPr>
            <w:r>
              <w:t>30</w:t>
            </w:r>
          </w:p>
        </w:tc>
        <w:tc>
          <w:tcPr>
            <w:tcW w:w="261" w:type="pct"/>
          </w:tcPr>
          <w:p w14:paraId="125CA9C3" w14:textId="77777777" w:rsidR="005A6EC1" w:rsidRPr="00F95B02" w:rsidRDefault="005A6EC1" w:rsidP="00640D22">
            <w:pPr>
              <w:pStyle w:val="TAC"/>
              <w:keepNext w:val="0"/>
            </w:pPr>
          </w:p>
        </w:tc>
        <w:tc>
          <w:tcPr>
            <w:tcW w:w="275" w:type="pct"/>
          </w:tcPr>
          <w:p w14:paraId="07E948C7" w14:textId="77777777" w:rsidR="005A6EC1" w:rsidRPr="00F95B02" w:rsidRDefault="005A6EC1" w:rsidP="00640D22">
            <w:pPr>
              <w:pStyle w:val="TAC"/>
              <w:keepNext w:val="0"/>
            </w:pPr>
          </w:p>
        </w:tc>
        <w:tc>
          <w:tcPr>
            <w:tcW w:w="275" w:type="pct"/>
          </w:tcPr>
          <w:p w14:paraId="1B99B0D8" w14:textId="77777777" w:rsidR="005A6EC1" w:rsidRPr="00F95B02" w:rsidRDefault="005A6EC1" w:rsidP="00640D22">
            <w:pPr>
              <w:pStyle w:val="TAC"/>
              <w:keepNext w:val="0"/>
            </w:pPr>
            <w:r>
              <w:rPr>
                <w:rFonts w:eastAsia="Yu Mincho"/>
              </w:rPr>
              <w:t>10</w:t>
            </w:r>
          </w:p>
        </w:tc>
        <w:tc>
          <w:tcPr>
            <w:tcW w:w="275" w:type="pct"/>
            <w:vAlign w:val="center"/>
          </w:tcPr>
          <w:p w14:paraId="72220AEF" w14:textId="77777777" w:rsidR="005A6EC1" w:rsidRPr="00F95B02" w:rsidRDefault="005A6EC1" w:rsidP="00640D22">
            <w:pPr>
              <w:pStyle w:val="TAC"/>
              <w:keepNext w:val="0"/>
              <w:rPr>
                <w:rFonts w:eastAsia="Yu Mincho"/>
              </w:rPr>
            </w:pPr>
          </w:p>
        </w:tc>
        <w:tc>
          <w:tcPr>
            <w:tcW w:w="275" w:type="pct"/>
            <w:vAlign w:val="center"/>
          </w:tcPr>
          <w:p w14:paraId="1F0A6312" w14:textId="77777777" w:rsidR="005A6EC1" w:rsidRPr="00F95B02" w:rsidRDefault="005A6EC1" w:rsidP="00640D22">
            <w:pPr>
              <w:pStyle w:val="TAC"/>
              <w:keepNext w:val="0"/>
            </w:pPr>
          </w:p>
        </w:tc>
        <w:tc>
          <w:tcPr>
            <w:tcW w:w="251" w:type="pct"/>
            <w:vAlign w:val="center"/>
          </w:tcPr>
          <w:p w14:paraId="6C8760E9" w14:textId="77777777" w:rsidR="005A6EC1" w:rsidRPr="00F95B02" w:rsidRDefault="005A6EC1" w:rsidP="00640D22">
            <w:pPr>
              <w:pStyle w:val="TAC"/>
              <w:keepNext w:val="0"/>
            </w:pPr>
          </w:p>
        </w:tc>
        <w:tc>
          <w:tcPr>
            <w:tcW w:w="275" w:type="pct"/>
          </w:tcPr>
          <w:p w14:paraId="209DAD67" w14:textId="77777777" w:rsidR="005A6EC1" w:rsidRPr="00F95B02" w:rsidRDefault="005A6EC1" w:rsidP="00640D22">
            <w:pPr>
              <w:pStyle w:val="TAC"/>
              <w:keepNext w:val="0"/>
            </w:pPr>
          </w:p>
        </w:tc>
        <w:tc>
          <w:tcPr>
            <w:tcW w:w="275" w:type="pct"/>
          </w:tcPr>
          <w:p w14:paraId="5C120B7A" w14:textId="77777777" w:rsidR="005A6EC1" w:rsidRPr="00F95B02" w:rsidRDefault="005A6EC1" w:rsidP="00640D22">
            <w:pPr>
              <w:pStyle w:val="TAC"/>
            </w:pPr>
          </w:p>
        </w:tc>
        <w:tc>
          <w:tcPr>
            <w:tcW w:w="275" w:type="pct"/>
            <w:vAlign w:val="center"/>
          </w:tcPr>
          <w:p w14:paraId="3B4F36F7" w14:textId="77777777" w:rsidR="005A6EC1" w:rsidRPr="00F95B02" w:rsidRDefault="005A6EC1" w:rsidP="00640D22">
            <w:pPr>
              <w:pStyle w:val="TAC"/>
            </w:pPr>
          </w:p>
        </w:tc>
        <w:tc>
          <w:tcPr>
            <w:tcW w:w="250" w:type="pct"/>
          </w:tcPr>
          <w:p w14:paraId="68FC6DEE" w14:textId="77777777" w:rsidR="005A6EC1" w:rsidRPr="00F95B02" w:rsidRDefault="005A6EC1" w:rsidP="00640D22">
            <w:pPr>
              <w:pStyle w:val="TAC"/>
            </w:pPr>
          </w:p>
        </w:tc>
        <w:tc>
          <w:tcPr>
            <w:tcW w:w="275" w:type="pct"/>
            <w:vAlign w:val="center"/>
          </w:tcPr>
          <w:p w14:paraId="37123940" w14:textId="77777777" w:rsidR="005A6EC1" w:rsidRPr="00F95B02" w:rsidRDefault="005A6EC1" w:rsidP="00640D22">
            <w:pPr>
              <w:pStyle w:val="TAC"/>
              <w:keepNext w:val="0"/>
            </w:pPr>
          </w:p>
        </w:tc>
        <w:tc>
          <w:tcPr>
            <w:tcW w:w="251" w:type="pct"/>
            <w:vAlign w:val="center"/>
          </w:tcPr>
          <w:p w14:paraId="512B1468" w14:textId="77777777" w:rsidR="005A6EC1" w:rsidRDefault="005A6EC1" w:rsidP="00640D22">
            <w:pPr>
              <w:pStyle w:val="TAC"/>
              <w:keepNext w:val="0"/>
              <w:rPr>
                <w:rFonts w:eastAsia="Yu Mincho"/>
              </w:rPr>
            </w:pPr>
          </w:p>
        </w:tc>
        <w:tc>
          <w:tcPr>
            <w:tcW w:w="275" w:type="pct"/>
          </w:tcPr>
          <w:p w14:paraId="7CBAB08B" w14:textId="77777777" w:rsidR="005A6EC1" w:rsidRDefault="005A6EC1" w:rsidP="00640D22">
            <w:pPr>
              <w:pStyle w:val="TAC"/>
              <w:keepNext w:val="0"/>
              <w:rPr>
                <w:rFonts w:eastAsia="Yu Mincho"/>
              </w:rPr>
            </w:pPr>
          </w:p>
        </w:tc>
        <w:tc>
          <w:tcPr>
            <w:tcW w:w="275" w:type="pct"/>
            <w:vAlign w:val="center"/>
          </w:tcPr>
          <w:p w14:paraId="2113D1BD" w14:textId="77777777" w:rsidR="005A6EC1" w:rsidRDefault="005A6EC1" w:rsidP="00640D22">
            <w:pPr>
              <w:pStyle w:val="TAC"/>
              <w:keepNext w:val="0"/>
              <w:rPr>
                <w:rFonts w:eastAsia="Yu Mincho"/>
              </w:rPr>
            </w:pPr>
          </w:p>
        </w:tc>
        <w:tc>
          <w:tcPr>
            <w:tcW w:w="251" w:type="pct"/>
          </w:tcPr>
          <w:p w14:paraId="10620246" w14:textId="77777777" w:rsidR="005A6EC1" w:rsidRDefault="005A6EC1" w:rsidP="00640D22">
            <w:pPr>
              <w:pStyle w:val="TAC"/>
              <w:keepNext w:val="0"/>
              <w:rPr>
                <w:rFonts w:eastAsia="Yu Mincho"/>
              </w:rPr>
            </w:pPr>
          </w:p>
        </w:tc>
        <w:tc>
          <w:tcPr>
            <w:tcW w:w="304" w:type="pct"/>
            <w:gridSpan w:val="2"/>
            <w:vAlign w:val="center"/>
          </w:tcPr>
          <w:p w14:paraId="1AFDFD44" w14:textId="77777777" w:rsidR="005A6EC1" w:rsidRDefault="005A6EC1" w:rsidP="00640D22">
            <w:pPr>
              <w:pStyle w:val="TAC"/>
              <w:rPr>
                <w:rFonts w:eastAsia="Yu Mincho"/>
              </w:rPr>
            </w:pPr>
          </w:p>
        </w:tc>
      </w:tr>
      <w:tr w:rsidR="005A6EC1" w14:paraId="57FF6BA4" w14:textId="77777777" w:rsidTr="00640D22">
        <w:trPr>
          <w:cantSplit/>
          <w:jc w:val="center"/>
        </w:trPr>
        <w:tc>
          <w:tcPr>
            <w:tcW w:w="346" w:type="pct"/>
            <w:vMerge/>
            <w:vAlign w:val="center"/>
          </w:tcPr>
          <w:p w14:paraId="521A9C3E" w14:textId="77777777" w:rsidR="005A6EC1" w:rsidRPr="00F95B02" w:rsidRDefault="005A6EC1" w:rsidP="00640D22">
            <w:pPr>
              <w:pStyle w:val="TAC"/>
              <w:keepNext w:val="0"/>
            </w:pPr>
          </w:p>
        </w:tc>
        <w:tc>
          <w:tcPr>
            <w:tcW w:w="341" w:type="pct"/>
            <w:vAlign w:val="center"/>
          </w:tcPr>
          <w:p w14:paraId="61E8D3CF" w14:textId="77777777" w:rsidR="005A6EC1" w:rsidRPr="00F95B02" w:rsidRDefault="005A6EC1" w:rsidP="00640D22">
            <w:pPr>
              <w:pStyle w:val="TAC"/>
              <w:keepNext w:val="0"/>
            </w:pPr>
            <w:r>
              <w:t>60</w:t>
            </w:r>
          </w:p>
        </w:tc>
        <w:tc>
          <w:tcPr>
            <w:tcW w:w="261" w:type="pct"/>
          </w:tcPr>
          <w:p w14:paraId="3C128B82" w14:textId="77777777" w:rsidR="005A6EC1" w:rsidRPr="00F95B02" w:rsidRDefault="005A6EC1" w:rsidP="00640D22">
            <w:pPr>
              <w:pStyle w:val="TAC"/>
              <w:keepNext w:val="0"/>
            </w:pPr>
          </w:p>
        </w:tc>
        <w:tc>
          <w:tcPr>
            <w:tcW w:w="275" w:type="pct"/>
          </w:tcPr>
          <w:p w14:paraId="2E7ED5DE" w14:textId="77777777" w:rsidR="005A6EC1" w:rsidRPr="00F95B02" w:rsidRDefault="005A6EC1" w:rsidP="00640D22">
            <w:pPr>
              <w:pStyle w:val="TAC"/>
              <w:keepNext w:val="0"/>
            </w:pPr>
          </w:p>
        </w:tc>
        <w:tc>
          <w:tcPr>
            <w:tcW w:w="275" w:type="pct"/>
            <w:vAlign w:val="center"/>
          </w:tcPr>
          <w:p w14:paraId="52DF5EBE" w14:textId="77777777" w:rsidR="005A6EC1" w:rsidRPr="00F95B02" w:rsidRDefault="005A6EC1" w:rsidP="00640D22">
            <w:pPr>
              <w:pStyle w:val="TAC"/>
              <w:keepNext w:val="0"/>
            </w:pPr>
          </w:p>
        </w:tc>
        <w:tc>
          <w:tcPr>
            <w:tcW w:w="275" w:type="pct"/>
            <w:vAlign w:val="center"/>
          </w:tcPr>
          <w:p w14:paraId="5E428899" w14:textId="77777777" w:rsidR="005A6EC1" w:rsidRPr="00F95B02" w:rsidRDefault="005A6EC1" w:rsidP="00640D22">
            <w:pPr>
              <w:pStyle w:val="TAC"/>
              <w:keepNext w:val="0"/>
              <w:rPr>
                <w:rFonts w:eastAsia="Yu Mincho"/>
              </w:rPr>
            </w:pPr>
          </w:p>
        </w:tc>
        <w:tc>
          <w:tcPr>
            <w:tcW w:w="275" w:type="pct"/>
            <w:vAlign w:val="center"/>
          </w:tcPr>
          <w:p w14:paraId="397F2CCD" w14:textId="77777777" w:rsidR="005A6EC1" w:rsidRPr="00F95B02" w:rsidRDefault="005A6EC1" w:rsidP="00640D22">
            <w:pPr>
              <w:pStyle w:val="TAC"/>
              <w:keepNext w:val="0"/>
            </w:pPr>
          </w:p>
        </w:tc>
        <w:tc>
          <w:tcPr>
            <w:tcW w:w="251" w:type="pct"/>
            <w:vAlign w:val="center"/>
          </w:tcPr>
          <w:p w14:paraId="5EE6786E" w14:textId="77777777" w:rsidR="005A6EC1" w:rsidRPr="00F95B02" w:rsidRDefault="005A6EC1" w:rsidP="00640D22">
            <w:pPr>
              <w:pStyle w:val="TAC"/>
              <w:keepNext w:val="0"/>
            </w:pPr>
          </w:p>
        </w:tc>
        <w:tc>
          <w:tcPr>
            <w:tcW w:w="275" w:type="pct"/>
          </w:tcPr>
          <w:p w14:paraId="4AA70A7F" w14:textId="77777777" w:rsidR="005A6EC1" w:rsidRPr="00F95B02" w:rsidRDefault="005A6EC1" w:rsidP="00640D22">
            <w:pPr>
              <w:pStyle w:val="TAC"/>
              <w:keepNext w:val="0"/>
            </w:pPr>
          </w:p>
        </w:tc>
        <w:tc>
          <w:tcPr>
            <w:tcW w:w="275" w:type="pct"/>
          </w:tcPr>
          <w:p w14:paraId="054A919E" w14:textId="77777777" w:rsidR="005A6EC1" w:rsidRPr="00F95B02" w:rsidRDefault="005A6EC1" w:rsidP="00640D22">
            <w:pPr>
              <w:pStyle w:val="TAC"/>
            </w:pPr>
          </w:p>
        </w:tc>
        <w:tc>
          <w:tcPr>
            <w:tcW w:w="275" w:type="pct"/>
            <w:vAlign w:val="center"/>
          </w:tcPr>
          <w:p w14:paraId="18C107F5" w14:textId="77777777" w:rsidR="005A6EC1" w:rsidRPr="00F95B02" w:rsidRDefault="005A6EC1" w:rsidP="00640D22">
            <w:pPr>
              <w:pStyle w:val="TAC"/>
            </w:pPr>
          </w:p>
        </w:tc>
        <w:tc>
          <w:tcPr>
            <w:tcW w:w="250" w:type="pct"/>
          </w:tcPr>
          <w:p w14:paraId="405B0644" w14:textId="77777777" w:rsidR="005A6EC1" w:rsidRPr="00F95B02" w:rsidRDefault="005A6EC1" w:rsidP="00640D22">
            <w:pPr>
              <w:pStyle w:val="TAC"/>
            </w:pPr>
          </w:p>
        </w:tc>
        <w:tc>
          <w:tcPr>
            <w:tcW w:w="275" w:type="pct"/>
            <w:vAlign w:val="center"/>
          </w:tcPr>
          <w:p w14:paraId="7F0C2462" w14:textId="77777777" w:rsidR="005A6EC1" w:rsidRPr="00F95B02" w:rsidRDefault="005A6EC1" w:rsidP="00640D22">
            <w:pPr>
              <w:pStyle w:val="TAC"/>
              <w:keepNext w:val="0"/>
            </w:pPr>
          </w:p>
        </w:tc>
        <w:tc>
          <w:tcPr>
            <w:tcW w:w="251" w:type="pct"/>
            <w:vAlign w:val="center"/>
          </w:tcPr>
          <w:p w14:paraId="0FDCC0F6" w14:textId="77777777" w:rsidR="005A6EC1" w:rsidRDefault="005A6EC1" w:rsidP="00640D22">
            <w:pPr>
              <w:pStyle w:val="TAC"/>
              <w:keepNext w:val="0"/>
              <w:rPr>
                <w:rFonts w:eastAsia="Yu Mincho"/>
              </w:rPr>
            </w:pPr>
          </w:p>
        </w:tc>
        <w:tc>
          <w:tcPr>
            <w:tcW w:w="275" w:type="pct"/>
          </w:tcPr>
          <w:p w14:paraId="22E34C80" w14:textId="77777777" w:rsidR="005A6EC1" w:rsidRDefault="005A6EC1" w:rsidP="00640D22">
            <w:pPr>
              <w:pStyle w:val="TAC"/>
              <w:keepNext w:val="0"/>
              <w:rPr>
                <w:rFonts w:eastAsia="Yu Mincho"/>
              </w:rPr>
            </w:pPr>
          </w:p>
        </w:tc>
        <w:tc>
          <w:tcPr>
            <w:tcW w:w="275" w:type="pct"/>
            <w:vAlign w:val="center"/>
          </w:tcPr>
          <w:p w14:paraId="04FA87A5" w14:textId="77777777" w:rsidR="005A6EC1" w:rsidRDefault="005A6EC1" w:rsidP="00640D22">
            <w:pPr>
              <w:pStyle w:val="TAC"/>
              <w:keepNext w:val="0"/>
              <w:rPr>
                <w:rFonts w:eastAsia="Yu Mincho"/>
              </w:rPr>
            </w:pPr>
          </w:p>
        </w:tc>
        <w:tc>
          <w:tcPr>
            <w:tcW w:w="251" w:type="pct"/>
          </w:tcPr>
          <w:p w14:paraId="1A3280D0" w14:textId="77777777" w:rsidR="005A6EC1" w:rsidRDefault="005A6EC1" w:rsidP="00640D22">
            <w:pPr>
              <w:pStyle w:val="TAC"/>
              <w:keepNext w:val="0"/>
              <w:rPr>
                <w:rFonts w:eastAsia="Yu Mincho"/>
              </w:rPr>
            </w:pPr>
          </w:p>
        </w:tc>
        <w:tc>
          <w:tcPr>
            <w:tcW w:w="304" w:type="pct"/>
            <w:gridSpan w:val="2"/>
            <w:vAlign w:val="center"/>
          </w:tcPr>
          <w:p w14:paraId="1E846410" w14:textId="77777777" w:rsidR="005A6EC1" w:rsidRDefault="005A6EC1" w:rsidP="00640D22">
            <w:pPr>
              <w:pStyle w:val="TAC"/>
              <w:rPr>
                <w:rFonts w:eastAsia="Yu Mincho"/>
              </w:rPr>
            </w:pPr>
          </w:p>
        </w:tc>
      </w:tr>
      <w:tr w:rsidR="005A6EC1" w14:paraId="48C57A1E" w14:textId="77777777" w:rsidTr="00640D22">
        <w:trPr>
          <w:cantSplit/>
          <w:jc w:val="center"/>
        </w:trPr>
        <w:tc>
          <w:tcPr>
            <w:tcW w:w="346" w:type="pct"/>
            <w:tcBorders>
              <w:bottom w:val="nil"/>
            </w:tcBorders>
            <w:vAlign w:val="center"/>
          </w:tcPr>
          <w:p w14:paraId="7CD14465" w14:textId="77777777" w:rsidR="005A6EC1" w:rsidRPr="00F95B02" w:rsidRDefault="005A6EC1" w:rsidP="00640D22">
            <w:pPr>
              <w:pStyle w:val="TAC"/>
              <w:keepNext w:val="0"/>
            </w:pPr>
          </w:p>
        </w:tc>
        <w:tc>
          <w:tcPr>
            <w:tcW w:w="341" w:type="pct"/>
            <w:vAlign w:val="center"/>
          </w:tcPr>
          <w:p w14:paraId="0339E463" w14:textId="77777777" w:rsidR="005A6EC1" w:rsidRPr="00F95B02" w:rsidRDefault="005A6EC1" w:rsidP="00640D22">
            <w:pPr>
              <w:pStyle w:val="TAC"/>
              <w:keepNext w:val="0"/>
            </w:pPr>
            <w:r w:rsidRPr="00F95B02">
              <w:t>15</w:t>
            </w:r>
          </w:p>
        </w:tc>
        <w:tc>
          <w:tcPr>
            <w:tcW w:w="261" w:type="pct"/>
          </w:tcPr>
          <w:p w14:paraId="5EFB49A8" w14:textId="77777777" w:rsidR="005A6EC1" w:rsidRDefault="005A6EC1" w:rsidP="00640D22">
            <w:pPr>
              <w:pStyle w:val="TAC"/>
              <w:keepNext w:val="0"/>
            </w:pPr>
          </w:p>
        </w:tc>
        <w:tc>
          <w:tcPr>
            <w:tcW w:w="275" w:type="pct"/>
          </w:tcPr>
          <w:p w14:paraId="6945ABDD" w14:textId="77777777" w:rsidR="005A6EC1" w:rsidRPr="00F95B02" w:rsidRDefault="005A6EC1" w:rsidP="00640D22">
            <w:pPr>
              <w:pStyle w:val="TAC"/>
              <w:keepNext w:val="0"/>
              <w:rPr>
                <w:rFonts w:eastAsia="Yu Mincho"/>
              </w:rPr>
            </w:pPr>
            <w:r>
              <w:t>5</w:t>
            </w:r>
          </w:p>
        </w:tc>
        <w:tc>
          <w:tcPr>
            <w:tcW w:w="275" w:type="pct"/>
            <w:vAlign w:val="center"/>
          </w:tcPr>
          <w:p w14:paraId="30DF3B77" w14:textId="77777777" w:rsidR="005A6EC1" w:rsidRPr="00F95B02" w:rsidRDefault="005A6EC1" w:rsidP="00640D22">
            <w:pPr>
              <w:pStyle w:val="TAC"/>
              <w:keepNext w:val="0"/>
              <w:rPr>
                <w:rFonts w:eastAsia="Yu Mincho"/>
              </w:rPr>
            </w:pPr>
            <w:r>
              <w:t>10</w:t>
            </w:r>
          </w:p>
        </w:tc>
        <w:tc>
          <w:tcPr>
            <w:tcW w:w="275" w:type="pct"/>
            <w:vAlign w:val="center"/>
          </w:tcPr>
          <w:p w14:paraId="7EF91992" w14:textId="77777777" w:rsidR="005A6EC1" w:rsidRPr="00F95B02" w:rsidRDefault="005A6EC1" w:rsidP="00640D22">
            <w:pPr>
              <w:pStyle w:val="TAC"/>
              <w:keepNext w:val="0"/>
              <w:rPr>
                <w:rFonts w:eastAsia="Yu Mincho"/>
              </w:rPr>
            </w:pPr>
          </w:p>
        </w:tc>
        <w:tc>
          <w:tcPr>
            <w:tcW w:w="275" w:type="pct"/>
            <w:vAlign w:val="center"/>
          </w:tcPr>
          <w:p w14:paraId="3556F1F9" w14:textId="77777777" w:rsidR="005A6EC1" w:rsidRPr="00F95B02" w:rsidRDefault="005A6EC1" w:rsidP="00640D22">
            <w:pPr>
              <w:pStyle w:val="TAC"/>
              <w:keepNext w:val="0"/>
            </w:pPr>
          </w:p>
        </w:tc>
        <w:tc>
          <w:tcPr>
            <w:tcW w:w="251" w:type="pct"/>
            <w:vAlign w:val="center"/>
          </w:tcPr>
          <w:p w14:paraId="638DA1B7" w14:textId="77777777" w:rsidR="005A6EC1" w:rsidRPr="00F95B02" w:rsidRDefault="005A6EC1" w:rsidP="00640D22">
            <w:pPr>
              <w:pStyle w:val="TAC"/>
              <w:keepNext w:val="0"/>
            </w:pPr>
          </w:p>
        </w:tc>
        <w:tc>
          <w:tcPr>
            <w:tcW w:w="275" w:type="pct"/>
          </w:tcPr>
          <w:p w14:paraId="4B81D587" w14:textId="77777777" w:rsidR="005A6EC1" w:rsidRPr="00F95B02" w:rsidRDefault="005A6EC1" w:rsidP="00640D22">
            <w:pPr>
              <w:pStyle w:val="TAC"/>
              <w:keepNext w:val="0"/>
            </w:pPr>
          </w:p>
        </w:tc>
        <w:tc>
          <w:tcPr>
            <w:tcW w:w="275" w:type="pct"/>
          </w:tcPr>
          <w:p w14:paraId="4EE97309" w14:textId="77777777" w:rsidR="005A6EC1" w:rsidRPr="00F95B02" w:rsidRDefault="005A6EC1" w:rsidP="00640D22">
            <w:pPr>
              <w:pStyle w:val="TAC"/>
            </w:pPr>
          </w:p>
        </w:tc>
        <w:tc>
          <w:tcPr>
            <w:tcW w:w="275" w:type="pct"/>
            <w:vAlign w:val="center"/>
          </w:tcPr>
          <w:p w14:paraId="6CEEF5AF" w14:textId="77777777" w:rsidR="005A6EC1" w:rsidRPr="00F95B02" w:rsidRDefault="005A6EC1" w:rsidP="00640D22">
            <w:pPr>
              <w:pStyle w:val="TAC"/>
            </w:pPr>
          </w:p>
        </w:tc>
        <w:tc>
          <w:tcPr>
            <w:tcW w:w="250" w:type="pct"/>
          </w:tcPr>
          <w:p w14:paraId="26543D7A" w14:textId="77777777" w:rsidR="005A6EC1" w:rsidRPr="00F95B02" w:rsidRDefault="005A6EC1" w:rsidP="00640D22">
            <w:pPr>
              <w:pStyle w:val="TAC"/>
            </w:pPr>
          </w:p>
        </w:tc>
        <w:tc>
          <w:tcPr>
            <w:tcW w:w="275" w:type="pct"/>
            <w:vAlign w:val="center"/>
          </w:tcPr>
          <w:p w14:paraId="08C73163" w14:textId="77777777" w:rsidR="005A6EC1" w:rsidRPr="00F95B02" w:rsidRDefault="005A6EC1" w:rsidP="00640D22">
            <w:pPr>
              <w:pStyle w:val="TAC"/>
              <w:keepNext w:val="0"/>
            </w:pPr>
          </w:p>
        </w:tc>
        <w:tc>
          <w:tcPr>
            <w:tcW w:w="251" w:type="pct"/>
            <w:vAlign w:val="center"/>
          </w:tcPr>
          <w:p w14:paraId="5CBE620E" w14:textId="77777777" w:rsidR="005A6EC1" w:rsidRDefault="005A6EC1" w:rsidP="00640D22">
            <w:pPr>
              <w:pStyle w:val="TAC"/>
              <w:keepNext w:val="0"/>
              <w:rPr>
                <w:rFonts w:eastAsia="Yu Mincho"/>
              </w:rPr>
            </w:pPr>
          </w:p>
        </w:tc>
        <w:tc>
          <w:tcPr>
            <w:tcW w:w="275" w:type="pct"/>
          </w:tcPr>
          <w:p w14:paraId="0EC48AAE" w14:textId="77777777" w:rsidR="005A6EC1" w:rsidRDefault="005A6EC1" w:rsidP="00640D22">
            <w:pPr>
              <w:pStyle w:val="TAC"/>
              <w:keepNext w:val="0"/>
              <w:rPr>
                <w:rFonts w:eastAsia="Yu Mincho"/>
              </w:rPr>
            </w:pPr>
          </w:p>
        </w:tc>
        <w:tc>
          <w:tcPr>
            <w:tcW w:w="275" w:type="pct"/>
            <w:vAlign w:val="center"/>
          </w:tcPr>
          <w:p w14:paraId="2508F5A7" w14:textId="77777777" w:rsidR="005A6EC1" w:rsidRDefault="005A6EC1" w:rsidP="00640D22">
            <w:pPr>
              <w:pStyle w:val="TAC"/>
              <w:keepNext w:val="0"/>
              <w:rPr>
                <w:rFonts w:eastAsia="Yu Mincho"/>
              </w:rPr>
            </w:pPr>
          </w:p>
        </w:tc>
        <w:tc>
          <w:tcPr>
            <w:tcW w:w="251" w:type="pct"/>
          </w:tcPr>
          <w:p w14:paraId="63C4C33C" w14:textId="77777777" w:rsidR="005A6EC1" w:rsidRDefault="005A6EC1" w:rsidP="00640D22">
            <w:pPr>
              <w:pStyle w:val="TAC"/>
              <w:keepNext w:val="0"/>
              <w:rPr>
                <w:rFonts w:eastAsia="Yu Mincho"/>
              </w:rPr>
            </w:pPr>
          </w:p>
        </w:tc>
        <w:tc>
          <w:tcPr>
            <w:tcW w:w="304" w:type="pct"/>
            <w:gridSpan w:val="2"/>
            <w:vAlign w:val="center"/>
          </w:tcPr>
          <w:p w14:paraId="0E82BE26" w14:textId="77777777" w:rsidR="005A6EC1" w:rsidRDefault="005A6EC1" w:rsidP="00640D22">
            <w:pPr>
              <w:pStyle w:val="TAC"/>
              <w:rPr>
                <w:rFonts w:eastAsia="Yu Mincho"/>
              </w:rPr>
            </w:pPr>
          </w:p>
        </w:tc>
      </w:tr>
      <w:tr w:rsidR="005A6EC1" w14:paraId="5A3B5D2C" w14:textId="77777777" w:rsidTr="00640D22">
        <w:trPr>
          <w:cantSplit/>
          <w:jc w:val="center"/>
        </w:trPr>
        <w:tc>
          <w:tcPr>
            <w:tcW w:w="346" w:type="pct"/>
            <w:tcBorders>
              <w:top w:val="nil"/>
              <w:bottom w:val="nil"/>
            </w:tcBorders>
            <w:vAlign w:val="center"/>
          </w:tcPr>
          <w:p w14:paraId="5AEAA138" w14:textId="77777777" w:rsidR="005A6EC1" w:rsidRPr="00F95B02" w:rsidRDefault="005A6EC1" w:rsidP="00640D22">
            <w:pPr>
              <w:pStyle w:val="TAC"/>
              <w:keepNext w:val="0"/>
            </w:pPr>
            <w:r w:rsidRPr="00F95B02">
              <w:t>n14</w:t>
            </w:r>
          </w:p>
        </w:tc>
        <w:tc>
          <w:tcPr>
            <w:tcW w:w="341" w:type="pct"/>
            <w:vAlign w:val="center"/>
          </w:tcPr>
          <w:p w14:paraId="7637D6C1" w14:textId="77777777" w:rsidR="005A6EC1" w:rsidRPr="00F95B02" w:rsidRDefault="005A6EC1" w:rsidP="00640D22">
            <w:pPr>
              <w:pStyle w:val="TAC"/>
              <w:keepNext w:val="0"/>
            </w:pPr>
            <w:r w:rsidRPr="00F95B02">
              <w:t>30</w:t>
            </w:r>
          </w:p>
        </w:tc>
        <w:tc>
          <w:tcPr>
            <w:tcW w:w="261" w:type="pct"/>
          </w:tcPr>
          <w:p w14:paraId="57369C27" w14:textId="77777777" w:rsidR="005A6EC1" w:rsidRPr="00F95B02" w:rsidRDefault="005A6EC1" w:rsidP="00640D22">
            <w:pPr>
              <w:pStyle w:val="TAC"/>
              <w:keepNext w:val="0"/>
            </w:pPr>
          </w:p>
        </w:tc>
        <w:tc>
          <w:tcPr>
            <w:tcW w:w="275" w:type="pct"/>
          </w:tcPr>
          <w:p w14:paraId="65116FB0" w14:textId="77777777" w:rsidR="005A6EC1" w:rsidRPr="00F95B02" w:rsidRDefault="005A6EC1" w:rsidP="00640D22">
            <w:pPr>
              <w:pStyle w:val="TAC"/>
              <w:keepNext w:val="0"/>
            </w:pPr>
          </w:p>
        </w:tc>
        <w:tc>
          <w:tcPr>
            <w:tcW w:w="275" w:type="pct"/>
            <w:vAlign w:val="center"/>
          </w:tcPr>
          <w:p w14:paraId="68F6A5E0" w14:textId="77777777" w:rsidR="005A6EC1" w:rsidRPr="00F95B02" w:rsidRDefault="005A6EC1" w:rsidP="00640D22">
            <w:pPr>
              <w:pStyle w:val="TAC"/>
              <w:keepNext w:val="0"/>
            </w:pPr>
            <w:r>
              <w:t>10</w:t>
            </w:r>
          </w:p>
        </w:tc>
        <w:tc>
          <w:tcPr>
            <w:tcW w:w="275" w:type="pct"/>
            <w:vAlign w:val="center"/>
          </w:tcPr>
          <w:p w14:paraId="594674A4" w14:textId="77777777" w:rsidR="005A6EC1" w:rsidRPr="00F95B02" w:rsidRDefault="005A6EC1" w:rsidP="00640D22">
            <w:pPr>
              <w:pStyle w:val="TAC"/>
              <w:keepNext w:val="0"/>
              <w:rPr>
                <w:rFonts w:eastAsia="Yu Mincho"/>
              </w:rPr>
            </w:pPr>
          </w:p>
        </w:tc>
        <w:tc>
          <w:tcPr>
            <w:tcW w:w="275" w:type="pct"/>
            <w:vAlign w:val="center"/>
          </w:tcPr>
          <w:p w14:paraId="7EF5917D" w14:textId="77777777" w:rsidR="005A6EC1" w:rsidRPr="00F95B02" w:rsidRDefault="005A6EC1" w:rsidP="00640D22">
            <w:pPr>
              <w:pStyle w:val="TAC"/>
              <w:keepNext w:val="0"/>
            </w:pPr>
          </w:p>
        </w:tc>
        <w:tc>
          <w:tcPr>
            <w:tcW w:w="251" w:type="pct"/>
            <w:vAlign w:val="center"/>
          </w:tcPr>
          <w:p w14:paraId="2DDB676A" w14:textId="77777777" w:rsidR="005A6EC1" w:rsidRPr="00F95B02" w:rsidRDefault="005A6EC1" w:rsidP="00640D22">
            <w:pPr>
              <w:pStyle w:val="TAC"/>
              <w:keepNext w:val="0"/>
            </w:pPr>
          </w:p>
        </w:tc>
        <w:tc>
          <w:tcPr>
            <w:tcW w:w="275" w:type="pct"/>
          </w:tcPr>
          <w:p w14:paraId="551B22DA" w14:textId="77777777" w:rsidR="005A6EC1" w:rsidRPr="00F95B02" w:rsidRDefault="005A6EC1" w:rsidP="00640D22">
            <w:pPr>
              <w:pStyle w:val="TAC"/>
              <w:keepNext w:val="0"/>
            </w:pPr>
          </w:p>
        </w:tc>
        <w:tc>
          <w:tcPr>
            <w:tcW w:w="275" w:type="pct"/>
          </w:tcPr>
          <w:p w14:paraId="0D14DAC4" w14:textId="77777777" w:rsidR="005A6EC1" w:rsidRPr="00F95B02" w:rsidRDefault="005A6EC1" w:rsidP="00640D22">
            <w:pPr>
              <w:pStyle w:val="TAC"/>
            </w:pPr>
          </w:p>
        </w:tc>
        <w:tc>
          <w:tcPr>
            <w:tcW w:w="275" w:type="pct"/>
            <w:vAlign w:val="center"/>
          </w:tcPr>
          <w:p w14:paraId="7419554F" w14:textId="77777777" w:rsidR="005A6EC1" w:rsidRPr="00F95B02" w:rsidRDefault="005A6EC1" w:rsidP="00640D22">
            <w:pPr>
              <w:pStyle w:val="TAC"/>
            </w:pPr>
          </w:p>
        </w:tc>
        <w:tc>
          <w:tcPr>
            <w:tcW w:w="250" w:type="pct"/>
          </w:tcPr>
          <w:p w14:paraId="0AEABC2D" w14:textId="77777777" w:rsidR="005A6EC1" w:rsidRPr="00F95B02" w:rsidRDefault="005A6EC1" w:rsidP="00640D22">
            <w:pPr>
              <w:pStyle w:val="TAC"/>
            </w:pPr>
          </w:p>
        </w:tc>
        <w:tc>
          <w:tcPr>
            <w:tcW w:w="275" w:type="pct"/>
            <w:vAlign w:val="center"/>
          </w:tcPr>
          <w:p w14:paraId="6A41C337" w14:textId="77777777" w:rsidR="005A6EC1" w:rsidRPr="00F95B02" w:rsidRDefault="005A6EC1" w:rsidP="00640D22">
            <w:pPr>
              <w:pStyle w:val="TAC"/>
              <w:keepNext w:val="0"/>
            </w:pPr>
          </w:p>
        </w:tc>
        <w:tc>
          <w:tcPr>
            <w:tcW w:w="251" w:type="pct"/>
            <w:vAlign w:val="center"/>
          </w:tcPr>
          <w:p w14:paraId="77EB1002" w14:textId="77777777" w:rsidR="005A6EC1" w:rsidRDefault="005A6EC1" w:rsidP="00640D22">
            <w:pPr>
              <w:pStyle w:val="TAC"/>
              <w:keepNext w:val="0"/>
              <w:rPr>
                <w:rFonts w:eastAsia="Yu Mincho"/>
              </w:rPr>
            </w:pPr>
          </w:p>
        </w:tc>
        <w:tc>
          <w:tcPr>
            <w:tcW w:w="275" w:type="pct"/>
          </w:tcPr>
          <w:p w14:paraId="0FD226AC" w14:textId="77777777" w:rsidR="005A6EC1" w:rsidRDefault="005A6EC1" w:rsidP="00640D22">
            <w:pPr>
              <w:pStyle w:val="TAC"/>
              <w:keepNext w:val="0"/>
              <w:rPr>
                <w:rFonts w:eastAsia="Yu Mincho"/>
              </w:rPr>
            </w:pPr>
          </w:p>
        </w:tc>
        <w:tc>
          <w:tcPr>
            <w:tcW w:w="275" w:type="pct"/>
            <w:vAlign w:val="center"/>
          </w:tcPr>
          <w:p w14:paraId="0C225766" w14:textId="77777777" w:rsidR="005A6EC1" w:rsidRDefault="005A6EC1" w:rsidP="00640D22">
            <w:pPr>
              <w:pStyle w:val="TAC"/>
              <w:keepNext w:val="0"/>
              <w:rPr>
                <w:rFonts w:eastAsia="Yu Mincho"/>
              </w:rPr>
            </w:pPr>
          </w:p>
        </w:tc>
        <w:tc>
          <w:tcPr>
            <w:tcW w:w="251" w:type="pct"/>
          </w:tcPr>
          <w:p w14:paraId="1C7F9F67" w14:textId="77777777" w:rsidR="005A6EC1" w:rsidRDefault="005A6EC1" w:rsidP="00640D22">
            <w:pPr>
              <w:pStyle w:val="TAC"/>
              <w:keepNext w:val="0"/>
              <w:rPr>
                <w:rFonts w:eastAsia="Yu Mincho"/>
              </w:rPr>
            </w:pPr>
          </w:p>
        </w:tc>
        <w:tc>
          <w:tcPr>
            <w:tcW w:w="304" w:type="pct"/>
            <w:gridSpan w:val="2"/>
            <w:vAlign w:val="center"/>
          </w:tcPr>
          <w:p w14:paraId="6712E07F" w14:textId="77777777" w:rsidR="005A6EC1" w:rsidRDefault="005A6EC1" w:rsidP="00640D22">
            <w:pPr>
              <w:pStyle w:val="TAC"/>
              <w:rPr>
                <w:rFonts w:eastAsia="Yu Mincho"/>
              </w:rPr>
            </w:pPr>
          </w:p>
        </w:tc>
      </w:tr>
      <w:tr w:rsidR="005A6EC1" w14:paraId="5FCE6297" w14:textId="77777777" w:rsidTr="00640D22">
        <w:trPr>
          <w:cantSplit/>
          <w:jc w:val="center"/>
        </w:trPr>
        <w:tc>
          <w:tcPr>
            <w:tcW w:w="346" w:type="pct"/>
            <w:tcBorders>
              <w:top w:val="nil"/>
            </w:tcBorders>
            <w:vAlign w:val="center"/>
          </w:tcPr>
          <w:p w14:paraId="3272568C" w14:textId="77777777" w:rsidR="005A6EC1" w:rsidRPr="00F95B02" w:rsidRDefault="005A6EC1" w:rsidP="00640D22">
            <w:pPr>
              <w:pStyle w:val="TAC"/>
              <w:keepNext w:val="0"/>
            </w:pPr>
          </w:p>
        </w:tc>
        <w:tc>
          <w:tcPr>
            <w:tcW w:w="341" w:type="pct"/>
            <w:vAlign w:val="center"/>
          </w:tcPr>
          <w:p w14:paraId="676F1279" w14:textId="77777777" w:rsidR="005A6EC1" w:rsidRPr="00F95B02" w:rsidRDefault="005A6EC1" w:rsidP="00640D22">
            <w:pPr>
              <w:pStyle w:val="TAC"/>
              <w:keepNext w:val="0"/>
            </w:pPr>
            <w:r w:rsidRPr="00F95B02">
              <w:t>60</w:t>
            </w:r>
          </w:p>
        </w:tc>
        <w:tc>
          <w:tcPr>
            <w:tcW w:w="261" w:type="pct"/>
          </w:tcPr>
          <w:p w14:paraId="2B248F17" w14:textId="77777777" w:rsidR="005A6EC1" w:rsidRPr="00F95B02" w:rsidRDefault="005A6EC1" w:rsidP="00640D22">
            <w:pPr>
              <w:pStyle w:val="TAC"/>
              <w:keepNext w:val="0"/>
            </w:pPr>
          </w:p>
        </w:tc>
        <w:tc>
          <w:tcPr>
            <w:tcW w:w="275" w:type="pct"/>
          </w:tcPr>
          <w:p w14:paraId="349224BF" w14:textId="77777777" w:rsidR="005A6EC1" w:rsidRPr="00F95B02" w:rsidRDefault="005A6EC1" w:rsidP="00640D22">
            <w:pPr>
              <w:pStyle w:val="TAC"/>
              <w:keepNext w:val="0"/>
            </w:pPr>
          </w:p>
        </w:tc>
        <w:tc>
          <w:tcPr>
            <w:tcW w:w="275" w:type="pct"/>
            <w:vAlign w:val="center"/>
          </w:tcPr>
          <w:p w14:paraId="6598807C" w14:textId="77777777" w:rsidR="005A6EC1" w:rsidRPr="00F95B02" w:rsidRDefault="005A6EC1" w:rsidP="00640D22">
            <w:pPr>
              <w:pStyle w:val="TAC"/>
              <w:keepNext w:val="0"/>
            </w:pPr>
          </w:p>
        </w:tc>
        <w:tc>
          <w:tcPr>
            <w:tcW w:w="275" w:type="pct"/>
            <w:vAlign w:val="center"/>
          </w:tcPr>
          <w:p w14:paraId="268611BB" w14:textId="77777777" w:rsidR="005A6EC1" w:rsidRPr="00F95B02" w:rsidRDefault="005A6EC1" w:rsidP="00640D22">
            <w:pPr>
              <w:pStyle w:val="TAC"/>
              <w:keepNext w:val="0"/>
              <w:rPr>
                <w:rFonts w:eastAsia="Yu Mincho"/>
              </w:rPr>
            </w:pPr>
          </w:p>
        </w:tc>
        <w:tc>
          <w:tcPr>
            <w:tcW w:w="275" w:type="pct"/>
            <w:vAlign w:val="center"/>
          </w:tcPr>
          <w:p w14:paraId="0062F001" w14:textId="77777777" w:rsidR="005A6EC1" w:rsidRPr="00F95B02" w:rsidRDefault="005A6EC1" w:rsidP="00640D22">
            <w:pPr>
              <w:pStyle w:val="TAC"/>
              <w:keepNext w:val="0"/>
            </w:pPr>
          </w:p>
        </w:tc>
        <w:tc>
          <w:tcPr>
            <w:tcW w:w="251" w:type="pct"/>
            <w:vAlign w:val="center"/>
          </w:tcPr>
          <w:p w14:paraId="6E9E0B43" w14:textId="77777777" w:rsidR="005A6EC1" w:rsidRPr="00F95B02" w:rsidRDefault="005A6EC1" w:rsidP="00640D22">
            <w:pPr>
              <w:pStyle w:val="TAC"/>
              <w:keepNext w:val="0"/>
            </w:pPr>
          </w:p>
        </w:tc>
        <w:tc>
          <w:tcPr>
            <w:tcW w:w="275" w:type="pct"/>
          </w:tcPr>
          <w:p w14:paraId="4022EC52" w14:textId="77777777" w:rsidR="005A6EC1" w:rsidRPr="00F95B02" w:rsidRDefault="005A6EC1" w:rsidP="00640D22">
            <w:pPr>
              <w:pStyle w:val="TAC"/>
              <w:keepNext w:val="0"/>
            </w:pPr>
          </w:p>
        </w:tc>
        <w:tc>
          <w:tcPr>
            <w:tcW w:w="275" w:type="pct"/>
          </w:tcPr>
          <w:p w14:paraId="16D0EC12" w14:textId="77777777" w:rsidR="005A6EC1" w:rsidRPr="00F95B02" w:rsidRDefault="005A6EC1" w:rsidP="00640D22">
            <w:pPr>
              <w:pStyle w:val="TAC"/>
            </w:pPr>
          </w:p>
        </w:tc>
        <w:tc>
          <w:tcPr>
            <w:tcW w:w="275" w:type="pct"/>
            <w:vAlign w:val="center"/>
          </w:tcPr>
          <w:p w14:paraId="67FD1FB1" w14:textId="77777777" w:rsidR="005A6EC1" w:rsidRPr="00F95B02" w:rsidRDefault="005A6EC1" w:rsidP="00640D22">
            <w:pPr>
              <w:pStyle w:val="TAC"/>
            </w:pPr>
          </w:p>
        </w:tc>
        <w:tc>
          <w:tcPr>
            <w:tcW w:w="250" w:type="pct"/>
          </w:tcPr>
          <w:p w14:paraId="74B5A922" w14:textId="77777777" w:rsidR="005A6EC1" w:rsidRPr="00F95B02" w:rsidRDefault="005A6EC1" w:rsidP="00640D22">
            <w:pPr>
              <w:pStyle w:val="TAC"/>
            </w:pPr>
          </w:p>
        </w:tc>
        <w:tc>
          <w:tcPr>
            <w:tcW w:w="275" w:type="pct"/>
            <w:vAlign w:val="center"/>
          </w:tcPr>
          <w:p w14:paraId="78266367" w14:textId="77777777" w:rsidR="005A6EC1" w:rsidRPr="00F95B02" w:rsidRDefault="005A6EC1" w:rsidP="00640D22">
            <w:pPr>
              <w:pStyle w:val="TAC"/>
              <w:keepNext w:val="0"/>
            </w:pPr>
          </w:p>
        </w:tc>
        <w:tc>
          <w:tcPr>
            <w:tcW w:w="251" w:type="pct"/>
            <w:vAlign w:val="center"/>
          </w:tcPr>
          <w:p w14:paraId="73C04F8A" w14:textId="77777777" w:rsidR="005A6EC1" w:rsidRDefault="005A6EC1" w:rsidP="00640D22">
            <w:pPr>
              <w:pStyle w:val="TAC"/>
              <w:keepNext w:val="0"/>
              <w:rPr>
                <w:rFonts w:eastAsia="Yu Mincho"/>
              </w:rPr>
            </w:pPr>
          </w:p>
        </w:tc>
        <w:tc>
          <w:tcPr>
            <w:tcW w:w="275" w:type="pct"/>
          </w:tcPr>
          <w:p w14:paraId="33B85B58" w14:textId="77777777" w:rsidR="005A6EC1" w:rsidRDefault="005A6EC1" w:rsidP="00640D22">
            <w:pPr>
              <w:pStyle w:val="TAC"/>
              <w:keepNext w:val="0"/>
              <w:rPr>
                <w:rFonts w:eastAsia="Yu Mincho"/>
              </w:rPr>
            </w:pPr>
          </w:p>
        </w:tc>
        <w:tc>
          <w:tcPr>
            <w:tcW w:w="275" w:type="pct"/>
            <w:vAlign w:val="center"/>
          </w:tcPr>
          <w:p w14:paraId="4294FC56" w14:textId="77777777" w:rsidR="005A6EC1" w:rsidRDefault="005A6EC1" w:rsidP="00640D22">
            <w:pPr>
              <w:pStyle w:val="TAC"/>
              <w:keepNext w:val="0"/>
              <w:rPr>
                <w:rFonts w:eastAsia="Yu Mincho"/>
              </w:rPr>
            </w:pPr>
          </w:p>
        </w:tc>
        <w:tc>
          <w:tcPr>
            <w:tcW w:w="251" w:type="pct"/>
          </w:tcPr>
          <w:p w14:paraId="68A14003" w14:textId="77777777" w:rsidR="005A6EC1" w:rsidRDefault="005A6EC1" w:rsidP="00640D22">
            <w:pPr>
              <w:pStyle w:val="TAC"/>
              <w:keepNext w:val="0"/>
              <w:rPr>
                <w:rFonts w:eastAsia="Yu Mincho"/>
              </w:rPr>
            </w:pPr>
          </w:p>
        </w:tc>
        <w:tc>
          <w:tcPr>
            <w:tcW w:w="304" w:type="pct"/>
            <w:gridSpan w:val="2"/>
            <w:vAlign w:val="center"/>
          </w:tcPr>
          <w:p w14:paraId="0D21ABF4" w14:textId="77777777" w:rsidR="005A6EC1" w:rsidRDefault="005A6EC1" w:rsidP="00640D22">
            <w:pPr>
              <w:pStyle w:val="TAC"/>
              <w:rPr>
                <w:rFonts w:eastAsia="Yu Mincho"/>
              </w:rPr>
            </w:pPr>
          </w:p>
        </w:tc>
      </w:tr>
      <w:tr w:rsidR="005A6EC1" w14:paraId="1F983B24" w14:textId="77777777" w:rsidTr="00640D22">
        <w:trPr>
          <w:cantSplit/>
          <w:jc w:val="center"/>
        </w:trPr>
        <w:tc>
          <w:tcPr>
            <w:tcW w:w="346" w:type="pct"/>
            <w:tcBorders>
              <w:bottom w:val="nil"/>
            </w:tcBorders>
            <w:vAlign w:val="center"/>
          </w:tcPr>
          <w:p w14:paraId="0BA9287B" w14:textId="77777777" w:rsidR="005A6EC1" w:rsidRPr="00F95B02" w:rsidRDefault="005A6EC1" w:rsidP="00640D22">
            <w:pPr>
              <w:pStyle w:val="TAC"/>
              <w:keepNext w:val="0"/>
            </w:pPr>
          </w:p>
        </w:tc>
        <w:tc>
          <w:tcPr>
            <w:tcW w:w="341" w:type="pct"/>
            <w:vAlign w:val="center"/>
          </w:tcPr>
          <w:p w14:paraId="7382A031" w14:textId="77777777" w:rsidR="005A6EC1" w:rsidRPr="00F95B02" w:rsidRDefault="005A6EC1" w:rsidP="00640D22">
            <w:pPr>
              <w:pStyle w:val="TAC"/>
              <w:keepNext w:val="0"/>
            </w:pPr>
            <w:r w:rsidRPr="00F95B02">
              <w:rPr>
                <w:rFonts w:hint="eastAsia"/>
                <w:lang w:val="en-US" w:eastAsia="ja-JP"/>
              </w:rPr>
              <w:t>15</w:t>
            </w:r>
          </w:p>
        </w:tc>
        <w:tc>
          <w:tcPr>
            <w:tcW w:w="261" w:type="pct"/>
          </w:tcPr>
          <w:p w14:paraId="754869C4" w14:textId="77777777" w:rsidR="005A6EC1" w:rsidRDefault="005A6EC1" w:rsidP="00640D22">
            <w:pPr>
              <w:pStyle w:val="TAC"/>
              <w:keepNext w:val="0"/>
              <w:rPr>
                <w:rFonts w:eastAsia="Yu Mincho"/>
              </w:rPr>
            </w:pPr>
          </w:p>
        </w:tc>
        <w:tc>
          <w:tcPr>
            <w:tcW w:w="275" w:type="pct"/>
          </w:tcPr>
          <w:p w14:paraId="760E68AE" w14:textId="77777777" w:rsidR="005A6EC1" w:rsidRPr="00F95B02" w:rsidRDefault="005A6EC1" w:rsidP="00640D22">
            <w:pPr>
              <w:pStyle w:val="TAC"/>
              <w:keepNext w:val="0"/>
            </w:pPr>
            <w:r>
              <w:rPr>
                <w:rFonts w:eastAsia="Yu Mincho"/>
              </w:rPr>
              <w:t>5</w:t>
            </w:r>
          </w:p>
        </w:tc>
        <w:tc>
          <w:tcPr>
            <w:tcW w:w="275" w:type="pct"/>
            <w:vAlign w:val="center"/>
          </w:tcPr>
          <w:p w14:paraId="21D2CB61" w14:textId="77777777" w:rsidR="005A6EC1" w:rsidRPr="00F95B02" w:rsidRDefault="005A6EC1" w:rsidP="00640D22">
            <w:pPr>
              <w:pStyle w:val="TAC"/>
              <w:keepNext w:val="0"/>
            </w:pPr>
            <w:r>
              <w:rPr>
                <w:rFonts w:eastAsia="Yu Mincho"/>
              </w:rPr>
              <w:t>10</w:t>
            </w:r>
          </w:p>
        </w:tc>
        <w:tc>
          <w:tcPr>
            <w:tcW w:w="275" w:type="pct"/>
            <w:vAlign w:val="center"/>
          </w:tcPr>
          <w:p w14:paraId="2ED11EEF" w14:textId="77777777" w:rsidR="005A6EC1" w:rsidRPr="00F95B02" w:rsidRDefault="005A6EC1" w:rsidP="00640D22">
            <w:pPr>
              <w:pStyle w:val="TAC"/>
              <w:keepNext w:val="0"/>
              <w:rPr>
                <w:rFonts w:eastAsia="Yu Mincho"/>
              </w:rPr>
            </w:pPr>
            <w:r>
              <w:rPr>
                <w:rFonts w:eastAsia="Yu Mincho"/>
              </w:rPr>
              <w:t>15</w:t>
            </w:r>
          </w:p>
        </w:tc>
        <w:tc>
          <w:tcPr>
            <w:tcW w:w="275" w:type="pct"/>
            <w:vAlign w:val="center"/>
          </w:tcPr>
          <w:p w14:paraId="279C705F" w14:textId="77777777" w:rsidR="005A6EC1" w:rsidRPr="00F95B02" w:rsidRDefault="005A6EC1" w:rsidP="00640D22">
            <w:pPr>
              <w:pStyle w:val="TAC"/>
              <w:keepNext w:val="0"/>
            </w:pPr>
          </w:p>
        </w:tc>
        <w:tc>
          <w:tcPr>
            <w:tcW w:w="251" w:type="pct"/>
            <w:vAlign w:val="center"/>
          </w:tcPr>
          <w:p w14:paraId="378FB32C" w14:textId="77777777" w:rsidR="005A6EC1" w:rsidRPr="00F95B02" w:rsidRDefault="005A6EC1" w:rsidP="00640D22">
            <w:pPr>
              <w:pStyle w:val="TAC"/>
              <w:keepNext w:val="0"/>
            </w:pPr>
          </w:p>
        </w:tc>
        <w:tc>
          <w:tcPr>
            <w:tcW w:w="275" w:type="pct"/>
          </w:tcPr>
          <w:p w14:paraId="1ED95D7A" w14:textId="77777777" w:rsidR="005A6EC1" w:rsidRPr="00F95B02" w:rsidRDefault="005A6EC1" w:rsidP="00640D22">
            <w:pPr>
              <w:pStyle w:val="TAC"/>
              <w:keepNext w:val="0"/>
            </w:pPr>
          </w:p>
        </w:tc>
        <w:tc>
          <w:tcPr>
            <w:tcW w:w="275" w:type="pct"/>
          </w:tcPr>
          <w:p w14:paraId="13E3D788" w14:textId="77777777" w:rsidR="005A6EC1" w:rsidRPr="00F95B02" w:rsidRDefault="005A6EC1" w:rsidP="00640D22">
            <w:pPr>
              <w:pStyle w:val="TAC"/>
            </w:pPr>
          </w:p>
        </w:tc>
        <w:tc>
          <w:tcPr>
            <w:tcW w:w="275" w:type="pct"/>
            <w:vAlign w:val="center"/>
          </w:tcPr>
          <w:p w14:paraId="26D03774" w14:textId="77777777" w:rsidR="005A6EC1" w:rsidRPr="00F95B02" w:rsidRDefault="005A6EC1" w:rsidP="00640D22">
            <w:pPr>
              <w:pStyle w:val="TAC"/>
            </w:pPr>
          </w:p>
        </w:tc>
        <w:tc>
          <w:tcPr>
            <w:tcW w:w="250" w:type="pct"/>
          </w:tcPr>
          <w:p w14:paraId="1CEC15B7" w14:textId="77777777" w:rsidR="005A6EC1" w:rsidRPr="00F95B02" w:rsidRDefault="005A6EC1" w:rsidP="00640D22">
            <w:pPr>
              <w:pStyle w:val="TAC"/>
            </w:pPr>
          </w:p>
        </w:tc>
        <w:tc>
          <w:tcPr>
            <w:tcW w:w="275" w:type="pct"/>
            <w:vAlign w:val="center"/>
          </w:tcPr>
          <w:p w14:paraId="2809C647" w14:textId="77777777" w:rsidR="005A6EC1" w:rsidRPr="00F95B02" w:rsidRDefault="005A6EC1" w:rsidP="00640D22">
            <w:pPr>
              <w:pStyle w:val="TAC"/>
              <w:keepNext w:val="0"/>
            </w:pPr>
          </w:p>
        </w:tc>
        <w:tc>
          <w:tcPr>
            <w:tcW w:w="251" w:type="pct"/>
            <w:vAlign w:val="center"/>
          </w:tcPr>
          <w:p w14:paraId="1A085F7F" w14:textId="77777777" w:rsidR="005A6EC1" w:rsidRDefault="005A6EC1" w:rsidP="00640D22">
            <w:pPr>
              <w:pStyle w:val="TAC"/>
              <w:keepNext w:val="0"/>
              <w:rPr>
                <w:rFonts w:eastAsia="Yu Mincho"/>
              </w:rPr>
            </w:pPr>
          </w:p>
        </w:tc>
        <w:tc>
          <w:tcPr>
            <w:tcW w:w="275" w:type="pct"/>
          </w:tcPr>
          <w:p w14:paraId="4E444C79" w14:textId="77777777" w:rsidR="005A6EC1" w:rsidRDefault="005A6EC1" w:rsidP="00640D22">
            <w:pPr>
              <w:pStyle w:val="TAC"/>
              <w:keepNext w:val="0"/>
              <w:rPr>
                <w:rFonts w:eastAsia="Yu Mincho"/>
              </w:rPr>
            </w:pPr>
          </w:p>
        </w:tc>
        <w:tc>
          <w:tcPr>
            <w:tcW w:w="275" w:type="pct"/>
            <w:vAlign w:val="center"/>
          </w:tcPr>
          <w:p w14:paraId="2D36A6C8" w14:textId="77777777" w:rsidR="005A6EC1" w:rsidRDefault="005A6EC1" w:rsidP="00640D22">
            <w:pPr>
              <w:pStyle w:val="TAC"/>
              <w:keepNext w:val="0"/>
              <w:rPr>
                <w:rFonts w:eastAsia="Yu Mincho"/>
              </w:rPr>
            </w:pPr>
          </w:p>
        </w:tc>
        <w:tc>
          <w:tcPr>
            <w:tcW w:w="251" w:type="pct"/>
          </w:tcPr>
          <w:p w14:paraId="24A924EB" w14:textId="77777777" w:rsidR="005A6EC1" w:rsidRDefault="005A6EC1" w:rsidP="00640D22">
            <w:pPr>
              <w:pStyle w:val="TAC"/>
              <w:keepNext w:val="0"/>
              <w:rPr>
                <w:rFonts w:eastAsia="Yu Mincho"/>
              </w:rPr>
            </w:pPr>
          </w:p>
        </w:tc>
        <w:tc>
          <w:tcPr>
            <w:tcW w:w="304" w:type="pct"/>
            <w:gridSpan w:val="2"/>
            <w:vAlign w:val="center"/>
          </w:tcPr>
          <w:p w14:paraId="07FA122F" w14:textId="77777777" w:rsidR="005A6EC1" w:rsidRDefault="005A6EC1" w:rsidP="00640D22">
            <w:pPr>
              <w:pStyle w:val="TAC"/>
              <w:rPr>
                <w:rFonts w:eastAsia="Yu Mincho"/>
              </w:rPr>
            </w:pPr>
          </w:p>
        </w:tc>
      </w:tr>
      <w:tr w:rsidR="005A6EC1" w14:paraId="07B92D50" w14:textId="77777777" w:rsidTr="00640D22">
        <w:trPr>
          <w:cantSplit/>
          <w:jc w:val="center"/>
        </w:trPr>
        <w:tc>
          <w:tcPr>
            <w:tcW w:w="346" w:type="pct"/>
            <w:tcBorders>
              <w:top w:val="nil"/>
              <w:bottom w:val="nil"/>
            </w:tcBorders>
            <w:vAlign w:val="center"/>
          </w:tcPr>
          <w:p w14:paraId="2E21920C" w14:textId="77777777" w:rsidR="005A6EC1" w:rsidRPr="00F95B02" w:rsidRDefault="005A6EC1" w:rsidP="00640D22">
            <w:pPr>
              <w:pStyle w:val="TAC"/>
              <w:keepNext w:val="0"/>
            </w:pPr>
            <w:r w:rsidRPr="00F95B02">
              <w:rPr>
                <w:rFonts w:hint="eastAsia"/>
                <w:lang w:val="en-US" w:eastAsia="ja-JP"/>
              </w:rPr>
              <w:t>n18</w:t>
            </w:r>
          </w:p>
        </w:tc>
        <w:tc>
          <w:tcPr>
            <w:tcW w:w="341" w:type="pct"/>
            <w:vAlign w:val="center"/>
          </w:tcPr>
          <w:p w14:paraId="58EC9227" w14:textId="77777777" w:rsidR="005A6EC1" w:rsidRPr="00F95B02" w:rsidRDefault="005A6EC1" w:rsidP="00640D22">
            <w:pPr>
              <w:pStyle w:val="TAC"/>
              <w:keepNext w:val="0"/>
              <w:rPr>
                <w:lang w:val="en-US" w:eastAsia="ja-JP"/>
              </w:rPr>
            </w:pPr>
            <w:r w:rsidRPr="00F95B02">
              <w:rPr>
                <w:rFonts w:hint="eastAsia"/>
                <w:lang w:val="en-US" w:eastAsia="ja-JP"/>
              </w:rPr>
              <w:t>30</w:t>
            </w:r>
          </w:p>
        </w:tc>
        <w:tc>
          <w:tcPr>
            <w:tcW w:w="261" w:type="pct"/>
          </w:tcPr>
          <w:p w14:paraId="06AFBA10" w14:textId="77777777" w:rsidR="005A6EC1" w:rsidRPr="00F95B02" w:rsidRDefault="005A6EC1" w:rsidP="00640D22">
            <w:pPr>
              <w:pStyle w:val="TAC"/>
              <w:keepNext w:val="0"/>
              <w:rPr>
                <w:rFonts w:eastAsia="Yu Mincho"/>
              </w:rPr>
            </w:pPr>
          </w:p>
        </w:tc>
        <w:tc>
          <w:tcPr>
            <w:tcW w:w="275" w:type="pct"/>
          </w:tcPr>
          <w:p w14:paraId="1E81ADC3" w14:textId="77777777" w:rsidR="005A6EC1" w:rsidRPr="00F95B02" w:rsidRDefault="005A6EC1" w:rsidP="00640D22">
            <w:pPr>
              <w:pStyle w:val="TAC"/>
              <w:keepNext w:val="0"/>
              <w:rPr>
                <w:rFonts w:eastAsia="Yu Mincho"/>
              </w:rPr>
            </w:pPr>
          </w:p>
        </w:tc>
        <w:tc>
          <w:tcPr>
            <w:tcW w:w="275" w:type="pct"/>
            <w:vAlign w:val="center"/>
          </w:tcPr>
          <w:p w14:paraId="6FF3E349" w14:textId="77777777" w:rsidR="005A6EC1" w:rsidRPr="00F95B02" w:rsidRDefault="005A6EC1" w:rsidP="00640D22">
            <w:pPr>
              <w:pStyle w:val="TAC"/>
              <w:keepNext w:val="0"/>
              <w:rPr>
                <w:rFonts w:eastAsia="Yu Mincho"/>
              </w:rPr>
            </w:pPr>
            <w:r>
              <w:rPr>
                <w:rFonts w:eastAsia="Yu Mincho"/>
              </w:rPr>
              <w:t>10</w:t>
            </w:r>
          </w:p>
        </w:tc>
        <w:tc>
          <w:tcPr>
            <w:tcW w:w="275" w:type="pct"/>
            <w:vAlign w:val="center"/>
          </w:tcPr>
          <w:p w14:paraId="7A63525D" w14:textId="77777777" w:rsidR="005A6EC1" w:rsidRPr="00F95B02" w:rsidRDefault="005A6EC1" w:rsidP="00640D22">
            <w:pPr>
              <w:pStyle w:val="TAC"/>
              <w:keepNext w:val="0"/>
              <w:rPr>
                <w:rFonts w:eastAsia="Yu Mincho"/>
              </w:rPr>
            </w:pPr>
            <w:r>
              <w:rPr>
                <w:rFonts w:eastAsia="Yu Mincho"/>
              </w:rPr>
              <w:t>15</w:t>
            </w:r>
          </w:p>
        </w:tc>
        <w:tc>
          <w:tcPr>
            <w:tcW w:w="275" w:type="pct"/>
            <w:vAlign w:val="center"/>
          </w:tcPr>
          <w:p w14:paraId="4F5BBAE3" w14:textId="77777777" w:rsidR="005A6EC1" w:rsidRPr="00F95B02" w:rsidRDefault="005A6EC1" w:rsidP="00640D22">
            <w:pPr>
              <w:pStyle w:val="TAC"/>
              <w:keepNext w:val="0"/>
            </w:pPr>
          </w:p>
        </w:tc>
        <w:tc>
          <w:tcPr>
            <w:tcW w:w="251" w:type="pct"/>
            <w:vAlign w:val="center"/>
          </w:tcPr>
          <w:p w14:paraId="0D1D6F1C" w14:textId="77777777" w:rsidR="005A6EC1" w:rsidRPr="00F95B02" w:rsidRDefault="005A6EC1" w:rsidP="00640D22">
            <w:pPr>
              <w:pStyle w:val="TAC"/>
              <w:keepNext w:val="0"/>
            </w:pPr>
          </w:p>
        </w:tc>
        <w:tc>
          <w:tcPr>
            <w:tcW w:w="275" w:type="pct"/>
          </w:tcPr>
          <w:p w14:paraId="3D3C3414" w14:textId="77777777" w:rsidR="005A6EC1" w:rsidRPr="00F95B02" w:rsidRDefault="005A6EC1" w:rsidP="00640D22">
            <w:pPr>
              <w:pStyle w:val="TAC"/>
              <w:keepNext w:val="0"/>
            </w:pPr>
          </w:p>
        </w:tc>
        <w:tc>
          <w:tcPr>
            <w:tcW w:w="275" w:type="pct"/>
          </w:tcPr>
          <w:p w14:paraId="49A6B1DD" w14:textId="77777777" w:rsidR="005A6EC1" w:rsidRPr="00F95B02" w:rsidRDefault="005A6EC1" w:rsidP="00640D22">
            <w:pPr>
              <w:pStyle w:val="TAC"/>
            </w:pPr>
          </w:p>
        </w:tc>
        <w:tc>
          <w:tcPr>
            <w:tcW w:w="275" w:type="pct"/>
            <w:vAlign w:val="center"/>
          </w:tcPr>
          <w:p w14:paraId="1B0259E2" w14:textId="77777777" w:rsidR="005A6EC1" w:rsidRPr="00F95B02" w:rsidRDefault="005A6EC1" w:rsidP="00640D22">
            <w:pPr>
              <w:pStyle w:val="TAC"/>
            </w:pPr>
          </w:p>
        </w:tc>
        <w:tc>
          <w:tcPr>
            <w:tcW w:w="250" w:type="pct"/>
          </w:tcPr>
          <w:p w14:paraId="443EEA79" w14:textId="77777777" w:rsidR="005A6EC1" w:rsidRPr="00F95B02" w:rsidRDefault="005A6EC1" w:rsidP="00640D22">
            <w:pPr>
              <w:pStyle w:val="TAC"/>
            </w:pPr>
          </w:p>
        </w:tc>
        <w:tc>
          <w:tcPr>
            <w:tcW w:w="275" w:type="pct"/>
            <w:vAlign w:val="center"/>
          </w:tcPr>
          <w:p w14:paraId="3CB606B7" w14:textId="77777777" w:rsidR="005A6EC1" w:rsidRPr="00F95B02" w:rsidRDefault="005A6EC1" w:rsidP="00640D22">
            <w:pPr>
              <w:pStyle w:val="TAC"/>
              <w:keepNext w:val="0"/>
            </w:pPr>
          </w:p>
        </w:tc>
        <w:tc>
          <w:tcPr>
            <w:tcW w:w="251" w:type="pct"/>
            <w:vAlign w:val="center"/>
          </w:tcPr>
          <w:p w14:paraId="2E2C5D65" w14:textId="77777777" w:rsidR="005A6EC1" w:rsidRDefault="005A6EC1" w:rsidP="00640D22">
            <w:pPr>
              <w:pStyle w:val="TAC"/>
              <w:keepNext w:val="0"/>
              <w:rPr>
                <w:rFonts w:eastAsia="Yu Mincho"/>
              </w:rPr>
            </w:pPr>
          </w:p>
        </w:tc>
        <w:tc>
          <w:tcPr>
            <w:tcW w:w="275" w:type="pct"/>
          </w:tcPr>
          <w:p w14:paraId="7707A708" w14:textId="77777777" w:rsidR="005A6EC1" w:rsidRDefault="005A6EC1" w:rsidP="00640D22">
            <w:pPr>
              <w:pStyle w:val="TAC"/>
              <w:keepNext w:val="0"/>
              <w:rPr>
                <w:rFonts w:eastAsia="Yu Mincho"/>
              </w:rPr>
            </w:pPr>
          </w:p>
        </w:tc>
        <w:tc>
          <w:tcPr>
            <w:tcW w:w="275" w:type="pct"/>
            <w:vAlign w:val="center"/>
          </w:tcPr>
          <w:p w14:paraId="7B9FD8B6" w14:textId="77777777" w:rsidR="005A6EC1" w:rsidRDefault="005A6EC1" w:rsidP="00640D22">
            <w:pPr>
              <w:pStyle w:val="TAC"/>
              <w:keepNext w:val="0"/>
              <w:rPr>
                <w:rFonts w:eastAsia="Yu Mincho"/>
              </w:rPr>
            </w:pPr>
          </w:p>
        </w:tc>
        <w:tc>
          <w:tcPr>
            <w:tcW w:w="251" w:type="pct"/>
          </w:tcPr>
          <w:p w14:paraId="3E49B33B" w14:textId="77777777" w:rsidR="005A6EC1" w:rsidRDefault="005A6EC1" w:rsidP="00640D22">
            <w:pPr>
              <w:pStyle w:val="TAC"/>
              <w:keepNext w:val="0"/>
              <w:rPr>
                <w:rFonts w:eastAsia="Yu Mincho"/>
              </w:rPr>
            </w:pPr>
          </w:p>
        </w:tc>
        <w:tc>
          <w:tcPr>
            <w:tcW w:w="304" w:type="pct"/>
            <w:gridSpan w:val="2"/>
            <w:vAlign w:val="center"/>
          </w:tcPr>
          <w:p w14:paraId="2C6DB4AD" w14:textId="77777777" w:rsidR="005A6EC1" w:rsidRDefault="005A6EC1" w:rsidP="00640D22">
            <w:pPr>
              <w:pStyle w:val="TAC"/>
              <w:rPr>
                <w:rFonts w:eastAsia="Yu Mincho"/>
              </w:rPr>
            </w:pPr>
          </w:p>
        </w:tc>
      </w:tr>
      <w:tr w:rsidR="005A6EC1" w14:paraId="21F63627" w14:textId="77777777" w:rsidTr="00640D22">
        <w:trPr>
          <w:cantSplit/>
          <w:jc w:val="center"/>
        </w:trPr>
        <w:tc>
          <w:tcPr>
            <w:tcW w:w="346" w:type="pct"/>
            <w:tcBorders>
              <w:top w:val="nil"/>
            </w:tcBorders>
            <w:vAlign w:val="center"/>
          </w:tcPr>
          <w:p w14:paraId="660C0F15" w14:textId="77777777" w:rsidR="005A6EC1" w:rsidRPr="00F95B02" w:rsidRDefault="005A6EC1" w:rsidP="00640D22">
            <w:pPr>
              <w:pStyle w:val="TAC"/>
              <w:keepNext w:val="0"/>
              <w:rPr>
                <w:lang w:val="en-US" w:eastAsia="ja-JP"/>
              </w:rPr>
            </w:pPr>
          </w:p>
        </w:tc>
        <w:tc>
          <w:tcPr>
            <w:tcW w:w="341" w:type="pct"/>
            <w:vAlign w:val="center"/>
          </w:tcPr>
          <w:p w14:paraId="77AB7B3B" w14:textId="77777777" w:rsidR="005A6EC1" w:rsidRPr="00F95B02" w:rsidRDefault="005A6EC1" w:rsidP="00640D22">
            <w:pPr>
              <w:pStyle w:val="TAC"/>
              <w:keepNext w:val="0"/>
              <w:rPr>
                <w:lang w:val="en-US" w:eastAsia="ja-JP"/>
              </w:rPr>
            </w:pPr>
            <w:r w:rsidRPr="00F95B02">
              <w:rPr>
                <w:rFonts w:hint="eastAsia"/>
                <w:lang w:val="en-US" w:eastAsia="ja-JP"/>
              </w:rPr>
              <w:t>60</w:t>
            </w:r>
          </w:p>
        </w:tc>
        <w:tc>
          <w:tcPr>
            <w:tcW w:w="261" w:type="pct"/>
          </w:tcPr>
          <w:p w14:paraId="08A38823" w14:textId="77777777" w:rsidR="005A6EC1" w:rsidRPr="00F95B02" w:rsidRDefault="005A6EC1" w:rsidP="00640D22">
            <w:pPr>
              <w:pStyle w:val="TAC"/>
              <w:keepNext w:val="0"/>
              <w:rPr>
                <w:rFonts w:eastAsia="Yu Mincho"/>
              </w:rPr>
            </w:pPr>
          </w:p>
        </w:tc>
        <w:tc>
          <w:tcPr>
            <w:tcW w:w="275" w:type="pct"/>
          </w:tcPr>
          <w:p w14:paraId="04AA6A61" w14:textId="77777777" w:rsidR="005A6EC1" w:rsidRPr="00F95B02" w:rsidRDefault="005A6EC1" w:rsidP="00640D22">
            <w:pPr>
              <w:pStyle w:val="TAC"/>
              <w:keepNext w:val="0"/>
              <w:rPr>
                <w:rFonts w:eastAsia="Yu Mincho"/>
              </w:rPr>
            </w:pPr>
          </w:p>
        </w:tc>
        <w:tc>
          <w:tcPr>
            <w:tcW w:w="275" w:type="pct"/>
            <w:vAlign w:val="center"/>
          </w:tcPr>
          <w:p w14:paraId="18BFBF8A" w14:textId="77777777" w:rsidR="005A6EC1" w:rsidRPr="00F95B02" w:rsidRDefault="005A6EC1" w:rsidP="00640D22">
            <w:pPr>
              <w:pStyle w:val="TAC"/>
              <w:keepNext w:val="0"/>
              <w:rPr>
                <w:rFonts w:eastAsia="Yu Mincho"/>
              </w:rPr>
            </w:pPr>
          </w:p>
        </w:tc>
        <w:tc>
          <w:tcPr>
            <w:tcW w:w="275" w:type="pct"/>
            <w:vAlign w:val="center"/>
          </w:tcPr>
          <w:p w14:paraId="0F23E2BC" w14:textId="77777777" w:rsidR="005A6EC1" w:rsidRPr="00F95B02" w:rsidRDefault="005A6EC1" w:rsidP="00640D22">
            <w:pPr>
              <w:pStyle w:val="TAC"/>
              <w:keepNext w:val="0"/>
              <w:rPr>
                <w:rFonts w:eastAsia="Yu Mincho"/>
              </w:rPr>
            </w:pPr>
          </w:p>
        </w:tc>
        <w:tc>
          <w:tcPr>
            <w:tcW w:w="275" w:type="pct"/>
            <w:vAlign w:val="center"/>
          </w:tcPr>
          <w:p w14:paraId="6EBDF25A" w14:textId="77777777" w:rsidR="005A6EC1" w:rsidRPr="00F95B02" w:rsidRDefault="005A6EC1" w:rsidP="00640D22">
            <w:pPr>
              <w:pStyle w:val="TAC"/>
              <w:keepNext w:val="0"/>
            </w:pPr>
          </w:p>
        </w:tc>
        <w:tc>
          <w:tcPr>
            <w:tcW w:w="251" w:type="pct"/>
            <w:vAlign w:val="center"/>
          </w:tcPr>
          <w:p w14:paraId="08075F69" w14:textId="77777777" w:rsidR="005A6EC1" w:rsidRPr="00F95B02" w:rsidRDefault="005A6EC1" w:rsidP="00640D22">
            <w:pPr>
              <w:pStyle w:val="TAC"/>
              <w:keepNext w:val="0"/>
            </w:pPr>
          </w:p>
        </w:tc>
        <w:tc>
          <w:tcPr>
            <w:tcW w:w="275" w:type="pct"/>
          </w:tcPr>
          <w:p w14:paraId="1DE3E43D" w14:textId="77777777" w:rsidR="005A6EC1" w:rsidRPr="00F95B02" w:rsidRDefault="005A6EC1" w:rsidP="00640D22">
            <w:pPr>
              <w:pStyle w:val="TAC"/>
              <w:keepNext w:val="0"/>
            </w:pPr>
          </w:p>
        </w:tc>
        <w:tc>
          <w:tcPr>
            <w:tcW w:w="275" w:type="pct"/>
          </w:tcPr>
          <w:p w14:paraId="4AB7A844" w14:textId="77777777" w:rsidR="005A6EC1" w:rsidRPr="00F95B02" w:rsidRDefault="005A6EC1" w:rsidP="00640D22">
            <w:pPr>
              <w:pStyle w:val="TAC"/>
            </w:pPr>
          </w:p>
        </w:tc>
        <w:tc>
          <w:tcPr>
            <w:tcW w:w="275" w:type="pct"/>
            <w:vAlign w:val="center"/>
          </w:tcPr>
          <w:p w14:paraId="02BF03B6" w14:textId="77777777" w:rsidR="005A6EC1" w:rsidRPr="00F95B02" w:rsidRDefault="005A6EC1" w:rsidP="00640D22">
            <w:pPr>
              <w:pStyle w:val="TAC"/>
            </w:pPr>
          </w:p>
        </w:tc>
        <w:tc>
          <w:tcPr>
            <w:tcW w:w="250" w:type="pct"/>
          </w:tcPr>
          <w:p w14:paraId="74FE09C6" w14:textId="77777777" w:rsidR="005A6EC1" w:rsidRPr="00F95B02" w:rsidRDefault="005A6EC1" w:rsidP="00640D22">
            <w:pPr>
              <w:pStyle w:val="TAC"/>
            </w:pPr>
          </w:p>
        </w:tc>
        <w:tc>
          <w:tcPr>
            <w:tcW w:w="275" w:type="pct"/>
            <w:vAlign w:val="center"/>
          </w:tcPr>
          <w:p w14:paraId="50C9D4A9" w14:textId="77777777" w:rsidR="005A6EC1" w:rsidRPr="00F95B02" w:rsidRDefault="005A6EC1" w:rsidP="00640D22">
            <w:pPr>
              <w:pStyle w:val="TAC"/>
              <w:keepNext w:val="0"/>
            </w:pPr>
          </w:p>
        </w:tc>
        <w:tc>
          <w:tcPr>
            <w:tcW w:w="251" w:type="pct"/>
            <w:vAlign w:val="center"/>
          </w:tcPr>
          <w:p w14:paraId="69F03F2B" w14:textId="77777777" w:rsidR="005A6EC1" w:rsidRDefault="005A6EC1" w:rsidP="00640D22">
            <w:pPr>
              <w:pStyle w:val="TAC"/>
              <w:keepNext w:val="0"/>
              <w:rPr>
                <w:rFonts w:eastAsia="Yu Mincho"/>
              </w:rPr>
            </w:pPr>
          </w:p>
        </w:tc>
        <w:tc>
          <w:tcPr>
            <w:tcW w:w="275" w:type="pct"/>
          </w:tcPr>
          <w:p w14:paraId="40B4446A" w14:textId="77777777" w:rsidR="005A6EC1" w:rsidRDefault="005A6EC1" w:rsidP="00640D22">
            <w:pPr>
              <w:pStyle w:val="TAC"/>
              <w:keepNext w:val="0"/>
              <w:rPr>
                <w:rFonts w:eastAsia="Yu Mincho"/>
              </w:rPr>
            </w:pPr>
          </w:p>
        </w:tc>
        <w:tc>
          <w:tcPr>
            <w:tcW w:w="275" w:type="pct"/>
            <w:vAlign w:val="center"/>
          </w:tcPr>
          <w:p w14:paraId="5EB170A5" w14:textId="77777777" w:rsidR="005A6EC1" w:rsidRDefault="005A6EC1" w:rsidP="00640D22">
            <w:pPr>
              <w:pStyle w:val="TAC"/>
              <w:keepNext w:val="0"/>
              <w:rPr>
                <w:rFonts w:eastAsia="Yu Mincho"/>
              </w:rPr>
            </w:pPr>
          </w:p>
        </w:tc>
        <w:tc>
          <w:tcPr>
            <w:tcW w:w="251" w:type="pct"/>
          </w:tcPr>
          <w:p w14:paraId="583B577C" w14:textId="77777777" w:rsidR="005A6EC1" w:rsidRDefault="005A6EC1" w:rsidP="00640D22">
            <w:pPr>
              <w:pStyle w:val="TAC"/>
              <w:keepNext w:val="0"/>
              <w:rPr>
                <w:rFonts w:eastAsia="Yu Mincho"/>
              </w:rPr>
            </w:pPr>
          </w:p>
        </w:tc>
        <w:tc>
          <w:tcPr>
            <w:tcW w:w="304" w:type="pct"/>
            <w:gridSpan w:val="2"/>
            <w:vAlign w:val="center"/>
          </w:tcPr>
          <w:p w14:paraId="77981F50" w14:textId="77777777" w:rsidR="005A6EC1" w:rsidRDefault="005A6EC1" w:rsidP="00640D22">
            <w:pPr>
              <w:pStyle w:val="TAC"/>
              <w:rPr>
                <w:rFonts w:eastAsia="Yu Mincho"/>
              </w:rPr>
            </w:pPr>
          </w:p>
        </w:tc>
      </w:tr>
      <w:tr w:rsidR="005A6EC1" w14:paraId="16C2EB53" w14:textId="77777777" w:rsidTr="00640D22">
        <w:trPr>
          <w:cantSplit/>
          <w:jc w:val="center"/>
        </w:trPr>
        <w:tc>
          <w:tcPr>
            <w:tcW w:w="346" w:type="pct"/>
            <w:tcBorders>
              <w:bottom w:val="nil"/>
            </w:tcBorders>
            <w:vAlign w:val="center"/>
          </w:tcPr>
          <w:p w14:paraId="7D8833D5" w14:textId="77777777" w:rsidR="005A6EC1" w:rsidRPr="00F95B02" w:rsidRDefault="005A6EC1" w:rsidP="00640D22">
            <w:pPr>
              <w:pStyle w:val="TAC"/>
              <w:keepNext w:val="0"/>
              <w:rPr>
                <w:lang w:val="en-US" w:eastAsia="ja-JP"/>
              </w:rPr>
            </w:pPr>
          </w:p>
        </w:tc>
        <w:tc>
          <w:tcPr>
            <w:tcW w:w="341" w:type="pct"/>
            <w:vAlign w:val="center"/>
          </w:tcPr>
          <w:p w14:paraId="6D395F06" w14:textId="77777777" w:rsidR="005A6EC1" w:rsidRPr="00F95B02" w:rsidRDefault="005A6EC1" w:rsidP="00640D22">
            <w:pPr>
              <w:pStyle w:val="TAC"/>
              <w:keepNext w:val="0"/>
              <w:rPr>
                <w:lang w:val="en-US" w:eastAsia="ja-JP"/>
              </w:rPr>
            </w:pPr>
            <w:r w:rsidRPr="00F95B02">
              <w:t>15</w:t>
            </w:r>
          </w:p>
        </w:tc>
        <w:tc>
          <w:tcPr>
            <w:tcW w:w="261" w:type="pct"/>
          </w:tcPr>
          <w:p w14:paraId="4CFF51B4" w14:textId="77777777" w:rsidR="005A6EC1" w:rsidRDefault="005A6EC1" w:rsidP="00640D22">
            <w:pPr>
              <w:pStyle w:val="TAC"/>
              <w:keepNext w:val="0"/>
            </w:pPr>
          </w:p>
        </w:tc>
        <w:tc>
          <w:tcPr>
            <w:tcW w:w="275" w:type="pct"/>
          </w:tcPr>
          <w:p w14:paraId="79EE4F36" w14:textId="77777777" w:rsidR="005A6EC1" w:rsidRPr="00F95B02" w:rsidRDefault="005A6EC1" w:rsidP="00640D22">
            <w:pPr>
              <w:pStyle w:val="TAC"/>
              <w:keepNext w:val="0"/>
              <w:rPr>
                <w:rFonts w:eastAsia="Yu Mincho"/>
              </w:rPr>
            </w:pPr>
            <w:r>
              <w:t>5</w:t>
            </w:r>
          </w:p>
        </w:tc>
        <w:tc>
          <w:tcPr>
            <w:tcW w:w="275" w:type="pct"/>
            <w:vAlign w:val="center"/>
          </w:tcPr>
          <w:p w14:paraId="4661CF3D" w14:textId="77777777" w:rsidR="005A6EC1" w:rsidRPr="00F95B02" w:rsidRDefault="005A6EC1" w:rsidP="00640D22">
            <w:pPr>
              <w:pStyle w:val="TAC"/>
              <w:keepNext w:val="0"/>
              <w:rPr>
                <w:rFonts w:eastAsia="Yu Mincho"/>
              </w:rPr>
            </w:pPr>
            <w:r>
              <w:t>10</w:t>
            </w:r>
          </w:p>
        </w:tc>
        <w:tc>
          <w:tcPr>
            <w:tcW w:w="275" w:type="pct"/>
            <w:vAlign w:val="center"/>
          </w:tcPr>
          <w:p w14:paraId="3158447B" w14:textId="77777777" w:rsidR="005A6EC1" w:rsidRPr="00F95B02" w:rsidRDefault="005A6EC1" w:rsidP="00640D22">
            <w:pPr>
              <w:pStyle w:val="TAC"/>
              <w:keepNext w:val="0"/>
              <w:rPr>
                <w:rFonts w:eastAsia="Yu Mincho"/>
              </w:rPr>
            </w:pPr>
            <w:r>
              <w:t>15</w:t>
            </w:r>
          </w:p>
        </w:tc>
        <w:tc>
          <w:tcPr>
            <w:tcW w:w="275" w:type="pct"/>
            <w:vAlign w:val="center"/>
          </w:tcPr>
          <w:p w14:paraId="2247FD0D" w14:textId="77777777" w:rsidR="005A6EC1" w:rsidRPr="00F95B02" w:rsidRDefault="005A6EC1" w:rsidP="00640D22">
            <w:pPr>
              <w:pStyle w:val="TAC"/>
              <w:keepNext w:val="0"/>
            </w:pPr>
            <w:r>
              <w:t>20</w:t>
            </w:r>
          </w:p>
        </w:tc>
        <w:tc>
          <w:tcPr>
            <w:tcW w:w="251" w:type="pct"/>
            <w:vAlign w:val="center"/>
          </w:tcPr>
          <w:p w14:paraId="3EC39172" w14:textId="77777777" w:rsidR="005A6EC1" w:rsidRPr="00F95B02" w:rsidRDefault="005A6EC1" w:rsidP="00640D22">
            <w:pPr>
              <w:pStyle w:val="TAC"/>
              <w:keepNext w:val="0"/>
            </w:pPr>
          </w:p>
        </w:tc>
        <w:tc>
          <w:tcPr>
            <w:tcW w:w="275" w:type="pct"/>
          </w:tcPr>
          <w:p w14:paraId="6FAFA551" w14:textId="77777777" w:rsidR="005A6EC1" w:rsidRPr="00F95B02" w:rsidRDefault="005A6EC1" w:rsidP="00640D22">
            <w:pPr>
              <w:pStyle w:val="TAC"/>
              <w:keepNext w:val="0"/>
            </w:pPr>
          </w:p>
        </w:tc>
        <w:tc>
          <w:tcPr>
            <w:tcW w:w="275" w:type="pct"/>
          </w:tcPr>
          <w:p w14:paraId="40660BA3" w14:textId="77777777" w:rsidR="005A6EC1" w:rsidRPr="00F95B02" w:rsidRDefault="005A6EC1" w:rsidP="00640D22">
            <w:pPr>
              <w:pStyle w:val="TAC"/>
            </w:pPr>
          </w:p>
        </w:tc>
        <w:tc>
          <w:tcPr>
            <w:tcW w:w="275" w:type="pct"/>
            <w:vAlign w:val="center"/>
          </w:tcPr>
          <w:p w14:paraId="25D945C2" w14:textId="77777777" w:rsidR="005A6EC1" w:rsidRPr="00F95B02" w:rsidRDefault="005A6EC1" w:rsidP="00640D22">
            <w:pPr>
              <w:pStyle w:val="TAC"/>
            </w:pPr>
          </w:p>
        </w:tc>
        <w:tc>
          <w:tcPr>
            <w:tcW w:w="250" w:type="pct"/>
          </w:tcPr>
          <w:p w14:paraId="1B55D947" w14:textId="77777777" w:rsidR="005A6EC1" w:rsidRPr="00F95B02" w:rsidRDefault="005A6EC1" w:rsidP="00640D22">
            <w:pPr>
              <w:pStyle w:val="TAC"/>
            </w:pPr>
          </w:p>
        </w:tc>
        <w:tc>
          <w:tcPr>
            <w:tcW w:w="275" w:type="pct"/>
            <w:vAlign w:val="center"/>
          </w:tcPr>
          <w:p w14:paraId="477D3C4E" w14:textId="77777777" w:rsidR="005A6EC1" w:rsidRPr="00F95B02" w:rsidRDefault="005A6EC1" w:rsidP="00640D22">
            <w:pPr>
              <w:pStyle w:val="TAC"/>
              <w:keepNext w:val="0"/>
            </w:pPr>
          </w:p>
        </w:tc>
        <w:tc>
          <w:tcPr>
            <w:tcW w:w="251" w:type="pct"/>
            <w:vAlign w:val="center"/>
          </w:tcPr>
          <w:p w14:paraId="2A7F4910" w14:textId="77777777" w:rsidR="005A6EC1" w:rsidRDefault="005A6EC1" w:rsidP="00640D22">
            <w:pPr>
              <w:pStyle w:val="TAC"/>
              <w:keepNext w:val="0"/>
              <w:rPr>
                <w:rFonts w:eastAsia="Yu Mincho"/>
              </w:rPr>
            </w:pPr>
          </w:p>
        </w:tc>
        <w:tc>
          <w:tcPr>
            <w:tcW w:w="275" w:type="pct"/>
          </w:tcPr>
          <w:p w14:paraId="7022C4A6" w14:textId="77777777" w:rsidR="005A6EC1" w:rsidRDefault="005A6EC1" w:rsidP="00640D22">
            <w:pPr>
              <w:pStyle w:val="TAC"/>
              <w:keepNext w:val="0"/>
              <w:rPr>
                <w:rFonts w:eastAsia="Yu Mincho"/>
              </w:rPr>
            </w:pPr>
          </w:p>
        </w:tc>
        <w:tc>
          <w:tcPr>
            <w:tcW w:w="275" w:type="pct"/>
            <w:vAlign w:val="center"/>
          </w:tcPr>
          <w:p w14:paraId="00DF0C58" w14:textId="77777777" w:rsidR="005A6EC1" w:rsidRDefault="005A6EC1" w:rsidP="00640D22">
            <w:pPr>
              <w:pStyle w:val="TAC"/>
              <w:keepNext w:val="0"/>
              <w:rPr>
                <w:rFonts w:eastAsia="Yu Mincho"/>
              </w:rPr>
            </w:pPr>
          </w:p>
        </w:tc>
        <w:tc>
          <w:tcPr>
            <w:tcW w:w="251" w:type="pct"/>
          </w:tcPr>
          <w:p w14:paraId="07E93F26" w14:textId="77777777" w:rsidR="005A6EC1" w:rsidRDefault="005A6EC1" w:rsidP="00640D22">
            <w:pPr>
              <w:pStyle w:val="TAC"/>
              <w:keepNext w:val="0"/>
              <w:rPr>
                <w:rFonts w:eastAsia="Yu Mincho"/>
              </w:rPr>
            </w:pPr>
          </w:p>
        </w:tc>
        <w:tc>
          <w:tcPr>
            <w:tcW w:w="304" w:type="pct"/>
            <w:gridSpan w:val="2"/>
            <w:vAlign w:val="center"/>
          </w:tcPr>
          <w:p w14:paraId="1A284A9B" w14:textId="77777777" w:rsidR="005A6EC1" w:rsidRDefault="005A6EC1" w:rsidP="00640D22">
            <w:pPr>
              <w:pStyle w:val="TAC"/>
              <w:rPr>
                <w:rFonts w:eastAsia="Yu Mincho"/>
              </w:rPr>
            </w:pPr>
          </w:p>
        </w:tc>
      </w:tr>
      <w:tr w:rsidR="005A6EC1" w14:paraId="1D7160BB" w14:textId="77777777" w:rsidTr="00640D22">
        <w:trPr>
          <w:cantSplit/>
          <w:jc w:val="center"/>
        </w:trPr>
        <w:tc>
          <w:tcPr>
            <w:tcW w:w="346" w:type="pct"/>
            <w:tcBorders>
              <w:top w:val="nil"/>
              <w:bottom w:val="nil"/>
            </w:tcBorders>
            <w:vAlign w:val="center"/>
          </w:tcPr>
          <w:p w14:paraId="4ECA842A" w14:textId="77777777" w:rsidR="005A6EC1" w:rsidRPr="00F95B02" w:rsidRDefault="005A6EC1" w:rsidP="00640D22">
            <w:pPr>
              <w:pStyle w:val="TAC"/>
              <w:keepNext w:val="0"/>
              <w:rPr>
                <w:lang w:val="en-US" w:eastAsia="ja-JP"/>
              </w:rPr>
            </w:pPr>
            <w:r w:rsidRPr="00F95B02">
              <w:t>n20</w:t>
            </w:r>
          </w:p>
        </w:tc>
        <w:tc>
          <w:tcPr>
            <w:tcW w:w="341" w:type="pct"/>
            <w:vAlign w:val="center"/>
          </w:tcPr>
          <w:p w14:paraId="4A3D1982" w14:textId="77777777" w:rsidR="005A6EC1" w:rsidRPr="00F95B02" w:rsidRDefault="005A6EC1" w:rsidP="00640D22">
            <w:pPr>
              <w:pStyle w:val="TAC"/>
              <w:keepNext w:val="0"/>
            </w:pPr>
            <w:r w:rsidRPr="00F95B02">
              <w:t>30</w:t>
            </w:r>
          </w:p>
        </w:tc>
        <w:tc>
          <w:tcPr>
            <w:tcW w:w="261" w:type="pct"/>
          </w:tcPr>
          <w:p w14:paraId="25087515" w14:textId="77777777" w:rsidR="005A6EC1" w:rsidRPr="00F95B02" w:rsidRDefault="005A6EC1" w:rsidP="00640D22">
            <w:pPr>
              <w:pStyle w:val="TAC"/>
              <w:keepNext w:val="0"/>
            </w:pPr>
          </w:p>
        </w:tc>
        <w:tc>
          <w:tcPr>
            <w:tcW w:w="275" w:type="pct"/>
          </w:tcPr>
          <w:p w14:paraId="50806CD6" w14:textId="77777777" w:rsidR="005A6EC1" w:rsidRPr="00F95B02" w:rsidRDefault="005A6EC1" w:rsidP="00640D22">
            <w:pPr>
              <w:pStyle w:val="TAC"/>
              <w:keepNext w:val="0"/>
            </w:pPr>
          </w:p>
        </w:tc>
        <w:tc>
          <w:tcPr>
            <w:tcW w:w="275" w:type="pct"/>
          </w:tcPr>
          <w:p w14:paraId="69DC2F26" w14:textId="77777777" w:rsidR="005A6EC1" w:rsidRPr="00F95B02" w:rsidRDefault="005A6EC1" w:rsidP="00640D22">
            <w:pPr>
              <w:pStyle w:val="TAC"/>
              <w:keepNext w:val="0"/>
            </w:pPr>
            <w:r>
              <w:t>10</w:t>
            </w:r>
          </w:p>
        </w:tc>
        <w:tc>
          <w:tcPr>
            <w:tcW w:w="275" w:type="pct"/>
            <w:vAlign w:val="center"/>
          </w:tcPr>
          <w:p w14:paraId="3F09A3BD" w14:textId="77777777" w:rsidR="005A6EC1" w:rsidRPr="00F95B02" w:rsidRDefault="005A6EC1" w:rsidP="00640D22">
            <w:pPr>
              <w:pStyle w:val="TAC"/>
              <w:keepNext w:val="0"/>
            </w:pPr>
            <w:r>
              <w:t>15</w:t>
            </w:r>
          </w:p>
        </w:tc>
        <w:tc>
          <w:tcPr>
            <w:tcW w:w="275" w:type="pct"/>
            <w:vAlign w:val="center"/>
          </w:tcPr>
          <w:p w14:paraId="6FDB68D1" w14:textId="77777777" w:rsidR="005A6EC1" w:rsidRPr="00F95B02" w:rsidRDefault="005A6EC1" w:rsidP="00640D22">
            <w:pPr>
              <w:pStyle w:val="TAC"/>
              <w:keepNext w:val="0"/>
            </w:pPr>
            <w:r>
              <w:t>20</w:t>
            </w:r>
          </w:p>
        </w:tc>
        <w:tc>
          <w:tcPr>
            <w:tcW w:w="251" w:type="pct"/>
            <w:vAlign w:val="center"/>
          </w:tcPr>
          <w:p w14:paraId="4F510DFD" w14:textId="77777777" w:rsidR="005A6EC1" w:rsidRPr="00F95B02" w:rsidRDefault="005A6EC1" w:rsidP="00640D22">
            <w:pPr>
              <w:pStyle w:val="TAC"/>
              <w:keepNext w:val="0"/>
            </w:pPr>
          </w:p>
        </w:tc>
        <w:tc>
          <w:tcPr>
            <w:tcW w:w="275" w:type="pct"/>
          </w:tcPr>
          <w:p w14:paraId="73928AAF" w14:textId="77777777" w:rsidR="005A6EC1" w:rsidRPr="00F95B02" w:rsidRDefault="005A6EC1" w:rsidP="00640D22">
            <w:pPr>
              <w:pStyle w:val="TAC"/>
              <w:keepNext w:val="0"/>
            </w:pPr>
          </w:p>
        </w:tc>
        <w:tc>
          <w:tcPr>
            <w:tcW w:w="275" w:type="pct"/>
          </w:tcPr>
          <w:p w14:paraId="57DF4B5E" w14:textId="77777777" w:rsidR="005A6EC1" w:rsidRPr="00F95B02" w:rsidRDefault="005A6EC1" w:rsidP="00640D22">
            <w:pPr>
              <w:pStyle w:val="TAC"/>
            </w:pPr>
          </w:p>
        </w:tc>
        <w:tc>
          <w:tcPr>
            <w:tcW w:w="275" w:type="pct"/>
            <w:vAlign w:val="center"/>
          </w:tcPr>
          <w:p w14:paraId="2C5B2F4A" w14:textId="77777777" w:rsidR="005A6EC1" w:rsidRPr="00F95B02" w:rsidRDefault="005A6EC1" w:rsidP="00640D22">
            <w:pPr>
              <w:pStyle w:val="TAC"/>
            </w:pPr>
          </w:p>
        </w:tc>
        <w:tc>
          <w:tcPr>
            <w:tcW w:w="250" w:type="pct"/>
          </w:tcPr>
          <w:p w14:paraId="4131F111" w14:textId="77777777" w:rsidR="005A6EC1" w:rsidRPr="00F95B02" w:rsidRDefault="005A6EC1" w:rsidP="00640D22">
            <w:pPr>
              <w:pStyle w:val="TAC"/>
            </w:pPr>
          </w:p>
        </w:tc>
        <w:tc>
          <w:tcPr>
            <w:tcW w:w="275" w:type="pct"/>
            <w:vAlign w:val="center"/>
          </w:tcPr>
          <w:p w14:paraId="33F9E215" w14:textId="77777777" w:rsidR="005A6EC1" w:rsidRPr="00F95B02" w:rsidRDefault="005A6EC1" w:rsidP="00640D22">
            <w:pPr>
              <w:pStyle w:val="TAC"/>
              <w:keepNext w:val="0"/>
            </w:pPr>
          </w:p>
        </w:tc>
        <w:tc>
          <w:tcPr>
            <w:tcW w:w="251" w:type="pct"/>
            <w:vAlign w:val="center"/>
          </w:tcPr>
          <w:p w14:paraId="14630F5B" w14:textId="77777777" w:rsidR="005A6EC1" w:rsidRDefault="005A6EC1" w:rsidP="00640D22">
            <w:pPr>
              <w:pStyle w:val="TAC"/>
              <w:keepNext w:val="0"/>
              <w:rPr>
                <w:rFonts w:eastAsia="Yu Mincho"/>
              </w:rPr>
            </w:pPr>
          </w:p>
        </w:tc>
        <w:tc>
          <w:tcPr>
            <w:tcW w:w="275" w:type="pct"/>
          </w:tcPr>
          <w:p w14:paraId="3750D3BA" w14:textId="77777777" w:rsidR="005A6EC1" w:rsidRDefault="005A6EC1" w:rsidP="00640D22">
            <w:pPr>
              <w:pStyle w:val="TAC"/>
              <w:keepNext w:val="0"/>
              <w:rPr>
                <w:rFonts w:eastAsia="Yu Mincho"/>
              </w:rPr>
            </w:pPr>
          </w:p>
        </w:tc>
        <w:tc>
          <w:tcPr>
            <w:tcW w:w="275" w:type="pct"/>
            <w:vAlign w:val="center"/>
          </w:tcPr>
          <w:p w14:paraId="32D74CDB" w14:textId="77777777" w:rsidR="005A6EC1" w:rsidRDefault="005A6EC1" w:rsidP="00640D22">
            <w:pPr>
              <w:pStyle w:val="TAC"/>
              <w:keepNext w:val="0"/>
              <w:rPr>
                <w:rFonts w:eastAsia="Yu Mincho"/>
              </w:rPr>
            </w:pPr>
          </w:p>
        </w:tc>
        <w:tc>
          <w:tcPr>
            <w:tcW w:w="251" w:type="pct"/>
          </w:tcPr>
          <w:p w14:paraId="08AC2F93" w14:textId="77777777" w:rsidR="005A6EC1" w:rsidRDefault="005A6EC1" w:rsidP="00640D22">
            <w:pPr>
              <w:pStyle w:val="TAC"/>
              <w:keepNext w:val="0"/>
              <w:rPr>
                <w:rFonts w:eastAsia="Yu Mincho"/>
              </w:rPr>
            </w:pPr>
          </w:p>
        </w:tc>
        <w:tc>
          <w:tcPr>
            <w:tcW w:w="304" w:type="pct"/>
            <w:gridSpan w:val="2"/>
            <w:vAlign w:val="center"/>
          </w:tcPr>
          <w:p w14:paraId="50A9CEDA" w14:textId="77777777" w:rsidR="005A6EC1" w:rsidRDefault="005A6EC1" w:rsidP="00640D22">
            <w:pPr>
              <w:pStyle w:val="TAC"/>
              <w:rPr>
                <w:rFonts w:eastAsia="Yu Mincho"/>
              </w:rPr>
            </w:pPr>
          </w:p>
        </w:tc>
      </w:tr>
      <w:tr w:rsidR="005A6EC1" w14:paraId="0EC1874E" w14:textId="77777777" w:rsidTr="00640D22">
        <w:trPr>
          <w:cantSplit/>
          <w:jc w:val="center"/>
        </w:trPr>
        <w:tc>
          <w:tcPr>
            <w:tcW w:w="346" w:type="pct"/>
            <w:tcBorders>
              <w:top w:val="nil"/>
            </w:tcBorders>
            <w:vAlign w:val="center"/>
          </w:tcPr>
          <w:p w14:paraId="2198B01D" w14:textId="77777777" w:rsidR="005A6EC1" w:rsidRPr="00F95B02" w:rsidRDefault="005A6EC1" w:rsidP="00640D22">
            <w:pPr>
              <w:pStyle w:val="TAC"/>
              <w:keepNext w:val="0"/>
            </w:pPr>
          </w:p>
        </w:tc>
        <w:tc>
          <w:tcPr>
            <w:tcW w:w="341" w:type="pct"/>
            <w:vAlign w:val="center"/>
          </w:tcPr>
          <w:p w14:paraId="79A91BA1" w14:textId="77777777" w:rsidR="005A6EC1" w:rsidRPr="00F95B02" w:rsidRDefault="005A6EC1" w:rsidP="00640D22">
            <w:pPr>
              <w:pStyle w:val="TAC"/>
              <w:keepNext w:val="0"/>
            </w:pPr>
            <w:r w:rsidRPr="00F95B02">
              <w:t>60</w:t>
            </w:r>
          </w:p>
        </w:tc>
        <w:tc>
          <w:tcPr>
            <w:tcW w:w="261" w:type="pct"/>
          </w:tcPr>
          <w:p w14:paraId="6795DA2F" w14:textId="77777777" w:rsidR="005A6EC1" w:rsidRPr="00F95B02" w:rsidRDefault="005A6EC1" w:rsidP="00640D22">
            <w:pPr>
              <w:pStyle w:val="TAC"/>
              <w:keepNext w:val="0"/>
            </w:pPr>
          </w:p>
        </w:tc>
        <w:tc>
          <w:tcPr>
            <w:tcW w:w="275" w:type="pct"/>
          </w:tcPr>
          <w:p w14:paraId="7AE03016" w14:textId="77777777" w:rsidR="005A6EC1" w:rsidRPr="00F95B02" w:rsidRDefault="005A6EC1" w:rsidP="00640D22">
            <w:pPr>
              <w:pStyle w:val="TAC"/>
              <w:keepNext w:val="0"/>
            </w:pPr>
          </w:p>
        </w:tc>
        <w:tc>
          <w:tcPr>
            <w:tcW w:w="275" w:type="pct"/>
            <w:vAlign w:val="center"/>
          </w:tcPr>
          <w:p w14:paraId="05A1B53B" w14:textId="77777777" w:rsidR="005A6EC1" w:rsidRPr="00F95B02" w:rsidRDefault="005A6EC1" w:rsidP="00640D22">
            <w:pPr>
              <w:pStyle w:val="TAC"/>
              <w:keepNext w:val="0"/>
            </w:pPr>
          </w:p>
        </w:tc>
        <w:tc>
          <w:tcPr>
            <w:tcW w:w="275" w:type="pct"/>
            <w:vAlign w:val="center"/>
          </w:tcPr>
          <w:p w14:paraId="27B24804" w14:textId="77777777" w:rsidR="005A6EC1" w:rsidRPr="00F95B02" w:rsidRDefault="005A6EC1" w:rsidP="00640D22">
            <w:pPr>
              <w:pStyle w:val="TAC"/>
              <w:keepNext w:val="0"/>
            </w:pPr>
          </w:p>
        </w:tc>
        <w:tc>
          <w:tcPr>
            <w:tcW w:w="275" w:type="pct"/>
            <w:vAlign w:val="center"/>
          </w:tcPr>
          <w:p w14:paraId="7D81820A" w14:textId="77777777" w:rsidR="005A6EC1" w:rsidRPr="00F95B02" w:rsidRDefault="005A6EC1" w:rsidP="00640D22">
            <w:pPr>
              <w:pStyle w:val="TAC"/>
              <w:keepNext w:val="0"/>
            </w:pPr>
          </w:p>
        </w:tc>
        <w:tc>
          <w:tcPr>
            <w:tcW w:w="251" w:type="pct"/>
            <w:vAlign w:val="center"/>
          </w:tcPr>
          <w:p w14:paraId="6C66A980" w14:textId="77777777" w:rsidR="005A6EC1" w:rsidRPr="00F95B02" w:rsidRDefault="005A6EC1" w:rsidP="00640D22">
            <w:pPr>
              <w:pStyle w:val="TAC"/>
              <w:keepNext w:val="0"/>
            </w:pPr>
          </w:p>
        </w:tc>
        <w:tc>
          <w:tcPr>
            <w:tcW w:w="275" w:type="pct"/>
          </w:tcPr>
          <w:p w14:paraId="398174AF" w14:textId="77777777" w:rsidR="005A6EC1" w:rsidRPr="00F95B02" w:rsidRDefault="005A6EC1" w:rsidP="00640D22">
            <w:pPr>
              <w:pStyle w:val="TAC"/>
              <w:keepNext w:val="0"/>
            </w:pPr>
          </w:p>
        </w:tc>
        <w:tc>
          <w:tcPr>
            <w:tcW w:w="275" w:type="pct"/>
          </w:tcPr>
          <w:p w14:paraId="366627AE" w14:textId="77777777" w:rsidR="005A6EC1" w:rsidRPr="00F95B02" w:rsidRDefault="005A6EC1" w:rsidP="00640D22">
            <w:pPr>
              <w:pStyle w:val="TAC"/>
            </w:pPr>
          </w:p>
        </w:tc>
        <w:tc>
          <w:tcPr>
            <w:tcW w:w="275" w:type="pct"/>
            <w:vAlign w:val="center"/>
          </w:tcPr>
          <w:p w14:paraId="080D0A58" w14:textId="77777777" w:rsidR="005A6EC1" w:rsidRPr="00F95B02" w:rsidRDefault="005A6EC1" w:rsidP="00640D22">
            <w:pPr>
              <w:pStyle w:val="TAC"/>
            </w:pPr>
          </w:p>
        </w:tc>
        <w:tc>
          <w:tcPr>
            <w:tcW w:w="250" w:type="pct"/>
          </w:tcPr>
          <w:p w14:paraId="7752740F" w14:textId="77777777" w:rsidR="005A6EC1" w:rsidRPr="00F95B02" w:rsidRDefault="005A6EC1" w:rsidP="00640D22">
            <w:pPr>
              <w:pStyle w:val="TAC"/>
            </w:pPr>
          </w:p>
        </w:tc>
        <w:tc>
          <w:tcPr>
            <w:tcW w:w="275" w:type="pct"/>
            <w:vAlign w:val="center"/>
          </w:tcPr>
          <w:p w14:paraId="313B5617" w14:textId="77777777" w:rsidR="005A6EC1" w:rsidRPr="00F95B02" w:rsidRDefault="005A6EC1" w:rsidP="00640D22">
            <w:pPr>
              <w:pStyle w:val="TAC"/>
              <w:keepNext w:val="0"/>
            </w:pPr>
          </w:p>
        </w:tc>
        <w:tc>
          <w:tcPr>
            <w:tcW w:w="251" w:type="pct"/>
            <w:vAlign w:val="center"/>
          </w:tcPr>
          <w:p w14:paraId="4C6286E6" w14:textId="77777777" w:rsidR="005A6EC1" w:rsidRDefault="005A6EC1" w:rsidP="00640D22">
            <w:pPr>
              <w:pStyle w:val="TAC"/>
              <w:keepNext w:val="0"/>
              <w:rPr>
                <w:rFonts w:eastAsia="Yu Mincho"/>
              </w:rPr>
            </w:pPr>
          </w:p>
        </w:tc>
        <w:tc>
          <w:tcPr>
            <w:tcW w:w="275" w:type="pct"/>
          </w:tcPr>
          <w:p w14:paraId="7ADDF786" w14:textId="77777777" w:rsidR="005A6EC1" w:rsidRDefault="005A6EC1" w:rsidP="00640D22">
            <w:pPr>
              <w:pStyle w:val="TAC"/>
              <w:keepNext w:val="0"/>
              <w:rPr>
                <w:rFonts w:eastAsia="Yu Mincho"/>
              </w:rPr>
            </w:pPr>
          </w:p>
        </w:tc>
        <w:tc>
          <w:tcPr>
            <w:tcW w:w="275" w:type="pct"/>
            <w:vAlign w:val="center"/>
          </w:tcPr>
          <w:p w14:paraId="306DC4F2" w14:textId="77777777" w:rsidR="005A6EC1" w:rsidRDefault="005A6EC1" w:rsidP="00640D22">
            <w:pPr>
              <w:pStyle w:val="TAC"/>
              <w:keepNext w:val="0"/>
              <w:rPr>
                <w:rFonts w:eastAsia="Yu Mincho"/>
              </w:rPr>
            </w:pPr>
          </w:p>
        </w:tc>
        <w:tc>
          <w:tcPr>
            <w:tcW w:w="251" w:type="pct"/>
          </w:tcPr>
          <w:p w14:paraId="7E2935BA" w14:textId="77777777" w:rsidR="005A6EC1" w:rsidRDefault="005A6EC1" w:rsidP="00640D22">
            <w:pPr>
              <w:pStyle w:val="TAC"/>
              <w:keepNext w:val="0"/>
              <w:rPr>
                <w:rFonts w:eastAsia="Yu Mincho"/>
              </w:rPr>
            </w:pPr>
          </w:p>
        </w:tc>
        <w:tc>
          <w:tcPr>
            <w:tcW w:w="304" w:type="pct"/>
            <w:gridSpan w:val="2"/>
            <w:vAlign w:val="center"/>
          </w:tcPr>
          <w:p w14:paraId="0DFF1B28" w14:textId="77777777" w:rsidR="005A6EC1" w:rsidRDefault="005A6EC1" w:rsidP="00640D22">
            <w:pPr>
              <w:pStyle w:val="TAC"/>
              <w:rPr>
                <w:rFonts w:eastAsia="Yu Mincho"/>
              </w:rPr>
            </w:pPr>
          </w:p>
        </w:tc>
      </w:tr>
      <w:tr w:rsidR="005A6EC1" w14:paraId="3503CE2B" w14:textId="77777777" w:rsidTr="00640D22">
        <w:trPr>
          <w:cantSplit/>
          <w:jc w:val="center"/>
        </w:trPr>
        <w:tc>
          <w:tcPr>
            <w:tcW w:w="346" w:type="pct"/>
            <w:tcBorders>
              <w:bottom w:val="nil"/>
            </w:tcBorders>
            <w:vAlign w:val="center"/>
          </w:tcPr>
          <w:p w14:paraId="31707089" w14:textId="77777777" w:rsidR="005A6EC1" w:rsidRPr="00F95B02" w:rsidRDefault="005A6EC1" w:rsidP="00640D22">
            <w:pPr>
              <w:pStyle w:val="TAC"/>
              <w:keepNext w:val="0"/>
            </w:pPr>
          </w:p>
        </w:tc>
        <w:tc>
          <w:tcPr>
            <w:tcW w:w="341" w:type="pct"/>
            <w:vAlign w:val="center"/>
          </w:tcPr>
          <w:p w14:paraId="419A1043" w14:textId="77777777" w:rsidR="005A6EC1" w:rsidRPr="00F95B02" w:rsidRDefault="005A6EC1" w:rsidP="00640D22">
            <w:pPr>
              <w:pStyle w:val="TAC"/>
              <w:keepNext w:val="0"/>
            </w:pPr>
            <w:r w:rsidRPr="004426F6">
              <w:t>15</w:t>
            </w:r>
          </w:p>
        </w:tc>
        <w:tc>
          <w:tcPr>
            <w:tcW w:w="261" w:type="pct"/>
          </w:tcPr>
          <w:p w14:paraId="4E6EA1AC" w14:textId="77777777" w:rsidR="005A6EC1" w:rsidRPr="004426F6" w:rsidRDefault="005A6EC1" w:rsidP="00640D22">
            <w:pPr>
              <w:pStyle w:val="TAC"/>
              <w:keepNext w:val="0"/>
            </w:pPr>
          </w:p>
        </w:tc>
        <w:tc>
          <w:tcPr>
            <w:tcW w:w="275" w:type="pct"/>
          </w:tcPr>
          <w:p w14:paraId="053D1A55" w14:textId="77777777" w:rsidR="005A6EC1" w:rsidRPr="00F95B02" w:rsidRDefault="005A6EC1" w:rsidP="00640D22">
            <w:pPr>
              <w:pStyle w:val="TAC"/>
              <w:keepNext w:val="0"/>
            </w:pPr>
            <w:r w:rsidRPr="004426F6">
              <w:t>5</w:t>
            </w:r>
          </w:p>
        </w:tc>
        <w:tc>
          <w:tcPr>
            <w:tcW w:w="275" w:type="pct"/>
            <w:vAlign w:val="center"/>
          </w:tcPr>
          <w:p w14:paraId="1427D000" w14:textId="77777777" w:rsidR="005A6EC1" w:rsidRPr="00F95B02" w:rsidRDefault="005A6EC1" w:rsidP="00640D22">
            <w:pPr>
              <w:pStyle w:val="TAC"/>
              <w:keepNext w:val="0"/>
            </w:pPr>
            <w:r w:rsidRPr="004426F6">
              <w:t>10</w:t>
            </w:r>
          </w:p>
        </w:tc>
        <w:tc>
          <w:tcPr>
            <w:tcW w:w="275" w:type="pct"/>
            <w:vAlign w:val="center"/>
          </w:tcPr>
          <w:p w14:paraId="56634E6A" w14:textId="77777777" w:rsidR="005A6EC1" w:rsidRPr="00F95B02" w:rsidRDefault="005A6EC1" w:rsidP="00640D22">
            <w:pPr>
              <w:pStyle w:val="TAC"/>
              <w:keepNext w:val="0"/>
            </w:pPr>
          </w:p>
        </w:tc>
        <w:tc>
          <w:tcPr>
            <w:tcW w:w="275" w:type="pct"/>
            <w:vAlign w:val="center"/>
          </w:tcPr>
          <w:p w14:paraId="3AC41E1C" w14:textId="77777777" w:rsidR="005A6EC1" w:rsidRPr="00F95B02" w:rsidRDefault="005A6EC1" w:rsidP="00640D22">
            <w:pPr>
              <w:pStyle w:val="TAC"/>
              <w:keepNext w:val="0"/>
            </w:pPr>
          </w:p>
        </w:tc>
        <w:tc>
          <w:tcPr>
            <w:tcW w:w="251" w:type="pct"/>
            <w:vAlign w:val="center"/>
          </w:tcPr>
          <w:p w14:paraId="10C3FDB4" w14:textId="77777777" w:rsidR="005A6EC1" w:rsidRPr="00F95B02" w:rsidRDefault="005A6EC1" w:rsidP="00640D22">
            <w:pPr>
              <w:pStyle w:val="TAC"/>
              <w:keepNext w:val="0"/>
            </w:pPr>
          </w:p>
        </w:tc>
        <w:tc>
          <w:tcPr>
            <w:tcW w:w="275" w:type="pct"/>
            <w:vAlign w:val="center"/>
          </w:tcPr>
          <w:p w14:paraId="49E89A96" w14:textId="77777777" w:rsidR="005A6EC1" w:rsidRPr="00F95B02" w:rsidRDefault="005A6EC1" w:rsidP="00640D22">
            <w:pPr>
              <w:pStyle w:val="TAC"/>
              <w:keepNext w:val="0"/>
            </w:pPr>
          </w:p>
        </w:tc>
        <w:tc>
          <w:tcPr>
            <w:tcW w:w="275" w:type="pct"/>
          </w:tcPr>
          <w:p w14:paraId="7B7F4F2B" w14:textId="77777777" w:rsidR="005A6EC1" w:rsidRPr="004426F6" w:rsidDel="00E7669E" w:rsidRDefault="005A6EC1" w:rsidP="00640D22">
            <w:pPr>
              <w:pStyle w:val="TAC"/>
            </w:pPr>
          </w:p>
        </w:tc>
        <w:tc>
          <w:tcPr>
            <w:tcW w:w="275" w:type="pct"/>
            <w:vAlign w:val="center"/>
          </w:tcPr>
          <w:p w14:paraId="5E0D2D4A" w14:textId="77777777" w:rsidR="005A6EC1" w:rsidRPr="00F95B02" w:rsidRDefault="005A6EC1" w:rsidP="00640D22">
            <w:pPr>
              <w:pStyle w:val="TAC"/>
            </w:pPr>
          </w:p>
        </w:tc>
        <w:tc>
          <w:tcPr>
            <w:tcW w:w="250" w:type="pct"/>
          </w:tcPr>
          <w:p w14:paraId="3A8F55B6" w14:textId="77777777" w:rsidR="005A6EC1" w:rsidRPr="00F95B02" w:rsidRDefault="005A6EC1" w:rsidP="00640D22">
            <w:pPr>
              <w:pStyle w:val="TAC"/>
            </w:pPr>
          </w:p>
        </w:tc>
        <w:tc>
          <w:tcPr>
            <w:tcW w:w="275" w:type="pct"/>
            <w:vAlign w:val="center"/>
          </w:tcPr>
          <w:p w14:paraId="27D7FB30" w14:textId="77777777" w:rsidR="005A6EC1" w:rsidRPr="00F95B02" w:rsidRDefault="005A6EC1" w:rsidP="00640D22">
            <w:pPr>
              <w:pStyle w:val="TAC"/>
              <w:keepNext w:val="0"/>
            </w:pPr>
          </w:p>
        </w:tc>
        <w:tc>
          <w:tcPr>
            <w:tcW w:w="251" w:type="pct"/>
            <w:vAlign w:val="center"/>
          </w:tcPr>
          <w:p w14:paraId="23CC32A3" w14:textId="77777777" w:rsidR="005A6EC1" w:rsidRDefault="005A6EC1" w:rsidP="00640D22">
            <w:pPr>
              <w:pStyle w:val="TAC"/>
              <w:keepNext w:val="0"/>
              <w:rPr>
                <w:rFonts w:eastAsia="Yu Mincho"/>
              </w:rPr>
            </w:pPr>
          </w:p>
        </w:tc>
        <w:tc>
          <w:tcPr>
            <w:tcW w:w="275" w:type="pct"/>
          </w:tcPr>
          <w:p w14:paraId="6BBF54A7" w14:textId="77777777" w:rsidR="005A6EC1" w:rsidRDefault="005A6EC1" w:rsidP="00640D22">
            <w:pPr>
              <w:pStyle w:val="TAC"/>
              <w:keepNext w:val="0"/>
              <w:rPr>
                <w:rFonts w:eastAsia="Yu Mincho"/>
              </w:rPr>
            </w:pPr>
          </w:p>
        </w:tc>
        <w:tc>
          <w:tcPr>
            <w:tcW w:w="275" w:type="pct"/>
            <w:vAlign w:val="center"/>
          </w:tcPr>
          <w:p w14:paraId="261F88C6" w14:textId="77777777" w:rsidR="005A6EC1" w:rsidRDefault="005A6EC1" w:rsidP="00640D22">
            <w:pPr>
              <w:pStyle w:val="TAC"/>
              <w:keepNext w:val="0"/>
              <w:rPr>
                <w:rFonts w:eastAsia="Yu Mincho"/>
              </w:rPr>
            </w:pPr>
          </w:p>
        </w:tc>
        <w:tc>
          <w:tcPr>
            <w:tcW w:w="251" w:type="pct"/>
          </w:tcPr>
          <w:p w14:paraId="22CEE262" w14:textId="77777777" w:rsidR="005A6EC1" w:rsidRDefault="005A6EC1" w:rsidP="00640D22">
            <w:pPr>
              <w:pStyle w:val="TAC"/>
              <w:keepNext w:val="0"/>
              <w:rPr>
                <w:rFonts w:eastAsia="Yu Mincho"/>
              </w:rPr>
            </w:pPr>
          </w:p>
        </w:tc>
        <w:tc>
          <w:tcPr>
            <w:tcW w:w="304" w:type="pct"/>
            <w:gridSpan w:val="2"/>
            <w:vAlign w:val="center"/>
          </w:tcPr>
          <w:p w14:paraId="75CF83E5" w14:textId="77777777" w:rsidR="005A6EC1" w:rsidRDefault="005A6EC1" w:rsidP="00640D22">
            <w:pPr>
              <w:pStyle w:val="TAC"/>
              <w:rPr>
                <w:rFonts w:eastAsia="Yu Mincho"/>
              </w:rPr>
            </w:pPr>
          </w:p>
        </w:tc>
      </w:tr>
      <w:tr w:rsidR="005A6EC1" w14:paraId="21010C30" w14:textId="77777777" w:rsidTr="00640D22">
        <w:trPr>
          <w:cantSplit/>
          <w:jc w:val="center"/>
        </w:trPr>
        <w:tc>
          <w:tcPr>
            <w:tcW w:w="346" w:type="pct"/>
            <w:tcBorders>
              <w:top w:val="nil"/>
              <w:bottom w:val="nil"/>
            </w:tcBorders>
            <w:vAlign w:val="center"/>
          </w:tcPr>
          <w:p w14:paraId="6E0929B3" w14:textId="77777777" w:rsidR="005A6EC1" w:rsidRPr="00F95B02" w:rsidRDefault="005A6EC1" w:rsidP="00640D22">
            <w:pPr>
              <w:pStyle w:val="TAC"/>
              <w:keepNext w:val="0"/>
            </w:pPr>
            <w:r>
              <w:rPr>
                <w:lang w:eastAsia="en-GB"/>
              </w:rPr>
              <w:t>n24</w:t>
            </w:r>
          </w:p>
        </w:tc>
        <w:tc>
          <w:tcPr>
            <w:tcW w:w="341" w:type="pct"/>
            <w:vAlign w:val="center"/>
          </w:tcPr>
          <w:p w14:paraId="7091AF4F" w14:textId="77777777" w:rsidR="005A6EC1" w:rsidRPr="00F95B02" w:rsidRDefault="005A6EC1" w:rsidP="00640D22">
            <w:pPr>
              <w:pStyle w:val="TAC"/>
              <w:keepNext w:val="0"/>
            </w:pPr>
            <w:r>
              <w:rPr>
                <w:lang w:eastAsia="en-GB"/>
              </w:rPr>
              <w:t>30</w:t>
            </w:r>
          </w:p>
        </w:tc>
        <w:tc>
          <w:tcPr>
            <w:tcW w:w="261" w:type="pct"/>
          </w:tcPr>
          <w:p w14:paraId="1FFF707F" w14:textId="77777777" w:rsidR="005A6EC1" w:rsidRPr="00F95B02" w:rsidRDefault="005A6EC1" w:rsidP="00640D22">
            <w:pPr>
              <w:pStyle w:val="TAC"/>
              <w:keepNext w:val="0"/>
            </w:pPr>
          </w:p>
        </w:tc>
        <w:tc>
          <w:tcPr>
            <w:tcW w:w="275" w:type="pct"/>
          </w:tcPr>
          <w:p w14:paraId="258B8949" w14:textId="77777777" w:rsidR="005A6EC1" w:rsidRPr="00F95B02" w:rsidRDefault="005A6EC1" w:rsidP="00640D22">
            <w:pPr>
              <w:pStyle w:val="TAC"/>
              <w:keepNext w:val="0"/>
            </w:pPr>
          </w:p>
        </w:tc>
        <w:tc>
          <w:tcPr>
            <w:tcW w:w="275" w:type="pct"/>
            <w:vAlign w:val="center"/>
          </w:tcPr>
          <w:p w14:paraId="751E847E" w14:textId="77777777" w:rsidR="005A6EC1" w:rsidRPr="00F95B02" w:rsidRDefault="005A6EC1" w:rsidP="00640D22">
            <w:pPr>
              <w:pStyle w:val="TAC"/>
              <w:keepNext w:val="0"/>
            </w:pPr>
            <w:r w:rsidRPr="004426F6">
              <w:rPr>
                <w:lang w:eastAsia="en-GB"/>
              </w:rPr>
              <w:t>10</w:t>
            </w:r>
          </w:p>
        </w:tc>
        <w:tc>
          <w:tcPr>
            <w:tcW w:w="275" w:type="pct"/>
            <w:vAlign w:val="center"/>
          </w:tcPr>
          <w:p w14:paraId="2ECDC0D9" w14:textId="77777777" w:rsidR="005A6EC1" w:rsidRPr="00F95B02" w:rsidRDefault="005A6EC1" w:rsidP="00640D22">
            <w:pPr>
              <w:pStyle w:val="TAC"/>
              <w:keepNext w:val="0"/>
            </w:pPr>
          </w:p>
        </w:tc>
        <w:tc>
          <w:tcPr>
            <w:tcW w:w="275" w:type="pct"/>
            <w:vAlign w:val="center"/>
          </w:tcPr>
          <w:p w14:paraId="266C0E0A" w14:textId="77777777" w:rsidR="005A6EC1" w:rsidRPr="00F95B02" w:rsidRDefault="005A6EC1" w:rsidP="00640D22">
            <w:pPr>
              <w:pStyle w:val="TAC"/>
              <w:keepNext w:val="0"/>
            </w:pPr>
          </w:p>
        </w:tc>
        <w:tc>
          <w:tcPr>
            <w:tcW w:w="251" w:type="pct"/>
            <w:vAlign w:val="center"/>
          </w:tcPr>
          <w:p w14:paraId="1A635ADF" w14:textId="77777777" w:rsidR="005A6EC1" w:rsidRPr="00F95B02" w:rsidRDefault="005A6EC1" w:rsidP="00640D22">
            <w:pPr>
              <w:pStyle w:val="TAC"/>
              <w:keepNext w:val="0"/>
            </w:pPr>
          </w:p>
        </w:tc>
        <w:tc>
          <w:tcPr>
            <w:tcW w:w="275" w:type="pct"/>
            <w:vAlign w:val="center"/>
          </w:tcPr>
          <w:p w14:paraId="70A1CA31" w14:textId="77777777" w:rsidR="005A6EC1" w:rsidRPr="00F95B02" w:rsidRDefault="005A6EC1" w:rsidP="00640D22">
            <w:pPr>
              <w:pStyle w:val="TAC"/>
              <w:keepNext w:val="0"/>
            </w:pPr>
          </w:p>
        </w:tc>
        <w:tc>
          <w:tcPr>
            <w:tcW w:w="275" w:type="pct"/>
          </w:tcPr>
          <w:p w14:paraId="09D6A7F3" w14:textId="77777777" w:rsidR="005A6EC1" w:rsidRPr="00F95B02" w:rsidRDefault="005A6EC1" w:rsidP="00640D22">
            <w:pPr>
              <w:pStyle w:val="TAC"/>
            </w:pPr>
          </w:p>
        </w:tc>
        <w:tc>
          <w:tcPr>
            <w:tcW w:w="275" w:type="pct"/>
            <w:vAlign w:val="center"/>
          </w:tcPr>
          <w:p w14:paraId="0AF5C95B" w14:textId="77777777" w:rsidR="005A6EC1" w:rsidRPr="00F95B02" w:rsidRDefault="005A6EC1" w:rsidP="00640D22">
            <w:pPr>
              <w:pStyle w:val="TAC"/>
            </w:pPr>
          </w:p>
        </w:tc>
        <w:tc>
          <w:tcPr>
            <w:tcW w:w="250" w:type="pct"/>
          </w:tcPr>
          <w:p w14:paraId="123A64C1" w14:textId="77777777" w:rsidR="005A6EC1" w:rsidRPr="00F95B02" w:rsidRDefault="005A6EC1" w:rsidP="00640D22">
            <w:pPr>
              <w:pStyle w:val="TAC"/>
            </w:pPr>
          </w:p>
        </w:tc>
        <w:tc>
          <w:tcPr>
            <w:tcW w:w="275" w:type="pct"/>
            <w:vAlign w:val="center"/>
          </w:tcPr>
          <w:p w14:paraId="6537F888" w14:textId="77777777" w:rsidR="005A6EC1" w:rsidRPr="00F95B02" w:rsidRDefault="005A6EC1" w:rsidP="00640D22">
            <w:pPr>
              <w:pStyle w:val="TAC"/>
              <w:keepNext w:val="0"/>
            </w:pPr>
          </w:p>
        </w:tc>
        <w:tc>
          <w:tcPr>
            <w:tcW w:w="251" w:type="pct"/>
            <w:vAlign w:val="center"/>
          </w:tcPr>
          <w:p w14:paraId="2F4670FE" w14:textId="77777777" w:rsidR="005A6EC1" w:rsidRDefault="005A6EC1" w:rsidP="00640D22">
            <w:pPr>
              <w:pStyle w:val="TAC"/>
              <w:keepNext w:val="0"/>
              <w:rPr>
                <w:rFonts w:eastAsia="Yu Mincho"/>
              </w:rPr>
            </w:pPr>
          </w:p>
        </w:tc>
        <w:tc>
          <w:tcPr>
            <w:tcW w:w="275" w:type="pct"/>
          </w:tcPr>
          <w:p w14:paraId="3C699637" w14:textId="77777777" w:rsidR="005A6EC1" w:rsidRDefault="005A6EC1" w:rsidP="00640D22">
            <w:pPr>
              <w:pStyle w:val="TAC"/>
              <w:keepNext w:val="0"/>
              <w:rPr>
                <w:rFonts w:eastAsia="Yu Mincho"/>
              </w:rPr>
            </w:pPr>
          </w:p>
        </w:tc>
        <w:tc>
          <w:tcPr>
            <w:tcW w:w="275" w:type="pct"/>
            <w:vAlign w:val="center"/>
          </w:tcPr>
          <w:p w14:paraId="39B4A2EF" w14:textId="77777777" w:rsidR="005A6EC1" w:rsidRDefault="005A6EC1" w:rsidP="00640D22">
            <w:pPr>
              <w:pStyle w:val="TAC"/>
              <w:keepNext w:val="0"/>
              <w:rPr>
                <w:rFonts w:eastAsia="Yu Mincho"/>
              </w:rPr>
            </w:pPr>
          </w:p>
        </w:tc>
        <w:tc>
          <w:tcPr>
            <w:tcW w:w="251" w:type="pct"/>
          </w:tcPr>
          <w:p w14:paraId="61DB7454" w14:textId="77777777" w:rsidR="005A6EC1" w:rsidRDefault="005A6EC1" w:rsidP="00640D22">
            <w:pPr>
              <w:pStyle w:val="TAC"/>
              <w:keepNext w:val="0"/>
              <w:rPr>
                <w:rFonts w:eastAsia="Yu Mincho"/>
              </w:rPr>
            </w:pPr>
          </w:p>
        </w:tc>
        <w:tc>
          <w:tcPr>
            <w:tcW w:w="304" w:type="pct"/>
            <w:gridSpan w:val="2"/>
            <w:vAlign w:val="center"/>
          </w:tcPr>
          <w:p w14:paraId="3B0A9BA0" w14:textId="77777777" w:rsidR="005A6EC1" w:rsidRDefault="005A6EC1" w:rsidP="00640D22">
            <w:pPr>
              <w:pStyle w:val="TAC"/>
              <w:rPr>
                <w:rFonts w:eastAsia="Yu Mincho"/>
              </w:rPr>
            </w:pPr>
          </w:p>
        </w:tc>
      </w:tr>
      <w:tr w:rsidR="005A6EC1" w14:paraId="646DC951" w14:textId="77777777" w:rsidTr="00640D22">
        <w:trPr>
          <w:cantSplit/>
          <w:jc w:val="center"/>
        </w:trPr>
        <w:tc>
          <w:tcPr>
            <w:tcW w:w="346" w:type="pct"/>
            <w:tcBorders>
              <w:top w:val="nil"/>
            </w:tcBorders>
            <w:vAlign w:val="center"/>
          </w:tcPr>
          <w:p w14:paraId="403D56B8" w14:textId="77777777" w:rsidR="005A6EC1" w:rsidRPr="00F95B02" w:rsidRDefault="005A6EC1" w:rsidP="00640D22">
            <w:pPr>
              <w:pStyle w:val="TAC"/>
              <w:keepNext w:val="0"/>
            </w:pPr>
          </w:p>
        </w:tc>
        <w:tc>
          <w:tcPr>
            <w:tcW w:w="341" w:type="pct"/>
            <w:vAlign w:val="center"/>
          </w:tcPr>
          <w:p w14:paraId="0C349D0D" w14:textId="77777777" w:rsidR="005A6EC1" w:rsidRPr="00F95B02" w:rsidRDefault="005A6EC1" w:rsidP="00640D22">
            <w:pPr>
              <w:pStyle w:val="TAC"/>
              <w:keepNext w:val="0"/>
            </w:pPr>
            <w:r>
              <w:rPr>
                <w:lang w:eastAsia="en-GB"/>
              </w:rPr>
              <w:t>60</w:t>
            </w:r>
          </w:p>
        </w:tc>
        <w:tc>
          <w:tcPr>
            <w:tcW w:w="261" w:type="pct"/>
          </w:tcPr>
          <w:p w14:paraId="5979A4C8" w14:textId="77777777" w:rsidR="005A6EC1" w:rsidRPr="00F95B02" w:rsidRDefault="005A6EC1" w:rsidP="00640D22">
            <w:pPr>
              <w:pStyle w:val="TAC"/>
              <w:keepNext w:val="0"/>
            </w:pPr>
          </w:p>
        </w:tc>
        <w:tc>
          <w:tcPr>
            <w:tcW w:w="275" w:type="pct"/>
          </w:tcPr>
          <w:p w14:paraId="2AB37B2D" w14:textId="77777777" w:rsidR="005A6EC1" w:rsidRPr="00F95B02" w:rsidRDefault="005A6EC1" w:rsidP="00640D22">
            <w:pPr>
              <w:pStyle w:val="TAC"/>
              <w:keepNext w:val="0"/>
            </w:pPr>
          </w:p>
        </w:tc>
        <w:tc>
          <w:tcPr>
            <w:tcW w:w="275" w:type="pct"/>
            <w:vAlign w:val="center"/>
          </w:tcPr>
          <w:p w14:paraId="4289441D" w14:textId="77777777" w:rsidR="005A6EC1" w:rsidRPr="00F95B02" w:rsidRDefault="005A6EC1" w:rsidP="00640D22">
            <w:pPr>
              <w:pStyle w:val="TAC"/>
              <w:keepNext w:val="0"/>
            </w:pPr>
            <w:r w:rsidRPr="004426F6">
              <w:rPr>
                <w:lang w:eastAsia="en-GB"/>
              </w:rPr>
              <w:t>10</w:t>
            </w:r>
          </w:p>
        </w:tc>
        <w:tc>
          <w:tcPr>
            <w:tcW w:w="275" w:type="pct"/>
            <w:vAlign w:val="center"/>
          </w:tcPr>
          <w:p w14:paraId="2706F36A" w14:textId="77777777" w:rsidR="005A6EC1" w:rsidRPr="00F95B02" w:rsidRDefault="005A6EC1" w:rsidP="00640D22">
            <w:pPr>
              <w:pStyle w:val="TAC"/>
              <w:keepNext w:val="0"/>
            </w:pPr>
          </w:p>
        </w:tc>
        <w:tc>
          <w:tcPr>
            <w:tcW w:w="275" w:type="pct"/>
            <w:vAlign w:val="center"/>
          </w:tcPr>
          <w:p w14:paraId="50B4EC0B" w14:textId="77777777" w:rsidR="005A6EC1" w:rsidRPr="00F95B02" w:rsidRDefault="005A6EC1" w:rsidP="00640D22">
            <w:pPr>
              <w:pStyle w:val="TAC"/>
              <w:keepNext w:val="0"/>
            </w:pPr>
          </w:p>
        </w:tc>
        <w:tc>
          <w:tcPr>
            <w:tcW w:w="251" w:type="pct"/>
            <w:vAlign w:val="center"/>
          </w:tcPr>
          <w:p w14:paraId="47D04739" w14:textId="77777777" w:rsidR="005A6EC1" w:rsidRPr="00F95B02" w:rsidRDefault="005A6EC1" w:rsidP="00640D22">
            <w:pPr>
              <w:pStyle w:val="TAC"/>
              <w:keepNext w:val="0"/>
            </w:pPr>
          </w:p>
        </w:tc>
        <w:tc>
          <w:tcPr>
            <w:tcW w:w="275" w:type="pct"/>
            <w:vAlign w:val="center"/>
          </w:tcPr>
          <w:p w14:paraId="1C493EC2" w14:textId="77777777" w:rsidR="005A6EC1" w:rsidRPr="00F95B02" w:rsidRDefault="005A6EC1" w:rsidP="00640D22">
            <w:pPr>
              <w:pStyle w:val="TAC"/>
              <w:keepNext w:val="0"/>
            </w:pPr>
          </w:p>
        </w:tc>
        <w:tc>
          <w:tcPr>
            <w:tcW w:w="275" w:type="pct"/>
          </w:tcPr>
          <w:p w14:paraId="40F96547" w14:textId="77777777" w:rsidR="005A6EC1" w:rsidRPr="00F95B02" w:rsidRDefault="005A6EC1" w:rsidP="00640D22">
            <w:pPr>
              <w:pStyle w:val="TAC"/>
            </w:pPr>
          </w:p>
        </w:tc>
        <w:tc>
          <w:tcPr>
            <w:tcW w:w="275" w:type="pct"/>
            <w:vAlign w:val="center"/>
          </w:tcPr>
          <w:p w14:paraId="3AAF359A" w14:textId="77777777" w:rsidR="005A6EC1" w:rsidRPr="00F95B02" w:rsidRDefault="005A6EC1" w:rsidP="00640D22">
            <w:pPr>
              <w:pStyle w:val="TAC"/>
            </w:pPr>
          </w:p>
        </w:tc>
        <w:tc>
          <w:tcPr>
            <w:tcW w:w="250" w:type="pct"/>
          </w:tcPr>
          <w:p w14:paraId="6EA8227E" w14:textId="77777777" w:rsidR="005A6EC1" w:rsidRPr="00F95B02" w:rsidRDefault="005A6EC1" w:rsidP="00640D22">
            <w:pPr>
              <w:pStyle w:val="TAC"/>
            </w:pPr>
          </w:p>
        </w:tc>
        <w:tc>
          <w:tcPr>
            <w:tcW w:w="275" w:type="pct"/>
            <w:vAlign w:val="center"/>
          </w:tcPr>
          <w:p w14:paraId="43403BE7" w14:textId="77777777" w:rsidR="005A6EC1" w:rsidRPr="00F95B02" w:rsidRDefault="005A6EC1" w:rsidP="00640D22">
            <w:pPr>
              <w:pStyle w:val="TAC"/>
              <w:keepNext w:val="0"/>
            </w:pPr>
          </w:p>
        </w:tc>
        <w:tc>
          <w:tcPr>
            <w:tcW w:w="251" w:type="pct"/>
            <w:vAlign w:val="center"/>
          </w:tcPr>
          <w:p w14:paraId="1246D7C6" w14:textId="77777777" w:rsidR="005A6EC1" w:rsidRDefault="005A6EC1" w:rsidP="00640D22">
            <w:pPr>
              <w:pStyle w:val="TAC"/>
              <w:keepNext w:val="0"/>
              <w:rPr>
                <w:rFonts w:eastAsia="Yu Mincho"/>
              </w:rPr>
            </w:pPr>
          </w:p>
        </w:tc>
        <w:tc>
          <w:tcPr>
            <w:tcW w:w="275" w:type="pct"/>
          </w:tcPr>
          <w:p w14:paraId="42D08C04" w14:textId="77777777" w:rsidR="005A6EC1" w:rsidRDefault="005A6EC1" w:rsidP="00640D22">
            <w:pPr>
              <w:pStyle w:val="TAC"/>
              <w:keepNext w:val="0"/>
              <w:rPr>
                <w:rFonts w:eastAsia="Yu Mincho"/>
              </w:rPr>
            </w:pPr>
          </w:p>
        </w:tc>
        <w:tc>
          <w:tcPr>
            <w:tcW w:w="275" w:type="pct"/>
            <w:vAlign w:val="center"/>
          </w:tcPr>
          <w:p w14:paraId="55983B0F" w14:textId="77777777" w:rsidR="005A6EC1" w:rsidRDefault="005A6EC1" w:rsidP="00640D22">
            <w:pPr>
              <w:pStyle w:val="TAC"/>
              <w:keepNext w:val="0"/>
              <w:rPr>
                <w:rFonts w:eastAsia="Yu Mincho"/>
              </w:rPr>
            </w:pPr>
          </w:p>
        </w:tc>
        <w:tc>
          <w:tcPr>
            <w:tcW w:w="251" w:type="pct"/>
          </w:tcPr>
          <w:p w14:paraId="4C1EA4D6" w14:textId="77777777" w:rsidR="005A6EC1" w:rsidRDefault="005A6EC1" w:rsidP="00640D22">
            <w:pPr>
              <w:pStyle w:val="TAC"/>
              <w:keepNext w:val="0"/>
              <w:rPr>
                <w:rFonts w:eastAsia="Yu Mincho"/>
              </w:rPr>
            </w:pPr>
          </w:p>
        </w:tc>
        <w:tc>
          <w:tcPr>
            <w:tcW w:w="304" w:type="pct"/>
            <w:gridSpan w:val="2"/>
            <w:vAlign w:val="center"/>
          </w:tcPr>
          <w:p w14:paraId="4EA67F48" w14:textId="77777777" w:rsidR="005A6EC1" w:rsidRDefault="005A6EC1" w:rsidP="00640D22">
            <w:pPr>
              <w:pStyle w:val="TAC"/>
              <w:rPr>
                <w:rFonts w:eastAsia="Yu Mincho"/>
              </w:rPr>
            </w:pPr>
          </w:p>
        </w:tc>
      </w:tr>
      <w:tr w:rsidR="005A6EC1" w14:paraId="2330C4D2" w14:textId="77777777" w:rsidTr="00640D22">
        <w:trPr>
          <w:cantSplit/>
          <w:jc w:val="center"/>
        </w:trPr>
        <w:tc>
          <w:tcPr>
            <w:tcW w:w="346" w:type="pct"/>
            <w:tcBorders>
              <w:bottom w:val="nil"/>
            </w:tcBorders>
            <w:vAlign w:val="center"/>
          </w:tcPr>
          <w:p w14:paraId="62D1124C" w14:textId="77777777" w:rsidR="005A6EC1" w:rsidRPr="00F95B02" w:rsidRDefault="005A6EC1" w:rsidP="00640D22">
            <w:pPr>
              <w:pStyle w:val="TAC"/>
              <w:keepNext w:val="0"/>
            </w:pPr>
          </w:p>
        </w:tc>
        <w:tc>
          <w:tcPr>
            <w:tcW w:w="341" w:type="pct"/>
            <w:vAlign w:val="center"/>
          </w:tcPr>
          <w:p w14:paraId="09B7E0B4" w14:textId="77777777" w:rsidR="005A6EC1" w:rsidRPr="00F95B02" w:rsidRDefault="005A6EC1" w:rsidP="00640D22">
            <w:pPr>
              <w:pStyle w:val="TAC"/>
              <w:keepNext w:val="0"/>
            </w:pPr>
            <w:r>
              <w:rPr>
                <w:lang w:eastAsia="en-GB"/>
              </w:rPr>
              <w:t>15</w:t>
            </w:r>
          </w:p>
        </w:tc>
        <w:tc>
          <w:tcPr>
            <w:tcW w:w="261" w:type="pct"/>
          </w:tcPr>
          <w:p w14:paraId="6E340CDD" w14:textId="77777777" w:rsidR="005A6EC1" w:rsidRDefault="005A6EC1" w:rsidP="00640D22">
            <w:pPr>
              <w:pStyle w:val="TAC"/>
              <w:keepNext w:val="0"/>
            </w:pPr>
          </w:p>
        </w:tc>
        <w:tc>
          <w:tcPr>
            <w:tcW w:w="275" w:type="pct"/>
          </w:tcPr>
          <w:p w14:paraId="5DDE7252" w14:textId="77777777" w:rsidR="005A6EC1" w:rsidRPr="00F95B02" w:rsidRDefault="005A6EC1" w:rsidP="00640D22">
            <w:pPr>
              <w:pStyle w:val="TAC"/>
              <w:keepNext w:val="0"/>
            </w:pPr>
            <w:r>
              <w:t>5</w:t>
            </w:r>
          </w:p>
        </w:tc>
        <w:tc>
          <w:tcPr>
            <w:tcW w:w="275" w:type="pct"/>
            <w:vAlign w:val="center"/>
          </w:tcPr>
          <w:p w14:paraId="39D48D54" w14:textId="77777777" w:rsidR="005A6EC1" w:rsidRPr="00F95B02" w:rsidRDefault="005A6EC1" w:rsidP="00640D22">
            <w:pPr>
              <w:pStyle w:val="TAC"/>
              <w:keepNext w:val="0"/>
            </w:pPr>
            <w:r w:rsidRPr="004426F6">
              <w:rPr>
                <w:lang w:eastAsia="en-GB"/>
              </w:rPr>
              <w:t>10</w:t>
            </w:r>
          </w:p>
        </w:tc>
        <w:tc>
          <w:tcPr>
            <w:tcW w:w="275" w:type="pct"/>
            <w:vAlign w:val="center"/>
          </w:tcPr>
          <w:p w14:paraId="2A3EABAE" w14:textId="77777777" w:rsidR="005A6EC1" w:rsidRPr="00F95B02" w:rsidRDefault="005A6EC1" w:rsidP="00640D22">
            <w:pPr>
              <w:pStyle w:val="TAC"/>
              <w:keepNext w:val="0"/>
            </w:pPr>
            <w:r w:rsidRPr="004426F6">
              <w:t>15</w:t>
            </w:r>
          </w:p>
        </w:tc>
        <w:tc>
          <w:tcPr>
            <w:tcW w:w="275" w:type="pct"/>
            <w:vAlign w:val="center"/>
          </w:tcPr>
          <w:p w14:paraId="414CF5B9" w14:textId="77777777" w:rsidR="005A6EC1" w:rsidRPr="00F95B02" w:rsidRDefault="005A6EC1" w:rsidP="00640D22">
            <w:pPr>
              <w:pStyle w:val="TAC"/>
              <w:keepNext w:val="0"/>
            </w:pPr>
            <w:r w:rsidRPr="004426F6">
              <w:t>20</w:t>
            </w:r>
          </w:p>
        </w:tc>
        <w:tc>
          <w:tcPr>
            <w:tcW w:w="251" w:type="pct"/>
            <w:vAlign w:val="center"/>
          </w:tcPr>
          <w:p w14:paraId="407B86EF" w14:textId="77777777" w:rsidR="005A6EC1" w:rsidRPr="00F95B02" w:rsidRDefault="005A6EC1" w:rsidP="00640D22">
            <w:pPr>
              <w:pStyle w:val="TAC"/>
              <w:keepNext w:val="0"/>
            </w:pPr>
            <w:r w:rsidRPr="004426F6">
              <w:t>25</w:t>
            </w:r>
          </w:p>
        </w:tc>
        <w:tc>
          <w:tcPr>
            <w:tcW w:w="275" w:type="pct"/>
            <w:vAlign w:val="center"/>
          </w:tcPr>
          <w:p w14:paraId="5DF458A9" w14:textId="77777777" w:rsidR="005A6EC1" w:rsidRPr="00F95B02" w:rsidRDefault="005A6EC1" w:rsidP="00640D22">
            <w:pPr>
              <w:pStyle w:val="TAC"/>
              <w:keepNext w:val="0"/>
            </w:pPr>
            <w:r w:rsidRPr="004426F6">
              <w:t>30</w:t>
            </w:r>
          </w:p>
        </w:tc>
        <w:tc>
          <w:tcPr>
            <w:tcW w:w="275" w:type="pct"/>
          </w:tcPr>
          <w:p w14:paraId="01FA436F" w14:textId="77777777" w:rsidR="005A6EC1" w:rsidRPr="004426F6" w:rsidRDefault="005A6EC1" w:rsidP="00640D22">
            <w:pPr>
              <w:pStyle w:val="TAC"/>
            </w:pPr>
            <w:r>
              <w:rPr>
                <w:rFonts w:hint="eastAsia"/>
                <w:lang w:eastAsia="zh-CN"/>
              </w:rPr>
              <w:t>3</w:t>
            </w:r>
            <w:r>
              <w:rPr>
                <w:lang w:eastAsia="zh-CN"/>
              </w:rPr>
              <w:t>5</w:t>
            </w:r>
          </w:p>
        </w:tc>
        <w:tc>
          <w:tcPr>
            <w:tcW w:w="275" w:type="pct"/>
            <w:vAlign w:val="center"/>
          </w:tcPr>
          <w:p w14:paraId="78F9AC59" w14:textId="77777777" w:rsidR="005A6EC1" w:rsidRPr="00F95B02" w:rsidRDefault="005A6EC1" w:rsidP="00640D22">
            <w:pPr>
              <w:pStyle w:val="TAC"/>
            </w:pPr>
            <w:r>
              <w:rPr>
                <w:rFonts w:hint="eastAsia"/>
                <w:lang w:eastAsia="zh-CN"/>
              </w:rPr>
              <w:t>4</w:t>
            </w:r>
            <w:r>
              <w:rPr>
                <w:lang w:eastAsia="zh-CN"/>
              </w:rPr>
              <w:t>0</w:t>
            </w:r>
          </w:p>
        </w:tc>
        <w:tc>
          <w:tcPr>
            <w:tcW w:w="250" w:type="pct"/>
          </w:tcPr>
          <w:p w14:paraId="1D55C6ED" w14:textId="77777777" w:rsidR="005A6EC1" w:rsidRPr="00F95B02" w:rsidRDefault="005A6EC1" w:rsidP="00640D22">
            <w:pPr>
              <w:pStyle w:val="TAC"/>
            </w:pPr>
            <w:r>
              <w:rPr>
                <w:rFonts w:hint="eastAsia"/>
                <w:lang w:eastAsia="zh-CN"/>
              </w:rPr>
              <w:t>4</w:t>
            </w:r>
            <w:r>
              <w:rPr>
                <w:lang w:eastAsia="zh-CN"/>
              </w:rPr>
              <w:t>5</w:t>
            </w:r>
          </w:p>
        </w:tc>
        <w:tc>
          <w:tcPr>
            <w:tcW w:w="275" w:type="pct"/>
            <w:vAlign w:val="center"/>
          </w:tcPr>
          <w:p w14:paraId="7EBD2E90" w14:textId="77777777" w:rsidR="005A6EC1" w:rsidRPr="00F95B02" w:rsidRDefault="005A6EC1" w:rsidP="00640D22">
            <w:pPr>
              <w:pStyle w:val="TAC"/>
              <w:keepNext w:val="0"/>
            </w:pPr>
          </w:p>
        </w:tc>
        <w:tc>
          <w:tcPr>
            <w:tcW w:w="251" w:type="pct"/>
            <w:vAlign w:val="center"/>
          </w:tcPr>
          <w:p w14:paraId="3AB03A8E" w14:textId="77777777" w:rsidR="005A6EC1" w:rsidRDefault="005A6EC1" w:rsidP="00640D22">
            <w:pPr>
              <w:pStyle w:val="TAC"/>
              <w:keepNext w:val="0"/>
              <w:rPr>
                <w:rFonts w:eastAsia="Yu Mincho"/>
              </w:rPr>
            </w:pPr>
          </w:p>
        </w:tc>
        <w:tc>
          <w:tcPr>
            <w:tcW w:w="275" w:type="pct"/>
          </w:tcPr>
          <w:p w14:paraId="15C33753" w14:textId="77777777" w:rsidR="005A6EC1" w:rsidRDefault="005A6EC1" w:rsidP="00640D22">
            <w:pPr>
              <w:pStyle w:val="TAC"/>
              <w:keepNext w:val="0"/>
              <w:rPr>
                <w:rFonts w:eastAsia="Yu Mincho"/>
              </w:rPr>
            </w:pPr>
          </w:p>
        </w:tc>
        <w:tc>
          <w:tcPr>
            <w:tcW w:w="275" w:type="pct"/>
            <w:vAlign w:val="center"/>
          </w:tcPr>
          <w:p w14:paraId="7D2E278B" w14:textId="77777777" w:rsidR="005A6EC1" w:rsidRDefault="005A6EC1" w:rsidP="00640D22">
            <w:pPr>
              <w:pStyle w:val="TAC"/>
              <w:keepNext w:val="0"/>
              <w:rPr>
                <w:rFonts w:eastAsia="Yu Mincho"/>
              </w:rPr>
            </w:pPr>
          </w:p>
        </w:tc>
        <w:tc>
          <w:tcPr>
            <w:tcW w:w="251" w:type="pct"/>
          </w:tcPr>
          <w:p w14:paraId="6EAFE8C5" w14:textId="77777777" w:rsidR="005A6EC1" w:rsidRDefault="005A6EC1" w:rsidP="00640D22">
            <w:pPr>
              <w:pStyle w:val="TAC"/>
              <w:keepNext w:val="0"/>
              <w:rPr>
                <w:rFonts w:eastAsia="Yu Mincho"/>
              </w:rPr>
            </w:pPr>
          </w:p>
        </w:tc>
        <w:tc>
          <w:tcPr>
            <w:tcW w:w="304" w:type="pct"/>
            <w:gridSpan w:val="2"/>
            <w:vAlign w:val="center"/>
          </w:tcPr>
          <w:p w14:paraId="6D81AF58" w14:textId="77777777" w:rsidR="005A6EC1" w:rsidRDefault="005A6EC1" w:rsidP="00640D22">
            <w:pPr>
              <w:pStyle w:val="TAC"/>
              <w:rPr>
                <w:rFonts w:eastAsia="Yu Mincho"/>
              </w:rPr>
            </w:pPr>
          </w:p>
        </w:tc>
      </w:tr>
      <w:tr w:rsidR="005A6EC1" w14:paraId="4AC34500" w14:textId="77777777" w:rsidTr="00640D22">
        <w:trPr>
          <w:cantSplit/>
          <w:jc w:val="center"/>
        </w:trPr>
        <w:tc>
          <w:tcPr>
            <w:tcW w:w="346" w:type="pct"/>
            <w:tcBorders>
              <w:top w:val="nil"/>
              <w:bottom w:val="nil"/>
            </w:tcBorders>
            <w:vAlign w:val="center"/>
          </w:tcPr>
          <w:p w14:paraId="20FB7DE3" w14:textId="77777777" w:rsidR="005A6EC1" w:rsidRPr="00F95B02" w:rsidRDefault="005A6EC1" w:rsidP="00640D22">
            <w:pPr>
              <w:pStyle w:val="TAC"/>
              <w:keepNext w:val="0"/>
            </w:pPr>
            <w:r w:rsidRPr="00F95B02">
              <w:t>n25</w:t>
            </w:r>
          </w:p>
        </w:tc>
        <w:tc>
          <w:tcPr>
            <w:tcW w:w="341" w:type="pct"/>
            <w:vAlign w:val="center"/>
          </w:tcPr>
          <w:p w14:paraId="6B193FE2" w14:textId="77777777" w:rsidR="005A6EC1" w:rsidRPr="00F95B02" w:rsidRDefault="005A6EC1" w:rsidP="00640D22">
            <w:pPr>
              <w:pStyle w:val="TAC"/>
              <w:keepNext w:val="0"/>
            </w:pPr>
            <w:r w:rsidRPr="00F95B02">
              <w:t>30</w:t>
            </w:r>
          </w:p>
        </w:tc>
        <w:tc>
          <w:tcPr>
            <w:tcW w:w="261" w:type="pct"/>
          </w:tcPr>
          <w:p w14:paraId="42B4B9D0" w14:textId="77777777" w:rsidR="005A6EC1" w:rsidRPr="00F95B02" w:rsidRDefault="005A6EC1" w:rsidP="00640D22">
            <w:pPr>
              <w:pStyle w:val="TAC"/>
              <w:keepNext w:val="0"/>
            </w:pPr>
          </w:p>
        </w:tc>
        <w:tc>
          <w:tcPr>
            <w:tcW w:w="275" w:type="pct"/>
          </w:tcPr>
          <w:p w14:paraId="2A492C04" w14:textId="77777777" w:rsidR="005A6EC1" w:rsidRPr="00F95B02" w:rsidRDefault="005A6EC1" w:rsidP="00640D22">
            <w:pPr>
              <w:pStyle w:val="TAC"/>
              <w:keepNext w:val="0"/>
            </w:pPr>
          </w:p>
        </w:tc>
        <w:tc>
          <w:tcPr>
            <w:tcW w:w="275" w:type="pct"/>
            <w:vAlign w:val="center"/>
          </w:tcPr>
          <w:p w14:paraId="542A6BEB" w14:textId="77777777" w:rsidR="005A6EC1" w:rsidRPr="00F95B02" w:rsidRDefault="005A6EC1" w:rsidP="00640D22">
            <w:pPr>
              <w:pStyle w:val="TAC"/>
              <w:keepNext w:val="0"/>
            </w:pPr>
            <w:r>
              <w:t>10</w:t>
            </w:r>
          </w:p>
        </w:tc>
        <w:tc>
          <w:tcPr>
            <w:tcW w:w="275" w:type="pct"/>
            <w:vAlign w:val="center"/>
          </w:tcPr>
          <w:p w14:paraId="7A7B07BC" w14:textId="77777777" w:rsidR="005A6EC1" w:rsidRPr="00F95B02" w:rsidRDefault="005A6EC1" w:rsidP="00640D22">
            <w:pPr>
              <w:pStyle w:val="TAC"/>
              <w:keepNext w:val="0"/>
            </w:pPr>
            <w:r>
              <w:t>15</w:t>
            </w:r>
          </w:p>
        </w:tc>
        <w:tc>
          <w:tcPr>
            <w:tcW w:w="275" w:type="pct"/>
            <w:vAlign w:val="center"/>
          </w:tcPr>
          <w:p w14:paraId="5CE4B0AE" w14:textId="77777777" w:rsidR="005A6EC1" w:rsidRPr="00F95B02" w:rsidRDefault="005A6EC1" w:rsidP="00640D22">
            <w:pPr>
              <w:pStyle w:val="TAC"/>
              <w:keepNext w:val="0"/>
            </w:pPr>
            <w:r>
              <w:t>20</w:t>
            </w:r>
          </w:p>
        </w:tc>
        <w:tc>
          <w:tcPr>
            <w:tcW w:w="251" w:type="pct"/>
            <w:vAlign w:val="center"/>
          </w:tcPr>
          <w:p w14:paraId="4C5AE6F1" w14:textId="77777777" w:rsidR="005A6EC1" w:rsidRPr="00F95B02" w:rsidRDefault="005A6EC1" w:rsidP="00640D22">
            <w:pPr>
              <w:pStyle w:val="TAC"/>
              <w:keepNext w:val="0"/>
            </w:pPr>
            <w:r>
              <w:t>25</w:t>
            </w:r>
          </w:p>
        </w:tc>
        <w:tc>
          <w:tcPr>
            <w:tcW w:w="275" w:type="pct"/>
            <w:vAlign w:val="center"/>
          </w:tcPr>
          <w:p w14:paraId="565A7C53" w14:textId="77777777" w:rsidR="005A6EC1" w:rsidRPr="00F95B02" w:rsidRDefault="005A6EC1" w:rsidP="00640D22">
            <w:pPr>
              <w:pStyle w:val="TAC"/>
              <w:keepNext w:val="0"/>
            </w:pPr>
            <w:r>
              <w:t>30</w:t>
            </w:r>
          </w:p>
        </w:tc>
        <w:tc>
          <w:tcPr>
            <w:tcW w:w="275" w:type="pct"/>
          </w:tcPr>
          <w:p w14:paraId="68604EA5" w14:textId="77777777" w:rsidR="005A6EC1" w:rsidRDefault="005A6EC1" w:rsidP="00640D22">
            <w:pPr>
              <w:pStyle w:val="TAC"/>
            </w:pPr>
            <w:r>
              <w:rPr>
                <w:rFonts w:hint="eastAsia"/>
                <w:lang w:eastAsia="zh-CN"/>
              </w:rPr>
              <w:t>3</w:t>
            </w:r>
            <w:r>
              <w:rPr>
                <w:lang w:eastAsia="zh-CN"/>
              </w:rPr>
              <w:t>5</w:t>
            </w:r>
          </w:p>
        </w:tc>
        <w:tc>
          <w:tcPr>
            <w:tcW w:w="275" w:type="pct"/>
            <w:vAlign w:val="center"/>
          </w:tcPr>
          <w:p w14:paraId="51B60F9E" w14:textId="77777777" w:rsidR="005A6EC1" w:rsidRPr="00F95B02" w:rsidRDefault="005A6EC1" w:rsidP="00640D22">
            <w:pPr>
              <w:pStyle w:val="TAC"/>
            </w:pPr>
            <w:r>
              <w:t>40</w:t>
            </w:r>
          </w:p>
        </w:tc>
        <w:tc>
          <w:tcPr>
            <w:tcW w:w="250" w:type="pct"/>
          </w:tcPr>
          <w:p w14:paraId="50820E05" w14:textId="77777777" w:rsidR="005A6EC1" w:rsidRPr="00F95B02" w:rsidRDefault="005A6EC1" w:rsidP="00640D22">
            <w:pPr>
              <w:pStyle w:val="TAC"/>
            </w:pPr>
            <w:r>
              <w:rPr>
                <w:rFonts w:hint="eastAsia"/>
                <w:lang w:eastAsia="zh-CN"/>
              </w:rPr>
              <w:t>4</w:t>
            </w:r>
            <w:r>
              <w:rPr>
                <w:lang w:eastAsia="zh-CN"/>
              </w:rPr>
              <w:t>5</w:t>
            </w:r>
          </w:p>
        </w:tc>
        <w:tc>
          <w:tcPr>
            <w:tcW w:w="275" w:type="pct"/>
            <w:vAlign w:val="center"/>
          </w:tcPr>
          <w:p w14:paraId="2860A5B1" w14:textId="77777777" w:rsidR="005A6EC1" w:rsidRPr="00F95B02" w:rsidRDefault="005A6EC1" w:rsidP="00640D22">
            <w:pPr>
              <w:pStyle w:val="TAC"/>
              <w:keepNext w:val="0"/>
            </w:pPr>
          </w:p>
        </w:tc>
        <w:tc>
          <w:tcPr>
            <w:tcW w:w="251" w:type="pct"/>
            <w:vAlign w:val="center"/>
          </w:tcPr>
          <w:p w14:paraId="1EC142E8" w14:textId="77777777" w:rsidR="005A6EC1" w:rsidRDefault="005A6EC1" w:rsidP="00640D22">
            <w:pPr>
              <w:pStyle w:val="TAC"/>
              <w:keepNext w:val="0"/>
              <w:rPr>
                <w:rFonts w:eastAsia="Yu Mincho"/>
              </w:rPr>
            </w:pPr>
          </w:p>
        </w:tc>
        <w:tc>
          <w:tcPr>
            <w:tcW w:w="275" w:type="pct"/>
          </w:tcPr>
          <w:p w14:paraId="77307C52" w14:textId="77777777" w:rsidR="005A6EC1" w:rsidRDefault="005A6EC1" w:rsidP="00640D22">
            <w:pPr>
              <w:pStyle w:val="TAC"/>
              <w:keepNext w:val="0"/>
              <w:rPr>
                <w:rFonts w:eastAsia="Yu Mincho"/>
              </w:rPr>
            </w:pPr>
          </w:p>
        </w:tc>
        <w:tc>
          <w:tcPr>
            <w:tcW w:w="275" w:type="pct"/>
            <w:vAlign w:val="center"/>
          </w:tcPr>
          <w:p w14:paraId="1A1E3EEB" w14:textId="77777777" w:rsidR="005A6EC1" w:rsidRDefault="005A6EC1" w:rsidP="00640D22">
            <w:pPr>
              <w:pStyle w:val="TAC"/>
              <w:keepNext w:val="0"/>
              <w:rPr>
                <w:rFonts w:eastAsia="Yu Mincho"/>
              </w:rPr>
            </w:pPr>
          </w:p>
        </w:tc>
        <w:tc>
          <w:tcPr>
            <w:tcW w:w="251" w:type="pct"/>
          </w:tcPr>
          <w:p w14:paraId="15606ADB" w14:textId="77777777" w:rsidR="005A6EC1" w:rsidRDefault="005A6EC1" w:rsidP="00640D22">
            <w:pPr>
              <w:pStyle w:val="TAC"/>
              <w:keepNext w:val="0"/>
              <w:rPr>
                <w:rFonts w:eastAsia="Yu Mincho"/>
              </w:rPr>
            </w:pPr>
          </w:p>
        </w:tc>
        <w:tc>
          <w:tcPr>
            <w:tcW w:w="304" w:type="pct"/>
            <w:gridSpan w:val="2"/>
            <w:vAlign w:val="center"/>
          </w:tcPr>
          <w:p w14:paraId="2EF010DA" w14:textId="77777777" w:rsidR="005A6EC1" w:rsidRDefault="005A6EC1" w:rsidP="00640D22">
            <w:pPr>
              <w:pStyle w:val="TAC"/>
              <w:rPr>
                <w:rFonts w:eastAsia="Yu Mincho"/>
              </w:rPr>
            </w:pPr>
          </w:p>
        </w:tc>
      </w:tr>
      <w:tr w:rsidR="005A6EC1" w14:paraId="2B93560D" w14:textId="77777777" w:rsidTr="00640D22">
        <w:trPr>
          <w:cantSplit/>
          <w:jc w:val="center"/>
        </w:trPr>
        <w:tc>
          <w:tcPr>
            <w:tcW w:w="346" w:type="pct"/>
            <w:tcBorders>
              <w:top w:val="nil"/>
              <w:bottom w:val="single" w:sz="4" w:space="0" w:color="auto"/>
            </w:tcBorders>
          </w:tcPr>
          <w:p w14:paraId="403AE79E" w14:textId="77777777" w:rsidR="005A6EC1" w:rsidRPr="00F95B02" w:rsidRDefault="005A6EC1" w:rsidP="00640D22">
            <w:pPr>
              <w:pStyle w:val="TAC"/>
              <w:keepNext w:val="0"/>
            </w:pPr>
          </w:p>
        </w:tc>
        <w:tc>
          <w:tcPr>
            <w:tcW w:w="341" w:type="pct"/>
            <w:vAlign w:val="center"/>
          </w:tcPr>
          <w:p w14:paraId="2ED47157" w14:textId="77777777" w:rsidR="005A6EC1" w:rsidRPr="00F95B02" w:rsidRDefault="005A6EC1" w:rsidP="00640D22">
            <w:pPr>
              <w:pStyle w:val="TAC"/>
              <w:keepNext w:val="0"/>
            </w:pPr>
            <w:r w:rsidRPr="00F95B02">
              <w:t>60</w:t>
            </w:r>
          </w:p>
        </w:tc>
        <w:tc>
          <w:tcPr>
            <w:tcW w:w="261" w:type="pct"/>
          </w:tcPr>
          <w:p w14:paraId="270CE163" w14:textId="77777777" w:rsidR="005A6EC1" w:rsidRPr="00F95B02" w:rsidRDefault="005A6EC1" w:rsidP="00640D22">
            <w:pPr>
              <w:pStyle w:val="TAC"/>
              <w:keepNext w:val="0"/>
            </w:pPr>
          </w:p>
        </w:tc>
        <w:tc>
          <w:tcPr>
            <w:tcW w:w="275" w:type="pct"/>
          </w:tcPr>
          <w:p w14:paraId="342F5115" w14:textId="77777777" w:rsidR="005A6EC1" w:rsidRPr="00F95B02" w:rsidRDefault="005A6EC1" w:rsidP="00640D22">
            <w:pPr>
              <w:pStyle w:val="TAC"/>
              <w:keepNext w:val="0"/>
            </w:pPr>
          </w:p>
        </w:tc>
        <w:tc>
          <w:tcPr>
            <w:tcW w:w="275" w:type="pct"/>
            <w:vAlign w:val="center"/>
          </w:tcPr>
          <w:p w14:paraId="16465C5C" w14:textId="77777777" w:rsidR="005A6EC1" w:rsidRPr="00F95B02" w:rsidRDefault="005A6EC1" w:rsidP="00640D22">
            <w:pPr>
              <w:pStyle w:val="TAC"/>
              <w:keepNext w:val="0"/>
            </w:pPr>
            <w:r>
              <w:t>10</w:t>
            </w:r>
          </w:p>
        </w:tc>
        <w:tc>
          <w:tcPr>
            <w:tcW w:w="275" w:type="pct"/>
            <w:vAlign w:val="center"/>
          </w:tcPr>
          <w:p w14:paraId="24520513" w14:textId="77777777" w:rsidR="005A6EC1" w:rsidRPr="00F95B02" w:rsidRDefault="005A6EC1" w:rsidP="00640D22">
            <w:pPr>
              <w:pStyle w:val="TAC"/>
              <w:keepNext w:val="0"/>
            </w:pPr>
            <w:r>
              <w:t>15</w:t>
            </w:r>
          </w:p>
        </w:tc>
        <w:tc>
          <w:tcPr>
            <w:tcW w:w="275" w:type="pct"/>
            <w:vAlign w:val="center"/>
          </w:tcPr>
          <w:p w14:paraId="79996099" w14:textId="77777777" w:rsidR="005A6EC1" w:rsidRPr="00F95B02" w:rsidRDefault="005A6EC1" w:rsidP="00640D22">
            <w:pPr>
              <w:pStyle w:val="TAC"/>
              <w:keepNext w:val="0"/>
            </w:pPr>
            <w:r>
              <w:t>20</w:t>
            </w:r>
          </w:p>
        </w:tc>
        <w:tc>
          <w:tcPr>
            <w:tcW w:w="251" w:type="pct"/>
            <w:vAlign w:val="center"/>
          </w:tcPr>
          <w:p w14:paraId="0C1BBE5A" w14:textId="77777777" w:rsidR="005A6EC1" w:rsidRPr="00F95B02" w:rsidRDefault="005A6EC1" w:rsidP="00640D22">
            <w:pPr>
              <w:pStyle w:val="TAC"/>
              <w:keepNext w:val="0"/>
            </w:pPr>
            <w:r>
              <w:t>25</w:t>
            </w:r>
          </w:p>
        </w:tc>
        <w:tc>
          <w:tcPr>
            <w:tcW w:w="275" w:type="pct"/>
            <w:vAlign w:val="center"/>
          </w:tcPr>
          <w:p w14:paraId="1F624469" w14:textId="77777777" w:rsidR="005A6EC1" w:rsidRPr="00F95B02" w:rsidRDefault="005A6EC1" w:rsidP="00640D22">
            <w:pPr>
              <w:pStyle w:val="TAC"/>
              <w:keepNext w:val="0"/>
            </w:pPr>
            <w:r>
              <w:t>30</w:t>
            </w:r>
          </w:p>
        </w:tc>
        <w:tc>
          <w:tcPr>
            <w:tcW w:w="275" w:type="pct"/>
          </w:tcPr>
          <w:p w14:paraId="17E72F16" w14:textId="77777777" w:rsidR="005A6EC1" w:rsidRDefault="005A6EC1" w:rsidP="00640D22">
            <w:pPr>
              <w:pStyle w:val="TAC"/>
            </w:pPr>
            <w:r>
              <w:rPr>
                <w:rFonts w:hint="eastAsia"/>
                <w:lang w:eastAsia="zh-CN"/>
              </w:rPr>
              <w:t>3</w:t>
            </w:r>
            <w:r>
              <w:rPr>
                <w:lang w:eastAsia="zh-CN"/>
              </w:rPr>
              <w:t>5</w:t>
            </w:r>
          </w:p>
        </w:tc>
        <w:tc>
          <w:tcPr>
            <w:tcW w:w="275" w:type="pct"/>
            <w:vAlign w:val="center"/>
          </w:tcPr>
          <w:p w14:paraId="1B0628A6" w14:textId="77777777" w:rsidR="005A6EC1" w:rsidRPr="00F95B02" w:rsidRDefault="005A6EC1" w:rsidP="00640D22">
            <w:pPr>
              <w:pStyle w:val="TAC"/>
            </w:pPr>
            <w:r>
              <w:t>40</w:t>
            </w:r>
          </w:p>
        </w:tc>
        <w:tc>
          <w:tcPr>
            <w:tcW w:w="250" w:type="pct"/>
          </w:tcPr>
          <w:p w14:paraId="565230FC" w14:textId="77777777" w:rsidR="005A6EC1" w:rsidRPr="00F95B02" w:rsidRDefault="005A6EC1" w:rsidP="00640D22">
            <w:pPr>
              <w:pStyle w:val="TAC"/>
            </w:pPr>
            <w:r>
              <w:rPr>
                <w:rFonts w:hint="eastAsia"/>
                <w:lang w:eastAsia="zh-CN"/>
              </w:rPr>
              <w:t>4</w:t>
            </w:r>
            <w:r>
              <w:rPr>
                <w:lang w:eastAsia="zh-CN"/>
              </w:rPr>
              <w:t>5</w:t>
            </w:r>
          </w:p>
        </w:tc>
        <w:tc>
          <w:tcPr>
            <w:tcW w:w="275" w:type="pct"/>
            <w:vAlign w:val="center"/>
          </w:tcPr>
          <w:p w14:paraId="2A2E14BB" w14:textId="77777777" w:rsidR="005A6EC1" w:rsidRPr="00F95B02" w:rsidRDefault="005A6EC1" w:rsidP="00640D22">
            <w:pPr>
              <w:pStyle w:val="TAC"/>
              <w:keepNext w:val="0"/>
            </w:pPr>
          </w:p>
        </w:tc>
        <w:tc>
          <w:tcPr>
            <w:tcW w:w="251" w:type="pct"/>
            <w:vAlign w:val="center"/>
          </w:tcPr>
          <w:p w14:paraId="44DE13F6" w14:textId="77777777" w:rsidR="005A6EC1" w:rsidRDefault="005A6EC1" w:rsidP="00640D22">
            <w:pPr>
              <w:pStyle w:val="TAC"/>
              <w:keepNext w:val="0"/>
              <w:rPr>
                <w:rFonts w:eastAsia="Yu Mincho"/>
              </w:rPr>
            </w:pPr>
          </w:p>
        </w:tc>
        <w:tc>
          <w:tcPr>
            <w:tcW w:w="275" w:type="pct"/>
          </w:tcPr>
          <w:p w14:paraId="16B0AFE4" w14:textId="77777777" w:rsidR="005A6EC1" w:rsidRDefault="005A6EC1" w:rsidP="00640D22">
            <w:pPr>
              <w:pStyle w:val="TAC"/>
              <w:keepNext w:val="0"/>
              <w:rPr>
                <w:rFonts w:eastAsia="Yu Mincho"/>
              </w:rPr>
            </w:pPr>
          </w:p>
        </w:tc>
        <w:tc>
          <w:tcPr>
            <w:tcW w:w="275" w:type="pct"/>
            <w:vAlign w:val="center"/>
          </w:tcPr>
          <w:p w14:paraId="13588A68" w14:textId="77777777" w:rsidR="005A6EC1" w:rsidRDefault="005A6EC1" w:rsidP="00640D22">
            <w:pPr>
              <w:pStyle w:val="TAC"/>
              <w:keepNext w:val="0"/>
              <w:rPr>
                <w:rFonts w:eastAsia="Yu Mincho"/>
              </w:rPr>
            </w:pPr>
          </w:p>
        </w:tc>
        <w:tc>
          <w:tcPr>
            <w:tcW w:w="251" w:type="pct"/>
          </w:tcPr>
          <w:p w14:paraId="46C283AF" w14:textId="77777777" w:rsidR="005A6EC1" w:rsidRDefault="005A6EC1" w:rsidP="00640D22">
            <w:pPr>
              <w:pStyle w:val="TAC"/>
              <w:keepNext w:val="0"/>
              <w:rPr>
                <w:rFonts w:eastAsia="Yu Mincho"/>
              </w:rPr>
            </w:pPr>
          </w:p>
        </w:tc>
        <w:tc>
          <w:tcPr>
            <w:tcW w:w="304" w:type="pct"/>
            <w:gridSpan w:val="2"/>
            <w:vAlign w:val="center"/>
          </w:tcPr>
          <w:p w14:paraId="2F42AA7D" w14:textId="77777777" w:rsidR="005A6EC1" w:rsidRDefault="005A6EC1" w:rsidP="00640D22">
            <w:pPr>
              <w:pStyle w:val="TAC"/>
              <w:rPr>
                <w:rFonts w:eastAsia="Yu Mincho"/>
              </w:rPr>
            </w:pPr>
          </w:p>
        </w:tc>
      </w:tr>
      <w:tr w:rsidR="005A6EC1" w14:paraId="67304287" w14:textId="77777777" w:rsidTr="00640D22">
        <w:trPr>
          <w:cantSplit/>
          <w:jc w:val="center"/>
        </w:trPr>
        <w:tc>
          <w:tcPr>
            <w:tcW w:w="346" w:type="pct"/>
            <w:tcBorders>
              <w:bottom w:val="nil"/>
            </w:tcBorders>
            <w:vAlign w:val="center"/>
          </w:tcPr>
          <w:p w14:paraId="4E5905FE" w14:textId="77777777" w:rsidR="005A6EC1" w:rsidRPr="00F95B02" w:rsidRDefault="005A6EC1" w:rsidP="00640D22">
            <w:pPr>
              <w:pStyle w:val="TAC"/>
              <w:keepNext w:val="0"/>
            </w:pPr>
            <w:r w:rsidRPr="00F95B02">
              <w:t>n26</w:t>
            </w:r>
          </w:p>
        </w:tc>
        <w:tc>
          <w:tcPr>
            <w:tcW w:w="341" w:type="pct"/>
            <w:vAlign w:val="center"/>
          </w:tcPr>
          <w:p w14:paraId="4847AFDF" w14:textId="77777777" w:rsidR="005A6EC1" w:rsidRPr="00F95B02" w:rsidRDefault="005A6EC1" w:rsidP="00640D22">
            <w:pPr>
              <w:pStyle w:val="TAC"/>
              <w:keepNext w:val="0"/>
            </w:pPr>
            <w:r w:rsidRPr="00F95B02">
              <w:t>15</w:t>
            </w:r>
          </w:p>
        </w:tc>
        <w:tc>
          <w:tcPr>
            <w:tcW w:w="261" w:type="pct"/>
          </w:tcPr>
          <w:p w14:paraId="0132EC9C" w14:textId="77777777" w:rsidR="005A6EC1" w:rsidRDefault="005A6EC1" w:rsidP="00640D22">
            <w:pPr>
              <w:pStyle w:val="TAC"/>
              <w:keepNext w:val="0"/>
            </w:pPr>
            <w:r>
              <w:t>3</w:t>
            </w:r>
          </w:p>
        </w:tc>
        <w:tc>
          <w:tcPr>
            <w:tcW w:w="275" w:type="pct"/>
          </w:tcPr>
          <w:p w14:paraId="19ABD40C" w14:textId="77777777" w:rsidR="005A6EC1" w:rsidRPr="00F95B02" w:rsidRDefault="005A6EC1" w:rsidP="00640D22">
            <w:pPr>
              <w:pStyle w:val="TAC"/>
              <w:keepNext w:val="0"/>
            </w:pPr>
            <w:r>
              <w:t>5</w:t>
            </w:r>
          </w:p>
        </w:tc>
        <w:tc>
          <w:tcPr>
            <w:tcW w:w="275" w:type="pct"/>
            <w:vAlign w:val="center"/>
          </w:tcPr>
          <w:p w14:paraId="6FF28CC0" w14:textId="77777777" w:rsidR="005A6EC1" w:rsidRPr="00F95B02" w:rsidRDefault="005A6EC1" w:rsidP="00640D22">
            <w:pPr>
              <w:pStyle w:val="TAC"/>
              <w:keepNext w:val="0"/>
            </w:pPr>
            <w:r>
              <w:t>10</w:t>
            </w:r>
          </w:p>
        </w:tc>
        <w:tc>
          <w:tcPr>
            <w:tcW w:w="275" w:type="pct"/>
            <w:vAlign w:val="center"/>
          </w:tcPr>
          <w:p w14:paraId="470E9687" w14:textId="77777777" w:rsidR="005A6EC1" w:rsidRPr="00F95B02" w:rsidRDefault="005A6EC1" w:rsidP="00640D22">
            <w:pPr>
              <w:pStyle w:val="TAC"/>
              <w:keepNext w:val="0"/>
            </w:pPr>
            <w:r>
              <w:t>15</w:t>
            </w:r>
          </w:p>
        </w:tc>
        <w:tc>
          <w:tcPr>
            <w:tcW w:w="275" w:type="pct"/>
            <w:vAlign w:val="center"/>
          </w:tcPr>
          <w:p w14:paraId="15B18326" w14:textId="77777777" w:rsidR="005A6EC1" w:rsidRPr="00F95B02" w:rsidRDefault="005A6EC1" w:rsidP="00640D22">
            <w:pPr>
              <w:pStyle w:val="TAC"/>
              <w:keepNext w:val="0"/>
            </w:pPr>
            <w:r>
              <w:t>20</w:t>
            </w:r>
          </w:p>
        </w:tc>
        <w:tc>
          <w:tcPr>
            <w:tcW w:w="251" w:type="pct"/>
            <w:vAlign w:val="center"/>
          </w:tcPr>
          <w:p w14:paraId="560114EE" w14:textId="77777777" w:rsidR="005A6EC1" w:rsidRPr="00F95B02" w:rsidRDefault="005A6EC1" w:rsidP="00640D22">
            <w:pPr>
              <w:pStyle w:val="TAC"/>
            </w:pPr>
            <w:r>
              <w:t>25</w:t>
            </w:r>
            <w:r w:rsidRPr="00D23A6E">
              <w:rPr>
                <w:vertAlign w:val="superscript"/>
              </w:rPr>
              <w:t>7</w:t>
            </w:r>
          </w:p>
        </w:tc>
        <w:tc>
          <w:tcPr>
            <w:tcW w:w="275" w:type="pct"/>
            <w:vAlign w:val="center"/>
          </w:tcPr>
          <w:p w14:paraId="028CDD49" w14:textId="77777777" w:rsidR="005A6EC1" w:rsidRPr="00F95B02" w:rsidRDefault="005A6EC1" w:rsidP="00640D22">
            <w:pPr>
              <w:pStyle w:val="TAC"/>
            </w:pPr>
            <w:r>
              <w:t>30</w:t>
            </w:r>
            <w:r w:rsidRPr="00D23A6E">
              <w:rPr>
                <w:vertAlign w:val="superscript"/>
              </w:rPr>
              <w:t>7</w:t>
            </w:r>
          </w:p>
        </w:tc>
        <w:tc>
          <w:tcPr>
            <w:tcW w:w="275" w:type="pct"/>
          </w:tcPr>
          <w:p w14:paraId="7111DF6E" w14:textId="77777777" w:rsidR="005A6EC1" w:rsidRPr="00F95B02" w:rsidRDefault="005A6EC1" w:rsidP="00640D22">
            <w:pPr>
              <w:pStyle w:val="TAC"/>
            </w:pPr>
          </w:p>
        </w:tc>
        <w:tc>
          <w:tcPr>
            <w:tcW w:w="275" w:type="pct"/>
            <w:vAlign w:val="center"/>
          </w:tcPr>
          <w:p w14:paraId="55B57BB8" w14:textId="77777777" w:rsidR="005A6EC1" w:rsidRPr="00F95B02" w:rsidRDefault="005A6EC1" w:rsidP="00640D22">
            <w:pPr>
              <w:pStyle w:val="TAC"/>
            </w:pPr>
          </w:p>
        </w:tc>
        <w:tc>
          <w:tcPr>
            <w:tcW w:w="250" w:type="pct"/>
          </w:tcPr>
          <w:p w14:paraId="2E581CE2" w14:textId="77777777" w:rsidR="005A6EC1" w:rsidRPr="00F95B02" w:rsidRDefault="005A6EC1" w:rsidP="00640D22">
            <w:pPr>
              <w:pStyle w:val="TAC"/>
            </w:pPr>
          </w:p>
        </w:tc>
        <w:tc>
          <w:tcPr>
            <w:tcW w:w="275" w:type="pct"/>
            <w:vAlign w:val="center"/>
          </w:tcPr>
          <w:p w14:paraId="0558D82E" w14:textId="77777777" w:rsidR="005A6EC1" w:rsidRPr="00F95B02" w:rsidRDefault="005A6EC1" w:rsidP="00640D22">
            <w:pPr>
              <w:pStyle w:val="TAC"/>
              <w:keepNext w:val="0"/>
            </w:pPr>
          </w:p>
        </w:tc>
        <w:tc>
          <w:tcPr>
            <w:tcW w:w="251" w:type="pct"/>
            <w:vAlign w:val="center"/>
          </w:tcPr>
          <w:p w14:paraId="3C6A1A87" w14:textId="77777777" w:rsidR="005A6EC1" w:rsidRDefault="005A6EC1" w:rsidP="00640D22">
            <w:pPr>
              <w:pStyle w:val="TAC"/>
              <w:keepNext w:val="0"/>
              <w:rPr>
                <w:rFonts w:eastAsia="Yu Mincho"/>
              </w:rPr>
            </w:pPr>
          </w:p>
        </w:tc>
        <w:tc>
          <w:tcPr>
            <w:tcW w:w="275" w:type="pct"/>
          </w:tcPr>
          <w:p w14:paraId="4D888143" w14:textId="77777777" w:rsidR="005A6EC1" w:rsidRDefault="005A6EC1" w:rsidP="00640D22">
            <w:pPr>
              <w:pStyle w:val="TAC"/>
              <w:keepNext w:val="0"/>
              <w:rPr>
                <w:rFonts w:eastAsia="Yu Mincho"/>
              </w:rPr>
            </w:pPr>
          </w:p>
        </w:tc>
        <w:tc>
          <w:tcPr>
            <w:tcW w:w="275" w:type="pct"/>
            <w:vAlign w:val="center"/>
          </w:tcPr>
          <w:p w14:paraId="08D3C77A" w14:textId="77777777" w:rsidR="005A6EC1" w:rsidRDefault="005A6EC1" w:rsidP="00640D22">
            <w:pPr>
              <w:pStyle w:val="TAC"/>
              <w:keepNext w:val="0"/>
              <w:rPr>
                <w:rFonts w:eastAsia="Yu Mincho"/>
              </w:rPr>
            </w:pPr>
          </w:p>
        </w:tc>
        <w:tc>
          <w:tcPr>
            <w:tcW w:w="251" w:type="pct"/>
          </w:tcPr>
          <w:p w14:paraId="3F984885" w14:textId="77777777" w:rsidR="005A6EC1" w:rsidRDefault="005A6EC1" w:rsidP="00640D22">
            <w:pPr>
              <w:pStyle w:val="TAC"/>
              <w:keepNext w:val="0"/>
              <w:rPr>
                <w:rFonts w:eastAsia="Yu Mincho"/>
              </w:rPr>
            </w:pPr>
          </w:p>
        </w:tc>
        <w:tc>
          <w:tcPr>
            <w:tcW w:w="304" w:type="pct"/>
            <w:gridSpan w:val="2"/>
            <w:vAlign w:val="center"/>
          </w:tcPr>
          <w:p w14:paraId="5022EECE" w14:textId="77777777" w:rsidR="005A6EC1" w:rsidRDefault="005A6EC1" w:rsidP="00640D22">
            <w:pPr>
              <w:pStyle w:val="TAC"/>
              <w:rPr>
                <w:rFonts w:eastAsia="Yu Mincho"/>
              </w:rPr>
            </w:pPr>
          </w:p>
        </w:tc>
      </w:tr>
      <w:tr w:rsidR="005A6EC1" w14:paraId="06110C94" w14:textId="77777777" w:rsidTr="00640D22">
        <w:trPr>
          <w:cantSplit/>
          <w:jc w:val="center"/>
        </w:trPr>
        <w:tc>
          <w:tcPr>
            <w:tcW w:w="346" w:type="pct"/>
            <w:tcBorders>
              <w:top w:val="nil"/>
            </w:tcBorders>
            <w:vAlign w:val="center"/>
          </w:tcPr>
          <w:p w14:paraId="41753240" w14:textId="77777777" w:rsidR="005A6EC1" w:rsidRPr="00F95B02" w:rsidRDefault="005A6EC1" w:rsidP="00640D22">
            <w:pPr>
              <w:pStyle w:val="TAC"/>
              <w:keepNext w:val="0"/>
            </w:pPr>
          </w:p>
        </w:tc>
        <w:tc>
          <w:tcPr>
            <w:tcW w:w="341" w:type="pct"/>
            <w:vAlign w:val="center"/>
          </w:tcPr>
          <w:p w14:paraId="481588BB" w14:textId="77777777" w:rsidR="005A6EC1" w:rsidRPr="00F95B02" w:rsidRDefault="005A6EC1" w:rsidP="00640D22">
            <w:pPr>
              <w:pStyle w:val="TAC"/>
              <w:keepNext w:val="0"/>
            </w:pPr>
            <w:r w:rsidRPr="00F95B02">
              <w:t>30</w:t>
            </w:r>
          </w:p>
        </w:tc>
        <w:tc>
          <w:tcPr>
            <w:tcW w:w="261" w:type="pct"/>
          </w:tcPr>
          <w:p w14:paraId="7D2B52B5" w14:textId="77777777" w:rsidR="005A6EC1" w:rsidRPr="00F95B02" w:rsidRDefault="005A6EC1" w:rsidP="00640D22">
            <w:pPr>
              <w:pStyle w:val="TAC"/>
              <w:keepNext w:val="0"/>
            </w:pPr>
          </w:p>
        </w:tc>
        <w:tc>
          <w:tcPr>
            <w:tcW w:w="275" w:type="pct"/>
          </w:tcPr>
          <w:p w14:paraId="0210F5B9" w14:textId="77777777" w:rsidR="005A6EC1" w:rsidRPr="00F95B02" w:rsidRDefault="005A6EC1" w:rsidP="00640D22">
            <w:pPr>
              <w:pStyle w:val="TAC"/>
              <w:keepNext w:val="0"/>
            </w:pPr>
          </w:p>
        </w:tc>
        <w:tc>
          <w:tcPr>
            <w:tcW w:w="275" w:type="pct"/>
            <w:vAlign w:val="center"/>
          </w:tcPr>
          <w:p w14:paraId="5FAF795F" w14:textId="77777777" w:rsidR="005A6EC1" w:rsidRPr="00F95B02" w:rsidRDefault="005A6EC1" w:rsidP="00640D22">
            <w:pPr>
              <w:pStyle w:val="TAC"/>
              <w:keepNext w:val="0"/>
            </w:pPr>
            <w:r>
              <w:t>10</w:t>
            </w:r>
          </w:p>
        </w:tc>
        <w:tc>
          <w:tcPr>
            <w:tcW w:w="275" w:type="pct"/>
            <w:vAlign w:val="center"/>
          </w:tcPr>
          <w:p w14:paraId="69D01012" w14:textId="77777777" w:rsidR="005A6EC1" w:rsidRPr="00F95B02" w:rsidRDefault="005A6EC1" w:rsidP="00640D22">
            <w:pPr>
              <w:pStyle w:val="TAC"/>
              <w:keepNext w:val="0"/>
            </w:pPr>
            <w:r>
              <w:t>15</w:t>
            </w:r>
          </w:p>
        </w:tc>
        <w:tc>
          <w:tcPr>
            <w:tcW w:w="275" w:type="pct"/>
            <w:vAlign w:val="center"/>
          </w:tcPr>
          <w:p w14:paraId="6E057C38" w14:textId="77777777" w:rsidR="005A6EC1" w:rsidRPr="00F95B02" w:rsidRDefault="005A6EC1" w:rsidP="00640D22">
            <w:pPr>
              <w:pStyle w:val="TAC"/>
              <w:keepNext w:val="0"/>
            </w:pPr>
            <w:r>
              <w:t>20</w:t>
            </w:r>
          </w:p>
        </w:tc>
        <w:tc>
          <w:tcPr>
            <w:tcW w:w="251" w:type="pct"/>
            <w:vAlign w:val="center"/>
          </w:tcPr>
          <w:p w14:paraId="637B6FF2" w14:textId="77777777" w:rsidR="005A6EC1" w:rsidRPr="00F95B02" w:rsidRDefault="005A6EC1" w:rsidP="00640D22">
            <w:pPr>
              <w:pStyle w:val="TAC"/>
            </w:pPr>
            <w:r>
              <w:t>25</w:t>
            </w:r>
            <w:r w:rsidRPr="00D23A6E">
              <w:rPr>
                <w:vertAlign w:val="superscript"/>
              </w:rPr>
              <w:t>7</w:t>
            </w:r>
          </w:p>
        </w:tc>
        <w:tc>
          <w:tcPr>
            <w:tcW w:w="275" w:type="pct"/>
            <w:vAlign w:val="center"/>
          </w:tcPr>
          <w:p w14:paraId="11827DA5" w14:textId="77777777" w:rsidR="005A6EC1" w:rsidRPr="00F95B02" w:rsidRDefault="005A6EC1" w:rsidP="00640D22">
            <w:pPr>
              <w:pStyle w:val="TAC"/>
            </w:pPr>
            <w:r>
              <w:t>30</w:t>
            </w:r>
            <w:r w:rsidRPr="00D23A6E">
              <w:rPr>
                <w:vertAlign w:val="superscript"/>
              </w:rPr>
              <w:t>7</w:t>
            </w:r>
          </w:p>
        </w:tc>
        <w:tc>
          <w:tcPr>
            <w:tcW w:w="275" w:type="pct"/>
          </w:tcPr>
          <w:p w14:paraId="561AD78A" w14:textId="77777777" w:rsidR="005A6EC1" w:rsidRPr="00F95B02" w:rsidRDefault="005A6EC1" w:rsidP="00640D22">
            <w:pPr>
              <w:pStyle w:val="TAC"/>
            </w:pPr>
          </w:p>
        </w:tc>
        <w:tc>
          <w:tcPr>
            <w:tcW w:w="275" w:type="pct"/>
            <w:vAlign w:val="center"/>
          </w:tcPr>
          <w:p w14:paraId="5ECBB69A" w14:textId="77777777" w:rsidR="005A6EC1" w:rsidRPr="00F95B02" w:rsidRDefault="005A6EC1" w:rsidP="00640D22">
            <w:pPr>
              <w:pStyle w:val="TAC"/>
            </w:pPr>
          </w:p>
        </w:tc>
        <w:tc>
          <w:tcPr>
            <w:tcW w:w="250" w:type="pct"/>
          </w:tcPr>
          <w:p w14:paraId="48291A3F" w14:textId="77777777" w:rsidR="005A6EC1" w:rsidRPr="00F95B02" w:rsidRDefault="005A6EC1" w:rsidP="00640D22">
            <w:pPr>
              <w:pStyle w:val="TAC"/>
            </w:pPr>
          </w:p>
        </w:tc>
        <w:tc>
          <w:tcPr>
            <w:tcW w:w="275" w:type="pct"/>
            <w:vAlign w:val="center"/>
          </w:tcPr>
          <w:p w14:paraId="6BE0B6BB" w14:textId="77777777" w:rsidR="005A6EC1" w:rsidRPr="00F95B02" w:rsidRDefault="005A6EC1" w:rsidP="00640D22">
            <w:pPr>
              <w:pStyle w:val="TAC"/>
              <w:keepNext w:val="0"/>
            </w:pPr>
          </w:p>
        </w:tc>
        <w:tc>
          <w:tcPr>
            <w:tcW w:w="251" w:type="pct"/>
            <w:vAlign w:val="center"/>
          </w:tcPr>
          <w:p w14:paraId="26CF0797" w14:textId="77777777" w:rsidR="005A6EC1" w:rsidRDefault="005A6EC1" w:rsidP="00640D22">
            <w:pPr>
              <w:pStyle w:val="TAC"/>
              <w:keepNext w:val="0"/>
              <w:rPr>
                <w:rFonts w:eastAsia="Yu Mincho"/>
              </w:rPr>
            </w:pPr>
          </w:p>
        </w:tc>
        <w:tc>
          <w:tcPr>
            <w:tcW w:w="275" w:type="pct"/>
          </w:tcPr>
          <w:p w14:paraId="6F62F5CF" w14:textId="77777777" w:rsidR="005A6EC1" w:rsidRDefault="005A6EC1" w:rsidP="00640D22">
            <w:pPr>
              <w:pStyle w:val="TAC"/>
              <w:keepNext w:val="0"/>
              <w:rPr>
                <w:rFonts w:eastAsia="Yu Mincho"/>
              </w:rPr>
            </w:pPr>
          </w:p>
        </w:tc>
        <w:tc>
          <w:tcPr>
            <w:tcW w:w="275" w:type="pct"/>
            <w:vAlign w:val="center"/>
          </w:tcPr>
          <w:p w14:paraId="427CEAC1" w14:textId="77777777" w:rsidR="005A6EC1" w:rsidRDefault="005A6EC1" w:rsidP="00640D22">
            <w:pPr>
              <w:pStyle w:val="TAC"/>
              <w:keepNext w:val="0"/>
              <w:rPr>
                <w:rFonts w:eastAsia="Yu Mincho"/>
              </w:rPr>
            </w:pPr>
          </w:p>
        </w:tc>
        <w:tc>
          <w:tcPr>
            <w:tcW w:w="251" w:type="pct"/>
          </w:tcPr>
          <w:p w14:paraId="4D46BEF6" w14:textId="77777777" w:rsidR="005A6EC1" w:rsidRDefault="005A6EC1" w:rsidP="00640D22">
            <w:pPr>
              <w:pStyle w:val="TAC"/>
              <w:keepNext w:val="0"/>
              <w:rPr>
                <w:rFonts w:eastAsia="Yu Mincho"/>
              </w:rPr>
            </w:pPr>
          </w:p>
        </w:tc>
        <w:tc>
          <w:tcPr>
            <w:tcW w:w="304" w:type="pct"/>
            <w:gridSpan w:val="2"/>
            <w:vAlign w:val="center"/>
          </w:tcPr>
          <w:p w14:paraId="2E18BCD5" w14:textId="77777777" w:rsidR="005A6EC1" w:rsidRDefault="005A6EC1" w:rsidP="00640D22">
            <w:pPr>
              <w:pStyle w:val="TAC"/>
              <w:rPr>
                <w:rFonts w:eastAsia="Yu Mincho"/>
              </w:rPr>
            </w:pPr>
          </w:p>
        </w:tc>
      </w:tr>
      <w:tr w:rsidR="005A6EC1" w14:paraId="45E88C44" w14:textId="77777777" w:rsidTr="00640D22">
        <w:trPr>
          <w:cantSplit/>
          <w:jc w:val="center"/>
        </w:trPr>
        <w:tc>
          <w:tcPr>
            <w:tcW w:w="346" w:type="pct"/>
            <w:tcBorders>
              <w:bottom w:val="nil"/>
            </w:tcBorders>
            <w:vAlign w:val="center"/>
          </w:tcPr>
          <w:p w14:paraId="571C2B08" w14:textId="77777777" w:rsidR="005A6EC1" w:rsidRPr="00F95B02" w:rsidRDefault="005A6EC1" w:rsidP="00640D22">
            <w:pPr>
              <w:pStyle w:val="TAC"/>
              <w:keepNext w:val="0"/>
            </w:pPr>
          </w:p>
        </w:tc>
        <w:tc>
          <w:tcPr>
            <w:tcW w:w="341" w:type="pct"/>
            <w:vAlign w:val="center"/>
          </w:tcPr>
          <w:p w14:paraId="6EABC49E" w14:textId="77777777" w:rsidR="005A6EC1" w:rsidRPr="00F95B02" w:rsidRDefault="005A6EC1" w:rsidP="00640D22">
            <w:pPr>
              <w:pStyle w:val="TAC"/>
              <w:keepNext w:val="0"/>
            </w:pPr>
            <w:r w:rsidRPr="00F95B02">
              <w:t>15</w:t>
            </w:r>
          </w:p>
        </w:tc>
        <w:tc>
          <w:tcPr>
            <w:tcW w:w="261" w:type="pct"/>
          </w:tcPr>
          <w:p w14:paraId="4EA2E51F" w14:textId="77777777" w:rsidR="005A6EC1" w:rsidRDefault="005A6EC1" w:rsidP="00640D22">
            <w:pPr>
              <w:pStyle w:val="TAC"/>
              <w:keepNext w:val="0"/>
            </w:pPr>
            <w:r>
              <w:t>3</w:t>
            </w:r>
          </w:p>
        </w:tc>
        <w:tc>
          <w:tcPr>
            <w:tcW w:w="275" w:type="pct"/>
          </w:tcPr>
          <w:p w14:paraId="5A3CBCB0" w14:textId="77777777" w:rsidR="005A6EC1" w:rsidRPr="00F95B02" w:rsidRDefault="005A6EC1" w:rsidP="00640D22">
            <w:pPr>
              <w:pStyle w:val="TAC"/>
              <w:keepNext w:val="0"/>
            </w:pPr>
            <w:r>
              <w:t>5</w:t>
            </w:r>
          </w:p>
        </w:tc>
        <w:tc>
          <w:tcPr>
            <w:tcW w:w="275" w:type="pct"/>
            <w:vAlign w:val="center"/>
          </w:tcPr>
          <w:p w14:paraId="671F9163" w14:textId="77777777" w:rsidR="005A6EC1" w:rsidRPr="00F95B02" w:rsidRDefault="005A6EC1" w:rsidP="00640D22">
            <w:pPr>
              <w:pStyle w:val="TAC"/>
              <w:keepNext w:val="0"/>
            </w:pPr>
            <w:r>
              <w:t>10</w:t>
            </w:r>
          </w:p>
        </w:tc>
        <w:tc>
          <w:tcPr>
            <w:tcW w:w="275" w:type="pct"/>
            <w:vAlign w:val="center"/>
          </w:tcPr>
          <w:p w14:paraId="411980EB" w14:textId="77777777" w:rsidR="005A6EC1" w:rsidRPr="00F95B02" w:rsidRDefault="005A6EC1" w:rsidP="00640D22">
            <w:pPr>
              <w:pStyle w:val="TAC"/>
              <w:keepNext w:val="0"/>
            </w:pPr>
            <w:r>
              <w:t>15</w:t>
            </w:r>
          </w:p>
        </w:tc>
        <w:tc>
          <w:tcPr>
            <w:tcW w:w="275" w:type="pct"/>
            <w:vAlign w:val="center"/>
          </w:tcPr>
          <w:p w14:paraId="0A739E2D" w14:textId="77777777" w:rsidR="005A6EC1" w:rsidRPr="00F95B02" w:rsidRDefault="005A6EC1" w:rsidP="00640D22">
            <w:pPr>
              <w:pStyle w:val="TAC"/>
              <w:keepNext w:val="0"/>
            </w:pPr>
            <w:r>
              <w:t>20</w:t>
            </w:r>
          </w:p>
        </w:tc>
        <w:tc>
          <w:tcPr>
            <w:tcW w:w="251" w:type="pct"/>
            <w:vAlign w:val="center"/>
          </w:tcPr>
          <w:p w14:paraId="1087DFEB" w14:textId="77777777" w:rsidR="005A6EC1" w:rsidRPr="00F95B02" w:rsidRDefault="005A6EC1" w:rsidP="00640D22">
            <w:pPr>
              <w:pStyle w:val="TAC"/>
            </w:pPr>
            <w:r>
              <w:t>25</w:t>
            </w:r>
          </w:p>
        </w:tc>
        <w:tc>
          <w:tcPr>
            <w:tcW w:w="275" w:type="pct"/>
          </w:tcPr>
          <w:p w14:paraId="47A5FD5B" w14:textId="77777777" w:rsidR="005A6EC1" w:rsidRPr="00F95B02" w:rsidRDefault="005A6EC1" w:rsidP="00640D22">
            <w:pPr>
              <w:pStyle w:val="TAC"/>
            </w:pPr>
            <w:r>
              <w:rPr>
                <w:rFonts w:hint="eastAsia"/>
                <w:lang w:eastAsia="zh-CN"/>
              </w:rPr>
              <w:t>30</w:t>
            </w:r>
          </w:p>
        </w:tc>
        <w:tc>
          <w:tcPr>
            <w:tcW w:w="275" w:type="pct"/>
          </w:tcPr>
          <w:p w14:paraId="45F574BC" w14:textId="77777777" w:rsidR="005A6EC1" w:rsidRDefault="005A6EC1" w:rsidP="00640D22">
            <w:pPr>
              <w:pStyle w:val="TAC"/>
              <w:rPr>
                <w:lang w:eastAsia="zh-CN"/>
              </w:rPr>
            </w:pPr>
          </w:p>
        </w:tc>
        <w:tc>
          <w:tcPr>
            <w:tcW w:w="275" w:type="pct"/>
            <w:vAlign w:val="center"/>
          </w:tcPr>
          <w:p w14:paraId="748C209E" w14:textId="77777777" w:rsidR="005A6EC1" w:rsidRPr="00F95B02" w:rsidRDefault="005A6EC1" w:rsidP="00640D22">
            <w:pPr>
              <w:pStyle w:val="TAC"/>
            </w:pPr>
            <w:r>
              <w:rPr>
                <w:rFonts w:hint="eastAsia"/>
                <w:lang w:eastAsia="zh-CN"/>
              </w:rPr>
              <w:t>40</w:t>
            </w:r>
          </w:p>
        </w:tc>
        <w:tc>
          <w:tcPr>
            <w:tcW w:w="250" w:type="pct"/>
          </w:tcPr>
          <w:p w14:paraId="3ECC42D0" w14:textId="77777777" w:rsidR="005A6EC1" w:rsidRPr="00F95B02" w:rsidRDefault="005A6EC1" w:rsidP="00640D22">
            <w:pPr>
              <w:pStyle w:val="TAC"/>
            </w:pPr>
          </w:p>
        </w:tc>
        <w:tc>
          <w:tcPr>
            <w:tcW w:w="275" w:type="pct"/>
            <w:vAlign w:val="center"/>
          </w:tcPr>
          <w:p w14:paraId="3D2BF151" w14:textId="77777777" w:rsidR="005A6EC1" w:rsidRPr="00F95B02" w:rsidRDefault="005A6EC1" w:rsidP="00640D22">
            <w:pPr>
              <w:pStyle w:val="TAC"/>
              <w:keepNext w:val="0"/>
            </w:pPr>
          </w:p>
        </w:tc>
        <w:tc>
          <w:tcPr>
            <w:tcW w:w="251" w:type="pct"/>
            <w:vAlign w:val="center"/>
          </w:tcPr>
          <w:p w14:paraId="59D57C67" w14:textId="77777777" w:rsidR="005A6EC1" w:rsidRDefault="005A6EC1" w:rsidP="00640D22">
            <w:pPr>
              <w:pStyle w:val="TAC"/>
              <w:keepNext w:val="0"/>
              <w:rPr>
                <w:rFonts w:eastAsia="Yu Mincho"/>
              </w:rPr>
            </w:pPr>
          </w:p>
        </w:tc>
        <w:tc>
          <w:tcPr>
            <w:tcW w:w="275" w:type="pct"/>
          </w:tcPr>
          <w:p w14:paraId="6E125C4C" w14:textId="77777777" w:rsidR="005A6EC1" w:rsidRDefault="005A6EC1" w:rsidP="00640D22">
            <w:pPr>
              <w:pStyle w:val="TAC"/>
              <w:keepNext w:val="0"/>
              <w:rPr>
                <w:rFonts w:eastAsia="Yu Mincho"/>
              </w:rPr>
            </w:pPr>
          </w:p>
        </w:tc>
        <w:tc>
          <w:tcPr>
            <w:tcW w:w="275" w:type="pct"/>
            <w:vAlign w:val="center"/>
          </w:tcPr>
          <w:p w14:paraId="516BCA7E" w14:textId="77777777" w:rsidR="005A6EC1" w:rsidRDefault="005A6EC1" w:rsidP="00640D22">
            <w:pPr>
              <w:pStyle w:val="TAC"/>
              <w:keepNext w:val="0"/>
              <w:rPr>
                <w:rFonts w:eastAsia="Yu Mincho"/>
              </w:rPr>
            </w:pPr>
          </w:p>
        </w:tc>
        <w:tc>
          <w:tcPr>
            <w:tcW w:w="251" w:type="pct"/>
          </w:tcPr>
          <w:p w14:paraId="2F44196B" w14:textId="77777777" w:rsidR="005A6EC1" w:rsidRDefault="005A6EC1" w:rsidP="00640D22">
            <w:pPr>
              <w:pStyle w:val="TAC"/>
              <w:keepNext w:val="0"/>
              <w:rPr>
                <w:rFonts w:eastAsia="Yu Mincho"/>
              </w:rPr>
            </w:pPr>
          </w:p>
        </w:tc>
        <w:tc>
          <w:tcPr>
            <w:tcW w:w="304" w:type="pct"/>
            <w:gridSpan w:val="2"/>
            <w:vAlign w:val="center"/>
          </w:tcPr>
          <w:p w14:paraId="628FE8F3" w14:textId="77777777" w:rsidR="005A6EC1" w:rsidRDefault="005A6EC1" w:rsidP="00640D22">
            <w:pPr>
              <w:pStyle w:val="TAC"/>
              <w:rPr>
                <w:rFonts w:eastAsia="Yu Mincho"/>
              </w:rPr>
            </w:pPr>
          </w:p>
        </w:tc>
      </w:tr>
      <w:tr w:rsidR="005A6EC1" w14:paraId="2509A756" w14:textId="77777777" w:rsidTr="00640D22">
        <w:trPr>
          <w:cantSplit/>
          <w:jc w:val="center"/>
        </w:trPr>
        <w:tc>
          <w:tcPr>
            <w:tcW w:w="346" w:type="pct"/>
            <w:tcBorders>
              <w:top w:val="nil"/>
              <w:bottom w:val="nil"/>
            </w:tcBorders>
            <w:vAlign w:val="center"/>
          </w:tcPr>
          <w:p w14:paraId="0559EC51" w14:textId="77777777" w:rsidR="005A6EC1" w:rsidRPr="00F95B02" w:rsidRDefault="005A6EC1" w:rsidP="00640D22">
            <w:pPr>
              <w:pStyle w:val="TAC"/>
              <w:keepNext w:val="0"/>
            </w:pPr>
            <w:r w:rsidRPr="00F95B02">
              <w:t>n28</w:t>
            </w:r>
          </w:p>
        </w:tc>
        <w:tc>
          <w:tcPr>
            <w:tcW w:w="341" w:type="pct"/>
            <w:vAlign w:val="center"/>
          </w:tcPr>
          <w:p w14:paraId="65CB8A35" w14:textId="77777777" w:rsidR="005A6EC1" w:rsidRPr="00F95B02" w:rsidRDefault="005A6EC1" w:rsidP="00640D22">
            <w:pPr>
              <w:pStyle w:val="TAC"/>
              <w:keepNext w:val="0"/>
            </w:pPr>
            <w:r w:rsidRPr="00F95B02">
              <w:t>30</w:t>
            </w:r>
          </w:p>
        </w:tc>
        <w:tc>
          <w:tcPr>
            <w:tcW w:w="261" w:type="pct"/>
          </w:tcPr>
          <w:p w14:paraId="4C820897" w14:textId="77777777" w:rsidR="005A6EC1" w:rsidRPr="00F95B02" w:rsidRDefault="005A6EC1" w:rsidP="00640D22">
            <w:pPr>
              <w:pStyle w:val="TAC"/>
              <w:keepNext w:val="0"/>
            </w:pPr>
          </w:p>
        </w:tc>
        <w:tc>
          <w:tcPr>
            <w:tcW w:w="275" w:type="pct"/>
          </w:tcPr>
          <w:p w14:paraId="339073EE" w14:textId="77777777" w:rsidR="005A6EC1" w:rsidRPr="00F95B02" w:rsidRDefault="005A6EC1" w:rsidP="00640D22">
            <w:pPr>
              <w:pStyle w:val="TAC"/>
              <w:keepNext w:val="0"/>
            </w:pPr>
          </w:p>
        </w:tc>
        <w:tc>
          <w:tcPr>
            <w:tcW w:w="275" w:type="pct"/>
          </w:tcPr>
          <w:p w14:paraId="47BC3A97" w14:textId="77777777" w:rsidR="005A6EC1" w:rsidRPr="00F95B02" w:rsidRDefault="005A6EC1" w:rsidP="00640D22">
            <w:pPr>
              <w:pStyle w:val="TAC"/>
              <w:keepNext w:val="0"/>
            </w:pPr>
            <w:r>
              <w:t>10</w:t>
            </w:r>
          </w:p>
        </w:tc>
        <w:tc>
          <w:tcPr>
            <w:tcW w:w="275" w:type="pct"/>
            <w:vAlign w:val="center"/>
          </w:tcPr>
          <w:p w14:paraId="1B20977D" w14:textId="77777777" w:rsidR="005A6EC1" w:rsidRPr="00F95B02" w:rsidRDefault="005A6EC1" w:rsidP="00640D22">
            <w:pPr>
              <w:pStyle w:val="TAC"/>
              <w:keepNext w:val="0"/>
            </w:pPr>
            <w:r>
              <w:t>15</w:t>
            </w:r>
          </w:p>
        </w:tc>
        <w:tc>
          <w:tcPr>
            <w:tcW w:w="275" w:type="pct"/>
            <w:vAlign w:val="center"/>
          </w:tcPr>
          <w:p w14:paraId="4C6047B6" w14:textId="77777777" w:rsidR="005A6EC1" w:rsidRPr="00F95B02" w:rsidRDefault="005A6EC1" w:rsidP="00640D22">
            <w:pPr>
              <w:pStyle w:val="TAC"/>
              <w:keepNext w:val="0"/>
            </w:pPr>
            <w:r>
              <w:t>20</w:t>
            </w:r>
          </w:p>
        </w:tc>
        <w:tc>
          <w:tcPr>
            <w:tcW w:w="251" w:type="pct"/>
            <w:vAlign w:val="center"/>
          </w:tcPr>
          <w:p w14:paraId="24ABFEE4" w14:textId="77777777" w:rsidR="005A6EC1" w:rsidRPr="00F95B02" w:rsidRDefault="005A6EC1" w:rsidP="00640D22">
            <w:pPr>
              <w:pStyle w:val="TAC"/>
            </w:pPr>
            <w:r>
              <w:t>25</w:t>
            </w:r>
          </w:p>
        </w:tc>
        <w:tc>
          <w:tcPr>
            <w:tcW w:w="275" w:type="pct"/>
          </w:tcPr>
          <w:p w14:paraId="755E2846" w14:textId="77777777" w:rsidR="005A6EC1" w:rsidRPr="00F95B02" w:rsidRDefault="005A6EC1" w:rsidP="00640D22">
            <w:pPr>
              <w:pStyle w:val="TAC"/>
              <w:rPr>
                <w:lang w:eastAsia="zh-CN"/>
              </w:rPr>
            </w:pPr>
            <w:r>
              <w:rPr>
                <w:rFonts w:hint="eastAsia"/>
                <w:lang w:eastAsia="zh-CN"/>
              </w:rPr>
              <w:t>30</w:t>
            </w:r>
          </w:p>
        </w:tc>
        <w:tc>
          <w:tcPr>
            <w:tcW w:w="275" w:type="pct"/>
          </w:tcPr>
          <w:p w14:paraId="383BEF28" w14:textId="77777777" w:rsidR="005A6EC1" w:rsidRDefault="005A6EC1" w:rsidP="00640D22">
            <w:pPr>
              <w:pStyle w:val="TAC"/>
              <w:rPr>
                <w:lang w:eastAsia="zh-CN"/>
              </w:rPr>
            </w:pPr>
          </w:p>
        </w:tc>
        <w:tc>
          <w:tcPr>
            <w:tcW w:w="275" w:type="pct"/>
            <w:vAlign w:val="center"/>
          </w:tcPr>
          <w:p w14:paraId="6E529065" w14:textId="77777777" w:rsidR="005A6EC1" w:rsidRPr="00F95B02" w:rsidRDefault="005A6EC1" w:rsidP="00640D22">
            <w:pPr>
              <w:pStyle w:val="TAC"/>
              <w:rPr>
                <w:lang w:eastAsia="zh-CN"/>
              </w:rPr>
            </w:pPr>
            <w:r>
              <w:rPr>
                <w:rFonts w:hint="eastAsia"/>
                <w:lang w:eastAsia="zh-CN"/>
              </w:rPr>
              <w:t>40</w:t>
            </w:r>
          </w:p>
        </w:tc>
        <w:tc>
          <w:tcPr>
            <w:tcW w:w="250" w:type="pct"/>
          </w:tcPr>
          <w:p w14:paraId="707A5BBD" w14:textId="77777777" w:rsidR="005A6EC1" w:rsidRPr="00F95B02" w:rsidRDefault="005A6EC1" w:rsidP="00640D22">
            <w:pPr>
              <w:pStyle w:val="TAC"/>
            </w:pPr>
          </w:p>
        </w:tc>
        <w:tc>
          <w:tcPr>
            <w:tcW w:w="275" w:type="pct"/>
            <w:vAlign w:val="center"/>
          </w:tcPr>
          <w:p w14:paraId="211E54FA" w14:textId="77777777" w:rsidR="005A6EC1" w:rsidRPr="00F95B02" w:rsidRDefault="005A6EC1" w:rsidP="00640D22">
            <w:pPr>
              <w:pStyle w:val="TAC"/>
              <w:keepNext w:val="0"/>
            </w:pPr>
          </w:p>
        </w:tc>
        <w:tc>
          <w:tcPr>
            <w:tcW w:w="251" w:type="pct"/>
            <w:vAlign w:val="center"/>
          </w:tcPr>
          <w:p w14:paraId="23AEC347" w14:textId="77777777" w:rsidR="005A6EC1" w:rsidRDefault="005A6EC1" w:rsidP="00640D22">
            <w:pPr>
              <w:pStyle w:val="TAC"/>
              <w:keepNext w:val="0"/>
              <w:rPr>
                <w:rFonts w:eastAsia="Yu Mincho"/>
              </w:rPr>
            </w:pPr>
          </w:p>
        </w:tc>
        <w:tc>
          <w:tcPr>
            <w:tcW w:w="275" w:type="pct"/>
          </w:tcPr>
          <w:p w14:paraId="02864713" w14:textId="77777777" w:rsidR="005A6EC1" w:rsidRDefault="005A6EC1" w:rsidP="00640D22">
            <w:pPr>
              <w:pStyle w:val="TAC"/>
              <w:keepNext w:val="0"/>
              <w:rPr>
                <w:rFonts w:eastAsia="Yu Mincho"/>
              </w:rPr>
            </w:pPr>
          </w:p>
        </w:tc>
        <w:tc>
          <w:tcPr>
            <w:tcW w:w="275" w:type="pct"/>
            <w:vAlign w:val="center"/>
          </w:tcPr>
          <w:p w14:paraId="746153EE" w14:textId="77777777" w:rsidR="005A6EC1" w:rsidRDefault="005A6EC1" w:rsidP="00640D22">
            <w:pPr>
              <w:pStyle w:val="TAC"/>
              <w:keepNext w:val="0"/>
              <w:rPr>
                <w:rFonts w:eastAsia="Yu Mincho"/>
              </w:rPr>
            </w:pPr>
          </w:p>
        </w:tc>
        <w:tc>
          <w:tcPr>
            <w:tcW w:w="251" w:type="pct"/>
          </w:tcPr>
          <w:p w14:paraId="54DDBBDC" w14:textId="77777777" w:rsidR="005A6EC1" w:rsidRDefault="005A6EC1" w:rsidP="00640D22">
            <w:pPr>
              <w:pStyle w:val="TAC"/>
              <w:keepNext w:val="0"/>
              <w:rPr>
                <w:rFonts w:eastAsia="Yu Mincho"/>
              </w:rPr>
            </w:pPr>
          </w:p>
        </w:tc>
        <w:tc>
          <w:tcPr>
            <w:tcW w:w="304" w:type="pct"/>
            <w:gridSpan w:val="2"/>
            <w:vAlign w:val="center"/>
          </w:tcPr>
          <w:p w14:paraId="597CD524" w14:textId="77777777" w:rsidR="005A6EC1" w:rsidRDefault="005A6EC1" w:rsidP="00640D22">
            <w:pPr>
              <w:pStyle w:val="TAC"/>
              <w:rPr>
                <w:rFonts w:eastAsia="Yu Mincho"/>
              </w:rPr>
            </w:pPr>
          </w:p>
        </w:tc>
      </w:tr>
      <w:tr w:rsidR="005A6EC1" w14:paraId="5E1A8C56" w14:textId="77777777" w:rsidTr="00640D22">
        <w:trPr>
          <w:cantSplit/>
          <w:jc w:val="center"/>
        </w:trPr>
        <w:tc>
          <w:tcPr>
            <w:tcW w:w="346" w:type="pct"/>
            <w:tcBorders>
              <w:top w:val="nil"/>
            </w:tcBorders>
            <w:vAlign w:val="center"/>
          </w:tcPr>
          <w:p w14:paraId="7E655F3C" w14:textId="77777777" w:rsidR="005A6EC1" w:rsidRPr="00F95B02" w:rsidRDefault="005A6EC1" w:rsidP="00640D22">
            <w:pPr>
              <w:pStyle w:val="TAC"/>
              <w:keepNext w:val="0"/>
            </w:pPr>
          </w:p>
        </w:tc>
        <w:tc>
          <w:tcPr>
            <w:tcW w:w="341" w:type="pct"/>
            <w:vAlign w:val="center"/>
          </w:tcPr>
          <w:p w14:paraId="12038E90" w14:textId="77777777" w:rsidR="005A6EC1" w:rsidRPr="00F95B02" w:rsidRDefault="005A6EC1" w:rsidP="00640D22">
            <w:pPr>
              <w:pStyle w:val="TAC"/>
              <w:keepNext w:val="0"/>
            </w:pPr>
            <w:r w:rsidRPr="00F95B02">
              <w:t>60</w:t>
            </w:r>
          </w:p>
        </w:tc>
        <w:tc>
          <w:tcPr>
            <w:tcW w:w="261" w:type="pct"/>
          </w:tcPr>
          <w:p w14:paraId="2D80F744" w14:textId="77777777" w:rsidR="005A6EC1" w:rsidRPr="00F95B02" w:rsidRDefault="005A6EC1" w:rsidP="00640D22">
            <w:pPr>
              <w:pStyle w:val="TAC"/>
              <w:keepNext w:val="0"/>
            </w:pPr>
          </w:p>
        </w:tc>
        <w:tc>
          <w:tcPr>
            <w:tcW w:w="275" w:type="pct"/>
          </w:tcPr>
          <w:p w14:paraId="479AB415" w14:textId="77777777" w:rsidR="005A6EC1" w:rsidRPr="00F95B02" w:rsidRDefault="005A6EC1" w:rsidP="00640D22">
            <w:pPr>
              <w:pStyle w:val="TAC"/>
              <w:keepNext w:val="0"/>
            </w:pPr>
          </w:p>
        </w:tc>
        <w:tc>
          <w:tcPr>
            <w:tcW w:w="275" w:type="pct"/>
            <w:vAlign w:val="center"/>
          </w:tcPr>
          <w:p w14:paraId="14FB754E" w14:textId="77777777" w:rsidR="005A6EC1" w:rsidRPr="00F95B02" w:rsidRDefault="005A6EC1" w:rsidP="00640D22">
            <w:pPr>
              <w:pStyle w:val="TAC"/>
              <w:keepNext w:val="0"/>
            </w:pPr>
          </w:p>
        </w:tc>
        <w:tc>
          <w:tcPr>
            <w:tcW w:w="275" w:type="pct"/>
            <w:vAlign w:val="center"/>
          </w:tcPr>
          <w:p w14:paraId="0DCFE57D" w14:textId="77777777" w:rsidR="005A6EC1" w:rsidRPr="00F95B02" w:rsidRDefault="005A6EC1" w:rsidP="00640D22">
            <w:pPr>
              <w:pStyle w:val="TAC"/>
              <w:keepNext w:val="0"/>
            </w:pPr>
          </w:p>
        </w:tc>
        <w:tc>
          <w:tcPr>
            <w:tcW w:w="275" w:type="pct"/>
            <w:vAlign w:val="center"/>
          </w:tcPr>
          <w:p w14:paraId="7BA3B011" w14:textId="77777777" w:rsidR="005A6EC1" w:rsidRPr="00F95B02" w:rsidRDefault="005A6EC1" w:rsidP="00640D22">
            <w:pPr>
              <w:pStyle w:val="TAC"/>
              <w:keepNext w:val="0"/>
            </w:pPr>
          </w:p>
        </w:tc>
        <w:tc>
          <w:tcPr>
            <w:tcW w:w="251" w:type="pct"/>
            <w:vAlign w:val="center"/>
          </w:tcPr>
          <w:p w14:paraId="51A67D34" w14:textId="77777777" w:rsidR="005A6EC1" w:rsidRPr="00F95B02" w:rsidRDefault="005A6EC1" w:rsidP="00640D22">
            <w:pPr>
              <w:pStyle w:val="TAC"/>
              <w:keepNext w:val="0"/>
            </w:pPr>
          </w:p>
        </w:tc>
        <w:tc>
          <w:tcPr>
            <w:tcW w:w="275" w:type="pct"/>
          </w:tcPr>
          <w:p w14:paraId="7B1E05A2" w14:textId="77777777" w:rsidR="005A6EC1" w:rsidRPr="00F95B02" w:rsidRDefault="005A6EC1" w:rsidP="00640D22">
            <w:pPr>
              <w:pStyle w:val="TAC"/>
              <w:keepNext w:val="0"/>
              <w:rPr>
                <w:lang w:eastAsia="zh-CN"/>
              </w:rPr>
            </w:pPr>
          </w:p>
        </w:tc>
        <w:tc>
          <w:tcPr>
            <w:tcW w:w="275" w:type="pct"/>
          </w:tcPr>
          <w:p w14:paraId="49CB1E93" w14:textId="77777777" w:rsidR="005A6EC1" w:rsidRPr="00F95B02" w:rsidRDefault="005A6EC1" w:rsidP="00640D22">
            <w:pPr>
              <w:pStyle w:val="TAC"/>
              <w:rPr>
                <w:lang w:eastAsia="zh-CN"/>
              </w:rPr>
            </w:pPr>
          </w:p>
        </w:tc>
        <w:tc>
          <w:tcPr>
            <w:tcW w:w="275" w:type="pct"/>
            <w:vAlign w:val="center"/>
          </w:tcPr>
          <w:p w14:paraId="1060B7A9" w14:textId="77777777" w:rsidR="005A6EC1" w:rsidRPr="00F95B02" w:rsidRDefault="005A6EC1" w:rsidP="00640D22">
            <w:pPr>
              <w:pStyle w:val="TAC"/>
              <w:rPr>
                <w:lang w:eastAsia="zh-CN"/>
              </w:rPr>
            </w:pPr>
          </w:p>
        </w:tc>
        <w:tc>
          <w:tcPr>
            <w:tcW w:w="250" w:type="pct"/>
          </w:tcPr>
          <w:p w14:paraId="69728218" w14:textId="77777777" w:rsidR="005A6EC1" w:rsidRPr="00F95B02" w:rsidRDefault="005A6EC1" w:rsidP="00640D22">
            <w:pPr>
              <w:pStyle w:val="TAC"/>
            </w:pPr>
          </w:p>
        </w:tc>
        <w:tc>
          <w:tcPr>
            <w:tcW w:w="275" w:type="pct"/>
            <w:vAlign w:val="center"/>
          </w:tcPr>
          <w:p w14:paraId="68F5B94B" w14:textId="77777777" w:rsidR="005A6EC1" w:rsidRPr="00F95B02" w:rsidRDefault="005A6EC1" w:rsidP="00640D22">
            <w:pPr>
              <w:pStyle w:val="TAC"/>
              <w:keepNext w:val="0"/>
            </w:pPr>
          </w:p>
        </w:tc>
        <w:tc>
          <w:tcPr>
            <w:tcW w:w="251" w:type="pct"/>
            <w:vAlign w:val="center"/>
          </w:tcPr>
          <w:p w14:paraId="35D265A3" w14:textId="77777777" w:rsidR="005A6EC1" w:rsidRDefault="005A6EC1" w:rsidP="00640D22">
            <w:pPr>
              <w:pStyle w:val="TAC"/>
              <w:keepNext w:val="0"/>
              <w:rPr>
                <w:rFonts w:eastAsia="Yu Mincho"/>
              </w:rPr>
            </w:pPr>
          </w:p>
        </w:tc>
        <w:tc>
          <w:tcPr>
            <w:tcW w:w="275" w:type="pct"/>
          </w:tcPr>
          <w:p w14:paraId="6391ED90" w14:textId="77777777" w:rsidR="005A6EC1" w:rsidRDefault="005A6EC1" w:rsidP="00640D22">
            <w:pPr>
              <w:pStyle w:val="TAC"/>
              <w:keepNext w:val="0"/>
              <w:rPr>
                <w:rFonts w:eastAsia="Yu Mincho"/>
              </w:rPr>
            </w:pPr>
          </w:p>
        </w:tc>
        <w:tc>
          <w:tcPr>
            <w:tcW w:w="275" w:type="pct"/>
            <w:vAlign w:val="center"/>
          </w:tcPr>
          <w:p w14:paraId="705394DC" w14:textId="77777777" w:rsidR="005A6EC1" w:rsidRDefault="005A6EC1" w:rsidP="00640D22">
            <w:pPr>
              <w:pStyle w:val="TAC"/>
              <w:keepNext w:val="0"/>
              <w:rPr>
                <w:rFonts w:eastAsia="Yu Mincho"/>
              </w:rPr>
            </w:pPr>
          </w:p>
        </w:tc>
        <w:tc>
          <w:tcPr>
            <w:tcW w:w="251" w:type="pct"/>
          </w:tcPr>
          <w:p w14:paraId="5182BD2C" w14:textId="77777777" w:rsidR="005A6EC1" w:rsidRDefault="005A6EC1" w:rsidP="00640D22">
            <w:pPr>
              <w:pStyle w:val="TAC"/>
              <w:keepNext w:val="0"/>
              <w:rPr>
                <w:rFonts w:eastAsia="Yu Mincho"/>
              </w:rPr>
            </w:pPr>
          </w:p>
        </w:tc>
        <w:tc>
          <w:tcPr>
            <w:tcW w:w="304" w:type="pct"/>
            <w:gridSpan w:val="2"/>
            <w:vAlign w:val="center"/>
          </w:tcPr>
          <w:p w14:paraId="1FA02790" w14:textId="77777777" w:rsidR="005A6EC1" w:rsidRDefault="005A6EC1" w:rsidP="00640D22">
            <w:pPr>
              <w:pStyle w:val="TAC"/>
              <w:rPr>
                <w:rFonts w:eastAsia="Yu Mincho"/>
              </w:rPr>
            </w:pPr>
          </w:p>
        </w:tc>
      </w:tr>
      <w:tr w:rsidR="005A6EC1" w14:paraId="182F32F4" w14:textId="77777777" w:rsidTr="00640D22">
        <w:trPr>
          <w:cantSplit/>
          <w:jc w:val="center"/>
        </w:trPr>
        <w:tc>
          <w:tcPr>
            <w:tcW w:w="346" w:type="pct"/>
            <w:tcBorders>
              <w:bottom w:val="nil"/>
            </w:tcBorders>
            <w:vAlign w:val="center"/>
          </w:tcPr>
          <w:p w14:paraId="3B86B4F5" w14:textId="77777777" w:rsidR="005A6EC1" w:rsidRPr="00F95B02" w:rsidRDefault="005A6EC1" w:rsidP="00640D22">
            <w:pPr>
              <w:pStyle w:val="TAC"/>
              <w:keepNext w:val="0"/>
            </w:pPr>
          </w:p>
        </w:tc>
        <w:tc>
          <w:tcPr>
            <w:tcW w:w="341" w:type="pct"/>
            <w:vAlign w:val="center"/>
          </w:tcPr>
          <w:p w14:paraId="39D8DC31" w14:textId="77777777" w:rsidR="005A6EC1" w:rsidRPr="00F95B02" w:rsidRDefault="005A6EC1" w:rsidP="00640D22">
            <w:pPr>
              <w:pStyle w:val="TAC"/>
              <w:keepNext w:val="0"/>
            </w:pPr>
            <w:r w:rsidRPr="00F95B02">
              <w:rPr>
                <w:rFonts w:eastAsia="SimSun"/>
                <w:lang w:val="en-US" w:eastAsia="zh-CN"/>
              </w:rPr>
              <w:t>15</w:t>
            </w:r>
          </w:p>
        </w:tc>
        <w:tc>
          <w:tcPr>
            <w:tcW w:w="261" w:type="pct"/>
          </w:tcPr>
          <w:p w14:paraId="4F841EB0" w14:textId="77777777" w:rsidR="005A6EC1" w:rsidRDefault="005A6EC1" w:rsidP="00640D22">
            <w:pPr>
              <w:pStyle w:val="TAC"/>
              <w:keepNext w:val="0"/>
              <w:rPr>
                <w:rFonts w:eastAsia="Yu Mincho"/>
              </w:rPr>
            </w:pPr>
          </w:p>
        </w:tc>
        <w:tc>
          <w:tcPr>
            <w:tcW w:w="275" w:type="pct"/>
          </w:tcPr>
          <w:p w14:paraId="1A9A2C71" w14:textId="77777777" w:rsidR="005A6EC1" w:rsidRPr="00F95B02" w:rsidRDefault="005A6EC1" w:rsidP="00640D22">
            <w:pPr>
              <w:pStyle w:val="TAC"/>
              <w:keepNext w:val="0"/>
            </w:pPr>
            <w:r>
              <w:rPr>
                <w:rFonts w:eastAsia="Yu Mincho"/>
              </w:rPr>
              <w:t>5</w:t>
            </w:r>
          </w:p>
        </w:tc>
        <w:tc>
          <w:tcPr>
            <w:tcW w:w="275" w:type="pct"/>
            <w:vAlign w:val="center"/>
          </w:tcPr>
          <w:p w14:paraId="27A7B11C" w14:textId="77777777" w:rsidR="005A6EC1" w:rsidRPr="00F95B02" w:rsidRDefault="005A6EC1" w:rsidP="00640D22">
            <w:pPr>
              <w:pStyle w:val="TAC"/>
              <w:keepNext w:val="0"/>
            </w:pPr>
            <w:r>
              <w:t>10</w:t>
            </w:r>
          </w:p>
        </w:tc>
        <w:tc>
          <w:tcPr>
            <w:tcW w:w="275" w:type="pct"/>
            <w:vAlign w:val="center"/>
          </w:tcPr>
          <w:p w14:paraId="674252A4" w14:textId="77777777" w:rsidR="005A6EC1" w:rsidRPr="00F95B02" w:rsidRDefault="005A6EC1" w:rsidP="00640D22">
            <w:pPr>
              <w:pStyle w:val="TAC"/>
              <w:keepNext w:val="0"/>
            </w:pPr>
          </w:p>
        </w:tc>
        <w:tc>
          <w:tcPr>
            <w:tcW w:w="275" w:type="pct"/>
            <w:vAlign w:val="center"/>
          </w:tcPr>
          <w:p w14:paraId="766944C0" w14:textId="77777777" w:rsidR="005A6EC1" w:rsidRPr="00F95B02" w:rsidRDefault="005A6EC1" w:rsidP="00640D22">
            <w:pPr>
              <w:pStyle w:val="TAC"/>
              <w:keepNext w:val="0"/>
            </w:pPr>
          </w:p>
        </w:tc>
        <w:tc>
          <w:tcPr>
            <w:tcW w:w="251" w:type="pct"/>
            <w:vAlign w:val="center"/>
          </w:tcPr>
          <w:p w14:paraId="3F7F7E86" w14:textId="77777777" w:rsidR="005A6EC1" w:rsidRPr="00F95B02" w:rsidRDefault="005A6EC1" w:rsidP="00640D22">
            <w:pPr>
              <w:pStyle w:val="TAC"/>
              <w:keepNext w:val="0"/>
            </w:pPr>
          </w:p>
        </w:tc>
        <w:tc>
          <w:tcPr>
            <w:tcW w:w="275" w:type="pct"/>
          </w:tcPr>
          <w:p w14:paraId="1925AF6D" w14:textId="77777777" w:rsidR="005A6EC1" w:rsidRPr="00F95B02" w:rsidRDefault="005A6EC1" w:rsidP="00640D22">
            <w:pPr>
              <w:pStyle w:val="TAC"/>
              <w:keepNext w:val="0"/>
              <w:rPr>
                <w:lang w:eastAsia="zh-CN"/>
              </w:rPr>
            </w:pPr>
          </w:p>
        </w:tc>
        <w:tc>
          <w:tcPr>
            <w:tcW w:w="275" w:type="pct"/>
          </w:tcPr>
          <w:p w14:paraId="55C7ACC8" w14:textId="77777777" w:rsidR="005A6EC1" w:rsidRPr="00F95B02" w:rsidRDefault="005A6EC1" w:rsidP="00640D22">
            <w:pPr>
              <w:pStyle w:val="TAC"/>
              <w:rPr>
                <w:lang w:eastAsia="zh-CN"/>
              </w:rPr>
            </w:pPr>
          </w:p>
        </w:tc>
        <w:tc>
          <w:tcPr>
            <w:tcW w:w="275" w:type="pct"/>
            <w:vAlign w:val="center"/>
          </w:tcPr>
          <w:p w14:paraId="683C59BB" w14:textId="77777777" w:rsidR="005A6EC1" w:rsidRPr="00F95B02" w:rsidRDefault="005A6EC1" w:rsidP="00640D22">
            <w:pPr>
              <w:pStyle w:val="TAC"/>
              <w:rPr>
                <w:lang w:eastAsia="zh-CN"/>
              </w:rPr>
            </w:pPr>
          </w:p>
        </w:tc>
        <w:tc>
          <w:tcPr>
            <w:tcW w:w="250" w:type="pct"/>
          </w:tcPr>
          <w:p w14:paraId="6E4B5C68" w14:textId="77777777" w:rsidR="005A6EC1" w:rsidRPr="00F95B02" w:rsidRDefault="005A6EC1" w:rsidP="00640D22">
            <w:pPr>
              <w:pStyle w:val="TAC"/>
            </w:pPr>
          </w:p>
        </w:tc>
        <w:tc>
          <w:tcPr>
            <w:tcW w:w="275" w:type="pct"/>
            <w:vAlign w:val="center"/>
          </w:tcPr>
          <w:p w14:paraId="5C24FD30" w14:textId="77777777" w:rsidR="005A6EC1" w:rsidRPr="00F95B02" w:rsidRDefault="005A6EC1" w:rsidP="00640D22">
            <w:pPr>
              <w:pStyle w:val="TAC"/>
              <w:keepNext w:val="0"/>
            </w:pPr>
          </w:p>
        </w:tc>
        <w:tc>
          <w:tcPr>
            <w:tcW w:w="251" w:type="pct"/>
            <w:vAlign w:val="center"/>
          </w:tcPr>
          <w:p w14:paraId="1211FA93" w14:textId="77777777" w:rsidR="005A6EC1" w:rsidRDefault="005A6EC1" w:rsidP="00640D22">
            <w:pPr>
              <w:pStyle w:val="TAC"/>
              <w:keepNext w:val="0"/>
              <w:rPr>
                <w:rFonts w:eastAsia="Yu Mincho"/>
              </w:rPr>
            </w:pPr>
          </w:p>
        </w:tc>
        <w:tc>
          <w:tcPr>
            <w:tcW w:w="275" w:type="pct"/>
          </w:tcPr>
          <w:p w14:paraId="56C68E9A" w14:textId="77777777" w:rsidR="005A6EC1" w:rsidRDefault="005A6EC1" w:rsidP="00640D22">
            <w:pPr>
              <w:pStyle w:val="TAC"/>
              <w:keepNext w:val="0"/>
              <w:rPr>
                <w:rFonts w:eastAsia="Yu Mincho"/>
              </w:rPr>
            </w:pPr>
          </w:p>
        </w:tc>
        <w:tc>
          <w:tcPr>
            <w:tcW w:w="275" w:type="pct"/>
            <w:vAlign w:val="center"/>
          </w:tcPr>
          <w:p w14:paraId="1A598270" w14:textId="77777777" w:rsidR="005A6EC1" w:rsidRDefault="005A6EC1" w:rsidP="00640D22">
            <w:pPr>
              <w:pStyle w:val="TAC"/>
              <w:keepNext w:val="0"/>
              <w:rPr>
                <w:rFonts w:eastAsia="Yu Mincho"/>
              </w:rPr>
            </w:pPr>
          </w:p>
        </w:tc>
        <w:tc>
          <w:tcPr>
            <w:tcW w:w="251" w:type="pct"/>
          </w:tcPr>
          <w:p w14:paraId="76EDCA04" w14:textId="77777777" w:rsidR="005A6EC1" w:rsidRDefault="005A6EC1" w:rsidP="00640D22">
            <w:pPr>
              <w:pStyle w:val="TAC"/>
              <w:keepNext w:val="0"/>
              <w:rPr>
                <w:rFonts w:eastAsia="Yu Mincho"/>
              </w:rPr>
            </w:pPr>
          </w:p>
        </w:tc>
        <w:tc>
          <w:tcPr>
            <w:tcW w:w="304" w:type="pct"/>
            <w:gridSpan w:val="2"/>
            <w:vAlign w:val="center"/>
          </w:tcPr>
          <w:p w14:paraId="1B6BF8A9" w14:textId="77777777" w:rsidR="005A6EC1" w:rsidRDefault="005A6EC1" w:rsidP="00640D22">
            <w:pPr>
              <w:pStyle w:val="TAC"/>
              <w:rPr>
                <w:rFonts w:eastAsia="Yu Mincho"/>
              </w:rPr>
            </w:pPr>
          </w:p>
        </w:tc>
      </w:tr>
      <w:tr w:rsidR="005A6EC1" w14:paraId="7E8133CE" w14:textId="77777777" w:rsidTr="00640D22">
        <w:trPr>
          <w:cantSplit/>
          <w:jc w:val="center"/>
        </w:trPr>
        <w:tc>
          <w:tcPr>
            <w:tcW w:w="346" w:type="pct"/>
            <w:tcBorders>
              <w:top w:val="nil"/>
              <w:bottom w:val="nil"/>
            </w:tcBorders>
            <w:vAlign w:val="center"/>
          </w:tcPr>
          <w:p w14:paraId="65C28006" w14:textId="77777777" w:rsidR="005A6EC1" w:rsidRPr="00F95B02" w:rsidRDefault="005A6EC1" w:rsidP="00640D22">
            <w:pPr>
              <w:pStyle w:val="TAC"/>
              <w:keepNext w:val="0"/>
            </w:pPr>
            <w:r w:rsidRPr="00F95B02">
              <w:t>n29</w:t>
            </w:r>
          </w:p>
        </w:tc>
        <w:tc>
          <w:tcPr>
            <w:tcW w:w="341" w:type="pct"/>
            <w:vAlign w:val="center"/>
          </w:tcPr>
          <w:p w14:paraId="71B647A9" w14:textId="77777777" w:rsidR="005A6EC1" w:rsidRPr="00F95B02" w:rsidRDefault="005A6EC1" w:rsidP="00640D22">
            <w:pPr>
              <w:pStyle w:val="TAC"/>
              <w:keepNext w:val="0"/>
              <w:rPr>
                <w:rFonts w:eastAsia="SimSun"/>
                <w:lang w:val="en-US" w:eastAsia="zh-CN"/>
              </w:rPr>
            </w:pPr>
            <w:r w:rsidRPr="00F95B02">
              <w:rPr>
                <w:rFonts w:eastAsia="SimSun"/>
                <w:lang w:val="en-US" w:eastAsia="zh-CN"/>
              </w:rPr>
              <w:t>30</w:t>
            </w:r>
          </w:p>
        </w:tc>
        <w:tc>
          <w:tcPr>
            <w:tcW w:w="261" w:type="pct"/>
          </w:tcPr>
          <w:p w14:paraId="78E8044B" w14:textId="77777777" w:rsidR="005A6EC1" w:rsidRPr="00F95B02" w:rsidRDefault="005A6EC1" w:rsidP="00640D22">
            <w:pPr>
              <w:pStyle w:val="TAC"/>
              <w:keepNext w:val="0"/>
              <w:rPr>
                <w:rFonts w:eastAsia="Yu Mincho"/>
              </w:rPr>
            </w:pPr>
          </w:p>
        </w:tc>
        <w:tc>
          <w:tcPr>
            <w:tcW w:w="275" w:type="pct"/>
          </w:tcPr>
          <w:p w14:paraId="77F9B2A5" w14:textId="77777777" w:rsidR="005A6EC1" w:rsidRPr="00F95B02" w:rsidRDefault="005A6EC1" w:rsidP="00640D22">
            <w:pPr>
              <w:pStyle w:val="TAC"/>
              <w:keepNext w:val="0"/>
              <w:rPr>
                <w:rFonts w:eastAsia="Yu Mincho"/>
              </w:rPr>
            </w:pPr>
          </w:p>
        </w:tc>
        <w:tc>
          <w:tcPr>
            <w:tcW w:w="275" w:type="pct"/>
            <w:vAlign w:val="center"/>
          </w:tcPr>
          <w:p w14:paraId="41475875" w14:textId="77777777" w:rsidR="005A6EC1" w:rsidRPr="00F95B02" w:rsidRDefault="005A6EC1" w:rsidP="00640D22">
            <w:pPr>
              <w:pStyle w:val="TAC"/>
              <w:keepNext w:val="0"/>
            </w:pPr>
            <w:r>
              <w:t>10</w:t>
            </w:r>
          </w:p>
        </w:tc>
        <w:tc>
          <w:tcPr>
            <w:tcW w:w="275" w:type="pct"/>
            <w:vAlign w:val="center"/>
          </w:tcPr>
          <w:p w14:paraId="6919455C" w14:textId="77777777" w:rsidR="005A6EC1" w:rsidRPr="00F95B02" w:rsidRDefault="005A6EC1" w:rsidP="00640D22">
            <w:pPr>
              <w:pStyle w:val="TAC"/>
              <w:keepNext w:val="0"/>
            </w:pPr>
          </w:p>
        </w:tc>
        <w:tc>
          <w:tcPr>
            <w:tcW w:w="275" w:type="pct"/>
            <w:vAlign w:val="center"/>
          </w:tcPr>
          <w:p w14:paraId="0986D7DB" w14:textId="77777777" w:rsidR="005A6EC1" w:rsidRPr="00F95B02" w:rsidRDefault="005A6EC1" w:rsidP="00640D22">
            <w:pPr>
              <w:pStyle w:val="TAC"/>
              <w:keepNext w:val="0"/>
            </w:pPr>
          </w:p>
        </w:tc>
        <w:tc>
          <w:tcPr>
            <w:tcW w:w="251" w:type="pct"/>
            <w:vAlign w:val="center"/>
          </w:tcPr>
          <w:p w14:paraId="1513A296" w14:textId="77777777" w:rsidR="005A6EC1" w:rsidRPr="00F95B02" w:rsidRDefault="005A6EC1" w:rsidP="00640D22">
            <w:pPr>
              <w:pStyle w:val="TAC"/>
              <w:keepNext w:val="0"/>
            </w:pPr>
          </w:p>
        </w:tc>
        <w:tc>
          <w:tcPr>
            <w:tcW w:w="275" w:type="pct"/>
          </w:tcPr>
          <w:p w14:paraId="2D51068C" w14:textId="77777777" w:rsidR="005A6EC1" w:rsidRPr="00F95B02" w:rsidRDefault="005A6EC1" w:rsidP="00640D22">
            <w:pPr>
              <w:pStyle w:val="TAC"/>
              <w:keepNext w:val="0"/>
              <w:rPr>
                <w:lang w:eastAsia="zh-CN"/>
              </w:rPr>
            </w:pPr>
          </w:p>
        </w:tc>
        <w:tc>
          <w:tcPr>
            <w:tcW w:w="275" w:type="pct"/>
          </w:tcPr>
          <w:p w14:paraId="1874E93A" w14:textId="77777777" w:rsidR="005A6EC1" w:rsidRPr="00F95B02" w:rsidRDefault="005A6EC1" w:rsidP="00640D22">
            <w:pPr>
              <w:pStyle w:val="TAC"/>
              <w:rPr>
                <w:lang w:eastAsia="zh-CN"/>
              </w:rPr>
            </w:pPr>
          </w:p>
        </w:tc>
        <w:tc>
          <w:tcPr>
            <w:tcW w:w="275" w:type="pct"/>
            <w:vAlign w:val="center"/>
          </w:tcPr>
          <w:p w14:paraId="58240AAB" w14:textId="77777777" w:rsidR="005A6EC1" w:rsidRPr="00F95B02" w:rsidRDefault="005A6EC1" w:rsidP="00640D22">
            <w:pPr>
              <w:pStyle w:val="TAC"/>
              <w:rPr>
                <w:lang w:eastAsia="zh-CN"/>
              </w:rPr>
            </w:pPr>
          </w:p>
        </w:tc>
        <w:tc>
          <w:tcPr>
            <w:tcW w:w="250" w:type="pct"/>
          </w:tcPr>
          <w:p w14:paraId="79BA2F97" w14:textId="77777777" w:rsidR="005A6EC1" w:rsidRPr="00F95B02" w:rsidRDefault="005A6EC1" w:rsidP="00640D22">
            <w:pPr>
              <w:pStyle w:val="TAC"/>
            </w:pPr>
          </w:p>
        </w:tc>
        <w:tc>
          <w:tcPr>
            <w:tcW w:w="275" w:type="pct"/>
            <w:vAlign w:val="center"/>
          </w:tcPr>
          <w:p w14:paraId="76C09C27" w14:textId="77777777" w:rsidR="005A6EC1" w:rsidRPr="00F95B02" w:rsidRDefault="005A6EC1" w:rsidP="00640D22">
            <w:pPr>
              <w:pStyle w:val="TAC"/>
              <w:keepNext w:val="0"/>
            </w:pPr>
          </w:p>
        </w:tc>
        <w:tc>
          <w:tcPr>
            <w:tcW w:w="251" w:type="pct"/>
            <w:vAlign w:val="center"/>
          </w:tcPr>
          <w:p w14:paraId="56337E60" w14:textId="77777777" w:rsidR="005A6EC1" w:rsidRDefault="005A6EC1" w:rsidP="00640D22">
            <w:pPr>
              <w:pStyle w:val="TAC"/>
              <w:keepNext w:val="0"/>
              <w:rPr>
                <w:rFonts w:eastAsia="Yu Mincho"/>
              </w:rPr>
            </w:pPr>
          </w:p>
        </w:tc>
        <w:tc>
          <w:tcPr>
            <w:tcW w:w="275" w:type="pct"/>
          </w:tcPr>
          <w:p w14:paraId="10840C9C" w14:textId="77777777" w:rsidR="005A6EC1" w:rsidRDefault="005A6EC1" w:rsidP="00640D22">
            <w:pPr>
              <w:pStyle w:val="TAC"/>
              <w:keepNext w:val="0"/>
              <w:rPr>
                <w:rFonts w:eastAsia="Yu Mincho"/>
              </w:rPr>
            </w:pPr>
          </w:p>
        </w:tc>
        <w:tc>
          <w:tcPr>
            <w:tcW w:w="275" w:type="pct"/>
            <w:vAlign w:val="center"/>
          </w:tcPr>
          <w:p w14:paraId="34E46715" w14:textId="77777777" w:rsidR="005A6EC1" w:rsidRDefault="005A6EC1" w:rsidP="00640D22">
            <w:pPr>
              <w:pStyle w:val="TAC"/>
              <w:keepNext w:val="0"/>
              <w:rPr>
                <w:rFonts w:eastAsia="Yu Mincho"/>
              </w:rPr>
            </w:pPr>
          </w:p>
        </w:tc>
        <w:tc>
          <w:tcPr>
            <w:tcW w:w="251" w:type="pct"/>
          </w:tcPr>
          <w:p w14:paraId="39536320" w14:textId="77777777" w:rsidR="005A6EC1" w:rsidRDefault="005A6EC1" w:rsidP="00640D22">
            <w:pPr>
              <w:pStyle w:val="TAC"/>
              <w:keepNext w:val="0"/>
              <w:rPr>
                <w:rFonts w:eastAsia="Yu Mincho"/>
              </w:rPr>
            </w:pPr>
          </w:p>
        </w:tc>
        <w:tc>
          <w:tcPr>
            <w:tcW w:w="304" w:type="pct"/>
            <w:gridSpan w:val="2"/>
            <w:vAlign w:val="center"/>
          </w:tcPr>
          <w:p w14:paraId="4F0E9BF0" w14:textId="77777777" w:rsidR="005A6EC1" w:rsidRDefault="005A6EC1" w:rsidP="00640D22">
            <w:pPr>
              <w:pStyle w:val="TAC"/>
              <w:rPr>
                <w:rFonts w:eastAsia="Yu Mincho"/>
              </w:rPr>
            </w:pPr>
          </w:p>
        </w:tc>
      </w:tr>
      <w:tr w:rsidR="005A6EC1" w14:paraId="1C7BFB89" w14:textId="77777777" w:rsidTr="00640D22">
        <w:trPr>
          <w:cantSplit/>
          <w:jc w:val="center"/>
        </w:trPr>
        <w:tc>
          <w:tcPr>
            <w:tcW w:w="346" w:type="pct"/>
            <w:tcBorders>
              <w:top w:val="nil"/>
            </w:tcBorders>
            <w:vAlign w:val="center"/>
          </w:tcPr>
          <w:p w14:paraId="3DAD5C13" w14:textId="77777777" w:rsidR="005A6EC1" w:rsidRPr="00F95B02" w:rsidRDefault="005A6EC1" w:rsidP="00640D22">
            <w:pPr>
              <w:pStyle w:val="TAC"/>
              <w:keepNext w:val="0"/>
            </w:pPr>
          </w:p>
        </w:tc>
        <w:tc>
          <w:tcPr>
            <w:tcW w:w="341" w:type="pct"/>
            <w:vAlign w:val="center"/>
          </w:tcPr>
          <w:p w14:paraId="3EB210A8" w14:textId="77777777" w:rsidR="005A6EC1" w:rsidRPr="00F95B02" w:rsidRDefault="005A6EC1" w:rsidP="00640D22">
            <w:pPr>
              <w:pStyle w:val="TAC"/>
              <w:keepNext w:val="0"/>
              <w:rPr>
                <w:rFonts w:eastAsia="SimSun"/>
                <w:lang w:val="en-US" w:eastAsia="zh-CN"/>
              </w:rPr>
            </w:pPr>
            <w:r w:rsidRPr="00F95B02">
              <w:rPr>
                <w:rFonts w:eastAsia="SimSun"/>
                <w:lang w:val="en-US" w:eastAsia="zh-CN"/>
              </w:rPr>
              <w:t>60</w:t>
            </w:r>
          </w:p>
        </w:tc>
        <w:tc>
          <w:tcPr>
            <w:tcW w:w="261" w:type="pct"/>
          </w:tcPr>
          <w:p w14:paraId="5035C902" w14:textId="77777777" w:rsidR="005A6EC1" w:rsidRPr="00F95B02" w:rsidRDefault="005A6EC1" w:rsidP="00640D22">
            <w:pPr>
              <w:pStyle w:val="TAC"/>
              <w:keepNext w:val="0"/>
              <w:rPr>
                <w:rFonts w:eastAsia="Yu Mincho"/>
              </w:rPr>
            </w:pPr>
          </w:p>
        </w:tc>
        <w:tc>
          <w:tcPr>
            <w:tcW w:w="275" w:type="pct"/>
          </w:tcPr>
          <w:p w14:paraId="3A6D329C" w14:textId="77777777" w:rsidR="005A6EC1" w:rsidRPr="00F95B02" w:rsidRDefault="005A6EC1" w:rsidP="00640D22">
            <w:pPr>
              <w:pStyle w:val="TAC"/>
              <w:keepNext w:val="0"/>
              <w:rPr>
                <w:rFonts w:eastAsia="Yu Mincho"/>
              </w:rPr>
            </w:pPr>
          </w:p>
        </w:tc>
        <w:tc>
          <w:tcPr>
            <w:tcW w:w="275" w:type="pct"/>
            <w:vAlign w:val="center"/>
          </w:tcPr>
          <w:p w14:paraId="0A3B5F32" w14:textId="77777777" w:rsidR="005A6EC1" w:rsidRPr="00F95B02" w:rsidRDefault="005A6EC1" w:rsidP="00640D22">
            <w:pPr>
              <w:pStyle w:val="TAC"/>
              <w:keepNext w:val="0"/>
            </w:pPr>
          </w:p>
        </w:tc>
        <w:tc>
          <w:tcPr>
            <w:tcW w:w="275" w:type="pct"/>
            <w:vAlign w:val="center"/>
          </w:tcPr>
          <w:p w14:paraId="22BFB072" w14:textId="77777777" w:rsidR="005A6EC1" w:rsidRPr="00F95B02" w:rsidRDefault="005A6EC1" w:rsidP="00640D22">
            <w:pPr>
              <w:pStyle w:val="TAC"/>
              <w:keepNext w:val="0"/>
            </w:pPr>
          </w:p>
        </w:tc>
        <w:tc>
          <w:tcPr>
            <w:tcW w:w="275" w:type="pct"/>
            <w:vAlign w:val="center"/>
          </w:tcPr>
          <w:p w14:paraId="2EE0D07E" w14:textId="77777777" w:rsidR="005A6EC1" w:rsidRPr="00F95B02" w:rsidRDefault="005A6EC1" w:rsidP="00640D22">
            <w:pPr>
              <w:pStyle w:val="TAC"/>
              <w:keepNext w:val="0"/>
            </w:pPr>
          </w:p>
        </w:tc>
        <w:tc>
          <w:tcPr>
            <w:tcW w:w="251" w:type="pct"/>
            <w:vAlign w:val="center"/>
          </w:tcPr>
          <w:p w14:paraId="01AB4BC4" w14:textId="77777777" w:rsidR="005A6EC1" w:rsidRPr="00F95B02" w:rsidRDefault="005A6EC1" w:rsidP="00640D22">
            <w:pPr>
              <w:pStyle w:val="TAC"/>
              <w:keepNext w:val="0"/>
            </w:pPr>
          </w:p>
        </w:tc>
        <w:tc>
          <w:tcPr>
            <w:tcW w:w="275" w:type="pct"/>
          </w:tcPr>
          <w:p w14:paraId="23865773" w14:textId="77777777" w:rsidR="005A6EC1" w:rsidRPr="00F95B02" w:rsidRDefault="005A6EC1" w:rsidP="00640D22">
            <w:pPr>
              <w:pStyle w:val="TAC"/>
              <w:keepNext w:val="0"/>
              <w:rPr>
                <w:lang w:eastAsia="zh-CN"/>
              </w:rPr>
            </w:pPr>
          </w:p>
        </w:tc>
        <w:tc>
          <w:tcPr>
            <w:tcW w:w="275" w:type="pct"/>
          </w:tcPr>
          <w:p w14:paraId="73D5A7ED" w14:textId="77777777" w:rsidR="005A6EC1" w:rsidRPr="00F95B02" w:rsidRDefault="005A6EC1" w:rsidP="00640D22">
            <w:pPr>
              <w:pStyle w:val="TAC"/>
              <w:rPr>
                <w:lang w:eastAsia="zh-CN"/>
              </w:rPr>
            </w:pPr>
          </w:p>
        </w:tc>
        <w:tc>
          <w:tcPr>
            <w:tcW w:w="275" w:type="pct"/>
            <w:vAlign w:val="center"/>
          </w:tcPr>
          <w:p w14:paraId="66981513" w14:textId="77777777" w:rsidR="005A6EC1" w:rsidRPr="00F95B02" w:rsidRDefault="005A6EC1" w:rsidP="00640D22">
            <w:pPr>
              <w:pStyle w:val="TAC"/>
              <w:rPr>
                <w:lang w:eastAsia="zh-CN"/>
              </w:rPr>
            </w:pPr>
          </w:p>
        </w:tc>
        <w:tc>
          <w:tcPr>
            <w:tcW w:w="250" w:type="pct"/>
          </w:tcPr>
          <w:p w14:paraId="736D5BFB" w14:textId="77777777" w:rsidR="005A6EC1" w:rsidRPr="00F95B02" w:rsidRDefault="005A6EC1" w:rsidP="00640D22">
            <w:pPr>
              <w:pStyle w:val="TAC"/>
            </w:pPr>
          </w:p>
        </w:tc>
        <w:tc>
          <w:tcPr>
            <w:tcW w:w="275" w:type="pct"/>
            <w:vAlign w:val="center"/>
          </w:tcPr>
          <w:p w14:paraId="456EA378" w14:textId="77777777" w:rsidR="005A6EC1" w:rsidRPr="00F95B02" w:rsidRDefault="005A6EC1" w:rsidP="00640D22">
            <w:pPr>
              <w:pStyle w:val="TAC"/>
              <w:keepNext w:val="0"/>
            </w:pPr>
          </w:p>
        </w:tc>
        <w:tc>
          <w:tcPr>
            <w:tcW w:w="251" w:type="pct"/>
            <w:vAlign w:val="center"/>
          </w:tcPr>
          <w:p w14:paraId="40821307" w14:textId="77777777" w:rsidR="005A6EC1" w:rsidRDefault="005A6EC1" w:rsidP="00640D22">
            <w:pPr>
              <w:pStyle w:val="TAC"/>
              <w:keepNext w:val="0"/>
              <w:rPr>
                <w:rFonts w:eastAsia="Yu Mincho"/>
              </w:rPr>
            </w:pPr>
          </w:p>
        </w:tc>
        <w:tc>
          <w:tcPr>
            <w:tcW w:w="275" w:type="pct"/>
          </w:tcPr>
          <w:p w14:paraId="5920C49D" w14:textId="77777777" w:rsidR="005A6EC1" w:rsidRDefault="005A6EC1" w:rsidP="00640D22">
            <w:pPr>
              <w:pStyle w:val="TAC"/>
              <w:keepNext w:val="0"/>
              <w:rPr>
                <w:rFonts w:eastAsia="Yu Mincho"/>
              </w:rPr>
            </w:pPr>
          </w:p>
        </w:tc>
        <w:tc>
          <w:tcPr>
            <w:tcW w:w="275" w:type="pct"/>
            <w:vAlign w:val="center"/>
          </w:tcPr>
          <w:p w14:paraId="5923A967" w14:textId="77777777" w:rsidR="005A6EC1" w:rsidRDefault="005A6EC1" w:rsidP="00640D22">
            <w:pPr>
              <w:pStyle w:val="TAC"/>
              <w:keepNext w:val="0"/>
              <w:rPr>
                <w:rFonts w:eastAsia="Yu Mincho"/>
              </w:rPr>
            </w:pPr>
          </w:p>
        </w:tc>
        <w:tc>
          <w:tcPr>
            <w:tcW w:w="251" w:type="pct"/>
          </w:tcPr>
          <w:p w14:paraId="4826C39D" w14:textId="77777777" w:rsidR="005A6EC1" w:rsidRDefault="005A6EC1" w:rsidP="00640D22">
            <w:pPr>
              <w:pStyle w:val="TAC"/>
              <w:keepNext w:val="0"/>
              <w:rPr>
                <w:rFonts w:eastAsia="Yu Mincho"/>
              </w:rPr>
            </w:pPr>
          </w:p>
        </w:tc>
        <w:tc>
          <w:tcPr>
            <w:tcW w:w="304" w:type="pct"/>
            <w:gridSpan w:val="2"/>
            <w:vAlign w:val="center"/>
          </w:tcPr>
          <w:p w14:paraId="122B26CB" w14:textId="77777777" w:rsidR="005A6EC1" w:rsidRDefault="005A6EC1" w:rsidP="00640D22">
            <w:pPr>
              <w:pStyle w:val="TAC"/>
              <w:rPr>
                <w:rFonts w:eastAsia="Yu Mincho"/>
              </w:rPr>
            </w:pPr>
          </w:p>
        </w:tc>
      </w:tr>
      <w:tr w:rsidR="005A6EC1" w14:paraId="142F20D5" w14:textId="77777777" w:rsidTr="00640D22">
        <w:trPr>
          <w:cantSplit/>
          <w:jc w:val="center"/>
        </w:trPr>
        <w:tc>
          <w:tcPr>
            <w:tcW w:w="346" w:type="pct"/>
            <w:tcBorders>
              <w:bottom w:val="nil"/>
            </w:tcBorders>
            <w:vAlign w:val="center"/>
          </w:tcPr>
          <w:p w14:paraId="5B6D7CAD" w14:textId="77777777" w:rsidR="005A6EC1" w:rsidRPr="00F95B02" w:rsidRDefault="005A6EC1" w:rsidP="00640D22">
            <w:pPr>
              <w:pStyle w:val="TAC"/>
              <w:keepNext w:val="0"/>
            </w:pPr>
          </w:p>
        </w:tc>
        <w:tc>
          <w:tcPr>
            <w:tcW w:w="341" w:type="pct"/>
            <w:vAlign w:val="center"/>
          </w:tcPr>
          <w:p w14:paraId="1254E4BF" w14:textId="77777777" w:rsidR="005A6EC1" w:rsidRPr="00F95B02" w:rsidRDefault="005A6EC1" w:rsidP="00640D22">
            <w:pPr>
              <w:pStyle w:val="TAC"/>
              <w:keepNext w:val="0"/>
              <w:rPr>
                <w:rFonts w:eastAsia="SimSun"/>
                <w:lang w:val="en-US" w:eastAsia="zh-CN"/>
              </w:rPr>
            </w:pPr>
            <w:r w:rsidRPr="00F95B02">
              <w:rPr>
                <w:rFonts w:eastAsia="SimSun"/>
                <w:lang w:val="en-US" w:eastAsia="zh-CN"/>
              </w:rPr>
              <w:t>15</w:t>
            </w:r>
          </w:p>
        </w:tc>
        <w:tc>
          <w:tcPr>
            <w:tcW w:w="261" w:type="pct"/>
          </w:tcPr>
          <w:p w14:paraId="5DD83C71" w14:textId="77777777" w:rsidR="005A6EC1" w:rsidRDefault="005A6EC1" w:rsidP="00640D22">
            <w:pPr>
              <w:pStyle w:val="TAC"/>
              <w:keepNext w:val="0"/>
              <w:rPr>
                <w:rFonts w:eastAsia="Yu Mincho"/>
              </w:rPr>
            </w:pPr>
          </w:p>
        </w:tc>
        <w:tc>
          <w:tcPr>
            <w:tcW w:w="275" w:type="pct"/>
          </w:tcPr>
          <w:p w14:paraId="4B9398B6" w14:textId="77777777" w:rsidR="005A6EC1" w:rsidRPr="00F95B02" w:rsidRDefault="005A6EC1" w:rsidP="00640D22">
            <w:pPr>
              <w:pStyle w:val="TAC"/>
              <w:keepNext w:val="0"/>
              <w:rPr>
                <w:rFonts w:eastAsia="Yu Mincho"/>
              </w:rPr>
            </w:pPr>
            <w:r>
              <w:rPr>
                <w:rFonts w:eastAsia="Yu Mincho"/>
              </w:rPr>
              <w:t>5</w:t>
            </w:r>
          </w:p>
        </w:tc>
        <w:tc>
          <w:tcPr>
            <w:tcW w:w="275" w:type="pct"/>
            <w:vAlign w:val="center"/>
          </w:tcPr>
          <w:p w14:paraId="785659E7" w14:textId="77777777" w:rsidR="005A6EC1" w:rsidRPr="00F95B02" w:rsidRDefault="005A6EC1" w:rsidP="00640D22">
            <w:pPr>
              <w:pStyle w:val="TAC"/>
              <w:keepNext w:val="0"/>
            </w:pPr>
            <w:r>
              <w:t>10</w:t>
            </w:r>
          </w:p>
        </w:tc>
        <w:tc>
          <w:tcPr>
            <w:tcW w:w="275" w:type="pct"/>
            <w:vAlign w:val="center"/>
          </w:tcPr>
          <w:p w14:paraId="23C3E051" w14:textId="77777777" w:rsidR="005A6EC1" w:rsidRPr="00F95B02" w:rsidRDefault="005A6EC1" w:rsidP="00640D22">
            <w:pPr>
              <w:pStyle w:val="TAC"/>
              <w:keepNext w:val="0"/>
            </w:pPr>
          </w:p>
        </w:tc>
        <w:tc>
          <w:tcPr>
            <w:tcW w:w="275" w:type="pct"/>
            <w:vAlign w:val="center"/>
          </w:tcPr>
          <w:p w14:paraId="2C813E65" w14:textId="77777777" w:rsidR="005A6EC1" w:rsidRPr="00F95B02" w:rsidRDefault="005A6EC1" w:rsidP="00640D22">
            <w:pPr>
              <w:pStyle w:val="TAC"/>
              <w:keepNext w:val="0"/>
            </w:pPr>
          </w:p>
        </w:tc>
        <w:tc>
          <w:tcPr>
            <w:tcW w:w="251" w:type="pct"/>
            <w:vAlign w:val="center"/>
          </w:tcPr>
          <w:p w14:paraId="754380A7" w14:textId="77777777" w:rsidR="005A6EC1" w:rsidRPr="00F95B02" w:rsidRDefault="005A6EC1" w:rsidP="00640D22">
            <w:pPr>
              <w:pStyle w:val="TAC"/>
              <w:keepNext w:val="0"/>
            </w:pPr>
          </w:p>
        </w:tc>
        <w:tc>
          <w:tcPr>
            <w:tcW w:w="275" w:type="pct"/>
          </w:tcPr>
          <w:p w14:paraId="39AB9050" w14:textId="77777777" w:rsidR="005A6EC1" w:rsidRPr="00F95B02" w:rsidRDefault="005A6EC1" w:rsidP="00640D22">
            <w:pPr>
              <w:pStyle w:val="TAC"/>
              <w:keepNext w:val="0"/>
              <w:rPr>
                <w:lang w:eastAsia="zh-CN"/>
              </w:rPr>
            </w:pPr>
          </w:p>
        </w:tc>
        <w:tc>
          <w:tcPr>
            <w:tcW w:w="275" w:type="pct"/>
          </w:tcPr>
          <w:p w14:paraId="05CC1A78" w14:textId="77777777" w:rsidR="005A6EC1" w:rsidRPr="00F95B02" w:rsidRDefault="005A6EC1" w:rsidP="00640D22">
            <w:pPr>
              <w:pStyle w:val="TAC"/>
              <w:rPr>
                <w:lang w:eastAsia="zh-CN"/>
              </w:rPr>
            </w:pPr>
          </w:p>
        </w:tc>
        <w:tc>
          <w:tcPr>
            <w:tcW w:w="275" w:type="pct"/>
            <w:vAlign w:val="center"/>
          </w:tcPr>
          <w:p w14:paraId="02201310" w14:textId="77777777" w:rsidR="005A6EC1" w:rsidRPr="00F95B02" w:rsidRDefault="005A6EC1" w:rsidP="00640D22">
            <w:pPr>
              <w:pStyle w:val="TAC"/>
              <w:rPr>
                <w:lang w:eastAsia="zh-CN"/>
              </w:rPr>
            </w:pPr>
          </w:p>
        </w:tc>
        <w:tc>
          <w:tcPr>
            <w:tcW w:w="250" w:type="pct"/>
          </w:tcPr>
          <w:p w14:paraId="2387F966" w14:textId="77777777" w:rsidR="005A6EC1" w:rsidRPr="00F95B02" w:rsidRDefault="005A6EC1" w:rsidP="00640D22">
            <w:pPr>
              <w:pStyle w:val="TAC"/>
            </w:pPr>
          </w:p>
        </w:tc>
        <w:tc>
          <w:tcPr>
            <w:tcW w:w="275" w:type="pct"/>
            <w:vAlign w:val="center"/>
          </w:tcPr>
          <w:p w14:paraId="32777475" w14:textId="77777777" w:rsidR="005A6EC1" w:rsidRPr="00F95B02" w:rsidRDefault="005A6EC1" w:rsidP="00640D22">
            <w:pPr>
              <w:pStyle w:val="TAC"/>
              <w:keepNext w:val="0"/>
            </w:pPr>
          </w:p>
        </w:tc>
        <w:tc>
          <w:tcPr>
            <w:tcW w:w="251" w:type="pct"/>
            <w:vAlign w:val="center"/>
          </w:tcPr>
          <w:p w14:paraId="2BBB720A" w14:textId="77777777" w:rsidR="005A6EC1" w:rsidRDefault="005A6EC1" w:rsidP="00640D22">
            <w:pPr>
              <w:pStyle w:val="TAC"/>
              <w:keepNext w:val="0"/>
              <w:rPr>
                <w:rFonts w:eastAsia="Yu Mincho"/>
              </w:rPr>
            </w:pPr>
          </w:p>
        </w:tc>
        <w:tc>
          <w:tcPr>
            <w:tcW w:w="275" w:type="pct"/>
          </w:tcPr>
          <w:p w14:paraId="5112B2B0" w14:textId="77777777" w:rsidR="005A6EC1" w:rsidRDefault="005A6EC1" w:rsidP="00640D22">
            <w:pPr>
              <w:pStyle w:val="TAC"/>
              <w:keepNext w:val="0"/>
              <w:rPr>
                <w:rFonts w:eastAsia="Yu Mincho"/>
              </w:rPr>
            </w:pPr>
          </w:p>
        </w:tc>
        <w:tc>
          <w:tcPr>
            <w:tcW w:w="275" w:type="pct"/>
            <w:vAlign w:val="center"/>
          </w:tcPr>
          <w:p w14:paraId="555DE799" w14:textId="77777777" w:rsidR="005A6EC1" w:rsidRDefault="005A6EC1" w:rsidP="00640D22">
            <w:pPr>
              <w:pStyle w:val="TAC"/>
              <w:keepNext w:val="0"/>
              <w:rPr>
                <w:rFonts w:eastAsia="Yu Mincho"/>
              </w:rPr>
            </w:pPr>
          </w:p>
        </w:tc>
        <w:tc>
          <w:tcPr>
            <w:tcW w:w="251" w:type="pct"/>
          </w:tcPr>
          <w:p w14:paraId="0E8AB45F" w14:textId="77777777" w:rsidR="005A6EC1" w:rsidRDefault="005A6EC1" w:rsidP="00640D22">
            <w:pPr>
              <w:pStyle w:val="TAC"/>
              <w:keepNext w:val="0"/>
              <w:rPr>
                <w:rFonts w:eastAsia="Yu Mincho"/>
              </w:rPr>
            </w:pPr>
          </w:p>
        </w:tc>
        <w:tc>
          <w:tcPr>
            <w:tcW w:w="304" w:type="pct"/>
            <w:gridSpan w:val="2"/>
            <w:vAlign w:val="center"/>
          </w:tcPr>
          <w:p w14:paraId="7A36678A" w14:textId="77777777" w:rsidR="005A6EC1" w:rsidRDefault="005A6EC1" w:rsidP="00640D22">
            <w:pPr>
              <w:pStyle w:val="TAC"/>
              <w:rPr>
                <w:rFonts w:eastAsia="Yu Mincho"/>
              </w:rPr>
            </w:pPr>
          </w:p>
        </w:tc>
      </w:tr>
      <w:tr w:rsidR="005A6EC1" w14:paraId="6218AED7" w14:textId="77777777" w:rsidTr="00640D22">
        <w:trPr>
          <w:cantSplit/>
          <w:jc w:val="center"/>
        </w:trPr>
        <w:tc>
          <w:tcPr>
            <w:tcW w:w="346" w:type="pct"/>
            <w:tcBorders>
              <w:top w:val="nil"/>
              <w:bottom w:val="nil"/>
            </w:tcBorders>
            <w:vAlign w:val="center"/>
          </w:tcPr>
          <w:p w14:paraId="6F0B3D0E" w14:textId="77777777" w:rsidR="005A6EC1" w:rsidRPr="00F95B02" w:rsidRDefault="005A6EC1" w:rsidP="00640D22">
            <w:pPr>
              <w:pStyle w:val="TAC"/>
              <w:keepNext w:val="0"/>
            </w:pPr>
            <w:r w:rsidRPr="00F95B02">
              <w:t>n30</w:t>
            </w:r>
          </w:p>
        </w:tc>
        <w:tc>
          <w:tcPr>
            <w:tcW w:w="341" w:type="pct"/>
            <w:vAlign w:val="center"/>
          </w:tcPr>
          <w:p w14:paraId="1D322C56" w14:textId="77777777" w:rsidR="005A6EC1" w:rsidRPr="00F95B02" w:rsidRDefault="005A6EC1" w:rsidP="00640D22">
            <w:pPr>
              <w:pStyle w:val="TAC"/>
              <w:keepNext w:val="0"/>
              <w:rPr>
                <w:rFonts w:eastAsia="SimSun"/>
                <w:lang w:val="en-US" w:eastAsia="zh-CN"/>
              </w:rPr>
            </w:pPr>
            <w:r w:rsidRPr="00F95B02">
              <w:rPr>
                <w:rFonts w:eastAsia="SimSun"/>
                <w:lang w:val="en-US" w:eastAsia="zh-CN"/>
              </w:rPr>
              <w:t>30</w:t>
            </w:r>
          </w:p>
        </w:tc>
        <w:tc>
          <w:tcPr>
            <w:tcW w:w="261" w:type="pct"/>
          </w:tcPr>
          <w:p w14:paraId="28DBA899" w14:textId="77777777" w:rsidR="005A6EC1" w:rsidRPr="00F95B02" w:rsidRDefault="005A6EC1" w:rsidP="00640D22">
            <w:pPr>
              <w:pStyle w:val="TAC"/>
              <w:keepNext w:val="0"/>
              <w:rPr>
                <w:rFonts w:eastAsia="Yu Mincho"/>
              </w:rPr>
            </w:pPr>
          </w:p>
        </w:tc>
        <w:tc>
          <w:tcPr>
            <w:tcW w:w="275" w:type="pct"/>
          </w:tcPr>
          <w:p w14:paraId="0DDFC8C1" w14:textId="77777777" w:rsidR="005A6EC1" w:rsidRPr="00F95B02" w:rsidRDefault="005A6EC1" w:rsidP="00640D22">
            <w:pPr>
              <w:pStyle w:val="TAC"/>
              <w:keepNext w:val="0"/>
              <w:rPr>
                <w:rFonts w:eastAsia="Yu Mincho"/>
              </w:rPr>
            </w:pPr>
          </w:p>
        </w:tc>
        <w:tc>
          <w:tcPr>
            <w:tcW w:w="275" w:type="pct"/>
            <w:vAlign w:val="center"/>
          </w:tcPr>
          <w:p w14:paraId="5D255F6A" w14:textId="77777777" w:rsidR="005A6EC1" w:rsidRPr="00F95B02" w:rsidRDefault="005A6EC1" w:rsidP="00640D22">
            <w:pPr>
              <w:pStyle w:val="TAC"/>
              <w:keepNext w:val="0"/>
            </w:pPr>
            <w:r>
              <w:t>10</w:t>
            </w:r>
          </w:p>
        </w:tc>
        <w:tc>
          <w:tcPr>
            <w:tcW w:w="275" w:type="pct"/>
            <w:vAlign w:val="center"/>
          </w:tcPr>
          <w:p w14:paraId="7DCA5466" w14:textId="77777777" w:rsidR="005A6EC1" w:rsidRPr="00F95B02" w:rsidRDefault="005A6EC1" w:rsidP="00640D22">
            <w:pPr>
              <w:pStyle w:val="TAC"/>
              <w:keepNext w:val="0"/>
            </w:pPr>
          </w:p>
        </w:tc>
        <w:tc>
          <w:tcPr>
            <w:tcW w:w="275" w:type="pct"/>
            <w:vAlign w:val="center"/>
          </w:tcPr>
          <w:p w14:paraId="5614C6AA" w14:textId="77777777" w:rsidR="005A6EC1" w:rsidRPr="00F95B02" w:rsidRDefault="005A6EC1" w:rsidP="00640D22">
            <w:pPr>
              <w:pStyle w:val="TAC"/>
              <w:keepNext w:val="0"/>
            </w:pPr>
          </w:p>
        </w:tc>
        <w:tc>
          <w:tcPr>
            <w:tcW w:w="251" w:type="pct"/>
            <w:vAlign w:val="center"/>
          </w:tcPr>
          <w:p w14:paraId="76163A1A" w14:textId="77777777" w:rsidR="005A6EC1" w:rsidRPr="00F95B02" w:rsidRDefault="005A6EC1" w:rsidP="00640D22">
            <w:pPr>
              <w:pStyle w:val="TAC"/>
              <w:keepNext w:val="0"/>
            </w:pPr>
          </w:p>
        </w:tc>
        <w:tc>
          <w:tcPr>
            <w:tcW w:w="275" w:type="pct"/>
          </w:tcPr>
          <w:p w14:paraId="4DBFE930" w14:textId="77777777" w:rsidR="005A6EC1" w:rsidRPr="00F95B02" w:rsidRDefault="005A6EC1" w:rsidP="00640D22">
            <w:pPr>
              <w:pStyle w:val="TAC"/>
              <w:keepNext w:val="0"/>
              <w:rPr>
                <w:lang w:eastAsia="zh-CN"/>
              </w:rPr>
            </w:pPr>
          </w:p>
        </w:tc>
        <w:tc>
          <w:tcPr>
            <w:tcW w:w="275" w:type="pct"/>
          </w:tcPr>
          <w:p w14:paraId="5661A616" w14:textId="77777777" w:rsidR="005A6EC1" w:rsidRPr="00F95B02" w:rsidRDefault="005A6EC1" w:rsidP="00640D22">
            <w:pPr>
              <w:pStyle w:val="TAC"/>
              <w:rPr>
                <w:lang w:eastAsia="zh-CN"/>
              </w:rPr>
            </w:pPr>
          </w:p>
        </w:tc>
        <w:tc>
          <w:tcPr>
            <w:tcW w:w="275" w:type="pct"/>
            <w:vAlign w:val="center"/>
          </w:tcPr>
          <w:p w14:paraId="7B2D770D" w14:textId="77777777" w:rsidR="005A6EC1" w:rsidRPr="00F95B02" w:rsidRDefault="005A6EC1" w:rsidP="00640D22">
            <w:pPr>
              <w:pStyle w:val="TAC"/>
              <w:rPr>
                <w:lang w:eastAsia="zh-CN"/>
              </w:rPr>
            </w:pPr>
          </w:p>
        </w:tc>
        <w:tc>
          <w:tcPr>
            <w:tcW w:w="250" w:type="pct"/>
          </w:tcPr>
          <w:p w14:paraId="1A3D1E7E" w14:textId="77777777" w:rsidR="005A6EC1" w:rsidRPr="00F95B02" w:rsidRDefault="005A6EC1" w:rsidP="00640D22">
            <w:pPr>
              <w:pStyle w:val="TAC"/>
            </w:pPr>
          </w:p>
        </w:tc>
        <w:tc>
          <w:tcPr>
            <w:tcW w:w="275" w:type="pct"/>
            <w:vAlign w:val="center"/>
          </w:tcPr>
          <w:p w14:paraId="35C7897D" w14:textId="77777777" w:rsidR="005A6EC1" w:rsidRPr="00F95B02" w:rsidRDefault="005A6EC1" w:rsidP="00640D22">
            <w:pPr>
              <w:pStyle w:val="TAC"/>
              <w:keepNext w:val="0"/>
            </w:pPr>
          </w:p>
        </w:tc>
        <w:tc>
          <w:tcPr>
            <w:tcW w:w="251" w:type="pct"/>
            <w:vAlign w:val="center"/>
          </w:tcPr>
          <w:p w14:paraId="42F23F5A" w14:textId="77777777" w:rsidR="005A6EC1" w:rsidRDefault="005A6EC1" w:rsidP="00640D22">
            <w:pPr>
              <w:pStyle w:val="TAC"/>
              <w:keepNext w:val="0"/>
              <w:rPr>
                <w:rFonts w:eastAsia="Yu Mincho"/>
              </w:rPr>
            </w:pPr>
          </w:p>
        </w:tc>
        <w:tc>
          <w:tcPr>
            <w:tcW w:w="275" w:type="pct"/>
          </w:tcPr>
          <w:p w14:paraId="62752959" w14:textId="77777777" w:rsidR="005A6EC1" w:rsidRDefault="005A6EC1" w:rsidP="00640D22">
            <w:pPr>
              <w:pStyle w:val="TAC"/>
              <w:keepNext w:val="0"/>
              <w:rPr>
                <w:rFonts w:eastAsia="Yu Mincho"/>
              </w:rPr>
            </w:pPr>
          </w:p>
        </w:tc>
        <w:tc>
          <w:tcPr>
            <w:tcW w:w="275" w:type="pct"/>
            <w:vAlign w:val="center"/>
          </w:tcPr>
          <w:p w14:paraId="43C02A60" w14:textId="77777777" w:rsidR="005A6EC1" w:rsidRDefault="005A6EC1" w:rsidP="00640D22">
            <w:pPr>
              <w:pStyle w:val="TAC"/>
              <w:keepNext w:val="0"/>
              <w:rPr>
                <w:rFonts w:eastAsia="Yu Mincho"/>
              </w:rPr>
            </w:pPr>
          </w:p>
        </w:tc>
        <w:tc>
          <w:tcPr>
            <w:tcW w:w="251" w:type="pct"/>
          </w:tcPr>
          <w:p w14:paraId="3E26860F" w14:textId="77777777" w:rsidR="005A6EC1" w:rsidRDefault="005A6EC1" w:rsidP="00640D22">
            <w:pPr>
              <w:pStyle w:val="TAC"/>
              <w:keepNext w:val="0"/>
              <w:rPr>
                <w:rFonts w:eastAsia="Yu Mincho"/>
              </w:rPr>
            </w:pPr>
          </w:p>
        </w:tc>
        <w:tc>
          <w:tcPr>
            <w:tcW w:w="304" w:type="pct"/>
            <w:gridSpan w:val="2"/>
            <w:vAlign w:val="center"/>
          </w:tcPr>
          <w:p w14:paraId="66F1B77A" w14:textId="77777777" w:rsidR="005A6EC1" w:rsidRDefault="005A6EC1" w:rsidP="00640D22">
            <w:pPr>
              <w:pStyle w:val="TAC"/>
              <w:rPr>
                <w:rFonts w:eastAsia="Yu Mincho"/>
              </w:rPr>
            </w:pPr>
          </w:p>
        </w:tc>
      </w:tr>
      <w:tr w:rsidR="005A6EC1" w14:paraId="3087479F" w14:textId="77777777" w:rsidTr="00640D22">
        <w:trPr>
          <w:cantSplit/>
          <w:jc w:val="center"/>
        </w:trPr>
        <w:tc>
          <w:tcPr>
            <w:tcW w:w="346" w:type="pct"/>
            <w:tcBorders>
              <w:top w:val="nil"/>
            </w:tcBorders>
            <w:vAlign w:val="center"/>
          </w:tcPr>
          <w:p w14:paraId="67F8610B" w14:textId="77777777" w:rsidR="005A6EC1" w:rsidRPr="00F95B02" w:rsidRDefault="005A6EC1" w:rsidP="00640D22">
            <w:pPr>
              <w:pStyle w:val="TAC"/>
              <w:keepNext w:val="0"/>
            </w:pPr>
          </w:p>
        </w:tc>
        <w:tc>
          <w:tcPr>
            <w:tcW w:w="341" w:type="pct"/>
            <w:vAlign w:val="center"/>
          </w:tcPr>
          <w:p w14:paraId="3EAFD543" w14:textId="77777777" w:rsidR="005A6EC1" w:rsidRPr="00F95B02" w:rsidRDefault="005A6EC1" w:rsidP="00640D22">
            <w:pPr>
              <w:pStyle w:val="TAC"/>
              <w:keepNext w:val="0"/>
              <w:rPr>
                <w:rFonts w:eastAsia="SimSun"/>
                <w:lang w:val="en-US" w:eastAsia="zh-CN"/>
              </w:rPr>
            </w:pPr>
            <w:r w:rsidRPr="00F95B02">
              <w:rPr>
                <w:rFonts w:eastAsia="SimSun"/>
                <w:lang w:val="en-US" w:eastAsia="zh-CN"/>
              </w:rPr>
              <w:t>60</w:t>
            </w:r>
          </w:p>
        </w:tc>
        <w:tc>
          <w:tcPr>
            <w:tcW w:w="261" w:type="pct"/>
          </w:tcPr>
          <w:p w14:paraId="7A954540" w14:textId="77777777" w:rsidR="005A6EC1" w:rsidRPr="00F95B02" w:rsidRDefault="005A6EC1" w:rsidP="00640D22">
            <w:pPr>
              <w:pStyle w:val="TAC"/>
              <w:keepNext w:val="0"/>
              <w:rPr>
                <w:rFonts w:eastAsia="Yu Mincho"/>
              </w:rPr>
            </w:pPr>
          </w:p>
        </w:tc>
        <w:tc>
          <w:tcPr>
            <w:tcW w:w="275" w:type="pct"/>
          </w:tcPr>
          <w:p w14:paraId="4B8EA741" w14:textId="77777777" w:rsidR="005A6EC1" w:rsidRPr="00F95B02" w:rsidRDefault="005A6EC1" w:rsidP="00640D22">
            <w:pPr>
              <w:pStyle w:val="TAC"/>
              <w:keepNext w:val="0"/>
              <w:rPr>
                <w:rFonts w:eastAsia="Yu Mincho"/>
              </w:rPr>
            </w:pPr>
          </w:p>
        </w:tc>
        <w:tc>
          <w:tcPr>
            <w:tcW w:w="275" w:type="pct"/>
            <w:vAlign w:val="center"/>
          </w:tcPr>
          <w:p w14:paraId="3AB33DF5" w14:textId="77777777" w:rsidR="005A6EC1" w:rsidRPr="00F95B02" w:rsidRDefault="005A6EC1" w:rsidP="00640D22">
            <w:pPr>
              <w:pStyle w:val="TAC"/>
              <w:keepNext w:val="0"/>
            </w:pPr>
          </w:p>
        </w:tc>
        <w:tc>
          <w:tcPr>
            <w:tcW w:w="275" w:type="pct"/>
            <w:vAlign w:val="center"/>
          </w:tcPr>
          <w:p w14:paraId="095CB593" w14:textId="77777777" w:rsidR="005A6EC1" w:rsidRPr="00F95B02" w:rsidRDefault="005A6EC1" w:rsidP="00640D22">
            <w:pPr>
              <w:pStyle w:val="TAC"/>
              <w:keepNext w:val="0"/>
            </w:pPr>
          </w:p>
        </w:tc>
        <w:tc>
          <w:tcPr>
            <w:tcW w:w="275" w:type="pct"/>
            <w:vAlign w:val="center"/>
          </w:tcPr>
          <w:p w14:paraId="44AE8C83" w14:textId="77777777" w:rsidR="005A6EC1" w:rsidRPr="00F95B02" w:rsidRDefault="005A6EC1" w:rsidP="00640D22">
            <w:pPr>
              <w:pStyle w:val="TAC"/>
              <w:keepNext w:val="0"/>
            </w:pPr>
          </w:p>
        </w:tc>
        <w:tc>
          <w:tcPr>
            <w:tcW w:w="251" w:type="pct"/>
            <w:vAlign w:val="center"/>
          </w:tcPr>
          <w:p w14:paraId="77515BB2" w14:textId="77777777" w:rsidR="005A6EC1" w:rsidRPr="00F95B02" w:rsidRDefault="005A6EC1" w:rsidP="00640D22">
            <w:pPr>
              <w:pStyle w:val="TAC"/>
              <w:keepNext w:val="0"/>
            </w:pPr>
          </w:p>
        </w:tc>
        <w:tc>
          <w:tcPr>
            <w:tcW w:w="275" w:type="pct"/>
          </w:tcPr>
          <w:p w14:paraId="0737C144" w14:textId="77777777" w:rsidR="005A6EC1" w:rsidRPr="00F95B02" w:rsidRDefault="005A6EC1" w:rsidP="00640D22">
            <w:pPr>
              <w:pStyle w:val="TAC"/>
              <w:keepNext w:val="0"/>
              <w:rPr>
                <w:lang w:eastAsia="zh-CN"/>
              </w:rPr>
            </w:pPr>
          </w:p>
        </w:tc>
        <w:tc>
          <w:tcPr>
            <w:tcW w:w="275" w:type="pct"/>
          </w:tcPr>
          <w:p w14:paraId="00FDFC17" w14:textId="77777777" w:rsidR="005A6EC1" w:rsidRPr="00F95B02" w:rsidRDefault="005A6EC1" w:rsidP="00640D22">
            <w:pPr>
              <w:pStyle w:val="TAC"/>
              <w:rPr>
                <w:lang w:eastAsia="zh-CN"/>
              </w:rPr>
            </w:pPr>
          </w:p>
        </w:tc>
        <w:tc>
          <w:tcPr>
            <w:tcW w:w="275" w:type="pct"/>
            <w:vAlign w:val="center"/>
          </w:tcPr>
          <w:p w14:paraId="2ABC9C2E" w14:textId="77777777" w:rsidR="005A6EC1" w:rsidRPr="00F95B02" w:rsidRDefault="005A6EC1" w:rsidP="00640D22">
            <w:pPr>
              <w:pStyle w:val="TAC"/>
              <w:rPr>
                <w:lang w:eastAsia="zh-CN"/>
              </w:rPr>
            </w:pPr>
          </w:p>
        </w:tc>
        <w:tc>
          <w:tcPr>
            <w:tcW w:w="250" w:type="pct"/>
          </w:tcPr>
          <w:p w14:paraId="20C04F6E" w14:textId="77777777" w:rsidR="005A6EC1" w:rsidRPr="00F95B02" w:rsidRDefault="005A6EC1" w:rsidP="00640D22">
            <w:pPr>
              <w:pStyle w:val="TAC"/>
            </w:pPr>
          </w:p>
        </w:tc>
        <w:tc>
          <w:tcPr>
            <w:tcW w:w="275" w:type="pct"/>
            <w:vAlign w:val="center"/>
          </w:tcPr>
          <w:p w14:paraId="0CB3EF37" w14:textId="77777777" w:rsidR="005A6EC1" w:rsidRPr="00F95B02" w:rsidRDefault="005A6EC1" w:rsidP="00640D22">
            <w:pPr>
              <w:pStyle w:val="TAC"/>
              <w:keepNext w:val="0"/>
            </w:pPr>
          </w:p>
        </w:tc>
        <w:tc>
          <w:tcPr>
            <w:tcW w:w="251" w:type="pct"/>
            <w:vAlign w:val="center"/>
          </w:tcPr>
          <w:p w14:paraId="6DECCE4F" w14:textId="77777777" w:rsidR="005A6EC1" w:rsidRDefault="005A6EC1" w:rsidP="00640D22">
            <w:pPr>
              <w:pStyle w:val="TAC"/>
              <w:keepNext w:val="0"/>
              <w:rPr>
                <w:rFonts w:eastAsia="Yu Mincho"/>
              </w:rPr>
            </w:pPr>
          </w:p>
        </w:tc>
        <w:tc>
          <w:tcPr>
            <w:tcW w:w="275" w:type="pct"/>
          </w:tcPr>
          <w:p w14:paraId="30B38D2C" w14:textId="77777777" w:rsidR="005A6EC1" w:rsidRDefault="005A6EC1" w:rsidP="00640D22">
            <w:pPr>
              <w:pStyle w:val="TAC"/>
              <w:keepNext w:val="0"/>
              <w:rPr>
                <w:rFonts w:eastAsia="Yu Mincho"/>
              </w:rPr>
            </w:pPr>
          </w:p>
        </w:tc>
        <w:tc>
          <w:tcPr>
            <w:tcW w:w="275" w:type="pct"/>
            <w:vAlign w:val="center"/>
          </w:tcPr>
          <w:p w14:paraId="733B9265" w14:textId="77777777" w:rsidR="005A6EC1" w:rsidRDefault="005A6EC1" w:rsidP="00640D22">
            <w:pPr>
              <w:pStyle w:val="TAC"/>
              <w:keepNext w:val="0"/>
              <w:rPr>
                <w:rFonts w:eastAsia="Yu Mincho"/>
              </w:rPr>
            </w:pPr>
          </w:p>
        </w:tc>
        <w:tc>
          <w:tcPr>
            <w:tcW w:w="251" w:type="pct"/>
          </w:tcPr>
          <w:p w14:paraId="4F6C1C7C" w14:textId="77777777" w:rsidR="005A6EC1" w:rsidRDefault="005A6EC1" w:rsidP="00640D22">
            <w:pPr>
              <w:pStyle w:val="TAC"/>
              <w:keepNext w:val="0"/>
              <w:rPr>
                <w:rFonts w:eastAsia="Yu Mincho"/>
              </w:rPr>
            </w:pPr>
          </w:p>
        </w:tc>
        <w:tc>
          <w:tcPr>
            <w:tcW w:w="304" w:type="pct"/>
            <w:gridSpan w:val="2"/>
            <w:vAlign w:val="center"/>
          </w:tcPr>
          <w:p w14:paraId="018D9B31" w14:textId="77777777" w:rsidR="005A6EC1" w:rsidRDefault="005A6EC1" w:rsidP="00640D22">
            <w:pPr>
              <w:pStyle w:val="TAC"/>
              <w:rPr>
                <w:rFonts w:eastAsia="Yu Mincho"/>
              </w:rPr>
            </w:pPr>
          </w:p>
        </w:tc>
      </w:tr>
      <w:tr w:rsidR="005A6EC1" w14:paraId="6A83BA93" w14:textId="77777777" w:rsidTr="00640D22">
        <w:trPr>
          <w:cantSplit/>
          <w:jc w:val="center"/>
        </w:trPr>
        <w:tc>
          <w:tcPr>
            <w:tcW w:w="346" w:type="pct"/>
            <w:tcBorders>
              <w:bottom w:val="nil"/>
            </w:tcBorders>
            <w:vAlign w:val="center"/>
          </w:tcPr>
          <w:p w14:paraId="50D367AB" w14:textId="77777777" w:rsidR="005A6EC1" w:rsidRPr="00F95B02" w:rsidRDefault="005A6EC1" w:rsidP="00640D22">
            <w:pPr>
              <w:pStyle w:val="TAC"/>
              <w:keepNext w:val="0"/>
            </w:pPr>
          </w:p>
        </w:tc>
        <w:tc>
          <w:tcPr>
            <w:tcW w:w="341" w:type="pct"/>
            <w:vAlign w:val="center"/>
          </w:tcPr>
          <w:p w14:paraId="593CE658" w14:textId="77777777" w:rsidR="005A6EC1" w:rsidRPr="00F95B02" w:rsidRDefault="005A6EC1" w:rsidP="00640D22">
            <w:pPr>
              <w:pStyle w:val="TAC"/>
              <w:keepNext w:val="0"/>
              <w:rPr>
                <w:rFonts w:eastAsia="SimSun"/>
                <w:lang w:val="en-US" w:eastAsia="zh-CN"/>
              </w:rPr>
            </w:pPr>
            <w:r w:rsidRPr="00F95B02">
              <w:rPr>
                <w:rFonts w:eastAsia="SimSun"/>
                <w:lang w:val="en-US" w:eastAsia="zh-CN"/>
              </w:rPr>
              <w:t>15</w:t>
            </w:r>
          </w:p>
        </w:tc>
        <w:tc>
          <w:tcPr>
            <w:tcW w:w="261" w:type="pct"/>
          </w:tcPr>
          <w:p w14:paraId="105DB09D" w14:textId="77777777" w:rsidR="005A6EC1" w:rsidRDefault="005A6EC1" w:rsidP="00640D22">
            <w:pPr>
              <w:pStyle w:val="TAC"/>
              <w:keepNext w:val="0"/>
              <w:rPr>
                <w:rFonts w:eastAsia="Yu Mincho"/>
              </w:rPr>
            </w:pPr>
            <w:r>
              <w:rPr>
                <w:rFonts w:eastAsia="Yu Mincho"/>
              </w:rPr>
              <w:t>3</w:t>
            </w:r>
          </w:p>
        </w:tc>
        <w:tc>
          <w:tcPr>
            <w:tcW w:w="275" w:type="pct"/>
          </w:tcPr>
          <w:p w14:paraId="754D2710" w14:textId="77777777" w:rsidR="005A6EC1" w:rsidRPr="00F95B02" w:rsidRDefault="005A6EC1" w:rsidP="00640D22">
            <w:pPr>
              <w:pStyle w:val="TAC"/>
              <w:keepNext w:val="0"/>
              <w:rPr>
                <w:rFonts w:eastAsia="Yu Mincho"/>
              </w:rPr>
            </w:pPr>
            <w:r>
              <w:rPr>
                <w:rFonts w:eastAsia="Yu Mincho"/>
              </w:rPr>
              <w:t>5</w:t>
            </w:r>
          </w:p>
        </w:tc>
        <w:tc>
          <w:tcPr>
            <w:tcW w:w="275" w:type="pct"/>
            <w:vAlign w:val="center"/>
          </w:tcPr>
          <w:p w14:paraId="2BE07B36" w14:textId="77777777" w:rsidR="005A6EC1" w:rsidRPr="00F95B02" w:rsidRDefault="005A6EC1" w:rsidP="00640D22">
            <w:pPr>
              <w:pStyle w:val="TAC"/>
              <w:keepNext w:val="0"/>
            </w:pPr>
          </w:p>
        </w:tc>
        <w:tc>
          <w:tcPr>
            <w:tcW w:w="275" w:type="pct"/>
            <w:vAlign w:val="center"/>
          </w:tcPr>
          <w:p w14:paraId="5DE39DC2" w14:textId="77777777" w:rsidR="005A6EC1" w:rsidRPr="00F95B02" w:rsidRDefault="005A6EC1" w:rsidP="00640D22">
            <w:pPr>
              <w:pStyle w:val="TAC"/>
              <w:keepNext w:val="0"/>
            </w:pPr>
          </w:p>
        </w:tc>
        <w:tc>
          <w:tcPr>
            <w:tcW w:w="275" w:type="pct"/>
            <w:vAlign w:val="center"/>
          </w:tcPr>
          <w:p w14:paraId="0027FED6" w14:textId="77777777" w:rsidR="005A6EC1" w:rsidRPr="00F95B02" w:rsidRDefault="005A6EC1" w:rsidP="00640D22">
            <w:pPr>
              <w:pStyle w:val="TAC"/>
              <w:keepNext w:val="0"/>
            </w:pPr>
          </w:p>
        </w:tc>
        <w:tc>
          <w:tcPr>
            <w:tcW w:w="251" w:type="pct"/>
            <w:vAlign w:val="center"/>
          </w:tcPr>
          <w:p w14:paraId="196805AD" w14:textId="77777777" w:rsidR="005A6EC1" w:rsidRPr="00F95B02" w:rsidRDefault="005A6EC1" w:rsidP="00640D22">
            <w:pPr>
              <w:pStyle w:val="TAC"/>
              <w:keepNext w:val="0"/>
            </w:pPr>
          </w:p>
        </w:tc>
        <w:tc>
          <w:tcPr>
            <w:tcW w:w="275" w:type="pct"/>
          </w:tcPr>
          <w:p w14:paraId="46AE7E96" w14:textId="77777777" w:rsidR="005A6EC1" w:rsidRPr="00F95B02" w:rsidRDefault="005A6EC1" w:rsidP="00640D22">
            <w:pPr>
              <w:pStyle w:val="TAC"/>
              <w:keepNext w:val="0"/>
              <w:rPr>
                <w:lang w:eastAsia="zh-CN"/>
              </w:rPr>
            </w:pPr>
          </w:p>
        </w:tc>
        <w:tc>
          <w:tcPr>
            <w:tcW w:w="275" w:type="pct"/>
          </w:tcPr>
          <w:p w14:paraId="2F3B264D" w14:textId="77777777" w:rsidR="005A6EC1" w:rsidRPr="00F95B02" w:rsidRDefault="005A6EC1" w:rsidP="00640D22">
            <w:pPr>
              <w:pStyle w:val="TAC"/>
              <w:rPr>
                <w:lang w:eastAsia="zh-CN"/>
              </w:rPr>
            </w:pPr>
          </w:p>
        </w:tc>
        <w:tc>
          <w:tcPr>
            <w:tcW w:w="275" w:type="pct"/>
            <w:vAlign w:val="center"/>
          </w:tcPr>
          <w:p w14:paraId="0B3933EA" w14:textId="77777777" w:rsidR="005A6EC1" w:rsidRPr="00F95B02" w:rsidRDefault="005A6EC1" w:rsidP="00640D22">
            <w:pPr>
              <w:pStyle w:val="TAC"/>
              <w:rPr>
                <w:lang w:eastAsia="zh-CN"/>
              </w:rPr>
            </w:pPr>
          </w:p>
        </w:tc>
        <w:tc>
          <w:tcPr>
            <w:tcW w:w="250" w:type="pct"/>
          </w:tcPr>
          <w:p w14:paraId="2C89469D" w14:textId="77777777" w:rsidR="005A6EC1" w:rsidRPr="00F95B02" w:rsidRDefault="005A6EC1" w:rsidP="00640D22">
            <w:pPr>
              <w:pStyle w:val="TAC"/>
            </w:pPr>
          </w:p>
        </w:tc>
        <w:tc>
          <w:tcPr>
            <w:tcW w:w="275" w:type="pct"/>
            <w:vAlign w:val="center"/>
          </w:tcPr>
          <w:p w14:paraId="2966CE20" w14:textId="77777777" w:rsidR="005A6EC1" w:rsidRPr="00F95B02" w:rsidRDefault="005A6EC1" w:rsidP="00640D22">
            <w:pPr>
              <w:pStyle w:val="TAC"/>
              <w:keepNext w:val="0"/>
            </w:pPr>
          </w:p>
        </w:tc>
        <w:tc>
          <w:tcPr>
            <w:tcW w:w="251" w:type="pct"/>
            <w:vAlign w:val="center"/>
          </w:tcPr>
          <w:p w14:paraId="67FE7A57" w14:textId="77777777" w:rsidR="005A6EC1" w:rsidRDefault="005A6EC1" w:rsidP="00640D22">
            <w:pPr>
              <w:pStyle w:val="TAC"/>
              <w:keepNext w:val="0"/>
              <w:rPr>
                <w:rFonts w:eastAsia="Yu Mincho"/>
              </w:rPr>
            </w:pPr>
          </w:p>
        </w:tc>
        <w:tc>
          <w:tcPr>
            <w:tcW w:w="275" w:type="pct"/>
          </w:tcPr>
          <w:p w14:paraId="28A837D8" w14:textId="77777777" w:rsidR="005A6EC1" w:rsidRDefault="005A6EC1" w:rsidP="00640D22">
            <w:pPr>
              <w:pStyle w:val="TAC"/>
              <w:keepNext w:val="0"/>
              <w:rPr>
                <w:rFonts w:eastAsia="Yu Mincho"/>
              </w:rPr>
            </w:pPr>
          </w:p>
        </w:tc>
        <w:tc>
          <w:tcPr>
            <w:tcW w:w="275" w:type="pct"/>
            <w:vAlign w:val="center"/>
          </w:tcPr>
          <w:p w14:paraId="587323F2" w14:textId="77777777" w:rsidR="005A6EC1" w:rsidRDefault="005A6EC1" w:rsidP="00640D22">
            <w:pPr>
              <w:pStyle w:val="TAC"/>
              <w:keepNext w:val="0"/>
              <w:rPr>
                <w:rFonts w:eastAsia="Yu Mincho"/>
              </w:rPr>
            </w:pPr>
          </w:p>
        </w:tc>
        <w:tc>
          <w:tcPr>
            <w:tcW w:w="251" w:type="pct"/>
          </w:tcPr>
          <w:p w14:paraId="5436E9E2" w14:textId="77777777" w:rsidR="005A6EC1" w:rsidRDefault="005A6EC1" w:rsidP="00640D22">
            <w:pPr>
              <w:pStyle w:val="TAC"/>
              <w:keepNext w:val="0"/>
              <w:rPr>
                <w:rFonts w:eastAsia="Yu Mincho"/>
              </w:rPr>
            </w:pPr>
          </w:p>
        </w:tc>
        <w:tc>
          <w:tcPr>
            <w:tcW w:w="304" w:type="pct"/>
            <w:gridSpan w:val="2"/>
            <w:vAlign w:val="center"/>
          </w:tcPr>
          <w:p w14:paraId="59B75D50" w14:textId="77777777" w:rsidR="005A6EC1" w:rsidRDefault="005A6EC1" w:rsidP="00640D22">
            <w:pPr>
              <w:pStyle w:val="TAC"/>
              <w:rPr>
                <w:rFonts w:eastAsia="Yu Mincho"/>
              </w:rPr>
            </w:pPr>
          </w:p>
        </w:tc>
      </w:tr>
      <w:tr w:rsidR="005A6EC1" w14:paraId="40499545" w14:textId="77777777" w:rsidTr="00640D22">
        <w:trPr>
          <w:cantSplit/>
          <w:jc w:val="center"/>
        </w:trPr>
        <w:tc>
          <w:tcPr>
            <w:tcW w:w="346" w:type="pct"/>
            <w:tcBorders>
              <w:top w:val="nil"/>
              <w:bottom w:val="nil"/>
            </w:tcBorders>
            <w:vAlign w:val="center"/>
          </w:tcPr>
          <w:p w14:paraId="5A99848C" w14:textId="77777777" w:rsidR="005A6EC1" w:rsidRPr="00F95B02" w:rsidRDefault="005A6EC1" w:rsidP="00640D22">
            <w:pPr>
              <w:pStyle w:val="TAC"/>
              <w:keepNext w:val="0"/>
            </w:pPr>
            <w:r w:rsidRPr="00F95B02">
              <w:t>n3</w:t>
            </w:r>
            <w:r>
              <w:t>1</w:t>
            </w:r>
          </w:p>
        </w:tc>
        <w:tc>
          <w:tcPr>
            <w:tcW w:w="341" w:type="pct"/>
            <w:vAlign w:val="center"/>
          </w:tcPr>
          <w:p w14:paraId="4E7EE552" w14:textId="77777777" w:rsidR="005A6EC1" w:rsidRPr="00F95B02" w:rsidRDefault="005A6EC1" w:rsidP="00640D22">
            <w:pPr>
              <w:pStyle w:val="TAC"/>
              <w:keepNext w:val="0"/>
              <w:rPr>
                <w:rFonts w:eastAsia="SimSun"/>
                <w:lang w:val="en-US" w:eastAsia="zh-CN"/>
              </w:rPr>
            </w:pPr>
            <w:r w:rsidRPr="00F95B02">
              <w:rPr>
                <w:rFonts w:eastAsia="SimSun"/>
                <w:lang w:val="en-US" w:eastAsia="zh-CN"/>
              </w:rPr>
              <w:t>30</w:t>
            </w:r>
          </w:p>
        </w:tc>
        <w:tc>
          <w:tcPr>
            <w:tcW w:w="261" w:type="pct"/>
          </w:tcPr>
          <w:p w14:paraId="75305B4B" w14:textId="77777777" w:rsidR="005A6EC1" w:rsidRPr="00F95B02" w:rsidRDefault="005A6EC1" w:rsidP="00640D22">
            <w:pPr>
              <w:pStyle w:val="TAC"/>
              <w:keepNext w:val="0"/>
              <w:rPr>
                <w:rFonts w:eastAsia="Yu Mincho"/>
              </w:rPr>
            </w:pPr>
          </w:p>
        </w:tc>
        <w:tc>
          <w:tcPr>
            <w:tcW w:w="275" w:type="pct"/>
          </w:tcPr>
          <w:p w14:paraId="5B2B4AA6" w14:textId="77777777" w:rsidR="005A6EC1" w:rsidRPr="00F95B02" w:rsidRDefault="005A6EC1" w:rsidP="00640D22">
            <w:pPr>
              <w:pStyle w:val="TAC"/>
              <w:keepNext w:val="0"/>
              <w:rPr>
                <w:rFonts w:eastAsia="Yu Mincho"/>
              </w:rPr>
            </w:pPr>
          </w:p>
        </w:tc>
        <w:tc>
          <w:tcPr>
            <w:tcW w:w="275" w:type="pct"/>
            <w:vAlign w:val="center"/>
          </w:tcPr>
          <w:p w14:paraId="26DBACA1" w14:textId="77777777" w:rsidR="005A6EC1" w:rsidRPr="00F95B02" w:rsidRDefault="005A6EC1" w:rsidP="00640D22">
            <w:pPr>
              <w:pStyle w:val="TAC"/>
              <w:keepNext w:val="0"/>
            </w:pPr>
          </w:p>
        </w:tc>
        <w:tc>
          <w:tcPr>
            <w:tcW w:w="275" w:type="pct"/>
            <w:vAlign w:val="center"/>
          </w:tcPr>
          <w:p w14:paraId="547A6CA9" w14:textId="77777777" w:rsidR="005A6EC1" w:rsidRPr="00F95B02" w:rsidRDefault="005A6EC1" w:rsidP="00640D22">
            <w:pPr>
              <w:pStyle w:val="TAC"/>
              <w:keepNext w:val="0"/>
            </w:pPr>
          </w:p>
        </w:tc>
        <w:tc>
          <w:tcPr>
            <w:tcW w:w="275" w:type="pct"/>
            <w:vAlign w:val="center"/>
          </w:tcPr>
          <w:p w14:paraId="77A776DE" w14:textId="77777777" w:rsidR="005A6EC1" w:rsidRPr="00F95B02" w:rsidRDefault="005A6EC1" w:rsidP="00640D22">
            <w:pPr>
              <w:pStyle w:val="TAC"/>
              <w:keepNext w:val="0"/>
            </w:pPr>
          </w:p>
        </w:tc>
        <w:tc>
          <w:tcPr>
            <w:tcW w:w="251" w:type="pct"/>
            <w:vAlign w:val="center"/>
          </w:tcPr>
          <w:p w14:paraId="6E881CEE" w14:textId="77777777" w:rsidR="005A6EC1" w:rsidRPr="00F95B02" w:rsidRDefault="005A6EC1" w:rsidP="00640D22">
            <w:pPr>
              <w:pStyle w:val="TAC"/>
              <w:keepNext w:val="0"/>
            </w:pPr>
          </w:p>
        </w:tc>
        <w:tc>
          <w:tcPr>
            <w:tcW w:w="275" w:type="pct"/>
          </w:tcPr>
          <w:p w14:paraId="76CAC115" w14:textId="77777777" w:rsidR="005A6EC1" w:rsidRPr="00F95B02" w:rsidRDefault="005A6EC1" w:rsidP="00640D22">
            <w:pPr>
              <w:pStyle w:val="TAC"/>
              <w:keepNext w:val="0"/>
              <w:rPr>
                <w:lang w:eastAsia="zh-CN"/>
              </w:rPr>
            </w:pPr>
          </w:p>
        </w:tc>
        <w:tc>
          <w:tcPr>
            <w:tcW w:w="275" w:type="pct"/>
          </w:tcPr>
          <w:p w14:paraId="5B5E2EC0" w14:textId="77777777" w:rsidR="005A6EC1" w:rsidRPr="00F95B02" w:rsidRDefault="005A6EC1" w:rsidP="00640D22">
            <w:pPr>
              <w:pStyle w:val="TAC"/>
              <w:rPr>
                <w:lang w:eastAsia="zh-CN"/>
              </w:rPr>
            </w:pPr>
          </w:p>
        </w:tc>
        <w:tc>
          <w:tcPr>
            <w:tcW w:w="275" w:type="pct"/>
            <w:vAlign w:val="center"/>
          </w:tcPr>
          <w:p w14:paraId="473459C9" w14:textId="77777777" w:rsidR="005A6EC1" w:rsidRPr="00F95B02" w:rsidRDefault="005A6EC1" w:rsidP="00640D22">
            <w:pPr>
              <w:pStyle w:val="TAC"/>
              <w:rPr>
                <w:lang w:eastAsia="zh-CN"/>
              </w:rPr>
            </w:pPr>
          </w:p>
        </w:tc>
        <w:tc>
          <w:tcPr>
            <w:tcW w:w="250" w:type="pct"/>
          </w:tcPr>
          <w:p w14:paraId="3E654C49" w14:textId="77777777" w:rsidR="005A6EC1" w:rsidRPr="00F95B02" w:rsidRDefault="005A6EC1" w:rsidP="00640D22">
            <w:pPr>
              <w:pStyle w:val="TAC"/>
            </w:pPr>
          </w:p>
        </w:tc>
        <w:tc>
          <w:tcPr>
            <w:tcW w:w="275" w:type="pct"/>
            <w:vAlign w:val="center"/>
          </w:tcPr>
          <w:p w14:paraId="4F2C654F" w14:textId="77777777" w:rsidR="005A6EC1" w:rsidRPr="00F95B02" w:rsidRDefault="005A6EC1" w:rsidP="00640D22">
            <w:pPr>
              <w:pStyle w:val="TAC"/>
              <w:keepNext w:val="0"/>
            </w:pPr>
          </w:p>
        </w:tc>
        <w:tc>
          <w:tcPr>
            <w:tcW w:w="251" w:type="pct"/>
            <w:vAlign w:val="center"/>
          </w:tcPr>
          <w:p w14:paraId="75376AE7" w14:textId="77777777" w:rsidR="005A6EC1" w:rsidRDefault="005A6EC1" w:rsidP="00640D22">
            <w:pPr>
              <w:pStyle w:val="TAC"/>
              <w:keepNext w:val="0"/>
              <w:rPr>
                <w:rFonts w:eastAsia="Yu Mincho"/>
              </w:rPr>
            </w:pPr>
          </w:p>
        </w:tc>
        <w:tc>
          <w:tcPr>
            <w:tcW w:w="275" w:type="pct"/>
          </w:tcPr>
          <w:p w14:paraId="6A0D0CA3" w14:textId="77777777" w:rsidR="005A6EC1" w:rsidRDefault="005A6EC1" w:rsidP="00640D22">
            <w:pPr>
              <w:pStyle w:val="TAC"/>
              <w:keepNext w:val="0"/>
              <w:rPr>
                <w:rFonts w:eastAsia="Yu Mincho"/>
              </w:rPr>
            </w:pPr>
          </w:p>
        </w:tc>
        <w:tc>
          <w:tcPr>
            <w:tcW w:w="275" w:type="pct"/>
            <w:vAlign w:val="center"/>
          </w:tcPr>
          <w:p w14:paraId="11AAB8A3" w14:textId="77777777" w:rsidR="005A6EC1" w:rsidRDefault="005A6EC1" w:rsidP="00640D22">
            <w:pPr>
              <w:pStyle w:val="TAC"/>
              <w:keepNext w:val="0"/>
              <w:rPr>
                <w:rFonts w:eastAsia="Yu Mincho"/>
              </w:rPr>
            </w:pPr>
          </w:p>
        </w:tc>
        <w:tc>
          <w:tcPr>
            <w:tcW w:w="251" w:type="pct"/>
          </w:tcPr>
          <w:p w14:paraId="5D79FC83" w14:textId="77777777" w:rsidR="005A6EC1" w:rsidRDefault="005A6EC1" w:rsidP="00640D22">
            <w:pPr>
              <w:pStyle w:val="TAC"/>
              <w:keepNext w:val="0"/>
              <w:rPr>
                <w:rFonts w:eastAsia="Yu Mincho"/>
              </w:rPr>
            </w:pPr>
          </w:p>
        </w:tc>
        <w:tc>
          <w:tcPr>
            <w:tcW w:w="304" w:type="pct"/>
            <w:gridSpan w:val="2"/>
            <w:vAlign w:val="center"/>
          </w:tcPr>
          <w:p w14:paraId="2BD90961" w14:textId="77777777" w:rsidR="005A6EC1" w:rsidRDefault="005A6EC1" w:rsidP="00640D22">
            <w:pPr>
              <w:pStyle w:val="TAC"/>
              <w:rPr>
                <w:rFonts w:eastAsia="Yu Mincho"/>
              </w:rPr>
            </w:pPr>
          </w:p>
        </w:tc>
      </w:tr>
      <w:tr w:rsidR="005A6EC1" w14:paraId="671B09CD" w14:textId="77777777" w:rsidTr="00640D22">
        <w:trPr>
          <w:cantSplit/>
          <w:jc w:val="center"/>
        </w:trPr>
        <w:tc>
          <w:tcPr>
            <w:tcW w:w="346" w:type="pct"/>
            <w:tcBorders>
              <w:top w:val="nil"/>
            </w:tcBorders>
            <w:vAlign w:val="center"/>
          </w:tcPr>
          <w:p w14:paraId="61F05966" w14:textId="77777777" w:rsidR="005A6EC1" w:rsidRPr="00F95B02" w:rsidRDefault="005A6EC1" w:rsidP="00640D22">
            <w:pPr>
              <w:pStyle w:val="TAC"/>
              <w:keepNext w:val="0"/>
            </w:pPr>
          </w:p>
        </w:tc>
        <w:tc>
          <w:tcPr>
            <w:tcW w:w="341" w:type="pct"/>
            <w:vAlign w:val="center"/>
          </w:tcPr>
          <w:p w14:paraId="5CA27605" w14:textId="77777777" w:rsidR="005A6EC1" w:rsidRPr="00F95B02" w:rsidRDefault="005A6EC1" w:rsidP="00640D22">
            <w:pPr>
              <w:pStyle w:val="TAC"/>
              <w:keepNext w:val="0"/>
              <w:rPr>
                <w:rFonts w:eastAsia="SimSun"/>
                <w:lang w:val="en-US" w:eastAsia="zh-CN"/>
              </w:rPr>
            </w:pPr>
            <w:r w:rsidRPr="00F95B02">
              <w:rPr>
                <w:rFonts w:eastAsia="SimSun"/>
                <w:lang w:val="en-US" w:eastAsia="zh-CN"/>
              </w:rPr>
              <w:t>60</w:t>
            </w:r>
          </w:p>
        </w:tc>
        <w:tc>
          <w:tcPr>
            <w:tcW w:w="261" w:type="pct"/>
          </w:tcPr>
          <w:p w14:paraId="5F968118" w14:textId="77777777" w:rsidR="005A6EC1" w:rsidRPr="00F95B02" w:rsidRDefault="005A6EC1" w:rsidP="00640D22">
            <w:pPr>
              <w:pStyle w:val="TAC"/>
              <w:keepNext w:val="0"/>
              <w:rPr>
                <w:rFonts w:eastAsia="Yu Mincho"/>
              </w:rPr>
            </w:pPr>
          </w:p>
        </w:tc>
        <w:tc>
          <w:tcPr>
            <w:tcW w:w="275" w:type="pct"/>
          </w:tcPr>
          <w:p w14:paraId="2BE36969" w14:textId="77777777" w:rsidR="005A6EC1" w:rsidRPr="00F95B02" w:rsidRDefault="005A6EC1" w:rsidP="00640D22">
            <w:pPr>
              <w:pStyle w:val="TAC"/>
              <w:keepNext w:val="0"/>
              <w:rPr>
                <w:rFonts w:eastAsia="Yu Mincho"/>
              </w:rPr>
            </w:pPr>
          </w:p>
        </w:tc>
        <w:tc>
          <w:tcPr>
            <w:tcW w:w="275" w:type="pct"/>
            <w:vAlign w:val="center"/>
          </w:tcPr>
          <w:p w14:paraId="4E4FA601" w14:textId="77777777" w:rsidR="005A6EC1" w:rsidRPr="00F95B02" w:rsidRDefault="005A6EC1" w:rsidP="00640D22">
            <w:pPr>
              <w:pStyle w:val="TAC"/>
              <w:keepNext w:val="0"/>
            </w:pPr>
          </w:p>
        </w:tc>
        <w:tc>
          <w:tcPr>
            <w:tcW w:w="275" w:type="pct"/>
            <w:vAlign w:val="center"/>
          </w:tcPr>
          <w:p w14:paraId="60A04B6E" w14:textId="77777777" w:rsidR="005A6EC1" w:rsidRPr="00F95B02" w:rsidRDefault="005A6EC1" w:rsidP="00640D22">
            <w:pPr>
              <w:pStyle w:val="TAC"/>
              <w:keepNext w:val="0"/>
            </w:pPr>
          </w:p>
        </w:tc>
        <w:tc>
          <w:tcPr>
            <w:tcW w:w="275" w:type="pct"/>
            <w:vAlign w:val="center"/>
          </w:tcPr>
          <w:p w14:paraId="007A975A" w14:textId="77777777" w:rsidR="005A6EC1" w:rsidRPr="00F95B02" w:rsidRDefault="005A6EC1" w:rsidP="00640D22">
            <w:pPr>
              <w:pStyle w:val="TAC"/>
              <w:keepNext w:val="0"/>
            </w:pPr>
          </w:p>
        </w:tc>
        <w:tc>
          <w:tcPr>
            <w:tcW w:w="251" w:type="pct"/>
            <w:vAlign w:val="center"/>
          </w:tcPr>
          <w:p w14:paraId="7A0D09BF" w14:textId="77777777" w:rsidR="005A6EC1" w:rsidRPr="00F95B02" w:rsidRDefault="005A6EC1" w:rsidP="00640D22">
            <w:pPr>
              <w:pStyle w:val="TAC"/>
              <w:keepNext w:val="0"/>
            </w:pPr>
          </w:p>
        </w:tc>
        <w:tc>
          <w:tcPr>
            <w:tcW w:w="275" w:type="pct"/>
          </w:tcPr>
          <w:p w14:paraId="613BCB1D" w14:textId="77777777" w:rsidR="005A6EC1" w:rsidRPr="00F95B02" w:rsidRDefault="005A6EC1" w:rsidP="00640D22">
            <w:pPr>
              <w:pStyle w:val="TAC"/>
              <w:keepNext w:val="0"/>
              <w:rPr>
                <w:lang w:eastAsia="zh-CN"/>
              </w:rPr>
            </w:pPr>
          </w:p>
        </w:tc>
        <w:tc>
          <w:tcPr>
            <w:tcW w:w="275" w:type="pct"/>
          </w:tcPr>
          <w:p w14:paraId="4DEBFE1D" w14:textId="77777777" w:rsidR="005A6EC1" w:rsidRPr="00F95B02" w:rsidRDefault="005A6EC1" w:rsidP="00640D22">
            <w:pPr>
              <w:pStyle w:val="TAC"/>
              <w:rPr>
                <w:lang w:eastAsia="zh-CN"/>
              </w:rPr>
            </w:pPr>
          </w:p>
        </w:tc>
        <w:tc>
          <w:tcPr>
            <w:tcW w:w="275" w:type="pct"/>
            <w:vAlign w:val="center"/>
          </w:tcPr>
          <w:p w14:paraId="71806B8F" w14:textId="77777777" w:rsidR="005A6EC1" w:rsidRPr="00F95B02" w:rsidRDefault="005A6EC1" w:rsidP="00640D22">
            <w:pPr>
              <w:pStyle w:val="TAC"/>
              <w:rPr>
                <w:lang w:eastAsia="zh-CN"/>
              </w:rPr>
            </w:pPr>
          </w:p>
        </w:tc>
        <w:tc>
          <w:tcPr>
            <w:tcW w:w="250" w:type="pct"/>
          </w:tcPr>
          <w:p w14:paraId="66AB42A9" w14:textId="77777777" w:rsidR="005A6EC1" w:rsidRPr="00F95B02" w:rsidRDefault="005A6EC1" w:rsidP="00640D22">
            <w:pPr>
              <w:pStyle w:val="TAC"/>
            </w:pPr>
          </w:p>
        </w:tc>
        <w:tc>
          <w:tcPr>
            <w:tcW w:w="275" w:type="pct"/>
            <w:vAlign w:val="center"/>
          </w:tcPr>
          <w:p w14:paraId="53293505" w14:textId="77777777" w:rsidR="005A6EC1" w:rsidRPr="00F95B02" w:rsidRDefault="005A6EC1" w:rsidP="00640D22">
            <w:pPr>
              <w:pStyle w:val="TAC"/>
              <w:keepNext w:val="0"/>
            </w:pPr>
          </w:p>
        </w:tc>
        <w:tc>
          <w:tcPr>
            <w:tcW w:w="251" w:type="pct"/>
            <w:vAlign w:val="center"/>
          </w:tcPr>
          <w:p w14:paraId="6EE3E2AC" w14:textId="77777777" w:rsidR="005A6EC1" w:rsidRDefault="005A6EC1" w:rsidP="00640D22">
            <w:pPr>
              <w:pStyle w:val="TAC"/>
              <w:keepNext w:val="0"/>
              <w:rPr>
                <w:rFonts w:eastAsia="Yu Mincho"/>
              </w:rPr>
            </w:pPr>
          </w:p>
        </w:tc>
        <w:tc>
          <w:tcPr>
            <w:tcW w:w="275" w:type="pct"/>
          </w:tcPr>
          <w:p w14:paraId="377BC2DE" w14:textId="77777777" w:rsidR="005A6EC1" w:rsidRDefault="005A6EC1" w:rsidP="00640D22">
            <w:pPr>
              <w:pStyle w:val="TAC"/>
              <w:keepNext w:val="0"/>
              <w:rPr>
                <w:rFonts w:eastAsia="Yu Mincho"/>
              </w:rPr>
            </w:pPr>
          </w:p>
        </w:tc>
        <w:tc>
          <w:tcPr>
            <w:tcW w:w="275" w:type="pct"/>
            <w:vAlign w:val="center"/>
          </w:tcPr>
          <w:p w14:paraId="21EF8528" w14:textId="77777777" w:rsidR="005A6EC1" w:rsidRDefault="005A6EC1" w:rsidP="00640D22">
            <w:pPr>
              <w:pStyle w:val="TAC"/>
              <w:keepNext w:val="0"/>
              <w:rPr>
                <w:rFonts w:eastAsia="Yu Mincho"/>
              </w:rPr>
            </w:pPr>
          </w:p>
        </w:tc>
        <w:tc>
          <w:tcPr>
            <w:tcW w:w="251" w:type="pct"/>
          </w:tcPr>
          <w:p w14:paraId="7CD42672" w14:textId="77777777" w:rsidR="005A6EC1" w:rsidRDefault="005A6EC1" w:rsidP="00640D22">
            <w:pPr>
              <w:pStyle w:val="TAC"/>
              <w:keepNext w:val="0"/>
              <w:rPr>
                <w:rFonts w:eastAsia="Yu Mincho"/>
              </w:rPr>
            </w:pPr>
          </w:p>
        </w:tc>
        <w:tc>
          <w:tcPr>
            <w:tcW w:w="304" w:type="pct"/>
            <w:gridSpan w:val="2"/>
            <w:vAlign w:val="center"/>
          </w:tcPr>
          <w:p w14:paraId="71D3D839" w14:textId="77777777" w:rsidR="005A6EC1" w:rsidRDefault="005A6EC1" w:rsidP="00640D22">
            <w:pPr>
              <w:pStyle w:val="TAC"/>
              <w:rPr>
                <w:rFonts w:eastAsia="Yu Mincho"/>
              </w:rPr>
            </w:pPr>
          </w:p>
        </w:tc>
      </w:tr>
      <w:tr w:rsidR="005A6EC1" w14:paraId="077AC3A9" w14:textId="77777777" w:rsidTr="00640D22">
        <w:trPr>
          <w:cantSplit/>
          <w:jc w:val="center"/>
        </w:trPr>
        <w:tc>
          <w:tcPr>
            <w:tcW w:w="346" w:type="pct"/>
            <w:tcBorders>
              <w:bottom w:val="nil"/>
            </w:tcBorders>
            <w:vAlign w:val="center"/>
          </w:tcPr>
          <w:p w14:paraId="1353EA7F" w14:textId="77777777" w:rsidR="005A6EC1" w:rsidRPr="00F95B02" w:rsidRDefault="005A6EC1" w:rsidP="00640D22">
            <w:pPr>
              <w:pStyle w:val="TAC"/>
              <w:keepNext w:val="0"/>
            </w:pPr>
          </w:p>
        </w:tc>
        <w:tc>
          <w:tcPr>
            <w:tcW w:w="341" w:type="pct"/>
            <w:vAlign w:val="center"/>
          </w:tcPr>
          <w:p w14:paraId="1557C8A1" w14:textId="77777777" w:rsidR="005A6EC1" w:rsidRPr="00F95B02" w:rsidRDefault="005A6EC1" w:rsidP="00640D22">
            <w:pPr>
              <w:pStyle w:val="TAC"/>
              <w:keepNext w:val="0"/>
              <w:rPr>
                <w:rFonts w:eastAsia="SimSun"/>
                <w:lang w:val="en-US" w:eastAsia="zh-CN"/>
              </w:rPr>
            </w:pPr>
            <w:r w:rsidRPr="00F95B02">
              <w:rPr>
                <w:rFonts w:eastAsia="SimSun"/>
                <w:lang w:val="en-US" w:eastAsia="zh-CN"/>
              </w:rPr>
              <w:t>15</w:t>
            </w:r>
          </w:p>
        </w:tc>
        <w:tc>
          <w:tcPr>
            <w:tcW w:w="261" w:type="pct"/>
          </w:tcPr>
          <w:p w14:paraId="63B88EB2" w14:textId="77777777" w:rsidR="005A6EC1" w:rsidRDefault="005A6EC1" w:rsidP="00640D22">
            <w:pPr>
              <w:pStyle w:val="TAC"/>
              <w:keepNext w:val="0"/>
              <w:rPr>
                <w:rFonts w:eastAsia="Yu Mincho"/>
              </w:rPr>
            </w:pPr>
          </w:p>
        </w:tc>
        <w:tc>
          <w:tcPr>
            <w:tcW w:w="275" w:type="pct"/>
          </w:tcPr>
          <w:p w14:paraId="3A472412" w14:textId="77777777" w:rsidR="005A6EC1" w:rsidRPr="00F95B02" w:rsidRDefault="005A6EC1" w:rsidP="00640D22">
            <w:pPr>
              <w:pStyle w:val="TAC"/>
              <w:keepNext w:val="0"/>
              <w:rPr>
                <w:rFonts w:eastAsia="Yu Mincho"/>
              </w:rPr>
            </w:pPr>
            <w:r>
              <w:rPr>
                <w:rFonts w:eastAsia="Yu Mincho"/>
              </w:rPr>
              <w:t>5</w:t>
            </w:r>
          </w:p>
        </w:tc>
        <w:tc>
          <w:tcPr>
            <w:tcW w:w="275" w:type="pct"/>
            <w:vAlign w:val="center"/>
          </w:tcPr>
          <w:p w14:paraId="563FA579" w14:textId="77777777" w:rsidR="005A6EC1" w:rsidRPr="00F95B02" w:rsidRDefault="005A6EC1" w:rsidP="00640D22">
            <w:pPr>
              <w:pStyle w:val="TAC"/>
              <w:keepNext w:val="0"/>
            </w:pPr>
            <w:r>
              <w:t>10</w:t>
            </w:r>
          </w:p>
        </w:tc>
        <w:tc>
          <w:tcPr>
            <w:tcW w:w="275" w:type="pct"/>
            <w:vAlign w:val="center"/>
          </w:tcPr>
          <w:p w14:paraId="62BBF21D" w14:textId="77777777" w:rsidR="005A6EC1" w:rsidRPr="00F95B02" w:rsidRDefault="005A6EC1" w:rsidP="00640D22">
            <w:pPr>
              <w:pStyle w:val="TAC"/>
              <w:keepNext w:val="0"/>
            </w:pPr>
            <w:r>
              <w:t>15</w:t>
            </w:r>
          </w:p>
        </w:tc>
        <w:tc>
          <w:tcPr>
            <w:tcW w:w="275" w:type="pct"/>
            <w:vAlign w:val="center"/>
          </w:tcPr>
          <w:p w14:paraId="5F443699" w14:textId="77777777" w:rsidR="005A6EC1" w:rsidRPr="00F95B02" w:rsidRDefault="005A6EC1" w:rsidP="00640D22">
            <w:pPr>
              <w:pStyle w:val="TAC"/>
              <w:keepNext w:val="0"/>
            </w:pPr>
          </w:p>
        </w:tc>
        <w:tc>
          <w:tcPr>
            <w:tcW w:w="251" w:type="pct"/>
            <w:vAlign w:val="center"/>
          </w:tcPr>
          <w:p w14:paraId="56EF7348" w14:textId="77777777" w:rsidR="005A6EC1" w:rsidRPr="00F95B02" w:rsidRDefault="005A6EC1" w:rsidP="00640D22">
            <w:pPr>
              <w:pStyle w:val="TAC"/>
              <w:keepNext w:val="0"/>
            </w:pPr>
          </w:p>
        </w:tc>
        <w:tc>
          <w:tcPr>
            <w:tcW w:w="275" w:type="pct"/>
          </w:tcPr>
          <w:p w14:paraId="3B2679FB" w14:textId="77777777" w:rsidR="005A6EC1" w:rsidRPr="00F95B02" w:rsidRDefault="005A6EC1" w:rsidP="00640D22">
            <w:pPr>
              <w:pStyle w:val="TAC"/>
              <w:keepNext w:val="0"/>
              <w:rPr>
                <w:lang w:eastAsia="zh-CN"/>
              </w:rPr>
            </w:pPr>
          </w:p>
        </w:tc>
        <w:tc>
          <w:tcPr>
            <w:tcW w:w="275" w:type="pct"/>
          </w:tcPr>
          <w:p w14:paraId="4E227071" w14:textId="77777777" w:rsidR="005A6EC1" w:rsidRPr="00F95B02" w:rsidRDefault="005A6EC1" w:rsidP="00640D22">
            <w:pPr>
              <w:pStyle w:val="TAC"/>
              <w:rPr>
                <w:lang w:eastAsia="zh-CN"/>
              </w:rPr>
            </w:pPr>
          </w:p>
        </w:tc>
        <w:tc>
          <w:tcPr>
            <w:tcW w:w="275" w:type="pct"/>
            <w:vAlign w:val="center"/>
          </w:tcPr>
          <w:p w14:paraId="1A408C39" w14:textId="77777777" w:rsidR="005A6EC1" w:rsidRPr="00F95B02" w:rsidRDefault="005A6EC1" w:rsidP="00640D22">
            <w:pPr>
              <w:pStyle w:val="TAC"/>
              <w:rPr>
                <w:lang w:eastAsia="zh-CN"/>
              </w:rPr>
            </w:pPr>
          </w:p>
        </w:tc>
        <w:tc>
          <w:tcPr>
            <w:tcW w:w="250" w:type="pct"/>
          </w:tcPr>
          <w:p w14:paraId="39503322" w14:textId="77777777" w:rsidR="005A6EC1" w:rsidRPr="00F95B02" w:rsidRDefault="005A6EC1" w:rsidP="00640D22">
            <w:pPr>
              <w:pStyle w:val="TAC"/>
            </w:pPr>
          </w:p>
        </w:tc>
        <w:tc>
          <w:tcPr>
            <w:tcW w:w="275" w:type="pct"/>
            <w:vAlign w:val="center"/>
          </w:tcPr>
          <w:p w14:paraId="54C683AE" w14:textId="77777777" w:rsidR="005A6EC1" w:rsidRPr="00F95B02" w:rsidRDefault="005A6EC1" w:rsidP="00640D22">
            <w:pPr>
              <w:pStyle w:val="TAC"/>
              <w:keepNext w:val="0"/>
            </w:pPr>
          </w:p>
        </w:tc>
        <w:tc>
          <w:tcPr>
            <w:tcW w:w="251" w:type="pct"/>
            <w:vAlign w:val="center"/>
          </w:tcPr>
          <w:p w14:paraId="5EB68C5E" w14:textId="77777777" w:rsidR="005A6EC1" w:rsidRDefault="005A6EC1" w:rsidP="00640D22">
            <w:pPr>
              <w:pStyle w:val="TAC"/>
              <w:keepNext w:val="0"/>
              <w:rPr>
                <w:rFonts w:eastAsia="Yu Mincho"/>
              </w:rPr>
            </w:pPr>
          </w:p>
        </w:tc>
        <w:tc>
          <w:tcPr>
            <w:tcW w:w="275" w:type="pct"/>
          </w:tcPr>
          <w:p w14:paraId="1C33CA0B" w14:textId="77777777" w:rsidR="005A6EC1" w:rsidRDefault="005A6EC1" w:rsidP="00640D22">
            <w:pPr>
              <w:pStyle w:val="TAC"/>
              <w:keepNext w:val="0"/>
              <w:rPr>
                <w:rFonts w:eastAsia="Yu Mincho"/>
              </w:rPr>
            </w:pPr>
          </w:p>
        </w:tc>
        <w:tc>
          <w:tcPr>
            <w:tcW w:w="275" w:type="pct"/>
            <w:vAlign w:val="center"/>
          </w:tcPr>
          <w:p w14:paraId="09DABDF3" w14:textId="77777777" w:rsidR="005A6EC1" w:rsidRDefault="005A6EC1" w:rsidP="00640D22">
            <w:pPr>
              <w:pStyle w:val="TAC"/>
              <w:keepNext w:val="0"/>
              <w:rPr>
                <w:rFonts w:eastAsia="Yu Mincho"/>
              </w:rPr>
            </w:pPr>
          </w:p>
        </w:tc>
        <w:tc>
          <w:tcPr>
            <w:tcW w:w="251" w:type="pct"/>
          </w:tcPr>
          <w:p w14:paraId="27B5BE5D" w14:textId="77777777" w:rsidR="005A6EC1" w:rsidRDefault="005A6EC1" w:rsidP="00640D22">
            <w:pPr>
              <w:pStyle w:val="TAC"/>
              <w:keepNext w:val="0"/>
              <w:rPr>
                <w:rFonts w:eastAsia="Yu Mincho"/>
              </w:rPr>
            </w:pPr>
          </w:p>
        </w:tc>
        <w:tc>
          <w:tcPr>
            <w:tcW w:w="304" w:type="pct"/>
            <w:gridSpan w:val="2"/>
            <w:vAlign w:val="center"/>
          </w:tcPr>
          <w:p w14:paraId="0254BA46" w14:textId="77777777" w:rsidR="005A6EC1" w:rsidRDefault="005A6EC1" w:rsidP="00640D22">
            <w:pPr>
              <w:pStyle w:val="TAC"/>
              <w:rPr>
                <w:rFonts w:eastAsia="Yu Mincho"/>
              </w:rPr>
            </w:pPr>
          </w:p>
        </w:tc>
      </w:tr>
      <w:tr w:rsidR="005A6EC1" w14:paraId="0C557614" w14:textId="77777777" w:rsidTr="00640D22">
        <w:trPr>
          <w:cantSplit/>
          <w:jc w:val="center"/>
        </w:trPr>
        <w:tc>
          <w:tcPr>
            <w:tcW w:w="346" w:type="pct"/>
            <w:tcBorders>
              <w:top w:val="nil"/>
              <w:bottom w:val="nil"/>
            </w:tcBorders>
            <w:vAlign w:val="center"/>
          </w:tcPr>
          <w:p w14:paraId="0BB0CEAA" w14:textId="77777777" w:rsidR="005A6EC1" w:rsidRPr="00F95B02" w:rsidRDefault="005A6EC1" w:rsidP="00640D22">
            <w:pPr>
              <w:pStyle w:val="TAC"/>
              <w:keepNext w:val="0"/>
            </w:pPr>
            <w:r w:rsidRPr="00F95B02">
              <w:rPr>
                <w:rFonts w:eastAsia="SimSun"/>
                <w:lang w:val="en-US" w:eastAsia="zh-CN"/>
              </w:rPr>
              <w:t>n34</w:t>
            </w:r>
          </w:p>
        </w:tc>
        <w:tc>
          <w:tcPr>
            <w:tcW w:w="341" w:type="pct"/>
            <w:vAlign w:val="center"/>
          </w:tcPr>
          <w:p w14:paraId="18F516EF" w14:textId="77777777" w:rsidR="005A6EC1" w:rsidRPr="00F95B02" w:rsidRDefault="005A6EC1" w:rsidP="00640D22">
            <w:pPr>
              <w:pStyle w:val="TAC"/>
              <w:keepNext w:val="0"/>
              <w:rPr>
                <w:rFonts w:eastAsia="SimSun"/>
                <w:lang w:val="en-US" w:eastAsia="zh-CN"/>
              </w:rPr>
            </w:pPr>
            <w:r w:rsidRPr="00F95B02">
              <w:rPr>
                <w:rFonts w:eastAsia="SimSun"/>
                <w:lang w:val="en-US" w:eastAsia="zh-CN"/>
              </w:rPr>
              <w:t>30</w:t>
            </w:r>
          </w:p>
        </w:tc>
        <w:tc>
          <w:tcPr>
            <w:tcW w:w="261" w:type="pct"/>
          </w:tcPr>
          <w:p w14:paraId="0D7D887A" w14:textId="77777777" w:rsidR="005A6EC1" w:rsidRPr="00F95B02" w:rsidRDefault="005A6EC1" w:rsidP="00640D22">
            <w:pPr>
              <w:pStyle w:val="TAC"/>
              <w:keepNext w:val="0"/>
              <w:rPr>
                <w:rFonts w:eastAsia="Yu Mincho"/>
              </w:rPr>
            </w:pPr>
          </w:p>
        </w:tc>
        <w:tc>
          <w:tcPr>
            <w:tcW w:w="275" w:type="pct"/>
          </w:tcPr>
          <w:p w14:paraId="23E95F01" w14:textId="77777777" w:rsidR="005A6EC1" w:rsidRPr="00F95B02" w:rsidRDefault="005A6EC1" w:rsidP="00640D22">
            <w:pPr>
              <w:pStyle w:val="TAC"/>
              <w:keepNext w:val="0"/>
              <w:rPr>
                <w:rFonts w:eastAsia="Yu Mincho"/>
              </w:rPr>
            </w:pPr>
          </w:p>
        </w:tc>
        <w:tc>
          <w:tcPr>
            <w:tcW w:w="275" w:type="pct"/>
            <w:vAlign w:val="center"/>
          </w:tcPr>
          <w:p w14:paraId="4AEE630F" w14:textId="77777777" w:rsidR="005A6EC1" w:rsidRPr="00F95B02" w:rsidRDefault="005A6EC1" w:rsidP="00640D22">
            <w:pPr>
              <w:pStyle w:val="TAC"/>
              <w:keepNext w:val="0"/>
            </w:pPr>
            <w:r>
              <w:t>10</w:t>
            </w:r>
          </w:p>
        </w:tc>
        <w:tc>
          <w:tcPr>
            <w:tcW w:w="275" w:type="pct"/>
            <w:vAlign w:val="center"/>
          </w:tcPr>
          <w:p w14:paraId="365B0B0B" w14:textId="77777777" w:rsidR="005A6EC1" w:rsidRPr="00F95B02" w:rsidRDefault="005A6EC1" w:rsidP="00640D22">
            <w:pPr>
              <w:pStyle w:val="TAC"/>
              <w:keepNext w:val="0"/>
            </w:pPr>
            <w:r>
              <w:t>15</w:t>
            </w:r>
          </w:p>
        </w:tc>
        <w:tc>
          <w:tcPr>
            <w:tcW w:w="275" w:type="pct"/>
            <w:vAlign w:val="center"/>
          </w:tcPr>
          <w:p w14:paraId="5DC3819B" w14:textId="77777777" w:rsidR="005A6EC1" w:rsidRPr="00F95B02" w:rsidRDefault="005A6EC1" w:rsidP="00640D22">
            <w:pPr>
              <w:pStyle w:val="TAC"/>
              <w:keepNext w:val="0"/>
            </w:pPr>
          </w:p>
        </w:tc>
        <w:tc>
          <w:tcPr>
            <w:tcW w:w="251" w:type="pct"/>
            <w:vAlign w:val="center"/>
          </w:tcPr>
          <w:p w14:paraId="305004A1" w14:textId="77777777" w:rsidR="005A6EC1" w:rsidRPr="00F95B02" w:rsidRDefault="005A6EC1" w:rsidP="00640D22">
            <w:pPr>
              <w:pStyle w:val="TAC"/>
              <w:keepNext w:val="0"/>
            </w:pPr>
          </w:p>
        </w:tc>
        <w:tc>
          <w:tcPr>
            <w:tcW w:w="275" w:type="pct"/>
          </w:tcPr>
          <w:p w14:paraId="08CE6EDB" w14:textId="77777777" w:rsidR="005A6EC1" w:rsidRPr="00F95B02" w:rsidRDefault="005A6EC1" w:rsidP="00640D22">
            <w:pPr>
              <w:pStyle w:val="TAC"/>
              <w:keepNext w:val="0"/>
              <w:rPr>
                <w:lang w:eastAsia="zh-CN"/>
              </w:rPr>
            </w:pPr>
          </w:p>
        </w:tc>
        <w:tc>
          <w:tcPr>
            <w:tcW w:w="275" w:type="pct"/>
          </w:tcPr>
          <w:p w14:paraId="727F7D48" w14:textId="77777777" w:rsidR="005A6EC1" w:rsidRPr="00F95B02" w:rsidRDefault="005A6EC1" w:rsidP="00640D22">
            <w:pPr>
              <w:pStyle w:val="TAC"/>
              <w:rPr>
                <w:lang w:eastAsia="zh-CN"/>
              </w:rPr>
            </w:pPr>
          </w:p>
        </w:tc>
        <w:tc>
          <w:tcPr>
            <w:tcW w:w="275" w:type="pct"/>
            <w:vAlign w:val="center"/>
          </w:tcPr>
          <w:p w14:paraId="1FF61610" w14:textId="77777777" w:rsidR="005A6EC1" w:rsidRPr="00F95B02" w:rsidRDefault="005A6EC1" w:rsidP="00640D22">
            <w:pPr>
              <w:pStyle w:val="TAC"/>
              <w:rPr>
                <w:lang w:eastAsia="zh-CN"/>
              </w:rPr>
            </w:pPr>
          </w:p>
        </w:tc>
        <w:tc>
          <w:tcPr>
            <w:tcW w:w="250" w:type="pct"/>
          </w:tcPr>
          <w:p w14:paraId="3EB934A9" w14:textId="77777777" w:rsidR="005A6EC1" w:rsidRPr="00F95B02" w:rsidRDefault="005A6EC1" w:rsidP="00640D22">
            <w:pPr>
              <w:pStyle w:val="TAC"/>
            </w:pPr>
          </w:p>
        </w:tc>
        <w:tc>
          <w:tcPr>
            <w:tcW w:w="275" w:type="pct"/>
            <w:vAlign w:val="center"/>
          </w:tcPr>
          <w:p w14:paraId="622610DB" w14:textId="77777777" w:rsidR="005A6EC1" w:rsidRPr="00F95B02" w:rsidRDefault="005A6EC1" w:rsidP="00640D22">
            <w:pPr>
              <w:pStyle w:val="TAC"/>
              <w:keepNext w:val="0"/>
            </w:pPr>
          </w:p>
        </w:tc>
        <w:tc>
          <w:tcPr>
            <w:tcW w:w="251" w:type="pct"/>
            <w:vAlign w:val="center"/>
          </w:tcPr>
          <w:p w14:paraId="69619D1D" w14:textId="77777777" w:rsidR="005A6EC1" w:rsidRDefault="005A6EC1" w:rsidP="00640D22">
            <w:pPr>
              <w:pStyle w:val="TAC"/>
              <w:keepNext w:val="0"/>
              <w:rPr>
                <w:rFonts w:eastAsia="Yu Mincho"/>
              </w:rPr>
            </w:pPr>
          </w:p>
        </w:tc>
        <w:tc>
          <w:tcPr>
            <w:tcW w:w="275" w:type="pct"/>
          </w:tcPr>
          <w:p w14:paraId="60D54F87" w14:textId="77777777" w:rsidR="005A6EC1" w:rsidRDefault="005A6EC1" w:rsidP="00640D22">
            <w:pPr>
              <w:pStyle w:val="TAC"/>
              <w:keepNext w:val="0"/>
              <w:rPr>
                <w:rFonts w:eastAsia="Yu Mincho"/>
              </w:rPr>
            </w:pPr>
          </w:p>
        </w:tc>
        <w:tc>
          <w:tcPr>
            <w:tcW w:w="275" w:type="pct"/>
            <w:vAlign w:val="center"/>
          </w:tcPr>
          <w:p w14:paraId="7258E0C1" w14:textId="77777777" w:rsidR="005A6EC1" w:rsidRDefault="005A6EC1" w:rsidP="00640D22">
            <w:pPr>
              <w:pStyle w:val="TAC"/>
              <w:keepNext w:val="0"/>
              <w:rPr>
                <w:rFonts w:eastAsia="Yu Mincho"/>
              </w:rPr>
            </w:pPr>
          </w:p>
        </w:tc>
        <w:tc>
          <w:tcPr>
            <w:tcW w:w="251" w:type="pct"/>
          </w:tcPr>
          <w:p w14:paraId="56B34FD6" w14:textId="77777777" w:rsidR="005A6EC1" w:rsidRDefault="005A6EC1" w:rsidP="00640D22">
            <w:pPr>
              <w:pStyle w:val="TAC"/>
              <w:keepNext w:val="0"/>
              <w:rPr>
                <w:rFonts w:eastAsia="Yu Mincho"/>
              </w:rPr>
            </w:pPr>
          </w:p>
        </w:tc>
        <w:tc>
          <w:tcPr>
            <w:tcW w:w="304" w:type="pct"/>
            <w:gridSpan w:val="2"/>
            <w:vAlign w:val="center"/>
          </w:tcPr>
          <w:p w14:paraId="380AAB2C" w14:textId="77777777" w:rsidR="005A6EC1" w:rsidRDefault="005A6EC1" w:rsidP="00640D22">
            <w:pPr>
              <w:pStyle w:val="TAC"/>
              <w:rPr>
                <w:rFonts w:eastAsia="Yu Mincho"/>
              </w:rPr>
            </w:pPr>
          </w:p>
        </w:tc>
      </w:tr>
      <w:tr w:rsidR="005A6EC1" w14:paraId="6363CAA5" w14:textId="77777777" w:rsidTr="00640D22">
        <w:trPr>
          <w:cantSplit/>
          <w:jc w:val="center"/>
        </w:trPr>
        <w:tc>
          <w:tcPr>
            <w:tcW w:w="346" w:type="pct"/>
            <w:tcBorders>
              <w:top w:val="nil"/>
            </w:tcBorders>
            <w:vAlign w:val="center"/>
          </w:tcPr>
          <w:p w14:paraId="459F8E7E" w14:textId="77777777" w:rsidR="005A6EC1" w:rsidRPr="00F95B02" w:rsidRDefault="005A6EC1" w:rsidP="00640D22">
            <w:pPr>
              <w:pStyle w:val="TAC"/>
              <w:keepNext w:val="0"/>
              <w:rPr>
                <w:rFonts w:eastAsia="SimSun"/>
                <w:lang w:val="en-US" w:eastAsia="zh-CN"/>
              </w:rPr>
            </w:pPr>
          </w:p>
        </w:tc>
        <w:tc>
          <w:tcPr>
            <w:tcW w:w="341" w:type="pct"/>
            <w:vAlign w:val="center"/>
          </w:tcPr>
          <w:p w14:paraId="152A5E94" w14:textId="77777777" w:rsidR="005A6EC1" w:rsidRPr="00F95B02" w:rsidRDefault="005A6EC1" w:rsidP="00640D22">
            <w:pPr>
              <w:pStyle w:val="TAC"/>
              <w:keepNext w:val="0"/>
              <w:rPr>
                <w:rFonts w:eastAsia="SimSun"/>
                <w:lang w:val="en-US" w:eastAsia="zh-CN"/>
              </w:rPr>
            </w:pPr>
            <w:r w:rsidRPr="00F95B02">
              <w:rPr>
                <w:rFonts w:eastAsia="SimSun"/>
                <w:lang w:val="en-US" w:eastAsia="zh-CN"/>
              </w:rPr>
              <w:t>60</w:t>
            </w:r>
          </w:p>
        </w:tc>
        <w:tc>
          <w:tcPr>
            <w:tcW w:w="261" w:type="pct"/>
          </w:tcPr>
          <w:p w14:paraId="157B0F56" w14:textId="77777777" w:rsidR="005A6EC1" w:rsidRPr="00F95B02" w:rsidRDefault="005A6EC1" w:rsidP="00640D22">
            <w:pPr>
              <w:pStyle w:val="TAC"/>
              <w:keepNext w:val="0"/>
              <w:rPr>
                <w:rFonts w:eastAsia="Yu Mincho"/>
              </w:rPr>
            </w:pPr>
          </w:p>
        </w:tc>
        <w:tc>
          <w:tcPr>
            <w:tcW w:w="275" w:type="pct"/>
          </w:tcPr>
          <w:p w14:paraId="2D08193B" w14:textId="77777777" w:rsidR="005A6EC1" w:rsidRPr="00F95B02" w:rsidRDefault="005A6EC1" w:rsidP="00640D22">
            <w:pPr>
              <w:pStyle w:val="TAC"/>
              <w:keepNext w:val="0"/>
              <w:rPr>
                <w:rFonts w:eastAsia="Yu Mincho"/>
              </w:rPr>
            </w:pPr>
          </w:p>
        </w:tc>
        <w:tc>
          <w:tcPr>
            <w:tcW w:w="275" w:type="pct"/>
            <w:vAlign w:val="center"/>
          </w:tcPr>
          <w:p w14:paraId="2ABCAEBF" w14:textId="77777777" w:rsidR="005A6EC1" w:rsidRPr="00F95B02" w:rsidRDefault="005A6EC1" w:rsidP="00640D22">
            <w:pPr>
              <w:pStyle w:val="TAC"/>
              <w:keepNext w:val="0"/>
            </w:pPr>
            <w:r>
              <w:t>10</w:t>
            </w:r>
          </w:p>
        </w:tc>
        <w:tc>
          <w:tcPr>
            <w:tcW w:w="275" w:type="pct"/>
            <w:vAlign w:val="center"/>
          </w:tcPr>
          <w:p w14:paraId="2388A5B6" w14:textId="77777777" w:rsidR="005A6EC1" w:rsidRPr="00F95B02" w:rsidRDefault="005A6EC1" w:rsidP="00640D22">
            <w:pPr>
              <w:pStyle w:val="TAC"/>
              <w:keepNext w:val="0"/>
            </w:pPr>
            <w:r>
              <w:t>15</w:t>
            </w:r>
          </w:p>
        </w:tc>
        <w:tc>
          <w:tcPr>
            <w:tcW w:w="275" w:type="pct"/>
            <w:vAlign w:val="center"/>
          </w:tcPr>
          <w:p w14:paraId="4C4A062B" w14:textId="77777777" w:rsidR="005A6EC1" w:rsidRPr="00F95B02" w:rsidRDefault="005A6EC1" w:rsidP="00640D22">
            <w:pPr>
              <w:pStyle w:val="TAC"/>
              <w:keepNext w:val="0"/>
            </w:pPr>
          </w:p>
        </w:tc>
        <w:tc>
          <w:tcPr>
            <w:tcW w:w="251" w:type="pct"/>
            <w:vAlign w:val="center"/>
          </w:tcPr>
          <w:p w14:paraId="4EDB6B4C" w14:textId="77777777" w:rsidR="005A6EC1" w:rsidRPr="00F95B02" w:rsidRDefault="005A6EC1" w:rsidP="00640D22">
            <w:pPr>
              <w:pStyle w:val="TAC"/>
              <w:keepNext w:val="0"/>
            </w:pPr>
          </w:p>
        </w:tc>
        <w:tc>
          <w:tcPr>
            <w:tcW w:w="275" w:type="pct"/>
          </w:tcPr>
          <w:p w14:paraId="52B02DFB" w14:textId="77777777" w:rsidR="005A6EC1" w:rsidRPr="00F95B02" w:rsidRDefault="005A6EC1" w:rsidP="00640D22">
            <w:pPr>
              <w:pStyle w:val="TAC"/>
              <w:keepNext w:val="0"/>
              <w:rPr>
                <w:lang w:eastAsia="zh-CN"/>
              </w:rPr>
            </w:pPr>
          </w:p>
        </w:tc>
        <w:tc>
          <w:tcPr>
            <w:tcW w:w="275" w:type="pct"/>
          </w:tcPr>
          <w:p w14:paraId="4BE0DB30" w14:textId="77777777" w:rsidR="005A6EC1" w:rsidRPr="00F95B02" w:rsidRDefault="005A6EC1" w:rsidP="00640D22">
            <w:pPr>
              <w:pStyle w:val="TAC"/>
              <w:rPr>
                <w:lang w:eastAsia="zh-CN"/>
              </w:rPr>
            </w:pPr>
          </w:p>
        </w:tc>
        <w:tc>
          <w:tcPr>
            <w:tcW w:w="275" w:type="pct"/>
            <w:vAlign w:val="center"/>
          </w:tcPr>
          <w:p w14:paraId="0C459496" w14:textId="77777777" w:rsidR="005A6EC1" w:rsidRPr="00F95B02" w:rsidRDefault="005A6EC1" w:rsidP="00640D22">
            <w:pPr>
              <w:pStyle w:val="TAC"/>
              <w:rPr>
                <w:lang w:eastAsia="zh-CN"/>
              </w:rPr>
            </w:pPr>
          </w:p>
        </w:tc>
        <w:tc>
          <w:tcPr>
            <w:tcW w:w="250" w:type="pct"/>
          </w:tcPr>
          <w:p w14:paraId="6461F14B" w14:textId="77777777" w:rsidR="005A6EC1" w:rsidRPr="00F95B02" w:rsidRDefault="005A6EC1" w:rsidP="00640D22">
            <w:pPr>
              <w:pStyle w:val="TAC"/>
            </w:pPr>
          </w:p>
        </w:tc>
        <w:tc>
          <w:tcPr>
            <w:tcW w:w="275" w:type="pct"/>
            <w:vAlign w:val="center"/>
          </w:tcPr>
          <w:p w14:paraId="1C72A9EF" w14:textId="77777777" w:rsidR="005A6EC1" w:rsidRPr="00F95B02" w:rsidRDefault="005A6EC1" w:rsidP="00640D22">
            <w:pPr>
              <w:pStyle w:val="TAC"/>
              <w:keepNext w:val="0"/>
            </w:pPr>
          </w:p>
        </w:tc>
        <w:tc>
          <w:tcPr>
            <w:tcW w:w="251" w:type="pct"/>
            <w:vAlign w:val="center"/>
          </w:tcPr>
          <w:p w14:paraId="75EDE793" w14:textId="77777777" w:rsidR="005A6EC1" w:rsidRDefault="005A6EC1" w:rsidP="00640D22">
            <w:pPr>
              <w:pStyle w:val="TAC"/>
              <w:keepNext w:val="0"/>
              <w:rPr>
                <w:rFonts w:eastAsia="Yu Mincho"/>
              </w:rPr>
            </w:pPr>
          </w:p>
        </w:tc>
        <w:tc>
          <w:tcPr>
            <w:tcW w:w="275" w:type="pct"/>
          </w:tcPr>
          <w:p w14:paraId="42D9E39F" w14:textId="77777777" w:rsidR="005A6EC1" w:rsidRDefault="005A6EC1" w:rsidP="00640D22">
            <w:pPr>
              <w:pStyle w:val="TAC"/>
              <w:keepNext w:val="0"/>
              <w:rPr>
                <w:rFonts w:eastAsia="Yu Mincho"/>
              </w:rPr>
            </w:pPr>
          </w:p>
        </w:tc>
        <w:tc>
          <w:tcPr>
            <w:tcW w:w="275" w:type="pct"/>
            <w:vAlign w:val="center"/>
          </w:tcPr>
          <w:p w14:paraId="3BFE0FEC" w14:textId="77777777" w:rsidR="005A6EC1" w:rsidRDefault="005A6EC1" w:rsidP="00640D22">
            <w:pPr>
              <w:pStyle w:val="TAC"/>
              <w:keepNext w:val="0"/>
              <w:rPr>
                <w:rFonts w:eastAsia="Yu Mincho"/>
              </w:rPr>
            </w:pPr>
          </w:p>
        </w:tc>
        <w:tc>
          <w:tcPr>
            <w:tcW w:w="251" w:type="pct"/>
          </w:tcPr>
          <w:p w14:paraId="1CB59D50" w14:textId="77777777" w:rsidR="005A6EC1" w:rsidRDefault="005A6EC1" w:rsidP="00640D22">
            <w:pPr>
              <w:pStyle w:val="TAC"/>
              <w:keepNext w:val="0"/>
              <w:rPr>
                <w:rFonts w:eastAsia="Yu Mincho"/>
              </w:rPr>
            </w:pPr>
          </w:p>
        </w:tc>
        <w:tc>
          <w:tcPr>
            <w:tcW w:w="304" w:type="pct"/>
            <w:gridSpan w:val="2"/>
            <w:vAlign w:val="center"/>
          </w:tcPr>
          <w:p w14:paraId="7E60D1F6" w14:textId="77777777" w:rsidR="005A6EC1" w:rsidRDefault="005A6EC1" w:rsidP="00640D22">
            <w:pPr>
              <w:pStyle w:val="TAC"/>
              <w:rPr>
                <w:rFonts w:eastAsia="Yu Mincho"/>
              </w:rPr>
            </w:pPr>
          </w:p>
        </w:tc>
      </w:tr>
      <w:tr w:rsidR="005A6EC1" w14:paraId="219B5CBC" w14:textId="77777777" w:rsidTr="00640D22">
        <w:trPr>
          <w:cantSplit/>
          <w:jc w:val="center"/>
        </w:trPr>
        <w:tc>
          <w:tcPr>
            <w:tcW w:w="346" w:type="pct"/>
            <w:tcBorders>
              <w:bottom w:val="nil"/>
            </w:tcBorders>
            <w:vAlign w:val="center"/>
          </w:tcPr>
          <w:p w14:paraId="0661F496" w14:textId="77777777" w:rsidR="005A6EC1" w:rsidRPr="00F95B02" w:rsidRDefault="005A6EC1" w:rsidP="00640D22">
            <w:pPr>
              <w:pStyle w:val="TAC"/>
              <w:keepNext w:val="0"/>
              <w:rPr>
                <w:rFonts w:eastAsia="SimSun"/>
                <w:lang w:val="en-US" w:eastAsia="zh-CN"/>
              </w:rPr>
            </w:pPr>
          </w:p>
        </w:tc>
        <w:tc>
          <w:tcPr>
            <w:tcW w:w="341" w:type="pct"/>
            <w:vAlign w:val="center"/>
          </w:tcPr>
          <w:p w14:paraId="76F0CD65" w14:textId="77777777" w:rsidR="005A6EC1" w:rsidRPr="00F95B02" w:rsidRDefault="005A6EC1" w:rsidP="00640D22">
            <w:pPr>
              <w:pStyle w:val="TAC"/>
              <w:keepNext w:val="0"/>
              <w:rPr>
                <w:rFonts w:eastAsia="SimSun"/>
                <w:lang w:val="en-US" w:eastAsia="zh-CN"/>
              </w:rPr>
            </w:pPr>
            <w:r w:rsidRPr="00F95B02">
              <w:t>15</w:t>
            </w:r>
          </w:p>
        </w:tc>
        <w:tc>
          <w:tcPr>
            <w:tcW w:w="261" w:type="pct"/>
          </w:tcPr>
          <w:p w14:paraId="0F0490A8" w14:textId="77777777" w:rsidR="005A6EC1" w:rsidRDefault="005A6EC1" w:rsidP="00640D22">
            <w:pPr>
              <w:pStyle w:val="TAC"/>
              <w:keepNext w:val="0"/>
            </w:pPr>
          </w:p>
        </w:tc>
        <w:tc>
          <w:tcPr>
            <w:tcW w:w="275" w:type="pct"/>
          </w:tcPr>
          <w:p w14:paraId="3D2E4556" w14:textId="77777777" w:rsidR="005A6EC1" w:rsidRPr="00F95B02" w:rsidRDefault="005A6EC1" w:rsidP="00640D22">
            <w:pPr>
              <w:pStyle w:val="TAC"/>
              <w:keepNext w:val="0"/>
              <w:rPr>
                <w:rFonts w:eastAsia="Yu Mincho"/>
              </w:rPr>
            </w:pPr>
            <w:r>
              <w:t>5</w:t>
            </w:r>
          </w:p>
        </w:tc>
        <w:tc>
          <w:tcPr>
            <w:tcW w:w="275" w:type="pct"/>
            <w:vAlign w:val="center"/>
          </w:tcPr>
          <w:p w14:paraId="3326D8F2" w14:textId="77777777" w:rsidR="005A6EC1" w:rsidRPr="00F95B02" w:rsidRDefault="005A6EC1" w:rsidP="00640D22">
            <w:pPr>
              <w:pStyle w:val="TAC"/>
              <w:keepNext w:val="0"/>
            </w:pPr>
            <w:r>
              <w:t>10</w:t>
            </w:r>
          </w:p>
        </w:tc>
        <w:tc>
          <w:tcPr>
            <w:tcW w:w="275" w:type="pct"/>
            <w:vAlign w:val="center"/>
          </w:tcPr>
          <w:p w14:paraId="745D9A8C" w14:textId="77777777" w:rsidR="005A6EC1" w:rsidRPr="00F95B02" w:rsidRDefault="005A6EC1" w:rsidP="00640D22">
            <w:pPr>
              <w:pStyle w:val="TAC"/>
              <w:keepNext w:val="0"/>
            </w:pPr>
            <w:r>
              <w:t>15</w:t>
            </w:r>
          </w:p>
        </w:tc>
        <w:tc>
          <w:tcPr>
            <w:tcW w:w="275" w:type="pct"/>
            <w:vAlign w:val="center"/>
          </w:tcPr>
          <w:p w14:paraId="45FED682" w14:textId="77777777" w:rsidR="005A6EC1" w:rsidRPr="00F95B02" w:rsidRDefault="005A6EC1" w:rsidP="00640D22">
            <w:pPr>
              <w:pStyle w:val="TAC"/>
              <w:keepNext w:val="0"/>
            </w:pPr>
            <w:r>
              <w:t>20</w:t>
            </w:r>
          </w:p>
        </w:tc>
        <w:tc>
          <w:tcPr>
            <w:tcW w:w="251" w:type="pct"/>
            <w:vAlign w:val="center"/>
          </w:tcPr>
          <w:p w14:paraId="5C78178F" w14:textId="77777777" w:rsidR="005A6EC1" w:rsidRPr="00F95B02" w:rsidRDefault="005A6EC1" w:rsidP="00640D22">
            <w:pPr>
              <w:pStyle w:val="TAC"/>
              <w:keepNext w:val="0"/>
            </w:pPr>
            <w:r>
              <w:t>25</w:t>
            </w:r>
          </w:p>
        </w:tc>
        <w:tc>
          <w:tcPr>
            <w:tcW w:w="275" w:type="pct"/>
          </w:tcPr>
          <w:p w14:paraId="062CBD18" w14:textId="77777777" w:rsidR="005A6EC1" w:rsidRPr="00F95B02" w:rsidRDefault="005A6EC1" w:rsidP="00640D22">
            <w:pPr>
              <w:pStyle w:val="TAC"/>
              <w:keepNext w:val="0"/>
              <w:rPr>
                <w:lang w:eastAsia="zh-CN"/>
              </w:rPr>
            </w:pPr>
            <w:r>
              <w:t>30</w:t>
            </w:r>
          </w:p>
        </w:tc>
        <w:tc>
          <w:tcPr>
            <w:tcW w:w="275" w:type="pct"/>
          </w:tcPr>
          <w:p w14:paraId="7D5EE3A8" w14:textId="77777777" w:rsidR="005A6EC1" w:rsidRDefault="005A6EC1" w:rsidP="00640D22">
            <w:pPr>
              <w:pStyle w:val="TAC"/>
            </w:pPr>
          </w:p>
        </w:tc>
        <w:tc>
          <w:tcPr>
            <w:tcW w:w="275" w:type="pct"/>
            <w:vAlign w:val="center"/>
          </w:tcPr>
          <w:p w14:paraId="3C50AF19" w14:textId="77777777" w:rsidR="005A6EC1" w:rsidRPr="00F95B02" w:rsidRDefault="005A6EC1" w:rsidP="00640D22">
            <w:pPr>
              <w:pStyle w:val="TAC"/>
              <w:rPr>
                <w:lang w:eastAsia="zh-CN"/>
              </w:rPr>
            </w:pPr>
            <w:r>
              <w:t>40</w:t>
            </w:r>
          </w:p>
        </w:tc>
        <w:tc>
          <w:tcPr>
            <w:tcW w:w="250" w:type="pct"/>
          </w:tcPr>
          <w:p w14:paraId="7E5A30B7" w14:textId="77777777" w:rsidR="005A6EC1" w:rsidRPr="00F95B02" w:rsidRDefault="005A6EC1" w:rsidP="00640D22">
            <w:pPr>
              <w:pStyle w:val="TAC"/>
            </w:pPr>
          </w:p>
        </w:tc>
        <w:tc>
          <w:tcPr>
            <w:tcW w:w="275" w:type="pct"/>
            <w:vAlign w:val="center"/>
          </w:tcPr>
          <w:p w14:paraId="650BC621" w14:textId="77777777" w:rsidR="005A6EC1" w:rsidRPr="00F95B02" w:rsidRDefault="005A6EC1" w:rsidP="00640D22">
            <w:pPr>
              <w:pStyle w:val="TAC"/>
              <w:keepNext w:val="0"/>
            </w:pPr>
          </w:p>
        </w:tc>
        <w:tc>
          <w:tcPr>
            <w:tcW w:w="251" w:type="pct"/>
            <w:vAlign w:val="center"/>
          </w:tcPr>
          <w:p w14:paraId="0FBCBE54" w14:textId="77777777" w:rsidR="005A6EC1" w:rsidRDefault="005A6EC1" w:rsidP="00640D22">
            <w:pPr>
              <w:pStyle w:val="TAC"/>
              <w:keepNext w:val="0"/>
              <w:rPr>
                <w:rFonts w:eastAsia="Yu Mincho"/>
              </w:rPr>
            </w:pPr>
          </w:p>
        </w:tc>
        <w:tc>
          <w:tcPr>
            <w:tcW w:w="275" w:type="pct"/>
          </w:tcPr>
          <w:p w14:paraId="56DE43ED" w14:textId="77777777" w:rsidR="005A6EC1" w:rsidRDefault="005A6EC1" w:rsidP="00640D22">
            <w:pPr>
              <w:pStyle w:val="TAC"/>
              <w:keepNext w:val="0"/>
              <w:rPr>
                <w:rFonts w:eastAsia="Yu Mincho"/>
              </w:rPr>
            </w:pPr>
          </w:p>
        </w:tc>
        <w:tc>
          <w:tcPr>
            <w:tcW w:w="275" w:type="pct"/>
            <w:vAlign w:val="center"/>
          </w:tcPr>
          <w:p w14:paraId="27E0C9C5" w14:textId="77777777" w:rsidR="005A6EC1" w:rsidRDefault="005A6EC1" w:rsidP="00640D22">
            <w:pPr>
              <w:pStyle w:val="TAC"/>
              <w:keepNext w:val="0"/>
              <w:rPr>
                <w:rFonts w:eastAsia="Yu Mincho"/>
              </w:rPr>
            </w:pPr>
          </w:p>
        </w:tc>
        <w:tc>
          <w:tcPr>
            <w:tcW w:w="251" w:type="pct"/>
          </w:tcPr>
          <w:p w14:paraId="75A948E7" w14:textId="77777777" w:rsidR="005A6EC1" w:rsidRDefault="005A6EC1" w:rsidP="00640D22">
            <w:pPr>
              <w:pStyle w:val="TAC"/>
              <w:keepNext w:val="0"/>
              <w:rPr>
                <w:rFonts w:eastAsia="Yu Mincho"/>
              </w:rPr>
            </w:pPr>
          </w:p>
        </w:tc>
        <w:tc>
          <w:tcPr>
            <w:tcW w:w="304" w:type="pct"/>
            <w:gridSpan w:val="2"/>
            <w:vAlign w:val="center"/>
          </w:tcPr>
          <w:p w14:paraId="7A5ECAEA" w14:textId="77777777" w:rsidR="005A6EC1" w:rsidRDefault="005A6EC1" w:rsidP="00640D22">
            <w:pPr>
              <w:pStyle w:val="TAC"/>
              <w:rPr>
                <w:rFonts w:eastAsia="Yu Mincho"/>
              </w:rPr>
            </w:pPr>
          </w:p>
        </w:tc>
      </w:tr>
      <w:tr w:rsidR="005A6EC1" w14:paraId="0FBA8DA6" w14:textId="77777777" w:rsidTr="00640D22">
        <w:trPr>
          <w:cantSplit/>
          <w:jc w:val="center"/>
        </w:trPr>
        <w:tc>
          <w:tcPr>
            <w:tcW w:w="346" w:type="pct"/>
            <w:tcBorders>
              <w:top w:val="nil"/>
              <w:bottom w:val="nil"/>
            </w:tcBorders>
            <w:vAlign w:val="center"/>
          </w:tcPr>
          <w:p w14:paraId="60415729" w14:textId="77777777" w:rsidR="005A6EC1" w:rsidRPr="00F95B02" w:rsidRDefault="005A6EC1" w:rsidP="00640D22">
            <w:pPr>
              <w:pStyle w:val="TAC"/>
              <w:keepNext w:val="0"/>
              <w:rPr>
                <w:rFonts w:eastAsia="SimSun"/>
                <w:lang w:val="en-US" w:eastAsia="zh-CN"/>
              </w:rPr>
            </w:pPr>
            <w:r w:rsidRPr="00F95B02">
              <w:t>n38</w:t>
            </w:r>
          </w:p>
        </w:tc>
        <w:tc>
          <w:tcPr>
            <w:tcW w:w="341" w:type="pct"/>
            <w:vAlign w:val="center"/>
          </w:tcPr>
          <w:p w14:paraId="45B9A8F2" w14:textId="77777777" w:rsidR="005A6EC1" w:rsidRPr="00F95B02" w:rsidRDefault="005A6EC1" w:rsidP="00640D22">
            <w:pPr>
              <w:pStyle w:val="TAC"/>
              <w:keepNext w:val="0"/>
            </w:pPr>
            <w:r w:rsidRPr="00F95B02">
              <w:t>30</w:t>
            </w:r>
          </w:p>
        </w:tc>
        <w:tc>
          <w:tcPr>
            <w:tcW w:w="261" w:type="pct"/>
          </w:tcPr>
          <w:p w14:paraId="7E9318B6" w14:textId="77777777" w:rsidR="005A6EC1" w:rsidRPr="00F95B02" w:rsidRDefault="005A6EC1" w:rsidP="00640D22">
            <w:pPr>
              <w:pStyle w:val="TAC"/>
              <w:keepNext w:val="0"/>
            </w:pPr>
          </w:p>
        </w:tc>
        <w:tc>
          <w:tcPr>
            <w:tcW w:w="275" w:type="pct"/>
          </w:tcPr>
          <w:p w14:paraId="6C280549" w14:textId="77777777" w:rsidR="005A6EC1" w:rsidRPr="00F95B02" w:rsidRDefault="005A6EC1" w:rsidP="00640D22">
            <w:pPr>
              <w:pStyle w:val="TAC"/>
              <w:keepNext w:val="0"/>
            </w:pPr>
          </w:p>
        </w:tc>
        <w:tc>
          <w:tcPr>
            <w:tcW w:w="275" w:type="pct"/>
          </w:tcPr>
          <w:p w14:paraId="565FB56F" w14:textId="77777777" w:rsidR="005A6EC1" w:rsidRPr="00F95B02" w:rsidRDefault="005A6EC1" w:rsidP="00640D22">
            <w:pPr>
              <w:pStyle w:val="TAC"/>
              <w:keepNext w:val="0"/>
            </w:pPr>
            <w:r>
              <w:t>10</w:t>
            </w:r>
          </w:p>
        </w:tc>
        <w:tc>
          <w:tcPr>
            <w:tcW w:w="275" w:type="pct"/>
            <w:vAlign w:val="center"/>
          </w:tcPr>
          <w:p w14:paraId="30C03D2A" w14:textId="77777777" w:rsidR="005A6EC1" w:rsidRPr="00F95B02" w:rsidRDefault="005A6EC1" w:rsidP="00640D22">
            <w:pPr>
              <w:pStyle w:val="TAC"/>
              <w:keepNext w:val="0"/>
            </w:pPr>
            <w:r>
              <w:t>15</w:t>
            </w:r>
          </w:p>
        </w:tc>
        <w:tc>
          <w:tcPr>
            <w:tcW w:w="275" w:type="pct"/>
            <w:vAlign w:val="center"/>
          </w:tcPr>
          <w:p w14:paraId="59F745EE" w14:textId="77777777" w:rsidR="005A6EC1" w:rsidRPr="00F95B02" w:rsidRDefault="005A6EC1" w:rsidP="00640D22">
            <w:pPr>
              <w:pStyle w:val="TAC"/>
              <w:keepNext w:val="0"/>
            </w:pPr>
            <w:r>
              <w:t>20</w:t>
            </w:r>
          </w:p>
        </w:tc>
        <w:tc>
          <w:tcPr>
            <w:tcW w:w="251" w:type="pct"/>
            <w:vAlign w:val="center"/>
          </w:tcPr>
          <w:p w14:paraId="7E4294D9" w14:textId="77777777" w:rsidR="005A6EC1" w:rsidRPr="00F95B02" w:rsidRDefault="005A6EC1" w:rsidP="00640D22">
            <w:pPr>
              <w:pStyle w:val="TAC"/>
              <w:keepNext w:val="0"/>
            </w:pPr>
            <w:r>
              <w:t>25</w:t>
            </w:r>
          </w:p>
        </w:tc>
        <w:tc>
          <w:tcPr>
            <w:tcW w:w="275" w:type="pct"/>
          </w:tcPr>
          <w:p w14:paraId="5B553D6B" w14:textId="77777777" w:rsidR="005A6EC1" w:rsidRPr="00F95B02" w:rsidRDefault="005A6EC1" w:rsidP="00640D22">
            <w:pPr>
              <w:pStyle w:val="TAC"/>
              <w:keepNext w:val="0"/>
            </w:pPr>
            <w:r>
              <w:t>30</w:t>
            </w:r>
          </w:p>
        </w:tc>
        <w:tc>
          <w:tcPr>
            <w:tcW w:w="275" w:type="pct"/>
          </w:tcPr>
          <w:p w14:paraId="702223FC" w14:textId="77777777" w:rsidR="005A6EC1" w:rsidRDefault="005A6EC1" w:rsidP="00640D22">
            <w:pPr>
              <w:pStyle w:val="TAC"/>
            </w:pPr>
          </w:p>
        </w:tc>
        <w:tc>
          <w:tcPr>
            <w:tcW w:w="275" w:type="pct"/>
            <w:vAlign w:val="center"/>
          </w:tcPr>
          <w:p w14:paraId="68CB6CE3" w14:textId="77777777" w:rsidR="005A6EC1" w:rsidRPr="00F95B02" w:rsidRDefault="005A6EC1" w:rsidP="00640D22">
            <w:pPr>
              <w:pStyle w:val="TAC"/>
            </w:pPr>
            <w:r>
              <w:t>40</w:t>
            </w:r>
          </w:p>
        </w:tc>
        <w:tc>
          <w:tcPr>
            <w:tcW w:w="250" w:type="pct"/>
          </w:tcPr>
          <w:p w14:paraId="5F1D217F" w14:textId="77777777" w:rsidR="005A6EC1" w:rsidRPr="00F95B02" w:rsidRDefault="005A6EC1" w:rsidP="00640D22">
            <w:pPr>
              <w:pStyle w:val="TAC"/>
            </w:pPr>
          </w:p>
        </w:tc>
        <w:tc>
          <w:tcPr>
            <w:tcW w:w="275" w:type="pct"/>
            <w:vAlign w:val="center"/>
          </w:tcPr>
          <w:p w14:paraId="7B9AE797" w14:textId="77777777" w:rsidR="005A6EC1" w:rsidRPr="00F95B02" w:rsidRDefault="005A6EC1" w:rsidP="00640D22">
            <w:pPr>
              <w:pStyle w:val="TAC"/>
              <w:keepNext w:val="0"/>
            </w:pPr>
          </w:p>
        </w:tc>
        <w:tc>
          <w:tcPr>
            <w:tcW w:w="251" w:type="pct"/>
            <w:vAlign w:val="center"/>
          </w:tcPr>
          <w:p w14:paraId="00B37FA0" w14:textId="77777777" w:rsidR="005A6EC1" w:rsidRDefault="005A6EC1" w:rsidP="00640D22">
            <w:pPr>
              <w:pStyle w:val="TAC"/>
              <w:keepNext w:val="0"/>
              <w:rPr>
                <w:rFonts w:eastAsia="Yu Mincho"/>
              </w:rPr>
            </w:pPr>
          </w:p>
        </w:tc>
        <w:tc>
          <w:tcPr>
            <w:tcW w:w="275" w:type="pct"/>
          </w:tcPr>
          <w:p w14:paraId="0133C2AB" w14:textId="77777777" w:rsidR="005A6EC1" w:rsidRDefault="005A6EC1" w:rsidP="00640D22">
            <w:pPr>
              <w:pStyle w:val="TAC"/>
              <w:keepNext w:val="0"/>
              <w:rPr>
                <w:rFonts w:eastAsia="Yu Mincho"/>
              </w:rPr>
            </w:pPr>
          </w:p>
        </w:tc>
        <w:tc>
          <w:tcPr>
            <w:tcW w:w="275" w:type="pct"/>
            <w:vAlign w:val="center"/>
          </w:tcPr>
          <w:p w14:paraId="39BFCDAC" w14:textId="77777777" w:rsidR="005A6EC1" w:rsidRDefault="005A6EC1" w:rsidP="00640D22">
            <w:pPr>
              <w:pStyle w:val="TAC"/>
              <w:keepNext w:val="0"/>
              <w:rPr>
                <w:rFonts w:eastAsia="Yu Mincho"/>
              </w:rPr>
            </w:pPr>
          </w:p>
        </w:tc>
        <w:tc>
          <w:tcPr>
            <w:tcW w:w="251" w:type="pct"/>
          </w:tcPr>
          <w:p w14:paraId="0E4223A1" w14:textId="77777777" w:rsidR="005A6EC1" w:rsidRDefault="005A6EC1" w:rsidP="00640D22">
            <w:pPr>
              <w:pStyle w:val="TAC"/>
              <w:keepNext w:val="0"/>
              <w:rPr>
                <w:rFonts w:eastAsia="Yu Mincho"/>
              </w:rPr>
            </w:pPr>
          </w:p>
        </w:tc>
        <w:tc>
          <w:tcPr>
            <w:tcW w:w="304" w:type="pct"/>
            <w:gridSpan w:val="2"/>
            <w:vAlign w:val="center"/>
          </w:tcPr>
          <w:p w14:paraId="1A5D7E14" w14:textId="77777777" w:rsidR="005A6EC1" w:rsidRDefault="005A6EC1" w:rsidP="00640D22">
            <w:pPr>
              <w:pStyle w:val="TAC"/>
              <w:rPr>
                <w:rFonts w:eastAsia="Yu Mincho"/>
              </w:rPr>
            </w:pPr>
          </w:p>
        </w:tc>
      </w:tr>
      <w:tr w:rsidR="005A6EC1" w14:paraId="50E162D9" w14:textId="77777777" w:rsidTr="00640D22">
        <w:trPr>
          <w:cantSplit/>
          <w:jc w:val="center"/>
        </w:trPr>
        <w:tc>
          <w:tcPr>
            <w:tcW w:w="346" w:type="pct"/>
            <w:tcBorders>
              <w:top w:val="nil"/>
            </w:tcBorders>
            <w:vAlign w:val="center"/>
          </w:tcPr>
          <w:p w14:paraId="02D8DE9E" w14:textId="77777777" w:rsidR="005A6EC1" w:rsidRPr="00F95B02" w:rsidRDefault="005A6EC1" w:rsidP="00640D22">
            <w:pPr>
              <w:pStyle w:val="TAC"/>
              <w:keepNext w:val="0"/>
            </w:pPr>
          </w:p>
        </w:tc>
        <w:tc>
          <w:tcPr>
            <w:tcW w:w="341" w:type="pct"/>
            <w:vAlign w:val="center"/>
          </w:tcPr>
          <w:p w14:paraId="54E1078C" w14:textId="77777777" w:rsidR="005A6EC1" w:rsidRPr="00F95B02" w:rsidRDefault="005A6EC1" w:rsidP="00640D22">
            <w:pPr>
              <w:pStyle w:val="TAC"/>
              <w:keepNext w:val="0"/>
            </w:pPr>
            <w:r w:rsidRPr="00F95B02">
              <w:t>60</w:t>
            </w:r>
          </w:p>
        </w:tc>
        <w:tc>
          <w:tcPr>
            <w:tcW w:w="261" w:type="pct"/>
          </w:tcPr>
          <w:p w14:paraId="57EB6FE2" w14:textId="77777777" w:rsidR="005A6EC1" w:rsidRPr="00F95B02" w:rsidRDefault="005A6EC1" w:rsidP="00640D22">
            <w:pPr>
              <w:pStyle w:val="TAC"/>
              <w:keepNext w:val="0"/>
            </w:pPr>
          </w:p>
        </w:tc>
        <w:tc>
          <w:tcPr>
            <w:tcW w:w="275" w:type="pct"/>
          </w:tcPr>
          <w:p w14:paraId="7E3022C4" w14:textId="77777777" w:rsidR="005A6EC1" w:rsidRPr="00F95B02" w:rsidRDefault="005A6EC1" w:rsidP="00640D22">
            <w:pPr>
              <w:pStyle w:val="TAC"/>
              <w:keepNext w:val="0"/>
            </w:pPr>
          </w:p>
        </w:tc>
        <w:tc>
          <w:tcPr>
            <w:tcW w:w="275" w:type="pct"/>
            <w:vAlign w:val="center"/>
          </w:tcPr>
          <w:p w14:paraId="17B2A81A" w14:textId="77777777" w:rsidR="005A6EC1" w:rsidRPr="00F95B02" w:rsidRDefault="005A6EC1" w:rsidP="00640D22">
            <w:pPr>
              <w:pStyle w:val="TAC"/>
              <w:keepNext w:val="0"/>
            </w:pPr>
            <w:r>
              <w:t>10</w:t>
            </w:r>
          </w:p>
        </w:tc>
        <w:tc>
          <w:tcPr>
            <w:tcW w:w="275" w:type="pct"/>
            <w:vAlign w:val="center"/>
          </w:tcPr>
          <w:p w14:paraId="3BE79A54" w14:textId="77777777" w:rsidR="005A6EC1" w:rsidRPr="00F95B02" w:rsidRDefault="005A6EC1" w:rsidP="00640D22">
            <w:pPr>
              <w:pStyle w:val="TAC"/>
              <w:keepNext w:val="0"/>
            </w:pPr>
            <w:r>
              <w:t>15</w:t>
            </w:r>
          </w:p>
        </w:tc>
        <w:tc>
          <w:tcPr>
            <w:tcW w:w="275" w:type="pct"/>
            <w:vAlign w:val="center"/>
          </w:tcPr>
          <w:p w14:paraId="3F185ACA" w14:textId="77777777" w:rsidR="005A6EC1" w:rsidRPr="00F95B02" w:rsidRDefault="005A6EC1" w:rsidP="00640D22">
            <w:pPr>
              <w:pStyle w:val="TAC"/>
              <w:keepNext w:val="0"/>
            </w:pPr>
            <w:r>
              <w:t>20</w:t>
            </w:r>
          </w:p>
        </w:tc>
        <w:tc>
          <w:tcPr>
            <w:tcW w:w="251" w:type="pct"/>
            <w:vAlign w:val="center"/>
          </w:tcPr>
          <w:p w14:paraId="245FBBCB" w14:textId="77777777" w:rsidR="005A6EC1" w:rsidRPr="00F95B02" w:rsidRDefault="005A6EC1" w:rsidP="00640D22">
            <w:pPr>
              <w:pStyle w:val="TAC"/>
              <w:keepNext w:val="0"/>
            </w:pPr>
            <w:r>
              <w:t>25</w:t>
            </w:r>
          </w:p>
        </w:tc>
        <w:tc>
          <w:tcPr>
            <w:tcW w:w="275" w:type="pct"/>
          </w:tcPr>
          <w:p w14:paraId="07B42E5F" w14:textId="77777777" w:rsidR="005A6EC1" w:rsidRPr="00F95B02" w:rsidRDefault="005A6EC1" w:rsidP="00640D22">
            <w:pPr>
              <w:pStyle w:val="TAC"/>
              <w:keepNext w:val="0"/>
            </w:pPr>
            <w:r>
              <w:t>30</w:t>
            </w:r>
          </w:p>
        </w:tc>
        <w:tc>
          <w:tcPr>
            <w:tcW w:w="275" w:type="pct"/>
          </w:tcPr>
          <w:p w14:paraId="26639AE6" w14:textId="77777777" w:rsidR="005A6EC1" w:rsidRDefault="005A6EC1" w:rsidP="00640D22">
            <w:pPr>
              <w:pStyle w:val="TAC"/>
            </w:pPr>
          </w:p>
        </w:tc>
        <w:tc>
          <w:tcPr>
            <w:tcW w:w="275" w:type="pct"/>
            <w:vAlign w:val="center"/>
          </w:tcPr>
          <w:p w14:paraId="563A3FB9" w14:textId="77777777" w:rsidR="005A6EC1" w:rsidRPr="00F95B02" w:rsidRDefault="005A6EC1" w:rsidP="00640D22">
            <w:pPr>
              <w:pStyle w:val="TAC"/>
            </w:pPr>
            <w:r>
              <w:t>40</w:t>
            </w:r>
          </w:p>
        </w:tc>
        <w:tc>
          <w:tcPr>
            <w:tcW w:w="250" w:type="pct"/>
          </w:tcPr>
          <w:p w14:paraId="13AB71B4" w14:textId="77777777" w:rsidR="005A6EC1" w:rsidRPr="00F95B02" w:rsidRDefault="005A6EC1" w:rsidP="00640D22">
            <w:pPr>
              <w:pStyle w:val="TAC"/>
            </w:pPr>
          </w:p>
        </w:tc>
        <w:tc>
          <w:tcPr>
            <w:tcW w:w="275" w:type="pct"/>
            <w:vAlign w:val="center"/>
          </w:tcPr>
          <w:p w14:paraId="3335C389" w14:textId="77777777" w:rsidR="005A6EC1" w:rsidRPr="00F95B02" w:rsidRDefault="005A6EC1" w:rsidP="00640D22">
            <w:pPr>
              <w:pStyle w:val="TAC"/>
              <w:keepNext w:val="0"/>
            </w:pPr>
          </w:p>
        </w:tc>
        <w:tc>
          <w:tcPr>
            <w:tcW w:w="251" w:type="pct"/>
            <w:vAlign w:val="center"/>
          </w:tcPr>
          <w:p w14:paraId="309B1AA3" w14:textId="77777777" w:rsidR="005A6EC1" w:rsidRDefault="005A6EC1" w:rsidP="00640D22">
            <w:pPr>
              <w:pStyle w:val="TAC"/>
              <w:keepNext w:val="0"/>
              <w:rPr>
                <w:rFonts w:eastAsia="Yu Mincho"/>
              </w:rPr>
            </w:pPr>
          </w:p>
        </w:tc>
        <w:tc>
          <w:tcPr>
            <w:tcW w:w="275" w:type="pct"/>
          </w:tcPr>
          <w:p w14:paraId="4959BE13" w14:textId="77777777" w:rsidR="005A6EC1" w:rsidRDefault="005A6EC1" w:rsidP="00640D22">
            <w:pPr>
              <w:pStyle w:val="TAC"/>
              <w:keepNext w:val="0"/>
              <w:rPr>
                <w:rFonts w:eastAsia="Yu Mincho"/>
              </w:rPr>
            </w:pPr>
          </w:p>
        </w:tc>
        <w:tc>
          <w:tcPr>
            <w:tcW w:w="275" w:type="pct"/>
            <w:vAlign w:val="center"/>
          </w:tcPr>
          <w:p w14:paraId="12DDB719" w14:textId="77777777" w:rsidR="005A6EC1" w:rsidRDefault="005A6EC1" w:rsidP="00640D22">
            <w:pPr>
              <w:pStyle w:val="TAC"/>
              <w:keepNext w:val="0"/>
              <w:rPr>
                <w:rFonts w:eastAsia="Yu Mincho"/>
              </w:rPr>
            </w:pPr>
          </w:p>
        </w:tc>
        <w:tc>
          <w:tcPr>
            <w:tcW w:w="251" w:type="pct"/>
          </w:tcPr>
          <w:p w14:paraId="5EC5E58A" w14:textId="77777777" w:rsidR="005A6EC1" w:rsidRDefault="005A6EC1" w:rsidP="00640D22">
            <w:pPr>
              <w:pStyle w:val="TAC"/>
              <w:keepNext w:val="0"/>
              <w:rPr>
                <w:rFonts w:eastAsia="Yu Mincho"/>
              </w:rPr>
            </w:pPr>
          </w:p>
        </w:tc>
        <w:tc>
          <w:tcPr>
            <w:tcW w:w="304" w:type="pct"/>
            <w:gridSpan w:val="2"/>
            <w:vAlign w:val="center"/>
          </w:tcPr>
          <w:p w14:paraId="6903C675" w14:textId="77777777" w:rsidR="005A6EC1" w:rsidRDefault="005A6EC1" w:rsidP="00640D22">
            <w:pPr>
              <w:pStyle w:val="TAC"/>
              <w:rPr>
                <w:rFonts w:eastAsia="Yu Mincho"/>
              </w:rPr>
            </w:pPr>
          </w:p>
        </w:tc>
      </w:tr>
      <w:tr w:rsidR="005A6EC1" w14:paraId="594D03DF" w14:textId="77777777" w:rsidTr="00640D22">
        <w:trPr>
          <w:cantSplit/>
          <w:jc w:val="center"/>
        </w:trPr>
        <w:tc>
          <w:tcPr>
            <w:tcW w:w="346" w:type="pct"/>
            <w:tcBorders>
              <w:bottom w:val="nil"/>
            </w:tcBorders>
            <w:vAlign w:val="center"/>
          </w:tcPr>
          <w:p w14:paraId="719A11B2" w14:textId="77777777" w:rsidR="005A6EC1" w:rsidRPr="00F95B02" w:rsidRDefault="005A6EC1" w:rsidP="00640D22">
            <w:pPr>
              <w:pStyle w:val="TAC"/>
              <w:keepNext w:val="0"/>
            </w:pPr>
          </w:p>
        </w:tc>
        <w:tc>
          <w:tcPr>
            <w:tcW w:w="341" w:type="pct"/>
            <w:vAlign w:val="center"/>
          </w:tcPr>
          <w:p w14:paraId="3EA5C4F6" w14:textId="77777777" w:rsidR="005A6EC1" w:rsidRPr="00F95B02" w:rsidRDefault="005A6EC1" w:rsidP="00640D22">
            <w:pPr>
              <w:pStyle w:val="TAC"/>
              <w:keepNext w:val="0"/>
            </w:pPr>
            <w:r w:rsidRPr="00F95B02">
              <w:rPr>
                <w:rFonts w:eastAsia="SimSun"/>
                <w:lang w:val="en-US" w:eastAsia="zh-CN"/>
              </w:rPr>
              <w:t>15</w:t>
            </w:r>
          </w:p>
        </w:tc>
        <w:tc>
          <w:tcPr>
            <w:tcW w:w="261" w:type="pct"/>
          </w:tcPr>
          <w:p w14:paraId="7881EF66" w14:textId="77777777" w:rsidR="005A6EC1" w:rsidRDefault="005A6EC1" w:rsidP="00640D22">
            <w:pPr>
              <w:pStyle w:val="TAC"/>
              <w:keepNext w:val="0"/>
              <w:rPr>
                <w:rFonts w:eastAsia="SimSun"/>
                <w:lang w:val="en-US" w:eastAsia="zh-CN"/>
              </w:rPr>
            </w:pPr>
          </w:p>
        </w:tc>
        <w:tc>
          <w:tcPr>
            <w:tcW w:w="275" w:type="pct"/>
          </w:tcPr>
          <w:p w14:paraId="2BCA1AAF" w14:textId="77777777" w:rsidR="005A6EC1" w:rsidRPr="00F95B02" w:rsidRDefault="005A6EC1" w:rsidP="00640D22">
            <w:pPr>
              <w:pStyle w:val="TAC"/>
              <w:keepNext w:val="0"/>
            </w:pPr>
            <w:r>
              <w:rPr>
                <w:rFonts w:eastAsia="SimSun"/>
                <w:lang w:val="en-US" w:eastAsia="zh-CN"/>
              </w:rPr>
              <w:t>5</w:t>
            </w:r>
          </w:p>
        </w:tc>
        <w:tc>
          <w:tcPr>
            <w:tcW w:w="275" w:type="pct"/>
            <w:vAlign w:val="center"/>
          </w:tcPr>
          <w:p w14:paraId="036E8485" w14:textId="77777777" w:rsidR="005A6EC1" w:rsidRPr="00F95B02" w:rsidRDefault="005A6EC1" w:rsidP="00640D22">
            <w:pPr>
              <w:pStyle w:val="TAC"/>
              <w:keepNext w:val="0"/>
            </w:pPr>
            <w:r>
              <w:rPr>
                <w:rFonts w:eastAsia="SimSun"/>
                <w:lang w:val="en-US" w:eastAsia="zh-CN"/>
              </w:rPr>
              <w:t>10</w:t>
            </w:r>
          </w:p>
        </w:tc>
        <w:tc>
          <w:tcPr>
            <w:tcW w:w="275" w:type="pct"/>
            <w:vAlign w:val="center"/>
          </w:tcPr>
          <w:p w14:paraId="41DE86BB" w14:textId="77777777" w:rsidR="005A6EC1" w:rsidRPr="00F95B02" w:rsidRDefault="005A6EC1" w:rsidP="00640D22">
            <w:pPr>
              <w:pStyle w:val="TAC"/>
              <w:keepNext w:val="0"/>
            </w:pPr>
            <w:r>
              <w:rPr>
                <w:rFonts w:eastAsia="SimSun"/>
                <w:lang w:val="en-US" w:eastAsia="zh-CN"/>
              </w:rPr>
              <w:t>15</w:t>
            </w:r>
          </w:p>
        </w:tc>
        <w:tc>
          <w:tcPr>
            <w:tcW w:w="275" w:type="pct"/>
            <w:vAlign w:val="center"/>
          </w:tcPr>
          <w:p w14:paraId="10E3986A" w14:textId="77777777" w:rsidR="005A6EC1" w:rsidRPr="00F95B02" w:rsidRDefault="005A6EC1" w:rsidP="00640D22">
            <w:pPr>
              <w:pStyle w:val="TAC"/>
              <w:keepNext w:val="0"/>
            </w:pPr>
            <w:r>
              <w:rPr>
                <w:rFonts w:eastAsia="SimSun"/>
                <w:lang w:val="en-US" w:eastAsia="zh-CN"/>
              </w:rPr>
              <w:t>20</w:t>
            </w:r>
          </w:p>
        </w:tc>
        <w:tc>
          <w:tcPr>
            <w:tcW w:w="251" w:type="pct"/>
            <w:vAlign w:val="center"/>
          </w:tcPr>
          <w:p w14:paraId="065AE43E" w14:textId="77777777" w:rsidR="005A6EC1" w:rsidRPr="00F95B02" w:rsidRDefault="005A6EC1" w:rsidP="00640D22">
            <w:pPr>
              <w:pStyle w:val="TAC"/>
              <w:keepNext w:val="0"/>
            </w:pPr>
            <w:r>
              <w:rPr>
                <w:rFonts w:eastAsia="SimSun"/>
                <w:lang w:val="en-US" w:eastAsia="zh-CN"/>
              </w:rPr>
              <w:t>25</w:t>
            </w:r>
          </w:p>
        </w:tc>
        <w:tc>
          <w:tcPr>
            <w:tcW w:w="275" w:type="pct"/>
          </w:tcPr>
          <w:p w14:paraId="67F2C7CF" w14:textId="77777777" w:rsidR="005A6EC1" w:rsidRPr="00F95B02" w:rsidRDefault="005A6EC1" w:rsidP="00640D22">
            <w:pPr>
              <w:pStyle w:val="TAC"/>
              <w:keepNext w:val="0"/>
            </w:pPr>
            <w:r>
              <w:rPr>
                <w:rFonts w:eastAsia="SimSun"/>
                <w:lang w:val="en-US" w:eastAsia="zh-CN"/>
              </w:rPr>
              <w:t>30</w:t>
            </w:r>
          </w:p>
        </w:tc>
        <w:tc>
          <w:tcPr>
            <w:tcW w:w="275" w:type="pct"/>
          </w:tcPr>
          <w:p w14:paraId="67E82D42" w14:textId="77777777" w:rsidR="005A6EC1" w:rsidRDefault="005A6EC1" w:rsidP="00640D22">
            <w:pPr>
              <w:pStyle w:val="TAC"/>
              <w:rPr>
                <w:rFonts w:eastAsia="SimSun"/>
                <w:lang w:val="en-US" w:eastAsia="zh-CN"/>
              </w:rPr>
            </w:pPr>
            <w:r>
              <w:rPr>
                <w:rFonts w:eastAsia="SimSun"/>
                <w:lang w:val="en-US" w:eastAsia="zh-CN"/>
              </w:rPr>
              <w:t>35</w:t>
            </w:r>
          </w:p>
        </w:tc>
        <w:tc>
          <w:tcPr>
            <w:tcW w:w="275" w:type="pct"/>
            <w:vAlign w:val="center"/>
          </w:tcPr>
          <w:p w14:paraId="511D2DBE" w14:textId="77777777" w:rsidR="005A6EC1" w:rsidRPr="00F95B02" w:rsidRDefault="005A6EC1" w:rsidP="00640D22">
            <w:pPr>
              <w:pStyle w:val="TAC"/>
            </w:pPr>
            <w:r>
              <w:rPr>
                <w:lang w:val="en-US" w:eastAsia="zh-CN"/>
              </w:rPr>
              <w:t>40</w:t>
            </w:r>
          </w:p>
        </w:tc>
        <w:tc>
          <w:tcPr>
            <w:tcW w:w="250" w:type="pct"/>
          </w:tcPr>
          <w:p w14:paraId="6770BA06" w14:textId="77777777" w:rsidR="005A6EC1" w:rsidRPr="00F95B02" w:rsidRDefault="005A6EC1" w:rsidP="00640D22">
            <w:pPr>
              <w:pStyle w:val="TAC"/>
            </w:pPr>
          </w:p>
        </w:tc>
        <w:tc>
          <w:tcPr>
            <w:tcW w:w="275" w:type="pct"/>
            <w:vAlign w:val="center"/>
          </w:tcPr>
          <w:p w14:paraId="6A9D5683" w14:textId="77777777" w:rsidR="005A6EC1" w:rsidRPr="00F95B02" w:rsidRDefault="005A6EC1" w:rsidP="00640D22">
            <w:pPr>
              <w:pStyle w:val="TAC"/>
              <w:keepNext w:val="0"/>
            </w:pPr>
          </w:p>
        </w:tc>
        <w:tc>
          <w:tcPr>
            <w:tcW w:w="251" w:type="pct"/>
            <w:vAlign w:val="center"/>
          </w:tcPr>
          <w:p w14:paraId="310CD3BB" w14:textId="77777777" w:rsidR="005A6EC1" w:rsidRDefault="005A6EC1" w:rsidP="00640D22">
            <w:pPr>
              <w:pStyle w:val="TAC"/>
              <w:keepNext w:val="0"/>
              <w:rPr>
                <w:rFonts w:eastAsia="Yu Mincho"/>
              </w:rPr>
            </w:pPr>
          </w:p>
        </w:tc>
        <w:tc>
          <w:tcPr>
            <w:tcW w:w="275" w:type="pct"/>
          </w:tcPr>
          <w:p w14:paraId="5423753D" w14:textId="77777777" w:rsidR="005A6EC1" w:rsidRDefault="005A6EC1" w:rsidP="00640D22">
            <w:pPr>
              <w:pStyle w:val="TAC"/>
              <w:keepNext w:val="0"/>
              <w:rPr>
                <w:rFonts w:eastAsia="Yu Mincho"/>
              </w:rPr>
            </w:pPr>
          </w:p>
        </w:tc>
        <w:tc>
          <w:tcPr>
            <w:tcW w:w="275" w:type="pct"/>
            <w:vAlign w:val="center"/>
          </w:tcPr>
          <w:p w14:paraId="6F5589DC" w14:textId="77777777" w:rsidR="005A6EC1" w:rsidRDefault="005A6EC1" w:rsidP="00640D22">
            <w:pPr>
              <w:pStyle w:val="TAC"/>
              <w:keepNext w:val="0"/>
              <w:rPr>
                <w:rFonts w:eastAsia="Yu Mincho"/>
              </w:rPr>
            </w:pPr>
          </w:p>
        </w:tc>
        <w:tc>
          <w:tcPr>
            <w:tcW w:w="251" w:type="pct"/>
          </w:tcPr>
          <w:p w14:paraId="3F96C1EC" w14:textId="77777777" w:rsidR="005A6EC1" w:rsidRDefault="005A6EC1" w:rsidP="00640D22">
            <w:pPr>
              <w:pStyle w:val="TAC"/>
              <w:keepNext w:val="0"/>
              <w:rPr>
                <w:rFonts w:eastAsia="Yu Mincho"/>
              </w:rPr>
            </w:pPr>
          </w:p>
        </w:tc>
        <w:tc>
          <w:tcPr>
            <w:tcW w:w="304" w:type="pct"/>
            <w:gridSpan w:val="2"/>
            <w:vAlign w:val="center"/>
          </w:tcPr>
          <w:p w14:paraId="159A3E19" w14:textId="77777777" w:rsidR="005A6EC1" w:rsidRDefault="005A6EC1" w:rsidP="00640D22">
            <w:pPr>
              <w:pStyle w:val="TAC"/>
              <w:rPr>
                <w:rFonts w:eastAsia="Yu Mincho"/>
              </w:rPr>
            </w:pPr>
          </w:p>
        </w:tc>
      </w:tr>
      <w:tr w:rsidR="005A6EC1" w14:paraId="02351519" w14:textId="77777777" w:rsidTr="00640D22">
        <w:trPr>
          <w:cantSplit/>
          <w:jc w:val="center"/>
        </w:trPr>
        <w:tc>
          <w:tcPr>
            <w:tcW w:w="346" w:type="pct"/>
            <w:tcBorders>
              <w:top w:val="nil"/>
              <w:bottom w:val="nil"/>
            </w:tcBorders>
            <w:vAlign w:val="center"/>
          </w:tcPr>
          <w:p w14:paraId="7A9A6417" w14:textId="77777777" w:rsidR="005A6EC1" w:rsidRPr="00F95B02" w:rsidRDefault="005A6EC1" w:rsidP="00640D22">
            <w:pPr>
              <w:pStyle w:val="TAC"/>
              <w:keepNext w:val="0"/>
            </w:pPr>
            <w:r w:rsidRPr="00F95B02">
              <w:rPr>
                <w:rFonts w:eastAsia="SimSun"/>
                <w:szCs w:val="22"/>
                <w:lang w:val="en-US" w:eastAsia="zh-CN"/>
              </w:rPr>
              <w:t>n39</w:t>
            </w:r>
          </w:p>
        </w:tc>
        <w:tc>
          <w:tcPr>
            <w:tcW w:w="341" w:type="pct"/>
            <w:vAlign w:val="center"/>
          </w:tcPr>
          <w:p w14:paraId="0FFEBDA5" w14:textId="77777777" w:rsidR="005A6EC1" w:rsidRPr="00F95B02" w:rsidRDefault="005A6EC1" w:rsidP="00640D22">
            <w:pPr>
              <w:pStyle w:val="TAC"/>
              <w:keepNext w:val="0"/>
              <w:rPr>
                <w:rFonts w:eastAsia="SimSun"/>
                <w:lang w:val="en-US" w:eastAsia="zh-CN"/>
              </w:rPr>
            </w:pPr>
            <w:r w:rsidRPr="00F95B02">
              <w:rPr>
                <w:rFonts w:eastAsia="SimSun"/>
                <w:lang w:val="en-US" w:eastAsia="zh-CN"/>
              </w:rPr>
              <w:t>30</w:t>
            </w:r>
          </w:p>
        </w:tc>
        <w:tc>
          <w:tcPr>
            <w:tcW w:w="261" w:type="pct"/>
          </w:tcPr>
          <w:p w14:paraId="3ABE1D03" w14:textId="77777777" w:rsidR="005A6EC1" w:rsidRPr="00F95B02" w:rsidRDefault="005A6EC1" w:rsidP="00640D22">
            <w:pPr>
              <w:pStyle w:val="TAC"/>
              <w:keepNext w:val="0"/>
              <w:rPr>
                <w:rFonts w:eastAsia="SimSun"/>
                <w:lang w:val="en-US" w:eastAsia="zh-CN"/>
              </w:rPr>
            </w:pPr>
          </w:p>
        </w:tc>
        <w:tc>
          <w:tcPr>
            <w:tcW w:w="275" w:type="pct"/>
          </w:tcPr>
          <w:p w14:paraId="2A6BCD2A" w14:textId="77777777" w:rsidR="005A6EC1" w:rsidRPr="00F95B02" w:rsidRDefault="005A6EC1" w:rsidP="00640D22">
            <w:pPr>
              <w:pStyle w:val="TAC"/>
              <w:keepNext w:val="0"/>
              <w:rPr>
                <w:rFonts w:eastAsia="SimSun"/>
                <w:lang w:val="en-US" w:eastAsia="zh-CN"/>
              </w:rPr>
            </w:pPr>
          </w:p>
        </w:tc>
        <w:tc>
          <w:tcPr>
            <w:tcW w:w="275" w:type="pct"/>
            <w:vAlign w:val="center"/>
          </w:tcPr>
          <w:p w14:paraId="04AA8C45" w14:textId="77777777" w:rsidR="005A6EC1" w:rsidRPr="00F95B02" w:rsidRDefault="005A6EC1" w:rsidP="00640D22">
            <w:pPr>
              <w:pStyle w:val="TAC"/>
              <w:keepNext w:val="0"/>
              <w:rPr>
                <w:rFonts w:eastAsia="SimSun"/>
                <w:lang w:val="en-US" w:eastAsia="zh-CN"/>
              </w:rPr>
            </w:pPr>
            <w:r>
              <w:rPr>
                <w:rFonts w:eastAsia="SimSun"/>
                <w:lang w:val="en-US" w:eastAsia="zh-CN"/>
              </w:rPr>
              <w:t>10</w:t>
            </w:r>
          </w:p>
        </w:tc>
        <w:tc>
          <w:tcPr>
            <w:tcW w:w="275" w:type="pct"/>
            <w:vAlign w:val="center"/>
          </w:tcPr>
          <w:p w14:paraId="1DD3D589" w14:textId="77777777" w:rsidR="005A6EC1" w:rsidRPr="00F95B02" w:rsidRDefault="005A6EC1" w:rsidP="00640D22">
            <w:pPr>
              <w:pStyle w:val="TAC"/>
              <w:keepNext w:val="0"/>
              <w:rPr>
                <w:rFonts w:eastAsia="SimSun"/>
                <w:lang w:val="en-US" w:eastAsia="zh-CN"/>
              </w:rPr>
            </w:pPr>
            <w:r>
              <w:rPr>
                <w:rFonts w:eastAsia="SimSun"/>
                <w:lang w:val="en-US" w:eastAsia="zh-CN"/>
              </w:rPr>
              <w:t>15</w:t>
            </w:r>
          </w:p>
        </w:tc>
        <w:tc>
          <w:tcPr>
            <w:tcW w:w="275" w:type="pct"/>
            <w:vAlign w:val="center"/>
          </w:tcPr>
          <w:p w14:paraId="62B3B186" w14:textId="77777777" w:rsidR="005A6EC1" w:rsidRPr="00F95B02" w:rsidRDefault="005A6EC1" w:rsidP="00640D22">
            <w:pPr>
              <w:pStyle w:val="TAC"/>
              <w:keepNext w:val="0"/>
              <w:rPr>
                <w:rFonts w:eastAsia="SimSun"/>
                <w:lang w:val="en-US" w:eastAsia="zh-CN"/>
              </w:rPr>
            </w:pPr>
            <w:r>
              <w:rPr>
                <w:rFonts w:eastAsia="SimSun"/>
                <w:lang w:val="en-US" w:eastAsia="zh-CN"/>
              </w:rPr>
              <w:t>20</w:t>
            </w:r>
          </w:p>
        </w:tc>
        <w:tc>
          <w:tcPr>
            <w:tcW w:w="251" w:type="pct"/>
            <w:vAlign w:val="center"/>
          </w:tcPr>
          <w:p w14:paraId="22AE49D5" w14:textId="77777777" w:rsidR="005A6EC1" w:rsidRPr="00F95B02" w:rsidRDefault="005A6EC1" w:rsidP="00640D22">
            <w:pPr>
              <w:pStyle w:val="TAC"/>
              <w:keepNext w:val="0"/>
              <w:rPr>
                <w:rFonts w:eastAsia="SimSun"/>
                <w:lang w:val="en-US" w:eastAsia="zh-CN"/>
              </w:rPr>
            </w:pPr>
            <w:r>
              <w:rPr>
                <w:rFonts w:eastAsia="SimSun"/>
                <w:lang w:val="en-US" w:eastAsia="zh-CN"/>
              </w:rPr>
              <w:t>25</w:t>
            </w:r>
          </w:p>
        </w:tc>
        <w:tc>
          <w:tcPr>
            <w:tcW w:w="275" w:type="pct"/>
          </w:tcPr>
          <w:p w14:paraId="1353364A" w14:textId="77777777" w:rsidR="005A6EC1" w:rsidRPr="00F95B02" w:rsidRDefault="005A6EC1" w:rsidP="00640D22">
            <w:pPr>
              <w:pStyle w:val="TAC"/>
              <w:keepNext w:val="0"/>
              <w:rPr>
                <w:rFonts w:eastAsia="SimSun"/>
                <w:lang w:val="en-US" w:eastAsia="zh-CN"/>
              </w:rPr>
            </w:pPr>
            <w:r>
              <w:rPr>
                <w:rFonts w:eastAsia="SimSun"/>
                <w:lang w:val="en-US" w:eastAsia="zh-CN"/>
              </w:rPr>
              <w:t>30</w:t>
            </w:r>
          </w:p>
        </w:tc>
        <w:tc>
          <w:tcPr>
            <w:tcW w:w="275" w:type="pct"/>
          </w:tcPr>
          <w:p w14:paraId="7A567A6A" w14:textId="77777777" w:rsidR="005A6EC1" w:rsidRDefault="005A6EC1" w:rsidP="00640D22">
            <w:pPr>
              <w:pStyle w:val="TAC"/>
              <w:rPr>
                <w:rFonts w:eastAsia="SimSun"/>
                <w:lang w:val="en-US" w:eastAsia="zh-CN"/>
              </w:rPr>
            </w:pPr>
            <w:r>
              <w:rPr>
                <w:rFonts w:eastAsia="SimSun"/>
                <w:lang w:val="en-US" w:eastAsia="zh-CN"/>
              </w:rPr>
              <w:t>35</w:t>
            </w:r>
          </w:p>
        </w:tc>
        <w:tc>
          <w:tcPr>
            <w:tcW w:w="275" w:type="pct"/>
            <w:vAlign w:val="center"/>
          </w:tcPr>
          <w:p w14:paraId="62A323ED" w14:textId="77777777" w:rsidR="005A6EC1" w:rsidRPr="00F95B02" w:rsidRDefault="005A6EC1" w:rsidP="00640D22">
            <w:pPr>
              <w:pStyle w:val="TAC"/>
              <w:rPr>
                <w:rFonts w:eastAsia="SimSun"/>
                <w:lang w:val="en-US" w:eastAsia="zh-CN"/>
              </w:rPr>
            </w:pPr>
            <w:r>
              <w:rPr>
                <w:lang w:val="en-US" w:eastAsia="zh-CN"/>
              </w:rPr>
              <w:t>40</w:t>
            </w:r>
          </w:p>
        </w:tc>
        <w:tc>
          <w:tcPr>
            <w:tcW w:w="250" w:type="pct"/>
          </w:tcPr>
          <w:p w14:paraId="27A618D6" w14:textId="77777777" w:rsidR="005A6EC1" w:rsidRPr="00F95B02" w:rsidRDefault="005A6EC1" w:rsidP="00640D22">
            <w:pPr>
              <w:pStyle w:val="TAC"/>
            </w:pPr>
          </w:p>
        </w:tc>
        <w:tc>
          <w:tcPr>
            <w:tcW w:w="275" w:type="pct"/>
            <w:vAlign w:val="center"/>
          </w:tcPr>
          <w:p w14:paraId="2A138623" w14:textId="77777777" w:rsidR="005A6EC1" w:rsidRPr="00F95B02" w:rsidRDefault="005A6EC1" w:rsidP="00640D22">
            <w:pPr>
              <w:pStyle w:val="TAC"/>
              <w:keepNext w:val="0"/>
            </w:pPr>
          </w:p>
        </w:tc>
        <w:tc>
          <w:tcPr>
            <w:tcW w:w="251" w:type="pct"/>
            <w:vAlign w:val="center"/>
          </w:tcPr>
          <w:p w14:paraId="4A0DAFA0" w14:textId="77777777" w:rsidR="005A6EC1" w:rsidRDefault="005A6EC1" w:rsidP="00640D22">
            <w:pPr>
              <w:pStyle w:val="TAC"/>
              <w:keepNext w:val="0"/>
              <w:rPr>
                <w:rFonts w:eastAsia="Yu Mincho"/>
              </w:rPr>
            </w:pPr>
          </w:p>
        </w:tc>
        <w:tc>
          <w:tcPr>
            <w:tcW w:w="275" w:type="pct"/>
          </w:tcPr>
          <w:p w14:paraId="0A176ED6" w14:textId="77777777" w:rsidR="005A6EC1" w:rsidRDefault="005A6EC1" w:rsidP="00640D22">
            <w:pPr>
              <w:pStyle w:val="TAC"/>
              <w:keepNext w:val="0"/>
              <w:rPr>
                <w:rFonts w:eastAsia="Yu Mincho"/>
              </w:rPr>
            </w:pPr>
          </w:p>
        </w:tc>
        <w:tc>
          <w:tcPr>
            <w:tcW w:w="275" w:type="pct"/>
            <w:vAlign w:val="center"/>
          </w:tcPr>
          <w:p w14:paraId="4003B5D3" w14:textId="77777777" w:rsidR="005A6EC1" w:rsidRDefault="005A6EC1" w:rsidP="00640D22">
            <w:pPr>
              <w:pStyle w:val="TAC"/>
              <w:keepNext w:val="0"/>
              <w:rPr>
                <w:rFonts w:eastAsia="Yu Mincho"/>
              </w:rPr>
            </w:pPr>
          </w:p>
        </w:tc>
        <w:tc>
          <w:tcPr>
            <w:tcW w:w="251" w:type="pct"/>
          </w:tcPr>
          <w:p w14:paraId="69632E53" w14:textId="77777777" w:rsidR="005A6EC1" w:rsidRDefault="005A6EC1" w:rsidP="00640D22">
            <w:pPr>
              <w:pStyle w:val="TAC"/>
              <w:keepNext w:val="0"/>
              <w:rPr>
                <w:rFonts w:eastAsia="Yu Mincho"/>
              </w:rPr>
            </w:pPr>
          </w:p>
        </w:tc>
        <w:tc>
          <w:tcPr>
            <w:tcW w:w="304" w:type="pct"/>
            <w:gridSpan w:val="2"/>
            <w:vAlign w:val="center"/>
          </w:tcPr>
          <w:p w14:paraId="1CF51BB8" w14:textId="77777777" w:rsidR="005A6EC1" w:rsidRDefault="005A6EC1" w:rsidP="00640D22">
            <w:pPr>
              <w:pStyle w:val="TAC"/>
              <w:rPr>
                <w:rFonts w:eastAsia="Yu Mincho"/>
              </w:rPr>
            </w:pPr>
          </w:p>
        </w:tc>
      </w:tr>
      <w:tr w:rsidR="005A6EC1" w14:paraId="706FBED3" w14:textId="77777777" w:rsidTr="00640D22">
        <w:trPr>
          <w:cantSplit/>
          <w:jc w:val="center"/>
        </w:trPr>
        <w:tc>
          <w:tcPr>
            <w:tcW w:w="346" w:type="pct"/>
            <w:tcBorders>
              <w:top w:val="nil"/>
            </w:tcBorders>
            <w:vAlign w:val="center"/>
          </w:tcPr>
          <w:p w14:paraId="49771CD9" w14:textId="77777777" w:rsidR="005A6EC1" w:rsidRPr="00F95B02" w:rsidRDefault="005A6EC1" w:rsidP="00640D22">
            <w:pPr>
              <w:pStyle w:val="TAC"/>
              <w:keepNext w:val="0"/>
              <w:rPr>
                <w:rFonts w:eastAsia="SimSun"/>
                <w:szCs w:val="22"/>
                <w:lang w:val="en-US" w:eastAsia="zh-CN"/>
              </w:rPr>
            </w:pPr>
          </w:p>
        </w:tc>
        <w:tc>
          <w:tcPr>
            <w:tcW w:w="341" w:type="pct"/>
            <w:vAlign w:val="center"/>
          </w:tcPr>
          <w:p w14:paraId="799A9695" w14:textId="77777777" w:rsidR="005A6EC1" w:rsidRPr="00F95B02" w:rsidRDefault="005A6EC1" w:rsidP="00640D22">
            <w:pPr>
              <w:pStyle w:val="TAC"/>
              <w:keepNext w:val="0"/>
              <w:rPr>
                <w:rFonts w:eastAsia="SimSun"/>
                <w:lang w:val="en-US" w:eastAsia="zh-CN"/>
              </w:rPr>
            </w:pPr>
            <w:r w:rsidRPr="00F95B02">
              <w:rPr>
                <w:rFonts w:eastAsia="SimSun"/>
                <w:lang w:val="en-US" w:eastAsia="zh-CN"/>
              </w:rPr>
              <w:t>60</w:t>
            </w:r>
          </w:p>
        </w:tc>
        <w:tc>
          <w:tcPr>
            <w:tcW w:w="261" w:type="pct"/>
          </w:tcPr>
          <w:p w14:paraId="3A8FDC99" w14:textId="77777777" w:rsidR="005A6EC1" w:rsidRPr="00F95B02" w:rsidRDefault="005A6EC1" w:rsidP="00640D22">
            <w:pPr>
              <w:pStyle w:val="TAC"/>
              <w:keepNext w:val="0"/>
              <w:rPr>
                <w:rFonts w:eastAsia="SimSun"/>
                <w:lang w:val="en-US" w:eastAsia="zh-CN"/>
              </w:rPr>
            </w:pPr>
          </w:p>
        </w:tc>
        <w:tc>
          <w:tcPr>
            <w:tcW w:w="275" w:type="pct"/>
          </w:tcPr>
          <w:p w14:paraId="3C0EA6D5" w14:textId="77777777" w:rsidR="005A6EC1" w:rsidRPr="00F95B02" w:rsidRDefault="005A6EC1" w:rsidP="00640D22">
            <w:pPr>
              <w:pStyle w:val="TAC"/>
              <w:keepNext w:val="0"/>
              <w:rPr>
                <w:rFonts w:eastAsia="SimSun"/>
                <w:lang w:val="en-US" w:eastAsia="zh-CN"/>
              </w:rPr>
            </w:pPr>
          </w:p>
        </w:tc>
        <w:tc>
          <w:tcPr>
            <w:tcW w:w="275" w:type="pct"/>
            <w:vAlign w:val="center"/>
          </w:tcPr>
          <w:p w14:paraId="19231DA3" w14:textId="77777777" w:rsidR="005A6EC1" w:rsidRPr="00F95B02" w:rsidRDefault="005A6EC1" w:rsidP="00640D22">
            <w:pPr>
              <w:pStyle w:val="TAC"/>
              <w:keepNext w:val="0"/>
              <w:rPr>
                <w:rFonts w:eastAsia="SimSun"/>
                <w:lang w:val="en-US" w:eastAsia="zh-CN"/>
              </w:rPr>
            </w:pPr>
            <w:r>
              <w:rPr>
                <w:rFonts w:eastAsia="SimSun"/>
                <w:lang w:val="en-US" w:eastAsia="zh-CN"/>
              </w:rPr>
              <w:t>10</w:t>
            </w:r>
          </w:p>
        </w:tc>
        <w:tc>
          <w:tcPr>
            <w:tcW w:w="275" w:type="pct"/>
            <w:vAlign w:val="center"/>
          </w:tcPr>
          <w:p w14:paraId="7334AB09" w14:textId="77777777" w:rsidR="005A6EC1" w:rsidRPr="00F95B02" w:rsidRDefault="005A6EC1" w:rsidP="00640D22">
            <w:pPr>
              <w:pStyle w:val="TAC"/>
              <w:keepNext w:val="0"/>
              <w:rPr>
                <w:rFonts w:eastAsia="SimSun"/>
                <w:lang w:val="en-US" w:eastAsia="zh-CN"/>
              </w:rPr>
            </w:pPr>
            <w:r>
              <w:rPr>
                <w:rFonts w:eastAsia="SimSun"/>
                <w:lang w:val="en-US" w:eastAsia="zh-CN"/>
              </w:rPr>
              <w:t>15</w:t>
            </w:r>
          </w:p>
        </w:tc>
        <w:tc>
          <w:tcPr>
            <w:tcW w:w="275" w:type="pct"/>
            <w:vAlign w:val="center"/>
          </w:tcPr>
          <w:p w14:paraId="46927AA5" w14:textId="77777777" w:rsidR="005A6EC1" w:rsidRPr="00F95B02" w:rsidRDefault="005A6EC1" w:rsidP="00640D22">
            <w:pPr>
              <w:pStyle w:val="TAC"/>
              <w:keepNext w:val="0"/>
              <w:rPr>
                <w:rFonts w:eastAsia="SimSun"/>
                <w:lang w:val="en-US" w:eastAsia="zh-CN"/>
              </w:rPr>
            </w:pPr>
            <w:r>
              <w:rPr>
                <w:rFonts w:eastAsia="SimSun"/>
                <w:lang w:val="en-US" w:eastAsia="zh-CN"/>
              </w:rPr>
              <w:t>20</w:t>
            </w:r>
          </w:p>
        </w:tc>
        <w:tc>
          <w:tcPr>
            <w:tcW w:w="251" w:type="pct"/>
            <w:vAlign w:val="center"/>
          </w:tcPr>
          <w:p w14:paraId="7C77E7E0" w14:textId="77777777" w:rsidR="005A6EC1" w:rsidRPr="00F95B02" w:rsidRDefault="005A6EC1" w:rsidP="00640D22">
            <w:pPr>
              <w:pStyle w:val="TAC"/>
              <w:keepNext w:val="0"/>
              <w:rPr>
                <w:rFonts w:eastAsia="SimSun"/>
                <w:lang w:val="en-US" w:eastAsia="zh-CN"/>
              </w:rPr>
            </w:pPr>
            <w:r>
              <w:rPr>
                <w:rFonts w:eastAsia="SimSun"/>
                <w:lang w:val="en-US" w:eastAsia="zh-CN"/>
              </w:rPr>
              <w:t>25</w:t>
            </w:r>
          </w:p>
        </w:tc>
        <w:tc>
          <w:tcPr>
            <w:tcW w:w="275" w:type="pct"/>
          </w:tcPr>
          <w:p w14:paraId="1F0777B6" w14:textId="77777777" w:rsidR="005A6EC1" w:rsidRPr="00F95B02" w:rsidRDefault="005A6EC1" w:rsidP="00640D22">
            <w:pPr>
              <w:pStyle w:val="TAC"/>
              <w:keepNext w:val="0"/>
              <w:rPr>
                <w:rFonts w:eastAsia="SimSun"/>
                <w:lang w:val="en-US" w:eastAsia="zh-CN"/>
              </w:rPr>
            </w:pPr>
            <w:r>
              <w:rPr>
                <w:rFonts w:eastAsia="SimSun"/>
                <w:lang w:val="en-US" w:eastAsia="zh-CN"/>
              </w:rPr>
              <w:t>30</w:t>
            </w:r>
          </w:p>
        </w:tc>
        <w:tc>
          <w:tcPr>
            <w:tcW w:w="275" w:type="pct"/>
          </w:tcPr>
          <w:p w14:paraId="7C8833FD" w14:textId="77777777" w:rsidR="005A6EC1" w:rsidRDefault="005A6EC1" w:rsidP="00640D22">
            <w:pPr>
              <w:pStyle w:val="TAC"/>
              <w:rPr>
                <w:rFonts w:eastAsia="SimSun"/>
                <w:lang w:val="en-US" w:eastAsia="zh-CN"/>
              </w:rPr>
            </w:pPr>
            <w:r>
              <w:rPr>
                <w:rFonts w:eastAsia="SimSun"/>
                <w:lang w:val="en-US" w:eastAsia="zh-CN"/>
              </w:rPr>
              <w:t>35</w:t>
            </w:r>
          </w:p>
        </w:tc>
        <w:tc>
          <w:tcPr>
            <w:tcW w:w="275" w:type="pct"/>
            <w:vAlign w:val="center"/>
          </w:tcPr>
          <w:p w14:paraId="103F7DEE" w14:textId="77777777" w:rsidR="005A6EC1" w:rsidRPr="00F95B02" w:rsidRDefault="005A6EC1" w:rsidP="00640D22">
            <w:pPr>
              <w:pStyle w:val="TAC"/>
              <w:rPr>
                <w:rFonts w:eastAsia="SimSun"/>
                <w:lang w:val="en-US" w:eastAsia="zh-CN"/>
              </w:rPr>
            </w:pPr>
            <w:r>
              <w:rPr>
                <w:lang w:val="en-US" w:eastAsia="zh-CN"/>
              </w:rPr>
              <w:t>40</w:t>
            </w:r>
          </w:p>
        </w:tc>
        <w:tc>
          <w:tcPr>
            <w:tcW w:w="250" w:type="pct"/>
          </w:tcPr>
          <w:p w14:paraId="6ECEC13D" w14:textId="77777777" w:rsidR="005A6EC1" w:rsidRPr="00F95B02" w:rsidRDefault="005A6EC1" w:rsidP="00640D22">
            <w:pPr>
              <w:pStyle w:val="TAC"/>
            </w:pPr>
          </w:p>
        </w:tc>
        <w:tc>
          <w:tcPr>
            <w:tcW w:w="275" w:type="pct"/>
            <w:vAlign w:val="center"/>
          </w:tcPr>
          <w:p w14:paraId="0CD840B1" w14:textId="77777777" w:rsidR="005A6EC1" w:rsidRPr="00F95B02" w:rsidRDefault="005A6EC1" w:rsidP="00640D22">
            <w:pPr>
              <w:pStyle w:val="TAC"/>
              <w:keepNext w:val="0"/>
            </w:pPr>
          </w:p>
        </w:tc>
        <w:tc>
          <w:tcPr>
            <w:tcW w:w="251" w:type="pct"/>
            <w:vAlign w:val="center"/>
          </w:tcPr>
          <w:p w14:paraId="5F367FC5" w14:textId="77777777" w:rsidR="005A6EC1" w:rsidRDefault="005A6EC1" w:rsidP="00640D22">
            <w:pPr>
              <w:pStyle w:val="TAC"/>
              <w:keepNext w:val="0"/>
              <w:rPr>
                <w:rFonts w:eastAsia="Yu Mincho"/>
              </w:rPr>
            </w:pPr>
          </w:p>
        </w:tc>
        <w:tc>
          <w:tcPr>
            <w:tcW w:w="275" w:type="pct"/>
          </w:tcPr>
          <w:p w14:paraId="48D08E9E" w14:textId="77777777" w:rsidR="005A6EC1" w:rsidRDefault="005A6EC1" w:rsidP="00640D22">
            <w:pPr>
              <w:pStyle w:val="TAC"/>
              <w:keepNext w:val="0"/>
              <w:rPr>
                <w:rFonts w:eastAsia="Yu Mincho"/>
              </w:rPr>
            </w:pPr>
          </w:p>
        </w:tc>
        <w:tc>
          <w:tcPr>
            <w:tcW w:w="275" w:type="pct"/>
            <w:vAlign w:val="center"/>
          </w:tcPr>
          <w:p w14:paraId="03FC2C61" w14:textId="77777777" w:rsidR="005A6EC1" w:rsidRDefault="005A6EC1" w:rsidP="00640D22">
            <w:pPr>
              <w:pStyle w:val="TAC"/>
              <w:keepNext w:val="0"/>
              <w:rPr>
                <w:rFonts w:eastAsia="Yu Mincho"/>
              </w:rPr>
            </w:pPr>
          </w:p>
        </w:tc>
        <w:tc>
          <w:tcPr>
            <w:tcW w:w="251" w:type="pct"/>
          </w:tcPr>
          <w:p w14:paraId="7C3F24B4" w14:textId="77777777" w:rsidR="005A6EC1" w:rsidRDefault="005A6EC1" w:rsidP="00640D22">
            <w:pPr>
              <w:pStyle w:val="TAC"/>
              <w:keepNext w:val="0"/>
              <w:rPr>
                <w:rFonts w:eastAsia="Yu Mincho"/>
              </w:rPr>
            </w:pPr>
          </w:p>
        </w:tc>
        <w:tc>
          <w:tcPr>
            <w:tcW w:w="304" w:type="pct"/>
            <w:gridSpan w:val="2"/>
            <w:vAlign w:val="center"/>
          </w:tcPr>
          <w:p w14:paraId="1D7018AF" w14:textId="77777777" w:rsidR="005A6EC1" w:rsidRDefault="005A6EC1" w:rsidP="00640D22">
            <w:pPr>
              <w:pStyle w:val="TAC"/>
              <w:rPr>
                <w:rFonts w:eastAsia="Yu Mincho"/>
              </w:rPr>
            </w:pPr>
          </w:p>
        </w:tc>
      </w:tr>
      <w:tr w:rsidR="005A6EC1" w14:paraId="64EED575" w14:textId="77777777" w:rsidTr="00640D22">
        <w:trPr>
          <w:cantSplit/>
          <w:jc w:val="center"/>
        </w:trPr>
        <w:tc>
          <w:tcPr>
            <w:tcW w:w="346" w:type="pct"/>
            <w:tcBorders>
              <w:bottom w:val="nil"/>
            </w:tcBorders>
          </w:tcPr>
          <w:p w14:paraId="09F888E9" w14:textId="77777777" w:rsidR="005A6EC1" w:rsidRPr="00F95B02" w:rsidRDefault="005A6EC1" w:rsidP="00640D22">
            <w:pPr>
              <w:pStyle w:val="TAC"/>
              <w:keepNext w:val="0"/>
              <w:rPr>
                <w:rFonts w:eastAsia="SimSun"/>
                <w:szCs w:val="22"/>
                <w:lang w:val="en-US" w:eastAsia="zh-CN"/>
              </w:rPr>
            </w:pPr>
          </w:p>
        </w:tc>
        <w:tc>
          <w:tcPr>
            <w:tcW w:w="341" w:type="pct"/>
            <w:vAlign w:val="center"/>
          </w:tcPr>
          <w:p w14:paraId="1EA9079F" w14:textId="77777777" w:rsidR="005A6EC1" w:rsidRPr="00F95B02" w:rsidRDefault="005A6EC1" w:rsidP="00640D22">
            <w:pPr>
              <w:pStyle w:val="TAC"/>
              <w:keepNext w:val="0"/>
              <w:rPr>
                <w:rFonts w:eastAsia="SimSun"/>
                <w:lang w:val="en-US" w:eastAsia="zh-CN"/>
              </w:rPr>
            </w:pPr>
            <w:r w:rsidRPr="00F95B02">
              <w:t>15</w:t>
            </w:r>
          </w:p>
        </w:tc>
        <w:tc>
          <w:tcPr>
            <w:tcW w:w="261" w:type="pct"/>
          </w:tcPr>
          <w:p w14:paraId="55962259" w14:textId="77777777" w:rsidR="005A6EC1" w:rsidRDefault="005A6EC1" w:rsidP="00640D22">
            <w:pPr>
              <w:pStyle w:val="TAC"/>
              <w:keepNext w:val="0"/>
              <w:rPr>
                <w:rFonts w:eastAsia="DengXian" w:cs="Arial"/>
                <w:szCs w:val="18"/>
              </w:rPr>
            </w:pPr>
          </w:p>
        </w:tc>
        <w:tc>
          <w:tcPr>
            <w:tcW w:w="275" w:type="pct"/>
          </w:tcPr>
          <w:p w14:paraId="7BB08406" w14:textId="77777777" w:rsidR="005A6EC1" w:rsidRPr="00F95B02" w:rsidRDefault="005A6EC1" w:rsidP="00640D2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3DC5D643" w14:textId="77777777" w:rsidR="005A6EC1" w:rsidRPr="00F95B02" w:rsidRDefault="005A6EC1" w:rsidP="00640D22">
            <w:pPr>
              <w:pStyle w:val="TAC"/>
              <w:keepNext w:val="0"/>
              <w:rPr>
                <w:rFonts w:eastAsia="SimSun"/>
                <w:lang w:val="en-US" w:eastAsia="zh-CN"/>
              </w:rPr>
            </w:pPr>
            <w:r>
              <w:rPr>
                <w:rFonts w:cs="Arial"/>
                <w:szCs w:val="18"/>
              </w:rPr>
              <w:t>10</w:t>
            </w:r>
          </w:p>
        </w:tc>
        <w:tc>
          <w:tcPr>
            <w:tcW w:w="275" w:type="pct"/>
            <w:vAlign w:val="center"/>
          </w:tcPr>
          <w:p w14:paraId="69B99A62" w14:textId="77777777" w:rsidR="005A6EC1" w:rsidRPr="00F95B02" w:rsidRDefault="005A6EC1" w:rsidP="00640D22">
            <w:pPr>
              <w:pStyle w:val="TAC"/>
              <w:keepNext w:val="0"/>
              <w:rPr>
                <w:rFonts w:eastAsia="SimSun"/>
                <w:lang w:val="en-US" w:eastAsia="zh-CN"/>
              </w:rPr>
            </w:pPr>
            <w:r>
              <w:rPr>
                <w:rFonts w:cs="Arial"/>
                <w:szCs w:val="18"/>
              </w:rPr>
              <w:t>15</w:t>
            </w:r>
          </w:p>
        </w:tc>
        <w:tc>
          <w:tcPr>
            <w:tcW w:w="275" w:type="pct"/>
            <w:vAlign w:val="center"/>
          </w:tcPr>
          <w:p w14:paraId="10649DD6" w14:textId="77777777" w:rsidR="005A6EC1" w:rsidRPr="00F95B02" w:rsidRDefault="005A6EC1" w:rsidP="00640D22">
            <w:pPr>
              <w:pStyle w:val="TAC"/>
              <w:keepNext w:val="0"/>
              <w:rPr>
                <w:rFonts w:eastAsia="SimSun"/>
                <w:lang w:val="en-US" w:eastAsia="zh-CN"/>
              </w:rPr>
            </w:pPr>
            <w:r>
              <w:rPr>
                <w:rFonts w:cs="Arial"/>
                <w:szCs w:val="18"/>
              </w:rPr>
              <w:t>20</w:t>
            </w:r>
          </w:p>
        </w:tc>
        <w:tc>
          <w:tcPr>
            <w:tcW w:w="251" w:type="pct"/>
          </w:tcPr>
          <w:p w14:paraId="7F07D45C" w14:textId="77777777" w:rsidR="005A6EC1" w:rsidRPr="00F95B02" w:rsidRDefault="005A6EC1" w:rsidP="00640D22">
            <w:pPr>
              <w:pStyle w:val="TAC"/>
              <w:keepNext w:val="0"/>
              <w:rPr>
                <w:rFonts w:eastAsia="SimSun"/>
                <w:lang w:val="en-US" w:eastAsia="zh-CN"/>
              </w:rPr>
            </w:pPr>
            <w:r>
              <w:rPr>
                <w:rFonts w:cs="Arial"/>
                <w:szCs w:val="18"/>
              </w:rPr>
              <w:t>25</w:t>
            </w:r>
          </w:p>
        </w:tc>
        <w:tc>
          <w:tcPr>
            <w:tcW w:w="275" w:type="pct"/>
            <w:vAlign w:val="center"/>
          </w:tcPr>
          <w:p w14:paraId="6A6AC169" w14:textId="77777777" w:rsidR="005A6EC1" w:rsidRPr="00F95B02" w:rsidRDefault="005A6EC1" w:rsidP="00640D22">
            <w:pPr>
              <w:pStyle w:val="TAC"/>
              <w:keepNext w:val="0"/>
              <w:rPr>
                <w:rFonts w:eastAsia="SimSun"/>
                <w:lang w:val="en-US" w:eastAsia="zh-CN"/>
              </w:rPr>
            </w:pPr>
            <w:r>
              <w:rPr>
                <w:rFonts w:cs="Arial"/>
                <w:szCs w:val="18"/>
              </w:rPr>
              <w:t>30</w:t>
            </w:r>
          </w:p>
        </w:tc>
        <w:tc>
          <w:tcPr>
            <w:tcW w:w="275" w:type="pct"/>
          </w:tcPr>
          <w:p w14:paraId="1C8AB9E1" w14:textId="77777777" w:rsidR="005A6EC1" w:rsidRDefault="005A6EC1" w:rsidP="00640D22">
            <w:pPr>
              <w:pStyle w:val="TAC"/>
              <w:rPr>
                <w:rFonts w:cs="Arial"/>
                <w:szCs w:val="18"/>
              </w:rPr>
            </w:pPr>
          </w:p>
        </w:tc>
        <w:tc>
          <w:tcPr>
            <w:tcW w:w="275" w:type="pct"/>
            <w:vAlign w:val="center"/>
          </w:tcPr>
          <w:p w14:paraId="1109B353" w14:textId="77777777" w:rsidR="005A6EC1" w:rsidRPr="00F95B02" w:rsidRDefault="005A6EC1" w:rsidP="00640D22">
            <w:pPr>
              <w:pStyle w:val="TAC"/>
              <w:rPr>
                <w:rFonts w:eastAsia="SimSun"/>
                <w:lang w:val="en-US" w:eastAsia="zh-CN"/>
              </w:rPr>
            </w:pPr>
            <w:r>
              <w:rPr>
                <w:rFonts w:cs="Arial"/>
                <w:szCs w:val="18"/>
              </w:rPr>
              <w:t>40</w:t>
            </w:r>
          </w:p>
        </w:tc>
        <w:tc>
          <w:tcPr>
            <w:tcW w:w="250" w:type="pct"/>
          </w:tcPr>
          <w:p w14:paraId="3C312EAD" w14:textId="77777777" w:rsidR="005A6EC1" w:rsidRDefault="005A6EC1" w:rsidP="00640D22">
            <w:pPr>
              <w:pStyle w:val="TAC"/>
              <w:rPr>
                <w:rFonts w:cs="Arial"/>
                <w:szCs w:val="18"/>
              </w:rPr>
            </w:pPr>
          </w:p>
        </w:tc>
        <w:tc>
          <w:tcPr>
            <w:tcW w:w="275" w:type="pct"/>
            <w:vAlign w:val="center"/>
          </w:tcPr>
          <w:p w14:paraId="45D86D2D" w14:textId="77777777" w:rsidR="005A6EC1" w:rsidRPr="00F95B02" w:rsidRDefault="005A6EC1" w:rsidP="00640D22">
            <w:pPr>
              <w:pStyle w:val="TAC"/>
              <w:keepNext w:val="0"/>
            </w:pPr>
            <w:r>
              <w:rPr>
                <w:rFonts w:cs="Arial"/>
                <w:szCs w:val="18"/>
              </w:rPr>
              <w:t>50</w:t>
            </w:r>
          </w:p>
        </w:tc>
        <w:tc>
          <w:tcPr>
            <w:tcW w:w="251" w:type="pct"/>
            <w:vAlign w:val="center"/>
          </w:tcPr>
          <w:p w14:paraId="1AE13862" w14:textId="77777777" w:rsidR="005A6EC1" w:rsidRDefault="005A6EC1" w:rsidP="00640D22">
            <w:pPr>
              <w:pStyle w:val="TAC"/>
              <w:keepNext w:val="0"/>
              <w:rPr>
                <w:rFonts w:eastAsia="Yu Mincho"/>
              </w:rPr>
            </w:pPr>
          </w:p>
        </w:tc>
        <w:tc>
          <w:tcPr>
            <w:tcW w:w="275" w:type="pct"/>
          </w:tcPr>
          <w:p w14:paraId="4D3CC3B2" w14:textId="77777777" w:rsidR="005A6EC1" w:rsidRDefault="005A6EC1" w:rsidP="00640D22">
            <w:pPr>
              <w:pStyle w:val="TAC"/>
              <w:keepNext w:val="0"/>
              <w:rPr>
                <w:rFonts w:eastAsia="Yu Mincho"/>
              </w:rPr>
            </w:pPr>
          </w:p>
        </w:tc>
        <w:tc>
          <w:tcPr>
            <w:tcW w:w="275" w:type="pct"/>
            <w:vAlign w:val="center"/>
          </w:tcPr>
          <w:p w14:paraId="2F2C5111" w14:textId="77777777" w:rsidR="005A6EC1" w:rsidRDefault="005A6EC1" w:rsidP="00640D22">
            <w:pPr>
              <w:pStyle w:val="TAC"/>
              <w:keepNext w:val="0"/>
              <w:rPr>
                <w:rFonts w:eastAsia="Yu Mincho"/>
              </w:rPr>
            </w:pPr>
          </w:p>
        </w:tc>
        <w:tc>
          <w:tcPr>
            <w:tcW w:w="251" w:type="pct"/>
          </w:tcPr>
          <w:p w14:paraId="522EC501" w14:textId="77777777" w:rsidR="005A6EC1" w:rsidRDefault="005A6EC1" w:rsidP="00640D22">
            <w:pPr>
              <w:pStyle w:val="TAC"/>
              <w:keepNext w:val="0"/>
              <w:rPr>
                <w:rFonts w:eastAsia="Yu Mincho"/>
              </w:rPr>
            </w:pPr>
          </w:p>
        </w:tc>
        <w:tc>
          <w:tcPr>
            <w:tcW w:w="304" w:type="pct"/>
            <w:gridSpan w:val="2"/>
            <w:vAlign w:val="center"/>
          </w:tcPr>
          <w:p w14:paraId="67488A4F" w14:textId="77777777" w:rsidR="005A6EC1" w:rsidRDefault="005A6EC1" w:rsidP="00640D22">
            <w:pPr>
              <w:pStyle w:val="TAC"/>
              <w:rPr>
                <w:rFonts w:eastAsia="Yu Mincho"/>
              </w:rPr>
            </w:pPr>
          </w:p>
        </w:tc>
      </w:tr>
      <w:tr w:rsidR="005A6EC1" w14:paraId="2EB3B3A2" w14:textId="77777777" w:rsidTr="00640D22">
        <w:trPr>
          <w:cantSplit/>
          <w:jc w:val="center"/>
        </w:trPr>
        <w:tc>
          <w:tcPr>
            <w:tcW w:w="346" w:type="pct"/>
            <w:tcBorders>
              <w:top w:val="nil"/>
              <w:bottom w:val="nil"/>
            </w:tcBorders>
            <w:vAlign w:val="center"/>
          </w:tcPr>
          <w:p w14:paraId="397FE4C3" w14:textId="77777777" w:rsidR="005A6EC1" w:rsidRPr="00F95B02" w:rsidRDefault="005A6EC1" w:rsidP="00640D22">
            <w:pPr>
              <w:pStyle w:val="TAC"/>
              <w:keepNext w:val="0"/>
              <w:rPr>
                <w:rFonts w:eastAsia="SimSun"/>
                <w:szCs w:val="22"/>
                <w:lang w:val="en-US" w:eastAsia="zh-CN"/>
              </w:rPr>
            </w:pPr>
            <w:r w:rsidRPr="00F95B02">
              <w:t>n40</w:t>
            </w:r>
          </w:p>
        </w:tc>
        <w:tc>
          <w:tcPr>
            <w:tcW w:w="341" w:type="pct"/>
            <w:vAlign w:val="center"/>
          </w:tcPr>
          <w:p w14:paraId="7A77DEF5" w14:textId="77777777" w:rsidR="005A6EC1" w:rsidRPr="00F95B02" w:rsidRDefault="005A6EC1" w:rsidP="00640D22">
            <w:pPr>
              <w:pStyle w:val="TAC"/>
              <w:keepNext w:val="0"/>
            </w:pPr>
            <w:r w:rsidRPr="00F95B02">
              <w:t>30</w:t>
            </w:r>
          </w:p>
        </w:tc>
        <w:tc>
          <w:tcPr>
            <w:tcW w:w="261" w:type="pct"/>
          </w:tcPr>
          <w:p w14:paraId="63B16034" w14:textId="77777777" w:rsidR="005A6EC1" w:rsidRPr="00026581" w:rsidRDefault="005A6EC1" w:rsidP="00640D22">
            <w:pPr>
              <w:pStyle w:val="TAC"/>
              <w:keepNext w:val="0"/>
              <w:rPr>
                <w:rFonts w:eastAsia="DengXian" w:cs="Arial"/>
                <w:szCs w:val="18"/>
              </w:rPr>
            </w:pPr>
          </w:p>
        </w:tc>
        <w:tc>
          <w:tcPr>
            <w:tcW w:w="275" w:type="pct"/>
          </w:tcPr>
          <w:p w14:paraId="26C486D4" w14:textId="77777777" w:rsidR="005A6EC1" w:rsidRPr="00026581" w:rsidRDefault="005A6EC1" w:rsidP="00640D22">
            <w:pPr>
              <w:pStyle w:val="TAC"/>
              <w:keepNext w:val="0"/>
              <w:rPr>
                <w:rFonts w:eastAsia="DengXian" w:cs="Arial"/>
                <w:szCs w:val="18"/>
              </w:rPr>
            </w:pPr>
          </w:p>
        </w:tc>
        <w:tc>
          <w:tcPr>
            <w:tcW w:w="275" w:type="pct"/>
          </w:tcPr>
          <w:p w14:paraId="5C7547FC" w14:textId="77777777" w:rsidR="005A6EC1" w:rsidRPr="00F95B02" w:rsidRDefault="005A6EC1" w:rsidP="00640D22">
            <w:pPr>
              <w:pStyle w:val="TAC"/>
              <w:keepNext w:val="0"/>
              <w:rPr>
                <w:rFonts w:cs="Arial"/>
                <w:szCs w:val="18"/>
              </w:rPr>
            </w:pPr>
            <w:r>
              <w:rPr>
                <w:rFonts w:cs="Arial"/>
                <w:szCs w:val="18"/>
              </w:rPr>
              <w:t>10</w:t>
            </w:r>
          </w:p>
        </w:tc>
        <w:tc>
          <w:tcPr>
            <w:tcW w:w="275" w:type="pct"/>
            <w:vAlign w:val="center"/>
          </w:tcPr>
          <w:p w14:paraId="1A5767A4" w14:textId="77777777" w:rsidR="005A6EC1" w:rsidRPr="00F95B02" w:rsidRDefault="005A6EC1" w:rsidP="00640D22">
            <w:pPr>
              <w:pStyle w:val="TAC"/>
              <w:keepNext w:val="0"/>
              <w:rPr>
                <w:rFonts w:cs="Arial"/>
                <w:szCs w:val="18"/>
              </w:rPr>
            </w:pPr>
            <w:r>
              <w:rPr>
                <w:rFonts w:cs="Arial"/>
                <w:szCs w:val="18"/>
              </w:rPr>
              <w:t>15</w:t>
            </w:r>
          </w:p>
        </w:tc>
        <w:tc>
          <w:tcPr>
            <w:tcW w:w="275" w:type="pct"/>
            <w:vAlign w:val="center"/>
          </w:tcPr>
          <w:p w14:paraId="262FB0EF" w14:textId="77777777" w:rsidR="005A6EC1" w:rsidRPr="00F95B02" w:rsidRDefault="005A6EC1" w:rsidP="00640D22">
            <w:pPr>
              <w:pStyle w:val="TAC"/>
              <w:keepNext w:val="0"/>
              <w:rPr>
                <w:rFonts w:cs="Arial"/>
                <w:szCs w:val="18"/>
              </w:rPr>
            </w:pPr>
            <w:r>
              <w:rPr>
                <w:rFonts w:cs="Arial"/>
                <w:szCs w:val="18"/>
              </w:rPr>
              <w:t>20</w:t>
            </w:r>
          </w:p>
        </w:tc>
        <w:tc>
          <w:tcPr>
            <w:tcW w:w="251" w:type="pct"/>
          </w:tcPr>
          <w:p w14:paraId="0EA376B3" w14:textId="77777777" w:rsidR="005A6EC1" w:rsidRPr="00F95B02" w:rsidRDefault="005A6EC1" w:rsidP="00640D22">
            <w:pPr>
              <w:pStyle w:val="TAC"/>
              <w:keepNext w:val="0"/>
              <w:rPr>
                <w:rFonts w:cs="Arial"/>
                <w:szCs w:val="18"/>
              </w:rPr>
            </w:pPr>
            <w:r>
              <w:rPr>
                <w:rFonts w:cs="Arial"/>
                <w:szCs w:val="18"/>
              </w:rPr>
              <w:t>25</w:t>
            </w:r>
          </w:p>
        </w:tc>
        <w:tc>
          <w:tcPr>
            <w:tcW w:w="275" w:type="pct"/>
            <w:vAlign w:val="center"/>
          </w:tcPr>
          <w:p w14:paraId="300D7B82" w14:textId="77777777" w:rsidR="005A6EC1" w:rsidRPr="00F95B02" w:rsidRDefault="005A6EC1" w:rsidP="00640D22">
            <w:pPr>
              <w:pStyle w:val="TAC"/>
              <w:keepNext w:val="0"/>
              <w:rPr>
                <w:rFonts w:cs="Arial"/>
                <w:szCs w:val="18"/>
              </w:rPr>
            </w:pPr>
            <w:r>
              <w:rPr>
                <w:rFonts w:cs="Arial"/>
                <w:szCs w:val="18"/>
              </w:rPr>
              <w:t>30</w:t>
            </w:r>
          </w:p>
        </w:tc>
        <w:tc>
          <w:tcPr>
            <w:tcW w:w="275" w:type="pct"/>
          </w:tcPr>
          <w:p w14:paraId="1047F2D6" w14:textId="77777777" w:rsidR="005A6EC1" w:rsidRDefault="005A6EC1" w:rsidP="00640D22">
            <w:pPr>
              <w:pStyle w:val="TAC"/>
              <w:rPr>
                <w:rFonts w:cs="Arial"/>
                <w:szCs w:val="18"/>
              </w:rPr>
            </w:pPr>
          </w:p>
        </w:tc>
        <w:tc>
          <w:tcPr>
            <w:tcW w:w="275" w:type="pct"/>
            <w:vAlign w:val="center"/>
          </w:tcPr>
          <w:p w14:paraId="333BAF98" w14:textId="77777777" w:rsidR="005A6EC1" w:rsidRPr="00F95B02" w:rsidRDefault="005A6EC1" w:rsidP="00640D22">
            <w:pPr>
              <w:pStyle w:val="TAC"/>
              <w:rPr>
                <w:rFonts w:cs="Arial"/>
                <w:szCs w:val="18"/>
              </w:rPr>
            </w:pPr>
            <w:r>
              <w:rPr>
                <w:rFonts w:cs="Arial"/>
                <w:szCs w:val="18"/>
              </w:rPr>
              <w:t>40</w:t>
            </w:r>
          </w:p>
        </w:tc>
        <w:tc>
          <w:tcPr>
            <w:tcW w:w="250" w:type="pct"/>
          </w:tcPr>
          <w:p w14:paraId="13CC285F" w14:textId="77777777" w:rsidR="005A6EC1" w:rsidRDefault="005A6EC1" w:rsidP="00640D22">
            <w:pPr>
              <w:pStyle w:val="TAC"/>
              <w:rPr>
                <w:rFonts w:cs="Arial"/>
                <w:szCs w:val="18"/>
              </w:rPr>
            </w:pPr>
          </w:p>
        </w:tc>
        <w:tc>
          <w:tcPr>
            <w:tcW w:w="275" w:type="pct"/>
            <w:vAlign w:val="center"/>
          </w:tcPr>
          <w:p w14:paraId="1A35894C"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12E0F8B6" w14:textId="77777777" w:rsidR="005A6EC1" w:rsidRDefault="005A6EC1" w:rsidP="00640D22">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BB21843" w14:textId="77777777" w:rsidR="005A6EC1" w:rsidRDefault="005A6EC1" w:rsidP="00640D22">
            <w:pPr>
              <w:pStyle w:val="TAC"/>
              <w:keepNext w:val="0"/>
              <w:rPr>
                <w:rFonts w:eastAsia="Yu Mincho"/>
              </w:rPr>
            </w:pPr>
            <w:r>
              <w:rPr>
                <w:rFonts w:eastAsia="Yu Mincho"/>
              </w:rPr>
              <w:t>70</w:t>
            </w:r>
          </w:p>
        </w:tc>
        <w:tc>
          <w:tcPr>
            <w:tcW w:w="275" w:type="pct"/>
            <w:vAlign w:val="center"/>
          </w:tcPr>
          <w:p w14:paraId="5A599A61" w14:textId="77777777" w:rsidR="005A6EC1" w:rsidRDefault="005A6EC1" w:rsidP="00640D22">
            <w:pPr>
              <w:pStyle w:val="TAC"/>
              <w:keepNext w:val="0"/>
              <w:rPr>
                <w:rFonts w:eastAsia="Yu Mincho"/>
              </w:rPr>
            </w:pPr>
            <w:r>
              <w:rPr>
                <w:rFonts w:cs="Arial"/>
                <w:szCs w:val="18"/>
              </w:rPr>
              <w:t>80</w:t>
            </w:r>
          </w:p>
        </w:tc>
        <w:tc>
          <w:tcPr>
            <w:tcW w:w="251" w:type="pct"/>
          </w:tcPr>
          <w:p w14:paraId="3A84657D" w14:textId="77777777" w:rsidR="005A6EC1" w:rsidRDefault="005A6EC1" w:rsidP="00640D22">
            <w:pPr>
              <w:pStyle w:val="TAC"/>
              <w:keepNext w:val="0"/>
              <w:rPr>
                <w:rFonts w:eastAsia="Yu Mincho"/>
              </w:rPr>
            </w:pPr>
            <w:r>
              <w:rPr>
                <w:rFonts w:eastAsia="Yu Mincho"/>
              </w:rPr>
              <w:t>90</w:t>
            </w:r>
          </w:p>
        </w:tc>
        <w:tc>
          <w:tcPr>
            <w:tcW w:w="304" w:type="pct"/>
            <w:gridSpan w:val="2"/>
            <w:vAlign w:val="center"/>
          </w:tcPr>
          <w:p w14:paraId="0436359E" w14:textId="77777777" w:rsidR="005A6EC1" w:rsidRDefault="005A6EC1" w:rsidP="00640D22">
            <w:pPr>
              <w:pStyle w:val="TAC"/>
              <w:rPr>
                <w:rFonts w:eastAsia="Yu Mincho"/>
              </w:rPr>
            </w:pPr>
            <w:r>
              <w:rPr>
                <w:rFonts w:cs="Arial"/>
                <w:szCs w:val="18"/>
              </w:rPr>
              <w:t>100</w:t>
            </w:r>
          </w:p>
        </w:tc>
      </w:tr>
      <w:tr w:rsidR="005A6EC1" w14:paraId="14268214" w14:textId="77777777" w:rsidTr="00640D22">
        <w:trPr>
          <w:cantSplit/>
          <w:jc w:val="center"/>
        </w:trPr>
        <w:tc>
          <w:tcPr>
            <w:tcW w:w="346" w:type="pct"/>
            <w:tcBorders>
              <w:top w:val="nil"/>
            </w:tcBorders>
            <w:vAlign w:val="center"/>
          </w:tcPr>
          <w:p w14:paraId="3EFF2166" w14:textId="77777777" w:rsidR="005A6EC1" w:rsidRPr="00F95B02" w:rsidRDefault="005A6EC1" w:rsidP="00640D22">
            <w:pPr>
              <w:pStyle w:val="TAC"/>
              <w:keepNext w:val="0"/>
            </w:pPr>
          </w:p>
        </w:tc>
        <w:tc>
          <w:tcPr>
            <w:tcW w:w="341" w:type="pct"/>
            <w:vAlign w:val="center"/>
          </w:tcPr>
          <w:p w14:paraId="5CB10DD6" w14:textId="77777777" w:rsidR="005A6EC1" w:rsidRPr="00F95B02" w:rsidRDefault="005A6EC1" w:rsidP="00640D22">
            <w:pPr>
              <w:pStyle w:val="TAC"/>
              <w:keepNext w:val="0"/>
            </w:pPr>
            <w:r w:rsidRPr="00F95B02">
              <w:t>60</w:t>
            </w:r>
          </w:p>
        </w:tc>
        <w:tc>
          <w:tcPr>
            <w:tcW w:w="261" w:type="pct"/>
          </w:tcPr>
          <w:p w14:paraId="0F6CA509" w14:textId="77777777" w:rsidR="005A6EC1" w:rsidRPr="00026581" w:rsidRDefault="005A6EC1" w:rsidP="00640D22">
            <w:pPr>
              <w:pStyle w:val="TAC"/>
              <w:keepNext w:val="0"/>
              <w:rPr>
                <w:rFonts w:eastAsia="DengXian" w:cs="Arial"/>
                <w:szCs w:val="18"/>
              </w:rPr>
            </w:pPr>
          </w:p>
        </w:tc>
        <w:tc>
          <w:tcPr>
            <w:tcW w:w="275" w:type="pct"/>
          </w:tcPr>
          <w:p w14:paraId="5603F906" w14:textId="77777777" w:rsidR="005A6EC1" w:rsidRPr="00026581" w:rsidRDefault="005A6EC1" w:rsidP="00640D22">
            <w:pPr>
              <w:pStyle w:val="TAC"/>
              <w:keepNext w:val="0"/>
              <w:rPr>
                <w:rFonts w:eastAsia="DengXian" w:cs="Arial"/>
                <w:szCs w:val="18"/>
              </w:rPr>
            </w:pPr>
          </w:p>
        </w:tc>
        <w:tc>
          <w:tcPr>
            <w:tcW w:w="275" w:type="pct"/>
            <w:vAlign w:val="center"/>
          </w:tcPr>
          <w:p w14:paraId="71754234" w14:textId="77777777" w:rsidR="005A6EC1" w:rsidRPr="00F95B02" w:rsidRDefault="005A6EC1" w:rsidP="00640D22">
            <w:pPr>
              <w:pStyle w:val="TAC"/>
              <w:keepNext w:val="0"/>
              <w:rPr>
                <w:rFonts w:cs="Arial"/>
                <w:szCs w:val="18"/>
              </w:rPr>
            </w:pPr>
            <w:r>
              <w:rPr>
                <w:rFonts w:cs="Arial"/>
                <w:szCs w:val="18"/>
              </w:rPr>
              <w:t>10</w:t>
            </w:r>
          </w:p>
        </w:tc>
        <w:tc>
          <w:tcPr>
            <w:tcW w:w="275" w:type="pct"/>
            <w:vAlign w:val="center"/>
          </w:tcPr>
          <w:p w14:paraId="3A79BBBA" w14:textId="77777777" w:rsidR="005A6EC1" w:rsidRPr="00F95B02" w:rsidRDefault="005A6EC1" w:rsidP="00640D22">
            <w:pPr>
              <w:pStyle w:val="TAC"/>
              <w:keepNext w:val="0"/>
              <w:rPr>
                <w:rFonts w:cs="Arial"/>
                <w:szCs w:val="18"/>
              </w:rPr>
            </w:pPr>
            <w:r>
              <w:rPr>
                <w:rFonts w:cs="Arial"/>
                <w:szCs w:val="18"/>
              </w:rPr>
              <w:t>15</w:t>
            </w:r>
          </w:p>
        </w:tc>
        <w:tc>
          <w:tcPr>
            <w:tcW w:w="275" w:type="pct"/>
            <w:vAlign w:val="center"/>
          </w:tcPr>
          <w:p w14:paraId="6B23ABB4" w14:textId="77777777" w:rsidR="005A6EC1" w:rsidRPr="00F95B02" w:rsidRDefault="005A6EC1" w:rsidP="00640D22">
            <w:pPr>
              <w:pStyle w:val="TAC"/>
              <w:keepNext w:val="0"/>
              <w:rPr>
                <w:rFonts w:cs="Arial"/>
                <w:szCs w:val="18"/>
              </w:rPr>
            </w:pPr>
            <w:r>
              <w:rPr>
                <w:rFonts w:cs="Arial"/>
                <w:szCs w:val="18"/>
              </w:rPr>
              <w:t>20</w:t>
            </w:r>
          </w:p>
        </w:tc>
        <w:tc>
          <w:tcPr>
            <w:tcW w:w="251" w:type="pct"/>
          </w:tcPr>
          <w:p w14:paraId="527F1020" w14:textId="77777777" w:rsidR="005A6EC1" w:rsidRPr="00F95B02" w:rsidRDefault="005A6EC1" w:rsidP="00640D22">
            <w:pPr>
              <w:pStyle w:val="TAC"/>
              <w:keepNext w:val="0"/>
              <w:rPr>
                <w:rFonts w:cs="Arial"/>
                <w:szCs w:val="18"/>
              </w:rPr>
            </w:pPr>
            <w:r>
              <w:rPr>
                <w:rFonts w:cs="Arial"/>
                <w:szCs w:val="18"/>
              </w:rPr>
              <w:t>25</w:t>
            </w:r>
          </w:p>
        </w:tc>
        <w:tc>
          <w:tcPr>
            <w:tcW w:w="275" w:type="pct"/>
            <w:vAlign w:val="center"/>
          </w:tcPr>
          <w:p w14:paraId="6F9A7FA7" w14:textId="77777777" w:rsidR="005A6EC1" w:rsidRPr="00F95B02" w:rsidRDefault="005A6EC1" w:rsidP="00640D22">
            <w:pPr>
              <w:pStyle w:val="TAC"/>
              <w:keepNext w:val="0"/>
              <w:rPr>
                <w:rFonts w:cs="Arial"/>
                <w:szCs w:val="18"/>
              </w:rPr>
            </w:pPr>
            <w:r>
              <w:rPr>
                <w:rFonts w:cs="Arial"/>
                <w:szCs w:val="18"/>
              </w:rPr>
              <w:t>30</w:t>
            </w:r>
          </w:p>
        </w:tc>
        <w:tc>
          <w:tcPr>
            <w:tcW w:w="275" w:type="pct"/>
          </w:tcPr>
          <w:p w14:paraId="15201651" w14:textId="77777777" w:rsidR="005A6EC1" w:rsidRDefault="005A6EC1" w:rsidP="00640D22">
            <w:pPr>
              <w:pStyle w:val="TAC"/>
              <w:rPr>
                <w:rFonts w:cs="Arial"/>
                <w:szCs w:val="18"/>
              </w:rPr>
            </w:pPr>
          </w:p>
        </w:tc>
        <w:tc>
          <w:tcPr>
            <w:tcW w:w="275" w:type="pct"/>
            <w:vAlign w:val="center"/>
          </w:tcPr>
          <w:p w14:paraId="0B04E397" w14:textId="77777777" w:rsidR="005A6EC1" w:rsidRPr="00F95B02" w:rsidRDefault="005A6EC1" w:rsidP="00640D22">
            <w:pPr>
              <w:pStyle w:val="TAC"/>
              <w:rPr>
                <w:rFonts w:cs="Arial"/>
                <w:szCs w:val="18"/>
              </w:rPr>
            </w:pPr>
            <w:r>
              <w:rPr>
                <w:rFonts w:cs="Arial"/>
                <w:szCs w:val="18"/>
              </w:rPr>
              <w:t>40</w:t>
            </w:r>
          </w:p>
        </w:tc>
        <w:tc>
          <w:tcPr>
            <w:tcW w:w="250" w:type="pct"/>
          </w:tcPr>
          <w:p w14:paraId="559BDA3E" w14:textId="77777777" w:rsidR="005A6EC1" w:rsidRDefault="005A6EC1" w:rsidP="00640D22">
            <w:pPr>
              <w:pStyle w:val="TAC"/>
              <w:rPr>
                <w:rFonts w:cs="Arial"/>
                <w:szCs w:val="18"/>
              </w:rPr>
            </w:pPr>
          </w:p>
        </w:tc>
        <w:tc>
          <w:tcPr>
            <w:tcW w:w="275" w:type="pct"/>
            <w:vAlign w:val="center"/>
          </w:tcPr>
          <w:p w14:paraId="571053D0"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286C43DB" w14:textId="77777777" w:rsidR="005A6EC1" w:rsidRPr="00F95B02" w:rsidRDefault="005A6EC1" w:rsidP="00640D22">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C73F49C" w14:textId="77777777" w:rsidR="005A6EC1" w:rsidRDefault="005A6EC1" w:rsidP="00640D22">
            <w:pPr>
              <w:pStyle w:val="TAC"/>
              <w:keepNext w:val="0"/>
              <w:rPr>
                <w:rFonts w:eastAsia="Yu Mincho"/>
              </w:rPr>
            </w:pPr>
            <w:r>
              <w:rPr>
                <w:rFonts w:eastAsia="Yu Mincho"/>
              </w:rPr>
              <w:t>70</w:t>
            </w:r>
          </w:p>
        </w:tc>
        <w:tc>
          <w:tcPr>
            <w:tcW w:w="275" w:type="pct"/>
            <w:vAlign w:val="center"/>
          </w:tcPr>
          <w:p w14:paraId="677BEC85" w14:textId="77777777" w:rsidR="005A6EC1" w:rsidRPr="00F95B02" w:rsidRDefault="005A6EC1" w:rsidP="00640D22">
            <w:pPr>
              <w:pStyle w:val="TAC"/>
              <w:keepNext w:val="0"/>
              <w:rPr>
                <w:rFonts w:cs="Arial"/>
                <w:szCs w:val="18"/>
              </w:rPr>
            </w:pPr>
            <w:r>
              <w:rPr>
                <w:rFonts w:cs="Arial"/>
                <w:szCs w:val="18"/>
              </w:rPr>
              <w:t>80</w:t>
            </w:r>
          </w:p>
        </w:tc>
        <w:tc>
          <w:tcPr>
            <w:tcW w:w="251" w:type="pct"/>
          </w:tcPr>
          <w:p w14:paraId="182DA115" w14:textId="77777777" w:rsidR="005A6EC1" w:rsidRDefault="005A6EC1" w:rsidP="00640D22">
            <w:pPr>
              <w:pStyle w:val="TAC"/>
              <w:keepNext w:val="0"/>
              <w:rPr>
                <w:rFonts w:eastAsia="Yu Mincho"/>
              </w:rPr>
            </w:pPr>
            <w:r>
              <w:rPr>
                <w:rFonts w:eastAsia="Yu Mincho"/>
              </w:rPr>
              <w:t>90</w:t>
            </w:r>
          </w:p>
        </w:tc>
        <w:tc>
          <w:tcPr>
            <w:tcW w:w="304" w:type="pct"/>
            <w:gridSpan w:val="2"/>
            <w:vAlign w:val="center"/>
          </w:tcPr>
          <w:p w14:paraId="29895249" w14:textId="77777777" w:rsidR="005A6EC1" w:rsidRPr="00F95B02" w:rsidRDefault="005A6EC1" w:rsidP="00640D22">
            <w:pPr>
              <w:pStyle w:val="TAC"/>
              <w:rPr>
                <w:rFonts w:cs="Arial"/>
                <w:szCs w:val="18"/>
              </w:rPr>
            </w:pPr>
            <w:r>
              <w:rPr>
                <w:rFonts w:cs="Arial"/>
                <w:szCs w:val="18"/>
              </w:rPr>
              <w:t>100</w:t>
            </w:r>
          </w:p>
        </w:tc>
      </w:tr>
      <w:tr w:rsidR="005A6EC1" w14:paraId="6B9FA69D" w14:textId="77777777" w:rsidTr="00640D22">
        <w:trPr>
          <w:cantSplit/>
          <w:jc w:val="center"/>
        </w:trPr>
        <w:tc>
          <w:tcPr>
            <w:tcW w:w="346" w:type="pct"/>
            <w:tcBorders>
              <w:bottom w:val="nil"/>
            </w:tcBorders>
            <w:vAlign w:val="center"/>
          </w:tcPr>
          <w:p w14:paraId="2458FEA7" w14:textId="77777777" w:rsidR="005A6EC1" w:rsidRPr="00F95B02" w:rsidRDefault="005A6EC1" w:rsidP="00640D22">
            <w:pPr>
              <w:pStyle w:val="TAC"/>
              <w:keepNext w:val="0"/>
            </w:pPr>
          </w:p>
        </w:tc>
        <w:tc>
          <w:tcPr>
            <w:tcW w:w="341" w:type="pct"/>
            <w:vAlign w:val="center"/>
          </w:tcPr>
          <w:p w14:paraId="052E07CA" w14:textId="77777777" w:rsidR="005A6EC1" w:rsidRPr="00F95B02" w:rsidRDefault="005A6EC1" w:rsidP="00640D22">
            <w:pPr>
              <w:pStyle w:val="TAC"/>
              <w:keepNext w:val="0"/>
            </w:pPr>
            <w:r w:rsidRPr="00F95B02">
              <w:t>15</w:t>
            </w:r>
          </w:p>
        </w:tc>
        <w:tc>
          <w:tcPr>
            <w:tcW w:w="261" w:type="pct"/>
          </w:tcPr>
          <w:p w14:paraId="51ED8FEC" w14:textId="77777777" w:rsidR="005A6EC1" w:rsidRPr="00522D71" w:rsidRDefault="005A6EC1" w:rsidP="00640D22">
            <w:pPr>
              <w:pStyle w:val="TAC"/>
              <w:keepNext w:val="0"/>
              <w:rPr>
                <w:sz w:val="20"/>
              </w:rPr>
            </w:pPr>
          </w:p>
        </w:tc>
        <w:tc>
          <w:tcPr>
            <w:tcW w:w="275" w:type="pct"/>
          </w:tcPr>
          <w:p w14:paraId="21B72BC6" w14:textId="77777777" w:rsidR="005A6EC1" w:rsidRPr="00026581" w:rsidRDefault="005A6EC1" w:rsidP="00640D22">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0B171902" w14:textId="77777777" w:rsidR="005A6EC1" w:rsidRPr="00F95B02" w:rsidRDefault="005A6EC1" w:rsidP="00640D22">
            <w:pPr>
              <w:pStyle w:val="TAC"/>
              <w:keepNext w:val="0"/>
              <w:rPr>
                <w:rFonts w:cs="Arial"/>
                <w:szCs w:val="18"/>
              </w:rPr>
            </w:pPr>
            <w:r>
              <w:t>10</w:t>
            </w:r>
          </w:p>
        </w:tc>
        <w:tc>
          <w:tcPr>
            <w:tcW w:w="275" w:type="pct"/>
            <w:vAlign w:val="center"/>
          </w:tcPr>
          <w:p w14:paraId="10271F8C" w14:textId="77777777" w:rsidR="005A6EC1" w:rsidRPr="00F95B02" w:rsidRDefault="005A6EC1" w:rsidP="00640D22">
            <w:pPr>
              <w:pStyle w:val="TAC"/>
              <w:keepNext w:val="0"/>
              <w:rPr>
                <w:rFonts w:cs="Arial"/>
                <w:szCs w:val="18"/>
              </w:rPr>
            </w:pPr>
            <w:r>
              <w:t>15</w:t>
            </w:r>
          </w:p>
        </w:tc>
        <w:tc>
          <w:tcPr>
            <w:tcW w:w="275" w:type="pct"/>
            <w:vAlign w:val="center"/>
          </w:tcPr>
          <w:p w14:paraId="47F1EBB7" w14:textId="77777777" w:rsidR="005A6EC1" w:rsidRPr="00F95B02" w:rsidRDefault="005A6EC1" w:rsidP="00640D22">
            <w:pPr>
              <w:pStyle w:val="TAC"/>
              <w:keepNext w:val="0"/>
              <w:rPr>
                <w:rFonts w:cs="Arial"/>
                <w:szCs w:val="18"/>
              </w:rPr>
            </w:pPr>
            <w:r>
              <w:t>20</w:t>
            </w:r>
          </w:p>
        </w:tc>
        <w:tc>
          <w:tcPr>
            <w:tcW w:w="251" w:type="pct"/>
            <w:vAlign w:val="center"/>
          </w:tcPr>
          <w:p w14:paraId="26ECAB9E" w14:textId="77777777" w:rsidR="005A6EC1" w:rsidRPr="00F95B02" w:rsidRDefault="005A6EC1" w:rsidP="00640D22">
            <w:pPr>
              <w:pStyle w:val="TAC"/>
              <w:keepNext w:val="0"/>
              <w:rPr>
                <w:rFonts w:cs="Arial"/>
                <w:szCs w:val="18"/>
              </w:rPr>
            </w:pPr>
            <w:r>
              <w:rPr>
                <w:rFonts w:cs="Arial"/>
                <w:szCs w:val="18"/>
              </w:rPr>
              <w:t>25</w:t>
            </w:r>
          </w:p>
        </w:tc>
        <w:tc>
          <w:tcPr>
            <w:tcW w:w="275" w:type="pct"/>
          </w:tcPr>
          <w:p w14:paraId="60808199" w14:textId="77777777" w:rsidR="005A6EC1" w:rsidRPr="00F95B02" w:rsidRDefault="005A6EC1" w:rsidP="00640D22">
            <w:pPr>
              <w:pStyle w:val="TAC"/>
              <w:keepNext w:val="0"/>
              <w:rPr>
                <w:rFonts w:cs="Arial"/>
                <w:szCs w:val="18"/>
              </w:rPr>
            </w:pPr>
            <w:r>
              <w:rPr>
                <w:rFonts w:cs="Arial"/>
                <w:szCs w:val="18"/>
              </w:rPr>
              <w:t>30</w:t>
            </w:r>
          </w:p>
        </w:tc>
        <w:tc>
          <w:tcPr>
            <w:tcW w:w="275" w:type="pct"/>
          </w:tcPr>
          <w:p w14:paraId="3CF8A313" w14:textId="77777777" w:rsidR="005A6EC1" w:rsidRDefault="005A6EC1" w:rsidP="00640D22">
            <w:pPr>
              <w:pStyle w:val="TAC"/>
              <w:rPr>
                <w:rFonts w:cs="Arial"/>
                <w:szCs w:val="18"/>
              </w:rPr>
            </w:pPr>
            <w:r>
              <w:rPr>
                <w:rFonts w:cs="Arial"/>
                <w:szCs w:val="18"/>
              </w:rPr>
              <w:t>35</w:t>
            </w:r>
          </w:p>
        </w:tc>
        <w:tc>
          <w:tcPr>
            <w:tcW w:w="275" w:type="pct"/>
            <w:vAlign w:val="center"/>
          </w:tcPr>
          <w:p w14:paraId="2994D73C" w14:textId="77777777" w:rsidR="005A6EC1" w:rsidRPr="00F95B02" w:rsidRDefault="005A6EC1" w:rsidP="00640D22">
            <w:pPr>
              <w:pStyle w:val="TAC"/>
              <w:rPr>
                <w:rFonts w:cs="Arial"/>
                <w:szCs w:val="18"/>
              </w:rPr>
            </w:pPr>
            <w:r>
              <w:rPr>
                <w:rFonts w:cs="Arial"/>
                <w:szCs w:val="18"/>
              </w:rPr>
              <w:t>40</w:t>
            </w:r>
          </w:p>
        </w:tc>
        <w:tc>
          <w:tcPr>
            <w:tcW w:w="250" w:type="pct"/>
          </w:tcPr>
          <w:p w14:paraId="4E11EFA3" w14:textId="77777777" w:rsidR="005A6EC1" w:rsidRDefault="005A6EC1" w:rsidP="00640D22">
            <w:pPr>
              <w:pStyle w:val="TAC"/>
              <w:rPr>
                <w:rFonts w:cs="Arial"/>
                <w:szCs w:val="18"/>
              </w:rPr>
            </w:pPr>
            <w:r>
              <w:rPr>
                <w:rFonts w:cs="Arial"/>
                <w:szCs w:val="18"/>
              </w:rPr>
              <w:t>45</w:t>
            </w:r>
          </w:p>
        </w:tc>
        <w:tc>
          <w:tcPr>
            <w:tcW w:w="275" w:type="pct"/>
            <w:vAlign w:val="center"/>
          </w:tcPr>
          <w:p w14:paraId="21232E10"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5DAADA3A" w14:textId="77777777" w:rsidR="005A6EC1" w:rsidRPr="00F95B02" w:rsidRDefault="005A6EC1" w:rsidP="00640D22">
            <w:pPr>
              <w:pStyle w:val="TAC"/>
              <w:keepNext w:val="0"/>
              <w:rPr>
                <w:rFonts w:cs="Arial"/>
                <w:szCs w:val="18"/>
              </w:rPr>
            </w:pPr>
          </w:p>
        </w:tc>
        <w:tc>
          <w:tcPr>
            <w:tcW w:w="275" w:type="pct"/>
          </w:tcPr>
          <w:p w14:paraId="7E82C8AB" w14:textId="77777777" w:rsidR="005A6EC1" w:rsidRDefault="005A6EC1" w:rsidP="00640D22">
            <w:pPr>
              <w:pStyle w:val="TAC"/>
              <w:keepNext w:val="0"/>
              <w:rPr>
                <w:rFonts w:eastAsia="Yu Mincho"/>
              </w:rPr>
            </w:pPr>
          </w:p>
        </w:tc>
        <w:tc>
          <w:tcPr>
            <w:tcW w:w="275" w:type="pct"/>
            <w:vAlign w:val="center"/>
          </w:tcPr>
          <w:p w14:paraId="7A595402" w14:textId="77777777" w:rsidR="005A6EC1" w:rsidRPr="00F95B02" w:rsidRDefault="005A6EC1" w:rsidP="00640D22">
            <w:pPr>
              <w:pStyle w:val="TAC"/>
              <w:keepNext w:val="0"/>
              <w:rPr>
                <w:rFonts w:cs="Arial"/>
                <w:szCs w:val="18"/>
              </w:rPr>
            </w:pPr>
          </w:p>
        </w:tc>
        <w:tc>
          <w:tcPr>
            <w:tcW w:w="251" w:type="pct"/>
          </w:tcPr>
          <w:p w14:paraId="4FF8D5B9" w14:textId="77777777" w:rsidR="005A6EC1" w:rsidRDefault="005A6EC1" w:rsidP="00640D22">
            <w:pPr>
              <w:pStyle w:val="TAC"/>
              <w:keepNext w:val="0"/>
              <w:rPr>
                <w:rFonts w:eastAsia="Yu Mincho"/>
              </w:rPr>
            </w:pPr>
          </w:p>
        </w:tc>
        <w:tc>
          <w:tcPr>
            <w:tcW w:w="304" w:type="pct"/>
            <w:gridSpan w:val="2"/>
            <w:vAlign w:val="center"/>
          </w:tcPr>
          <w:p w14:paraId="182C03EF" w14:textId="77777777" w:rsidR="005A6EC1" w:rsidRPr="00F95B02" w:rsidRDefault="005A6EC1" w:rsidP="00640D22">
            <w:pPr>
              <w:pStyle w:val="TAC"/>
              <w:rPr>
                <w:rFonts w:cs="Arial"/>
                <w:szCs w:val="18"/>
              </w:rPr>
            </w:pPr>
          </w:p>
        </w:tc>
      </w:tr>
      <w:tr w:rsidR="005A6EC1" w14:paraId="12752A35" w14:textId="77777777" w:rsidTr="00640D22">
        <w:trPr>
          <w:cantSplit/>
          <w:jc w:val="center"/>
        </w:trPr>
        <w:tc>
          <w:tcPr>
            <w:tcW w:w="346" w:type="pct"/>
            <w:tcBorders>
              <w:top w:val="nil"/>
              <w:bottom w:val="nil"/>
            </w:tcBorders>
            <w:vAlign w:val="center"/>
          </w:tcPr>
          <w:p w14:paraId="66C7B71D" w14:textId="77777777" w:rsidR="005A6EC1" w:rsidRPr="00F95B02" w:rsidRDefault="005A6EC1" w:rsidP="00640D22">
            <w:pPr>
              <w:pStyle w:val="TAC"/>
              <w:keepNext w:val="0"/>
            </w:pPr>
            <w:r w:rsidRPr="00F95B02">
              <w:t>n41</w:t>
            </w:r>
          </w:p>
        </w:tc>
        <w:tc>
          <w:tcPr>
            <w:tcW w:w="341" w:type="pct"/>
            <w:vAlign w:val="center"/>
          </w:tcPr>
          <w:p w14:paraId="16C8CAE6" w14:textId="77777777" w:rsidR="005A6EC1" w:rsidRPr="00F95B02" w:rsidRDefault="005A6EC1" w:rsidP="00640D22">
            <w:pPr>
              <w:pStyle w:val="TAC"/>
              <w:keepNext w:val="0"/>
            </w:pPr>
            <w:r w:rsidRPr="00F95B02">
              <w:t>30</w:t>
            </w:r>
          </w:p>
        </w:tc>
        <w:tc>
          <w:tcPr>
            <w:tcW w:w="261" w:type="pct"/>
          </w:tcPr>
          <w:p w14:paraId="301C9A98" w14:textId="77777777" w:rsidR="005A6EC1" w:rsidRPr="00026581" w:rsidRDefault="005A6EC1" w:rsidP="00640D22">
            <w:pPr>
              <w:pStyle w:val="TAC"/>
              <w:keepNext w:val="0"/>
              <w:rPr>
                <w:rFonts w:eastAsia="DengXian" w:cs="Arial"/>
                <w:szCs w:val="18"/>
              </w:rPr>
            </w:pPr>
          </w:p>
        </w:tc>
        <w:tc>
          <w:tcPr>
            <w:tcW w:w="275" w:type="pct"/>
          </w:tcPr>
          <w:p w14:paraId="5463862B" w14:textId="77777777" w:rsidR="005A6EC1" w:rsidRPr="00026581" w:rsidRDefault="005A6EC1" w:rsidP="00640D22">
            <w:pPr>
              <w:pStyle w:val="TAC"/>
              <w:keepNext w:val="0"/>
              <w:rPr>
                <w:rFonts w:eastAsia="DengXian" w:cs="Arial"/>
                <w:szCs w:val="18"/>
              </w:rPr>
            </w:pPr>
          </w:p>
        </w:tc>
        <w:tc>
          <w:tcPr>
            <w:tcW w:w="275" w:type="pct"/>
          </w:tcPr>
          <w:p w14:paraId="091F0E5E" w14:textId="77777777" w:rsidR="005A6EC1" w:rsidRPr="00F95B02" w:rsidRDefault="005A6EC1" w:rsidP="00640D22">
            <w:pPr>
              <w:pStyle w:val="TAC"/>
              <w:keepNext w:val="0"/>
            </w:pPr>
            <w:r>
              <w:t>10</w:t>
            </w:r>
          </w:p>
        </w:tc>
        <w:tc>
          <w:tcPr>
            <w:tcW w:w="275" w:type="pct"/>
            <w:vAlign w:val="center"/>
          </w:tcPr>
          <w:p w14:paraId="0776F176" w14:textId="77777777" w:rsidR="005A6EC1" w:rsidRPr="00F95B02" w:rsidRDefault="005A6EC1" w:rsidP="00640D22">
            <w:pPr>
              <w:pStyle w:val="TAC"/>
              <w:keepNext w:val="0"/>
            </w:pPr>
            <w:r>
              <w:t>15</w:t>
            </w:r>
          </w:p>
        </w:tc>
        <w:tc>
          <w:tcPr>
            <w:tcW w:w="275" w:type="pct"/>
            <w:vAlign w:val="center"/>
          </w:tcPr>
          <w:p w14:paraId="7919F004" w14:textId="77777777" w:rsidR="005A6EC1" w:rsidRPr="00F95B02" w:rsidRDefault="005A6EC1" w:rsidP="00640D22">
            <w:pPr>
              <w:pStyle w:val="TAC"/>
              <w:keepNext w:val="0"/>
            </w:pPr>
            <w:r>
              <w:t>20</w:t>
            </w:r>
          </w:p>
        </w:tc>
        <w:tc>
          <w:tcPr>
            <w:tcW w:w="251" w:type="pct"/>
            <w:vAlign w:val="center"/>
          </w:tcPr>
          <w:p w14:paraId="7319B379" w14:textId="77777777" w:rsidR="005A6EC1" w:rsidRPr="00F95B02" w:rsidRDefault="005A6EC1" w:rsidP="00640D22">
            <w:pPr>
              <w:pStyle w:val="TAC"/>
              <w:keepNext w:val="0"/>
              <w:rPr>
                <w:rFonts w:cs="Arial"/>
                <w:szCs w:val="18"/>
              </w:rPr>
            </w:pPr>
            <w:r>
              <w:rPr>
                <w:rFonts w:cs="Arial"/>
                <w:szCs w:val="18"/>
              </w:rPr>
              <w:t>25</w:t>
            </w:r>
          </w:p>
        </w:tc>
        <w:tc>
          <w:tcPr>
            <w:tcW w:w="275" w:type="pct"/>
          </w:tcPr>
          <w:p w14:paraId="3C072A0F" w14:textId="77777777" w:rsidR="005A6EC1" w:rsidRPr="00F95B02" w:rsidRDefault="005A6EC1" w:rsidP="00640D22">
            <w:pPr>
              <w:pStyle w:val="TAC"/>
              <w:keepNext w:val="0"/>
              <w:rPr>
                <w:rFonts w:cs="Arial"/>
                <w:szCs w:val="18"/>
              </w:rPr>
            </w:pPr>
            <w:r>
              <w:rPr>
                <w:rFonts w:cs="Arial"/>
                <w:szCs w:val="18"/>
              </w:rPr>
              <w:t>30</w:t>
            </w:r>
          </w:p>
        </w:tc>
        <w:tc>
          <w:tcPr>
            <w:tcW w:w="275" w:type="pct"/>
          </w:tcPr>
          <w:p w14:paraId="79E55A16" w14:textId="77777777" w:rsidR="005A6EC1" w:rsidRDefault="005A6EC1" w:rsidP="00640D22">
            <w:pPr>
              <w:pStyle w:val="TAC"/>
              <w:rPr>
                <w:rFonts w:cs="Arial"/>
                <w:szCs w:val="18"/>
              </w:rPr>
            </w:pPr>
            <w:r>
              <w:rPr>
                <w:rFonts w:cs="Arial"/>
                <w:szCs w:val="18"/>
              </w:rPr>
              <w:t>35</w:t>
            </w:r>
          </w:p>
        </w:tc>
        <w:tc>
          <w:tcPr>
            <w:tcW w:w="275" w:type="pct"/>
          </w:tcPr>
          <w:p w14:paraId="6EBDF99F" w14:textId="77777777" w:rsidR="005A6EC1" w:rsidRPr="00F95B02" w:rsidRDefault="005A6EC1" w:rsidP="00640D22">
            <w:pPr>
              <w:pStyle w:val="TAC"/>
              <w:rPr>
                <w:rFonts w:cs="Arial"/>
                <w:szCs w:val="18"/>
              </w:rPr>
            </w:pPr>
            <w:r>
              <w:rPr>
                <w:rFonts w:cs="Arial"/>
                <w:szCs w:val="18"/>
              </w:rPr>
              <w:t>40</w:t>
            </w:r>
          </w:p>
        </w:tc>
        <w:tc>
          <w:tcPr>
            <w:tcW w:w="250" w:type="pct"/>
          </w:tcPr>
          <w:p w14:paraId="091E3DE1" w14:textId="77777777" w:rsidR="005A6EC1" w:rsidRDefault="005A6EC1" w:rsidP="00640D22">
            <w:pPr>
              <w:pStyle w:val="TAC"/>
              <w:rPr>
                <w:rFonts w:cs="Arial"/>
                <w:szCs w:val="18"/>
              </w:rPr>
            </w:pPr>
            <w:r>
              <w:rPr>
                <w:rFonts w:cs="Arial"/>
                <w:szCs w:val="18"/>
              </w:rPr>
              <w:t>45</w:t>
            </w:r>
          </w:p>
        </w:tc>
        <w:tc>
          <w:tcPr>
            <w:tcW w:w="275" w:type="pct"/>
            <w:vAlign w:val="center"/>
          </w:tcPr>
          <w:p w14:paraId="6838909E"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5D10D9DC" w14:textId="77777777" w:rsidR="005A6EC1" w:rsidRPr="00F95B02" w:rsidRDefault="005A6EC1" w:rsidP="00640D22">
            <w:pPr>
              <w:pStyle w:val="TAC"/>
              <w:keepNext w:val="0"/>
              <w:rPr>
                <w:rFonts w:cs="Arial"/>
                <w:szCs w:val="18"/>
              </w:rPr>
            </w:pPr>
            <w:r>
              <w:rPr>
                <w:rFonts w:cs="Arial"/>
                <w:szCs w:val="18"/>
              </w:rPr>
              <w:t>60</w:t>
            </w:r>
          </w:p>
        </w:tc>
        <w:tc>
          <w:tcPr>
            <w:tcW w:w="275" w:type="pct"/>
          </w:tcPr>
          <w:p w14:paraId="6A82AC4E" w14:textId="77777777" w:rsidR="005A6EC1" w:rsidRDefault="005A6EC1" w:rsidP="00640D22">
            <w:pPr>
              <w:pStyle w:val="TAC"/>
              <w:keepNext w:val="0"/>
              <w:rPr>
                <w:rFonts w:eastAsia="Yu Mincho"/>
              </w:rPr>
            </w:pPr>
            <w:r>
              <w:t>70</w:t>
            </w:r>
          </w:p>
        </w:tc>
        <w:tc>
          <w:tcPr>
            <w:tcW w:w="275" w:type="pct"/>
            <w:vAlign w:val="center"/>
          </w:tcPr>
          <w:p w14:paraId="32190EF1" w14:textId="77777777" w:rsidR="005A6EC1" w:rsidRPr="00F95B02" w:rsidRDefault="005A6EC1" w:rsidP="00640D22">
            <w:pPr>
              <w:pStyle w:val="TAC"/>
              <w:keepNext w:val="0"/>
              <w:rPr>
                <w:rFonts w:cs="Arial"/>
                <w:szCs w:val="18"/>
              </w:rPr>
            </w:pPr>
            <w:r>
              <w:rPr>
                <w:rFonts w:cs="Arial"/>
                <w:szCs w:val="18"/>
              </w:rPr>
              <w:t>80</w:t>
            </w:r>
          </w:p>
        </w:tc>
        <w:tc>
          <w:tcPr>
            <w:tcW w:w="251" w:type="pct"/>
          </w:tcPr>
          <w:p w14:paraId="065F0EE4" w14:textId="77777777" w:rsidR="005A6EC1" w:rsidRDefault="005A6EC1" w:rsidP="00640D22">
            <w:pPr>
              <w:pStyle w:val="TAC"/>
              <w:keepNext w:val="0"/>
              <w:rPr>
                <w:rFonts w:eastAsia="Yu Mincho"/>
              </w:rPr>
            </w:pPr>
            <w:r>
              <w:t>90</w:t>
            </w:r>
          </w:p>
        </w:tc>
        <w:tc>
          <w:tcPr>
            <w:tcW w:w="304" w:type="pct"/>
            <w:gridSpan w:val="2"/>
            <w:vAlign w:val="center"/>
          </w:tcPr>
          <w:p w14:paraId="07CB046B" w14:textId="77777777" w:rsidR="005A6EC1" w:rsidRPr="00F95B02" w:rsidRDefault="005A6EC1" w:rsidP="00640D22">
            <w:pPr>
              <w:pStyle w:val="TAC"/>
              <w:rPr>
                <w:rFonts w:cs="Arial"/>
                <w:szCs w:val="18"/>
              </w:rPr>
            </w:pPr>
            <w:r>
              <w:rPr>
                <w:rFonts w:cs="Arial"/>
                <w:szCs w:val="18"/>
              </w:rPr>
              <w:t>100</w:t>
            </w:r>
          </w:p>
        </w:tc>
      </w:tr>
      <w:tr w:rsidR="005A6EC1" w14:paraId="6805177E" w14:textId="77777777" w:rsidTr="00640D22">
        <w:trPr>
          <w:cantSplit/>
          <w:jc w:val="center"/>
        </w:trPr>
        <w:tc>
          <w:tcPr>
            <w:tcW w:w="346" w:type="pct"/>
            <w:tcBorders>
              <w:top w:val="nil"/>
            </w:tcBorders>
            <w:vAlign w:val="center"/>
          </w:tcPr>
          <w:p w14:paraId="33E0E29C" w14:textId="77777777" w:rsidR="005A6EC1" w:rsidRPr="00F95B02" w:rsidRDefault="005A6EC1" w:rsidP="00640D22">
            <w:pPr>
              <w:pStyle w:val="TAC"/>
              <w:keepNext w:val="0"/>
            </w:pPr>
          </w:p>
        </w:tc>
        <w:tc>
          <w:tcPr>
            <w:tcW w:w="341" w:type="pct"/>
            <w:vAlign w:val="center"/>
          </w:tcPr>
          <w:p w14:paraId="55624CB8" w14:textId="77777777" w:rsidR="005A6EC1" w:rsidRPr="00F95B02" w:rsidRDefault="005A6EC1" w:rsidP="00640D22">
            <w:pPr>
              <w:pStyle w:val="TAC"/>
              <w:keepNext w:val="0"/>
            </w:pPr>
            <w:r w:rsidRPr="00F95B02">
              <w:t>60</w:t>
            </w:r>
          </w:p>
        </w:tc>
        <w:tc>
          <w:tcPr>
            <w:tcW w:w="261" w:type="pct"/>
          </w:tcPr>
          <w:p w14:paraId="372604B6" w14:textId="77777777" w:rsidR="005A6EC1" w:rsidRPr="00026581" w:rsidRDefault="005A6EC1" w:rsidP="00640D22">
            <w:pPr>
              <w:pStyle w:val="TAC"/>
              <w:keepNext w:val="0"/>
              <w:rPr>
                <w:rFonts w:eastAsia="DengXian" w:cs="Arial"/>
                <w:szCs w:val="18"/>
              </w:rPr>
            </w:pPr>
          </w:p>
        </w:tc>
        <w:tc>
          <w:tcPr>
            <w:tcW w:w="275" w:type="pct"/>
          </w:tcPr>
          <w:p w14:paraId="488F9A1A" w14:textId="77777777" w:rsidR="005A6EC1" w:rsidRPr="00026581" w:rsidRDefault="005A6EC1" w:rsidP="00640D22">
            <w:pPr>
              <w:pStyle w:val="TAC"/>
              <w:keepNext w:val="0"/>
              <w:rPr>
                <w:rFonts w:eastAsia="DengXian" w:cs="Arial"/>
                <w:szCs w:val="18"/>
              </w:rPr>
            </w:pPr>
          </w:p>
        </w:tc>
        <w:tc>
          <w:tcPr>
            <w:tcW w:w="275" w:type="pct"/>
            <w:vAlign w:val="center"/>
          </w:tcPr>
          <w:p w14:paraId="4817A512" w14:textId="77777777" w:rsidR="005A6EC1" w:rsidRPr="00F95B02" w:rsidRDefault="005A6EC1" w:rsidP="00640D22">
            <w:pPr>
              <w:pStyle w:val="TAC"/>
              <w:keepNext w:val="0"/>
            </w:pPr>
            <w:r>
              <w:t>10</w:t>
            </w:r>
          </w:p>
        </w:tc>
        <w:tc>
          <w:tcPr>
            <w:tcW w:w="275" w:type="pct"/>
            <w:vAlign w:val="center"/>
          </w:tcPr>
          <w:p w14:paraId="4E248445" w14:textId="77777777" w:rsidR="005A6EC1" w:rsidRPr="00F95B02" w:rsidRDefault="005A6EC1" w:rsidP="00640D22">
            <w:pPr>
              <w:pStyle w:val="TAC"/>
              <w:keepNext w:val="0"/>
            </w:pPr>
            <w:r>
              <w:t>15</w:t>
            </w:r>
          </w:p>
        </w:tc>
        <w:tc>
          <w:tcPr>
            <w:tcW w:w="275" w:type="pct"/>
            <w:vAlign w:val="center"/>
          </w:tcPr>
          <w:p w14:paraId="69F33803" w14:textId="77777777" w:rsidR="005A6EC1" w:rsidRPr="00F95B02" w:rsidRDefault="005A6EC1" w:rsidP="00640D22">
            <w:pPr>
              <w:pStyle w:val="TAC"/>
              <w:keepNext w:val="0"/>
            </w:pPr>
            <w:r>
              <w:t>20</w:t>
            </w:r>
          </w:p>
        </w:tc>
        <w:tc>
          <w:tcPr>
            <w:tcW w:w="251" w:type="pct"/>
            <w:vAlign w:val="center"/>
          </w:tcPr>
          <w:p w14:paraId="32B8A8FA" w14:textId="77777777" w:rsidR="005A6EC1" w:rsidRPr="00F95B02" w:rsidRDefault="005A6EC1" w:rsidP="00640D22">
            <w:pPr>
              <w:pStyle w:val="TAC"/>
              <w:keepNext w:val="0"/>
              <w:rPr>
                <w:rFonts w:cs="Arial"/>
                <w:szCs w:val="18"/>
              </w:rPr>
            </w:pPr>
            <w:r>
              <w:rPr>
                <w:rFonts w:cs="Arial"/>
                <w:szCs w:val="18"/>
              </w:rPr>
              <w:t>25</w:t>
            </w:r>
          </w:p>
        </w:tc>
        <w:tc>
          <w:tcPr>
            <w:tcW w:w="275" w:type="pct"/>
          </w:tcPr>
          <w:p w14:paraId="71374926" w14:textId="77777777" w:rsidR="005A6EC1" w:rsidRPr="00F95B02" w:rsidRDefault="005A6EC1" w:rsidP="00640D22">
            <w:pPr>
              <w:pStyle w:val="TAC"/>
              <w:keepNext w:val="0"/>
              <w:rPr>
                <w:rFonts w:cs="Arial"/>
                <w:szCs w:val="18"/>
              </w:rPr>
            </w:pPr>
            <w:r>
              <w:rPr>
                <w:rFonts w:cs="Arial"/>
                <w:szCs w:val="18"/>
              </w:rPr>
              <w:t>30</w:t>
            </w:r>
          </w:p>
        </w:tc>
        <w:tc>
          <w:tcPr>
            <w:tcW w:w="275" w:type="pct"/>
          </w:tcPr>
          <w:p w14:paraId="70FE17D6" w14:textId="77777777" w:rsidR="005A6EC1" w:rsidRDefault="005A6EC1" w:rsidP="00640D22">
            <w:pPr>
              <w:pStyle w:val="TAC"/>
              <w:rPr>
                <w:rFonts w:cs="Arial"/>
                <w:szCs w:val="18"/>
              </w:rPr>
            </w:pPr>
            <w:r>
              <w:rPr>
                <w:rFonts w:cs="Arial"/>
                <w:szCs w:val="18"/>
              </w:rPr>
              <w:t>35</w:t>
            </w:r>
          </w:p>
        </w:tc>
        <w:tc>
          <w:tcPr>
            <w:tcW w:w="275" w:type="pct"/>
          </w:tcPr>
          <w:p w14:paraId="5EE54F45" w14:textId="77777777" w:rsidR="005A6EC1" w:rsidRPr="00F95B02" w:rsidRDefault="005A6EC1" w:rsidP="00640D22">
            <w:pPr>
              <w:pStyle w:val="TAC"/>
              <w:rPr>
                <w:rFonts w:cs="Arial"/>
                <w:szCs w:val="18"/>
              </w:rPr>
            </w:pPr>
            <w:r>
              <w:rPr>
                <w:rFonts w:cs="Arial"/>
                <w:szCs w:val="18"/>
              </w:rPr>
              <w:t>40</w:t>
            </w:r>
          </w:p>
        </w:tc>
        <w:tc>
          <w:tcPr>
            <w:tcW w:w="250" w:type="pct"/>
          </w:tcPr>
          <w:p w14:paraId="1E1F04E0" w14:textId="77777777" w:rsidR="005A6EC1" w:rsidRDefault="005A6EC1" w:rsidP="00640D22">
            <w:pPr>
              <w:pStyle w:val="TAC"/>
              <w:rPr>
                <w:rFonts w:cs="Arial"/>
                <w:szCs w:val="18"/>
              </w:rPr>
            </w:pPr>
            <w:r>
              <w:rPr>
                <w:rFonts w:cs="Arial"/>
                <w:szCs w:val="18"/>
              </w:rPr>
              <w:t>45</w:t>
            </w:r>
          </w:p>
        </w:tc>
        <w:tc>
          <w:tcPr>
            <w:tcW w:w="275" w:type="pct"/>
            <w:vAlign w:val="center"/>
          </w:tcPr>
          <w:p w14:paraId="270AD40D"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6575C5EB" w14:textId="77777777" w:rsidR="005A6EC1" w:rsidRPr="00F95B02" w:rsidRDefault="005A6EC1" w:rsidP="00640D22">
            <w:pPr>
              <w:pStyle w:val="TAC"/>
              <w:keepNext w:val="0"/>
              <w:rPr>
                <w:rFonts w:cs="Arial"/>
                <w:szCs w:val="18"/>
              </w:rPr>
            </w:pPr>
            <w:r>
              <w:rPr>
                <w:rFonts w:cs="Arial"/>
                <w:szCs w:val="18"/>
              </w:rPr>
              <w:t>60</w:t>
            </w:r>
          </w:p>
        </w:tc>
        <w:tc>
          <w:tcPr>
            <w:tcW w:w="275" w:type="pct"/>
          </w:tcPr>
          <w:p w14:paraId="7236C859" w14:textId="77777777" w:rsidR="005A6EC1" w:rsidRPr="00F95B02" w:rsidRDefault="005A6EC1" w:rsidP="00640D22">
            <w:pPr>
              <w:pStyle w:val="TAC"/>
              <w:keepNext w:val="0"/>
            </w:pPr>
            <w:r>
              <w:t>70</w:t>
            </w:r>
          </w:p>
        </w:tc>
        <w:tc>
          <w:tcPr>
            <w:tcW w:w="275" w:type="pct"/>
            <w:vAlign w:val="center"/>
          </w:tcPr>
          <w:p w14:paraId="3AB0E176" w14:textId="77777777" w:rsidR="005A6EC1" w:rsidRPr="00F95B02" w:rsidRDefault="005A6EC1" w:rsidP="00640D22">
            <w:pPr>
              <w:pStyle w:val="TAC"/>
              <w:keepNext w:val="0"/>
              <w:rPr>
                <w:rFonts w:cs="Arial"/>
                <w:szCs w:val="18"/>
              </w:rPr>
            </w:pPr>
            <w:r>
              <w:rPr>
                <w:rFonts w:cs="Arial"/>
                <w:szCs w:val="18"/>
              </w:rPr>
              <w:t>80</w:t>
            </w:r>
          </w:p>
        </w:tc>
        <w:tc>
          <w:tcPr>
            <w:tcW w:w="251" w:type="pct"/>
          </w:tcPr>
          <w:p w14:paraId="2EC651B2" w14:textId="77777777" w:rsidR="005A6EC1" w:rsidRPr="00F95B02" w:rsidRDefault="005A6EC1" w:rsidP="00640D22">
            <w:pPr>
              <w:pStyle w:val="TAC"/>
              <w:keepNext w:val="0"/>
            </w:pPr>
            <w:r>
              <w:t>90</w:t>
            </w:r>
          </w:p>
        </w:tc>
        <w:tc>
          <w:tcPr>
            <w:tcW w:w="304" w:type="pct"/>
            <w:gridSpan w:val="2"/>
            <w:vAlign w:val="center"/>
          </w:tcPr>
          <w:p w14:paraId="0938EDBD" w14:textId="77777777" w:rsidR="005A6EC1" w:rsidRPr="00F95B02" w:rsidRDefault="005A6EC1" w:rsidP="00640D22">
            <w:pPr>
              <w:pStyle w:val="TAC"/>
              <w:rPr>
                <w:rFonts w:cs="Arial"/>
                <w:szCs w:val="18"/>
              </w:rPr>
            </w:pPr>
            <w:r>
              <w:rPr>
                <w:rFonts w:cs="Arial"/>
                <w:szCs w:val="18"/>
              </w:rPr>
              <w:t>100</w:t>
            </w:r>
          </w:p>
        </w:tc>
      </w:tr>
      <w:tr w:rsidR="005A6EC1" w14:paraId="339AB0BB" w14:textId="77777777" w:rsidTr="00640D22">
        <w:trPr>
          <w:cantSplit/>
          <w:jc w:val="center"/>
        </w:trPr>
        <w:tc>
          <w:tcPr>
            <w:tcW w:w="346" w:type="pct"/>
            <w:tcBorders>
              <w:bottom w:val="nil"/>
            </w:tcBorders>
            <w:vAlign w:val="center"/>
          </w:tcPr>
          <w:p w14:paraId="26632094" w14:textId="77777777" w:rsidR="005A6EC1" w:rsidRPr="00F95B02" w:rsidRDefault="005A6EC1" w:rsidP="00640D22">
            <w:pPr>
              <w:pStyle w:val="TAC"/>
              <w:keepNext w:val="0"/>
            </w:pPr>
          </w:p>
        </w:tc>
        <w:tc>
          <w:tcPr>
            <w:tcW w:w="341" w:type="pct"/>
            <w:vAlign w:val="center"/>
          </w:tcPr>
          <w:p w14:paraId="43E5A582" w14:textId="77777777" w:rsidR="005A6EC1" w:rsidRPr="00F95B02" w:rsidRDefault="005A6EC1" w:rsidP="00640D22">
            <w:pPr>
              <w:pStyle w:val="TAC"/>
              <w:keepNext w:val="0"/>
            </w:pPr>
            <w:r w:rsidRPr="001C0CC4">
              <w:rPr>
                <w:rFonts w:eastAsia="Yu Mincho"/>
              </w:rPr>
              <w:t>15</w:t>
            </w:r>
          </w:p>
        </w:tc>
        <w:tc>
          <w:tcPr>
            <w:tcW w:w="261" w:type="pct"/>
          </w:tcPr>
          <w:p w14:paraId="5C0B3A9A" w14:textId="77777777" w:rsidR="005A6EC1" w:rsidRPr="00026581" w:rsidRDefault="005A6EC1" w:rsidP="00640D22">
            <w:pPr>
              <w:pStyle w:val="TAC"/>
              <w:keepNext w:val="0"/>
              <w:rPr>
                <w:rFonts w:eastAsia="DengXian" w:cs="Arial"/>
                <w:szCs w:val="18"/>
              </w:rPr>
            </w:pPr>
          </w:p>
        </w:tc>
        <w:tc>
          <w:tcPr>
            <w:tcW w:w="275" w:type="pct"/>
          </w:tcPr>
          <w:p w14:paraId="35D3FFA3" w14:textId="77777777" w:rsidR="005A6EC1" w:rsidRPr="00026581" w:rsidRDefault="005A6EC1" w:rsidP="00640D22">
            <w:pPr>
              <w:pStyle w:val="TAC"/>
              <w:keepNext w:val="0"/>
              <w:rPr>
                <w:rFonts w:eastAsia="DengXian" w:cs="Arial"/>
                <w:szCs w:val="18"/>
              </w:rPr>
            </w:pPr>
          </w:p>
        </w:tc>
        <w:tc>
          <w:tcPr>
            <w:tcW w:w="275" w:type="pct"/>
            <w:vAlign w:val="center"/>
          </w:tcPr>
          <w:p w14:paraId="2102D3F4" w14:textId="77777777" w:rsidR="005A6EC1" w:rsidRPr="00F95B02" w:rsidRDefault="005A6EC1" w:rsidP="00640D22">
            <w:pPr>
              <w:pStyle w:val="TAC"/>
              <w:keepNext w:val="0"/>
            </w:pPr>
            <w:r>
              <w:rPr>
                <w:rFonts w:eastAsia="Yu Mincho"/>
              </w:rPr>
              <w:t>10</w:t>
            </w:r>
            <w:r>
              <w:rPr>
                <w:rFonts w:eastAsia="Yu Mincho"/>
                <w:vertAlign w:val="superscript"/>
              </w:rPr>
              <w:t>6</w:t>
            </w:r>
          </w:p>
        </w:tc>
        <w:tc>
          <w:tcPr>
            <w:tcW w:w="275" w:type="pct"/>
            <w:vAlign w:val="center"/>
          </w:tcPr>
          <w:p w14:paraId="0489F2EA" w14:textId="77777777" w:rsidR="005A6EC1" w:rsidRPr="00F95B02" w:rsidRDefault="005A6EC1" w:rsidP="00640D22">
            <w:pPr>
              <w:pStyle w:val="TAC"/>
              <w:keepNext w:val="0"/>
            </w:pPr>
          </w:p>
        </w:tc>
        <w:tc>
          <w:tcPr>
            <w:tcW w:w="275" w:type="pct"/>
            <w:vAlign w:val="center"/>
          </w:tcPr>
          <w:p w14:paraId="3B38A21F" w14:textId="77777777" w:rsidR="005A6EC1" w:rsidRPr="00F95B02" w:rsidRDefault="005A6EC1" w:rsidP="00640D22">
            <w:pPr>
              <w:pStyle w:val="TAC"/>
              <w:keepNext w:val="0"/>
            </w:pPr>
            <w:r>
              <w:rPr>
                <w:rFonts w:eastAsia="Yu Mincho"/>
              </w:rPr>
              <w:t>20</w:t>
            </w:r>
          </w:p>
        </w:tc>
        <w:tc>
          <w:tcPr>
            <w:tcW w:w="251" w:type="pct"/>
            <w:vAlign w:val="center"/>
          </w:tcPr>
          <w:p w14:paraId="06B05210" w14:textId="77777777" w:rsidR="005A6EC1" w:rsidRPr="00F95B02" w:rsidRDefault="005A6EC1" w:rsidP="00640D22">
            <w:pPr>
              <w:pStyle w:val="TAC"/>
              <w:keepNext w:val="0"/>
              <w:rPr>
                <w:rFonts w:cs="Arial"/>
                <w:szCs w:val="18"/>
              </w:rPr>
            </w:pPr>
          </w:p>
        </w:tc>
        <w:tc>
          <w:tcPr>
            <w:tcW w:w="275" w:type="pct"/>
            <w:vAlign w:val="center"/>
          </w:tcPr>
          <w:p w14:paraId="3548D846" w14:textId="77777777" w:rsidR="005A6EC1" w:rsidRPr="00F95B02" w:rsidRDefault="005A6EC1" w:rsidP="00640D22">
            <w:pPr>
              <w:pStyle w:val="TAC"/>
              <w:keepNext w:val="0"/>
              <w:rPr>
                <w:rFonts w:cs="Arial"/>
                <w:szCs w:val="18"/>
              </w:rPr>
            </w:pPr>
          </w:p>
        </w:tc>
        <w:tc>
          <w:tcPr>
            <w:tcW w:w="275" w:type="pct"/>
          </w:tcPr>
          <w:p w14:paraId="469DD291" w14:textId="77777777" w:rsidR="005A6EC1" w:rsidRDefault="005A6EC1" w:rsidP="00640D22">
            <w:pPr>
              <w:pStyle w:val="TAC"/>
              <w:rPr>
                <w:rFonts w:eastAsia="Yu Mincho"/>
              </w:rPr>
            </w:pPr>
          </w:p>
        </w:tc>
        <w:tc>
          <w:tcPr>
            <w:tcW w:w="275" w:type="pct"/>
            <w:vAlign w:val="center"/>
          </w:tcPr>
          <w:p w14:paraId="2FA3D60D" w14:textId="77777777" w:rsidR="005A6EC1" w:rsidRPr="00F95B02" w:rsidRDefault="005A6EC1" w:rsidP="00640D22">
            <w:pPr>
              <w:pStyle w:val="TAC"/>
              <w:rPr>
                <w:rFonts w:cs="Arial"/>
                <w:szCs w:val="18"/>
              </w:rPr>
            </w:pPr>
            <w:r>
              <w:rPr>
                <w:rFonts w:eastAsia="Yu Mincho"/>
              </w:rPr>
              <w:t>40</w:t>
            </w:r>
          </w:p>
        </w:tc>
        <w:tc>
          <w:tcPr>
            <w:tcW w:w="250" w:type="pct"/>
          </w:tcPr>
          <w:p w14:paraId="3B576E3D" w14:textId="77777777" w:rsidR="005A6EC1" w:rsidRPr="00F95B02" w:rsidRDefault="005A6EC1" w:rsidP="00640D22">
            <w:pPr>
              <w:pStyle w:val="TAC"/>
              <w:rPr>
                <w:rFonts w:cs="Arial"/>
                <w:szCs w:val="18"/>
              </w:rPr>
            </w:pPr>
          </w:p>
        </w:tc>
        <w:tc>
          <w:tcPr>
            <w:tcW w:w="275" w:type="pct"/>
          </w:tcPr>
          <w:p w14:paraId="242CF8DF" w14:textId="77777777" w:rsidR="005A6EC1" w:rsidRPr="00F95B02" w:rsidRDefault="005A6EC1" w:rsidP="00640D22">
            <w:pPr>
              <w:pStyle w:val="TAC"/>
              <w:keepNext w:val="0"/>
              <w:rPr>
                <w:rFonts w:cs="Arial"/>
                <w:szCs w:val="18"/>
              </w:rPr>
            </w:pPr>
          </w:p>
        </w:tc>
        <w:tc>
          <w:tcPr>
            <w:tcW w:w="251" w:type="pct"/>
            <w:vAlign w:val="center"/>
          </w:tcPr>
          <w:p w14:paraId="6C544D43" w14:textId="77777777" w:rsidR="005A6EC1" w:rsidRPr="00F95B02" w:rsidRDefault="005A6EC1" w:rsidP="00640D22">
            <w:pPr>
              <w:pStyle w:val="TAC"/>
              <w:keepNext w:val="0"/>
              <w:rPr>
                <w:rFonts w:cs="Arial"/>
                <w:szCs w:val="18"/>
              </w:rPr>
            </w:pPr>
          </w:p>
        </w:tc>
        <w:tc>
          <w:tcPr>
            <w:tcW w:w="275" w:type="pct"/>
          </w:tcPr>
          <w:p w14:paraId="792503C4" w14:textId="77777777" w:rsidR="005A6EC1" w:rsidRPr="00F95B02" w:rsidRDefault="005A6EC1" w:rsidP="00640D22">
            <w:pPr>
              <w:pStyle w:val="TAC"/>
              <w:keepNext w:val="0"/>
            </w:pPr>
          </w:p>
        </w:tc>
        <w:tc>
          <w:tcPr>
            <w:tcW w:w="275" w:type="pct"/>
            <w:vAlign w:val="center"/>
          </w:tcPr>
          <w:p w14:paraId="1C0E5CEF" w14:textId="77777777" w:rsidR="005A6EC1" w:rsidRPr="00F95B02" w:rsidRDefault="005A6EC1" w:rsidP="00640D22">
            <w:pPr>
              <w:pStyle w:val="TAC"/>
              <w:keepNext w:val="0"/>
              <w:rPr>
                <w:rFonts w:cs="Arial"/>
                <w:szCs w:val="18"/>
              </w:rPr>
            </w:pPr>
          </w:p>
        </w:tc>
        <w:tc>
          <w:tcPr>
            <w:tcW w:w="251" w:type="pct"/>
          </w:tcPr>
          <w:p w14:paraId="6E0FF17F" w14:textId="77777777" w:rsidR="005A6EC1" w:rsidRPr="00F95B02" w:rsidRDefault="005A6EC1" w:rsidP="00640D22">
            <w:pPr>
              <w:pStyle w:val="TAC"/>
              <w:keepNext w:val="0"/>
            </w:pPr>
          </w:p>
        </w:tc>
        <w:tc>
          <w:tcPr>
            <w:tcW w:w="304" w:type="pct"/>
            <w:gridSpan w:val="2"/>
            <w:vAlign w:val="center"/>
          </w:tcPr>
          <w:p w14:paraId="74B08993" w14:textId="77777777" w:rsidR="005A6EC1" w:rsidRPr="00F95B02" w:rsidRDefault="005A6EC1" w:rsidP="00640D22">
            <w:pPr>
              <w:pStyle w:val="TAC"/>
            </w:pPr>
          </w:p>
        </w:tc>
      </w:tr>
      <w:tr w:rsidR="005A6EC1" w14:paraId="63A6CF9C" w14:textId="77777777" w:rsidTr="00640D22">
        <w:trPr>
          <w:cantSplit/>
          <w:jc w:val="center"/>
        </w:trPr>
        <w:tc>
          <w:tcPr>
            <w:tcW w:w="346" w:type="pct"/>
            <w:tcBorders>
              <w:top w:val="nil"/>
              <w:bottom w:val="nil"/>
            </w:tcBorders>
            <w:vAlign w:val="center"/>
          </w:tcPr>
          <w:p w14:paraId="507AD82A" w14:textId="77777777" w:rsidR="005A6EC1" w:rsidRPr="00F95B02" w:rsidRDefault="005A6EC1" w:rsidP="00640D22">
            <w:pPr>
              <w:pStyle w:val="TAC"/>
              <w:keepNext w:val="0"/>
            </w:pPr>
            <w:r w:rsidRPr="001C0CC4">
              <w:rPr>
                <w:rFonts w:eastAsia="Yu Mincho"/>
              </w:rPr>
              <w:t>n4</w:t>
            </w:r>
            <w:r>
              <w:rPr>
                <w:rFonts w:eastAsia="Yu Mincho"/>
              </w:rPr>
              <w:t>6</w:t>
            </w:r>
          </w:p>
        </w:tc>
        <w:tc>
          <w:tcPr>
            <w:tcW w:w="341" w:type="pct"/>
            <w:vAlign w:val="center"/>
          </w:tcPr>
          <w:p w14:paraId="13C3A21F" w14:textId="77777777" w:rsidR="005A6EC1" w:rsidRPr="001C0CC4" w:rsidRDefault="005A6EC1" w:rsidP="00640D22">
            <w:pPr>
              <w:pStyle w:val="TAC"/>
              <w:keepNext w:val="0"/>
              <w:rPr>
                <w:rFonts w:eastAsia="Yu Mincho"/>
              </w:rPr>
            </w:pPr>
            <w:r w:rsidRPr="001C0CC4">
              <w:rPr>
                <w:rFonts w:eastAsia="Yu Mincho"/>
              </w:rPr>
              <w:t>30</w:t>
            </w:r>
          </w:p>
        </w:tc>
        <w:tc>
          <w:tcPr>
            <w:tcW w:w="261" w:type="pct"/>
          </w:tcPr>
          <w:p w14:paraId="532F3117" w14:textId="77777777" w:rsidR="005A6EC1" w:rsidRPr="00026581" w:rsidRDefault="005A6EC1" w:rsidP="00640D22">
            <w:pPr>
              <w:pStyle w:val="TAC"/>
              <w:keepNext w:val="0"/>
              <w:rPr>
                <w:rFonts w:eastAsia="DengXian" w:cs="Arial"/>
                <w:szCs w:val="18"/>
              </w:rPr>
            </w:pPr>
          </w:p>
        </w:tc>
        <w:tc>
          <w:tcPr>
            <w:tcW w:w="275" w:type="pct"/>
          </w:tcPr>
          <w:p w14:paraId="547B112D" w14:textId="77777777" w:rsidR="005A6EC1" w:rsidRPr="00026581" w:rsidRDefault="005A6EC1" w:rsidP="00640D22">
            <w:pPr>
              <w:pStyle w:val="TAC"/>
              <w:keepNext w:val="0"/>
              <w:rPr>
                <w:rFonts w:eastAsia="DengXian" w:cs="Arial"/>
                <w:szCs w:val="18"/>
              </w:rPr>
            </w:pPr>
          </w:p>
        </w:tc>
        <w:tc>
          <w:tcPr>
            <w:tcW w:w="275" w:type="pct"/>
            <w:vAlign w:val="center"/>
          </w:tcPr>
          <w:p w14:paraId="104ED2AD" w14:textId="77777777" w:rsidR="005A6EC1" w:rsidRPr="001C0CC4" w:rsidRDefault="005A6EC1" w:rsidP="00640D22">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3AF4FCD5" w14:textId="77777777" w:rsidR="005A6EC1" w:rsidRPr="00F95B02" w:rsidRDefault="005A6EC1" w:rsidP="00640D22">
            <w:pPr>
              <w:pStyle w:val="TAC"/>
              <w:keepNext w:val="0"/>
            </w:pPr>
          </w:p>
        </w:tc>
        <w:tc>
          <w:tcPr>
            <w:tcW w:w="275" w:type="pct"/>
            <w:vAlign w:val="center"/>
          </w:tcPr>
          <w:p w14:paraId="639443E1" w14:textId="77777777" w:rsidR="005A6EC1" w:rsidRPr="001C0CC4" w:rsidRDefault="005A6EC1" w:rsidP="00640D22">
            <w:pPr>
              <w:pStyle w:val="TAC"/>
              <w:keepNext w:val="0"/>
              <w:rPr>
                <w:rFonts w:eastAsia="Yu Mincho"/>
              </w:rPr>
            </w:pPr>
            <w:r>
              <w:rPr>
                <w:rFonts w:eastAsia="Yu Mincho"/>
              </w:rPr>
              <w:t>20</w:t>
            </w:r>
          </w:p>
        </w:tc>
        <w:tc>
          <w:tcPr>
            <w:tcW w:w="251" w:type="pct"/>
            <w:vAlign w:val="center"/>
          </w:tcPr>
          <w:p w14:paraId="49FCFA09" w14:textId="77777777" w:rsidR="005A6EC1" w:rsidRPr="00F95B02" w:rsidRDefault="005A6EC1" w:rsidP="00640D22">
            <w:pPr>
              <w:pStyle w:val="TAC"/>
              <w:keepNext w:val="0"/>
              <w:rPr>
                <w:rFonts w:cs="Arial"/>
                <w:szCs w:val="18"/>
              </w:rPr>
            </w:pPr>
          </w:p>
        </w:tc>
        <w:tc>
          <w:tcPr>
            <w:tcW w:w="275" w:type="pct"/>
            <w:vAlign w:val="center"/>
          </w:tcPr>
          <w:p w14:paraId="0911094F" w14:textId="77777777" w:rsidR="005A6EC1" w:rsidRPr="00F95B02" w:rsidRDefault="005A6EC1" w:rsidP="00640D22">
            <w:pPr>
              <w:pStyle w:val="TAC"/>
              <w:keepNext w:val="0"/>
              <w:rPr>
                <w:rFonts w:cs="Arial"/>
                <w:szCs w:val="18"/>
              </w:rPr>
            </w:pPr>
          </w:p>
        </w:tc>
        <w:tc>
          <w:tcPr>
            <w:tcW w:w="275" w:type="pct"/>
          </w:tcPr>
          <w:p w14:paraId="6D9ECD99" w14:textId="77777777" w:rsidR="005A6EC1" w:rsidRDefault="005A6EC1" w:rsidP="00640D22">
            <w:pPr>
              <w:pStyle w:val="TAC"/>
              <w:rPr>
                <w:rFonts w:eastAsia="Yu Mincho"/>
              </w:rPr>
            </w:pPr>
          </w:p>
        </w:tc>
        <w:tc>
          <w:tcPr>
            <w:tcW w:w="275" w:type="pct"/>
            <w:vAlign w:val="center"/>
          </w:tcPr>
          <w:p w14:paraId="004265BD" w14:textId="77777777" w:rsidR="005A6EC1" w:rsidRPr="001C0CC4" w:rsidRDefault="005A6EC1" w:rsidP="00640D22">
            <w:pPr>
              <w:pStyle w:val="TAC"/>
              <w:rPr>
                <w:rFonts w:eastAsia="Yu Mincho"/>
              </w:rPr>
            </w:pPr>
            <w:r>
              <w:rPr>
                <w:rFonts w:eastAsia="Yu Mincho"/>
              </w:rPr>
              <w:t>40</w:t>
            </w:r>
          </w:p>
        </w:tc>
        <w:tc>
          <w:tcPr>
            <w:tcW w:w="250" w:type="pct"/>
          </w:tcPr>
          <w:p w14:paraId="0E45C095" w14:textId="77777777" w:rsidR="005A6EC1" w:rsidRPr="00F95B02" w:rsidRDefault="005A6EC1" w:rsidP="00640D22">
            <w:pPr>
              <w:pStyle w:val="TAC"/>
              <w:rPr>
                <w:rFonts w:cs="Arial"/>
                <w:szCs w:val="18"/>
              </w:rPr>
            </w:pPr>
          </w:p>
        </w:tc>
        <w:tc>
          <w:tcPr>
            <w:tcW w:w="275" w:type="pct"/>
          </w:tcPr>
          <w:p w14:paraId="24F9BB18" w14:textId="77777777" w:rsidR="005A6EC1" w:rsidRPr="00F95B02" w:rsidRDefault="005A6EC1" w:rsidP="00640D22">
            <w:pPr>
              <w:pStyle w:val="TAC"/>
              <w:keepNext w:val="0"/>
              <w:rPr>
                <w:rFonts w:cs="Arial"/>
                <w:szCs w:val="18"/>
              </w:rPr>
            </w:pPr>
          </w:p>
        </w:tc>
        <w:tc>
          <w:tcPr>
            <w:tcW w:w="251" w:type="pct"/>
            <w:vAlign w:val="center"/>
          </w:tcPr>
          <w:p w14:paraId="1B8B5AF3" w14:textId="77777777" w:rsidR="005A6EC1" w:rsidRPr="00F95B02" w:rsidRDefault="005A6EC1" w:rsidP="00640D22">
            <w:pPr>
              <w:pStyle w:val="TAC"/>
              <w:keepNext w:val="0"/>
              <w:rPr>
                <w:rFonts w:cs="Arial"/>
                <w:szCs w:val="18"/>
              </w:rPr>
            </w:pPr>
            <w:r>
              <w:rPr>
                <w:rFonts w:eastAsia="Yu Mincho"/>
              </w:rPr>
              <w:t>60</w:t>
            </w:r>
          </w:p>
        </w:tc>
        <w:tc>
          <w:tcPr>
            <w:tcW w:w="275" w:type="pct"/>
          </w:tcPr>
          <w:p w14:paraId="4C2CD00D" w14:textId="77777777" w:rsidR="005A6EC1" w:rsidRPr="00F95B02" w:rsidRDefault="005A6EC1" w:rsidP="00640D22">
            <w:pPr>
              <w:pStyle w:val="TAC"/>
              <w:keepNext w:val="0"/>
            </w:pPr>
          </w:p>
        </w:tc>
        <w:tc>
          <w:tcPr>
            <w:tcW w:w="275" w:type="pct"/>
            <w:vAlign w:val="center"/>
          </w:tcPr>
          <w:p w14:paraId="6E367044" w14:textId="77777777" w:rsidR="005A6EC1" w:rsidRPr="00F95B02" w:rsidRDefault="005A6EC1" w:rsidP="00640D22">
            <w:pPr>
              <w:pStyle w:val="TAC"/>
              <w:keepNext w:val="0"/>
              <w:rPr>
                <w:rFonts w:cs="Arial"/>
                <w:szCs w:val="18"/>
              </w:rPr>
            </w:pPr>
            <w:r>
              <w:rPr>
                <w:rFonts w:eastAsia="Yu Mincho"/>
              </w:rPr>
              <w:t>80</w:t>
            </w:r>
          </w:p>
        </w:tc>
        <w:tc>
          <w:tcPr>
            <w:tcW w:w="251" w:type="pct"/>
          </w:tcPr>
          <w:p w14:paraId="397DCFF9" w14:textId="77777777" w:rsidR="005A6EC1" w:rsidRPr="00F95B02" w:rsidRDefault="005A6EC1" w:rsidP="00640D22">
            <w:pPr>
              <w:pStyle w:val="TAC"/>
              <w:keepNext w:val="0"/>
            </w:pPr>
          </w:p>
        </w:tc>
        <w:tc>
          <w:tcPr>
            <w:tcW w:w="304" w:type="pct"/>
            <w:gridSpan w:val="2"/>
            <w:vAlign w:val="center"/>
          </w:tcPr>
          <w:p w14:paraId="2AA05342" w14:textId="77777777" w:rsidR="005A6EC1" w:rsidRPr="00F95B02" w:rsidRDefault="005A6EC1" w:rsidP="00640D22">
            <w:pPr>
              <w:pStyle w:val="TAC"/>
            </w:pPr>
            <w:r>
              <w:t>100</w:t>
            </w:r>
          </w:p>
        </w:tc>
      </w:tr>
      <w:tr w:rsidR="005A6EC1" w14:paraId="17196C8F" w14:textId="77777777" w:rsidTr="00640D22">
        <w:trPr>
          <w:cantSplit/>
          <w:jc w:val="center"/>
        </w:trPr>
        <w:tc>
          <w:tcPr>
            <w:tcW w:w="346" w:type="pct"/>
            <w:tcBorders>
              <w:top w:val="nil"/>
            </w:tcBorders>
            <w:vAlign w:val="center"/>
          </w:tcPr>
          <w:p w14:paraId="11777C33" w14:textId="77777777" w:rsidR="005A6EC1" w:rsidRPr="001C0CC4" w:rsidRDefault="005A6EC1" w:rsidP="00640D22">
            <w:pPr>
              <w:pStyle w:val="TAC"/>
              <w:keepNext w:val="0"/>
              <w:rPr>
                <w:rFonts w:eastAsia="Yu Mincho"/>
              </w:rPr>
            </w:pPr>
          </w:p>
        </w:tc>
        <w:tc>
          <w:tcPr>
            <w:tcW w:w="341" w:type="pct"/>
            <w:vAlign w:val="center"/>
          </w:tcPr>
          <w:p w14:paraId="2FE472EA" w14:textId="77777777" w:rsidR="005A6EC1" w:rsidRPr="001C0CC4" w:rsidRDefault="005A6EC1" w:rsidP="00640D22">
            <w:pPr>
              <w:pStyle w:val="TAC"/>
              <w:keepNext w:val="0"/>
              <w:rPr>
                <w:rFonts w:eastAsia="Yu Mincho"/>
              </w:rPr>
            </w:pPr>
            <w:r w:rsidRPr="001C0CC4">
              <w:rPr>
                <w:rFonts w:eastAsia="Yu Mincho"/>
              </w:rPr>
              <w:t>60</w:t>
            </w:r>
          </w:p>
        </w:tc>
        <w:tc>
          <w:tcPr>
            <w:tcW w:w="261" w:type="pct"/>
          </w:tcPr>
          <w:p w14:paraId="6A19524C" w14:textId="77777777" w:rsidR="005A6EC1" w:rsidRPr="00026581" w:rsidRDefault="005A6EC1" w:rsidP="00640D22">
            <w:pPr>
              <w:pStyle w:val="TAC"/>
              <w:keepNext w:val="0"/>
              <w:rPr>
                <w:rFonts w:eastAsia="DengXian" w:cs="Arial"/>
                <w:szCs w:val="18"/>
              </w:rPr>
            </w:pPr>
          </w:p>
        </w:tc>
        <w:tc>
          <w:tcPr>
            <w:tcW w:w="275" w:type="pct"/>
          </w:tcPr>
          <w:p w14:paraId="68771EE6" w14:textId="77777777" w:rsidR="005A6EC1" w:rsidRPr="00026581" w:rsidRDefault="005A6EC1" w:rsidP="00640D22">
            <w:pPr>
              <w:pStyle w:val="TAC"/>
              <w:keepNext w:val="0"/>
              <w:rPr>
                <w:rFonts w:eastAsia="DengXian" w:cs="Arial"/>
                <w:szCs w:val="18"/>
              </w:rPr>
            </w:pPr>
          </w:p>
        </w:tc>
        <w:tc>
          <w:tcPr>
            <w:tcW w:w="275" w:type="pct"/>
            <w:vAlign w:val="center"/>
          </w:tcPr>
          <w:p w14:paraId="3CE94FF8" w14:textId="77777777" w:rsidR="005A6EC1" w:rsidRPr="001C0CC4" w:rsidRDefault="005A6EC1" w:rsidP="00640D22">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DADC4F1" w14:textId="77777777" w:rsidR="005A6EC1" w:rsidRPr="00F95B02" w:rsidRDefault="005A6EC1" w:rsidP="00640D22">
            <w:pPr>
              <w:pStyle w:val="TAC"/>
              <w:keepNext w:val="0"/>
            </w:pPr>
          </w:p>
        </w:tc>
        <w:tc>
          <w:tcPr>
            <w:tcW w:w="275" w:type="pct"/>
            <w:vAlign w:val="center"/>
          </w:tcPr>
          <w:p w14:paraId="6E69484F" w14:textId="77777777" w:rsidR="005A6EC1" w:rsidRPr="001C0CC4" w:rsidRDefault="005A6EC1" w:rsidP="00640D22">
            <w:pPr>
              <w:pStyle w:val="TAC"/>
              <w:keepNext w:val="0"/>
              <w:rPr>
                <w:rFonts w:eastAsia="Yu Mincho"/>
              </w:rPr>
            </w:pPr>
            <w:r>
              <w:rPr>
                <w:rFonts w:eastAsia="Yu Mincho"/>
              </w:rPr>
              <w:t>20</w:t>
            </w:r>
          </w:p>
        </w:tc>
        <w:tc>
          <w:tcPr>
            <w:tcW w:w="251" w:type="pct"/>
            <w:vAlign w:val="center"/>
          </w:tcPr>
          <w:p w14:paraId="5807FB14" w14:textId="77777777" w:rsidR="005A6EC1" w:rsidRPr="00F95B02" w:rsidRDefault="005A6EC1" w:rsidP="00640D22">
            <w:pPr>
              <w:pStyle w:val="TAC"/>
              <w:keepNext w:val="0"/>
              <w:rPr>
                <w:rFonts w:cs="Arial"/>
                <w:szCs w:val="18"/>
              </w:rPr>
            </w:pPr>
          </w:p>
        </w:tc>
        <w:tc>
          <w:tcPr>
            <w:tcW w:w="275" w:type="pct"/>
            <w:vAlign w:val="center"/>
          </w:tcPr>
          <w:p w14:paraId="45381C2F" w14:textId="77777777" w:rsidR="005A6EC1" w:rsidRPr="00F95B02" w:rsidRDefault="005A6EC1" w:rsidP="00640D22">
            <w:pPr>
              <w:pStyle w:val="TAC"/>
              <w:keepNext w:val="0"/>
              <w:rPr>
                <w:rFonts w:cs="Arial"/>
                <w:szCs w:val="18"/>
              </w:rPr>
            </w:pPr>
          </w:p>
        </w:tc>
        <w:tc>
          <w:tcPr>
            <w:tcW w:w="275" w:type="pct"/>
          </w:tcPr>
          <w:p w14:paraId="149E22D3" w14:textId="77777777" w:rsidR="005A6EC1" w:rsidRDefault="005A6EC1" w:rsidP="00640D22">
            <w:pPr>
              <w:pStyle w:val="TAC"/>
              <w:rPr>
                <w:rFonts w:eastAsia="Yu Mincho"/>
              </w:rPr>
            </w:pPr>
          </w:p>
        </w:tc>
        <w:tc>
          <w:tcPr>
            <w:tcW w:w="275" w:type="pct"/>
            <w:vAlign w:val="center"/>
          </w:tcPr>
          <w:p w14:paraId="11AAB3C6" w14:textId="77777777" w:rsidR="005A6EC1" w:rsidRPr="001C0CC4" w:rsidRDefault="005A6EC1" w:rsidP="00640D22">
            <w:pPr>
              <w:pStyle w:val="TAC"/>
              <w:rPr>
                <w:rFonts w:eastAsia="Yu Mincho"/>
              </w:rPr>
            </w:pPr>
            <w:r>
              <w:rPr>
                <w:rFonts w:eastAsia="Yu Mincho"/>
              </w:rPr>
              <w:t>40</w:t>
            </w:r>
          </w:p>
        </w:tc>
        <w:tc>
          <w:tcPr>
            <w:tcW w:w="250" w:type="pct"/>
          </w:tcPr>
          <w:p w14:paraId="5CBF7278" w14:textId="77777777" w:rsidR="005A6EC1" w:rsidRPr="00F95B02" w:rsidRDefault="005A6EC1" w:rsidP="00640D22">
            <w:pPr>
              <w:pStyle w:val="TAC"/>
              <w:rPr>
                <w:rFonts w:cs="Arial"/>
                <w:szCs w:val="18"/>
              </w:rPr>
            </w:pPr>
          </w:p>
        </w:tc>
        <w:tc>
          <w:tcPr>
            <w:tcW w:w="275" w:type="pct"/>
          </w:tcPr>
          <w:p w14:paraId="379740A2" w14:textId="77777777" w:rsidR="005A6EC1" w:rsidRPr="00F95B02" w:rsidRDefault="005A6EC1" w:rsidP="00640D22">
            <w:pPr>
              <w:pStyle w:val="TAC"/>
              <w:keepNext w:val="0"/>
              <w:rPr>
                <w:rFonts w:cs="Arial"/>
                <w:szCs w:val="18"/>
              </w:rPr>
            </w:pPr>
          </w:p>
        </w:tc>
        <w:tc>
          <w:tcPr>
            <w:tcW w:w="251" w:type="pct"/>
            <w:vAlign w:val="center"/>
          </w:tcPr>
          <w:p w14:paraId="409754ED" w14:textId="77777777" w:rsidR="005A6EC1" w:rsidRPr="001C0CC4" w:rsidRDefault="005A6EC1" w:rsidP="00640D22">
            <w:pPr>
              <w:pStyle w:val="TAC"/>
              <w:keepNext w:val="0"/>
              <w:rPr>
                <w:rFonts w:eastAsia="Yu Mincho"/>
              </w:rPr>
            </w:pPr>
            <w:r>
              <w:rPr>
                <w:rFonts w:eastAsia="Yu Mincho"/>
              </w:rPr>
              <w:t>60</w:t>
            </w:r>
          </w:p>
        </w:tc>
        <w:tc>
          <w:tcPr>
            <w:tcW w:w="275" w:type="pct"/>
          </w:tcPr>
          <w:p w14:paraId="08A1EC48" w14:textId="77777777" w:rsidR="005A6EC1" w:rsidRPr="00F95B02" w:rsidRDefault="005A6EC1" w:rsidP="00640D22">
            <w:pPr>
              <w:pStyle w:val="TAC"/>
              <w:keepNext w:val="0"/>
            </w:pPr>
          </w:p>
        </w:tc>
        <w:tc>
          <w:tcPr>
            <w:tcW w:w="275" w:type="pct"/>
            <w:vAlign w:val="center"/>
          </w:tcPr>
          <w:p w14:paraId="46F23403" w14:textId="77777777" w:rsidR="005A6EC1" w:rsidRPr="001C0CC4" w:rsidRDefault="005A6EC1" w:rsidP="00640D22">
            <w:pPr>
              <w:pStyle w:val="TAC"/>
              <w:keepNext w:val="0"/>
              <w:rPr>
                <w:rFonts w:eastAsia="Yu Mincho"/>
              </w:rPr>
            </w:pPr>
            <w:r>
              <w:rPr>
                <w:rFonts w:eastAsia="Yu Mincho"/>
              </w:rPr>
              <w:t>80</w:t>
            </w:r>
          </w:p>
        </w:tc>
        <w:tc>
          <w:tcPr>
            <w:tcW w:w="251" w:type="pct"/>
          </w:tcPr>
          <w:p w14:paraId="54C23739" w14:textId="77777777" w:rsidR="005A6EC1" w:rsidRPr="00F95B02" w:rsidRDefault="005A6EC1" w:rsidP="00640D22">
            <w:pPr>
              <w:pStyle w:val="TAC"/>
              <w:keepNext w:val="0"/>
            </w:pPr>
          </w:p>
        </w:tc>
        <w:tc>
          <w:tcPr>
            <w:tcW w:w="304" w:type="pct"/>
            <w:gridSpan w:val="2"/>
            <w:vAlign w:val="center"/>
          </w:tcPr>
          <w:p w14:paraId="39CD6145" w14:textId="77777777" w:rsidR="005A6EC1" w:rsidRPr="00F95B02" w:rsidRDefault="005A6EC1" w:rsidP="00640D22">
            <w:pPr>
              <w:pStyle w:val="TAC"/>
            </w:pPr>
            <w:r>
              <w:t>100</w:t>
            </w:r>
          </w:p>
        </w:tc>
      </w:tr>
      <w:tr w:rsidR="005A6EC1" w14:paraId="1AE49289" w14:textId="77777777" w:rsidTr="00640D22">
        <w:trPr>
          <w:cantSplit/>
          <w:jc w:val="center"/>
        </w:trPr>
        <w:tc>
          <w:tcPr>
            <w:tcW w:w="346" w:type="pct"/>
            <w:tcBorders>
              <w:bottom w:val="nil"/>
            </w:tcBorders>
            <w:vAlign w:val="center"/>
          </w:tcPr>
          <w:p w14:paraId="45667148" w14:textId="77777777" w:rsidR="005A6EC1" w:rsidRPr="001C0CC4" w:rsidRDefault="005A6EC1" w:rsidP="00640D22">
            <w:pPr>
              <w:pStyle w:val="TAC"/>
              <w:keepNext w:val="0"/>
              <w:rPr>
                <w:rFonts w:eastAsia="Yu Mincho"/>
              </w:rPr>
            </w:pPr>
          </w:p>
        </w:tc>
        <w:tc>
          <w:tcPr>
            <w:tcW w:w="341" w:type="pct"/>
            <w:vAlign w:val="center"/>
          </w:tcPr>
          <w:p w14:paraId="0614AE01" w14:textId="77777777" w:rsidR="005A6EC1" w:rsidRPr="001C0CC4" w:rsidRDefault="005A6EC1" w:rsidP="00640D22">
            <w:pPr>
              <w:pStyle w:val="TAC"/>
              <w:keepNext w:val="0"/>
              <w:rPr>
                <w:rFonts w:eastAsia="Yu Mincho"/>
              </w:rPr>
            </w:pPr>
            <w:r w:rsidRPr="00F95B02">
              <w:rPr>
                <w:rFonts w:eastAsia="Yu Mincho"/>
              </w:rPr>
              <w:t>15</w:t>
            </w:r>
          </w:p>
        </w:tc>
        <w:tc>
          <w:tcPr>
            <w:tcW w:w="261" w:type="pct"/>
          </w:tcPr>
          <w:p w14:paraId="6263FD7B" w14:textId="77777777" w:rsidR="005A6EC1" w:rsidRDefault="005A6EC1" w:rsidP="00640D22">
            <w:pPr>
              <w:pStyle w:val="TAC"/>
              <w:keepNext w:val="0"/>
              <w:rPr>
                <w:rFonts w:eastAsia="Yu Mincho"/>
              </w:rPr>
            </w:pPr>
          </w:p>
        </w:tc>
        <w:tc>
          <w:tcPr>
            <w:tcW w:w="275" w:type="pct"/>
          </w:tcPr>
          <w:p w14:paraId="31003C77" w14:textId="77777777" w:rsidR="005A6EC1" w:rsidRPr="00026581" w:rsidRDefault="005A6EC1" w:rsidP="00640D22">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711C6078" w14:textId="77777777" w:rsidR="005A6EC1" w:rsidRPr="001C0CC4" w:rsidRDefault="005A6EC1" w:rsidP="00640D22">
            <w:pPr>
              <w:pStyle w:val="TAC"/>
              <w:keepNext w:val="0"/>
              <w:rPr>
                <w:rFonts w:eastAsia="Yu Mincho"/>
              </w:rPr>
            </w:pPr>
            <w:r>
              <w:rPr>
                <w:rFonts w:eastAsia="Yu Mincho"/>
              </w:rPr>
              <w:t>10</w:t>
            </w:r>
          </w:p>
        </w:tc>
        <w:tc>
          <w:tcPr>
            <w:tcW w:w="275" w:type="pct"/>
            <w:vAlign w:val="center"/>
          </w:tcPr>
          <w:p w14:paraId="68ADC11F" w14:textId="77777777" w:rsidR="005A6EC1" w:rsidRPr="00F95B02" w:rsidRDefault="005A6EC1" w:rsidP="00640D22">
            <w:pPr>
              <w:pStyle w:val="TAC"/>
              <w:keepNext w:val="0"/>
            </w:pPr>
            <w:r>
              <w:rPr>
                <w:rFonts w:eastAsia="Yu Mincho"/>
              </w:rPr>
              <w:t>15</w:t>
            </w:r>
          </w:p>
        </w:tc>
        <w:tc>
          <w:tcPr>
            <w:tcW w:w="275" w:type="pct"/>
            <w:vAlign w:val="center"/>
          </w:tcPr>
          <w:p w14:paraId="6CD6A0E5" w14:textId="77777777" w:rsidR="005A6EC1" w:rsidRPr="001C0CC4" w:rsidRDefault="005A6EC1" w:rsidP="00640D22">
            <w:pPr>
              <w:pStyle w:val="TAC"/>
              <w:keepNext w:val="0"/>
              <w:rPr>
                <w:rFonts w:eastAsia="Yu Mincho"/>
              </w:rPr>
            </w:pPr>
            <w:r>
              <w:rPr>
                <w:rFonts w:eastAsia="Yu Mincho"/>
              </w:rPr>
              <w:t>20</w:t>
            </w:r>
          </w:p>
        </w:tc>
        <w:tc>
          <w:tcPr>
            <w:tcW w:w="251" w:type="pct"/>
            <w:vAlign w:val="center"/>
          </w:tcPr>
          <w:p w14:paraId="00E75AD8" w14:textId="77777777" w:rsidR="005A6EC1" w:rsidRPr="00F95B02" w:rsidRDefault="005A6EC1" w:rsidP="00640D22">
            <w:pPr>
              <w:pStyle w:val="TAC"/>
              <w:keepNext w:val="0"/>
              <w:rPr>
                <w:rFonts w:cs="Arial"/>
                <w:szCs w:val="18"/>
              </w:rPr>
            </w:pPr>
          </w:p>
        </w:tc>
        <w:tc>
          <w:tcPr>
            <w:tcW w:w="275" w:type="pct"/>
          </w:tcPr>
          <w:p w14:paraId="4694C871" w14:textId="77777777" w:rsidR="005A6EC1" w:rsidRPr="00F95B02" w:rsidRDefault="005A6EC1" w:rsidP="00640D22">
            <w:pPr>
              <w:pStyle w:val="TAC"/>
              <w:keepNext w:val="0"/>
              <w:rPr>
                <w:rFonts w:cs="Arial"/>
                <w:szCs w:val="18"/>
              </w:rPr>
            </w:pPr>
            <w:r>
              <w:rPr>
                <w:rFonts w:cs="Arial"/>
                <w:szCs w:val="18"/>
              </w:rPr>
              <w:t>30</w:t>
            </w:r>
          </w:p>
        </w:tc>
        <w:tc>
          <w:tcPr>
            <w:tcW w:w="275" w:type="pct"/>
          </w:tcPr>
          <w:p w14:paraId="54DA64D4" w14:textId="77777777" w:rsidR="005A6EC1" w:rsidRDefault="005A6EC1" w:rsidP="00640D22">
            <w:pPr>
              <w:pStyle w:val="TAC"/>
              <w:rPr>
                <w:rFonts w:eastAsia="Yu Mincho"/>
              </w:rPr>
            </w:pPr>
          </w:p>
        </w:tc>
        <w:tc>
          <w:tcPr>
            <w:tcW w:w="275" w:type="pct"/>
          </w:tcPr>
          <w:p w14:paraId="595AECC9" w14:textId="77777777" w:rsidR="005A6EC1" w:rsidRPr="001C0CC4" w:rsidRDefault="005A6EC1" w:rsidP="00640D22">
            <w:pPr>
              <w:pStyle w:val="TAC"/>
              <w:rPr>
                <w:rFonts w:eastAsia="Yu Mincho"/>
              </w:rPr>
            </w:pPr>
            <w:r>
              <w:rPr>
                <w:rFonts w:eastAsia="Yu Mincho"/>
              </w:rPr>
              <w:t>40</w:t>
            </w:r>
          </w:p>
        </w:tc>
        <w:tc>
          <w:tcPr>
            <w:tcW w:w="250" w:type="pct"/>
          </w:tcPr>
          <w:p w14:paraId="103AB7B6" w14:textId="77777777" w:rsidR="005A6EC1" w:rsidRDefault="005A6EC1" w:rsidP="00640D22">
            <w:pPr>
              <w:pStyle w:val="TAC"/>
              <w:rPr>
                <w:rFonts w:eastAsia="Yu Mincho"/>
              </w:rPr>
            </w:pPr>
          </w:p>
        </w:tc>
        <w:tc>
          <w:tcPr>
            <w:tcW w:w="275" w:type="pct"/>
            <w:vAlign w:val="center"/>
          </w:tcPr>
          <w:p w14:paraId="37A668AE" w14:textId="77777777" w:rsidR="005A6EC1" w:rsidRPr="00F95B02" w:rsidRDefault="005A6EC1" w:rsidP="00640D22">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060AB175" w14:textId="77777777" w:rsidR="005A6EC1" w:rsidRPr="001C0CC4" w:rsidRDefault="005A6EC1" w:rsidP="00640D22">
            <w:pPr>
              <w:pStyle w:val="TAC"/>
              <w:keepNext w:val="0"/>
              <w:rPr>
                <w:rFonts w:eastAsia="Yu Mincho"/>
              </w:rPr>
            </w:pPr>
          </w:p>
        </w:tc>
        <w:tc>
          <w:tcPr>
            <w:tcW w:w="275" w:type="pct"/>
          </w:tcPr>
          <w:p w14:paraId="63468B9A" w14:textId="77777777" w:rsidR="005A6EC1" w:rsidRPr="00F95B02" w:rsidRDefault="005A6EC1" w:rsidP="00640D22">
            <w:pPr>
              <w:pStyle w:val="TAC"/>
              <w:keepNext w:val="0"/>
            </w:pPr>
          </w:p>
        </w:tc>
        <w:tc>
          <w:tcPr>
            <w:tcW w:w="275" w:type="pct"/>
            <w:vAlign w:val="center"/>
          </w:tcPr>
          <w:p w14:paraId="24667255" w14:textId="77777777" w:rsidR="005A6EC1" w:rsidRPr="001C0CC4" w:rsidRDefault="005A6EC1" w:rsidP="00640D22">
            <w:pPr>
              <w:pStyle w:val="TAC"/>
              <w:keepNext w:val="0"/>
              <w:rPr>
                <w:rFonts w:eastAsia="Yu Mincho"/>
              </w:rPr>
            </w:pPr>
          </w:p>
        </w:tc>
        <w:tc>
          <w:tcPr>
            <w:tcW w:w="251" w:type="pct"/>
          </w:tcPr>
          <w:p w14:paraId="093CE320" w14:textId="77777777" w:rsidR="005A6EC1" w:rsidRPr="00F95B02" w:rsidRDefault="005A6EC1" w:rsidP="00640D22">
            <w:pPr>
              <w:pStyle w:val="TAC"/>
              <w:keepNext w:val="0"/>
            </w:pPr>
          </w:p>
        </w:tc>
        <w:tc>
          <w:tcPr>
            <w:tcW w:w="304" w:type="pct"/>
            <w:gridSpan w:val="2"/>
            <w:vAlign w:val="center"/>
          </w:tcPr>
          <w:p w14:paraId="7FE1F799" w14:textId="77777777" w:rsidR="005A6EC1" w:rsidRPr="00F95B02" w:rsidRDefault="005A6EC1" w:rsidP="00640D22">
            <w:pPr>
              <w:pStyle w:val="TAC"/>
            </w:pPr>
          </w:p>
        </w:tc>
      </w:tr>
      <w:tr w:rsidR="005A6EC1" w14:paraId="32CEC8C9" w14:textId="77777777" w:rsidTr="00640D22">
        <w:trPr>
          <w:cantSplit/>
          <w:jc w:val="center"/>
        </w:trPr>
        <w:tc>
          <w:tcPr>
            <w:tcW w:w="346" w:type="pct"/>
            <w:tcBorders>
              <w:top w:val="nil"/>
              <w:bottom w:val="nil"/>
            </w:tcBorders>
            <w:vAlign w:val="center"/>
          </w:tcPr>
          <w:p w14:paraId="4DD63F40" w14:textId="77777777" w:rsidR="005A6EC1" w:rsidRPr="001C0CC4" w:rsidRDefault="005A6EC1" w:rsidP="00640D22">
            <w:pPr>
              <w:pStyle w:val="TAC"/>
              <w:keepNext w:val="0"/>
              <w:rPr>
                <w:rFonts w:eastAsia="Yu Mincho"/>
              </w:rPr>
            </w:pPr>
            <w:r w:rsidRPr="00F95B02">
              <w:rPr>
                <w:rFonts w:eastAsia="Yu Mincho"/>
              </w:rPr>
              <w:t>n48</w:t>
            </w:r>
          </w:p>
        </w:tc>
        <w:tc>
          <w:tcPr>
            <w:tcW w:w="341" w:type="pct"/>
            <w:vAlign w:val="center"/>
          </w:tcPr>
          <w:p w14:paraId="2F455DE8" w14:textId="77777777" w:rsidR="005A6EC1" w:rsidRPr="00F95B02" w:rsidRDefault="005A6EC1" w:rsidP="00640D22">
            <w:pPr>
              <w:pStyle w:val="TAC"/>
              <w:keepNext w:val="0"/>
              <w:rPr>
                <w:rFonts w:eastAsia="Yu Mincho"/>
              </w:rPr>
            </w:pPr>
            <w:r w:rsidRPr="00F95B02">
              <w:rPr>
                <w:rFonts w:eastAsia="Yu Mincho"/>
              </w:rPr>
              <w:t>30</w:t>
            </w:r>
          </w:p>
        </w:tc>
        <w:tc>
          <w:tcPr>
            <w:tcW w:w="261" w:type="pct"/>
          </w:tcPr>
          <w:p w14:paraId="13305717" w14:textId="77777777" w:rsidR="005A6EC1" w:rsidRPr="00F95B02" w:rsidRDefault="005A6EC1" w:rsidP="00640D22">
            <w:pPr>
              <w:pStyle w:val="TAC"/>
              <w:keepNext w:val="0"/>
              <w:rPr>
                <w:rFonts w:eastAsia="Yu Mincho"/>
              </w:rPr>
            </w:pPr>
          </w:p>
        </w:tc>
        <w:tc>
          <w:tcPr>
            <w:tcW w:w="275" w:type="pct"/>
          </w:tcPr>
          <w:p w14:paraId="4089BD9C" w14:textId="77777777" w:rsidR="005A6EC1" w:rsidRPr="00F95B02" w:rsidRDefault="005A6EC1" w:rsidP="00640D22">
            <w:pPr>
              <w:pStyle w:val="TAC"/>
              <w:keepNext w:val="0"/>
              <w:rPr>
                <w:rFonts w:eastAsia="Yu Mincho"/>
              </w:rPr>
            </w:pPr>
          </w:p>
        </w:tc>
        <w:tc>
          <w:tcPr>
            <w:tcW w:w="275" w:type="pct"/>
            <w:vAlign w:val="center"/>
          </w:tcPr>
          <w:p w14:paraId="7F3BE29C" w14:textId="77777777" w:rsidR="005A6EC1" w:rsidRPr="00F95B02" w:rsidRDefault="005A6EC1" w:rsidP="00640D22">
            <w:pPr>
              <w:pStyle w:val="TAC"/>
              <w:keepNext w:val="0"/>
              <w:rPr>
                <w:rFonts w:eastAsia="Yu Mincho"/>
              </w:rPr>
            </w:pPr>
            <w:r>
              <w:rPr>
                <w:rFonts w:eastAsia="Yu Mincho"/>
              </w:rPr>
              <w:t>10</w:t>
            </w:r>
          </w:p>
        </w:tc>
        <w:tc>
          <w:tcPr>
            <w:tcW w:w="275" w:type="pct"/>
            <w:vAlign w:val="center"/>
          </w:tcPr>
          <w:p w14:paraId="37716BD1" w14:textId="77777777" w:rsidR="005A6EC1" w:rsidRPr="00F95B02" w:rsidRDefault="005A6EC1" w:rsidP="00640D22">
            <w:pPr>
              <w:pStyle w:val="TAC"/>
              <w:keepNext w:val="0"/>
              <w:rPr>
                <w:rFonts w:eastAsia="Yu Mincho"/>
              </w:rPr>
            </w:pPr>
            <w:r>
              <w:rPr>
                <w:rFonts w:eastAsia="Yu Mincho"/>
              </w:rPr>
              <w:t>15</w:t>
            </w:r>
          </w:p>
        </w:tc>
        <w:tc>
          <w:tcPr>
            <w:tcW w:w="275" w:type="pct"/>
            <w:vAlign w:val="center"/>
          </w:tcPr>
          <w:p w14:paraId="1541EF32" w14:textId="77777777" w:rsidR="005A6EC1" w:rsidRPr="00F95B02" w:rsidRDefault="005A6EC1" w:rsidP="00640D22">
            <w:pPr>
              <w:pStyle w:val="TAC"/>
              <w:keepNext w:val="0"/>
              <w:rPr>
                <w:rFonts w:eastAsia="Yu Mincho"/>
              </w:rPr>
            </w:pPr>
            <w:r>
              <w:rPr>
                <w:rFonts w:eastAsia="Yu Mincho"/>
              </w:rPr>
              <w:t>20</w:t>
            </w:r>
          </w:p>
        </w:tc>
        <w:tc>
          <w:tcPr>
            <w:tcW w:w="251" w:type="pct"/>
            <w:vAlign w:val="center"/>
          </w:tcPr>
          <w:p w14:paraId="1D820278" w14:textId="77777777" w:rsidR="005A6EC1" w:rsidRPr="00F95B02" w:rsidRDefault="005A6EC1" w:rsidP="00640D22">
            <w:pPr>
              <w:pStyle w:val="TAC"/>
              <w:keepNext w:val="0"/>
              <w:rPr>
                <w:rFonts w:cs="Arial"/>
                <w:szCs w:val="18"/>
              </w:rPr>
            </w:pPr>
          </w:p>
        </w:tc>
        <w:tc>
          <w:tcPr>
            <w:tcW w:w="275" w:type="pct"/>
          </w:tcPr>
          <w:p w14:paraId="1FA57D01" w14:textId="77777777" w:rsidR="005A6EC1" w:rsidRPr="00F95B02" w:rsidRDefault="005A6EC1" w:rsidP="00640D22">
            <w:pPr>
              <w:pStyle w:val="TAC"/>
              <w:keepNext w:val="0"/>
              <w:rPr>
                <w:rFonts w:cs="Arial"/>
                <w:szCs w:val="18"/>
              </w:rPr>
            </w:pPr>
            <w:r>
              <w:rPr>
                <w:rFonts w:cs="Arial"/>
                <w:szCs w:val="18"/>
              </w:rPr>
              <w:t>30</w:t>
            </w:r>
          </w:p>
        </w:tc>
        <w:tc>
          <w:tcPr>
            <w:tcW w:w="275" w:type="pct"/>
          </w:tcPr>
          <w:p w14:paraId="2AB946D0" w14:textId="77777777" w:rsidR="005A6EC1" w:rsidRDefault="005A6EC1" w:rsidP="00640D22">
            <w:pPr>
              <w:pStyle w:val="TAC"/>
              <w:rPr>
                <w:rFonts w:eastAsia="Yu Mincho"/>
              </w:rPr>
            </w:pPr>
          </w:p>
        </w:tc>
        <w:tc>
          <w:tcPr>
            <w:tcW w:w="275" w:type="pct"/>
          </w:tcPr>
          <w:p w14:paraId="20DE5CED" w14:textId="77777777" w:rsidR="005A6EC1" w:rsidRPr="00F95B02" w:rsidRDefault="005A6EC1" w:rsidP="00640D22">
            <w:pPr>
              <w:pStyle w:val="TAC"/>
              <w:rPr>
                <w:rFonts w:eastAsia="Yu Mincho"/>
              </w:rPr>
            </w:pPr>
            <w:r>
              <w:rPr>
                <w:rFonts w:eastAsia="Yu Mincho"/>
              </w:rPr>
              <w:t>40</w:t>
            </w:r>
          </w:p>
        </w:tc>
        <w:tc>
          <w:tcPr>
            <w:tcW w:w="250" w:type="pct"/>
          </w:tcPr>
          <w:p w14:paraId="0D9FAEE4" w14:textId="77777777" w:rsidR="005A6EC1" w:rsidRDefault="005A6EC1" w:rsidP="00640D22">
            <w:pPr>
              <w:pStyle w:val="TAC"/>
              <w:rPr>
                <w:rFonts w:eastAsia="Yu Mincho"/>
              </w:rPr>
            </w:pPr>
          </w:p>
        </w:tc>
        <w:tc>
          <w:tcPr>
            <w:tcW w:w="275" w:type="pct"/>
            <w:vAlign w:val="center"/>
          </w:tcPr>
          <w:p w14:paraId="42051C8C" w14:textId="77777777" w:rsidR="005A6EC1" w:rsidRPr="00F95B02" w:rsidRDefault="005A6EC1" w:rsidP="00640D22">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5924F7C8" w14:textId="77777777" w:rsidR="005A6EC1" w:rsidRPr="001C0CC4" w:rsidRDefault="005A6EC1" w:rsidP="00640D22">
            <w:pPr>
              <w:pStyle w:val="TAC"/>
              <w:keepNext w:val="0"/>
              <w:rPr>
                <w:rFonts w:eastAsia="Yu Mincho"/>
              </w:rPr>
            </w:pPr>
            <w:r>
              <w:rPr>
                <w:rFonts w:eastAsia="Yu Mincho"/>
              </w:rPr>
              <w:t>60</w:t>
            </w:r>
            <w:r w:rsidRPr="00F95B02">
              <w:rPr>
                <w:rFonts w:eastAsia="Yu Mincho"/>
                <w:vertAlign w:val="superscript"/>
              </w:rPr>
              <w:t>1</w:t>
            </w:r>
          </w:p>
        </w:tc>
        <w:tc>
          <w:tcPr>
            <w:tcW w:w="275" w:type="pct"/>
          </w:tcPr>
          <w:p w14:paraId="7A429416" w14:textId="77777777" w:rsidR="005A6EC1" w:rsidRPr="00F95B02" w:rsidRDefault="005A6EC1" w:rsidP="00640D22">
            <w:pPr>
              <w:pStyle w:val="TAC"/>
              <w:keepNext w:val="0"/>
            </w:pPr>
            <w:r>
              <w:rPr>
                <w:rFonts w:eastAsia="Yu Mincho"/>
              </w:rPr>
              <w:t>70</w:t>
            </w:r>
            <w:r w:rsidRPr="00F95B02">
              <w:rPr>
                <w:rFonts w:eastAsia="Yu Mincho"/>
                <w:vertAlign w:val="superscript"/>
              </w:rPr>
              <w:t>1</w:t>
            </w:r>
          </w:p>
        </w:tc>
        <w:tc>
          <w:tcPr>
            <w:tcW w:w="275" w:type="pct"/>
            <w:vAlign w:val="center"/>
          </w:tcPr>
          <w:p w14:paraId="6738076D" w14:textId="77777777" w:rsidR="005A6EC1" w:rsidRPr="001C0CC4" w:rsidRDefault="005A6EC1" w:rsidP="00640D22">
            <w:pPr>
              <w:pStyle w:val="TAC"/>
              <w:keepNext w:val="0"/>
              <w:rPr>
                <w:rFonts w:eastAsia="Yu Mincho"/>
              </w:rPr>
            </w:pPr>
            <w:r>
              <w:rPr>
                <w:rFonts w:eastAsia="Yu Mincho"/>
              </w:rPr>
              <w:t>80</w:t>
            </w:r>
            <w:r w:rsidRPr="00F95B02">
              <w:rPr>
                <w:rFonts w:eastAsia="Yu Mincho"/>
                <w:vertAlign w:val="superscript"/>
              </w:rPr>
              <w:t>1</w:t>
            </w:r>
          </w:p>
        </w:tc>
        <w:tc>
          <w:tcPr>
            <w:tcW w:w="251" w:type="pct"/>
          </w:tcPr>
          <w:p w14:paraId="6B81CF1D" w14:textId="77777777" w:rsidR="005A6EC1" w:rsidRPr="00F95B02" w:rsidRDefault="005A6EC1" w:rsidP="00640D22">
            <w:pPr>
              <w:pStyle w:val="TAC"/>
              <w:keepNext w:val="0"/>
            </w:pPr>
            <w:r>
              <w:rPr>
                <w:rFonts w:eastAsia="Yu Mincho"/>
              </w:rPr>
              <w:t>90</w:t>
            </w:r>
            <w:r w:rsidRPr="00F95B02">
              <w:rPr>
                <w:rFonts w:eastAsia="Yu Mincho"/>
                <w:vertAlign w:val="superscript"/>
              </w:rPr>
              <w:t>1</w:t>
            </w:r>
          </w:p>
        </w:tc>
        <w:tc>
          <w:tcPr>
            <w:tcW w:w="304" w:type="pct"/>
            <w:gridSpan w:val="2"/>
            <w:vAlign w:val="center"/>
          </w:tcPr>
          <w:p w14:paraId="6DF388AA" w14:textId="77777777" w:rsidR="005A6EC1" w:rsidRPr="00F95B02" w:rsidRDefault="005A6EC1" w:rsidP="00640D22">
            <w:pPr>
              <w:pStyle w:val="TAC"/>
            </w:pPr>
            <w:r>
              <w:rPr>
                <w:rFonts w:eastAsia="Yu Mincho"/>
              </w:rPr>
              <w:t>100</w:t>
            </w:r>
            <w:r w:rsidRPr="00F95B02">
              <w:rPr>
                <w:rFonts w:eastAsia="Yu Mincho"/>
                <w:vertAlign w:val="superscript"/>
              </w:rPr>
              <w:t>1</w:t>
            </w:r>
          </w:p>
        </w:tc>
      </w:tr>
      <w:tr w:rsidR="005A6EC1" w14:paraId="31E5FA50" w14:textId="77777777" w:rsidTr="00640D22">
        <w:trPr>
          <w:cantSplit/>
          <w:jc w:val="center"/>
        </w:trPr>
        <w:tc>
          <w:tcPr>
            <w:tcW w:w="346" w:type="pct"/>
            <w:tcBorders>
              <w:top w:val="nil"/>
            </w:tcBorders>
            <w:vAlign w:val="center"/>
          </w:tcPr>
          <w:p w14:paraId="41F99791" w14:textId="77777777" w:rsidR="005A6EC1" w:rsidRPr="00F95B02" w:rsidRDefault="005A6EC1" w:rsidP="00640D22">
            <w:pPr>
              <w:pStyle w:val="TAC"/>
              <w:keepNext w:val="0"/>
              <w:rPr>
                <w:rFonts w:eastAsia="Yu Mincho"/>
              </w:rPr>
            </w:pPr>
          </w:p>
        </w:tc>
        <w:tc>
          <w:tcPr>
            <w:tcW w:w="341" w:type="pct"/>
            <w:vAlign w:val="center"/>
          </w:tcPr>
          <w:p w14:paraId="1F3879A2" w14:textId="77777777" w:rsidR="005A6EC1" w:rsidRPr="00F95B02" w:rsidRDefault="005A6EC1" w:rsidP="00640D22">
            <w:pPr>
              <w:pStyle w:val="TAC"/>
              <w:keepNext w:val="0"/>
              <w:rPr>
                <w:rFonts w:eastAsia="Yu Mincho"/>
              </w:rPr>
            </w:pPr>
            <w:r w:rsidRPr="00F95B02">
              <w:rPr>
                <w:rFonts w:eastAsia="Yu Mincho"/>
              </w:rPr>
              <w:t>60</w:t>
            </w:r>
          </w:p>
        </w:tc>
        <w:tc>
          <w:tcPr>
            <w:tcW w:w="261" w:type="pct"/>
          </w:tcPr>
          <w:p w14:paraId="549EFB2A" w14:textId="77777777" w:rsidR="005A6EC1" w:rsidRPr="00F95B02" w:rsidRDefault="005A6EC1" w:rsidP="00640D22">
            <w:pPr>
              <w:pStyle w:val="TAC"/>
              <w:keepNext w:val="0"/>
              <w:rPr>
                <w:rFonts w:eastAsia="Yu Mincho"/>
              </w:rPr>
            </w:pPr>
          </w:p>
        </w:tc>
        <w:tc>
          <w:tcPr>
            <w:tcW w:w="275" w:type="pct"/>
          </w:tcPr>
          <w:p w14:paraId="721666C0" w14:textId="77777777" w:rsidR="005A6EC1" w:rsidRPr="00F95B02" w:rsidRDefault="005A6EC1" w:rsidP="00640D22">
            <w:pPr>
              <w:pStyle w:val="TAC"/>
              <w:keepNext w:val="0"/>
              <w:rPr>
                <w:rFonts w:eastAsia="Yu Mincho"/>
              </w:rPr>
            </w:pPr>
          </w:p>
        </w:tc>
        <w:tc>
          <w:tcPr>
            <w:tcW w:w="275" w:type="pct"/>
            <w:vAlign w:val="center"/>
          </w:tcPr>
          <w:p w14:paraId="6070D48D" w14:textId="77777777" w:rsidR="005A6EC1" w:rsidRPr="00F95B02" w:rsidRDefault="005A6EC1" w:rsidP="00640D22">
            <w:pPr>
              <w:pStyle w:val="TAC"/>
              <w:keepNext w:val="0"/>
              <w:rPr>
                <w:rFonts w:eastAsia="Yu Mincho"/>
              </w:rPr>
            </w:pPr>
            <w:r>
              <w:rPr>
                <w:rFonts w:eastAsia="Yu Mincho"/>
              </w:rPr>
              <w:t>10</w:t>
            </w:r>
          </w:p>
        </w:tc>
        <w:tc>
          <w:tcPr>
            <w:tcW w:w="275" w:type="pct"/>
            <w:vAlign w:val="center"/>
          </w:tcPr>
          <w:p w14:paraId="6397085A" w14:textId="77777777" w:rsidR="005A6EC1" w:rsidRPr="00F95B02" w:rsidRDefault="005A6EC1" w:rsidP="00640D22">
            <w:pPr>
              <w:pStyle w:val="TAC"/>
              <w:keepNext w:val="0"/>
              <w:rPr>
                <w:rFonts w:eastAsia="Yu Mincho"/>
              </w:rPr>
            </w:pPr>
            <w:r>
              <w:rPr>
                <w:rFonts w:eastAsia="Yu Mincho"/>
              </w:rPr>
              <w:t>15</w:t>
            </w:r>
          </w:p>
        </w:tc>
        <w:tc>
          <w:tcPr>
            <w:tcW w:w="275" w:type="pct"/>
            <w:vAlign w:val="center"/>
          </w:tcPr>
          <w:p w14:paraId="34284A73" w14:textId="77777777" w:rsidR="005A6EC1" w:rsidRPr="00F95B02" w:rsidRDefault="005A6EC1" w:rsidP="00640D22">
            <w:pPr>
              <w:pStyle w:val="TAC"/>
              <w:keepNext w:val="0"/>
              <w:rPr>
                <w:rFonts w:eastAsia="Yu Mincho"/>
              </w:rPr>
            </w:pPr>
            <w:r>
              <w:rPr>
                <w:rFonts w:eastAsia="Yu Mincho"/>
              </w:rPr>
              <w:t>20</w:t>
            </w:r>
          </w:p>
        </w:tc>
        <w:tc>
          <w:tcPr>
            <w:tcW w:w="251" w:type="pct"/>
            <w:vAlign w:val="center"/>
          </w:tcPr>
          <w:p w14:paraId="08BCEAE2" w14:textId="77777777" w:rsidR="005A6EC1" w:rsidRPr="00F95B02" w:rsidRDefault="005A6EC1" w:rsidP="00640D22">
            <w:pPr>
              <w:pStyle w:val="TAC"/>
              <w:keepNext w:val="0"/>
              <w:rPr>
                <w:rFonts w:cs="Arial"/>
                <w:szCs w:val="18"/>
              </w:rPr>
            </w:pPr>
          </w:p>
        </w:tc>
        <w:tc>
          <w:tcPr>
            <w:tcW w:w="275" w:type="pct"/>
          </w:tcPr>
          <w:p w14:paraId="528B900E" w14:textId="77777777" w:rsidR="005A6EC1" w:rsidRPr="00F95B02" w:rsidRDefault="005A6EC1" w:rsidP="00640D22">
            <w:pPr>
              <w:pStyle w:val="TAC"/>
              <w:keepNext w:val="0"/>
              <w:rPr>
                <w:rFonts w:cs="Arial"/>
                <w:szCs w:val="18"/>
              </w:rPr>
            </w:pPr>
            <w:r>
              <w:rPr>
                <w:rFonts w:cs="Arial"/>
                <w:szCs w:val="18"/>
              </w:rPr>
              <w:t>30</w:t>
            </w:r>
          </w:p>
        </w:tc>
        <w:tc>
          <w:tcPr>
            <w:tcW w:w="275" w:type="pct"/>
          </w:tcPr>
          <w:p w14:paraId="4F224C84" w14:textId="77777777" w:rsidR="005A6EC1" w:rsidRDefault="005A6EC1" w:rsidP="00640D22">
            <w:pPr>
              <w:pStyle w:val="TAC"/>
              <w:rPr>
                <w:rFonts w:eastAsia="Yu Mincho"/>
              </w:rPr>
            </w:pPr>
          </w:p>
        </w:tc>
        <w:tc>
          <w:tcPr>
            <w:tcW w:w="275" w:type="pct"/>
          </w:tcPr>
          <w:p w14:paraId="71DE3F37" w14:textId="77777777" w:rsidR="005A6EC1" w:rsidRPr="00F95B02" w:rsidRDefault="005A6EC1" w:rsidP="00640D22">
            <w:pPr>
              <w:pStyle w:val="TAC"/>
              <w:rPr>
                <w:rFonts w:eastAsia="Yu Mincho"/>
              </w:rPr>
            </w:pPr>
            <w:r>
              <w:rPr>
                <w:rFonts w:eastAsia="Yu Mincho"/>
              </w:rPr>
              <w:t>40</w:t>
            </w:r>
          </w:p>
        </w:tc>
        <w:tc>
          <w:tcPr>
            <w:tcW w:w="250" w:type="pct"/>
          </w:tcPr>
          <w:p w14:paraId="762C03F5" w14:textId="77777777" w:rsidR="005A6EC1" w:rsidRDefault="005A6EC1" w:rsidP="00640D22">
            <w:pPr>
              <w:pStyle w:val="TAC"/>
              <w:rPr>
                <w:rFonts w:eastAsia="Yu Mincho"/>
              </w:rPr>
            </w:pPr>
          </w:p>
        </w:tc>
        <w:tc>
          <w:tcPr>
            <w:tcW w:w="275" w:type="pct"/>
            <w:vAlign w:val="center"/>
          </w:tcPr>
          <w:p w14:paraId="11A0CC43" w14:textId="77777777" w:rsidR="005A6EC1" w:rsidRPr="00F95B02" w:rsidRDefault="005A6EC1" w:rsidP="00640D22">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0C8DC5D" w14:textId="77777777" w:rsidR="005A6EC1" w:rsidRPr="00F95B02" w:rsidRDefault="005A6EC1" w:rsidP="00640D22">
            <w:pPr>
              <w:pStyle w:val="TAC"/>
              <w:keepNext w:val="0"/>
              <w:rPr>
                <w:rFonts w:eastAsia="Yu Mincho"/>
              </w:rPr>
            </w:pPr>
            <w:r>
              <w:rPr>
                <w:rFonts w:eastAsia="Yu Mincho"/>
              </w:rPr>
              <w:t>60</w:t>
            </w:r>
            <w:r w:rsidRPr="00F95B02">
              <w:rPr>
                <w:rFonts w:eastAsia="Yu Mincho"/>
                <w:vertAlign w:val="superscript"/>
              </w:rPr>
              <w:t>1</w:t>
            </w:r>
          </w:p>
        </w:tc>
        <w:tc>
          <w:tcPr>
            <w:tcW w:w="275" w:type="pct"/>
          </w:tcPr>
          <w:p w14:paraId="14BAB434" w14:textId="77777777" w:rsidR="005A6EC1" w:rsidRPr="00F95B02" w:rsidRDefault="005A6EC1" w:rsidP="00640D22">
            <w:pPr>
              <w:pStyle w:val="TAC"/>
              <w:keepNext w:val="0"/>
            </w:pPr>
            <w:r>
              <w:rPr>
                <w:rFonts w:eastAsia="Yu Mincho"/>
              </w:rPr>
              <w:t>70</w:t>
            </w:r>
            <w:r w:rsidRPr="00F95B02">
              <w:rPr>
                <w:rFonts w:eastAsia="Yu Mincho"/>
                <w:vertAlign w:val="superscript"/>
              </w:rPr>
              <w:t>1</w:t>
            </w:r>
          </w:p>
        </w:tc>
        <w:tc>
          <w:tcPr>
            <w:tcW w:w="275" w:type="pct"/>
            <w:vAlign w:val="center"/>
          </w:tcPr>
          <w:p w14:paraId="599FEF41" w14:textId="77777777" w:rsidR="005A6EC1" w:rsidRPr="00F95B02" w:rsidRDefault="005A6EC1" w:rsidP="00640D22">
            <w:pPr>
              <w:pStyle w:val="TAC"/>
              <w:keepNext w:val="0"/>
              <w:rPr>
                <w:rFonts w:eastAsia="Yu Mincho"/>
              </w:rPr>
            </w:pPr>
            <w:r>
              <w:rPr>
                <w:rFonts w:eastAsia="Yu Mincho"/>
              </w:rPr>
              <w:t>80</w:t>
            </w:r>
            <w:r w:rsidRPr="00F95B02">
              <w:rPr>
                <w:rFonts w:eastAsia="Yu Mincho"/>
                <w:vertAlign w:val="superscript"/>
              </w:rPr>
              <w:t>1</w:t>
            </w:r>
          </w:p>
        </w:tc>
        <w:tc>
          <w:tcPr>
            <w:tcW w:w="251" w:type="pct"/>
          </w:tcPr>
          <w:p w14:paraId="67AA6B93" w14:textId="77777777" w:rsidR="005A6EC1" w:rsidRPr="00F95B02" w:rsidRDefault="005A6EC1" w:rsidP="00640D22">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0FEDD3E0" w14:textId="77777777" w:rsidR="005A6EC1" w:rsidRPr="00F95B02" w:rsidRDefault="005A6EC1" w:rsidP="00640D22">
            <w:pPr>
              <w:pStyle w:val="TAC"/>
              <w:rPr>
                <w:rFonts w:eastAsia="Yu Mincho"/>
              </w:rPr>
            </w:pPr>
            <w:r>
              <w:rPr>
                <w:rFonts w:eastAsia="Yu Mincho"/>
              </w:rPr>
              <w:t>100</w:t>
            </w:r>
            <w:r w:rsidRPr="00F95B02">
              <w:rPr>
                <w:rFonts w:eastAsia="Yu Mincho"/>
                <w:vertAlign w:val="superscript"/>
              </w:rPr>
              <w:t>1</w:t>
            </w:r>
          </w:p>
        </w:tc>
      </w:tr>
      <w:tr w:rsidR="005A6EC1" w14:paraId="1897F8E6" w14:textId="77777777" w:rsidTr="00640D22">
        <w:trPr>
          <w:cantSplit/>
          <w:jc w:val="center"/>
        </w:trPr>
        <w:tc>
          <w:tcPr>
            <w:tcW w:w="346" w:type="pct"/>
            <w:tcBorders>
              <w:bottom w:val="nil"/>
            </w:tcBorders>
            <w:vAlign w:val="center"/>
          </w:tcPr>
          <w:p w14:paraId="5EC0A2E8" w14:textId="77777777" w:rsidR="005A6EC1" w:rsidRPr="00F95B02" w:rsidRDefault="005A6EC1" w:rsidP="00640D22">
            <w:pPr>
              <w:pStyle w:val="TAC"/>
              <w:keepNext w:val="0"/>
              <w:rPr>
                <w:rFonts w:eastAsia="Yu Mincho"/>
              </w:rPr>
            </w:pPr>
          </w:p>
        </w:tc>
        <w:tc>
          <w:tcPr>
            <w:tcW w:w="341" w:type="pct"/>
            <w:vAlign w:val="center"/>
          </w:tcPr>
          <w:p w14:paraId="1F3681F0" w14:textId="77777777" w:rsidR="005A6EC1" w:rsidRPr="00F95B02" w:rsidRDefault="005A6EC1" w:rsidP="00640D22">
            <w:pPr>
              <w:pStyle w:val="TAC"/>
              <w:keepNext w:val="0"/>
              <w:rPr>
                <w:rFonts w:eastAsia="Yu Mincho"/>
              </w:rPr>
            </w:pPr>
            <w:r w:rsidRPr="00F95B02">
              <w:t>15</w:t>
            </w:r>
          </w:p>
        </w:tc>
        <w:tc>
          <w:tcPr>
            <w:tcW w:w="261" w:type="pct"/>
          </w:tcPr>
          <w:p w14:paraId="09239DFF" w14:textId="77777777" w:rsidR="005A6EC1" w:rsidRDefault="005A6EC1" w:rsidP="00640D22">
            <w:pPr>
              <w:pStyle w:val="TAC"/>
              <w:keepNext w:val="0"/>
              <w:rPr>
                <w:rFonts w:cs="Arial"/>
                <w:szCs w:val="18"/>
              </w:rPr>
            </w:pPr>
          </w:p>
        </w:tc>
        <w:tc>
          <w:tcPr>
            <w:tcW w:w="275" w:type="pct"/>
          </w:tcPr>
          <w:p w14:paraId="3670EFE4" w14:textId="77777777" w:rsidR="005A6EC1" w:rsidRPr="00F95B02" w:rsidRDefault="005A6EC1" w:rsidP="00640D22">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25AFD6C5" w14:textId="77777777" w:rsidR="005A6EC1" w:rsidRPr="00F95B02" w:rsidRDefault="005A6EC1" w:rsidP="00640D22">
            <w:pPr>
              <w:pStyle w:val="TAC"/>
              <w:keepNext w:val="0"/>
              <w:rPr>
                <w:rFonts w:eastAsia="Yu Mincho"/>
              </w:rPr>
            </w:pPr>
            <w:r>
              <w:rPr>
                <w:rFonts w:cs="Arial"/>
                <w:szCs w:val="18"/>
              </w:rPr>
              <w:t>10</w:t>
            </w:r>
          </w:p>
        </w:tc>
        <w:tc>
          <w:tcPr>
            <w:tcW w:w="275" w:type="pct"/>
            <w:vAlign w:val="center"/>
          </w:tcPr>
          <w:p w14:paraId="65CF0E58" w14:textId="77777777" w:rsidR="005A6EC1" w:rsidRPr="00F95B02" w:rsidRDefault="005A6EC1" w:rsidP="00640D22">
            <w:pPr>
              <w:pStyle w:val="TAC"/>
              <w:keepNext w:val="0"/>
              <w:rPr>
                <w:rFonts w:eastAsia="Yu Mincho"/>
              </w:rPr>
            </w:pPr>
            <w:r>
              <w:rPr>
                <w:rFonts w:cs="Arial"/>
                <w:szCs w:val="18"/>
              </w:rPr>
              <w:t>15</w:t>
            </w:r>
          </w:p>
        </w:tc>
        <w:tc>
          <w:tcPr>
            <w:tcW w:w="275" w:type="pct"/>
            <w:vAlign w:val="center"/>
          </w:tcPr>
          <w:p w14:paraId="53662A72" w14:textId="77777777" w:rsidR="005A6EC1" w:rsidRPr="00F95B02" w:rsidRDefault="005A6EC1" w:rsidP="00640D22">
            <w:pPr>
              <w:pStyle w:val="TAC"/>
              <w:keepNext w:val="0"/>
              <w:rPr>
                <w:rFonts w:eastAsia="Yu Mincho"/>
              </w:rPr>
            </w:pPr>
            <w:r>
              <w:rPr>
                <w:rFonts w:cs="Arial"/>
                <w:szCs w:val="18"/>
              </w:rPr>
              <w:t>20</w:t>
            </w:r>
          </w:p>
        </w:tc>
        <w:tc>
          <w:tcPr>
            <w:tcW w:w="251" w:type="pct"/>
          </w:tcPr>
          <w:p w14:paraId="11774783" w14:textId="77777777" w:rsidR="005A6EC1" w:rsidRPr="00F95B02" w:rsidRDefault="005A6EC1" w:rsidP="00640D22">
            <w:pPr>
              <w:pStyle w:val="TAC"/>
              <w:keepNext w:val="0"/>
              <w:rPr>
                <w:rFonts w:cs="Arial"/>
                <w:szCs w:val="18"/>
              </w:rPr>
            </w:pPr>
          </w:p>
        </w:tc>
        <w:tc>
          <w:tcPr>
            <w:tcW w:w="275" w:type="pct"/>
            <w:vAlign w:val="center"/>
          </w:tcPr>
          <w:p w14:paraId="27FF15E1" w14:textId="77777777" w:rsidR="005A6EC1" w:rsidRPr="00F95B02" w:rsidRDefault="005A6EC1" w:rsidP="00640D22">
            <w:pPr>
              <w:pStyle w:val="TAC"/>
              <w:keepNext w:val="0"/>
              <w:rPr>
                <w:rFonts w:cs="Arial"/>
                <w:szCs w:val="18"/>
              </w:rPr>
            </w:pPr>
            <w:r>
              <w:rPr>
                <w:rFonts w:cs="Arial"/>
                <w:szCs w:val="18"/>
              </w:rPr>
              <w:t>30</w:t>
            </w:r>
          </w:p>
        </w:tc>
        <w:tc>
          <w:tcPr>
            <w:tcW w:w="275" w:type="pct"/>
          </w:tcPr>
          <w:p w14:paraId="7FF70F6F" w14:textId="77777777" w:rsidR="005A6EC1" w:rsidRDefault="005A6EC1" w:rsidP="00640D22">
            <w:pPr>
              <w:pStyle w:val="TAC"/>
              <w:rPr>
                <w:rFonts w:cs="Arial"/>
                <w:szCs w:val="18"/>
              </w:rPr>
            </w:pPr>
          </w:p>
        </w:tc>
        <w:tc>
          <w:tcPr>
            <w:tcW w:w="275" w:type="pct"/>
            <w:vAlign w:val="center"/>
          </w:tcPr>
          <w:p w14:paraId="44180617" w14:textId="77777777" w:rsidR="005A6EC1" w:rsidRPr="00F95B02" w:rsidRDefault="005A6EC1" w:rsidP="00640D22">
            <w:pPr>
              <w:pStyle w:val="TAC"/>
              <w:rPr>
                <w:rFonts w:eastAsia="Yu Mincho"/>
              </w:rPr>
            </w:pPr>
            <w:r>
              <w:rPr>
                <w:rFonts w:cs="Arial"/>
                <w:szCs w:val="18"/>
              </w:rPr>
              <w:t>40</w:t>
            </w:r>
          </w:p>
        </w:tc>
        <w:tc>
          <w:tcPr>
            <w:tcW w:w="250" w:type="pct"/>
          </w:tcPr>
          <w:p w14:paraId="68AE886E" w14:textId="77777777" w:rsidR="005A6EC1" w:rsidRDefault="005A6EC1" w:rsidP="00640D22">
            <w:pPr>
              <w:pStyle w:val="TAC"/>
              <w:rPr>
                <w:rFonts w:cs="Arial"/>
                <w:szCs w:val="18"/>
              </w:rPr>
            </w:pPr>
          </w:p>
        </w:tc>
        <w:tc>
          <w:tcPr>
            <w:tcW w:w="275" w:type="pct"/>
            <w:vAlign w:val="center"/>
          </w:tcPr>
          <w:p w14:paraId="0AB4C944" w14:textId="77777777" w:rsidR="005A6EC1" w:rsidRPr="00F95B02" w:rsidRDefault="005A6EC1" w:rsidP="00640D22">
            <w:pPr>
              <w:pStyle w:val="TAC"/>
              <w:keepNext w:val="0"/>
              <w:rPr>
                <w:rFonts w:eastAsia="Yu Mincho"/>
              </w:rPr>
            </w:pPr>
            <w:r>
              <w:rPr>
                <w:rFonts w:cs="Arial"/>
                <w:szCs w:val="18"/>
              </w:rPr>
              <w:t>50</w:t>
            </w:r>
          </w:p>
        </w:tc>
        <w:tc>
          <w:tcPr>
            <w:tcW w:w="251" w:type="pct"/>
            <w:vAlign w:val="center"/>
          </w:tcPr>
          <w:p w14:paraId="5499FF5B" w14:textId="77777777" w:rsidR="005A6EC1" w:rsidRPr="00F95B02" w:rsidRDefault="005A6EC1" w:rsidP="00640D22">
            <w:pPr>
              <w:pStyle w:val="TAC"/>
              <w:keepNext w:val="0"/>
              <w:rPr>
                <w:rFonts w:eastAsia="Yu Mincho"/>
              </w:rPr>
            </w:pPr>
          </w:p>
        </w:tc>
        <w:tc>
          <w:tcPr>
            <w:tcW w:w="275" w:type="pct"/>
          </w:tcPr>
          <w:p w14:paraId="32E6351A" w14:textId="77777777" w:rsidR="005A6EC1" w:rsidRPr="00F95B02" w:rsidRDefault="005A6EC1" w:rsidP="00640D22">
            <w:pPr>
              <w:pStyle w:val="TAC"/>
              <w:keepNext w:val="0"/>
            </w:pPr>
          </w:p>
        </w:tc>
        <w:tc>
          <w:tcPr>
            <w:tcW w:w="275" w:type="pct"/>
            <w:vAlign w:val="center"/>
          </w:tcPr>
          <w:p w14:paraId="449007A1" w14:textId="77777777" w:rsidR="005A6EC1" w:rsidRPr="00F95B02" w:rsidRDefault="005A6EC1" w:rsidP="00640D22">
            <w:pPr>
              <w:pStyle w:val="TAC"/>
              <w:keepNext w:val="0"/>
              <w:rPr>
                <w:rFonts w:eastAsia="Yu Mincho"/>
              </w:rPr>
            </w:pPr>
          </w:p>
        </w:tc>
        <w:tc>
          <w:tcPr>
            <w:tcW w:w="251" w:type="pct"/>
          </w:tcPr>
          <w:p w14:paraId="64817584" w14:textId="77777777" w:rsidR="005A6EC1" w:rsidRPr="00F95B02" w:rsidRDefault="005A6EC1" w:rsidP="00640D22">
            <w:pPr>
              <w:pStyle w:val="TAC"/>
              <w:keepNext w:val="0"/>
              <w:rPr>
                <w:rFonts w:eastAsia="Yu Mincho"/>
              </w:rPr>
            </w:pPr>
          </w:p>
        </w:tc>
        <w:tc>
          <w:tcPr>
            <w:tcW w:w="304" w:type="pct"/>
            <w:gridSpan w:val="2"/>
            <w:vAlign w:val="center"/>
          </w:tcPr>
          <w:p w14:paraId="55863479" w14:textId="77777777" w:rsidR="005A6EC1" w:rsidRPr="00F95B02" w:rsidRDefault="005A6EC1" w:rsidP="00640D22">
            <w:pPr>
              <w:pStyle w:val="TAC"/>
              <w:rPr>
                <w:rFonts w:eastAsia="Yu Mincho"/>
              </w:rPr>
            </w:pPr>
          </w:p>
        </w:tc>
      </w:tr>
      <w:tr w:rsidR="005A6EC1" w14:paraId="018F0AFC" w14:textId="77777777" w:rsidTr="00640D22">
        <w:trPr>
          <w:cantSplit/>
          <w:jc w:val="center"/>
        </w:trPr>
        <w:tc>
          <w:tcPr>
            <w:tcW w:w="346" w:type="pct"/>
            <w:tcBorders>
              <w:top w:val="nil"/>
              <w:bottom w:val="nil"/>
            </w:tcBorders>
            <w:vAlign w:val="center"/>
          </w:tcPr>
          <w:p w14:paraId="19345B76" w14:textId="77777777" w:rsidR="005A6EC1" w:rsidRPr="00F95B02" w:rsidRDefault="005A6EC1" w:rsidP="00640D22">
            <w:pPr>
              <w:pStyle w:val="TAC"/>
              <w:keepNext w:val="0"/>
              <w:rPr>
                <w:rFonts w:eastAsia="Yu Mincho"/>
              </w:rPr>
            </w:pPr>
            <w:r w:rsidRPr="00F95B02">
              <w:t>n50</w:t>
            </w:r>
          </w:p>
        </w:tc>
        <w:tc>
          <w:tcPr>
            <w:tcW w:w="341" w:type="pct"/>
            <w:vAlign w:val="center"/>
          </w:tcPr>
          <w:p w14:paraId="08A5716C" w14:textId="77777777" w:rsidR="005A6EC1" w:rsidRPr="00F95B02" w:rsidRDefault="005A6EC1" w:rsidP="00640D22">
            <w:pPr>
              <w:pStyle w:val="TAC"/>
              <w:keepNext w:val="0"/>
            </w:pPr>
            <w:r w:rsidRPr="00F95B02">
              <w:t>30</w:t>
            </w:r>
          </w:p>
        </w:tc>
        <w:tc>
          <w:tcPr>
            <w:tcW w:w="261" w:type="pct"/>
          </w:tcPr>
          <w:p w14:paraId="4DFCEE83" w14:textId="77777777" w:rsidR="005A6EC1" w:rsidRPr="00F95B02" w:rsidRDefault="005A6EC1" w:rsidP="00640D22">
            <w:pPr>
              <w:pStyle w:val="TAC"/>
              <w:keepNext w:val="0"/>
              <w:rPr>
                <w:rFonts w:cs="Arial"/>
                <w:szCs w:val="18"/>
              </w:rPr>
            </w:pPr>
          </w:p>
        </w:tc>
        <w:tc>
          <w:tcPr>
            <w:tcW w:w="275" w:type="pct"/>
          </w:tcPr>
          <w:p w14:paraId="7B56ECDB" w14:textId="77777777" w:rsidR="005A6EC1" w:rsidRPr="00F95B02" w:rsidRDefault="005A6EC1" w:rsidP="00640D22">
            <w:pPr>
              <w:pStyle w:val="TAC"/>
              <w:keepNext w:val="0"/>
              <w:rPr>
                <w:rFonts w:cs="Arial"/>
                <w:szCs w:val="18"/>
              </w:rPr>
            </w:pPr>
          </w:p>
        </w:tc>
        <w:tc>
          <w:tcPr>
            <w:tcW w:w="275" w:type="pct"/>
          </w:tcPr>
          <w:p w14:paraId="50C98285" w14:textId="77777777" w:rsidR="005A6EC1" w:rsidRPr="00F95B02" w:rsidRDefault="005A6EC1" w:rsidP="00640D22">
            <w:pPr>
              <w:pStyle w:val="TAC"/>
              <w:keepNext w:val="0"/>
              <w:rPr>
                <w:rFonts w:cs="Arial"/>
                <w:szCs w:val="18"/>
              </w:rPr>
            </w:pPr>
            <w:r>
              <w:rPr>
                <w:rFonts w:cs="Arial"/>
                <w:szCs w:val="18"/>
              </w:rPr>
              <w:t>10</w:t>
            </w:r>
          </w:p>
        </w:tc>
        <w:tc>
          <w:tcPr>
            <w:tcW w:w="275" w:type="pct"/>
            <w:vAlign w:val="center"/>
          </w:tcPr>
          <w:p w14:paraId="5DA116FC" w14:textId="77777777" w:rsidR="005A6EC1" w:rsidRPr="00F95B02" w:rsidRDefault="005A6EC1" w:rsidP="00640D22">
            <w:pPr>
              <w:pStyle w:val="TAC"/>
              <w:keepNext w:val="0"/>
              <w:rPr>
                <w:rFonts w:cs="Arial"/>
                <w:szCs w:val="18"/>
              </w:rPr>
            </w:pPr>
            <w:r>
              <w:rPr>
                <w:rFonts w:cs="Arial"/>
                <w:szCs w:val="18"/>
              </w:rPr>
              <w:t>15</w:t>
            </w:r>
          </w:p>
        </w:tc>
        <w:tc>
          <w:tcPr>
            <w:tcW w:w="275" w:type="pct"/>
            <w:vAlign w:val="center"/>
          </w:tcPr>
          <w:p w14:paraId="07FBA641" w14:textId="77777777" w:rsidR="005A6EC1" w:rsidRPr="00F95B02" w:rsidRDefault="005A6EC1" w:rsidP="00640D22">
            <w:pPr>
              <w:pStyle w:val="TAC"/>
              <w:keepNext w:val="0"/>
              <w:rPr>
                <w:rFonts w:cs="Arial"/>
                <w:szCs w:val="18"/>
              </w:rPr>
            </w:pPr>
            <w:r>
              <w:rPr>
                <w:rFonts w:cs="Arial"/>
                <w:szCs w:val="18"/>
              </w:rPr>
              <w:t>20</w:t>
            </w:r>
          </w:p>
        </w:tc>
        <w:tc>
          <w:tcPr>
            <w:tcW w:w="251" w:type="pct"/>
          </w:tcPr>
          <w:p w14:paraId="5C25C3E2" w14:textId="77777777" w:rsidR="005A6EC1" w:rsidRPr="00F95B02" w:rsidRDefault="005A6EC1" w:rsidP="00640D22">
            <w:pPr>
              <w:pStyle w:val="TAC"/>
              <w:keepNext w:val="0"/>
              <w:rPr>
                <w:rFonts w:cs="Arial"/>
                <w:szCs w:val="18"/>
              </w:rPr>
            </w:pPr>
          </w:p>
        </w:tc>
        <w:tc>
          <w:tcPr>
            <w:tcW w:w="275" w:type="pct"/>
            <w:vAlign w:val="center"/>
          </w:tcPr>
          <w:p w14:paraId="2FD89EC0" w14:textId="77777777" w:rsidR="005A6EC1" w:rsidRPr="00F95B02" w:rsidRDefault="005A6EC1" w:rsidP="00640D22">
            <w:pPr>
              <w:pStyle w:val="TAC"/>
              <w:keepNext w:val="0"/>
              <w:rPr>
                <w:rFonts w:cs="Arial"/>
                <w:szCs w:val="18"/>
              </w:rPr>
            </w:pPr>
            <w:r>
              <w:rPr>
                <w:rFonts w:cs="Arial"/>
                <w:szCs w:val="18"/>
              </w:rPr>
              <w:t>30</w:t>
            </w:r>
          </w:p>
        </w:tc>
        <w:tc>
          <w:tcPr>
            <w:tcW w:w="275" w:type="pct"/>
          </w:tcPr>
          <w:p w14:paraId="244F09F0" w14:textId="77777777" w:rsidR="005A6EC1" w:rsidRDefault="005A6EC1" w:rsidP="00640D22">
            <w:pPr>
              <w:pStyle w:val="TAC"/>
              <w:rPr>
                <w:rFonts w:cs="Arial"/>
                <w:szCs w:val="18"/>
              </w:rPr>
            </w:pPr>
          </w:p>
        </w:tc>
        <w:tc>
          <w:tcPr>
            <w:tcW w:w="275" w:type="pct"/>
            <w:vAlign w:val="center"/>
          </w:tcPr>
          <w:p w14:paraId="073CFC08" w14:textId="77777777" w:rsidR="005A6EC1" w:rsidRPr="00F95B02" w:rsidRDefault="005A6EC1" w:rsidP="00640D22">
            <w:pPr>
              <w:pStyle w:val="TAC"/>
              <w:rPr>
                <w:rFonts w:cs="Arial"/>
                <w:szCs w:val="18"/>
              </w:rPr>
            </w:pPr>
            <w:r>
              <w:rPr>
                <w:rFonts w:cs="Arial"/>
                <w:szCs w:val="18"/>
              </w:rPr>
              <w:t>40</w:t>
            </w:r>
          </w:p>
        </w:tc>
        <w:tc>
          <w:tcPr>
            <w:tcW w:w="250" w:type="pct"/>
          </w:tcPr>
          <w:p w14:paraId="499D6917" w14:textId="77777777" w:rsidR="005A6EC1" w:rsidRDefault="005A6EC1" w:rsidP="00640D22">
            <w:pPr>
              <w:pStyle w:val="TAC"/>
              <w:rPr>
                <w:rFonts w:cs="Arial"/>
                <w:szCs w:val="18"/>
              </w:rPr>
            </w:pPr>
          </w:p>
        </w:tc>
        <w:tc>
          <w:tcPr>
            <w:tcW w:w="275" w:type="pct"/>
            <w:vAlign w:val="center"/>
          </w:tcPr>
          <w:p w14:paraId="36D57B50"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36E86B61" w14:textId="77777777" w:rsidR="005A6EC1" w:rsidRPr="00F95B02" w:rsidRDefault="005A6EC1" w:rsidP="00640D22">
            <w:pPr>
              <w:pStyle w:val="TAC"/>
              <w:keepNext w:val="0"/>
              <w:rPr>
                <w:rFonts w:eastAsia="Yu Mincho"/>
              </w:rPr>
            </w:pPr>
            <w:r>
              <w:rPr>
                <w:rFonts w:cs="Arial"/>
                <w:szCs w:val="18"/>
              </w:rPr>
              <w:t>60</w:t>
            </w:r>
          </w:p>
        </w:tc>
        <w:tc>
          <w:tcPr>
            <w:tcW w:w="275" w:type="pct"/>
          </w:tcPr>
          <w:p w14:paraId="0D6C2E60" w14:textId="77777777" w:rsidR="005A6EC1" w:rsidRPr="00F95B02" w:rsidRDefault="005A6EC1" w:rsidP="00640D22">
            <w:pPr>
              <w:pStyle w:val="TAC"/>
              <w:keepNext w:val="0"/>
            </w:pPr>
          </w:p>
        </w:tc>
        <w:tc>
          <w:tcPr>
            <w:tcW w:w="275" w:type="pct"/>
            <w:vAlign w:val="center"/>
          </w:tcPr>
          <w:p w14:paraId="0A3BCCF4" w14:textId="77777777" w:rsidR="005A6EC1" w:rsidRPr="00F95B02" w:rsidRDefault="005A6EC1" w:rsidP="00640D22">
            <w:pPr>
              <w:pStyle w:val="TAC"/>
              <w:keepNext w:val="0"/>
              <w:rPr>
                <w:rFonts w:eastAsia="Yu Mincho"/>
              </w:rPr>
            </w:pPr>
            <w:r>
              <w:rPr>
                <w:rFonts w:cs="Arial"/>
                <w:szCs w:val="18"/>
              </w:rPr>
              <w:t>80</w:t>
            </w:r>
          </w:p>
        </w:tc>
        <w:tc>
          <w:tcPr>
            <w:tcW w:w="251" w:type="pct"/>
          </w:tcPr>
          <w:p w14:paraId="33326955" w14:textId="77777777" w:rsidR="005A6EC1" w:rsidRPr="00F95B02" w:rsidRDefault="005A6EC1" w:rsidP="00640D22">
            <w:pPr>
              <w:pStyle w:val="TAC"/>
              <w:keepNext w:val="0"/>
              <w:rPr>
                <w:rFonts w:eastAsia="Yu Mincho"/>
              </w:rPr>
            </w:pPr>
          </w:p>
        </w:tc>
        <w:tc>
          <w:tcPr>
            <w:tcW w:w="304" w:type="pct"/>
            <w:gridSpan w:val="2"/>
            <w:vAlign w:val="center"/>
          </w:tcPr>
          <w:p w14:paraId="2FFFC0AA" w14:textId="77777777" w:rsidR="005A6EC1" w:rsidRPr="00F95B02" w:rsidRDefault="005A6EC1" w:rsidP="00640D22">
            <w:pPr>
              <w:pStyle w:val="TAC"/>
              <w:rPr>
                <w:rFonts w:eastAsia="Yu Mincho"/>
              </w:rPr>
            </w:pPr>
          </w:p>
        </w:tc>
      </w:tr>
      <w:tr w:rsidR="005A6EC1" w14:paraId="3B13CF98" w14:textId="77777777" w:rsidTr="00640D22">
        <w:trPr>
          <w:cantSplit/>
          <w:jc w:val="center"/>
        </w:trPr>
        <w:tc>
          <w:tcPr>
            <w:tcW w:w="346" w:type="pct"/>
            <w:tcBorders>
              <w:top w:val="nil"/>
            </w:tcBorders>
            <w:vAlign w:val="center"/>
          </w:tcPr>
          <w:p w14:paraId="67A51520" w14:textId="77777777" w:rsidR="005A6EC1" w:rsidRPr="00F95B02" w:rsidRDefault="005A6EC1" w:rsidP="00640D22">
            <w:pPr>
              <w:pStyle w:val="TAC"/>
              <w:keepNext w:val="0"/>
            </w:pPr>
          </w:p>
        </w:tc>
        <w:tc>
          <w:tcPr>
            <w:tcW w:w="341" w:type="pct"/>
            <w:vAlign w:val="center"/>
          </w:tcPr>
          <w:p w14:paraId="43285394" w14:textId="77777777" w:rsidR="005A6EC1" w:rsidRPr="00F95B02" w:rsidRDefault="005A6EC1" w:rsidP="00640D22">
            <w:pPr>
              <w:pStyle w:val="TAC"/>
              <w:keepNext w:val="0"/>
            </w:pPr>
            <w:r w:rsidRPr="00F95B02">
              <w:t>60</w:t>
            </w:r>
          </w:p>
        </w:tc>
        <w:tc>
          <w:tcPr>
            <w:tcW w:w="261" w:type="pct"/>
          </w:tcPr>
          <w:p w14:paraId="7D1B29BB" w14:textId="77777777" w:rsidR="005A6EC1" w:rsidRPr="00F95B02" w:rsidRDefault="005A6EC1" w:rsidP="00640D22">
            <w:pPr>
              <w:pStyle w:val="TAC"/>
              <w:keepNext w:val="0"/>
              <w:rPr>
                <w:rFonts w:cs="Arial"/>
                <w:szCs w:val="18"/>
              </w:rPr>
            </w:pPr>
          </w:p>
        </w:tc>
        <w:tc>
          <w:tcPr>
            <w:tcW w:w="275" w:type="pct"/>
          </w:tcPr>
          <w:p w14:paraId="161CEA64" w14:textId="77777777" w:rsidR="005A6EC1" w:rsidRPr="00F95B02" w:rsidRDefault="005A6EC1" w:rsidP="00640D22">
            <w:pPr>
              <w:pStyle w:val="TAC"/>
              <w:keepNext w:val="0"/>
              <w:rPr>
                <w:rFonts w:cs="Arial"/>
                <w:szCs w:val="18"/>
              </w:rPr>
            </w:pPr>
          </w:p>
        </w:tc>
        <w:tc>
          <w:tcPr>
            <w:tcW w:w="275" w:type="pct"/>
            <w:vAlign w:val="center"/>
          </w:tcPr>
          <w:p w14:paraId="6E58B0C1" w14:textId="77777777" w:rsidR="005A6EC1" w:rsidRPr="00F95B02" w:rsidRDefault="005A6EC1" w:rsidP="00640D22">
            <w:pPr>
              <w:pStyle w:val="TAC"/>
              <w:keepNext w:val="0"/>
              <w:rPr>
                <w:rFonts w:cs="Arial"/>
                <w:szCs w:val="18"/>
              </w:rPr>
            </w:pPr>
            <w:r>
              <w:rPr>
                <w:rFonts w:cs="Arial"/>
                <w:szCs w:val="18"/>
              </w:rPr>
              <w:t>10</w:t>
            </w:r>
          </w:p>
        </w:tc>
        <w:tc>
          <w:tcPr>
            <w:tcW w:w="275" w:type="pct"/>
            <w:vAlign w:val="center"/>
          </w:tcPr>
          <w:p w14:paraId="5B81BF51" w14:textId="77777777" w:rsidR="005A6EC1" w:rsidRPr="00F95B02" w:rsidRDefault="005A6EC1" w:rsidP="00640D22">
            <w:pPr>
              <w:pStyle w:val="TAC"/>
              <w:keepNext w:val="0"/>
              <w:rPr>
                <w:rFonts w:cs="Arial"/>
                <w:szCs w:val="18"/>
              </w:rPr>
            </w:pPr>
            <w:r>
              <w:rPr>
                <w:rFonts w:cs="Arial"/>
                <w:szCs w:val="18"/>
              </w:rPr>
              <w:t>15</w:t>
            </w:r>
          </w:p>
        </w:tc>
        <w:tc>
          <w:tcPr>
            <w:tcW w:w="275" w:type="pct"/>
            <w:vAlign w:val="center"/>
          </w:tcPr>
          <w:p w14:paraId="1B957326" w14:textId="77777777" w:rsidR="005A6EC1" w:rsidRPr="00F95B02" w:rsidRDefault="005A6EC1" w:rsidP="00640D22">
            <w:pPr>
              <w:pStyle w:val="TAC"/>
              <w:keepNext w:val="0"/>
              <w:rPr>
                <w:rFonts w:cs="Arial"/>
                <w:szCs w:val="18"/>
              </w:rPr>
            </w:pPr>
            <w:r>
              <w:rPr>
                <w:rFonts w:cs="Arial"/>
                <w:szCs w:val="18"/>
              </w:rPr>
              <w:t>20</w:t>
            </w:r>
          </w:p>
        </w:tc>
        <w:tc>
          <w:tcPr>
            <w:tcW w:w="251" w:type="pct"/>
          </w:tcPr>
          <w:p w14:paraId="4F6F41C9" w14:textId="77777777" w:rsidR="005A6EC1" w:rsidRPr="00F95B02" w:rsidRDefault="005A6EC1" w:rsidP="00640D22">
            <w:pPr>
              <w:pStyle w:val="TAC"/>
              <w:keepNext w:val="0"/>
              <w:rPr>
                <w:rFonts w:cs="Arial"/>
                <w:szCs w:val="18"/>
              </w:rPr>
            </w:pPr>
          </w:p>
        </w:tc>
        <w:tc>
          <w:tcPr>
            <w:tcW w:w="275" w:type="pct"/>
            <w:vAlign w:val="center"/>
          </w:tcPr>
          <w:p w14:paraId="7A3B92B5" w14:textId="77777777" w:rsidR="005A6EC1" w:rsidRPr="00F95B02" w:rsidRDefault="005A6EC1" w:rsidP="00640D22">
            <w:pPr>
              <w:pStyle w:val="TAC"/>
              <w:keepNext w:val="0"/>
              <w:rPr>
                <w:rFonts w:cs="Arial"/>
                <w:szCs w:val="18"/>
              </w:rPr>
            </w:pPr>
            <w:r>
              <w:rPr>
                <w:rFonts w:cs="Arial"/>
                <w:szCs w:val="18"/>
              </w:rPr>
              <w:t>30</w:t>
            </w:r>
          </w:p>
        </w:tc>
        <w:tc>
          <w:tcPr>
            <w:tcW w:w="275" w:type="pct"/>
          </w:tcPr>
          <w:p w14:paraId="5A783006" w14:textId="77777777" w:rsidR="005A6EC1" w:rsidRDefault="005A6EC1" w:rsidP="00640D22">
            <w:pPr>
              <w:pStyle w:val="TAC"/>
              <w:rPr>
                <w:rFonts w:cs="Arial"/>
                <w:szCs w:val="18"/>
              </w:rPr>
            </w:pPr>
          </w:p>
        </w:tc>
        <w:tc>
          <w:tcPr>
            <w:tcW w:w="275" w:type="pct"/>
            <w:vAlign w:val="center"/>
          </w:tcPr>
          <w:p w14:paraId="4FD74333" w14:textId="77777777" w:rsidR="005A6EC1" w:rsidRPr="00F95B02" w:rsidRDefault="005A6EC1" w:rsidP="00640D22">
            <w:pPr>
              <w:pStyle w:val="TAC"/>
              <w:rPr>
                <w:rFonts w:cs="Arial"/>
                <w:szCs w:val="18"/>
              </w:rPr>
            </w:pPr>
            <w:r>
              <w:rPr>
                <w:rFonts w:cs="Arial"/>
                <w:szCs w:val="18"/>
              </w:rPr>
              <w:t>40</w:t>
            </w:r>
          </w:p>
        </w:tc>
        <w:tc>
          <w:tcPr>
            <w:tcW w:w="250" w:type="pct"/>
          </w:tcPr>
          <w:p w14:paraId="1039E062" w14:textId="77777777" w:rsidR="005A6EC1" w:rsidRDefault="005A6EC1" w:rsidP="00640D22">
            <w:pPr>
              <w:pStyle w:val="TAC"/>
              <w:rPr>
                <w:rFonts w:cs="Arial"/>
                <w:szCs w:val="18"/>
              </w:rPr>
            </w:pPr>
          </w:p>
        </w:tc>
        <w:tc>
          <w:tcPr>
            <w:tcW w:w="275" w:type="pct"/>
            <w:vAlign w:val="center"/>
          </w:tcPr>
          <w:p w14:paraId="1761D5D0"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1F54479C" w14:textId="77777777" w:rsidR="005A6EC1" w:rsidRPr="00F95B02" w:rsidRDefault="005A6EC1" w:rsidP="00640D22">
            <w:pPr>
              <w:pStyle w:val="TAC"/>
              <w:keepNext w:val="0"/>
              <w:rPr>
                <w:rFonts w:cs="Arial"/>
                <w:szCs w:val="18"/>
              </w:rPr>
            </w:pPr>
            <w:r>
              <w:rPr>
                <w:rFonts w:cs="Arial"/>
                <w:szCs w:val="18"/>
              </w:rPr>
              <w:t>60</w:t>
            </w:r>
          </w:p>
        </w:tc>
        <w:tc>
          <w:tcPr>
            <w:tcW w:w="275" w:type="pct"/>
          </w:tcPr>
          <w:p w14:paraId="7F4BE43D" w14:textId="77777777" w:rsidR="005A6EC1" w:rsidRPr="00F95B02" w:rsidRDefault="005A6EC1" w:rsidP="00640D22">
            <w:pPr>
              <w:pStyle w:val="TAC"/>
              <w:keepNext w:val="0"/>
            </w:pPr>
          </w:p>
        </w:tc>
        <w:tc>
          <w:tcPr>
            <w:tcW w:w="275" w:type="pct"/>
            <w:vAlign w:val="center"/>
          </w:tcPr>
          <w:p w14:paraId="1D7FFDAF" w14:textId="77777777" w:rsidR="005A6EC1" w:rsidRPr="00F95B02" w:rsidRDefault="005A6EC1" w:rsidP="00640D22">
            <w:pPr>
              <w:pStyle w:val="TAC"/>
              <w:keepNext w:val="0"/>
              <w:rPr>
                <w:rFonts w:cs="Arial"/>
                <w:szCs w:val="18"/>
              </w:rPr>
            </w:pPr>
            <w:r>
              <w:rPr>
                <w:rFonts w:cs="Arial"/>
                <w:szCs w:val="18"/>
              </w:rPr>
              <w:t>80</w:t>
            </w:r>
          </w:p>
        </w:tc>
        <w:tc>
          <w:tcPr>
            <w:tcW w:w="251" w:type="pct"/>
          </w:tcPr>
          <w:p w14:paraId="5233F06D" w14:textId="77777777" w:rsidR="005A6EC1" w:rsidRPr="00F95B02" w:rsidRDefault="005A6EC1" w:rsidP="00640D22">
            <w:pPr>
              <w:pStyle w:val="TAC"/>
              <w:keepNext w:val="0"/>
              <w:rPr>
                <w:rFonts w:eastAsia="Yu Mincho"/>
              </w:rPr>
            </w:pPr>
          </w:p>
        </w:tc>
        <w:tc>
          <w:tcPr>
            <w:tcW w:w="304" w:type="pct"/>
            <w:gridSpan w:val="2"/>
            <w:vAlign w:val="center"/>
          </w:tcPr>
          <w:p w14:paraId="2D9B54E0" w14:textId="77777777" w:rsidR="005A6EC1" w:rsidRPr="00F95B02" w:rsidRDefault="005A6EC1" w:rsidP="00640D22">
            <w:pPr>
              <w:pStyle w:val="TAC"/>
              <w:rPr>
                <w:rFonts w:eastAsia="Yu Mincho"/>
              </w:rPr>
            </w:pPr>
          </w:p>
        </w:tc>
      </w:tr>
      <w:tr w:rsidR="005A6EC1" w14:paraId="6A8ED68C" w14:textId="77777777" w:rsidTr="00640D22">
        <w:trPr>
          <w:cantSplit/>
          <w:jc w:val="center"/>
        </w:trPr>
        <w:tc>
          <w:tcPr>
            <w:tcW w:w="346" w:type="pct"/>
            <w:tcBorders>
              <w:bottom w:val="nil"/>
            </w:tcBorders>
            <w:vAlign w:val="center"/>
          </w:tcPr>
          <w:p w14:paraId="020FD93B" w14:textId="77777777" w:rsidR="005A6EC1" w:rsidRPr="00F95B02" w:rsidRDefault="005A6EC1" w:rsidP="00640D22">
            <w:pPr>
              <w:pStyle w:val="TAC"/>
              <w:keepNext w:val="0"/>
            </w:pPr>
          </w:p>
        </w:tc>
        <w:tc>
          <w:tcPr>
            <w:tcW w:w="341" w:type="pct"/>
            <w:vAlign w:val="center"/>
          </w:tcPr>
          <w:p w14:paraId="350D6C33" w14:textId="77777777" w:rsidR="005A6EC1" w:rsidRPr="00F95B02" w:rsidRDefault="005A6EC1" w:rsidP="00640D22">
            <w:pPr>
              <w:pStyle w:val="TAC"/>
              <w:keepNext w:val="0"/>
            </w:pPr>
            <w:r w:rsidRPr="00F95B02">
              <w:t>15</w:t>
            </w:r>
          </w:p>
        </w:tc>
        <w:tc>
          <w:tcPr>
            <w:tcW w:w="261" w:type="pct"/>
          </w:tcPr>
          <w:p w14:paraId="5EFCAA1C" w14:textId="77777777" w:rsidR="005A6EC1" w:rsidRDefault="005A6EC1" w:rsidP="00640D22">
            <w:pPr>
              <w:pStyle w:val="TAC"/>
              <w:keepNext w:val="0"/>
            </w:pPr>
          </w:p>
        </w:tc>
        <w:tc>
          <w:tcPr>
            <w:tcW w:w="275" w:type="pct"/>
          </w:tcPr>
          <w:p w14:paraId="1E16CCE4" w14:textId="77777777" w:rsidR="005A6EC1" w:rsidRPr="00F95B02" w:rsidRDefault="005A6EC1" w:rsidP="00640D22">
            <w:pPr>
              <w:pStyle w:val="TAC"/>
              <w:keepNext w:val="0"/>
              <w:rPr>
                <w:rFonts w:cs="Arial"/>
                <w:szCs w:val="18"/>
              </w:rPr>
            </w:pPr>
            <w:r>
              <w:t>5</w:t>
            </w:r>
          </w:p>
        </w:tc>
        <w:tc>
          <w:tcPr>
            <w:tcW w:w="275" w:type="pct"/>
            <w:vAlign w:val="center"/>
          </w:tcPr>
          <w:p w14:paraId="6BBEFCB3" w14:textId="77777777" w:rsidR="005A6EC1" w:rsidRPr="00F95B02" w:rsidRDefault="005A6EC1" w:rsidP="00640D22">
            <w:pPr>
              <w:pStyle w:val="TAC"/>
              <w:keepNext w:val="0"/>
              <w:rPr>
                <w:rFonts w:cs="Arial"/>
                <w:szCs w:val="18"/>
              </w:rPr>
            </w:pPr>
          </w:p>
        </w:tc>
        <w:tc>
          <w:tcPr>
            <w:tcW w:w="275" w:type="pct"/>
            <w:vAlign w:val="center"/>
          </w:tcPr>
          <w:p w14:paraId="18F14FDF" w14:textId="77777777" w:rsidR="005A6EC1" w:rsidRPr="00F95B02" w:rsidRDefault="005A6EC1" w:rsidP="00640D22">
            <w:pPr>
              <w:pStyle w:val="TAC"/>
              <w:keepNext w:val="0"/>
              <w:rPr>
                <w:rFonts w:cs="Arial"/>
                <w:szCs w:val="18"/>
              </w:rPr>
            </w:pPr>
          </w:p>
        </w:tc>
        <w:tc>
          <w:tcPr>
            <w:tcW w:w="275" w:type="pct"/>
            <w:vAlign w:val="center"/>
          </w:tcPr>
          <w:p w14:paraId="7C91E6C4" w14:textId="77777777" w:rsidR="005A6EC1" w:rsidRPr="00F95B02" w:rsidRDefault="005A6EC1" w:rsidP="00640D22">
            <w:pPr>
              <w:pStyle w:val="TAC"/>
              <w:keepNext w:val="0"/>
              <w:rPr>
                <w:rFonts w:cs="Arial"/>
                <w:szCs w:val="18"/>
              </w:rPr>
            </w:pPr>
          </w:p>
        </w:tc>
        <w:tc>
          <w:tcPr>
            <w:tcW w:w="251" w:type="pct"/>
            <w:vAlign w:val="center"/>
          </w:tcPr>
          <w:p w14:paraId="044ED55C" w14:textId="77777777" w:rsidR="005A6EC1" w:rsidRPr="00F95B02" w:rsidRDefault="005A6EC1" w:rsidP="00640D22">
            <w:pPr>
              <w:pStyle w:val="TAC"/>
              <w:keepNext w:val="0"/>
              <w:rPr>
                <w:rFonts w:cs="Arial"/>
                <w:szCs w:val="18"/>
              </w:rPr>
            </w:pPr>
          </w:p>
        </w:tc>
        <w:tc>
          <w:tcPr>
            <w:tcW w:w="275" w:type="pct"/>
          </w:tcPr>
          <w:p w14:paraId="5F5BCA1D" w14:textId="77777777" w:rsidR="005A6EC1" w:rsidRPr="00F95B02" w:rsidRDefault="005A6EC1" w:rsidP="00640D22">
            <w:pPr>
              <w:pStyle w:val="TAC"/>
              <w:keepNext w:val="0"/>
              <w:rPr>
                <w:rFonts w:cs="Arial"/>
                <w:szCs w:val="18"/>
              </w:rPr>
            </w:pPr>
          </w:p>
        </w:tc>
        <w:tc>
          <w:tcPr>
            <w:tcW w:w="275" w:type="pct"/>
          </w:tcPr>
          <w:p w14:paraId="5F65B45E" w14:textId="77777777" w:rsidR="005A6EC1" w:rsidRPr="00F95B02" w:rsidRDefault="005A6EC1" w:rsidP="00640D22">
            <w:pPr>
              <w:pStyle w:val="TAC"/>
              <w:rPr>
                <w:rFonts w:cs="Arial"/>
                <w:szCs w:val="18"/>
              </w:rPr>
            </w:pPr>
          </w:p>
        </w:tc>
        <w:tc>
          <w:tcPr>
            <w:tcW w:w="275" w:type="pct"/>
            <w:vAlign w:val="center"/>
          </w:tcPr>
          <w:p w14:paraId="5BC56153" w14:textId="77777777" w:rsidR="005A6EC1" w:rsidRPr="00F95B02" w:rsidRDefault="005A6EC1" w:rsidP="00640D22">
            <w:pPr>
              <w:pStyle w:val="TAC"/>
              <w:rPr>
                <w:rFonts w:cs="Arial"/>
                <w:szCs w:val="18"/>
              </w:rPr>
            </w:pPr>
          </w:p>
        </w:tc>
        <w:tc>
          <w:tcPr>
            <w:tcW w:w="250" w:type="pct"/>
          </w:tcPr>
          <w:p w14:paraId="3E338B90" w14:textId="77777777" w:rsidR="005A6EC1" w:rsidRPr="00F95B02" w:rsidRDefault="005A6EC1" w:rsidP="00640D22">
            <w:pPr>
              <w:pStyle w:val="TAC"/>
              <w:rPr>
                <w:rFonts w:cs="Arial"/>
                <w:szCs w:val="18"/>
              </w:rPr>
            </w:pPr>
          </w:p>
        </w:tc>
        <w:tc>
          <w:tcPr>
            <w:tcW w:w="275" w:type="pct"/>
            <w:vAlign w:val="center"/>
          </w:tcPr>
          <w:p w14:paraId="5A7DE80E" w14:textId="77777777" w:rsidR="005A6EC1" w:rsidRPr="00F95B02" w:rsidRDefault="005A6EC1" w:rsidP="00640D22">
            <w:pPr>
              <w:pStyle w:val="TAC"/>
              <w:keepNext w:val="0"/>
              <w:rPr>
                <w:rFonts w:cs="Arial"/>
                <w:szCs w:val="18"/>
              </w:rPr>
            </w:pPr>
          </w:p>
        </w:tc>
        <w:tc>
          <w:tcPr>
            <w:tcW w:w="251" w:type="pct"/>
            <w:vAlign w:val="center"/>
          </w:tcPr>
          <w:p w14:paraId="2B3C4BA3" w14:textId="77777777" w:rsidR="005A6EC1" w:rsidRPr="00F95B02" w:rsidRDefault="005A6EC1" w:rsidP="00640D22">
            <w:pPr>
              <w:pStyle w:val="TAC"/>
              <w:keepNext w:val="0"/>
              <w:rPr>
                <w:rFonts w:cs="Arial"/>
                <w:szCs w:val="18"/>
              </w:rPr>
            </w:pPr>
          </w:p>
        </w:tc>
        <w:tc>
          <w:tcPr>
            <w:tcW w:w="275" w:type="pct"/>
          </w:tcPr>
          <w:p w14:paraId="432E6AEE" w14:textId="77777777" w:rsidR="005A6EC1" w:rsidRPr="00F95B02" w:rsidRDefault="005A6EC1" w:rsidP="00640D22">
            <w:pPr>
              <w:pStyle w:val="TAC"/>
              <w:keepNext w:val="0"/>
            </w:pPr>
          </w:p>
        </w:tc>
        <w:tc>
          <w:tcPr>
            <w:tcW w:w="275" w:type="pct"/>
            <w:vAlign w:val="center"/>
          </w:tcPr>
          <w:p w14:paraId="66C90792" w14:textId="77777777" w:rsidR="005A6EC1" w:rsidRPr="00F95B02" w:rsidRDefault="005A6EC1" w:rsidP="00640D22">
            <w:pPr>
              <w:pStyle w:val="TAC"/>
              <w:keepNext w:val="0"/>
              <w:rPr>
                <w:rFonts w:cs="Arial"/>
                <w:szCs w:val="18"/>
              </w:rPr>
            </w:pPr>
          </w:p>
        </w:tc>
        <w:tc>
          <w:tcPr>
            <w:tcW w:w="251" w:type="pct"/>
          </w:tcPr>
          <w:p w14:paraId="49346772" w14:textId="77777777" w:rsidR="005A6EC1" w:rsidRPr="00F95B02" w:rsidRDefault="005A6EC1" w:rsidP="00640D22">
            <w:pPr>
              <w:pStyle w:val="TAC"/>
              <w:keepNext w:val="0"/>
              <w:rPr>
                <w:rFonts w:eastAsia="Yu Mincho"/>
              </w:rPr>
            </w:pPr>
          </w:p>
        </w:tc>
        <w:tc>
          <w:tcPr>
            <w:tcW w:w="304" w:type="pct"/>
            <w:gridSpan w:val="2"/>
            <w:vAlign w:val="center"/>
          </w:tcPr>
          <w:p w14:paraId="7A716078" w14:textId="77777777" w:rsidR="005A6EC1" w:rsidRPr="00F95B02" w:rsidRDefault="005A6EC1" w:rsidP="00640D22">
            <w:pPr>
              <w:pStyle w:val="TAC"/>
              <w:rPr>
                <w:rFonts w:eastAsia="Yu Mincho"/>
              </w:rPr>
            </w:pPr>
          </w:p>
        </w:tc>
      </w:tr>
      <w:tr w:rsidR="005A6EC1" w14:paraId="10B51C10" w14:textId="77777777" w:rsidTr="00640D22">
        <w:trPr>
          <w:cantSplit/>
          <w:jc w:val="center"/>
        </w:trPr>
        <w:tc>
          <w:tcPr>
            <w:tcW w:w="346" w:type="pct"/>
            <w:tcBorders>
              <w:top w:val="nil"/>
              <w:bottom w:val="nil"/>
            </w:tcBorders>
            <w:vAlign w:val="center"/>
          </w:tcPr>
          <w:p w14:paraId="04C9BBEA" w14:textId="77777777" w:rsidR="005A6EC1" w:rsidRPr="00F95B02" w:rsidRDefault="005A6EC1" w:rsidP="00640D22">
            <w:pPr>
              <w:pStyle w:val="TAC"/>
              <w:keepNext w:val="0"/>
            </w:pPr>
            <w:r w:rsidRPr="00F95B02">
              <w:t>n51</w:t>
            </w:r>
          </w:p>
        </w:tc>
        <w:tc>
          <w:tcPr>
            <w:tcW w:w="341" w:type="pct"/>
            <w:vAlign w:val="center"/>
          </w:tcPr>
          <w:p w14:paraId="4A3AA792" w14:textId="77777777" w:rsidR="005A6EC1" w:rsidRPr="00F95B02" w:rsidRDefault="005A6EC1" w:rsidP="00640D22">
            <w:pPr>
              <w:pStyle w:val="TAC"/>
              <w:keepNext w:val="0"/>
            </w:pPr>
            <w:r w:rsidRPr="00F95B02">
              <w:t>30</w:t>
            </w:r>
          </w:p>
        </w:tc>
        <w:tc>
          <w:tcPr>
            <w:tcW w:w="261" w:type="pct"/>
          </w:tcPr>
          <w:p w14:paraId="473B6248" w14:textId="77777777" w:rsidR="005A6EC1" w:rsidRPr="00F95B02" w:rsidRDefault="005A6EC1" w:rsidP="00640D22">
            <w:pPr>
              <w:pStyle w:val="TAC"/>
              <w:keepNext w:val="0"/>
            </w:pPr>
          </w:p>
        </w:tc>
        <w:tc>
          <w:tcPr>
            <w:tcW w:w="275" w:type="pct"/>
          </w:tcPr>
          <w:p w14:paraId="4C36409E" w14:textId="77777777" w:rsidR="005A6EC1" w:rsidRPr="00F95B02" w:rsidRDefault="005A6EC1" w:rsidP="00640D22">
            <w:pPr>
              <w:pStyle w:val="TAC"/>
              <w:keepNext w:val="0"/>
            </w:pPr>
          </w:p>
        </w:tc>
        <w:tc>
          <w:tcPr>
            <w:tcW w:w="275" w:type="pct"/>
          </w:tcPr>
          <w:p w14:paraId="5859CCC8" w14:textId="77777777" w:rsidR="005A6EC1" w:rsidRPr="00F95B02" w:rsidRDefault="005A6EC1" w:rsidP="00640D22">
            <w:pPr>
              <w:pStyle w:val="TAC"/>
              <w:keepNext w:val="0"/>
              <w:rPr>
                <w:rFonts w:cs="Arial"/>
                <w:szCs w:val="18"/>
              </w:rPr>
            </w:pPr>
          </w:p>
        </w:tc>
        <w:tc>
          <w:tcPr>
            <w:tcW w:w="275" w:type="pct"/>
            <w:vAlign w:val="center"/>
          </w:tcPr>
          <w:p w14:paraId="0811F744" w14:textId="77777777" w:rsidR="005A6EC1" w:rsidRPr="00F95B02" w:rsidRDefault="005A6EC1" w:rsidP="00640D22">
            <w:pPr>
              <w:pStyle w:val="TAC"/>
              <w:keepNext w:val="0"/>
              <w:rPr>
                <w:rFonts w:cs="Arial"/>
                <w:szCs w:val="18"/>
              </w:rPr>
            </w:pPr>
          </w:p>
        </w:tc>
        <w:tc>
          <w:tcPr>
            <w:tcW w:w="275" w:type="pct"/>
            <w:vAlign w:val="center"/>
          </w:tcPr>
          <w:p w14:paraId="3447A0AE" w14:textId="77777777" w:rsidR="005A6EC1" w:rsidRPr="00F95B02" w:rsidRDefault="005A6EC1" w:rsidP="00640D22">
            <w:pPr>
              <w:pStyle w:val="TAC"/>
              <w:keepNext w:val="0"/>
              <w:rPr>
                <w:rFonts w:cs="Arial"/>
                <w:szCs w:val="18"/>
              </w:rPr>
            </w:pPr>
          </w:p>
        </w:tc>
        <w:tc>
          <w:tcPr>
            <w:tcW w:w="251" w:type="pct"/>
            <w:vAlign w:val="center"/>
          </w:tcPr>
          <w:p w14:paraId="3AEBF6CC" w14:textId="77777777" w:rsidR="005A6EC1" w:rsidRPr="00F95B02" w:rsidRDefault="005A6EC1" w:rsidP="00640D22">
            <w:pPr>
              <w:pStyle w:val="TAC"/>
              <w:keepNext w:val="0"/>
              <w:rPr>
                <w:rFonts w:cs="Arial"/>
                <w:szCs w:val="18"/>
              </w:rPr>
            </w:pPr>
          </w:p>
        </w:tc>
        <w:tc>
          <w:tcPr>
            <w:tcW w:w="275" w:type="pct"/>
          </w:tcPr>
          <w:p w14:paraId="0967C3CF" w14:textId="77777777" w:rsidR="005A6EC1" w:rsidRPr="00F95B02" w:rsidRDefault="005A6EC1" w:rsidP="00640D22">
            <w:pPr>
              <w:pStyle w:val="TAC"/>
              <w:keepNext w:val="0"/>
              <w:rPr>
                <w:rFonts w:cs="Arial"/>
                <w:szCs w:val="18"/>
              </w:rPr>
            </w:pPr>
          </w:p>
        </w:tc>
        <w:tc>
          <w:tcPr>
            <w:tcW w:w="275" w:type="pct"/>
          </w:tcPr>
          <w:p w14:paraId="6CCF8B8D" w14:textId="77777777" w:rsidR="005A6EC1" w:rsidRPr="00F95B02" w:rsidRDefault="005A6EC1" w:rsidP="00640D22">
            <w:pPr>
              <w:pStyle w:val="TAC"/>
              <w:rPr>
                <w:rFonts w:cs="Arial"/>
                <w:szCs w:val="18"/>
              </w:rPr>
            </w:pPr>
          </w:p>
        </w:tc>
        <w:tc>
          <w:tcPr>
            <w:tcW w:w="275" w:type="pct"/>
            <w:vAlign w:val="center"/>
          </w:tcPr>
          <w:p w14:paraId="712998A1" w14:textId="77777777" w:rsidR="005A6EC1" w:rsidRPr="00F95B02" w:rsidRDefault="005A6EC1" w:rsidP="00640D22">
            <w:pPr>
              <w:pStyle w:val="TAC"/>
              <w:rPr>
                <w:rFonts w:cs="Arial"/>
                <w:szCs w:val="18"/>
              </w:rPr>
            </w:pPr>
          </w:p>
        </w:tc>
        <w:tc>
          <w:tcPr>
            <w:tcW w:w="250" w:type="pct"/>
          </w:tcPr>
          <w:p w14:paraId="63D154CB" w14:textId="77777777" w:rsidR="005A6EC1" w:rsidRPr="00F95B02" w:rsidRDefault="005A6EC1" w:rsidP="00640D22">
            <w:pPr>
              <w:pStyle w:val="TAC"/>
              <w:rPr>
                <w:rFonts w:cs="Arial"/>
                <w:szCs w:val="18"/>
              </w:rPr>
            </w:pPr>
          </w:p>
        </w:tc>
        <w:tc>
          <w:tcPr>
            <w:tcW w:w="275" w:type="pct"/>
            <w:vAlign w:val="center"/>
          </w:tcPr>
          <w:p w14:paraId="70AED6C5" w14:textId="77777777" w:rsidR="005A6EC1" w:rsidRPr="00F95B02" w:rsidRDefault="005A6EC1" w:rsidP="00640D22">
            <w:pPr>
              <w:pStyle w:val="TAC"/>
              <w:keepNext w:val="0"/>
              <w:rPr>
                <w:rFonts w:cs="Arial"/>
                <w:szCs w:val="18"/>
              </w:rPr>
            </w:pPr>
          </w:p>
        </w:tc>
        <w:tc>
          <w:tcPr>
            <w:tcW w:w="251" w:type="pct"/>
            <w:vAlign w:val="center"/>
          </w:tcPr>
          <w:p w14:paraId="7E723A66" w14:textId="77777777" w:rsidR="005A6EC1" w:rsidRPr="00F95B02" w:rsidRDefault="005A6EC1" w:rsidP="00640D22">
            <w:pPr>
              <w:pStyle w:val="TAC"/>
              <w:keepNext w:val="0"/>
              <w:rPr>
                <w:rFonts w:cs="Arial"/>
                <w:szCs w:val="18"/>
              </w:rPr>
            </w:pPr>
          </w:p>
        </w:tc>
        <w:tc>
          <w:tcPr>
            <w:tcW w:w="275" w:type="pct"/>
          </w:tcPr>
          <w:p w14:paraId="7F375E8D" w14:textId="77777777" w:rsidR="005A6EC1" w:rsidRPr="00F95B02" w:rsidRDefault="005A6EC1" w:rsidP="00640D22">
            <w:pPr>
              <w:pStyle w:val="TAC"/>
              <w:keepNext w:val="0"/>
            </w:pPr>
          </w:p>
        </w:tc>
        <w:tc>
          <w:tcPr>
            <w:tcW w:w="275" w:type="pct"/>
            <w:vAlign w:val="center"/>
          </w:tcPr>
          <w:p w14:paraId="0A333F09" w14:textId="77777777" w:rsidR="005A6EC1" w:rsidRPr="00F95B02" w:rsidRDefault="005A6EC1" w:rsidP="00640D22">
            <w:pPr>
              <w:pStyle w:val="TAC"/>
              <w:keepNext w:val="0"/>
              <w:rPr>
                <w:rFonts w:cs="Arial"/>
                <w:szCs w:val="18"/>
              </w:rPr>
            </w:pPr>
          </w:p>
        </w:tc>
        <w:tc>
          <w:tcPr>
            <w:tcW w:w="251" w:type="pct"/>
          </w:tcPr>
          <w:p w14:paraId="6B0600D4" w14:textId="77777777" w:rsidR="005A6EC1" w:rsidRPr="00F95B02" w:rsidRDefault="005A6EC1" w:rsidP="00640D22">
            <w:pPr>
              <w:pStyle w:val="TAC"/>
              <w:keepNext w:val="0"/>
              <w:rPr>
                <w:rFonts w:eastAsia="Yu Mincho"/>
              </w:rPr>
            </w:pPr>
          </w:p>
        </w:tc>
        <w:tc>
          <w:tcPr>
            <w:tcW w:w="304" w:type="pct"/>
            <w:gridSpan w:val="2"/>
            <w:vAlign w:val="center"/>
          </w:tcPr>
          <w:p w14:paraId="605AA692" w14:textId="77777777" w:rsidR="005A6EC1" w:rsidRPr="00F95B02" w:rsidRDefault="005A6EC1" w:rsidP="00640D22">
            <w:pPr>
              <w:pStyle w:val="TAC"/>
              <w:rPr>
                <w:rFonts w:eastAsia="Yu Mincho"/>
              </w:rPr>
            </w:pPr>
          </w:p>
        </w:tc>
      </w:tr>
      <w:tr w:rsidR="005A6EC1" w14:paraId="19897CBF" w14:textId="77777777" w:rsidTr="00640D22">
        <w:trPr>
          <w:cantSplit/>
          <w:jc w:val="center"/>
        </w:trPr>
        <w:tc>
          <w:tcPr>
            <w:tcW w:w="346" w:type="pct"/>
            <w:tcBorders>
              <w:top w:val="nil"/>
            </w:tcBorders>
            <w:vAlign w:val="center"/>
          </w:tcPr>
          <w:p w14:paraId="0F02504E" w14:textId="77777777" w:rsidR="005A6EC1" w:rsidRPr="00F95B02" w:rsidRDefault="005A6EC1" w:rsidP="00640D22">
            <w:pPr>
              <w:pStyle w:val="TAC"/>
              <w:keepNext w:val="0"/>
            </w:pPr>
          </w:p>
        </w:tc>
        <w:tc>
          <w:tcPr>
            <w:tcW w:w="341" w:type="pct"/>
            <w:vAlign w:val="center"/>
          </w:tcPr>
          <w:p w14:paraId="66CF868B" w14:textId="77777777" w:rsidR="005A6EC1" w:rsidRPr="00F95B02" w:rsidRDefault="005A6EC1" w:rsidP="00640D22">
            <w:pPr>
              <w:pStyle w:val="TAC"/>
              <w:keepNext w:val="0"/>
            </w:pPr>
            <w:r w:rsidRPr="00F95B02">
              <w:t>60</w:t>
            </w:r>
          </w:p>
        </w:tc>
        <w:tc>
          <w:tcPr>
            <w:tcW w:w="261" w:type="pct"/>
          </w:tcPr>
          <w:p w14:paraId="426963E7" w14:textId="77777777" w:rsidR="005A6EC1" w:rsidRPr="00F95B02" w:rsidRDefault="005A6EC1" w:rsidP="00640D22">
            <w:pPr>
              <w:pStyle w:val="TAC"/>
              <w:keepNext w:val="0"/>
            </w:pPr>
          </w:p>
        </w:tc>
        <w:tc>
          <w:tcPr>
            <w:tcW w:w="275" w:type="pct"/>
          </w:tcPr>
          <w:p w14:paraId="602A73DA" w14:textId="77777777" w:rsidR="005A6EC1" w:rsidRPr="00F95B02" w:rsidRDefault="005A6EC1" w:rsidP="00640D22">
            <w:pPr>
              <w:pStyle w:val="TAC"/>
              <w:keepNext w:val="0"/>
            </w:pPr>
          </w:p>
        </w:tc>
        <w:tc>
          <w:tcPr>
            <w:tcW w:w="275" w:type="pct"/>
            <w:vAlign w:val="center"/>
          </w:tcPr>
          <w:p w14:paraId="57AB515A" w14:textId="77777777" w:rsidR="005A6EC1" w:rsidRPr="00F95B02" w:rsidRDefault="005A6EC1" w:rsidP="00640D22">
            <w:pPr>
              <w:pStyle w:val="TAC"/>
              <w:keepNext w:val="0"/>
              <w:rPr>
                <w:rFonts w:cs="Arial"/>
                <w:szCs w:val="18"/>
              </w:rPr>
            </w:pPr>
          </w:p>
        </w:tc>
        <w:tc>
          <w:tcPr>
            <w:tcW w:w="275" w:type="pct"/>
            <w:vAlign w:val="center"/>
          </w:tcPr>
          <w:p w14:paraId="625CDDC2" w14:textId="77777777" w:rsidR="005A6EC1" w:rsidRPr="00F95B02" w:rsidRDefault="005A6EC1" w:rsidP="00640D22">
            <w:pPr>
              <w:pStyle w:val="TAC"/>
              <w:keepNext w:val="0"/>
              <w:rPr>
                <w:rFonts w:cs="Arial"/>
                <w:szCs w:val="18"/>
              </w:rPr>
            </w:pPr>
          </w:p>
        </w:tc>
        <w:tc>
          <w:tcPr>
            <w:tcW w:w="275" w:type="pct"/>
            <w:vAlign w:val="center"/>
          </w:tcPr>
          <w:p w14:paraId="1FB4432E" w14:textId="77777777" w:rsidR="005A6EC1" w:rsidRPr="00F95B02" w:rsidRDefault="005A6EC1" w:rsidP="00640D22">
            <w:pPr>
              <w:pStyle w:val="TAC"/>
              <w:keepNext w:val="0"/>
              <w:rPr>
                <w:rFonts w:cs="Arial"/>
                <w:szCs w:val="18"/>
              </w:rPr>
            </w:pPr>
          </w:p>
        </w:tc>
        <w:tc>
          <w:tcPr>
            <w:tcW w:w="251" w:type="pct"/>
            <w:vAlign w:val="center"/>
          </w:tcPr>
          <w:p w14:paraId="6181FE2C" w14:textId="77777777" w:rsidR="005A6EC1" w:rsidRPr="00F95B02" w:rsidRDefault="005A6EC1" w:rsidP="00640D22">
            <w:pPr>
              <w:pStyle w:val="TAC"/>
              <w:keepNext w:val="0"/>
              <w:rPr>
                <w:rFonts w:cs="Arial"/>
                <w:szCs w:val="18"/>
              </w:rPr>
            </w:pPr>
          </w:p>
        </w:tc>
        <w:tc>
          <w:tcPr>
            <w:tcW w:w="275" w:type="pct"/>
          </w:tcPr>
          <w:p w14:paraId="5300BC3E" w14:textId="77777777" w:rsidR="005A6EC1" w:rsidRPr="00F95B02" w:rsidRDefault="005A6EC1" w:rsidP="00640D22">
            <w:pPr>
              <w:pStyle w:val="TAC"/>
              <w:keepNext w:val="0"/>
              <w:rPr>
                <w:rFonts w:cs="Arial"/>
                <w:szCs w:val="18"/>
              </w:rPr>
            </w:pPr>
          </w:p>
        </w:tc>
        <w:tc>
          <w:tcPr>
            <w:tcW w:w="275" w:type="pct"/>
          </w:tcPr>
          <w:p w14:paraId="5E4283B1" w14:textId="77777777" w:rsidR="005A6EC1" w:rsidRPr="00F95B02" w:rsidRDefault="005A6EC1" w:rsidP="00640D22">
            <w:pPr>
              <w:pStyle w:val="TAC"/>
              <w:rPr>
                <w:rFonts w:cs="Arial"/>
                <w:szCs w:val="18"/>
              </w:rPr>
            </w:pPr>
          </w:p>
        </w:tc>
        <w:tc>
          <w:tcPr>
            <w:tcW w:w="275" w:type="pct"/>
            <w:vAlign w:val="center"/>
          </w:tcPr>
          <w:p w14:paraId="38C31017" w14:textId="77777777" w:rsidR="005A6EC1" w:rsidRPr="00F95B02" w:rsidRDefault="005A6EC1" w:rsidP="00640D22">
            <w:pPr>
              <w:pStyle w:val="TAC"/>
              <w:rPr>
                <w:rFonts w:cs="Arial"/>
                <w:szCs w:val="18"/>
              </w:rPr>
            </w:pPr>
          </w:p>
        </w:tc>
        <w:tc>
          <w:tcPr>
            <w:tcW w:w="250" w:type="pct"/>
          </w:tcPr>
          <w:p w14:paraId="2E4D26B0" w14:textId="77777777" w:rsidR="005A6EC1" w:rsidRPr="00F95B02" w:rsidRDefault="005A6EC1" w:rsidP="00640D22">
            <w:pPr>
              <w:pStyle w:val="TAC"/>
              <w:rPr>
                <w:rFonts w:cs="Arial"/>
                <w:szCs w:val="18"/>
              </w:rPr>
            </w:pPr>
          </w:p>
        </w:tc>
        <w:tc>
          <w:tcPr>
            <w:tcW w:w="275" w:type="pct"/>
            <w:vAlign w:val="center"/>
          </w:tcPr>
          <w:p w14:paraId="60D1E9BB" w14:textId="77777777" w:rsidR="005A6EC1" w:rsidRPr="00F95B02" w:rsidRDefault="005A6EC1" w:rsidP="00640D22">
            <w:pPr>
              <w:pStyle w:val="TAC"/>
              <w:keepNext w:val="0"/>
              <w:rPr>
                <w:rFonts w:cs="Arial"/>
                <w:szCs w:val="18"/>
              </w:rPr>
            </w:pPr>
          </w:p>
        </w:tc>
        <w:tc>
          <w:tcPr>
            <w:tcW w:w="251" w:type="pct"/>
            <w:vAlign w:val="center"/>
          </w:tcPr>
          <w:p w14:paraId="700082D2" w14:textId="77777777" w:rsidR="005A6EC1" w:rsidRPr="00F95B02" w:rsidRDefault="005A6EC1" w:rsidP="00640D22">
            <w:pPr>
              <w:pStyle w:val="TAC"/>
              <w:keepNext w:val="0"/>
              <w:rPr>
                <w:rFonts w:cs="Arial"/>
                <w:szCs w:val="18"/>
              </w:rPr>
            </w:pPr>
          </w:p>
        </w:tc>
        <w:tc>
          <w:tcPr>
            <w:tcW w:w="275" w:type="pct"/>
          </w:tcPr>
          <w:p w14:paraId="5EA7B4F6" w14:textId="77777777" w:rsidR="005A6EC1" w:rsidRPr="00F95B02" w:rsidRDefault="005A6EC1" w:rsidP="00640D22">
            <w:pPr>
              <w:pStyle w:val="TAC"/>
              <w:keepNext w:val="0"/>
            </w:pPr>
          </w:p>
        </w:tc>
        <w:tc>
          <w:tcPr>
            <w:tcW w:w="275" w:type="pct"/>
            <w:vAlign w:val="center"/>
          </w:tcPr>
          <w:p w14:paraId="62D6392D" w14:textId="77777777" w:rsidR="005A6EC1" w:rsidRPr="00F95B02" w:rsidRDefault="005A6EC1" w:rsidP="00640D22">
            <w:pPr>
              <w:pStyle w:val="TAC"/>
              <w:keepNext w:val="0"/>
              <w:rPr>
                <w:rFonts w:cs="Arial"/>
                <w:szCs w:val="18"/>
              </w:rPr>
            </w:pPr>
          </w:p>
        </w:tc>
        <w:tc>
          <w:tcPr>
            <w:tcW w:w="251" w:type="pct"/>
          </w:tcPr>
          <w:p w14:paraId="4F5C5E32" w14:textId="77777777" w:rsidR="005A6EC1" w:rsidRPr="00F95B02" w:rsidRDefault="005A6EC1" w:rsidP="00640D22">
            <w:pPr>
              <w:pStyle w:val="TAC"/>
              <w:keepNext w:val="0"/>
              <w:rPr>
                <w:rFonts w:eastAsia="Yu Mincho"/>
              </w:rPr>
            </w:pPr>
          </w:p>
        </w:tc>
        <w:tc>
          <w:tcPr>
            <w:tcW w:w="304" w:type="pct"/>
            <w:gridSpan w:val="2"/>
            <w:vAlign w:val="center"/>
          </w:tcPr>
          <w:p w14:paraId="25967EC1" w14:textId="77777777" w:rsidR="005A6EC1" w:rsidRPr="00F95B02" w:rsidRDefault="005A6EC1" w:rsidP="00640D22">
            <w:pPr>
              <w:pStyle w:val="TAC"/>
              <w:rPr>
                <w:rFonts w:eastAsia="Yu Mincho"/>
              </w:rPr>
            </w:pPr>
          </w:p>
        </w:tc>
      </w:tr>
      <w:tr w:rsidR="005A6EC1" w14:paraId="55FF19F4" w14:textId="77777777" w:rsidTr="00640D22">
        <w:trPr>
          <w:cantSplit/>
          <w:jc w:val="center"/>
        </w:trPr>
        <w:tc>
          <w:tcPr>
            <w:tcW w:w="346" w:type="pct"/>
            <w:tcBorders>
              <w:bottom w:val="nil"/>
            </w:tcBorders>
            <w:vAlign w:val="center"/>
          </w:tcPr>
          <w:p w14:paraId="4A835B91" w14:textId="77777777" w:rsidR="005A6EC1" w:rsidRPr="00F95B02" w:rsidRDefault="005A6EC1" w:rsidP="00640D22">
            <w:pPr>
              <w:pStyle w:val="TAC"/>
              <w:keepNext w:val="0"/>
            </w:pPr>
          </w:p>
        </w:tc>
        <w:tc>
          <w:tcPr>
            <w:tcW w:w="341" w:type="pct"/>
            <w:vAlign w:val="center"/>
          </w:tcPr>
          <w:p w14:paraId="2C5C9BA6" w14:textId="77777777" w:rsidR="005A6EC1" w:rsidRPr="00F95B02" w:rsidRDefault="005A6EC1" w:rsidP="00640D22">
            <w:pPr>
              <w:pStyle w:val="TAC"/>
              <w:keepNext w:val="0"/>
            </w:pPr>
            <w:r w:rsidRPr="00F95B02">
              <w:t>15</w:t>
            </w:r>
          </w:p>
        </w:tc>
        <w:tc>
          <w:tcPr>
            <w:tcW w:w="261" w:type="pct"/>
          </w:tcPr>
          <w:p w14:paraId="77CBFE33" w14:textId="77777777" w:rsidR="005A6EC1" w:rsidRDefault="005A6EC1" w:rsidP="00640D22">
            <w:pPr>
              <w:pStyle w:val="TAC"/>
              <w:keepNext w:val="0"/>
            </w:pPr>
          </w:p>
        </w:tc>
        <w:tc>
          <w:tcPr>
            <w:tcW w:w="275" w:type="pct"/>
          </w:tcPr>
          <w:p w14:paraId="67E3F4FE" w14:textId="77777777" w:rsidR="005A6EC1" w:rsidRPr="00F95B02" w:rsidRDefault="005A6EC1" w:rsidP="00640D22">
            <w:pPr>
              <w:pStyle w:val="TAC"/>
              <w:keepNext w:val="0"/>
            </w:pPr>
            <w:r>
              <w:t>5</w:t>
            </w:r>
          </w:p>
        </w:tc>
        <w:tc>
          <w:tcPr>
            <w:tcW w:w="275" w:type="pct"/>
            <w:vAlign w:val="center"/>
          </w:tcPr>
          <w:p w14:paraId="2F3AA7E4" w14:textId="77777777" w:rsidR="005A6EC1" w:rsidRPr="00F95B02" w:rsidRDefault="005A6EC1" w:rsidP="00640D22">
            <w:pPr>
              <w:pStyle w:val="TAC"/>
              <w:keepNext w:val="0"/>
              <w:rPr>
                <w:rFonts w:cs="Arial"/>
                <w:szCs w:val="18"/>
              </w:rPr>
            </w:pPr>
            <w:r>
              <w:t>10</w:t>
            </w:r>
          </w:p>
        </w:tc>
        <w:tc>
          <w:tcPr>
            <w:tcW w:w="275" w:type="pct"/>
            <w:vAlign w:val="center"/>
          </w:tcPr>
          <w:p w14:paraId="784793B7" w14:textId="77777777" w:rsidR="005A6EC1" w:rsidRPr="00F95B02" w:rsidRDefault="005A6EC1" w:rsidP="00640D22">
            <w:pPr>
              <w:pStyle w:val="TAC"/>
              <w:keepNext w:val="0"/>
              <w:rPr>
                <w:rFonts w:cs="Arial"/>
                <w:szCs w:val="18"/>
              </w:rPr>
            </w:pPr>
          </w:p>
        </w:tc>
        <w:tc>
          <w:tcPr>
            <w:tcW w:w="275" w:type="pct"/>
            <w:vAlign w:val="center"/>
          </w:tcPr>
          <w:p w14:paraId="6CFAD507" w14:textId="77777777" w:rsidR="005A6EC1" w:rsidRPr="00F95B02" w:rsidRDefault="005A6EC1" w:rsidP="00640D22">
            <w:pPr>
              <w:pStyle w:val="TAC"/>
              <w:keepNext w:val="0"/>
              <w:rPr>
                <w:rFonts w:cs="Arial"/>
                <w:szCs w:val="18"/>
              </w:rPr>
            </w:pPr>
          </w:p>
        </w:tc>
        <w:tc>
          <w:tcPr>
            <w:tcW w:w="251" w:type="pct"/>
            <w:vAlign w:val="center"/>
          </w:tcPr>
          <w:p w14:paraId="6DCB6FFE" w14:textId="77777777" w:rsidR="005A6EC1" w:rsidRPr="00F95B02" w:rsidRDefault="005A6EC1" w:rsidP="00640D22">
            <w:pPr>
              <w:pStyle w:val="TAC"/>
              <w:keepNext w:val="0"/>
              <w:rPr>
                <w:rFonts w:cs="Arial"/>
                <w:szCs w:val="18"/>
              </w:rPr>
            </w:pPr>
          </w:p>
        </w:tc>
        <w:tc>
          <w:tcPr>
            <w:tcW w:w="275" w:type="pct"/>
          </w:tcPr>
          <w:p w14:paraId="30944641" w14:textId="77777777" w:rsidR="005A6EC1" w:rsidRPr="00F95B02" w:rsidRDefault="005A6EC1" w:rsidP="00640D22">
            <w:pPr>
              <w:pStyle w:val="TAC"/>
              <w:keepNext w:val="0"/>
              <w:rPr>
                <w:rFonts w:cs="Arial"/>
                <w:szCs w:val="18"/>
              </w:rPr>
            </w:pPr>
          </w:p>
        </w:tc>
        <w:tc>
          <w:tcPr>
            <w:tcW w:w="275" w:type="pct"/>
          </w:tcPr>
          <w:p w14:paraId="43580381" w14:textId="77777777" w:rsidR="005A6EC1" w:rsidRPr="00F95B02" w:rsidRDefault="005A6EC1" w:rsidP="00640D22">
            <w:pPr>
              <w:pStyle w:val="TAC"/>
              <w:rPr>
                <w:rFonts w:cs="Arial"/>
                <w:szCs w:val="18"/>
              </w:rPr>
            </w:pPr>
          </w:p>
        </w:tc>
        <w:tc>
          <w:tcPr>
            <w:tcW w:w="275" w:type="pct"/>
            <w:vAlign w:val="center"/>
          </w:tcPr>
          <w:p w14:paraId="228B482D" w14:textId="77777777" w:rsidR="005A6EC1" w:rsidRPr="00F95B02" w:rsidRDefault="005A6EC1" w:rsidP="00640D22">
            <w:pPr>
              <w:pStyle w:val="TAC"/>
              <w:rPr>
                <w:rFonts w:cs="Arial"/>
                <w:szCs w:val="18"/>
              </w:rPr>
            </w:pPr>
          </w:p>
        </w:tc>
        <w:tc>
          <w:tcPr>
            <w:tcW w:w="250" w:type="pct"/>
          </w:tcPr>
          <w:p w14:paraId="545CB7CB" w14:textId="77777777" w:rsidR="005A6EC1" w:rsidRPr="00F95B02" w:rsidRDefault="005A6EC1" w:rsidP="00640D22">
            <w:pPr>
              <w:pStyle w:val="TAC"/>
              <w:rPr>
                <w:rFonts w:cs="Arial"/>
                <w:szCs w:val="18"/>
              </w:rPr>
            </w:pPr>
          </w:p>
        </w:tc>
        <w:tc>
          <w:tcPr>
            <w:tcW w:w="275" w:type="pct"/>
            <w:vAlign w:val="center"/>
          </w:tcPr>
          <w:p w14:paraId="0403D199" w14:textId="77777777" w:rsidR="005A6EC1" w:rsidRPr="00F95B02" w:rsidRDefault="005A6EC1" w:rsidP="00640D22">
            <w:pPr>
              <w:pStyle w:val="TAC"/>
              <w:keepNext w:val="0"/>
              <w:rPr>
                <w:rFonts w:cs="Arial"/>
                <w:szCs w:val="18"/>
              </w:rPr>
            </w:pPr>
          </w:p>
        </w:tc>
        <w:tc>
          <w:tcPr>
            <w:tcW w:w="251" w:type="pct"/>
            <w:vAlign w:val="center"/>
          </w:tcPr>
          <w:p w14:paraId="218C8ECF" w14:textId="77777777" w:rsidR="005A6EC1" w:rsidRPr="00F95B02" w:rsidRDefault="005A6EC1" w:rsidP="00640D22">
            <w:pPr>
              <w:pStyle w:val="TAC"/>
              <w:keepNext w:val="0"/>
              <w:rPr>
                <w:rFonts w:cs="Arial"/>
                <w:szCs w:val="18"/>
              </w:rPr>
            </w:pPr>
          </w:p>
        </w:tc>
        <w:tc>
          <w:tcPr>
            <w:tcW w:w="275" w:type="pct"/>
          </w:tcPr>
          <w:p w14:paraId="284F65D4" w14:textId="77777777" w:rsidR="005A6EC1" w:rsidRPr="00F95B02" w:rsidRDefault="005A6EC1" w:rsidP="00640D22">
            <w:pPr>
              <w:pStyle w:val="TAC"/>
              <w:keepNext w:val="0"/>
            </w:pPr>
          </w:p>
        </w:tc>
        <w:tc>
          <w:tcPr>
            <w:tcW w:w="275" w:type="pct"/>
            <w:vAlign w:val="center"/>
          </w:tcPr>
          <w:p w14:paraId="09024C90" w14:textId="77777777" w:rsidR="005A6EC1" w:rsidRPr="00F95B02" w:rsidRDefault="005A6EC1" w:rsidP="00640D22">
            <w:pPr>
              <w:pStyle w:val="TAC"/>
              <w:keepNext w:val="0"/>
              <w:rPr>
                <w:rFonts w:cs="Arial"/>
                <w:szCs w:val="18"/>
              </w:rPr>
            </w:pPr>
          </w:p>
        </w:tc>
        <w:tc>
          <w:tcPr>
            <w:tcW w:w="251" w:type="pct"/>
          </w:tcPr>
          <w:p w14:paraId="383FDBEC" w14:textId="77777777" w:rsidR="005A6EC1" w:rsidRPr="00F95B02" w:rsidRDefault="005A6EC1" w:rsidP="00640D22">
            <w:pPr>
              <w:pStyle w:val="TAC"/>
              <w:keepNext w:val="0"/>
              <w:rPr>
                <w:rFonts w:eastAsia="Yu Mincho"/>
              </w:rPr>
            </w:pPr>
          </w:p>
        </w:tc>
        <w:tc>
          <w:tcPr>
            <w:tcW w:w="304" w:type="pct"/>
            <w:gridSpan w:val="2"/>
            <w:vAlign w:val="center"/>
          </w:tcPr>
          <w:p w14:paraId="04E4BBA3" w14:textId="77777777" w:rsidR="005A6EC1" w:rsidRPr="00F95B02" w:rsidRDefault="005A6EC1" w:rsidP="00640D22">
            <w:pPr>
              <w:pStyle w:val="TAC"/>
              <w:rPr>
                <w:rFonts w:eastAsia="Yu Mincho"/>
              </w:rPr>
            </w:pPr>
          </w:p>
        </w:tc>
      </w:tr>
      <w:tr w:rsidR="005A6EC1" w14:paraId="365FF36B" w14:textId="77777777" w:rsidTr="00640D22">
        <w:trPr>
          <w:cantSplit/>
          <w:jc w:val="center"/>
        </w:trPr>
        <w:tc>
          <w:tcPr>
            <w:tcW w:w="346" w:type="pct"/>
            <w:tcBorders>
              <w:top w:val="nil"/>
              <w:bottom w:val="nil"/>
            </w:tcBorders>
            <w:vAlign w:val="center"/>
          </w:tcPr>
          <w:p w14:paraId="36939942" w14:textId="77777777" w:rsidR="005A6EC1" w:rsidRPr="00F95B02" w:rsidRDefault="005A6EC1" w:rsidP="00640D22">
            <w:pPr>
              <w:pStyle w:val="TAC"/>
              <w:keepNext w:val="0"/>
            </w:pPr>
            <w:r w:rsidRPr="00F95B02">
              <w:t>n53</w:t>
            </w:r>
          </w:p>
        </w:tc>
        <w:tc>
          <w:tcPr>
            <w:tcW w:w="341" w:type="pct"/>
            <w:vAlign w:val="center"/>
          </w:tcPr>
          <w:p w14:paraId="576B36DE" w14:textId="77777777" w:rsidR="005A6EC1" w:rsidRPr="00F95B02" w:rsidRDefault="005A6EC1" w:rsidP="00640D22">
            <w:pPr>
              <w:pStyle w:val="TAC"/>
              <w:keepNext w:val="0"/>
            </w:pPr>
            <w:r w:rsidRPr="00F95B02">
              <w:t>30</w:t>
            </w:r>
          </w:p>
        </w:tc>
        <w:tc>
          <w:tcPr>
            <w:tcW w:w="261" w:type="pct"/>
          </w:tcPr>
          <w:p w14:paraId="4724BDD6" w14:textId="77777777" w:rsidR="005A6EC1" w:rsidRPr="00F95B02" w:rsidRDefault="005A6EC1" w:rsidP="00640D22">
            <w:pPr>
              <w:pStyle w:val="TAC"/>
              <w:keepNext w:val="0"/>
            </w:pPr>
          </w:p>
        </w:tc>
        <w:tc>
          <w:tcPr>
            <w:tcW w:w="275" w:type="pct"/>
          </w:tcPr>
          <w:p w14:paraId="679396C1" w14:textId="77777777" w:rsidR="005A6EC1" w:rsidRPr="00F95B02" w:rsidRDefault="005A6EC1" w:rsidP="00640D22">
            <w:pPr>
              <w:pStyle w:val="TAC"/>
              <w:keepNext w:val="0"/>
            </w:pPr>
          </w:p>
        </w:tc>
        <w:tc>
          <w:tcPr>
            <w:tcW w:w="275" w:type="pct"/>
          </w:tcPr>
          <w:p w14:paraId="240B460D" w14:textId="77777777" w:rsidR="005A6EC1" w:rsidRPr="00F95B02" w:rsidRDefault="005A6EC1" w:rsidP="00640D22">
            <w:pPr>
              <w:pStyle w:val="TAC"/>
              <w:keepNext w:val="0"/>
            </w:pPr>
            <w:r>
              <w:t>10</w:t>
            </w:r>
          </w:p>
        </w:tc>
        <w:tc>
          <w:tcPr>
            <w:tcW w:w="275" w:type="pct"/>
            <w:vAlign w:val="center"/>
          </w:tcPr>
          <w:p w14:paraId="5F8B35B1" w14:textId="77777777" w:rsidR="005A6EC1" w:rsidRPr="00F95B02" w:rsidRDefault="005A6EC1" w:rsidP="00640D22">
            <w:pPr>
              <w:pStyle w:val="TAC"/>
              <w:keepNext w:val="0"/>
              <w:rPr>
                <w:rFonts w:cs="Arial"/>
                <w:szCs w:val="18"/>
              </w:rPr>
            </w:pPr>
          </w:p>
        </w:tc>
        <w:tc>
          <w:tcPr>
            <w:tcW w:w="275" w:type="pct"/>
            <w:vAlign w:val="center"/>
          </w:tcPr>
          <w:p w14:paraId="7A97A063" w14:textId="77777777" w:rsidR="005A6EC1" w:rsidRPr="00F95B02" w:rsidRDefault="005A6EC1" w:rsidP="00640D22">
            <w:pPr>
              <w:pStyle w:val="TAC"/>
              <w:keepNext w:val="0"/>
              <w:rPr>
                <w:rFonts w:cs="Arial"/>
                <w:szCs w:val="18"/>
              </w:rPr>
            </w:pPr>
          </w:p>
        </w:tc>
        <w:tc>
          <w:tcPr>
            <w:tcW w:w="251" w:type="pct"/>
            <w:vAlign w:val="center"/>
          </w:tcPr>
          <w:p w14:paraId="25F0F50C" w14:textId="77777777" w:rsidR="005A6EC1" w:rsidRPr="00F95B02" w:rsidRDefault="005A6EC1" w:rsidP="00640D22">
            <w:pPr>
              <w:pStyle w:val="TAC"/>
              <w:keepNext w:val="0"/>
              <w:rPr>
                <w:rFonts w:cs="Arial"/>
                <w:szCs w:val="18"/>
              </w:rPr>
            </w:pPr>
          </w:p>
        </w:tc>
        <w:tc>
          <w:tcPr>
            <w:tcW w:w="275" w:type="pct"/>
          </w:tcPr>
          <w:p w14:paraId="27F5833C" w14:textId="77777777" w:rsidR="005A6EC1" w:rsidRPr="00F95B02" w:rsidRDefault="005A6EC1" w:rsidP="00640D22">
            <w:pPr>
              <w:pStyle w:val="TAC"/>
              <w:keepNext w:val="0"/>
              <w:rPr>
                <w:rFonts w:cs="Arial"/>
                <w:szCs w:val="18"/>
              </w:rPr>
            </w:pPr>
          </w:p>
        </w:tc>
        <w:tc>
          <w:tcPr>
            <w:tcW w:w="275" w:type="pct"/>
          </w:tcPr>
          <w:p w14:paraId="10B85F47" w14:textId="77777777" w:rsidR="005A6EC1" w:rsidRPr="00F95B02" w:rsidRDefault="005A6EC1" w:rsidP="00640D22">
            <w:pPr>
              <w:pStyle w:val="TAC"/>
              <w:rPr>
                <w:rFonts w:cs="Arial"/>
                <w:szCs w:val="18"/>
              </w:rPr>
            </w:pPr>
          </w:p>
        </w:tc>
        <w:tc>
          <w:tcPr>
            <w:tcW w:w="275" w:type="pct"/>
            <w:vAlign w:val="center"/>
          </w:tcPr>
          <w:p w14:paraId="0C2BEF67" w14:textId="77777777" w:rsidR="005A6EC1" w:rsidRPr="00F95B02" w:rsidRDefault="005A6EC1" w:rsidP="00640D22">
            <w:pPr>
              <w:pStyle w:val="TAC"/>
              <w:rPr>
                <w:rFonts w:cs="Arial"/>
                <w:szCs w:val="18"/>
              </w:rPr>
            </w:pPr>
          </w:p>
        </w:tc>
        <w:tc>
          <w:tcPr>
            <w:tcW w:w="250" w:type="pct"/>
          </w:tcPr>
          <w:p w14:paraId="0C8BF646" w14:textId="77777777" w:rsidR="005A6EC1" w:rsidRPr="00F95B02" w:rsidRDefault="005A6EC1" w:rsidP="00640D22">
            <w:pPr>
              <w:pStyle w:val="TAC"/>
              <w:rPr>
                <w:rFonts w:cs="Arial"/>
                <w:szCs w:val="18"/>
              </w:rPr>
            </w:pPr>
          </w:p>
        </w:tc>
        <w:tc>
          <w:tcPr>
            <w:tcW w:w="275" w:type="pct"/>
            <w:vAlign w:val="center"/>
          </w:tcPr>
          <w:p w14:paraId="70738337" w14:textId="77777777" w:rsidR="005A6EC1" w:rsidRPr="00F95B02" w:rsidRDefault="005A6EC1" w:rsidP="00640D22">
            <w:pPr>
              <w:pStyle w:val="TAC"/>
              <w:keepNext w:val="0"/>
              <w:rPr>
                <w:rFonts w:cs="Arial"/>
                <w:szCs w:val="18"/>
              </w:rPr>
            </w:pPr>
          </w:p>
        </w:tc>
        <w:tc>
          <w:tcPr>
            <w:tcW w:w="251" w:type="pct"/>
            <w:vAlign w:val="center"/>
          </w:tcPr>
          <w:p w14:paraId="1A7DC021" w14:textId="77777777" w:rsidR="005A6EC1" w:rsidRPr="00F95B02" w:rsidRDefault="005A6EC1" w:rsidP="00640D22">
            <w:pPr>
              <w:pStyle w:val="TAC"/>
              <w:keepNext w:val="0"/>
              <w:rPr>
                <w:rFonts w:cs="Arial"/>
                <w:szCs w:val="18"/>
              </w:rPr>
            </w:pPr>
          </w:p>
        </w:tc>
        <w:tc>
          <w:tcPr>
            <w:tcW w:w="275" w:type="pct"/>
          </w:tcPr>
          <w:p w14:paraId="6540823C" w14:textId="77777777" w:rsidR="005A6EC1" w:rsidRPr="00F95B02" w:rsidRDefault="005A6EC1" w:rsidP="00640D22">
            <w:pPr>
              <w:pStyle w:val="TAC"/>
              <w:keepNext w:val="0"/>
            </w:pPr>
          </w:p>
        </w:tc>
        <w:tc>
          <w:tcPr>
            <w:tcW w:w="275" w:type="pct"/>
            <w:vAlign w:val="center"/>
          </w:tcPr>
          <w:p w14:paraId="76D1263D" w14:textId="77777777" w:rsidR="005A6EC1" w:rsidRPr="00F95B02" w:rsidRDefault="005A6EC1" w:rsidP="00640D22">
            <w:pPr>
              <w:pStyle w:val="TAC"/>
              <w:keepNext w:val="0"/>
              <w:rPr>
                <w:rFonts w:cs="Arial"/>
                <w:szCs w:val="18"/>
              </w:rPr>
            </w:pPr>
          </w:p>
        </w:tc>
        <w:tc>
          <w:tcPr>
            <w:tcW w:w="251" w:type="pct"/>
          </w:tcPr>
          <w:p w14:paraId="50B4E852" w14:textId="77777777" w:rsidR="005A6EC1" w:rsidRPr="00F95B02" w:rsidRDefault="005A6EC1" w:rsidP="00640D22">
            <w:pPr>
              <w:pStyle w:val="TAC"/>
              <w:keepNext w:val="0"/>
              <w:rPr>
                <w:rFonts w:eastAsia="Yu Mincho"/>
              </w:rPr>
            </w:pPr>
          </w:p>
        </w:tc>
        <w:tc>
          <w:tcPr>
            <w:tcW w:w="304" w:type="pct"/>
            <w:gridSpan w:val="2"/>
            <w:vAlign w:val="center"/>
          </w:tcPr>
          <w:p w14:paraId="47417CDD" w14:textId="77777777" w:rsidR="005A6EC1" w:rsidRPr="00F95B02" w:rsidRDefault="005A6EC1" w:rsidP="00640D22">
            <w:pPr>
              <w:pStyle w:val="TAC"/>
              <w:rPr>
                <w:rFonts w:eastAsia="Yu Mincho"/>
              </w:rPr>
            </w:pPr>
          </w:p>
        </w:tc>
      </w:tr>
      <w:tr w:rsidR="005A6EC1" w14:paraId="59BF7968" w14:textId="77777777" w:rsidTr="00640D22">
        <w:trPr>
          <w:cantSplit/>
          <w:jc w:val="center"/>
        </w:trPr>
        <w:tc>
          <w:tcPr>
            <w:tcW w:w="346" w:type="pct"/>
            <w:tcBorders>
              <w:top w:val="nil"/>
            </w:tcBorders>
            <w:vAlign w:val="center"/>
          </w:tcPr>
          <w:p w14:paraId="1A0A0E24" w14:textId="77777777" w:rsidR="005A6EC1" w:rsidRPr="00F95B02" w:rsidRDefault="005A6EC1" w:rsidP="00640D22">
            <w:pPr>
              <w:pStyle w:val="TAC"/>
              <w:keepNext w:val="0"/>
            </w:pPr>
          </w:p>
        </w:tc>
        <w:tc>
          <w:tcPr>
            <w:tcW w:w="341" w:type="pct"/>
            <w:vAlign w:val="center"/>
          </w:tcPr>
          <w:p w14:paraId="0ECD2C62" w14:textId="77777777" w:rsidR="005A6EC1" w:rsidRPr="00F95B02" w:rsidRDefault="005A6EC1" w:rsidP="00640D22">
            <w:pPr>
              <w:pStyle w:val="TAC"/>
              <w:keepNext w:val="0"/>
            </w:pPr>
            <w:r w:rsidRPr="00F95B02">
              <w:t>60</w:t>
            </w:r>
          </w:p>
        </w:tc>
        <w:tc>
          <w:tcPr>
            <w:tcW w:w="261" w:type="pct"/>
          </w:tcPr>
          <w:p w14:paraId="702C7301" w14:textId="77777777" w:rsidR="005A6EC1" w:rsidRPr="00F95B02" w:rsidRDefault="005A6EC1" w:rsidP="00640D22">
            <w:pPr>
              <w:pStyle w:val="TAC"/>
              <w:keepNext w:val="0"/>
            </w:pPr>
          </w:p>
        </w:tc>
        <w:tc>
          <w:tcPr>
            <w:tcW w:w="275" w:type="pct"/>
          </w:tcPr>
          <w:p w14:paraId="7444F189" w14:textId="77777777" w:rsidR="005A6EC1" w:rsidRPr="00F95B02" w:rsidRDefault="005A6EC1" w:rsidP="00640D22">
            <w:pPr>
              <w:pStyle w:val="TAC"/>
              <w:keepNext w:val="0"/>
            </w:pPr>
          </w:p>
        </w:tc>
        <w:tc>
          <w:tcPr>
            <w:tcW w:w="275" w:type="pct"/>
            <w:vAlign w:val="center"/>
          </w:tcPr>
          <w:p w14:paraId="13F2FE7F" w14:textId="77777777" w:rsidR="005A6EC1" w:rsidRPr="00F95B02" w:rsidRDefault="005A6EC1" w:rsidP="00640D22">
            <w:pPr>
              <w:pStyle w:val="TAC"/>
              <w:keepNext w:val="0"/>
            </w:pPr>
            <w:r>
              <w:t>10</w:t>
            </w:r>
          </w:p>
        </w:tc>
        <w:tc>
          <w:tcPr>
            <w:tcW w:w="275" w:type="pct"/>
            <w:vAlign w:val="center"/>
          </w:tcPr>
          <w:p w14:paraId="6C1A0D00" w14:textId="77777777" w:rsidR="005A6EC1" w:rsidRPr="00F95B02" w:rsidRDefault="005A6EC1" w:rsidP="00640D22">
            <w:pPr>
              <w:pStyle w:val="TAC"/>
              <w:keepNext w:val="0"/>
              <w:rPr>
                <w:rFonts w:cs="Arial"/>
                <w:szCs w:val="18"/>
              </w:rPr>
            </w:pPr>
          </w:p>
        </w:tc>
        <w:tc>
          <w:tcPr>
            <w:tcW w:w="275" w:type="pct"/>
            <w:vAlign w:val="center"/>
          </w:tcPr>
          <w:p w14:paraId="3E71A20D" w14:textId="77777777" w:rsidR="005A6EC1" w:rsidRPr="00F95B02" w:rsidRDefault="005A6EC1" w:rsidP="00640D22">
            <w:pPr>
              <w:pStyle w:val="TAC"/>
              <w:keepNext w:val="0"/>
              <w:rPr>
                <w:rFonts w:cs="Arial"/>
                <w:szCs w:val="18"/>
              </w:rPr>
            </w:pPr>
          </w:p>
        </w:tc>
        <w:tc>
          <w:tcPr>
            <w:tcW w:w="251" w:type="pct"/>
            <w:vAlign w:val="center"/>
          </w:tcPr>
          <w:p w14:paraId="286299AD" w14:textId="77777777" w:rsidR="005A6EC1" w:rsidRPr="00F95B02" w:rsidRDefault="005A6EC1" w:rsidP="00640D22">
            <w:pPr>
              <w:pStyle w:val="TAC"/>
              <w:keepNext w:val="0"/>
              <w:rPr>
                <w:rFonts w:cs="Arial"/>
                <w:szCs w:val="18"/>
              </w:rPr>
            </w:pPr>
          </w:p>
        </w:tc>
        <w:tc>
          <w:tcPr>
            <w:tcW w:w="275" w:type="pct"/>
          </w:tcPr>
          <w:p w14:paraId="69AE4A3A" w14:textId="77777777" w:rsidR="005A6EC1" w:rsidRPr="00F95B02" w:rsidRDefault="005A6EC1" w:rsidP="00640D22">
            <w:pPr>
              <w:pStyle w:val="TAC"/>
              <w:keepNext w:val="0"/>
              <w:rPr>
                <w:rFonts w:cs="Arial"/>
                <w:szCs w:val="18"/>
              </w:rPr>
            </w:pPr>
          </w:p>
        </w:tc>
        <w:tc>
          <w:tcPr>
            <w:tcW w:w="275" w:type="pct"/>
          </w:tcPr>
          <w:p w14:paraId="5E627EBE" w14:textId="77777777" w:rsidR="005A6EC1" w:rsidRPr="00F95B02" w:rsidRDefault="005A6EC1" w:rsidP="00640D22">
            <w:pPr>
              <w:pStyle w:val="TAC"/>
              <w:rPr>
                <w:rFonts w:cs="Arial"/>
                <w:szCs w:val="18"/>
              </w:rPr>
            </w:pPr>
          </w:p>
        </w:tc>
        <w:tc>
          <w:tcPr>
            <w:tcW w:w="275" w:type="pct"/>
            <w:vAlign w:val="center"/>
          </w:tcPr>
          <w:p w14:paraId="03A5198A" w14:textId="77777777" w:rsidR="005A6EC1" w:rsidRPr="00F95B02" w:rsidRDefault="005A6EC1" w:rsidP="00640D22">
            <w:pPr>
              <w:pStyle w:val="TAC"/>
              <w:rPr>
                <w:rFonts w:cs="Arial"/>
                <w:szCs w:val="18"/>
              </w:rPr>
            </w:pPr>
          </w:p>
        </w:tc>
        <w:tc>
          <w:tcPr>
            <w:tcW w:w="250" w:type="pct"/>
          </w:tcPr>
          <w:p w14:paraId="6FD186CA" w14:textId="77777777" w:rsidR="005A6EC1" w:rsidRPr="00F95B02" w:rsidRDefault="005A6EC1" w:rsidP="00640D22">
            <w:pPr>
              <w:pStyle w:val="TAC"/>
              <w:rPr>
                <w:rFonts w:cs="Arial"/>
                <w:szCs w:val="18"/>
              </w:rPr>
            </w:pPr>
          </w:p>
        </w:tc>
        <w:tc>
          <w:tcPr>
            <w:tcW w:w="275" w:type="pct"/>
            <w:vAlign w:val="center"/>
          </w:tcPr>
          <w:p w14:paraId="542CF469" w14:textId="77777777" w:rsidR="005A6EC1" w:rsidRPr="00F95B02" w:rsidRDefault="005A6EC1" w:rsidP="00640D22">
            <w:pPr>
              <w:pStyle w:val="TAC"/>
              <w:keepNext w:val="0"/>
              <w:rPr>
                <w:rFonts w:cs="Arial"/>
                <w:szCs w:val="18"/>
              </w:rPr>
            </w:pPr>
          </w:p>
        </w:tc>
        <w:tc>
          <w:tcPr>
            <w:tcW w:w="251" w:type="pct"/>
            <w:vAlign w:val="center"/>
          </w:tcPr>
          <w:p w14:paraId="5BA931E4" w14:textId="77777777" w:rsidR="005A6EC1" w:rsidRPr="00F95B02" w:rsidRDefault="005A6EC1" w:rsidP="00640D22">
            <w:pPr>
              <w:pStyle w:val="TAC"/>
              <w:keepNext w:val="0"/>
              <w:rPr>
                <w:rFonts w:cs="Arial"/>
                <w:szCs w:val="18"/>
              </w:rPr>
            </w:pPr>
          </w:p>
        </w:tc>
        <w:tc>
          <w:tcPr>
            <w:tcW w:w="275" w:type="pct"/>
          </w:tcPr>
          <w:p w14:paraId="04EBD831" w14:textId="77777777" w:rsidR="005A6EC1" w:rsidRPr="00F95B02" w:rsidRDefault="005A6EC1" w:rsidP="00640D22">
            <w:pPr>
              <w:pStyle w:val="TAC"/>
              <w:keepNext w:val="0"/>
            </w:pPr>
          </w:p>
        </w:tc>
        <w:tc>
          <w:tcPr>
            <w:tcW w:w="275" w:type="pct"/>
            <w:vAlign w:val="center"/>
          </w:tcPr>
          <w:p w14:paraId="66D1738A" w14:textId="77777777" w:rsidR="005A6EC1" w:rsidRPr="00F95B02" w:rsidRDefault="005A6EC1" w:rsidP="00640D22">
            <w:pPr>
              <w:pStyle w:val="TAC"/>
              <w:keepNext w:val="0"/>
              <w:rPr>
                <w:rFonts w:cs="Arial"/>
                <w:szCs w:val="18"/>
              </w:rPr>
            </w:pPr>
          </w:p>
        </w:tc>
        <w:tc>
          <w:tcPr>
            <w:tcW w:w="251" w:type="pct"/>
          </w:tcPr>
          <w:p w14:paraId="0C4A67A0" w14:textId="77777777" w:rsidR="005A6EC1" w:rsidRPr="00F95B02" w:rsidRDefault="005A6EC1" w:rsidP="00640D22">
            <w:pPr>
              <w:pStyle w:val="TAC"/>
              <w:keepNext w:val="0"/>
              <w:rPr>
                <w:rFonts w:eastAsia="Yu Mincho"/>
              </w:rPr>
            </w:pPr>
          </w:p>
        </w:tc>
        <w:tc>
          <w:tcPr>
            <w:tcW w:w="304" w:type="pct"/>
            <w:gridSpan w:val="2"/>
            <w:vAlign w:val="center"/>
          </w:tcPr>
          <w:p w14:paraId="1D762D95" w14:textId="77777777" w:rsidR="005A6EC1" w:rsidRPr="00F95B02" w:rsidRDefault="005A6EC1" w:rsidP="00640D22">
            <w:pPr>
              <w:pStyle w:val="TAC"/>
              <w:rPr>
                <w:rFonts w:eastAsia="Yu Mincho"/>
              </w:rPr>
            </w:pPr>
          </w:p>
        </w:tc>
      </w:tr>
      <w:tr w:rsidR="005A6EC1" w14:paraId="59F59988" w14:textId="77777777" w:rsidTr="00640D22">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21A1612D" w14:textId="77777777" w:rsidR="005A6EC1" w:rsidRDefault="005A6EC1" w:rsidP="00640D22">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4719BF62" w14:textId="77777777" w:rsidR="005A6EC1" w:rsidRDefault="005A6EC1" w:rsidP="00640D22">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41CFE9BE" w14:textId="77777777" w:rsidR="005A6EC1" w:rsidRDefault="005A6EC1"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60470160" w14:textId="77777777" w:rsidR="005A6EC1" w:rsidRDefault="005A6EC1" w:rsidP="00640D22">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1F0CBA89" w14:textId="77777777" w:rsidR="005A6EC1" w:rsidRDefault="005A6EC1"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65CDA82" w14:textId="77777777" w:rsidR="005A6EC1" w:rsidRDefault="005A6EC1"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33784AA" w14:textId="77777777" w:rsidR="005A6EC1" w:rsidRDefault="005A6EC1"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3E96CFD" w14:textId="77777777" w:rsidR="005A6EC1" w:rsidRDefault="005A6EC1"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D06E9DF" w14:textId="77777777" w:rsidR="005A6EC1" w:rsidRDefault="005A6EC1"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2D46E030" w14:textId="77777777" w:rsidR="005A6EC1" w:rsidRDefault="005A6EC1" w:rsidP="00640D22">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313528E" w14:textId="77777777" w:rsidR="005A6EC1" w:rsidRDefault="005A6EC1" w:rsidP="00640D22">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6752BF24" w14:textId="77777777" w:rsidR="005A6EC1" w:rsidRDefault="005A6EC1" w:rsidP="00640D22">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C7BB2B3" w14:textId="77777777" w:rsidR="005A6EC1" w:rsidRDefault="005A6EC1"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60836913" w14:textId="77777777" w:rsidR="005A6EC1" w:rsidRDefault="005A6EC1"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2C62D50C" w14:textId="77777777" w:rsidR="005A6EC1" w:rsidRDefault="005A6EC1"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693EA59" w14:textId="77777777" w:rsidR="005A6EC1" w:rsidRDefault="005A6EC1"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39252FD" w14:textId="77777777" w:rsidR="005A6EC1" w:rsidRDefault="005A6EC1" w:rsidP="00640D22">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F869B03" w14:textId="77777777" w:rsidR="005A6EC1" w:rsidRDefault="005A6EC1" w:rsidP="00640D22">
            <w:pPr>
              <w:pStyle w:val="TAC"/>
              <w:rPr>
                <w:rFonts w:eastAsia="Yu Mincho"/>
                <w:lang w:eastAsia="en-GB"/>
              </w:rPr>
            </w:pPr>
          </w:p>
        </w:tc>
      </w:tr>
      <w:tr w:rsidR="005A6EC1" w14:paraId="778F60A5" w14:textId="77777777" w:rsidTr="00640D22">
        <w:trPr>
          <w:cantSplit/>
          <w:jc w:val="center"/>
        </w:trPr>
        <w:tc>
          <w:tcPr>
            <w:tcW w:w="346" w:type="pct"/>
            <w:tcBorders>
              <w:bottom w:val="nil"/>
            </w:tcBorders>
            <w:vAlign w:val="center"/>
          </w:tcPr>
          <w:p w14:paraId="3E0FCF46" w14:textId="77777777" w:rsidR="005A6EC1" w:rsidRPr="00F95B02" w:rsidRDefault="005A6EC1" w:rsidP="00640D22">
            <w:pPr>
              <w:pStyle w:val="TAC"/>
              <w:keepNext w:val="0"/>
            </w:pPr>
          </w:p>
        </w:tc>
        <w:tc>
          <w:tcPr>
            <w:tcW w:w="341" w:type="pct"/>
            <w:vAlign w:val="center"/>
          </w:tcPr>
          <w:p w14:paraId="7F8F743C" w14:textId="77777777" w:rsidR="005A6EC1" w:rsidRPr="00F95B02" w:rsidRDefault="005A6EC1" w:rsidP="00640D22">
            <w:pPr>
              <w:pStyle w:val="TAC"/>
              <w:keepNext w:val="0"/>
            </w:pPr>
            <w:r w:rsidRPr="00F95B02">
              <w:t>15</w:t>
            </w:r>
          </w:p>
        </w:tc>
        <w:tc>
          <w:tcPr>
            <w:tcW w:w="261" w:type="pct"/>
          </w:tcPr>
          <w:p w14:paraId="3D6B30C3" w14:textId="77777777" w:rsidR="005A6EC1" w:rsidRDefault="005A6EC1" w:rsidP="00640D22">
            <w:pPr>
              <w:pStyle w:val="TAC"/>
              <w:keepNext w:val="0"/>
            </w:pPr>
          </w:p>
        </w:tc>
        <w:tc>
          <w:tcPr>
            <w:tcW w:w="275" w:type="pct"/>
          </w:tcPr>
          <w:p w14:paraId="543A7232" w14:textId="77777777" w:rsidR="005A6EC1" w:rsidRPr="00F95B02" w:rsidRDefault="005A6EC1" w:rsidP="00640D22">
            <w:pPr>
              <w:pStyle w:val="TAC"/>
              <w:keepNext w:val="0"/>
            </w:pPr>
            <w:r>
              <w:t>5</w:t>
            </w:r>
          </w:p>
        </w:tc>
        <w:tc>
          <w:tcPr>
            <w:tcW w:w="275" w:type="pct"/>
            <w:vAlign w:val="center"/>
          </w:tcPr>
          <w:p w14:paraId="613BBB55" w14:textId="77777777" w:rsidR="005A6EC1" w:rsidRPr="00F95B02" w:rsidRDefault="005A6EC1" w:rsidP="00640D22">
            <w:pPr>
              <w:pStyle w:val="TAC"/>
              <w:keepNext w:val="0"/>
            </w:pPr>
            <w:r>
              <w:t>10</w:t>
            </w:r>
          </w:p>
        </w:tc>
        <w:tc>
          <w:tcPr>
            <w:tcW w:w="275" w:type="pct"/>
            <w:vAlign w:val="center"/>
          </w:tcPr>
          <w:p w14:paraId="4B8E9D8B" w14:textId="77777777" w:rsidR="005A6EC1" w:rsidRPr="00F95B02" w:rsidRDefault="005A6EC1" w:rsidP="00640D22">
            <w:pPr>
              <w:pStyle w:val="TAC"/>
              <w:keepNext w:val="0"/>
              <w:rPr>
                <w:rFonts w:cs="Arial"/>
                <w:szCs w:val="18"/>
              </w:rPr>
            </w:pPr>
            <w:r>
              <w:t>15</w:t>
            </w:r>
          </w:p>
        </w:tc>
        <w:tc>
          <w:tcPr>
            <w:tcW w:w="275" w:type="pct"/>
            <w:vAlign w:val="center"/>
          </w:tcPr>
          <w:p w14:paraId="393ECC64" w14:textId="77777777" w:rsidR="005A6EC1" w:rsidRPr="00F95B02" w:rsidRDefault="005A6EC1" w:rsidP="00640D22">
            <w:pPr>
              <w:pStyle w:val="TAC"/>
              <w:keepNext w:val="0"/>
              <w:rPr>
                <w:rFonts w:cs="Arial"/>
                <w:szCs w:val="18"/>
              </w:rPr>
            </w:pPr>
            <w:r>
              <w:t>20</w:t>
            </w:r>
          </w:p>
        </w:tc>
        <w:tc>
          <w:tcPr>
            <w:tcW w:w="251" w:type="pct"/>
            <w:vAlign w:val="center"/>
          </w:tcPr>
          <w:p w14:paraId="3933EB93" w14:textId="77777777" w:rsidR="005A6EC1" w:rsidRPr="00F95B02" w:rsidRDefault="005A6EC1" w:rsidP="00640D22">
            <w:pPr>
              <w:pStyle w:val="TAC"/>
              <w:keepNext w:val="0"/>
              <w:rPr>
                <w:rFonts w:cs="Arial"/>
                <w:szCs w:val="18"/>
              </w:rPr>
            </w:pPr>
          </w:p>
        </w:tc>
        <w:tc>
          <w:tcPr>
            <w:tcW w:w="275" w:type="pct"/>
          </w:tcPr>
          <w:p w14:paraId="17E138AD" w14:textId="77777777" w:rsidR="005A6EC1" w:rsidRPr="00F95B02" w:rsidRDefault="005A6EC1" w:rsidP="00640D22">
            <w:pPr>
              <w:pStyle w:val="TAC"/>
              <w:keepNext w:val="0"/>
              <w:rPr>
                <w:rFonts w:cs="Arial"/>
                <w:szCs w:val="18"/>
              </w:rPr>
            </w:pPr>
          </w:p>
        </w:tc>
        <w:tc>
          <w:tcPr>
            <w:tcW w:w="275" w:type="pct"/>
          </w:tcPr>
          <w:p w14:paraId="36480942" w14:textId="77777777" w:rsidR="005A6EC1" w:rsidRPr="00F95B02" w:rsidRDefault="005A6EC1" w:rsidP="00640D22">
            <w:pPr>
              <w:pStyle w:val="TAC"/>
              <w:rPr>
                <w:rFonts w:cs="Arial"/>
                <w:szCs w:val="18"/>
              </w:rPr>
            </w:pPr>
          </w:p>
        </w:tc>
        <w:tc>
          <w:tcPr>
            <w:tcW w:w="275" w:type="pct"/>
            <w:vAlign w:val="center"/>
          </w:tcPr>
          <w:p w14:paraId="0497FC9A" w14:textId="77777777" w:rsidR="005A6EC1" w:rsidRPr="00F95B02" w:rsidRDefault="005A6EC1" w:rsidP="00640D22">
            <w:pPr>
              <w:pStyle w:val="TAC"/>
              <w:rPr>
                <w:rFonts w:cs="Arial"/>
                <w:szCs w:val="18"/>
              </w:rPr>
            </w:pPr>
          </w:p>
        </w:tc>
        <w:tc>
          <w:tcPr>
            <w:tcW w:w="250" w:type="pct"/>
          </w:tcPr>
          <w:p w14:paraId="55C24855" w14:textId="77777777" w:rsidR="005A6EC1" w:rsidRDefault="005A6EC1" w:rsidP="00640D22">
            <w:pPr>
              <w:pStyle w:val="TAC"/>
            </w:pPr>
          </w:p>
        </w:tc>
        <w:tc>
          <w:tcPr>
            <w:tcW w:w="275" w:type="pct"/>
            <w:vAlign w:val="center"/>
          </w:tcPr>
          <w:p w14:paraId="195DBB0D" w14:textId="77777777" w:rsidR="005A6EC1" w:rsidRPr="00F95B02" w:rsidRDefault="005A6EC1" w:rsidP="00640D22">
            <w:pPr>
              <w:pStyle w:val="TAC"/>
              <w:keepNext w:val="0"/>
              <w:rPr>
                <w:rFonts w:cs="Arial"/>
                <w:szCs w:val="18"/>
              </w:rPr>
            </w:pPr>
            <w:r>
              <w:t>50</w:t>
            </w:r>
          </w:p>
        </w:tc>
        <w:tc>
          <w:tcPr>
            <w:tcW w:w="251" w:type="pct"/>
            <w:vAlign w:val="center"/>
          </w:tcPr>
          <w:p w14:paraId="3BDD90DA" w14:textId="77777777" w:rsidR="005A6EC1" w:rsidRPr="00F95B02" w:rsidRDefault="005A6EC1" w:rsidP="00640D22">
            <w:pPr>
              <w:pStyle w:val="TAC"/>
              <w:keepNext w:val="0"/>
              <w:rPr>
                <w:rFonts w:cs="Arial"/>
                <w:szCs w:val="18"/>
              </w:rPr>
            </w:pPr>
          </w:p>
        </w:tc>
        <w:tc>
          <w:tcPr>
            <w:tcW w:w="275" w:type="pct"/>
          </w:tcPr>
          <w:p w14:paraId="3E0ADEB3" w14:textId="77777777" w:rsidR="005A6EC1" w:rsidRPr="00F95B02" w:rsidRDefault="005A6EC1" w:rsidP="00640D22">
            <w:pPr>
              <w:pStyle w:val="TAC"/>
              <w:keepNext w:val="0"/>
            </w:pPr>
          </w:p>
        </w:tc>
        <w:tc>
          <w:tcPr>
            <w:tcW w:w="275" w:type="pct"/>
            <w:vAlign w:val="center"/>
          </w:tcPr>
          <w:p w14:paraId="420E5B42" w14:textId="77777777" w:rsidR="005A6EC1" w:rsidRPr="00F95B02" w:rsidRDefault="005A6EC1" w:rsidP="00640D22">
            <w:pPr>
              <w:pStyle w:val="TAC"/>
              <w:keepNext w:val="0"/>
              <w:rPr>
                <w:rFonts w:cs="Arial"/>
                <w:szCs w:val="18"/>
              </w:rPr>
            </w:pPr>
          </w:p>
        </w:tc>
        <w:tc>
          <w:tcPr>
            <w:tcW w:w="251" w:type="pct"/>
          </w:tcPr>
          <w:p w14:paraId="3BCFD1D6" w14:textId="77777777" w:rsidR="005A6EC1" w:rsidRPr="00F95B02" w:rsidRDefault="005A6EC1" w:rsidP="00640D22">
            <w:pPr>
              <w:pStyle w:val="TAC"/>
              <w:keepNext w:val="0"/>
              <w:rPr>
                <w:rFonts w:eastAsia="Yu Mincho"/>
              </w:rPr>
            </w:pPr>
          </w:p>
        </w:tc>
        <w:tc>
          <w:tcPr>
            <w:tcW w:w="304" w:type="pct"/>
            <w:gridSpan w:val="2"/>
            <w:vAlign w:val="center"/>
          </w:tcPr>
          <w:p w14:paraId="2EB1D6EF" w14:textId="77777777" w:rsidR="005A6EC1" w:rsidRPr="00F95B02" w:rsidRDefault="005A6EC1" w:rsidP="00640D22">
            <w:pPr>
              <w:pStyle w:val="TAC"/>
              <w:rPr>
                <w:rFonts w:eastAsia="Yu Mincho"/>
              </w:rPr>
            </w:pPr>
          </w:p>
        </w:tc>
      </w:tr>
      <w:tr w:rsidR="005A6EC1" w14:paraId="58859390" w14:textId="77777777" w:rsidTr="00640D22">
        <w:trPr>
          <w:cantSplit/>
          <w:jc w:val="center"/>
        </w:trPr>
        <w:tc>
          <w:tcPr>
            <w:tcW w:w="346" w:type="pct"/>
            <w:tcBorders>
              <w:top w:val="nil"/>
              <w:bottom w:val="nil"/>
            </w:tcBorders>
            <w:vAlign w:val="center"/>
          </w:tcPr>
          <w:p w14:paraId="527B8144" w14:textId="77777777" w:rsidR="005A6EC1" w:rsidRPr="00F95B02" w:rsidRDefault="005A6EC1" w:rsidP="00640D22">
            <w:pPr>
              <w:pStyle w:val="TAC"/>
              <w:keepNext w:val="0"/>
            </w:pPr>
            <w:r w:rsidRPr="00F95B02">
              <w:t>n65</w:t>
            </w:r>
          </w:p>
        </w:tc>
        <w:tc>
          <w:tcPr>
            <w:tcW w:w="341" w:type="pct"/>
            <w:vAlign w:val="center"/>
          </w:tcPr>
          <w:p w14:paraId="671AFA1F" w14:textId="77777777" w:rsidR="005A6EC1" w:rsidRPr="00F95B02" w:rsidRDefault="005A6EC1" w:rsidP="00640D22">
            <w:pPr>
              <w:pStyle w:val="TAC"/>
              <w:keepNext w:val="0"/>
            </w:pPr>
            <w:r w:rsidRPr="00F95B02">
              <w:t>30</w:t>
            </w:r>
          </w:p>
        </w:tc>
        <w:tc>
          <w:tcPr>
            <w:tcW w:w="261" w:type="pct"/>
          </w:tcPr>
          <w:p w14:paraId="10FA7119" w14:textId="77777777" w:rsidR="005A6EC1" w:rsidRPr="00F95B02" w:rsidRDefault="005A6EC1" w:rsidP="00640D22">
            <w:pPr>
              <w:pStyle w:val="TAC"/>
              <w:keepNext w:val="0"/>
            </w:pPr>
          </w:p>
        </w:tc>
        <w:tc>
          <w:tcPr>
            <w:tcW w:w="275" w:type="pct"/>
          </w:tcPr>
          <w:p w14:paraId="72D18CE4" w14:textId="77777777" w:rsidR="005A6EC1" w:rsidRPr="00F95B02" w:rsidRDefault="005A6EC1" w:rsidP="00640D22">
            <w:pPr>
              <w:pStyle w:val="TAC"/>
              <w:keepNext w:val="0"/>
            </w:pPr>
          </w:p>
        </w:tc>
        <w:tc>
          <w:tcPr>
            <w:tcW w:w="275" w:type="pct"/>
          </w:tcPr>
          <w:p w14:paraId="6C170B99" w14:textId="77777777" w:rsidR="005A6EC1" w:rsidRPr="00F95B02" w:rsidRDefault="005A6EC1" w:rsidP="00640D22">
            <w:pPr>
              <w:pStyle w:val="TAC"/>
              <w:keepNext w:val="0"/>
            </w:pPr>
            <w:r>
              <w:t>10</w:t>
            </w:r>
          </w:p>
        </w:tc>
        <w:tc>
          <w:tcPr>
            <w:tcW w:w="275" w:type="pct"/>
            <w:vAlign w:val="center"/>
          </w:tcPr>
          <w:p w14:paraId="4B24E7B0" w14:textId="77777777" w:rsidR="005A6EC1" w:rsidRPr="00F95B02" w:rsidRDefault="005A6EC1" w:rsidP="00640D22">
            <w:pPr>
              <w:pStyle w:val="TAC"/>
              <w:keepNext w:val="0"/>
            </w:pPr>
            <w:r>
              <w:t>15</w:t>
            </w:r>
          </w:p>
        </w:tc>
        <w:tc>
          <w:tcPr>
            <w:tcW w:w="275" w:type="pct"/>
            <w:vAlign w:val="center"/>
          </w:tcPr>
          <w:p w14:paraId="61D9358F" w14:textId="77777777" w:rsidR="005A6EC1" w:rsidRPr="00F95B02" w:rsidRDefault="005A6EC1" w:rsidP="00640D22">
            <w:pPr>
              <w:pStyle w:val="TAC"/>
              <w:keepNext w:val="0"/>
            </w:pPr>
            <w:r>
              <w:t>20</w:t>
            </w:r>
          </w:p>
        </w:tc>
        <w:tc>
          <w:tcPr>
            <w:tcW w:w="251" w:type="pct"/>
            <w:vAlign w:val="center"/>
          </w:tcPr>
          <w:p w14:paraId="64E89AFE" w14:textId="77777777" w:rsidR="005A6EC1" w:rsidRPr="00F95B02" w:rsidRDefault="005A6EC1" w:rsidP="00640D22">
            <w:pPr>
              <w:pStyle w:val="TAC"/>
              <w:keepNext w:val="0"/>
              <w:rPr>
                <w:rFonts w:cs="Arial"/>
                <w:szCs w:val="18"/>
              </w:rPr>
            </w:pPr>
          </w:p>
        </w:tc>
        <w:tc>
          <w:tcPr>
            <w:tcW w:w="275" w:type="pct"/>
          </w:tcPr>
          <w:p w14:paraId="4A8EFFA1" w14:textId="77777777" w:rsidR="005A6EC1" w:rsidRPr="00F95B02" w:rsidRDefault="005A6EC1" w:rsidP="00640D22">
            <w:pPr>
              <w:pStyle w:val="TAC"/>
              <w:keepNext w:val="0"/>
              <w:rPr>
                <w:rFonts w:cs="Arial"/>
                <w:szCs w:val="18"/>
              </w:rPr>
            </w:pPr>
          </w:p>
        </w:tc>
        <w:tc>
          <w:tcPr>
            <w:tcW w:w="275" w:type="pct"/>
          </w:tcPr>
          <w:p w14:paraId="6AF198E7" w14:textId="77777777" w:rsidR="005A6EC1" w:rsidRPr="00F95B02" w:rsidRDefault="005A6EC1" w:rsidP="00640D22">
            <w:pPr>
              <w:pStyle w:val="TAC"/>
              <w:rPr>
                <w:rFonts w:cs="Arial"/>
                <w:szCs w:val="18"/>
              </w:rPr>
            </w:pPr>
          </w:p>
        </w:tc>
        <w:tc>
          <w:tcPr>
            <w:tcW w:w="275" w:type="pct"/>
            <w:vAlign w:val="center"/>
          </w:tcPr>
          <w:p w14:paraId="5183D8D1" w14:textId="77777777" w:rsidR="005A6EC1" w:rsidRPr="00F95B02" w:rsidRDefault="005A6EC1" w:rsidP="00640D22">
            <w:pPr>
              <w:pStyle w:val="TAC"/>
              <w:rPr>
                <w:rFonts w:cs="Arial"/>
                <w:szCs w:val="18"/>
              </w:rPr>
            </w:pPr>
          </w:p>
        </w:tc>
        <w:tc>
          <w:tcPr>
            <w:tcW w:w="250" w:type="pct"/>
          </w:tcPr>
          <w:p w14:paraId="4A21B05A" w14:textId="77777777" w:rsidR="005A6EC1" w:rsidRDefault="005A6EC1" w:rsidP="00640D22">
            <w:pPr>
              <w:pStyle w:val="TAC"/>
            </w:pPr>
          </w:p>
        </w:tc>
        <w:tc>
          <w:tcPr>
            <w:tcW w:w="275" w:type="pct"/>
            <w:vAlign w:val="center"/>
          </w:tcPr>
          <w:p w14:paraId="09775227" w14:textId="77777777" w:rsidR="005A6EC1" w:rsidRPr="00F95B02" w:rsidRDefault="005A6EC1" w:rsidP="00640D22">
            <w:pPr>
              <w:pStyle w:val="TAC"/>
              <w:keepNext w:val="0"/>
            </w:pPr>
            <w:r>
              <w:t>50</w:t>
            </w:r>
          </w:p>
        </w:tc>
        <w:tc>
          <w:tcPr>
            <w:tcW w:w="251" w:type="pct"/>
            <w:vAlign w:val="center"/>
          </w:tcPr>
          <w:p w14:paraId="41975365" w14:textId="77777777" w:rsidR="005A6EC1" w:rsidRPr="00F95B02" w:rsidRDefault="005A6EC1" w:rsidP="00640D22">
            <w:pPr>
              <w:pStyle w:val="TAC"/>
              <w:keepNext w:val="0"/>
              <w:rPr>
                <w:rFonts w:cs="Arial"/>
                <w:szCs w:val="18"/>
              </w:rPr>
            </w:pPr>
          </w:p>
        </w:tc>
        <w:tc>
          <w:tcPr>
            <w:tcW w:w="275" w:type="pct"/>
          </w:tcPr>
          <w:p w14:paraId="6567307E" w14:textId="77777777" w:rsidR="005A6EC1" w:rsidRPr="00F95B02" w:rsidRDefault="005A6EC1" w:rsidP="00640D22">
            <w:pPr>
              <w:pStyle w:val="TAC"/>
              <w:keepNext w:val="0"/>
            </w:pPr>
          </w:p>
        </w:tc>
        <w:tc>
          <w:tcPr>
            <w:tcW w:w="275" w:type="pct"/>
            <w:vAlign w:val="center"/>
          </w:tcPr>
          <w:p w14:paraId="42BC33B4" w14:textId="77777777" w:rsidR="005A6EC1" w:rsidRPr="00F95B02" w:rsidRDefault="005A6EC1" w:rsidP="00640D22">
            <w:pPr>
              <w:pStyle w:val="TAC"/>
              <w:keepNext w:val="0"/>
              <w:rPr>
                <w:rFonts w:cs="Arial"/>
                <w:szCs w:val="18"/>
              </w:rPr>
            </w:pPr>
          </w:p>
        </w:tc>
        <w:tc>
          <w:tcPr>
            <w:tcW w:w="251" w:type="pct"/>
          </w:tcPr>
          <w:p w14:paraId="491869BD" w14:textId="77777777" w:rsidR="005A6EC1" w:rsidRPr="00F95B02" w:rsidRDefault="005A6EC1" w:rsidP="00640D22">
            <w:pPr>
              <w:pStyle w:val="TAC"/>
              <w:keepNext w:val="0"/>
              <w:rPr>
                <w:rFonts w:eastAsia="Yu Mincho"/>
              </w:rPr>
            </w:pPr>
          </w:p>
        </w:tc>
        <w:tc>
          <w:tcPr>
            <w:tcW w:w="304" w:type="pct"/>
            <w:gridSpan w:val="2"/>
            <w:vAlign w:val="center"/>
          </w:tcPr>
          <w:p w14:paraId="489D6056" w14:textId="77777777" w:rsidR="005A6EC1" w:rsidRPr="00F95B02" w:rsidRDefault="005A6EC1" w:rsidP="00640D22">
            <w:pPr>
              <w:pStyle w:val="TAC"/>
              <w:rPr>
                <w:rFonts w:eastAsia="Yu Mincho"/>
              </w:rPr>
            </w:pPr>
          </w:p>
        </w:tc>
      </w:tr>
      <w:tr w:rsidR="005A6EC1" w14:paraId="1854487D" w14:textId="77777777" w:rsidTr="00640D22">
        <w:trPr>
          <w:cantSplit/>
          <w:jc w:val="center"/>
        </w:trPr>
        <w:tc>
          <w:tcPr>
            <w:tcW w:w="346" w:type="pct"/>
            <w:tcBorders>
              <w:top w:val="nil"/>
            </w:tcBorders>
            <w:vAlign w:val="center"/>
          </w:tcPr>
          <w:p w14:paraId="177AF0BA" w14:textId="77777777" w:rsidR="005A6EC1" w:rsidRPr="00F95B02" w:rsidRDefault="005A6EC1" w:rsidP="00640D22">
            <w:pPr>
              <w:pStyle w:val="TAC"/>
              <w:keepNext w:val="0"/>
            </w:pPr>
          </w:p>
        </w:tc>
        <w:tc>
          <w:tcPr>
            <w:tcW w:w="341" w:type="pct"/>
            <w:vAlign w:val="center"/>
          </w:tcPr>
          <w:p w14:paraId="6271DB3F" w14:textId="77777777" w:rsidR="005A6EC1" w:rsidRPr="00F95B02" w:rsidRDefault="005A6EC1" w:rsidP="00640D22">
            <w:pPr>
              <w:pStyle w:val="TAC"/>
              <w:keepNext w:val="0"/>
            </w:pPr>
            <w:r w:rsidRPr="00F95B02">
              <w:t>60</w:t>
            </w:r>
          </w:p>
        </w:tc>
        <w:tc>
          <w:tcPr>
            <w:tcW w:w="261" w:type="pct"/>
          </w:tcPr>
          <w:p w14:paraId="44F4EB42" w14:textId="77777777" w:rsidR="005A6EC1" w:rsidRPr="00F95B02" w:rsidRDefault="005A6EC1" w:rsidP="00640D22">
            <w:pPr>
              <w:pStyle w:val="TAC"/>
              <w:keepNext w:val="0"/>
            </w:pPr>
          </w:p>
        </w:tc>
        <w:tc>
          <w:tcPr>
            <w:tcW w:w="275" w:type="pct"/>
          </w:tcPr>
          <w:p w14:paraId="02F227FC" w14:textId="77777777" w:rsidR="005A6EC1" w:rsidRPr="00F95B02" w:rsidRDefault="005A6EC1" w:rsidP="00640D22">
            <w:pPr>
              <w:pStyle w:val="TAC"/>
              <w:keepNext w:val="0"/>
            </w:pPr>
          </w:p>
        </w:tc>
        <w:tc>
          <w:tcPr>
            <w:tcW w:w="275" w:type="pct"/>
            <w:vAlign w:val="center"/>
          </w:tcPr>
          <w:p w14:paraId="1EF49C55" w14:textId="77777777" w:rsidR="005A6EC1" w:rsidRPr="00F95B02" w:rsidRDefault="005A6EC1" w:rsidP="00640D22">
            <w:pPr>
              <w:pStyle w:val="TAC"/>
              <w:keepNext w:val="0"/>
            </w:pPr>
            <w:r>
              <w:t>10</w:t>
            </w:r>
          </w:p>
        </w:tc>
        <w:tc>
          <w:tcPr>
            <w:tcW w:w="275" w:type="pct"/>
            <w:vAlign w:val="center"/>
          </w:tcPr>
          <w:p w14:paraId="291E1BAF" w14:textId="77777777" w:rsidR="005A6EC1" w:rsidRPr="00F95B02" w:rsidRDefault="005A6EC1" w:rsidP="00640D22">
            <w:pPr>
              <w:pStyle w:val="TAC"/>
              <w:keepNext w:val="0"/>
            </w:pPr>
            <w:r>
              <w:t>15</w:t>
            </w:r>
          </w:p>
        </w:tc>
        <w:tc>
          <w:tcPr>
            <w:tcW w:w="275" w:type="pct"/>
            <w:vAlign w:val="center"/>
          </w:tcPr>
          <w:p w14:paraId="0318D8E7" w14:textId="77777777" w:rsidR="005A6EC1" w:rsidRPr="00F95B02" w:rsidRDefault="005A6EC1" w:rsidP="00640D22">
            <w:pPr>
              <w:pStyle w:val="TAC"/>
              <w:keepNext w:val="0"/>
            </w:pPr>
            <w:r>
              <w:t>20</w:t>
            </w:r>
          </w:p>
        </w:tc>
        <w:tc>
          <w:tcPr>
            <w:tcW w:w="251" w:type="pct"/>
            <w:vAlign w:val="center"/>
          </w:tcPr>
          <w:p w14:paraId="6B45BE9A" w14:textId="77777777" w:rsidR="005A6EC1" w:rsidRPr="00F95B02" w:rsidRDefault="005A6EC1" w:rsidP="00640D22">
            <w:pPr>
              <w:pStyle w:val="TAC"/>
              <w:keepNext w:val="0"/>
              <w:rPr>
                <w:rFonts w:cs="Arial"/>
                <w:szCs w:val="18"/>
              </w:rPr>
            </w:pPr>
          </w:p>
        </w:tc>
        <w:tc>
          <w:tcPr>
            <w:tcW w:w="275" w:type="pct"/>
          </w:tcPr>
          <w:p w14:paraId="6DAE0BFC" w14:textId="77777777" w:rsidR="005A6EC1" w:rsidRPr="00F95B02" w:rsidRDefault="005A6EC1" w:rsidP="00640D22">
            <w:pPr>
              <w:pStyle w:val="TAC"/>
              <w:keepNext w:val="0"/>
              <w:rPr>
                <w:rFonts w:cs="Arial"/>
                <w:szCs w:val="18"/>
              </w:rPr>
            </w:pPr>
          </w:p>
        </w:tc>
        <w:tc>
          <w:tcPr>
            <w:tcW w:w="275" w:type="pct"/>
          </w:tcPr>
          <w:p w14:paraId="490EC4FF" w14:textId="77777777" w:rsidR="005A6EC1" w:rsidRPr="00F95B02" w:rsidRDefault="005A6EC1" w:rsidP="00640D22">
            <w:pPr>
              <w:pStyle w:val="TAC"/>
              <w:rPr>
                <w:rFonts w:cs="Arial"/>
                <w:szCs w:val="18"/>
              </w:rPr>
            </w:pPr>
          </w:p>
        </w:tc>
        <w:tc>
          <w:tcPr>
            <w:tcW w:w="275" w:type="pct"/>
            <w:vAlign w:val="center"/>
          </w:tcPr>
          <w:p w14:paraId="56A84D9E" w14:textId="77777777" w:rsidR="005A6EC1" w:rsidRPr="00F95B02" w:rsidRDefault="005A6EC1" w:rsidP="00640D22">
            <w:pPr>
              <w:pStyle w:val="TAC"/>
              <w:rPr>
                <w:rFonts w:cs="Arial"/>
                <w:szCs w:val="18"/>
              </w:rPr>
            </w:pPr>
          </w:p>
        </w:tc>
        <w:tc>
          <w:tcPr>
            <w:tcW w:w="250" w:type="pct"/>
          </w:tcPr>
          <w:p w14:paraId="11B67E38" w14:textId="77777777" w:rsidR="005A6EC1" w:rsidRDefault="005A6EC1" w:rsidP="00640D22">
            <w:pPr>
              <w:pStyle w:val="TAC"/>
            </w:pPr>
          </w:p>
        </w:tc>
        <w:tc>
          <w:tcPr>
            <w:tcW w:w="275" w:type="pct"/>
            <w:vAlign w:val="center"/>
          </w:tcPr>
          <w:p w14:paraId="2114D953" w14:textId="77777777" w:rsidR="005A6EC1" w:rsidRPr="00F95B02" w:rsidRDefault="005A6EC1" w:rsidP="00640D22">
            <w:pPr>
              <w:pStyle w:val="TAC"/>
              <w:keepNext w:val="0"/>
            </w:pPr>
            <w:r>
              <w:t>50</w:t>
            </w:r>
          </w:p>
        </w:tc>
        <w:tc>
          <w:tcPr>
            <w:tcW w:w="251" w:type="pct"/>
            <w:vAlign w:val="center"/>
          </w:tcPr>
          <w:p w14:paraId="37E21AB9" w14:textId="77777777" w:rsidR="005A6EC1" w:rsidRPr="00F95B02" w:rsidRDefault="005A6EC1" w:rsidP="00640D22">
            <w:pPr>
              <w:pStyle w:val="TAC"/>
              <w:keepNext w:val="0"/>
              <w:rPr>
                <w:rFonts w:cs="Arial"/>
                <w:szCs w:val="18"/>
              </w:rPr>
            </w:pPr>
          </w:p>
        </w:tc>
        <w:tc>
          <w:tcPr>
            <w:tcW w:w="275" w:type="pct"/>
          </w:tcPr>
          <w:p w14:paraId="7827EF50" w14:textId="77777777" w:rsidR="005A6EC1" w:rsidRPr="00F95B02" w:rsidRDefault="005A6EC1" w:rsidP="00640D22">
            <w:pPr>
              <w:pStyle w:val="TAC"/>
              <w:keepNext w:val="0"/>
            </w:pPr>
          </w:p>
        </w:tc>
        <w:tc>
          <w:tcPr>
            <w:tcW w:w="275" w:type="pct"/>
            <w:vAlign w:val="center"/>
          </w:tcPr>
          <w:p w14:paraId="2F14D489" w14:textId="77777777" w:rsidR="005A6EC1" w:rsidRPr="00F95B02" w:rsidRDefault="005A6EC1" w:rsidP="00640D22">
            <w:pPr>
              <w:pStyle w:val="TAC"/>
              <w:keepNext w:val="0"/>
              <w:rPr>
                <w:rFonts w:cs="Arial"/>
                <w:szCs w:val="18"/>
              </w:rPr>
            </w:pPr>
          </w:p>
        </w:tc>
        <w:tc>
          <w:tcPr>
            <w:tcW w:w="251" w:type="pct"/>
          </w:tcPr>
          <w:p w14:paraId="4D2A6B01" w14:textId="77777777" w:rsidR="005A6EC1" w:rsidRPr="00F95B02" w:rsidRDefault="005A6EC1" w:rsidP="00640D22">
            <w:pPr>
              <w:pStyle w:val="TAC"/>
              <w:keepNext w:val="0"/>
              <w:rPr>
                <w:rFonts w:eastAsia="Yu Mincho"/>
              </w:rPr>
            </w:pPr>
          </w:p>
        </w:tc>
        <w:tc>
          <w:tcPr>
            <w:tcW w:w="304" w:type="pct"/>
            <w:gridSpan w:val="2"/>
            <w:vAlign w:val="center"/>
          </w:tcPr>
          <w:p w14:paraId="6F57DA08" w14:textId="77777777" w:rsidR="005A6EC1" w:rsidRPr="00F95B02" w:rsidRDefault="005A6EC1" w:rsidP="00640D22">
            <w:pPr>
              <w:pStyle w:val="TAC"/>
              <w:rPr>
                <w:rFonts w:eastAsia="Yu Mincho"/>
              </w:rPr>
            </w:pPr>
          </w:p>
        </w:tc>
      </w:tr>
      <w:tr w:rsidR="005A6EC1" w14:paraId="1D1BE677" w14:textId="77777777" w:rsidTr="00640D22">
        <w:trPr>
          <w:cantSplit/>
          <w:jc w:val="center"/>
        </w:trPr>
        <w:tc>
          <w:tcPr>
            <w:tcW w:w="346" w:type="pct"/>
            <w:tcBorders>
              <w:bottom w:val="nil"/>
            </w:tcBorders>
            <w:vAlign w:val="center"/>
          </w:tcPr>
          <w:p w14:paraId="746DA651" w14:textId="77777777" w:rsidR="005A6EC1" w:rsidRPr="00F95B02" w:rsidRDefault="005A6EC1" w:rsidP="00640D22">
            <w:pPr>
              <w:pStyle w:val="TAC"/>
              <w:keepNext w:val="0"/>
            </w:pPr>
          </w:p>
        </w:tc>
        <w:tc>
          <w:tcPr>
            <w:tcW w:w="341" w:type="pct"/>
            <w:vAlign w:val="center"/>
          </w:tcPr>
          <w:p w14:paraId="2D92797F" w14:textId="77777777" w:rsidR="005A6EC1" w:rsidRPr="00F95B02" w:rsidRDefault="005A6EC1" w:rsidP="00640D22">
            <w:pPr>
              <w:pStyle w:val="TAC"/>
              <w:keepNext w:val="0"/>
            </w:pPr>
            <w:r w:rsidRPr="00F95B02">
              <w:t>15</w:t>
            </w:r>
          </w:p>
        </w:tc>
        <w:tc>
          <w:tcPr>
            <w:tcW w:w="261" w:type="pct"/>
          </w:tcPr>
          <w:p w14:paraId="674BD194" w14:textId="77777777" w:rsidR="005A6EC1" w:rsidRDefault="005A6EC1" w:rsidP="00640D22">
            <w:pPr>
              <w:pStyle w:val="TAC"/>
              <w:keepNext w:val="0"/>
            </w:pPr>
          </w:p>
        </w:tc>
        <w:tc>
          <w:tcPr>
            <w:tcW w:w="275" w:type="pct"/>
          </w:tcPr>
          <w:p w14:paraId="62B40FCD" w14:textId="77777777" w:rsidR="005A6EC1" w:rsidRPr="00F95B02" w:rsidRDefault="005A6EC1" w:rsidP="00640D22">
            <w:pPr>
              <w:pStyle w:val="TAC"/>
              <w:keepNext w:val="0"/>
            </w:pPr>
            <w:r>
              <w:t>5</w:t>
            </w:r>
          </w:p>
        </w:tc>
        <w:tc>
          <w:tcPr>
            <w:tcW w:w="275" w:type="pct"/>
            <w:vAlign w:val="center"/>
          </w:tcPr>
          <w:p w14:paraId="30CF2109" w14:textId="77777777" w:rsidR="005A6EC1" w:rsidRPr="00F95B02" w:rsidRDefault="005A6EC1" w:rsidP="00640D22">
            <w:pPr>
              <w:pStyle w:val="TAC"/>
              <w:keepNext w:val="0"/>
            </w:pPr>
            <w:r>
              <w:t>10</w:t>
            </w:r>
          </w:p>
        </w:tc>
        <w:tc>
          <w:tcPr>
            <w:tcW w:w="275" w:type="pct"/>
            <w:vAlign w:val="center"/>
          </w:tcPr>
          <w:p w14:paraId="15332FE3" w14:textId="77777777" w:rsidR="005A6EC1" w:rsidRPr="00F95B02" w:rsidRDefault="005A6EC1" w:rsidP="00640D22">
            <w:pPr>
              <w:pStyle w:val="TAC"/>
              <w:keepNext w:val="0"/>
            </w:pPr>
            <w:r>
              <w:t>15</w:t>
            </w:r>
          </w:p>
        </w:tc>
        <w:tc>
          <w:tcPr>
            <w:tcW w:w="275" w:type="pct"/>
            <w:vAlign w:val="center"/>
          </w:tcPr>
          <w:p w14:paraId="67C0D43B" w14:textId="77777777" w:rsidR="005A6EC1" w:rsidRPr="00F95B02" w:rsidRDefault="005A6EC1" w:rsidP="00640D22">
            <w:pPr>
              <w:pStyle w:val="TAC"/>
              <w:keepNext w:val="0"/>
            </w:pPr>
            <w:r>
              <w:t>20</w:t>
            </w:r>
          </w:p>
        </w:tc>
        <w:tc>
          <w:tcPr>
            <w:tcW w:w="251" w:type="pct"/>
            <w:vAlign w:val="center"/>
          </w:tcPr>
          <w:p w14:paraId="6B9AC12F" w14:textId="77777777" w:rsidR="005A6EC1" w:rsidRPr="00F95B02" w:rsidRDefault="005A6EC1" w:rsidP="00640D22">
            <w:pPr>
              <w:pStyle w:val="TAC"/>
              <w:keepNext w:val="0"/>
              <w:rPr>
                <w:rFonts w:cs="Arial"/>
                <w:szCs w:val="18"/>
              </w:rPr>
            </w:pPr>
            <w:r>
              <w:t>25</w:t>
            </w:r>
          </w:p>
        </w:tc>
        <w:tc>
          <w:tcPr>
            <w:tcW w:w="275" w:type="pct"/>
            <w:vAlign w:val="center"/>
          </w:tcPr>
          <w:p w14:paraId="2AF21B8A" w14:textId="77777777" w:rsidR="005A6EC1" w:rsidRPr="00F95B02" w:rsidRDefault="005A6EC1" w:rsidP="00640D22">
            <w:pPr>
              <w:pStyle w:val="TAC"/>
              <w:keepNext w:val="0"/>
              <w:rPr>
                <w:rFonts w:cs="Arial"/>
                <w:szCs w:val="18"/>
              </w:rPr>
            </w:pPr>
            <w:r>
              <w:t>30</w:t>
            </w:r>
          </w:p>
        </w:tc>
        <w:tc>
          <w:tcPr>
            <w:tcW w:w="275" w:type="pct"/>
          </w:tcPr>
          <w:p w14:paraId="25175387" w14:textId="77777777" w:rsidR="005A6EC1" w:rsidRDefault="005A6EC1" w:rsidP="00640D22">
            <w:pPr>
              <w:pStyle w:val="TAC"/>
            </w:pPr>
            <w:r>
              <w:rPr>
                <w:rFonts w:hint="eastAsia"/>
                <w:lang w:eastAsia="zh-CN"/>
              </w:rPr>
              <w:t>3</w:t>
            </w:r>
            <w:r>
              <w:rPr>
                <w:lang w:eastAsia="zh-CN"/>
              </w:rPr>
              <w:t>5</w:t>
            </w:r>
          </w:p>
        </w:tc>
        <w:tc>
          <w:tcPr>
            <w:tcW w:w="275" w:type="pct"/>
            <w:vAlign w:val="center"/>
          </w:tcPr>
          <w:p w14:paraId="0AEC2615" w14:textId="77777777" w:rsidR="005A6EC1" w:rsidRPr="00F95B02" w:rsidRDefault="005A6EC1" w:rsidP="00640D22">
            <w:pPr>
              <w:pStyle w:val="TAC"/>
              <w:rPr>
                <w:rFonts w:cs="Arial"/>
                <w:szCs w:val="18"/>
              </w:rPr>
            </w:pPr>
            <w:r>
              <w:t>40</w:t>
            </w:r>
          </w:p>
        </w:tc>
        <w:tc>
          <w:tcPr>
            <w:tcW w:w="250" w:type="pct"/>
          </w:tcPr>
          <w:p w14:paraId="207DA469" w14:textId="77777777" w:rsidR="005A6EC1" w:rsidRPr="00F95B02" w:rsidRDefault="005A6EC1" w:rsidP="00640D22">
            <w:pPr>
              <w:pStyle w:val="TAC"/>
            </w:pPr>
            <w:r>
              <w:rPr>
                <w:rFonts w:hint="eastAsia"/>
                <w:lang w:eastAsia="zh-CN"/>
              </w:rPr>
              <w:t>4</w:t>
            </w:r>
            <w:r>
              <w:rPr>
                <w:lang w:eastAsia="zh-CN"/>
              </w:rPr>
              <w:t>5</w:t>
            </w:r>
          </w:p>
        </w:tc>
        <w:tc>
          <w:tcPr>
            <w:tcW w:w="275" w:type="pct"/>
            <w:vAlign w:val="center"/>
          </w:tcPr>
          <w:p w14:paraId="0F190D24" w14:textId="77777777" w:rsidR="005A6EC1" w:rsidRPr="00F95B02" w:rsidRDefault="005A6EC1" w:rsidP="00640D22">
            <w:pPr>
              <w:pStyle w:val="TAC"/>
              <w:keepNext w:val="0"/>
            </w:pPr>
          </w:p>
        </w:tc>
        <w:tc>
          <w:tcPr>
            <w:tcW w:w="251" w:type="pct"/>
            <w:vAlign w:val="center"/>
          </w:tcPr>
          <w:p w14:paraId="4F19CC02" w14:textId="77777777" w:rsidR="005A6EC1" w:rsidRPr="00F95B02" w:rsidRDefault="005A6EC1" w:rsidP="00640D22">
            <w:pPr>
              <w:pStyle w:val="TAC"/>
              <w:keepNext w:val="0"/>
              <w:rPr>
                <w:rFonts w:cs="Arial"/>
                <w:szCs w:val="18"/>
              </w:rPr>
            </w:pPr>
          </w:p>
        </w:tc>
        <w:tc>
          <w:tcPr>
            <w:tcW w:w="275" w:type="pct"/>
          </w:tcPr>
          <w:p w14:paraId="2BB44FD4" w14:textId="77777777" w:rsidR="005A6EC1" w:rsidRPr="00F95B02" w:rsidRDefault="005A6EC1" w:rsidP="00640D22">
            <w:pPr>
              <w:pStyle w:val="TAC"/>
              <w:keepNext w:val="0"/>
            </w:pPr>
          </w:p>
        </w:tc>
        <w:tc>
          <w:tcPr>
            <w:tcW w:w="275" w:type="pct"/>
            <w:vAlign w:val="center"/>
          </w:tcPr>
          <w:p w14:paraId="3F674F75" w14:textId="77777777" w:rsidR="005A6EC1" w:rsidRPr="00F95B02" w:rsidRDefault="005A6EC1" w:rsidP="00640D22">
            <w:pPr>
              <w:pStyle w:val="TAC"/>
              <w:keepNext w:val="0"/>
              <w:rPr>
                <w:rFonts w:cs="Arial"/>
                <w:szCs w:val="18"/>
              </w:rPr>
            </w:pPr>
          </w:p>
        </w:tc>
        <w:tc>
          <w:tcPr>
            <w:tcW w:w="251" w:type="pct"/>
          </w:tcPr>
          <w:p w14:paraId="7960145E" w14:textId="77777777" w:rsidR="005A6EC1" w:rsidRPr="00F95B02" w:rsidRDefault="005A6EC1" w:rsidP="00640D22">
            <w:pPr>
              <w:pStyle w:val="TAC"/>
              <w:keepNext w:val="0"/>
              <w:rPr>
                <w:rFonts w:eastAsia="Yu Mincho"/>
              </w:rPr>
            </w:pPr>
          </w:p>
        </w:tc>
        <w:tc>
          <w:tcPr>
            <w:tcW w:w="304" w:type="pct"/>
            <w:gridSpan w:val="2"/>
            <w:vAlign w:val="center"/>
          </w:tcPr>
          <w:p w14:paraId="75FA4452" w14:textId="77777777" w:rsidR="005A6EC1" w:rsidRPr="00F95B02" w:rsidRDefault="005A6EC1" w:rsidP="00640D22">
            <w:pPr>
              <w:pStyle w:val="TAC"/>
              <w:rPr>
                <w:rFonts w:eastAsia="Yu Mincho"/>
              </w:rPr>
            </w:pPr>
          </w:p>
        </w:tc>
      </w:tr>
      <w:tr w:rsidR="005A6EC1" w14:paraId="0551AE4C" w14:textId="77777777" w:rsidTr="00640D22">
        <w:trPr>
          <w:cantSplit/>
          <w:jc w:val="center"/>
        </w:trPr>
        <w:tc>
          <w:tcPr>
            <w:tcW w:w="346" w:type="pct"/>
            <w:tcBorders>
              <w:top w:val="nil"/>
              <w:bottom w:val="nil"/>
            </w:tcBorders>
            <w:vAlign w:val="center"/>
          </w:tcPr>
          <w:p w14:paraId="526533A1" w14:textId="77777777" w:rsidR="005A6EC1" w:rsidRPr="00F95B02" w:rsidRDefault="005A6EC1" w:rsidP="00640D22">
            <w:pPr>
              <w:pStyle w:val="TAC"/>
              <w:keepNext w:val="0"/>
            </w:pPr>
            <w:r w:rsidRPr="00F95B02">
              <w:t>n66</w:t>
            </w:r>
          </w:p>
        </w:tc>
        <w:tc>
          <w:tcPr>
            <w:tcW w:w="341" w:type="pct"/>
            <w:vAlign w:val="center"/>
          </w:tcPr>
          <w:p w14:paraId="0F7A7D82" w14:textId="77777777" w:rsidR="005A6EC1" w:rsidRPr="00F95B02" w:rsidRDefault="005A6EC1" w:rsidP="00640D22">
            <w:pPr>
              <w:pStyle w:val="TAC"/>
              <w:keepNext w:val="0"/>
            </w:pPr>
            <w:r w:rsidRPr="00F95B02">
              <w:t>30</w:t>
            </w:r>
          </w:p>
        </w:tc>
        <w:tc>
          <w:tcPr>
            <w:tcW w:w="261" w:type="pct"/>
          </w:tcPr>
          <w:p w14:paraId="692DABC8" w14:textId="77777777" w:rsidR="005A6EC1" w:rsidRPr="00F95B02" w:rsidRDefault="005A6EC1" w:rsidP="00640D22">
            <w:pPr>
              <w:pStyle w:val="TAC"/>
              <w:keepNext w:val="0"/>
            </w:pPr>
          </w:p>
        </w:tc>
        <w:tc>
          <w:tcPr>
            <w:tcW w:w="275" w:type="pct"/>
          </w:tcPr>
          <w:p w14:paraId="18240368" w14:textId="77777777" w:rsidR="005A6EC1" w:rsidRPr="00F95B02" w:rsidRDefault="005A6EC1" w:rsidP="00640D22">
            <w:pPr>
              <w:pStyle w:val="TAC"/>
              <w:keepNext w:val="0"/>
            </w:pPr>
          </w:p>
        </w:tc>
        <w:tc>
          <w:tcPr>
            <w:tcW w:w="275" w:type="pct"/>
          </w:tcPr>
          <w:p w14:paraId="38A367E7" w14:textId="77777777" w:rsidR="005A6EC1" w:rsidRPr="00F95B02" w:rsidRDefault="005A6EC1" w:rsidP="00640D22">
            <w:pPr>
              <w:pStyle w:val="TAC"/>
              <w:keepNext w:val="0"/>
            </w:pPr>
            <w:r>
              <w:t>10</w:t>
            </w:r>
          </w:p>
        </w:tc>
        <w:tc>
          <w:tcPr>
            <w:tcW w:w="275" w:type="pct"/>
            <w:vAlign w:val="center"/>
          </w:tcPr>
          <w:p w14:paraId="6FD5C874" w14:textId="77777777" w:rsidR="005A6EC1" w:rsidRPr="00F95B02" w:rsidRDefault="005A6EC1" w:rsidP="00640D22">
            <w:pPr>
              <w:pStyle w:val="TAC"/>
              <w:keepNext w:val="0"/>
            </w:pPr>
            <w:r>
              <w:t>15</w:t>
            </w:r>
          </w:p>
        </w:tc>
        <w:tc>
          <w:tcPr>
            <w:tcW w:w="275" w:type="pct"/>
            <w:vAlign w:val="center"/>
          </w:tcPr>
          <w:p w14:paraId="77780B8A" w14:textId="77777777" w:rsidR="005A6EC1" w:rsidRPr="00F95B02" w:rsidRDefault="005A6EC1" w:rsidP="00640D22">
            <w:pPr>
              <w:pStyle w:val="TAC"/>
              <w:keepNext w:val="0"/>
            </w:pPr>
            <w:r>
              <w:t>20</w:t>
            </w:r>
          </w:p>
        </w:tc>
        <w:tc>
          <w:tcPr>
            <w:tcW w:w="251" w:type="pct"/>
            <w:vAlign w:val="center"/>
          </w:tcPr>
          <w:p w14:paraId="535FA1A5" w14:textId="77777777" w:rsidR="005A6EC1" w:rsidRPr="00F95B02" w:rsidRDefault="005A6EC1" w:rsidP="00640D22">
            <w:pPr>
              <w:pStyle w:val="TAC"/>
              <w:keepNext w:val="0"/>
            </w:pPr>
            <w:r>
              <w:rPr>
                <w:rFonts w:cs="Arial"/>
                <w:szCs w:val="18"/>
              </w:rPr>
              <w:t>25</w:t>
            </w:r>
          </w:p>
        </w:tc>
        <w:tc>
          <w:tcPr>
            <w:tcW w:w="275" w:type="pct"/>
            <w:vAlign w:val="center"/>
          </w:tcPr>
          <w:p w14:paraId="16C9222B" w14:textId="77777777" w:rsidR="005A6EC1" w:rsidRPr="00F95B02" w:rsidRDefault="005A6EC1" w:rsidP="00640D22">
            <w:pPr>
              <w:pStyle w:val="TAC"/>
              <w:keepNext w:val="0"/>
            </w:pPr>
            <w:r>
              <w:rPr>
                <w:rFonts w:cs="Arial"/>
                <w:szCs w:val="18"/>
              </w:rPr>
              <w:t>30</w:t>
            </w:r>
          </w:p>
        </w:tc>
        <w:tc>
          <w:tcPr>
            <w:tcW w:w="275" w:type="pct"/>
          </w:tcPr>
          <w:p w14:paraId="3D307C53" w14:textId="77777777" w:rsidR="005A6EC1" w:rsidRDefault="005A6EC1"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81E588B" w14:textId="77777777" w:rsidR="005A6EC1" w:rsidRPr="00F95B02" w:rsidRDefault="005A6EC1" w:rsidP="00640D22">
            <w:pPr>
              <w:pStyle w:val="TAC"/>
            </w:pPr>
            <w:r>
              <w:rPr>
                <w:rFonts w:cs="Arial"/>
                <w:szCs w:val="18"/>
              </w:rPr>
              <w:t>40</w:t>
            </w:r>
          </w:p>
        </w:tc>
        <w:tc>
          <w:tcPr>
            <w:tcW w:w="250" w:type="pct"/>
          </w:tcPr>
          <w:p w14:paraId="0F377E8D" w14:textId="77777777" w:rsidR="005A6EC1" w:rsidRPr="00F95B02" w:rsidRDefault="005A6EC1" w:rsidP="00640D22">
            <w:pPr>
              <w:pStyle w:val="TAC"/>
            </w:pPr>
            <w:r>
              <w:rPr>
                <w:rFonts w:hint="eastAsia"/>
                <w:lang w:eastAsia="zh-CN"/>
              </w:rPr>
              <w:t>4</w:t>
            </w:r>
            <w:r>
              <w:rPr>
                <w:lang w:eastAsia="zh-CN"/>
              </w:rPr>
              <w:t>5</w:t>
            </w:r>
          </w:p>
        </w:tc>
        <w:tc>
          <w:tcPr>
            <w:tcW w:w="275" w:type="pct"/>
            <w:vAlign w:val="center"/>
          </w:tcPr>
          <w:p w14:paraId="5EFEA796" w14:textId="77777777" w:rsidR="005A6EC1" w:rsidRPr="00F95B02" w:rsidRDefault="005A6EC1" w:rsidP="00640D22">
            <w:pPr>
              <w:pStyle w:val="TAC"/>
              <w:keepNext w:val="0"/>
            </w:pPr>
          </w:p>
        </w:tc>
        <w:tc>
          <w:tcPr>
            <w:tcW w:w="251" w:type="pct"/>
            <w:vAlign w:val="center"/>
          </w:tcPr>
          <w:p w14:paraId="6A700074" w14:textId="77777777" w:rsidR="005A6EC1" w:rsidRPr="00F95B02" w:rsidRDefault="005A6EC1" w:rsidP="00640D22">
            <w:pPr>
              <w:pStyle w:val="TAC"/>
              <w:keepNext w:val="0"/>
              <w:rPr>
                <w:rFonts w:cs="Arial"/>
                <w:szCs w:val="18"/>
              </w:rPr>
            </w:pPr>
          </w:p>
        </w:tc>
        <w:tc>
          <w:tcPr>
            <w:tcW w:w="275" w:type="pct"/>
          </w:tcPr>
          <w:p w14:paraId="65CE4F9C" w14:textId="77777777" w:rsidR="005A6EC1" w:rsidRPr="00F95B02" w:rsidRDefault="005A6EC1" w:rsidP="00640D22">
            <w:pPr>
              <w:pStyle w:val="TAC"/>
              <w:keepNext w:val="0"/>
            </w:pPr>
          </w:p>
        </w:tc>
        <w:tc>
          <w:tcPr>
            <w:tcW w:w="275" w:type="pct"/>
            <w:vAlign w:val="center"/>
          </w:tcPr>
          <w:p w14:paraId="36D0FBF9" w14:textId="77777777" w:rsidR="005A6EC1" w:rsidRPr="00F95B02" w:rsidRDefault="005A6EC1" w:rsidP="00640D22">
            <w:pPr>
              <w:pStyle w:val="TAC"/>
              <w:keepNext w:val="0"/>
              <w:rPr>
                <w:rFonts w:cs="Arial"/>
                <w:szCs w:val="18"/>
              </w:rPr>
            </w:pPr>
          </w:p>
        </w:tc>
        <w:tc>
          <w:tcPr>
            <w:tcW w:w="251" w:type="pct"/>
          </w:tcPr>
          <w:p w14:paraId="0A5F534E" w14:textId="77777777" w:rsidR="005A6EC1" w:rsidRPr="00F95B02" w:rsidRDefault="005A6EC1" w:rsidP="00640D22">
            <w:pPr>
              <w:pStyle w:val="TAC"/>
              <w:keepNext w:val="0"/>
              <w:rPr>
                <w:rFonts w:eastAsia="Yu Mincho"/>
              </w:rPr>
            </w:pPr>
          </w:p>
        </w:tc>
        <w:tc>
          <w:tcPr>
            <w:tcW w:w="304" w:type="pct"/>
            <w:gridSpan w:val="2"/>
            <w:vAlign w:val="center"/>
          </w:tcPr>
          <w:p w14:paraId="060B94A2" w14:textId="77777777" w:rsidR="005A6EC1" w:rsidRPr="00F95B02" w:rsidRDefault="005A6EC1" w:rsidP="00640D22">
            <w:pPr>
              <w:pStyle w:val="TAC"/>
              <w:rPr>
                <w:rFonts w:eastAsia="Yu Mincho"/>
              </w:rPr>
            </w:pPr>
          </w:p>
        </w:tc>
      </w:tr>
      <w:tr w:rsidR="005A6EC1" w14:paraId="0AFB9A70" w14:textId="77777777" w:rsidTr="00640D22">
        <w:trPr>
          <w:cantSplit/>
          <w:jc w:val="center"/>
        </w:trPr>
        <w:tc>
          <w:tcPr>
            <w:tcW w:w="346" w:type="pct"/>
            <w:tcBorders>
              <w:top w:val="nil"/>
            </w:tcBorders>
            <w:vAlign w:val="center"/>
          </w:tcPr>
          <w:p w14:paraId="299849DD" w14:textId="77777777" w:rsidR="005A6EC1" w:rsidRPr="00F95B02" w:rsidRDefault="005A6EC1" w:rsidP="00640D22">
            <w:pPr>
              <w:pStyle w:val="TAC"/>
              <w:keepNext w:val="0"/>
            </w:pPr>
          </w:p>
        </w:tc>
        <w:tc>
          <w:tcPr>
            <w:tcW w:w="341" w:type="pct"/>
            <w:vAlign w:val="center"/>
          </w:tcPr>
          <w:p w14:paraId="52567C39" w14:textId="77777777" w:rsidR="005A6EC1" w:rsidRPr="00F95B02" w:rsidRDefault="005A6EC1" w:rsidP="00640D22">
            <w:pPr>
              <w:pStyle w:val="TAC"/>
              <w:keepNext w:val="0"/>
            </w:pPr>
            <w:r w:rsidRPr="00F95B02">
              <w:t>60</w:t>
            </w:r>
          </w:p>
        </w:tc>
        <w:tc>
          <w:tcPr>
            <w:tcW w:w="261" w:type="pct"/>
          </w:tcPr>
          <w:p w14:paraId="5AE887D9" w14:textId="77777777" w:rsidR="005A6EC1" w:rsidRPr="00F95B02" w:rsidRDefault="005A6EC1" w:rsidP="00640D22">
            <w:pPr>
              <w:pStyle w:val="TAC"/>
              <w:keepNext w:val="0"/>
            </w:pPr>
          </w:p>
        </w:tc>
        <w:tc>
          <w:tcPr>
            <w:tcW w:w="275" w:type="pct"/>
          </w:tcPr>
          <w:p w14:paraId="25B07450" w14:textId="77777777" w:rsidR="005A6EC1" w:rsidRPr="00F95B02" w:rsidRDefault="005A6EC1" w:rsidP="00640D22">
            <w:pPr>
              <w:pStyle w:val="TAC"/>
              <w:keepNext w:val="0"/>
            </w:pPr>
          </w:p>
        </w:tc>
        <w:tc>
          <w:tcPr>
            <w:tcW w:w="275" w:type="pct"/>
            <w:vAlign w:val="center"/>
          </w:tcPr>
          <w:p w14:paraId="7D6AEACA" w14:textId="77777777" w:rsidR="005A6EC1" w:rsidRPr="00F95B02" w:rsidRDefault="005A6EC1" w:rsidP="00640D22">
            <w:pPr>
              <w:pStyle w:val="TAC"/>
              <w:keepNext w:val="0"/>
            </w:pPr>
            <w:r>
              <w:t>10</w:t>
            </w:r>
          </w:p>
        </w:tc>
        <w:tc>
          <w:tcPr>
            <w:tcW w:w="275" w:type="pct"/>
            <w:vAlign w:val="center"/>
          </w:tcPr>
          <w:p w14:paraId="09BE3D66" w14:textId="77777777" w:rsidR="005A6EC1" w:rsidRPr="00F95B02" w:rsidRDefault="005A6EC1" w:rsidP="00640D22">
            <w:pPr>
              <w:pStyle w:val="TAC"/>
              <w:keepNext w:val="0"/>
            </w:pPr>
            <w:r>
              <w:t>15</w:t>
            </w:r>
          </w:p>
        </w:tc>
        <w:tc>
          <w:tcPr>
            <w:tcW w:w="275" w:type="pct"/>
            <w:vAlign w:val="center"/>
          </w:tcPr>
          <w:p w14:paraId="624628D3" w14:textId="77777777" w:rsidR="005A6EC1" w:rsidRPr="00F95B02" w:rsidRDefault="005A6EC1" w:rsidP="00640D22">
            <w:pPr>
              <w:pStyle w:val="TAC"/>
              <w:keepNext w:val="0"/>
            </w:pPr>
            <w:r>
              <w:t>20</w:t>
            </w:r>
          </w:p>
        </w:tc>
        <w:tc>
          <w:tcPr>
            <w:tcW w:w="251" w:type="pct"/>
            <w:vAlign w:val="center"/>
          </w:tcPr>
          <w:p w14:paraId="38991E63" w14:textId="77777777" w:rsidR="005A6EC1" w:rsidRPr="00F95B02" w:rsidRDefault="005A6EC1" w:rsidP="00640D22">
            <w:pPr>
              <w:pStyle w:val="TAC"/>
              <w:keepNext w:val="0"/>
              <w:rPr>
                <w:rFonts w:cs="Arial"/>
                <w:szCs w:val="18"/>
              </w:rPr>
            </w:pPr>
            <w:r>
              <w:rPr>
                <w:rFonts w:cs="Arial"/>
                <w:szCs w:val="18"/>
              </w:rPr>
              <w:t>25</w:t>
            </w:r>
          </w:p>
        </w:tc>
        <w:tc>
          <w:tcPr>
            <w:tcW w:w="275" w:type="pct"/>
            <w:vAlign w:val="center"/>
          </w:tcPr>
          <w:p w14:paraId="652F9FD8" w14:textId="77777777" w:rsidR="005A6EC1" w:rsidRPr="00F95B02" w:rsidRDefault="005A6EC1" w:rsidP="00640D22">
            <w:pPr>
              <w:pStyle w:val="TAC"/>
              <w:keepNext w:val="0"/>
              <w:rPr>
                <w:rFonts w:cs="Arial"/>
                <w:szCs w:val="18"/>
              </w:rPr>
            </w:pPr>
            <w:r>
              <w:rPr>
                <w:rFonts w:cs="Arial"/>
                <w:szCs w:val="18"/>
              </w:rPr>
              <w:t>30</w:t>
            </w:r>
          </w:p>
        </w:tc>
        <w:tc>
          <w:tcPr>
            <w:tcW w:w="275" w:type="pct"/>
          </w:tcPr>
          <w:p w14:paraId="6F14002D" w14:textId="77777777" w:rsidR="005A6EC1" w:rsidRDefault="005A6EC1"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D57AEF6" w14:textId="77777777" w:rsidR="005A6EC1" w:rsidRPr="00F95B02" w:rsidRDefault="005A6EC1" w:rsidP="00640D22">
            <w:pPr>
              <w:pStyle w:val="TAC"/>
              <w:rPr>
                <w:rFonts w:cs="Arial"/>
                <w:szCs w:val="18"/>
              </w:rPr>
            </w:pPr>
            <w:r>
              <w:rPr>
                <w:rFonts w:cs="Arial"/>
                <w:szCs w:val="18"/>
              </w:rPr>
              <w:t>40</w:t>
            </w:r>
          </w:p>
        </w:tc>
        <w:tc>
          <w:tcPr>
            <w:tcW w:w="250" w:type="pct"/>
          </w:tcPr>
          <w:p w14:paraId="57E013DE" w14:textId="77777777" w:rsidR="005A6EC1" w:rsidRPr="00F95B02" w:rsidRDefault="005A6EC1" w:rsidP="00640D22">
            <w:pPr>
              <w:pStyle w:val="TAC"/>
            </w:pPr>
            <w:r>
              <w:rPr>
                <w:rFonts w:hint="eastAsia"/>
                <w:lang w:eastAsia="zh-CN"/>
              </w:rPr>
              <w:t>4</w:t>
            </w:r>
            <w:r>
              <w:rPr>
                <w:lang w:eastAsia="zh-CN"/>
              </w:rPr>
              <w:t>5</w:t>
            </w:r>
          </w:p>
        </w:tc>
        <w:tc>
          <w:tcPr>
            <w:tcW w:w="275" w:type="pct"/>
            <w:vAlign w:val="center"/>
          </w:tcPr>
          <w:p w14:paraId="4A671945" w14:textId="77777777" w:rsidR="005A6EC1" w:rsidRPr="00F95B02" w:rsidRDefault="005A6EC1" w:rsidP="00640D22">
            <w:pPr>
              <w:pStyle w:val="TAC"/>
              <w:keepNext w:val="0"/>
            </w:pPr>
          </w:p>
        </w:tc>
        <w:tc>
          <w:tcPr>
            <w:tcW w:w="251" w:type="pct"/>
            <w:vAlign w:val="center"/>
          </w:tcPr>
          <w:p w14:paraId="70413BF0" w14:textId="77777777" w:rsidR="005A6EC1" w:rsidRPr="00F95B02" w:rsidRDefault="005A6EC1" w:rsidP="00640D22">
            <w:pPr>
              <w:pStyle w:val="TAC"/>
              <w:keepNext w:val="0"/>
              <w:rPr>
                <w:rFonts w:cs="Arial"/>
                <w:szCs w:val="18"/>
              </w:rPr>
            </w:pPr>
          </w:p>
        </w:tc>
        <w:tc>
          <w:tcPr>
            <w:tcW w:w="275" w:type="pct"/>
          </w:tcPr>
          <w:p w14:paraId="11A55828" w14:textId="77777777" w:rsidR="005A6EC1" w:rsidRPr="00F95B02" w:rsidRDefault="005A6EC1" w:rsidP="00640D22">
            <w:pPr>
              <w:pStyle w:val="TAC"/>
              <w:keepNext w:val="0"/>
            </w:pPr>
          </w:p>
        </w:tc>
        <w:tc>
          <w:tcPr>
            <w:tcW w:w="275" w:type="pct"/>
            <w:vAlign w:val="center"/>
          </w:tcPr>
          <w:p w14:paraId="0F33B4A6" w14:textId="77777777" w:rsidR="005A6EC1" w:rsidRPr="00F95B02" w:rsidRDefault="005A6EC1" w:rsidP="00640D22">
            <w:pPr>
              <w:pStyle w:val="TAC"/>
              <w:keepNext w:val="0"/>
              <w:rPr>
                <w:rFonts w:cs="Arial"/>
                <w:szCs w:val="18"/>
              </w:rPr>
            </w:pPr>
          </w:p>
        </w:tc>
        <w:tc>
          <w:tcPr>
            <w:tcW w:w="251" w:type="pct"/>
          </w:tcPr>
          <w:p w14:paraId="4DA60E09" w14:textId="77777777" w:rsidR="005A6EC1" w:rsidRPr="00F95B02" w:rsidRDefault="005A6EC1" w:rsidP="00640D22">
            <w:pPr>
              <w:pStyle w:val="TAC"/>
              <w:keepNext w:val="0"/>
              <w:rPr>
                <w:rFonts w:eastAsia="Yu Mincho"/>
              </w:rPr>
            </w:pPr>
          </w:p>
        </w:tc>
        <w:tc>
          <w:tcPr>
            <w:tcW w:w="304" w:type="pct"/>
            <w:gridSpan w:val="2"/>
            <w:vAlign w:val="center"/>
          </w:tcPr>
          <w:p w14:paraId="76753EEA" w14:textId="77777777" w:rsidR="005A6EC1" w:rsidRPr="00F95B02" w:rsidRDefault="005A6EC1" w:rsidP="00640D22">
            <w:pPr>
              <w:pStyle w:val="TAC"/>
              <w:rPr>
                <w:rFonts w:eastAsia="Yu Mincho"/>
              </w:rPr>
            </w:pPr>
          </w:p>
        </w:tc>
      </w:tr>
      <w:tr w:rsidR="005A6EC1" w:rsidRPr="00F95B02" w14:paraId="1EA75C01" w14:textId="77777777" w:rsidTr="00640D22">
        <w:trPr>
          <w:cantSplit/>
          <w:jc w:val="center"/>
        </w:trPr>
        <w:tc>
          <w:tcPr>
            <w:tcW w:w="346" w:type="pct"/>
            <w:tcBorders>
              <w:bottom w:val="nil"/>
            </w:tcBorders>
            <w:vAlign w:val="center"/>
          </w:tcPr>
          <w:p w14:paraId="71605EE0" w14:textId="77777777" w:rsidR="005A6EC1" w:rsidRPr="00F95B02" w:rsidRDefault="005A6EC1" w:rsidP="00640D22">
            <w:pPr>
              <w:pStyle w:val="TAC"/>
              <w:keepNext w:val="0"/>
            </w:pPr>
          </w:p>
        </w:tc>
        <w:tc>
          <w:tcPr>
            <w:tcW w:w="341" w:type="pct"/>
            <w:vAlign w:val="center"/>
          </w:tcPr>
          <w:p w14:paraId="1924AD51" w14:textId="77777777" w:rsidR="005A6EC1" w:rsidRPr="00F95B02" w:rsidRDefault="005A6EC1" w:rsidP="00640D22">
            <w:pPr>
              <w:pStyle w:val="TAC"/>
              <w:keepNext w:val="0"/>
            </w:pPr>
            <w:r>
              <w:t>15</w:t>
            </w:r>
          </w:p>
        </w:tc>
        <w:tc>
          <w:tcPr>
            <w:tcW w:w="261" w:type="pct"/>
          </w:tcPr>
          <w:p w14:paraId="2F19AC4E" w14:textId="77777777" w:rsidR="005A6EC1" w:rsidRDefault="005A6EC1" w:rsidP="00640D22">
            <w:pPr>
              <w:pStyle w:val="TAC"/>
              <w:keepNext w:val="0"/>
            </w:pPr>
          </w:p>
        </w:tc>
        <w:tc>
          <w:tcPr>
            <w:tcW w:w="275" w:type="pct"/>
          </w:tcPr>
          <w:p w14:paraId="06F408CD" w14:textId="77777777" w:rsidR="005A6EC1" w:rsidRPr="00F95B02" w:rsidRDefault="005A6EC1" w:rsidP="00640D22">
            <w:pPr>
              <w:pStyle w:val="TAC"/>
              <w:keepNext w:val="0"/>
            </w:pPr>
            <w:r>
              <w:t>5</w:t>
            </w:r>
          </w:p>
        </w:tc>
        <w:tc>
          <w:tcPr>
            <w:tcW w:w="275" w:type="pct"/>
            <w:vAlign w:val="center"/>
          </w:tcPr>
          <w:p w14:paraId="5B02597E" w14:textId="77777777" w:rsidR="005A6EC1" w:rsidRPr="00F95B02" w:rsidRDefault="005A6EC1" w:rsidP="00640D22">
            <w:pPr>
              <w:pStyle w:val="TAC"/>
              <w:keepNext w:val="0"/>
            </w:pPr>
            <w:r>
              <w:t>10</w:t>
            </w:r>
          </w:p>
        </w:tc>
        <w:tc>
          <w:tcPr>
            <w:tcW w:w="275" w:type="pct"/>
            <w:vAlign w:val="center"/>
          </w:tcPr>
          <w:p w14:paraId="04301962" w14:textId="77777777" w:rsidR="005A6EC1" w:rsidRPr="00F95B02" w:rsidRDefault="005A6EC1" w:rsidP="00640D22">
            <w:pPr>
              <w:pStyle w:val="TAC"/>
              <w:keepNext w:val="0"/>
            </w:pPr>
            <w:r>
              <w:t>15</w:t>
            </w:r>
          </w:p>
        </w:tc>
        <w:tc>
          <w:tcPr>
            <w:tcW w:w="275" w:type="pct"/>
            <w:vAlign w:val="center"/>
          </w:tcPr>
          <w:p w14:paraId="444A7993" w14:textId="77777777" w:rsidR="005A6EC1" w:rsidRPr="00F95B02" w:rsidRDefault="005A6EC1" w:rsidP="00640D22">
            <w:pPr>
              <w:pStyle w:val="TAC"/>
              <w:keepNext w:val="0"/>
            </w:pPr>
            <w:r>
              <w:t>20</w:t>
            </w:r>
          </w:p>
        </w:tc>
        <w:tc>
          <w:tcPr>
            <w:tcW w:w="251" w:type="pct"/>
            <w:vAlign w:val="center"/>
          </w:tcPr>
          <w:p w14:paraId="7826E659" w14:textId="77777777" w:rsidR="005A6EC1" w:rsidRPr="00F95B02" w:rsidRDefault="005A6EC1" w:rsidP="00640D22">
            <w:pPr>
              <w:pStyle w:val="TAC"/>
              <w:keepNext w:val="0"/>
              <w:rPr>
                <w:rFonts w:cs="Arial"/>
                <w:szCs w:val="18"/>
              </w:rPr>
            </w:pPr>
          </w:p>
        </w:tc>
        <w:tc>
          <w:tcPr>
            <w:tcW w:w="275" w:type="pct"/>
            <w:vAlign w:val="center"/>
          </w:tcPr>
          <w:p w14:paraId="075FDE65" w14:textId="77777777" w:rsidR="005A6EC1" w:rsidRPr="00F95B02" w:rsidRDefault="005A6EC1" w:rsidP="00640D22">
            <w:pPr>
              <w:pStyle w:val="TAC"/>
              <w:keepNext w:val="0"/>
              <w:rPr>
                <w:rFonts w:cs="Arial"/>
                <w:szCs w:val="18"/>
              </w:rPr>
            </w:pPr>
          </w:p>
        </w:tc>
        <w:tc>
          <w:tcPr>
            <w:tcW w:w="275" w:type="pct"/>
          </w:tcPr>
          <w:p w14:paraId="03E37820" w14:textId="77777777" w:rsidR="005A6EC1" w:rsidRPr="00F95B02" w:rsidRDefault="005A6EC1" w:rsidP="00640D22">
            <w:pPr>
              <w:pStyle w:val="TAC"/>
              <w:rPr>
                <w:rFonts w:cs="Arial"/>
                <w:szCs w:val="18"/>
              </w:rPr>
            </w:pPr>
          </w:p>
        </w:tc>
        <w:tc>
          <w:tcPr>
            <w:tcW w:w="275" w:type="pct"/>
            <w:vAlign w:val="center"/>
          </w:tcPr>
          <w:p w14:paraId="48841647" w14:textId="77777777" w:rsidR="005A6EC1" w:rsidRPr="00F95B02" w:rsidRDefault="005A6EC1" w:rsidP="00640D22">
            <w:pPr>
              <w:pStyle w:val="TAC"/>
              <w:rPr>
                <w:rFonts w:cs="Arial"/>
                <w:szCs w:val="18"/>
              </w:rPr>
            </w:pPr>
          </w:p>
        </w:tc>
        <w:tc>
          <w:tcPr>
            <w:tcW w:w="250" w:type="pct"/>
          </w:tcPr>
          <w:p w14:paraId="0E57738B" w14:textId="77777777" w:rsidR="005A6EC1" w:rsidRPr="00F95B02" w:rsidRDefault="005A6EC1" w:rsidP="00640D22">
            <w:pPr>
              <w:pStyle w:val="TAC"/>
            </w:pPr>
          </w:p>
        </w:tc>
        <w:tc>
          <w:tcPr>
            <w:tcW w:w="275" w:type="pct"/>
            <w:vAlign w:val="center"/>
          </w:tcPr>
          <w:p w14:paraId="4BF8557D" w14:textId="77777777" w:rsidR="005A6EC1" w:rsidRPr="00F95B02" w:rsidRDefault="005A6EC1" w:rsidP="00640D22">
            <w:pPr>
              <w:pStyle w:val="TAC"/>
              <w:keepNext w:val="0"/>
            </w:pPr>
          </w:p>
        </w:tc>
        <w:tc>
          <w:tcPr>
            <w:tcW w:w="251" w:type="pct"/>
            <w:vAlign w:val="center"/>
          </w:tcPr>
          <w:p w14:paraId="10F48CE1" w14:textId="77777777" w:rsidR="005A6EC1" w:rsidRPr="00F95B02" w:rsidRDefault="005A6EC1" w:rsidP="00640D22">
            <w:pPr>
              <w:pStyle w:val="TAC"/>
              <w:keepNext w:val="0"/>
              <w:rPr>
                <w:rFonts w:cs="Arial"/>
                <w:szCs w:val="18"/>
              </w:rPr>
            </w:pPr>
          </w:p>
        </w:tc>
        <w:tc>
          <w:tcPr>
            <w:tcW w:w="275" w:type="pct"/>
          </w:tcPr>
          <w:p w14:paraId="10CD5FDE" w14:textId="77777777" w:rsidR="005A6EC1" w:rsidRPr="00F95B02" w:rsidRDefault="005A6EC1" w:rsidP="00640D22">
            <w:pPr>
              <w:pStyle w:val="TAC"/>
              <w:keepNext w:val="0"/>
            </w:pPr>
          </w:p>
        </w:tc>
        <w:tc>
          <w:tcPr>
            <w:tcW w:w="275" w:type="pct"/>
            <w:vAlign w:val="center"/>
          </w:tcPr>
          <w:p w14:paraId="31E3901B" w14:textId="77777777" w:rsidR="005A6EC1" w:rsidRPr="00F95B02" w:rsidRDefault="005A6EC1" w:rsidP="00640D22">
            <w:pPr>
              <w:pStyle w:val="TAC"/>
              <w:keepNext w:val="0"/>
              <w:rPr>
                <w:rFonts w:cs="Arial"/>
                <w:szCs w:val="18"/>
              </w:rPr>
            </w:pPr>
          </w:p>
        </w:tc>
        <w:tc>
          <w:tcPr>
            <w:tcW w:w="251" w:type="pct"/>
          </w:tcPr>
          <w:p w14:paraId="021C2817" w14:textId="77777777" w:rsidR="005A6EC1" w:rsidRPr="00F95B02" w:rsidRDefault="005A6EC1" w:rsidP="00640D22">
            <w:pPr>
              <w:pStyle w:val="TAC"/>
              <w:keepNext w:val="0"/>
              <w:rPr>
                <w:rFonts w:eastAsia="Yu Mincho"/>
              </w:rPr>
            </w:pPr>
          </w:p>
        </w:tc>
        <w:tc>
          <w:tcPr>
            <w:tcW w:w="304" w:type="pct"/>
            <w:gridSpan w:val="2"/>
            <w:vAlign w:val="center"/>
          </w:tcPr>
          <w:p w14:paraId="0D3AAA63" w14:textId="77777777" w:rsidR="005A6EC1" w:rsidRPr="00F95B02" w:rsidRDefault="005A6EC1" w:rsidP="00640D22">
            <w:pPr>
              <w:pStyle w:val="TAC"/>
              <w:rPr>
                <w:rFonts w:eastAsia="Yu Mincho"/>
              </w:rPr>
            </w:pPr>
          </w:p>
        </w:tc>
      </w:tr>
      <w:tr w:rsidR="005A6EC1" w:rsidRPr="00F95B02" w14:paraId="6D03ACD8" w14:textId="77777777" w:rsidTr="00640D22">
        <w:trPr>
          <w:cantSplit/>
          <w:jc w:val="center"/>
        </w:trPr>
        <w:tc>
          <w:tcPr>
            <w:tcW w:w="346" w:type="pct"/>
            <w:tcBorders>
              <w:top w:val="nil"/>
              <w:bottom w:val="nil"/>
            </w:tcBorders>
            <w:vAlign w:val="center"/>
          </w:tcPr>
          <w:p w14:paraId="15815A23" w14:textId="77777777" w:rsidR="005A6EC1" w:rsidRPr="00F95B02" w:rsidRDefault="005A6EC1" w:rsidP="00640D22">
            <w:pPr>
              <w:pStyle w:val="TAC"/>
              <w:keepNext w:val="0"/>
            </w:pPr>
            <w:r>
              <w:t>n67</w:t>
            </w:r>
          </w:p>
        </w:tc>
        <w:tc>
          <w:tcPr>
            <w:tcW w:w="341" w:type="pct"/>
            <w:vAlign w:val="center"/>
          </w:tcPr>
          <w:p w14:paraId="1E6BBBC2" w14:textId="77777777" w:rsidR="005A6EC1" w:rsidRPr="00F95B02" w:rsidRDefault="005A6EC1" w:rsidP="00640D22">
            <w:pPr>
              <w:pStyle w:val="TAC"/>
              <w:keepNext w:val="0"/>
            </w:pPr>
            <w:r>
              <w:t>30</w:t>
            </w:r>
          </w:p>
        </w:tc>
        <w:tc>
          <w:tcPr>
            <w:tcW w:w="261" w:type="pct"/>
          </w:tcPr>
          <w:p w14:paraId="260EC4CD" w14:textId="77777777" w:rsidR="005A6EC1" w:rsidRPr="00F95B02" w:rsidRDefault="005A6EC1" w:rsidP="00640D22">
            <w:pPr>
              <w:pStyle w:val="TAC"/>
              <w:keepNext w:val="0"/>
            </w:pPr>
          </w:p>
        </w:tc>
        <w:tc>
          <w:tcPr>
            <w:tcW w:w="275" w:type="pct"/>
          </w:tcPr>
          <w:p w14:paraId="1FA0BAF6" w14:textId="77777777" w:rsidR="005A6EC1" w:rsidRPr="00F95B02" w:rsidRDefault="005A6EC1" w:rsidP="00640D22">
            <w:pPr>
              <w:pStyle w:val="TAC"/>
              <w:keepNext w:val="0"/>
            </w:pPr>
          </w:p>
        </w:tc>
        <w:tc>
          <w:tcPr>
            <w:tcW w:w="275" w:type="pct"/>
          </w:tcPr>
          <w:p w14:paraId="74314053" w14:textId="77777777" w:rsidR="005A6EC1" w:rsidRPr="00F95B02" w:rsidRDefault="005A6EC1" w:rsidP="00640D22">
            <w:pPr>
              <w:pStyle w:val="TAC"/>
              <w:keepNext w:val="0"/>
            </w:pPr>
            <w:r>
              <w:t>10</w:t>
            </w:r>
          </w:p>
        </w:tc>
        <w:tc>
          <w:tcPr>
            <w:tcW w:w="275" w:type="pct"/>
            <w:vAlign w:val="center"/>
          </w:tcPr>
          <w:p w14:paraId="207DA741" w14:textId="77777777" w:rsidR="005A6EC1" w:rsidRPr="00F95B02" w:rsidRDefault="005A6EC1" w:rsidP="00640D22">
            <w:pPr>
              <w:pStyle w:val="TAC"/>
              <w:keepNext w:val="0"/>
            </w:pPr>
            <w:r>
              <w:t>15</w:t>
            </w:r>
          </w:p>
        </w:tc>
        <w:tc>
          <w:tcPr>
            <w:tcW w:w="275" w:type="pct"/>
            <w:vAlign w:val="center"/>
          </w:tcPr>
          <w:p w14:paraId="0F86247C" w14:textId="77777777" w:rsidR="005A6EC1" w:rsidRPr="00F95B02" w:rsidRDefault="005A6EC1" w:rsidP="00640D22">
            <w:pPr>
              <w:pStyle w:val="TAC"/>
              <w:keepNext w:val="0"/>
            </w:pPr>
            <w:r>
              <w:t>20</w:t>
            </w:r>
          </w:p>
        </w:tc>
        <w:tc>
          <w:tcPr>
            <w:tcW w:w="251" w:type="pct"/>
            <w:vAlign w:val="center"/>
          </w:tcPr>
          <w:p w14:paraId="2832618B" w14:textId="77777777" w:rsidR="005A6EC1" w:rsidRPr="00F95B02" w:rsidRDefault="005A6EC1" w:rsidP="00640D22">
            <w:pPr>
              <w:pStyle w:val="TAC"/>
              <w:keepNext w:val="0"/>
              <w:rPr>
                <w:rFonts w:cs="Arial"/>
                <w:szCs w:val="18"/>
              </w:rPr>
            </w:pPr>
          </w:p>
        </w:tc>
        <w:tc>
          <w:tcPr>
            <w:tcW w:w="275" w:type="pct"/>
            <w:vAlign w:val="center"/>
          </w:tcPr>
          <w:p w14:paraId="2FD4E9B0" w14:textId="77777777" w:rsidR="005A6EC1" w:rsidRPr="00F95B02" w:rsidRDefault="005A6EC1" w:rsidP="00640D22">
            <w:pPr>
              <w:pStyle w:val="TAC"/>
              <w:keepNext w:val="0"/>
              <w:rPr>
                <w:rFonts w:cs="Arial"/>
                <w:szCs w:val="18"/>
              </w:rPr>
            </w:pPr>
          </w:p>
        </w:tc>
        <w:tc>
          <w:tcPr>
            <w:tcW w:w="275" w:type="pct"/>
          </w:tcPr>
          <w:p w14:paraId="1615D6C3" w14:textId="77777777" w:rsidR="005A6EC1" w:rsidRPr="00F95B02" w:rsidRDefault="005A6EC1" w:rsidP="00640D22">
            <w:pPr>
              <w:pStyle w:val="TAC"/>
              <w:rPr>
                <w:rFonts w:cs="Arial"/>
                <w:szCs w:val="18"/>
              </w:rPr>
            </w:pPr>
          </w:p>
        </w:tc>
        <w:tc>
          <w:tcPr>
            <w:tcW w:w="275" w:type="pct"/>
            <w:vAlign w:val="center"/>
          </w:tcPr>
          <w:p w14:paraId="5EDCB7CD" w14:textId="77777777" w:rsidR="005A6EC1" w:rsidRPr="00F95B02" w:rsidRDefault="005A6EC1" w:rsidP="00640D22">
            <w:pPr>
              <w:pStyle w:val="TAC"/>
              <w:rPr>
                <w:rFonts w:cs="Arial"/>
                <w:szCs w:val="18"/>
              </w:rPr>
            </w:pPr>
          </w:p>
        </w:tc>
        <w:tc>
          <w:tcPr>
            <w:tcW w:w="250" w:type="pct"/>
          </w:tcPr>
          <w:p w14:paraId="54841FD1" w14:textId="77777777" w:rsidR="005A6EC1" w:rsidRPr="00F95B02" w:rsidRDefault="005A6EC1" w:rsidP="00640D22">
            <w:pPr>
              <w:pStyle w:val="TAC"/>
            </w:pPr>
          </w:p>
        </w:tc>
        <w:tc>
          <w:tcPr>
            <w:tcW w:w="275" w:type="pct"/>
            <w:vAlign w:val="center"/>
          </w:tcPr>
          <w:p w14:paraId="6BC587CA" w14:textId="77777777" w:rsidR="005A6EC1" w:rsidRPr="00F95B02" w:rsidRDefault="005A6EC1" w:rsidP="00640D22">
            <w:pPr>
              <w:pStyle w:val="TAC"/>
              <w:keepNext w:val="0"/>
            </w:pPr>
          </w:p>
        </w:tc>
        <w:tc>
          <w:tcPr>
            <w:tcW w:w="251" w:type="pct"/>
            <w:vAlign w:val="center"/>
          </w:tcPr>
          <w:p w14:paraId="13F73BAF" w14:textId="77777777" w:rsidR="005A6EC1" w:rsidRPr="00F95B02" w:rsidRDefault="005A6EC1" w:rsidP="00640D22">
            <w:pPr>
              <w:pStyle w:val="TAC"/>
              <w:keepNext w:val="0"/>
              <w:rPr>
                <w:rFonts w:cs="Arial"/>
                <w:szCs w:val="18"/>
              </w:rPr>
            </w:pPr>
          </w:p>
        </w:tc>
        <w:tc>
          <w:tcPr>
            <w:tcW w:w="275" w:type="pct"/>
          </w:tcPr>
          <w:p w14:paraId="0EB96040" w14:textId="77777777" w:rsidR="005A6EC1" w:rsidRPr="00F95B02" w:rsidRDefault="005A6EC1" w:rsidP="00640D22">
            <w:pPr>
              <w:pStyle w:val="TAC"/>
              <w:keepNext w:val="0"/>
            </w:pPr>
          </w:p>
        </w:tc>
        <w:tc>
          <w:tcPr>
            <w:tcW w:w="275" w:type="pct"/>
            <w:vAlign w:val="center"/>
          </w:tcPr>
          <w:p w14:paraId="78AE2926" w14:textId="77777777" w:rsidR="005A6EC1" w:rsidRPr="00F95B02" w:rsidRDefault="005A6EC1" w:rsidP="00640D22">
            <w:pPr>
              <w:pStyle w:val="TAC"/>
              <w:keepNext w:val="0"/>
              <w:rPr>
                <w:rFonts w:cs="Arial"/>
                <w:szCs w:val="18"/>
              </w:rPr>
            </w:pPr>
          </w:p>
        </w:tc>
        <w:tc>
          <w:tcPr>
            <w:tcW w:w="251" w:type="pct"/>
          </w:tcPr>
          <w:p w14:paraId="4C6D95F5" w14:textId="77777777" w:rsidR="005A6EC1" w:rsidRPr="00F95B02" w:rsidRDefault="005A6EC1" w:rsidP="00640D22">
            <w:pPr>
              <w:pStyle w:val="TAC"/>
              <w:keepNext w:val="0"/>
              <w:rPr>
                <w:rFonts w:eastAsia="Yu Mincho"/>
              </w:rPr>
            </w:pPr>
          </w:p>
        </w:tc>
        <w:tc>
          <w:tcPr>
            <w:tcW w:w="304" w:type="pct"/>
            <w:gridSpan w:val="2"/>
            <w:vAlign w:val="center"/>
          </w:tcPr>
          <w:p w14:paraId="231EBB49" w14:textId="77777777" w:rsidR="005A6EC1" w:rsidRPr="00F95B02" w:rsidRDefault="005A6EC1" w:rsidP="00640D22">
            <w:pPr>
              <w:pStyle w:val="TAC"/>
              <w:rPr>
                <w:rFonts w:eastAsia="Yu Mincho"/>
              </w:rPr>
            </w:pPr>
          </w:p>
        </w:tc>
      </w:tr>
      <w:tr w:rsidR="005A6EC1" w:rsidRPr="00F95B02" w14:paraId="7685BF36" w14:textId="77777777" w:rsidTr="00640D22">
        <w:trPr>
          <w:cantSplit/>
          <w:jc w:val="center"/>
        </w:trPr>
        <w:tc>
          <w:tcPr>
            <w:tcW w:w="346" w:type="pct"/>
            <w:tcBorders>
              <w:top w:val="nil"/>
            </w:tcBorders>
            <w:vAlign w:val="center"/>
          </w:tcPr>
          <w:p w14:paraId="410AC5B1" w14:textId="77777777" w:rsidR="005A6EC1" w:rsidRPr="00F95B02" w:rsidRDefault="005A6EC1" w:rsidP="00640D22">
            <w:pPr>
              <w:pStyle w:val="TAC"/>
              <w:keepNext w:val="0"/>
            </w:pPr>
          </w:p>
        </w:tc>
        <w:tc>
          <w:tcPr>
            <w:tcW w:w="341" w:type="pct"/>
            <w:vAlign w:val="center"/>
          </w:tcPr>
          <w:p w14:paraId="554EEE71" w14:textId="77777777" w:rsidR="005A6EC1" w:rsidRPr="00F95B02" w:rsidRDefault="005A6EC1" w:rsidP="00640D22">
            <w:pPr>
              <w:pStyle w:val="TAC"/>
              <w:keepNext w:val="0"/>
            </w:pPr>
            <w:r>
              <w:t>60</w:t>
            </w:r>
          </w:p>
        </w:tc>
        <w:tc>
          <w:tcPr>
            <w:tcW w:w="261" w:type="pct"/>
          </w:tcPr>
          <w:p w14:paraId="501E4868" w14:textId="77777777" w:rsidR="005A6EC1" w:rsidRPr="00F95B02" w:rsidRDefault="005A6EC1" w:rsidP="00640D22">
            <w:pPr>
              <w:pStyle w:val="TAC"/>
              <w:keepNext w:val="0"/>
            </w:pPr>
          </w:p>
        </w:tc>
        <w:tc>
          <w:tcPr>
            <w:tcW w:w="275" w:type="pct"/>
          </w:tcPr>
          <w:p w14:paraId="34CC9214" w14:textId="77777777" w:rsidR="005A6EC1" w:rsidRPr="00F95B02" w:rsidRDefault="005A6EC1" w:rsidP="00640D22">
            <w:pPr>
              <w:pStyle w:val="TAC"/>
              <w:keepNext w:val="0"/>
            </w:pPr>
          </w:p>
        </w:tc>
        <w:tc>
          <w:tcPr>
            <w:tcW w:w="275" w:type="pct"/>
            <w:vAlign w:val="center"/>
          </w:tcPr>
          <w:p w14:paraId="270CCA01" w14:textId="77777777" w:rsidR="005A6EC1" w:rsidRPr="00F95B02" w:rsidRDefault="005A6EC1" w:rsidP="00640D22">
            <w:pPr>
              <w:pStyle w:val="TAC"/>
              <w:keepNext w:val="0"/>
            </w:pPr>
          </w:p>
        </w:tc>
        <w:tc>
          <w:tcPr>
            <w:tcW w:w="275" w:type="pct"/>
            <w:vAlign w:val="center"/>
          </w:tcPr>
          <w:p w14:paraId="30AE5FCE" w14:textId="77777777" w:rsidR="005A6EC1" w:rsidRPr="00F95B02" w:rsidRDefault="005A6EC1" w:rsidP="00640D22">
            <w:pPr>
              <w:pStyle w:val="TAC"/>
              <w:keepNext w:val="0"/>
            </w:pPr>
          </w:p>
        </w:tc>
        <w:tc>
          <w:tcPr>
            <w:tcW w:w="275" w:type="pct"/>
            <w:vAlign w:val="center"/>
          </w:tcPr>
          <w:p w14:paraId="2C9E3AB4" w14:textId="77777777" w:rsidR="005A6EC1" w:rsidRPr="00F95B02" w:rsidRDefault="005A6EC1" w:rsidP="00640D22">
            <w:pPr>
              <w:pStyle w:val="TAC"/>
              <w:keepNext w:val="0"/>
            </w:pPr>
          </w:p>
        </w:tc>
        <w:tc>
          <w:tcPr>
            <w:tcW w:w="251" w:type="pct"/>
            <w:vAlign w:val="center"/>
          </w:tcPr>
          <w:p w14:paraId="4D3ECF33" w14:textId="77777777" w:rsidR="005A6EC1" w:rsidRPr="00F95B02" w:rsidRDefault="005A6EC1" w:rsidP="00640D22">
            <w:pPr>
              <w:pStyle w:val="TAC"/>
              <w:keepNext w:val="0"/>
              <w:rPr>
                <w:rFonts w:cs="Arial"/>
                <w:szCs w:val="18"/>
              </w:rPr>
            </w:pPr>
          </w:p>
        </w:tc>
        <w:tc>
          <w:tcPr>
            <w:tcW w:w="275" w:type="pct"/>
            <w:vAlign w:val="center"/>
          </w:tcPr>
          <w:p w14:paraId="7D9FC020" w14:textId="77777777" w:rsidR="005A6EC1" w:rsidRPr="00F95B02" w:rsidRDefault="005A6EC1" w:rsidP="00640D22">
            <w:pPr>
              <w:pStyle w:val="TAC"/>
              <w:keepNext w:val="0"/>
              <w:rPr>
                <w:rFonts w:cs="Arial"/>
                <w:szCs w:val="18"/>
              </w:rPr>
            </w:pPr>
          </w:p>
        </w:tc>
        <w:tc>
          <w:tcPr>
            <w:tcW w:w="275" w:type="pct"/>
          </w:tcPr>
          <w:p w14:paraId="749A7B57" w14:textId="77777777" w:rsidR="005A6EC1" w:rsidRPr="00F95B02" w:rsidRDefault="005A6EC1" w:rsidP="00640D22">
            <w:pPr>
              <w:pStyle w:val="TAC"/>
              <w:rPr>
                <w:rFonts w:cs="Arial"/>
                <w:szCs w:val="18"/>
              </w:rPr>
            </w:pPr>
          </w:p>
        </w:tc>
        <w:tc>
          <w:tcPr>
            <w:tcW w:w="275" w:type="pct"/>
            <w:vAlign w:val="center"/>
          </w:tcPr>
          <w:p w14:paraId="657AB236" w14:textId="77777777" w:rsidR="005A6EC1" w:rsidRPr="00F95B02" w:rsidRDefault="005A6EC1" w:rsidP="00640D22">
            <w:pPr>
              <w:pStyle w:val="TAC"/>
              <w:rPr>
                <w:rFonts w:cs="Arial"/>
                <w:szCs w:val="18"/>
              </w:rPr>
            </w:pPr>
          </w:p>
        </w:tc>
        <w:tc>
          <w:tcPr>
            <w:tcW w:w="250" w:type="pct"/>
          </w:tcPr>
          <w:p w14:paraId="2F13BA54" w14:textId="77777777" w:rsidR="005A6EC1" w:rsidRPr="00F95B02" w:rsidRDefault="005A6EC1" w:rsidP="00640D22">
            <w:pPr>
              <w:pStyle w:val="TAC"/>
            </w:pPr>
          </w:p>
        </w:tc>
        <w:tc>
          <w:tcPr>
            <w:tcW w:w="275" w:type="pct"/>
            <w:vAlign w:val="center"/>
          </w:tcPr>
          <w:p w14:paraId="22DFF3E5" w14:textId="77777777" w:rsidR="005A6EC1" w:rsidRPr="00F95B02" w:rsidRDefault="005A6EC1" w:rsidP="00640D22">
            <w:pPr>
              <w:pStyle w:val="TAC"/>
              <w:keepNext w:val="0"/>
            </w:pPr>
          </w:p>
        </w:tc>
        <w:tc>
          <w:tcPr>
            <w:tcW w:w="251" w:type="pct"/>
            <w:vAlign w:val="center"/>
          </w:tcPr>
          <w:p w14:paraId="049C67B2" w14:textId="77777777" w:rsidR="005A6EC1" w:rsidRPr="00F95B02" w:rsidRDefault="005A6EC1" w:rsidP="00640D22">
            <w:pPr>
              <w:pStyle w:val="TAC"/>
              <w:keepNext w:val="0"/>
              <w:rPr>
                <w:rFonts w:cs="Arial"/>
                <w:szCs w:val="18"/>
              </w:rPr>
            </w:pPr>
          </w:p>
        </w:tc>
        <w:tc>
          <w:tcPr>
            <w:tcW w:w="275" w:type="pct"/>
          </w:tcPr>
          <w:p w14:paraId="7F42C06C" w14:textId="77777777" w:rsidR="005A6EC1" w:rsidRPr="00F95B02" w:rsidRDefault="005A6EC1" w:rsidP="00640D22">
            <w:pPr>
              <w:pStyle w:val="TAC"/>
              <w:keepNext w:val="0"/>
            </w:pPr>
          </w:p>
        </w:tc>
        <w:tc>
          <w:tcPr>
            <w:tcW w:w="275" w:type="pct"/>
            <w:vAlign w:val="center"/>
          </w:tcPr>
          <w:p w14:paraId="3EDCE83E" w14:textId="77777777" w:rsidR="005A6EC1" w:rsidRPr="00F95B02" w:rsidRDefault="005A6EC1" w:rsidP="00640D22">
            <w:pPr>
              <w:pStyle w:val="TAC"/>
              <w:keepNext w:val="0"/>
              <w:rPr>
                <w:rFonts w:cs="Arial"/>
                <w:szCs w:val="18"/>
              </w:rPr>
            </w:pPr>
          </w:p>
        </w:tc>
        <w:tc>
          <w:tcPr>
            <w:tcW w:w="251" w:type="pct"/>
          </w:tcPr>
          <w:p w14:paraId="3BC679DA" w14:textId="77777777" w:rsidR="005A6EC1" w:rsidRPr="00F95B02" w:rsidRDefault="005A6EC1" w:rsidP="00640D22">
            <w:pPr>
              <w:pStyle w:val="TAC"/>
              <w:keepNext w:val="0"/>
              <w:rPr>
                <w:rFonts w:eastAsia="Yu Mincho"/>
              </w:rPr>
            </w:pPr>
          </w:p>
        </w:tc>
        <w:tc>
          <w:tcPr>
            <w:tcW w:w="304" w:type="pct"/>
            <w:gridSpan w:val="2"/>
            <w:vAlign w:val="center"/>
          </w:tcPr>
          <w:p w14:paraId="483D662E" w14:textId="77777777" w:rsidR="005A6EC1" w:rsidRPr="00F95B02" w:rsidRDefault="005A6EC1" w:rsidP="00640D22">
            <w:pPr>
              <w:pStyle w:val="TAC"/>
              <w:rPr>
                <w:rFonts w:eastAsia="Yu Mincho"/>
              </w:rPr>
            </w:pPr>
          </w:p>
        </w:tc>
      </w:tr>
      <w:tr w:rsidR="005A6EC1" w14:paraId="35F8FD7B" w14:textId="77777777" w:rsidTr="00640D22">
        <w:trPr>
          <w:cantSplit/>
          <w:jc w:val="center"/>
        </w:trPr>
        <w:tc>
          <w:tcPr>
            <w:tcW w:w="346" w:type="pct"/>
            <w:tcBorders>
              <w:bottom w:val="nil"/>
            </w:tcBorders>
            <w:vAlign w:val="center"/>
          </w:tcPr>
          <w:p w14:paraId="040565EB" w14:textId="77777777" w:rsidR="005A6EC1" w:rsidRPr="00F95B02" w:rsidRDefault="005A6EC1" w:rsidP="00640D22">
            <w:pPr>
              <w:pStyle w:val="TAC"/>
              <w:keepNext w:val="0"/>
            </w:pPr>
          </w:p>
        </w:tc>
        <w:tc>
          <w:tcPr>
            <w:tcW w:w="341" w:type="pct"/>
            <w:vAlign w:val="center"/>
          </w:tcPr>
          <w:p w14:paraId="5E23A00B" w14:textId="77777777" w:rsidR="005A6EC1" w:rsidRPr="00F95B02" w:rsidRDefault="005A6EC1" w:rsidP="00640D22">
            <w:pPr>
              <w:pStyle w:val="TAC"/>
              <w:keepNext w:val="0"/>
            </w:pPr>
            <w:r w:rsidRPr="00F95B02">
              <w:t>15</w:t>
            </w:r>
          </w:p>
        </w:tc>
        <w:tc>
          <w:tcPr>
            <w:tcW w:w="261" w:type="pct"/>
          </w:tcPr>
          <w:p w14:paraId="17BF9E44" w14:textId="77777777" w:rsidR="005A6EC1" w:rsidRDefault="005A6EC1" w:rsidP="00640D22">
            <w:pPr>
              <w:pStyle w:val="TAC"/>
              <w:keepNext w:val="0"/>
            </w:pPr>
          </w:p>
        </w:tc>
        <w:tc>
          <w:tcPr>
            <w:tcW w:w="275" w:type="pct"/>
          </w:tcPr>
          <w:p w14:paraId="2D274922" w14:textId="77777777" w:rsidR="005A6EC1" w:rsidRPr="00F95B02" w:rsidRDefault="005A6EC1" w:rsidP="00640D22">
            <w:pPr>
              <w:pStyle w:val="TAC"/>
              <w:keepNext w:val="0"/>
            </w:pPr>
            <w:r>
              <w:t>5</w:t>
            </w:r>
          </w:p>
        </w:tc>
        <w:tc>
          <w:tcPr>
            <w:tcW w:w="275" w:type="pct"/>
            <w:vAlign w:val="center"/>
          </w:tcPr>
          <w:p w14:paraId="572D5A31" w14:textId="77777777" w:rsidR="005A6EC1" w:rsidRPr="00F95B02" w:rsidRDefault="005A6EC1" w:rsidP="00640D22">
            <w:pPr>
              <w:pStyle w:val="TAC"/>
              <w:keepNext w:val="0"/>
            </w:pPr>
            <w:r>
              <w:t>10</w:t>
            </w:r>
          </w:p>
        </w:tc>
        <w:tc>
          <w:tcPr>
            <w:tcW w:w="275" w:type="pct"/>
            <w:vAlign w:val="center"/>
          </w:tcPr>
          <w:p w14:paraId="01E9F687" w14:textId="77777777" w:rsidR="005A6EC1" w:rsidRPr="00F95B02" w:rsidRDefault="005A6EC1" w:rsidP="00640D22">
            <w:pPr>
              <w:pStyle w:val="TAC"/>
              <w:keepNext w:val="0"/>
            </w:pPr>
            <w:r>
              <w:t>15</w:t>
            </w:r>
          </w:p>
        </w:tc>
        <w:tc>
          <w:tcPr>
            <w:tcW w:w="275" w:type="pct"/>
            <w:vAlign w:val="center"/>
          </w:tcPr>
          <w:p w14:paraId="07A33BAA" w14:textId="77777777" w:rsidR="005A6EC1" w:rsidRPr="00F95B02" w:rsidRDefault="005A6EC1" w:rsidP="00640D22">
            <w:pPr>
              <w:pStyle w:val="TAC"/>
              <w:keepNext w:val="0"/>
            </w:pPr>
            <w:r>
              <w:t>20</w:t>
            </w:r>
          </w:p>
        </w:tc>
        <w:tc>
          <w:tcPr>
            <w:tcW w:w="251" w:type="pct"/>
            <w:vAlign w:val="center"/>
          </w:tcPr>
          <w:p w14:paraId="1C349917" w14:textId="77777777" w:rsidR="005A6EC1" w:rsidRPr="00F95B02" w:rsidRDefault="005A6EC1" w:rsidP="00640D22">
            <w:pPr>
              <w:pStyle w:val="TAC"/>
              <w:keepNext w:val="0"/>
              <w:rPr>
                <w:rFonts w:cs="Arial"/>
                <w:szCs w:val="18"/>
              </w:rPr>
            </w:pPr>
            <w:r>
              <w:t>25</w:t>
            </w:r>
          </w:p>
        </w:tc>
        <w:tc>
          <w:tcPr>
            <w:tcW w:w="275" w:type="pct"/>
          </w:tcPr>
          <w:p w14:paraId="28E1D7E5" w14:textId="77777777" w:rsidR="005A6EC1" w:rsidRPr="00F95B02" w:rsidRDefault="005A6EC1" w:rsidP="00640D22">
            <w:pPr>
              <w:pStyle w:val="TAC"/>
              <w:keepNext w:val="0"/>
              <w:rPr>
                <w:rFonts w:cs="Arial"/>
                <w:szCs w:val="18"/>
              </w:rPr>
            </w:pPr>
          </w:p>
        </w:tc>
        <w:tc>
          <w:tcPr>
            <w:tcW w:w="275" w:type="pct"/>
          </w:tcPr>
          <w:p w14:paraId="7B2440E5" w14:textId="77777777" w:rsidR="005A6EC1" w:rsidRPr="00F95B02" w:rsidRDefault="005A6EC1" w:rsidP="00640D22">
            <w:pPr>
              <w:pStyle w:val="TAC"/>
              <w:rPr>
                <w:rFonts w:cs="Arial"/>
                <w:szCs w:val="18"/>
              </w:rPr>
            </w:pPr>
          </w:p>
        </w:tc>
        <w:tc>
          <w:tcPr>
            <w:tcW w:w="275" w:type="pct"/>
            <w:vAlign w:val="center"/>
          </w:tcPr>
          <w:p w14:paraId="38DA8B70" w14:textId="77777777" w:rsidR="005A6EC1" w:rsidRPr="00F95B02" w:rsidRDefault="005A6EC1" w:rsidP="00640D22">
            <w:pPr>
              <w:pStyle w:val="TAC"/>
              <w:rPr>
                <w:rFonts w:cs="Arial"/>
                <w:szCs w:val="18"/>
              </w:rPr>
            </w:pPr>
          </w:p>
        </w:tc>
        <w:tc>
          <w:tcPr>
            <w:tcW w:w="250" w:type="pct"/>
          </w:tcPr>
          <w:p w14:paraId="33241BAF" w14:textId="77777777" w:rsidR="005A6EC1" w:rsidRPr="00F95B02" w:rsidRDefault="005A6EC1" w:rsidP="00640D22">
            <w:pPr>
              <w:pStyle w:val="TAC"/>
            </w:pPr>
          </w:p>
        </w:tc>
        <w:tc>
          <w:tcPr>
            <w:tcW w:w="275" w:type="pct"/>
            <w:vAlign w:val="center"/>
          </w:tcPr>
          <w:p w14:paraId="0B46D3CE" w14:textId="77777777" w:rsidR="005A6EC1" w:rsidRPr="00F95B02" w:rsidRDefault="005A6EC1" w:rsidP="00640D22">
            <w:pPr>
              <w:pStyle w:val="TAC"/>
              <w:keepNext w:val="0"/>
            </w:pPr>
          </w:p>
        </w:tc>
        <w:tc>
          <w:tcPr>
            <w:tcW w:w="251" w:type="pct"/>
            <w:vAlign w:val="center"/>
          </w:tcPr>
          <w:p w14:paraId="37384766" w14:textId="77777777" w:rsidR="005A6EC1" w:rsidRPr="00F95B02" w:rsidRDefault="005A6EC1" w:rsidP="00640D22">
            <w:pPr>
              <w:pStyle w:val="TAC"/>
              <w:keepNext w:val="0"/>
              <w:rPr>
                <w:rFonts w:cs="Arial"/>
                <w:szCs w:val="18"/>
              </w:rPr>
            </w:pPr>
          </w:p>
        </w:tc>
        <w:tc>
          <w:tcPr>
            <w:tcW w:w="275" w:type="pct"/>
          </w:tcPr>
          <w:p w14:paraId="0517EB6D" w14:textId="77777777" w:rsidR="005A6EC1" w:rsidRPr="00F95B02" w:rsidRDefault="005A6EC1" w:rsidP="00640D22">
            <w:pPr>
              <w:pStyle w:val="TAC"/>
              <w:keepNext w:val="0"/>
            </w:pPr>
          </w:p>
        </w:tc>
        <w:tc>
          <w:tcPr>
            <w:tcW w:w="275" w:type="pct"/>
            <w:vAlign w:val="center"/>
          </w:tcPr>
          <w:p w14:paraId="01AF6023" w14:textId="77777777" w:rsidR="005A6EC1" w:rsidRPr="00F95B02" w:rsidRDefault="005A6EC1" w:rsidP="00640D22">
            <w:pPr>
              <w:pStyle w:val="TAC"/>
              <w:keepNext w:val="0"/>
              <w:rPr>
                <w:rFonts w:cs="Arial"/>
                <w:szCs w:val="18"/>
              </w:rPr>
            </w:pPr>
          </w:p>
        </w:tc>
        <w:tc>
          <w:tcPr>
            <w:tcW w:w="251" w:type="pct"/>
          </w:tcPr>
          <w:p w14:paraId="4007C048" w14:textId="77777777" w:rsidR="005A6EC1" w:rsidRPr="00F95B02" w:rsidRDefault="005A6EC1" w:rsidP="00640D22">
            <w:pPr>
              <w:pStyle w:val="TAC"/>
              <w:keepNext w:val="0"/>
              <w:rPr>
                <w:rFonts w:eastAsia="Yu Mincho"/>
              </w:rPr>
            </w:pPr>
          </w:p>
        </w:tc>
        <w:tc>
          <w:tcPr>
            <w:tcW w:w="304" w:type="pct"/>
            <w:gridSpan w:val="2"/>
            <w:vAlign w:val="center"/>
          </w:tcPr>
          <w:p w14:paraId="04687263" w14:textId="77777777" w:rsidR="005A6EC1" w:rsidRPr="00F95B02" w:rsidRDefault="005A6EC1" w:rsidP="00640D22">
            <w:pPr>
              <w:pStyle w:val="TAC"/>
              <w:rPr>
                <w:rFonts w:eastAsia="Yu Mincho"/>
              </w:rPr>
            </w:pPr>
          </w:p>
        </w:tc>
      </w:tr>
      <w:tr w:rsidR="005A6EC1" w14:paraId="561F6090" w14:textId="77777777" w:rsidTr="00640D22">
        <w:trPr>
          <w:cantSplit/>
          <w:jc w:val="center"/>
        </w:trPr>
        <w:tc>
          <w:tcPr>
            <w:tcW w:w="346" w:type="pct"/>
            <w:tcBorders>
              <w:top w:val="nil"/>
              <w:bottom w:val="nil"/>
            </w:tcBorders>
            <w:vAlign w:val="center"/>
          </w:tcPr>
          <w:p w14:paraId="2C213665" w14:textId="77777777" w:rsidR="005A6EC1" w:rsidRPr="00F95B02" w:rsidRDefault="005A6EC1" w:rsidP="00640D22">
            <w:pPr>
              <w:pStyle w:val="TAC"/>
              <w:keepNext w:val="0"/>
            </w:pPr>
            <w:r w:rsidRPr="00F95B02">
              <w:t>n70</w:t>
            </w:r>
          </w:p>
        </w:tc>
        <w:tc>
          <w:tcPr>
            <w:tcW w:w="341" w:type="pct"/>
            <w:vAlign w:val="center"/>
          </w:tcPr>
          <w:p w14:paraId="11308AF3" w14:textId="77777777" w:rsidR="005A6EC1" w:rsidRPr="00F95B02" w:rsidRDefault="005A6EC1" w:rsidP="00640D22">
            <w:pPr>
              <w:pStyle w:val="TAC"/>
              <w:keepNext w:val="0"/>
            </w:pPr>
            <w:r w:rsidRPr="00F95B02">
              <w:t>30</w:t>
            </w:r>
          </w:p>
        </w:tc>
        <w:tc>
          <w:tcPr>
            <w:tcW w:w="261" w:type="pct"/>
          </w:tcPr>
          <w:p w14:paraId="0E4F3FFB" w14:textId="77777777" w:rsidR="005A6EC1" w:rsidRPr="00F95B02" w:rsidRDefault="005A6EC1" w:rsidP="00640D22">
            <w:pPr>
              <w:pStyle w:val="TAC"/>
              <w:keepNext w:val="0"/>
            </w:pPr>
          </w:p>
        </w:tc>
        <w:tc>
          <w:tcPr>
            <w:tcW w:w="275" w:type="pct"/>
          </w:tcPr>
          <w:p w14:paraId="11564066" w14:textId="77777777" w:rsidR="005A6EC1" w:rsidRPr="00F95B02" w:rsidRDefault="005A6EC1" w:rsidP="00640D22">
            <w:pPr>
              <w:pStyle w:val="TAC"/>
              <w:keepNext w:val="0"/>
            </w:pPr>
          </w:p>
        </w:tc>
        <w:tc>
          <w:tcPr>
            <w:tcW w:w="275" w:type="pct"/>
          </w:tcPr>
          <w:p w14:paraId="34F15615" w14:textId="77777777" w:rsidR="005A6EC1" w:rsidRPr="00F95B02" w:rsidRDefault="005A6EC1" w:rsidP="00640D22">
            <w:pPr>
              <w:pStyle w:val="TAC"/>
              <w:keepNext w:val="0"/>
            </w:pPr>
            <w:r>
              <w:t>10</w:t>
            </w:r>
          </w:p>
        </w:tc>
        <w:tc>
          <w:tcPr>
            <w:tcW w:w="275" w:type="pct"/>
            <w:vAlign w:val="center"/>
          </w:tcPr>
          <w:p w14:paraId="298032FB" w14:textId="77777777" w:rsidR="005A6EC1" w:rsidRPr="00F95B02" w:rsidRDefault="005A6EC1" w:rsidP="00640D22">
            <w:pPr>
              <w:pStyle w:val="TAC"/>
              <w:keepNext w:val="0"/>
            </w:pPr>
            <w:r>
              <w:t>15</w:t>
            </w:r>
          </w:p>
        </w:tc>
        <w:tc>
          <w:tcPr>
            <w:tcW w:w="275" w:type="pct"/>
            <w:vAlign w:val="center"/>
          </w:tcPr>
          <w:p w14:paraId="3630885F" w14:textId="77777777" w:rsidR="005A6EC1" w:rsidRPr="00F95B02" w:rsidRDefault="005A6EC1" w:rsidP="00640D22">
            <w:pPr>
              <w:pStyle w:val="TAC"/>
              <w:keepNext w:val="0"/>
            </w:pPr>
            <w:r>
              <w:t>20</w:t>
            </w:r>
          </w:p>
        </w:tc>
        <w:tc>
          <w:tcPr>
            <w:tcW w:w="251" w:type="pct"/>
            <w:vAlign w:val="center"/>
          </w:tcPr>
          <w:p w14:paraId="7EEC7F65" w14:textId="77777777" w:rsidR="005A6EC1" w:rsidRPr="00F95B02" w:rsidRDefault="005A6EC1" w:rsidP="00640D22">
            <w:pPr>
              <w:pStyle w:val="TAC"/>
              <w:keepNext w:val="0"/>
            </w:pPr>
            <w:r>
              <w:t>25</w:t>
            </w:r>
          </w:p>
        </w:tc>
        <w:tc>
          <w:tcPr>
            <w:tcW w:w="275" w:type="pct"/>
          </w:tcPr>
          <w:p w14:paraId="51E0528E" w14:textId="77777777" w:rsidR="005A6EC1" w:rsidRPr="00F95B02" w:rsidRDefault="005A6EC1" w:rsidP="00640D22">
            <w:pPr>
              <w:pStyle w:val="TAC"/>
              <w:keepNext w:val="0"/>
              <w:rPr>
                <w:rFonts w:cs="Arial"/>
                <w:szCs w:val="18"/>
              </w:rPr>
            </w:pPr>
          </w:p>
        </w:tc>
        <w:tc>
          <w:tcPr>
            <w:tcW w:w="275" w:type="pct"/>
          </w:tcPr>
          <w:p w14:paraId="25CBFE02" w14:textId="77777777" w:rsidR="005A6EC1" w:rsidRPr="00F95B02" w:rsidRDefault="005A6EC1" w:rsidP="00640D22">
            <w:pPr>
              <w:pStyle w:val="TAC"/>
              <w:rPr>
                <w:rFonts w:cs="Arial"/>
                <w:szCs w:val="18"/>
              </w:rPr>
            </w:pPr>
          </w:p>
        </w:tc>
        <w:tc>
          <w:tcPr>
            <w:tcW w:w="275" w:type="pct"/>
            <w:vAlign w:val="center"/>
          </w:tcPr>
          <w:p w14:paraId="1DDC6633" w14:textId="77777777" w:rsidR="005A6EC1" w:rsidRPr="00F95B02" w:rsidRDefault="005A6EC1" w:rsidP="00640D22">
            <w:pPr>
              <w:pStyle w:val="TAC"/>
              <w:rPr>
                <w:rFonts w:cs="Arial"/>
                <w:szCs w:val="18"/>
              </w:rPr>
            </w:pPr>
          </w:p>
        </w:tc>
        <w:tc>
          <w:tcPr>
            <w:tcW w:w="250" w:type="pct"/>
          </w:tcPr>
          <w:p w14:paraId="2B497358" w14:textId="77777777" w:rsidR="005A6EC1" w:rsidRPr="00F95B02" w:rsidRDefault="005A6EC1" w:rsidP="00640D22">
            <w:pPr>
              <w:pStyle w:val="TAC"/>
            </w:pPr>
          </w:p>
        </w:tc>
        <w:tc>
          <w:tcPr>
            <w:tcW w:w="275" w:type="pct"/>
            <w:vAlign w:val="center"/>
          </w:tcPr>
          <w:p w14:paraId="3BDAAF04" w14:textId="77777777" w:rsidR="005A6EC1" w:rsidRPr="00F95B02" w:rsidRDefault="005A6EC1" w:rsidP="00640D22">
            <w:pPr>
              <w:pStyle w:val="TAC"/>
              <w:keepNext w:val="0"/>
            </w:pPr>
          </w:p>
        </w:tc>
        <w:tc>
          <w:tcPr>
            <w:tcW w:w="251" w:type="pct"/>
            <w:vAlign w:val="center"/>
          </w:tcPr>
          <w:p w14:paraId="4F790132" w14:textId="77777777" w:rsidR="005A6EC1" w:rsidRPr="00F95B02" w:rsidRDefault="005A6EC1" w:rsidP="00640D22">
            <w:pPr>
              <w:pStyle w:val="TAC"/>
              <w:keepNext w:val="0"/>
              <w:rPr>
                <w:rFonts w:cs="Arial"/>
                <w:szCs w:val="18"/>
              </w:rPr>
            </w:pPr>
          </w:p>
        </w:tc>
        <w:tc>
          <w:tcPr>
            <w:tcW w:w="275" w:type="pct"/>
          </w:tcPr>
          <w:p w14:paraId="702FC5B6" w14:textId="77777777" w:rsidR="005A6EC1" w:rsidRPr="00F95B02" w:rsidRDefault="005A6EC1" w:rsidP="00640D22">
            <w:pPr>
              <w:pStyle w:val="TAC"/>
              <w:keepNext w:val="0"/>
            </w:pPr>
          </w:p>
        </w:tc>
        <w:tc>
          <w:tcPr>
            <w:tcW w:w="275" w:type="pct"/>
            <w:vAlign w:val="center"/>
          </w:tcPr>
          <w:p w14:paraId="73C0BC31" w14:textId="77777777" w:rsidR="005A6EC1" w:rsidRPr="00F95B02" w:rsidRDefault="005A6EC1" w:rsidP="00640D22">
            <w:pPr>
              <w:pStyle w:val="TAC"/>
              <w:keepNext w:val="0"/>
              <w:rPr>
                <w:rFonts w:cs="Arial"/>
                <w:szCs w:val="18"/>
              </w:rPr>
            </w:pPr>
          </w:p>
        </w:tc>
        <w:tc>
          <w:tcPr>
            <w:tcW w:w="251" w:type="pct"/>
          </w:tcPr>
          <w:p w14:paraId="4400A55A" w14:textId="77777777" w:rsidR="005A6EC1" w:rsidRPr="00F95B02" w:rsidRDefault="005A6EC1" w:rsidP="00640D22">
            <w:pPr>
              <w:pStyle w:val="TAC"/>
              <w:keepNext w:val="0"/>
              <w:rPr>
                <w:rFonts w:eastAsia="Yu Mincho"/>
              </w:rPr>
            </w:pPr>
          </w:p>
        </w:tc>
        <w:tc>
          <w:tcPr>
            <w:tcW w:w="304" w:type="pct"/>
            <w:gridSpan w:val="2"/>
            <w:vAlign w:val="center"/>
          </w:tcPr>
          <w:p w14:paraId="67D449C8" w14:textId="77777777" w:rsidR="005A6EC1" w:rsidRPr="00F95B02" w:rsidRDefault="005A6EC1" w:rsidP="00640D22">
            <w:pPr>
              <w:pStyle w:val="TAC"/>
              <w:rPr>
                <w:rFonts w:eastAsia="Yu Mincho"/>
              </w:rPr>
            </w:pPr>
          </w:p>
        </w:tc>
      </w:tr>
      <w:tr w:rsidR="005A6EC1" w14:paraId="32936F7F" w14:textId="77777777" w:rsidTr="00640D22">
        <w:trPr>
          <w:cantSplit/>
          <w:jc w:val="center"/>
        </w:trPr>
        <w:tc>
          <w:tcPr>
            <w:tcW w:w="346" w:type="pct"/>
            <w:tcBorders>
              <w:top w:val="nil"/>
            </w:tcBorders>
            <w:vAlign w:val="center"/>
          </w:tcPr>
          <w:p w14:paraId="0CC8452A" w14:textId="77777777" w:rsidR="005A6EC1" w:rsidRPr="00F95B02" w:rsidRDefault="005A6EC1" w:rsidP="00640D22">
            <w:pPr>
              <w:pStyle w:val="TAC"/>
              <w:keepNext w:val="0"/>
            </w:pPr>
          </w:p>
        </w:tc>
        <w:tc>
          <w:tcPr>
            <w:tcW w:w="341" w:type="pct"/>
            <w:vAlign w:val="center"/>
          </w:tcPr>
          <w:p w14:paraId="7A120F5B" w14:textId="77777777" w:rsidR="005A6EC1" w:rsidRPr="00F95B02" w:rsidRDefault="005A6EC1" w:rsidP="00640D22">
            <w:pPr>
              <w:pStyle w:val="TAC"/>
              <w:keepNext w:val="0"/>
            </w:pPr>
            <w:r w:rsidRPr="00F95B02">
              <w:t>60</w:t>
            </w:r>
          </w:p>
        </w:tc>
        <w:tc>
          <w:tcPr>
            <w:tcW w:w="261" w:type="pct"/>
          </w:tcPr>
          <w:p w14:paraId="21E4119E" w14:textId="77777777" w:rsidR="005A6EC1" w:rsidRPr="00F95B02" w:rsidRDefault="005A6EC1" w:rsidP="00640D22">
            <w:pPr>
              <w:pStyle w:val="TAC"/>
              <w:keepNext w:val="0"/>
            </w:pPr>
          </w:p>
        </w:tc>
        <w:tc>
          <w:tcPr>
            <w:tcW w:w="275" w:type="pct"/>
          </w:tcPr>
          <w:p w14:paraId="4584A21B" w14:textId="77777777" w:rsidR="005A6EC1" w:rsidRPr="00F95B02" w:rsidRDefault="005A6EC1" w:rsidP="00640D22">
            <w:pPr>
              <w:pStyle w:val="TAC"/>
              <w:keepNext w:val="0"/>
            </w:pPr>
          </w:p>
        </w:tc>
        <w:tc>
          <w:tcPr>
            <w:tcW w:w="275" w:type="pct"/>
            <w:vAlign w:val="center"/>
          </w:tcPr>
          <w:p w14:paraId="0C4BB922" w14:textId="77777777" w:rsidR="005A6EC1" w:rsidRPr="00F95B02" w:rsidRDefault="005A6EC1" w:rsidP="00640D22">
            <w:pPr>
              <w:pStyle w:val="TAC"/>
              <w:keepNext w:val="0"/>
            </w:pPr>
            <w:r>
              <w:t>10</w:t>
            </w:r>
          </w:p>
        </w:tc>
        <w:tc>
          <w:tcPr>
            <w:tcW w:w="275" w:type="pct"/>
            <w:vAlign w:val="center"/>
          </w:tcPr>
          <w:p w14:paraId="500A003A" w14:textId="77777777" w:rsidR="005A6EC1" w:rsidRPr="00F95B02" w:rsidRDefault="005A6EC1" w:rsidP="00640D22">
            <w:pPr>
              <w:pStyle w:val="TAC"/>
              <w:keepNext w:val="0"/>
            </w:pPr>
            <w:r>
              <w:t>15</w:t>
            </w:r>
          </w:p>
        </w:tc>
        <w:tc>
          <w:tcPr>
            <w:tcW w:w="275" w:type="pct"/>
            <w:vAlign w:val="center"/>
          </w:tcPr>
          <w:p w14:paraId="2AB797B9" w14:textId="77777777" w:rsidR="005A6EC1" w:rsidRPr="00F95B02" w:rsidRDefault="005A6EC1" w:rsidP="00640D22">
            <w:pPr>
              <w:pStyle w:val="TAC"/>
              <w:keepNext w:val="0"/>
            </w:pPr>
            <w:r>
              <w:t>20</w:t>
            </w:r>
          </w:p>
        </w:tc>
        <w:tc>
          <w:tcPr>
            <w:tcW w:w="251" w:type="pct"/>
            <w:vAlign w:val="center"/>
          </w:tcPr>
          <w:p w14:paraId="60446833" w14:textId="77777777" w:rsidR="005A6EC1" w:rsidRPr="00F95B02" w:rsidRDefault="005A6EC1" w:rsidP="00640D22">
            <w:pPr>
              <w:pStyle w:val="TAC"/>
              <w:keepNext w:val="0"/>
            </w:pPr>
            <w:r>
              <w:t>25</w:t>
            </w:r>
          </w:p>
        </w:tc>
        <w:tc>
          <w:tcPr>
            <w:tcW w:w="275" w:type="pct"/>
          </w:tcPr>
          <w:p w14:paraId="3B5E5E1F" w14:textId="77777777" w:rsidR="005A6EC1" w:rsidRPr="00F95B02" w:rsidRDefault="005A6EC1" w:rsidP="00640D22">
            <w:pPr>
              <w:pStyle w:val="TAC"/>
              <w:keepNext w:val="0"/>
              <w:rPr>
                <w:rFonts w:cs="Arial"/>
                <w:szCs w:val="18"/>
              </w:rPr>
            </w:pPr>
          </w:p>
        </w:tc>
        <w:tc>
          <w:tcPr>
            <w:tcW w:w="275" w:type="pct"/>
          </w:tcPr>
          <w:p w14:paraId="2E4D8CD3" w14:textId="77777777" w:rsidR="005A6EC1" w:rsidRPr="00F95B02" w:rsidRDefault="005A6EC1" w:rsidP="00640D22">
            <w:pPr>
              <w:pStyle w:val="TAC"/>
              <w:rPr>
                <w:rFonts w:cs="Arial"/>
                <w:szCs w:val="18"/>
              </w:rPr>
            </w:pPr>
          </w:p>
        </w:tc>
        <w:tc>
          <w:tcPr>
            <w:tcW w:w="275" w:type="pct"/>
            <w:vAlign w:val="center"/>
          </w:tcPr>
          <w:p w14:paraId="70205204" w14:textId="77777777" w:rsidR="005A6EC1" w:rsidRPr="00F95B02" w:rsidRDefault="005A6EC1" w:rsidP="00640D22">
            <w:pPr>
              <w:pStyle w:val="TAC"/>
              <w:rPr>
                <w:rFonts w:cs="Arial"/>
                <w:szCs w:val="18"/>
              </w:rPr>
            </w:pPr>
          </w:p>
        </w:tc>
        <w:tc>
          <w:tcPr>
            <w:tcW w:w="250" w:type="pct"/>
          </w:tcPr>
          <w:p w14:paraId="22F75BB7" w14:textId="77777777" w:rsidR="005A6EC1" w:rsidRPr="00F95B02" w:rsidRDefault="005A6EC1" w:rsidP="00640D22">
            <w:pPr>
              <w:pStyle w:val="TAC"/>
            </w:pPr>
          </w:p>
        </w:tc>
        <w:tc>
          <w:tcPr>
            <w:tcW w:w="275" w:type="pct"/>
            <w:vAlign w:val="center"/>
          </w:tcPr>
          <w:p w14:paraId="0686437E" w14:textId="77777777" w:rsidR="005A6EC1" w:rsidRPr="00F95B02" w:rsidRDefault="005A6EC1" w:rsidP="00640D22">
            <w:pPr>
              <w:pStyle w:val="TAC"/>
              <w:keepNext w:val="0"/>
            </w:pPr>
          </w:p>
        </w:tc>
        <w:tc>
          <w:tcPr>
            <w:tcW w:w="251" w:type="pct"/>
            <w:vAlign w:val="center"/>
          </w:tcPr>
          <w:p w14:paraId="67D7DB3D" w14:textId="77777777" w:rsidR="005A6EC1" w:rsidRPr="00F95B02" w:rsidRDefault="005A6EC1" w:rsidP="00640D22">
            <w:pPr>
              <w:pStyle w:val="TAC"/>
              <w:keepNext w:val="0"/>
              <w:rPr>
                <w:rFonts w:cs="Arial"/>
                <w:szCs w:val="18"/>
              </w:rPr>
            </w:pPr>
          </w:p>
        </w:tc>
        <w:tc>
          <w:tcPr>
            <w:tcW w:w="275" w:type="pct"/>
          </w:tcPr>
          <w:p w14:paraId="5F02A247" w14:textId="77777777" w:rsidR="005A6EC1" w:rsidRPr="00F95B02" w:rsidRDefault="005A6EC1" w:rsidP="00640D22">
            <w:pPr>
              <w:pStyle w:val="TAC"/>
              <w:keepNext w:val="0"/>
            </w:pPr>
          </w:p>
        </w:tc>
        <w:tc>
          <w:tcPr>
            <w:tcW w:w="275" w:type="pct"/>
            <w:vAlign w:val="center"/>
          </w:tcPr>
          <w:p w14:paraId="031865F3" w14:textId="77777777" w:rsidR="005A6EC1" w:rsidRPr="00F95B02" w:rsidRDefault="005A6EC1" w:rsidP="00640D22">
            <w:pPr>
              <w:pStyle w:val="TAC"/>
              <w:keepNext w:val="0"/>
              <w:rPr>
                <w:rFonts w:cs="Arial"/>
                <w:szCs w:val="18"/>
              </w:rPr>
            </w:pPr>
          </w:p>
        </w:tc>
        <w:tc>
          <w:tcPr>
            <w:tcW w:w="251" w:type="pct"/>
          </w:tcPr>
          <w:p w14:paraId="5A0BBAD2" w14:textId="77777777" w:rsidR="005A6EC1" w:rsidRPr="00F95B02" w:rsidRDefault="005A6EC1" w:rsidP="00640D22">
            <w:pPr>
              <w:pStyle w:val="TAC"/>
              <w:keepNext w:val="0"/>
              <w:rPr>
                <w:rFonts w:eastAsia="Yu Mincho"/>
              </w:rPr>
            </w:pPr>
          </w:p>
        </w:tc>
        <w:tc>
          <w:tcPr>
            <w:tcW w:w="304" w:type="pct"/>
            <w:gridSpan w:val="2"/>
            <w:vAlign w:val="center"/>
          </w:tcPr>
          <w:p w14:paraId="0F0AF631" w14:textId="77777777" w:rsidR="005A6EC1" w:rsidRPr="00F95B02" w:rsidRDefault="005A6EC1" w:rsidP="00640D22">
            <w:pPr>
              <w:pStyle w:val="TAC"/>
              <w:rPr>
                <w:rFonts w:eastAsia="Yu Mincho"/>
              </w:rPr>
            </w:pPr>
          </w:p>
        </w:tc>
      </w:tr>
      <w:tr w:rsidR="005A6EC1" w14:paraId="3E8804C5" w14:textId="77777777" w:rsidTr="00640D22">
        <w:trPr>
          <w:cantSplit/>
          <w:jc w:val="center"/>
        </w:trPr>
        <w:tc>
          <w:tcPr>
            <w:tcW w:w="346" w:type="pct"/>
            <w:tcBorders>
              <w:bottom w:val="nil"/>
            </w:tcBorders>
            <w:vAlign w:val="center"/>
          </w:tcPr>
          <w:p w14:paraId="5D292FBB" w14:textId="77777777" w:rsidR="005A6EC1" w:rsidRPr="00F95B02" w:rsidRDefault="005A6EC1" w:rsidP="00640D22">
            <w:pPr>
              <w:pStyle w:val="TAC"/>
              <w:keepNext w:val="0"/>
            </w:pPr>
          </w:p>
        </w:tc>
        <w:tc>
          <w:tcPr>
            <w:tcW w:w="341" w:type="pct"/>
            <w:vAlign w:val="center"/>
          </w:tcPr>
          <w:p w14:paraId="1018F58C" w14:textId="77777777" w:rsidR="005A6EC1" w:rsidRPr="00F95B02" w:rsidRDefault="005A6EC1" w:rsidP="00640D22">
            <w:pPr>
              <w:pStyle w:val="TAC"/>
              <w:keepNext w:val="0"/>
            </w:pPr>
            <w:r w:rsidRPr="00F95B02">
              <w:t>15</w:t>
            </w:r>
          </w:p>
        </w:tc>
        <w:tc>
          <w:tcPr>
            <w:tcW w:w="261" w:type="pct"/>
          </w:tcPr>
          <w:p w14:paraId="2890C2D1" w14:textId="77777777" w:rsidR="005A6EC1" w:rsidRDefault="005A6EC1" w:rsidP="00640D22">
            <w:pPr>
              <w:pStyle w:val="TAC"/>
              <w:keepNext w:val="0"/>
            </w:pPr>
          </w:p>
        </w:tc>
        <w:tc>
          <w:tcPr>
            <w:tcW w:w="275" w:type="pct"/>
          </w:tcPr>
          <w:p w14:paraId="548EA64A" w14:textId="77777777" w:rsidR="005A6EC1" w:rsidRPr="00F95B02" w:rsidRDefault="005A6EC1" w:rsidP="00640D22">
            <w:pPr>
              <w:pStyle w:val="TAC"/>
              <w:keepNext w:val="0"/>
            </w:pPr>
            <w:r>
              <w:t>5</w:t>
            </w:r>
          </w:p>
        </w:tc>
        <w:tc>
          <w:tcPr>
            <w:tcW w:w="275" w:type="pct"/>
            <w:vAlign w:val="center"/>
          </w:tcPr>
          <w:p w14:paraId="7F8E40F7" w14:textId="77777777" w:rsidR="005A6EC1" w:rsidRPr="00F95B02" w:rsidRDefault="005A6EC1" w:rsidP="00640D22">
            <w:pPr>
              <w:pStyle w:val="TAC"/>
              <w:keepNext w:val="0"/>
            </w:pPr>
            <w:r>
              <w:t>10</w:t>
            </w:r>
          </w:p>
        </w:tc>
        <w:tc>
          <w:tcPr>
            <w:tcW w:w="275" w:type="pct"/>
            <w:vAlign w:val="center"/>
          </w:tcPr>
          <w:p w14:paraId="0F5F4D01" w14:textId="77777777" w:rsidR="005A6EC1" w:rsidRPr="00F95B02" w:rsidRDefault="005A6EC1" w:rsidP="00640D22">
            <w:pPr>
              <w:pStyle w:val="TAC"/>
              <w:keepNext w:val="0"/>
            </w:pPr>
            <w:r>
              <w:t>15</w:t>
            </w:r>
          </w:p>
        </w:tc>
        <w:tc>
          <w:tcPr>
            <w:tcW w:w="275" w:type="pct"/>
            <w:vAlign w:val="center"/>
          </w:tcPr>
          <w:p w14:paraId="5619C9D9" w14:textId="77777777" w:rsidR="005A6EC1" w:rsidRPr="00F95B02" w:rsidRDefault="005A6EC1"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661634C" w14:textId="77777777" w:rsidR="005A6EC1" w:rsidRPr="00F95B02" w:rsidRDefault="005A6EC1" w:rsidP="00640D22">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12B2FCD" w14:textId="77777777" w:rsidR="005A6EC1" w:rsidRPr="00F95B02" w:rsidRDefault="005A6EC1" w:rsidP="00640D22">
            <w:pPr>
              <w:pStyle w:val="TAC"/>
              <w:keepNext w:val="0"/>
              <w:rPr>
                <w:rFonts w:cs="Arial"/>
                <w:szCs w:val="18"/>
              </w:rPr>
            </w:pPr>
            <w:r>
              <w:rPr>
                <w:rFonts w:cs="Arial"/>
                <w:szCs w:val="18"/>
              </w:rPr>
              <w:t>30</w:t>
            </w:r>
          </w:p>
        </w:tc>
        <w:tc>
          <w:tcPr>
            <w:tcW w:w="275" w:type="pct"/>
          </w:tcPr>
          <w:p w14:paraId="00D5B979" w14:textId="77777777" w:rsidR="005A6EC1" w:rsidRPr="00F95B02" w:rsidRDefault="005A6EC1"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2238FCF3" w14:textId="77777777" w:rsidR="005A6EC1" w:rsidRPr="00F95B02" w:rsidRDefault="005A6EC1" w:rsidP="00640D22">
            <w:pPr>
              <w:pStyle w:val="TAC"/>
              <w:rPr>
                <w:rFonts w:cs="Arial"/>
                <w:szCs w:val="18"/>
              </w:rPr>
            </w:pPr>
          </w:p>
        </w:tc>
        <w:tc>
          <w:tcPr>
            <w:tcW w:w="250" w:type="pct"/>
          </w:tcPr>
          <w:p w14:paraId="7F4CAD46" w14:textId="77777777" w:rsidR="005A6EC1" w:rsidRPr="00F95B02" w:rsidRDefault="005A6EC1" w:rsidP="00640D22">
            <w:pPr>
              <w:pStyle w:val="TAC"/>
            </w:pPr>
          </w:p>
        </w:tc>
        <w:tc>
          <w:tcPr>
            <w:tcW w:w="275" w:type="pct"/>
            <w:vAlign w:val="center"/>
          </w:tcPr>
          <w:p w14:paraId="3BA04835" w14:textId="77777777" w:rsidR="005A6EC1" w:rsidRPr="00F95B02" w:rsidRDefault="005A6EC1" w:rsidP="00640D22">
            <w:pPr>
              <w:pStyle w:val="TAC"/>
              <w:keepNext w:val="0"/>
            </w:pPr>
          </w:p>
        </w:tc>
        <w:tc>
          <w:tcPr>
            <w:tcW w:w="251" w:type="pct"/>
            <w:vAlign w:val="center"/>
          </w:tcPr>
          <w:p w14:paraId="0EFEFF89" w14:textId="77777777" w:rsidR="005A6EC1" w:rsidRPr="00F95B02" w:rsidRDefault="005A6EC1" w:rsidP="00640D22">
            <w:pPr>
              <w:pStyle w:val="TAC"/>
              <w:keepNext w:val="0"/>
              <w:rPr>
                <w:rFonts w:cs="Arial"/>
                <w:szCs w:val="18"/>
              </w:rPr>
            </w:pPr>
          </w:p>
        </w:tc>
        <w:tc>
          <w:tcPr>
            <w:tcW w:w="275" w:type="pct"/>
          </w:tcPr>
          <w:p w14:paraId="679DDBEC" w14:textId="77777777" w:rsidR="005A6EC1" w:rsidRPr="00F95B02" w:rsidRDefault="005A6EC1" w:rsidP="00640D22">
            <w:pPr>
              <w:pStyle w:val="TAC"/>
              <w:keepNext w:val="0"/>
            </w:pPr>
          </w:p>
        </w:tc>
        <w:tc>
          <w:tcPr>
            <w:tcW w:w="275" w:type="pct"/>
            <w:vAlign w:val="center"/>
          </w:tcPr>
          <w:p w14:paraId="2E0ACC92" w14:textId="77777777" w:rsidR="005A6EC1" w:rsidRPr="00F95B02" w:rsidRDefault="005A6EC1" w:rsidP="00640D22">
            <w:pPr>
              <w:pStyle w:val="TAC"/>
              <w:keepNext w:val="0"/>
              <w:rPr>
                <w:rFonts w:cs="Arial"/>
                <w:szCs w:val="18"/>
              </w:rPr>
            </w:pPr>
          </w:p>
        </w:tc>
        <w:tc>
          <w:tcPr>
            <w:tcW w:w="251" w:type="pct"/>
          </w:tcPr>
          <w:p w14:paraId="6F56BCBA" w14:textId="77777777" w:rsidR="005A6EC1" w:rsidRPr="00F95B02" w:rsidRDefault="005A6EC1" w:rsidP="00640D22">
            <w:pPr>
              <w:pStyle w:val="TAC"/>
              <w:keepNext w:val="0"/>
              <w:rPr>
                <w:rFonts w:eastAsia="Yu Mincho"/>
              </w:rPr>
            </w:pPr>
          </w:p>
        </w:tc>
        <w:tc>
          <w:tcPr>
            <w:tcW w:w="304" w:type="pct"/>
            <w:gridSpan w:val="2"/>
            <w:vAlign w:val="center"/>
          </w:tcPr>
          <w:p w14:paraId="6D93148B" w14:textId="77777777" w:rsidR="005A6EC1" w:rsidRPr="00F95B02" w:rsidRDefault="005A6EC1" w:rsidP="00640D22">
            <w:pPr>
              <w:pStyle w:val="TAC"/>
              <w:rPr>
                <w:rFonts w:eastAsia="Yu Mincho"/>
              </w:rPr>
            </w:pPr>
          </w:p>
        </w:tc>
      </w:tr>
      <w:tr w:rsidR="005A6EC1" w14:paraId="1AB3F864" w14:textId="77777777" w:rsidTr="00640D22">
        <w:trPr>
          <w:cantSplit/>
          <w:jc w:val="center"/>
        </w:trPr>
        <w:tc>
          <w:tcPr>
            <w:tcW w:w="346" w:type="pct"/>
            <w:tcBorders>
              <w:top w:val="nil"/>
              <w:bottom w:val="nil"/>
            </w:tcBorders>
            <w:vAlign w:val="center"/>
          </w:tcPr>
          <w:p w14:paraId="032BBF2E" w14:textId="77777777" w:rsidR="005A6EC1" w:rsidRPr="00F95B02" w:rsidRDefault="005A6EC1" w:rsidP="00640D22">
            <w:pPr>
              <w:pStyle w:val="TAC"/>
              <w:keepNext w:val="0"/>
            </w:pPr>
            <w:r w:rsidRPr="00F95B02">
              <w:t>n71</w:t>
            </w:r>
          </w:p>
        </w:tc>
        <w:tc>
          <w:tcPr>
            <w:tcW w:w="341" w:type="pct"/>
            <w:vAlign w:val="center"/>
          </w:tcPr>
          <w:p w14:paraId="4051F15F" w14:textId="77777777" w:rsidR="005A6EC1" w:rsidRPr="00F95B02" w:rsidRDefault="005A6EC1" w:rsidP="00640D22">
            <w:pPr>
              <w:pStyle w:val="TAC"/>
              <w:keepNext w:val="0"/>
            </w:pPr>
            <w:r w:rsidRPr="00F95B02">
              <w:t>30</w:t>
            </w:r>
          </w:p>
        </w:tc>
        <w:tc>
          <w:tcPr>
            <w:tcW w:w="261" w:type="pct"/>
          </w:tcPr>
          <w:p w14:paraId="22A5A30E" w14:textId="77777777" w:rsidR="005A6EC1" w:rsidRPr="00F95B02" w:rsidRDefault="005A6EC1" w:rsidP="00640D22">
            <w:pPr>
              <w:pStyle w:val="TAC"/>
              <w:keepNext w:val="0"/>
            </w:pPr>
          </w:p>
        </w:tc>
        <w:tc>
          <w:tcPr>
            <w:tcW w:w="275" w:type="pct"/>
          </w:tcPr>
          <w:p w14:paraId="476D1CE3" w14:textId="77777777" w:rsidR="005A6EC1" w:rsidRPr="00F95B02" w:rsidRDefault="005A6EC1" w:rsidP="00640D22">
            <w:pPr>
              <w:pStyle w:val="TAC"/>
              <w:keepNext w:val="0"/>
            </w:pPr>
          </w:p>
        </w:tc>
        <w:tc>
          <w:tcPr>
            <w:tcW w:w="275" w:type="pct"/>
          </w:tcPr>
          <w:p w14:paraId="3FFA1146" w14:textId="77777777" w:rsidR="005A6EC1" w:rsidRPr="00F95B02" w:rsidRDefault="005A6EC1" w:rsidP="00640D22">
            <w:pPr>
              <w:pStyle w:val="TAC"/>
              <w:keepNext w:val="0"/>
            </w:pPr>
            <w:r>
              <w:t>10</w:t>
            </w:r>
          </w:p>
        </w:tc>
        <w:tc>
          <w:tcPr>
            <w:tcW w:w="275" w:type="pct"/>
            <w:vAlign w:val="center"/>
          </w:tcPr>
          <w:p w14:paraId="777577FA" w14:textId="77777777" w:rsidR="005A6EC1" w:rsidRPr="00F95B02" w:rsidRDefault="005A6EC1" w:rsidP="00640D22">
            <w:pPr>
              <w:pStyle w:val="TAC"/>
              <w:keepNext w:val="0"/>
            </w:pPr>
            <w:r>
              <w:t>15</w:t>
            </w:r>
          </w:p>
        </w:tc>
        <w:tc>
          <w:tcPr>
            <w:tcW w:w="275" w:type="pct"/>
            <w:vAlign w:val="center"/>
          </w:tcPr>
          <w:p w14:paraId="7088B1F2" w14:textId="77777777" w:rsidR="005A6EC1" w:rsidRPr="00F95B02" w:rsidRDefault="005A6EC1"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71F8221" w14:textId="77777777" w:rsidR="005A6EC1" w:rsidRPr="00F95B02" w:rsidRDefault="005A6EC1" w:rsidP="00640D22">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ED01783" w14:textId="77777777" w:rsidR="005A6EC1" w:rsidRPr="00F95B02" w:rsidRDefault="005A6EC1" w:rsidP="00640D22">
            <w:pPr>
              <w:pStyle w:val="TAC"/>
              <w:keepNext w:val="0"/>
              <w:rPr>
                <w:rFonts w:cs="Arial"/>
                <w:szCs w:val="18"/>
              </w:rPr>
            </w:pPr>
            <w:r>
              <w:rPr>
                <w:rFonts w:cs="Arial"/>
                <w:szCs w:val="18"/>
              </w:rPr>
              <w:t>30</w:t>
            </w:r>
          </w:p>
        </w:tc>
        <w:tc>
          <w:tcPr>
            <w:tcW w:w="275" w:type="pct"/>
          </w:tcPr>
          <w:p w14:paraId="3022C92B" w14:textId="77777777" w:rsidR="005A6EC1" w:rsidRPr="00F95B02" w:rsidRDefault="005A6EC1"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18C4286" w14:textId="77777777" w:rsidR="005A6EC1" w:rsidRPr="00F95B02" w:rsidRDefault="005A6EC1" w:rsidP="00640D22">
            <w:pPr>
              <w:pStyle w:val="TAC"/>
              <w:rPr>
                <w:rFonts w:cs="Arial"/>
                <w:szCs w:val="18"/>
              </w:rPr>
            </w:pPr>
          </w:p>
        </w:tc>
        <w:tc>
          <w:tcPr>
            <w:tcW w:w="250" w:type="pct"/>
          </w:tcPr>
          <w:p w14:paraId="3CE0E898" w14:textId="77777777" w:rsidR="005A6EC1" w:rsidRPr="00F95B02" w:rsidRDefault="005A6EC1" w:rsidP="00640D22">
            <w:pPr>
              <w:pStyle w:val="TAC"/>
            </w:pPr>
          </w:p>
        </w:tc>
        <w:tc>
          <w:tcPr>
            <w:tcW w:w="275" w:type="pct"/>
            <w:vAlign w:val="center"/>
          </w:tcPr>
          <w:p w14:paraId="1B47E7DD" w14:textId="77777777" w:rsidR="005A6EC1" w:rsidRPr="00F95B02" w:rsidRDefault="005A6EC1" w:rsidP="00640D22">
            <w:pPr>
              <w:pStyle w:val="TAC"/>
              <w:keepNext w:val="0"/>
            </w:pPr>
          </w:p>
        </w:tc>
        <w:tc>
          <w:tcPr>
            <w:tcW w:w="251" w:type="pct"/>
            <w:vAlign w:val="center"/>
          </w:tcPr>
          <w:p w14:paraId="3096B831" w14:textId="77777777" w:rsidR="005A6EC1" w:rsidRPr="00F95B02" w:rsidRDefault="005A6EC1" w:rsidP="00640D22">
            <w:pPr>
              <w:pStyle w:val="TAC"/>
              <w:keepNext w:val="0"/>
              <w:rPr>
                <w:rFonts w:cs="Arial"/>
                <w:szCs w:val="18"/>
              </w:rPr>
            </w:pPr>
          </w:p>
        </w:tc>
        <w:tc>
          <w:tcPr>
            <w:tcW w:w="275" w:type="pct"/>
          </w:tcPr>
          <w:p w14:paraId="2124FE67" w14:textId="77777777" w:rsidR="005A6EC1" w:rsidRPr="00F95B02" w:rsidRDefault="005A6EC1" w:rsidP="00640D22">
            <w:pPr>
              <w:pStyle w:val="TAC"/>
              <w:keepNext w:val="0"/>
            </w:pPr>
          </w:p>
        </w:tc>
        <w:tc>
          <w:tcPr>
            <w:tcW w:w="275" w:type="pct"/>
            <w:vAlign w:val="center"/>
          </w:tcPr>
          <w:p w14:paraId="23407DA7" w14:textId="77777777" w:rsidR="005A6EC1" w:rsidRPr="00F95B02" w:rsidRDefault="005A6EC1" w:rsidP="00640D22">
            <w:pPr>
              <w:pStyle w:val="TAC"/>
              <w:keepNext w:val="0"/>
              <w:rPr>
                <w:rFonts w:cs="Arial"/>
                <w:szCs w:val="18"/>
              </w:rPr>
            </w:pPr>
          </w:p>
        </w:tc>
        <w:tc>
          <w:tcPr>
            <w:tcW w:w="251" w:type="pct"/>
          </w:tcPr>
          <w:p w14:paraId="7C212709" w14:textId="77777777" w:rsidR="005A6EC1" w:rsidRPr="00F95B02" w:rsidRDefault="005A6EC1" w:rsidP="00640D22">
            <w:pPr>
              <w:pStyle w:val="TAC"/>
              <w:keepNext w:val="0"/>
              <w:rPr>
                <w:rFonts w:eastAsia="Yu Mincho"/>
              </w:rPr>
            </w:pPr>
          </w:p>
        </w:tc>
        <w:tc>
          <w:tcPr>
            <w:tcW w:w="304" w:type="pct"/>
            <w:gridSpan w:val="2"/>
            <w:vAlign w:val="center"/>
          </w:tcPr>
          <w:p w14:paraId="1EE38D64" w14:textId="77777777" w:rsidR="005A6EC1" w:rsidRPr="00F95B02" w:rsidRDefault="005A6EC1" w:rsidP="00640D22">
            <w:pPr>
              <w:pStyle w:val="TAC"/>
              <w:rPr>
                <w:rFonts w:eastAsia="Yu Mincho"/>
              </w:rPr>
            </w:pPr>
          </w:p>
        </w:tc>
      </w:tr>
      <w:tr w:rsidR="005A6EC1" w14:paraId="08C4E197" w14:textId="77777777" w:rsidTr="00640D22">
        <w:trPr>
          <w:cantSplit/>
          <w:jc w:val="center"/>
        </w:trPr>
        <w:tc>
          <w:tcPr>
            <w:tcW w:w="346" w:type="pct"/>
            <w:tcBorders>
              <w:top w:val="nil"/>
            </w:tcBorders>
            <w:vAlign w:val="center"/>
          </w:tcPr>
          <w:p w14:paraId="054CDD9D" w14:textId="77777777" w:rsidR="005A6EC1" w:rsidRPr="00F95B02" w:rsidRDefault="005A6EC1" w:rsidP="00640D22">
            <w:pPr>
              <w:pStyle w:val="TAC"/>
              <w:keepNext w:val="0"/>
            </w:pPr>
          </w:p>
        </w:tc>
        <w:tc>
          <w:tcPr>
            <w:tcW w:w="341" w:type="pct"/>
            <w:vAlign w:val="center"/>
          </w:tcPr>
          <w:p w14:paraId="70DE75DF" w14:textId="77777777" w:rsidR="005A6EC1" w:rsidRPr="00F95B02" w:rsidRDefault="005A6EC1" w:rsidP="00640D22">
            <w:pPr>
              <w:pStyle w:val="TAC"/>
              <w:keepNext w:val="0"/>
            </w:pPr>
            <w:r w:rsidRPr="00F95B02">
              <w:t>60</w:t>
            </w:r>
          </w:p>
        </w:tc>
        <w:tc>
          <w:tcPr>
            <w:tcW w:w="261" w:type="pct"/>
          </w:tcPr>
          <w:p w14:paraId="215CE1CD" w14:textId="77777777" w:rsidR="005A6EC1" w:rsidRPr="00F95B02" w:rsidRDefault="005A6EC1" w:rsidP="00640D22">
            <w:pPr>
              <w:pStyle w:val="TAC"/>
              <w:keepNext w:val="0"/>
            </w:pPr>
          </w:p>
        </w:tc>
        <w:tc>
          <w:tcPr>
            <w:tcW w:w="275" w:type="pct"/>
          </w:tcPr>
          <w:p w14:paraId="034F3DA2" w14:textId="77777777" w:rsidR="005A6EC1" w:rsidRPr="00F95B02" w:rsidRDefault="005A6EC1" w:rsidP="00640D22">
            <w:pPr>
              <w:pStyle w:val="TAC"/>
              <w:keepNext w:val="0"/>
            </w:pPr>
          </w:p>
        </w:tc>
        <w:tc>
          <w:tcPr>
            <w:tcW w:w="275" w:type="pct"/>
            <w:vAlign w:val="center"/>
          </w:tcPr>
          <w:p w14:paraId="11FC2042" w14:textId="77777777" w:rsidR="005A6EC1" w:rsidRPr="00F95B02" w:rsidRDefault="005A6EC1" w:rsidP="00640D22">
            <w:pPr>
              <w:pStyle w:val="TAC"/>
              <w:keepNext w:val="0"/>
            </w:pPr>
          </w:p>
        </w:tc>
        <w:tc>
          <w:tcPr>
            <w:tcW w:w="275" w:type="pct"/>
            <w:vAlign w:val="center"/>
          </w:tcPr>
          <w:p w14:paraId="106E447F" w14:textId="77777777" w:rsidR="005A6EC1" w:rsidRPr="00F95B02" w:rsidRDefault="005A6EC1" w:rsidP="00640D22">
            <w:pPr>
              <w:pStyle w:val="TAC"/>
              <w:keepNext w:val="0"/>
            </w:pPr>
          </w:p>
        </w:tc>
        <w:tc>
          <w:tcPr>
            <w:tcW w:w="275" w:type="pct"/>
            <w:vAlign w:val="center"/>
          </w:tcPr>
          <w:p w14:paraId="71466F4F" w14:textId="77777777" w:rsidR="005A6EC1" w:rsidRPr="00F95B02" w:rsidRDefault="005A6EC1" w:rsidP="00640D22">
            <w:pPr>
              <w:pStyle w:val="TAC"/>
              <w:keepNext w:val="0"/>
            </w:pPr>
          </w:p>
        </w:tc>
        <w:tc>
          <w:tcPr>
            <w:tcW w:w="251" w:type="pct"/>
            <w:vAlign w:val="center"/>
          </w:tcPr>
          <w:p w14:paraId="36292C3A" w14:textId="77777777" w:rsidR="005A6EC1" w:rsidRPr="00F95B02" w:rsidRDefault="005A6EC1" w:rsidP="00640D22">
            <w:pPr>
              <w:pStyle w:val="TAC"/>
              <w:keepNext w:val="0"/>
            </w:pPr>
          </w:p>
        </w:tc>
        <w:tc>
          <w:tcPr>
            <w:tcW w:w="275" w:type="pct"/>
          </w:tcPr>
          <w:p w14:paraId="649270BB" w14:textId="77777777" w:rsidR="005A6EC1" w:rsidRPr="00F95B02" w:rsidRDefault="005A6EC1" w:rsidP="00640D22">
            <w:pPr>
              <w:pStyle w:val="TAC"/>
              <w:keepNext w:val="0"/>
              <w:rPr>
                <w:rFonts w:cs="Arial"/>
                <w:szCs w:val="18"/>
              </w:rPr>
            </w:pPr>
          </w:p>
        </w:tc>
        <w:tc>
          <w:tcPr>
            <w:tcW w:w="275" w:type="pct"/>
          </w:tcPr>
          <w:p w14:paraId="60FB9098" w14:textId="77777777" w:rsidR="005A6EC1" w:rsidRPr="00F95B02" w:rsidRDefault="005A6EC1" w:rsidP="00640D22">
            <w:pPr>
              <w:pStyle w:val="TAC"/>
              <w:rPr>
                <w:rFonts w:cs="Arial"/>
                <w:szCs w:val="18"/>
              </w:rPr>
            </w:pPr>
          </w:p>
        </w:tc>
        <w:tc>
          <w:tcPr>
            <w:tcW w:w="275" w:type="pct"/>
            <w:vAlign w:val="center"/>
          </w:tcPr>
          <w:p w14:paraId="2DE70F2E" w14:textId="77777777" w:rsidR="005A6EC1" w:rsidRPr="00F95B02" w:rsidRDefault="005A6EC1" w:rsidP="00640D22">
            <w:pPr>
              <w:pStyle w:val="TAC"/>
              <w:rPr>
                <w:rFonts w:cs="Arial"/>
                <w:szCs w:val="18"/>
              </w:rPr>
            </w:pPr>
          </w:p>
        </w:tc>
        <w:tc>
          <w:tcPr>
            <w:tcW w:w="250" w:type="pct"/>
          </w:tcPr>
          <w:p w14:paraId="143E2A23" w14:textId="77777777" w:rsidR="005A6EC1" w:rsidRPr="00F95B02" w:rsidRDefault="005A6EC1" w:rsidP="00640D22">
            <w:pPr>
              <w:pStyle w:val="TAC"/>
            </w:pPr>
          </w:p>
        </w:tc>
        <w:tc>
          <w:tcPr>
            <w:tcW w:w="275" w:type="pct"/>
            <w:vAlign w:val="center"/>
          </w:tcPr>
          <w:p w14:paraId="2FE32CB3" w14:textId="77777777" w:rsidR="005A6EC1" w:rsidRPr="00F95B02" w:rsidRDefault="005A6EC1" w:rsidP="00640D22">
            <w:pPr>
              <w:pStyle w:val="TAC"/>
              <w:keepNext w:val="0"/>
            </w:pPr>
          </w:p>
        </w:tc>
        <w:tc>
          <w:tcPr>
            <w:tcW w:w="251" w:type="pct"/>
            <w:vAlign w:val="center"/>
          </w:tcPr>
          <w:p w14:paraId="39369A68" w14:textId="77777777" w:rsidR="005A6EC1" w:rsidRPr="00F95B02" w:rsidRDefault="005A6EC1" w:rsidP="00640D22">
            <w:pPr>
              <w:pStyle w:val="TAC"/>
              <w:keepNext w:val="0"/>
              <w:rPr>
                <w:rFonts w:cs="Arial"/>
                <w:szCs w:val="18"/>
              </w:rPr>
            </w:pPr>
          </w:p>
        </w:tc>
        <w:tc>
          <w:tcPr>
            <w:tcW w:w="275" w:type="pct"/>
          </w:tcPr>
          <w:p w14:paraId="7ECE5747" w14:textId="77777777" w:rsidR="005A6EC1" w:rsidRPr="00F95B02" w:rsidRDefault="005A6EC1" w:rsidP="00640D22">
            <w:pPr>
              <w:pStyle w:val="TAC"/>
              <w:keepNext w:val="0"/>
            </w:pPr>
          </w:p>
        </w:tc>
        <w:tc>
          <w:tcPr>
            <w:tcW w:w="275" w:type="pct"/>
            <w:vAlign w:val="center"/>
          </w:tcPr>
          <w:p w14:paraId="4CF73448" w14:textId="77777777" w:rsidR="005A6EC1" w:rsidRPr="00F95B02" w:rsidRDefault="005A6EC1" w:rsidP="00640D22">
            <w:pPr>
              <w:pStyle w:val="TAC"/>
              <w:keepNext w:val="0"/>
              <w:rPr>
                <w:rFonts w:cs="Arial"/>
                <w:szCs w:val="18"/>
              </w:rPr>
            </w:pPr>
          </w:p>
        </w:tc>
        <w:tc>
          <w:tcPr>
            <w:tcW w:w="251" w:type="pct"/>
          </w:tcPr>
          <w:p w14:paraId="429D80CD" w14:textId="77777777" w:rsidR="005A6EC1" w:rsidRPr="00F95B02" w:rsidRDefault="005A6EC1" w:rsidP="00640D22">
            <w:pPr>
              <w:pStyle w:val="TAC"/>
              <w:keepNext w:val="0"/>
              <w:rPr>
                <w:rFonts w:eastAsia="Yu Mincho"/>
              </w:rPr>
            </w:pPr>
          </w:p>
        </w:tc>
        <w:tc>
          <w:tcPr>
            <w:tcW w:w="304" w:type="pct"/>
            <w:gridSpan w:val="2"/>
            <w:vAlign w:val="center"/>
          </w:tcPr>
          <w:p w14:paraId="2F631FBA" w14:textId="77777777" w:rsidR="005A6EC1" w:rsidRPr="00F95B02" w:rsidRDefault="005A6EC1" w:rsidP="00640D22">
            <w:pPr>
              <w:pStyle w:val="TAC"/>
              <w:rPr>
                <w:rFonts w:eastAsia="Yu Mincho"/>
              </w:rPr>
            </w:pPr>
          </w:p>
        </w:tc>
      </w:tr>
      <w:tr w:rsidR="005A6EC1" w14:paraId="240A8CFE" w14:textId="77777777" w:rsidTr="00640D22">
        <w:trPr>
          <w:cantSplit/>
          <w:jc w:val="center"/>
        </w:trPr>
        <w:tc>
          <w:tcPr>
            <w:tcW w:w="346" w:type="pct"/>
            <w:tcBorders>
              <w:bottom w:val="nil"/>
            </w:tcBorders>
            <w:vAlign w:val="center"/>
          </w:tcPr>
          <w:p w14:paraId="040F081E" w14:textId="77777777" w:rsidR="005A6EC1" w:rsidRPr="00F95B02" w:rsidRDefault="005A6EC1" w:rsidP="00640D22">
            <w:pPr>
              <w:pStyle w:val="TAC"/>
              <w:keepNext w:val="0"/>
            </w:pPr>
          </w:p>
        </w:tc>
        <w:tc>
          <w:tcPr>
            <w:tcW w:w="341" w:type="pct"/>
            <w:vAlign w:val="center"/>
          </w:tcPr>
          <w:p w14:paraId="4FB72B75" w14:textId="77777777" w:rsidR="005A6EC1" w:rsidRPr="00F95B02" w:rsidRDefault="005A6EC1" w:rsidP="00640D22">
            <w:pPr>
              <w:pStyle w:val="TAC"/>
              <w:keepNext w:val="0"/>
              <w:rPr>
                <w:rFonts w:eastAsia="SimSun"/>
                <w:lang w:val="en-US" w:eastAsia="zh-CN"/>
              </w:rPr>
            </w:pPr>
            <w:r w:rsidRPr="00F95B02">
              <w:rPr>
                <w:rFonts w:eastAsia="SimSun"/>
                <w:lang w:val="en-US" w:eastAsia="zh-CN"/>
              </w:rPr>
              <w:t>15</w:t>
            </w:r>
          </w:p>
        </w:tc>
        <w:tc>
          <w:tcPr>
            <w:tcW w:w="261" w:type="pct"/>
          </w:tcPr>
          <w:p w14:paraId="410B0910" w14:textId="77777777" w:rsidR="005A6EC1" w:rsidRDefault="005A6EC1" w:rsidP="00640D22">
            <w:pPr>
              <w:pStyle w:val="TAC"/>
              <w:keepNext w:val="0"/>
              <w:rPr>
                <w:rFonts w:eastAsia="Yu Mincho"/>
              </w:rPr>
            </w:pPr>
            <w:r>
              <w:rPr>
                <w:rFonts w:eastAsia="Yu Mincho"/>
              </w:rPr>
              <w:t>3</w:t>
            </w:r>
          </w:p>
        </w:tc>
        <w:tc>
          <w:tcPr>
            <w:tcW w:w="275" w:type="pct"/>
          </w:tcPr>
          <w:p w14:paraId="5F677152" w14:textId="77777777" w:rsidR="005A6EC1" w:rsidRPr="00F95B02" w:rsidRDefault="005A6EC1" w:rsidP="00640D22">
            <w:pPr>
              <w:pStyle w:val="TAC"/>
              <w:keepNext w:val="0"/>
              <w:rPr>
                <w:rFonts w:eastAsia="Yu Mincho"/>
              </w:rPr>
            </w:pPr>
            <w:r>
              <w:rPr>
                <w:rFonts w:eastAsia="Yu Mincho"/>
              </w:rPr>
              <w:t>5</w:t>
            </w:r>
          </w:p>
        </w:tc>
        <w:tc>
          <w:tcPr>
            <w:tcW w:w="275" w:type="pct"/>
            <w:vAlign w:val="center"/>
          </w:tcPr>
          <w:p w14:paraId="1E732DB5" w14:textId="77777777" w:rsidR="005A6EC1" w:rsidRPr="00F95B02" w:rsidRDefault="005A6EC1" w:rsidP="00640D22">
            <w:pPr>
              <w:pStyle w:val="TAC"/>
              <w:keepNext w:val="0"/>
            </w:pPr>
          </w:p>
        </w:tc>
        <w:tc>
          <w:tcPr>
            <w:tcW w:w="275" w:type="pct"/>
            <w:vAlign w:val="center"/>
          </w:tcPr>
          <w:p w14:paraId="43AD4734" w14:textId="77777777" w:rsidR="005A6EC1" w:rsidRPr="00F95B02" w:rsidRDefault="005A6EC1" w:rsidP="00640D22">
            <w:pPr>
              <w:pStyle w:val="TAC"/>
              <w:keepNext w:val="0"/>
            </w:pPr>
          </w:p>
        </w:tc>
        <w:tc>
          <w:tcPr>
            <w:tcW w:w="275" w:type="pct"/>
            <w:vAlign w:val="center"/>
          </w:tcPr>
          <w:p w14:paraId="6991768C" w14:textId="77777777" w:rsidR="005A6EC1" w:rsidRPr="00F95B02" w:rsidRDefault="005A6EC1" w:rsidP="00640D22">
            <w:pPr>
              <w:pStyle w:val="TAC"/>
              <w:keepNext w:val="0"/>
            </w:pPr>
          </w:p>
        </w:tc>
        <w:tc>
          <w:tcPr>
            <w:tcW w:w="251" w:type="pct"/>
            <w:vAlign w:val="center"/>
          </w:tcPr>
          <w:p w14:paraId="0C7DBED7" w14:textId="77777777" w:rsidR="005A6EC1" w:rsidRPr="00F95B02" w:rsidRDefault="005A6EC1" w:rsidP="00640D22">
            <w:pPr>
              <w:pStyle w:val="TAC"/>
              <w:keepNext w:val="0"/>
            </w:pPr>
          </w:p>
        </w:tc>
        <w:tc>
          <w:tcPr>
            <w:tcW w:w="275" w:type="pct"/>
          </w:tcPr>
          <w:p w14:paraId="4F0EF9BF" w14:textId="77777777" w:rsidR="005A6EC1" w:rsidRPr="00F95B02" w:rsidRDefault="005A6EC1" w:rsidP="00640D22">
            <w:pPr>
              <w:pStyle w:val="TAC"/>
              <w:keepNext w:val="0"/>
              <w:rPr>
                <w:lang w:eastAsia="zh-CN"/>
              </w:rPr>
            </w:pPr>
          </w:p>
        </w:tc>
        <w:tc>
          <w:tcPr>
            <w:tcW w:w="275" w:type="pct"/>
          </w:tcPr>
          <w:p w14:paraId="0C9004B5" w14:textId="77777777" w:rsidR="005A6EC1" w:rsidRPr="00F95B02" w:rsidRDefault="005A6EC1" w:rsidP="00640D22">
            <w:pPr>
              <w:pStyle w:val="TAC"/>
              <w:rPr>
                <w:lang w:eastAsia="zh-CN"/>
              </w:rPr>
            </w:pPr>
          </w:p>
        </w:tc>
        <w:tc>
          <w:tcPr>
            <w:tcW w:w="275" w:type="pct"/>
            <w:vAlign w:val="center"/>
          </w:tcPr>
          <w:p w14:paraId="0C1151F3" w14:textId="77777777" w:rsidR="005A6EC1" w:rsidRPr="00F95B02" w:rsidRDefault="005A6EC1" w:rsidP="00640D22">
            <w:pPr>
              <w:pStyle w:val="TAC"/>
              <w:rPr>
                <w:lang w:eastAsia="zh-CN"/>
              </w:rPr>
            </w:pPr>
          </w:p>
        </w:tc>
        <w:tc>
          <w:tcPr>
            <w:tcW w:w="250" w:type="pct"/>
          </w:tcPr>
          <w:p w14:paraId="0F81819D" w14:textId="77777777" w:rsidR="005A6EC1" w:rsidRPr="00F95B02" w:rsidRDefault="005A6EC1" w:rsidP="00640D22">
            <w:pPr>
              <w:pStyle w:val="TAC"/>
            </w:pPr>
          </w:p>
        </w:tc>
        <w:tc>
          <w:tcPr>
            <w:tcW w:w="275" w:type="pct"/>
            <w:vAlign w:val="center"/>
          </w:tcPr>
          <w:p w14:paraId="76562F8F" w14:textId="77777777" w:rsidR="005A6EC1" w:rsidRPr="00F95B02" w:rsidRDefault="005A6EC1" w:rsidP="00640D22">
            <w:pPr>
              <w:pStyle w:val="TAC"/>
              <w:keepNext w:val="0"/>
            </w:pPr>
          </w:p>
        </w:tc>
        <w:tc>
          <w:tcPr>
            <w:tcW w:w="251" w:type="pct"/>
            <w:vAlign w:val="center"/>
          </w:tcPr>
          <w:p w14:paraId="636B84BF" w14:textId="77777777" w:rsidR="005A6EC1" w:rsidRDefault="005A6EC1" w:rsidP="00640D22">
            <w:pPr>
              <w:pStyle w:val="TAC"/>
              <w:keepNext w:val="0"/>
              <w:rPr>
                <w:rFonts w:eastAsia="Yu Mincho"/>
              </w:rPr>
            </w:pPr>
          </w:p>
        </w:tc>
        <w:tc>
          <w:tcPr>
            <w:tcW w:w="275" w:type="pct"/>
          </w:tcPr>
          <w:p w14:paraId="2ED080B5" w14:textId="77777777" w:rsidR="005A6EC1" w:rsidRDefault="005A6EC1" w:rsidP="00640D22">
            <w:pPr>
              <w:pStyle w:val="TAC"/>
              <w:keepNext w:val="0"/>
              <w:rPr>
                <w:rFonts w:eastAsia="Yu Mincho"/>
              </w:rPr>
            </w:pPr>
          </w:p>
        </w:tc>
        <w:tc>
          <w:tcPr>
            <w:tcW w:w="275" w:type="pct"/>
            <w:vAlign w:val="center"/>
          </w:tcPr>
          <w:p w14:paraId="0FE67A1F" w14:textId="77777777" w:rsidR="005A6EC1" w:rsidRDefault="005A6EC1" w:rsidP="00640D22">
            <w:pPr>
              <w:pStyle w:val="TAC"/>
              <w:keepNext w:val="0"/>
              <w:rPr>
                <w:rFonts w:eastAsia="Yu Mincho"/>
              </w:rPr>
            </w:pPr>
          </w:p>
        </w:tc>
        <w:tc>
          <w:tcPr>
            <w:tcW w:w="251" w:type="pct"/>
          </w:tcPr>
          <w:p w14:paraId="17E7ACFD" w14:textId="77777777" w:rsidR="005A6EC1" w:rsidRDefault="005A6EC1" w:rsidP="00640D22">
            <w:pPr>
              <w:pStyle w:val="TAC"/>
              <w:keepNext w:val="0"/>
              <w:rPr>
                <w:rFonts w:eastAsia="Yu Mincho"/>
              </w:rPr>
            </w:pPr>
          </w:p>
        </w:tc>
        <w:tc>
          <w:tcPr>
            <w:tcW w:w="304" w:type="pct"/>
            <w:gridSpan w:val="2"/>
            <w:vAlign w:val="center"/>
          </w:tcPr>
          <w:p w14:paraId="2DE42274" w14:textId="77777777" w:rsidR="005A6EC1" w:rsidRDefault="005A6EC1" w:rsidP="00640D22">
            <w:pPr>
              <w:pStyle w:val="TAC"/>
              <w:rPr>
                <w:rFonts w:eastAsia="Yu Mincho"/>
              </w:rPr>
            </w:pPr>
          </w:p>
        </w:tc>
      </w:tr>
      <w:tr w:rsidR="005A6EC1" w14:paraId="4D6068A4" w14:textId="77777777" w:rsidTr="00640D22">
        <w:trPr>
          <w:cantSplit/>
          <w:jc w:val="center"/>
        </w:trPr>
        <w:tc>
          <w:tcPr>
            <w:tcW w:w="346" w:type="pct"/>
            <w:tcBorders>
              <w:top w:val="nil"/>
              <w:bottom w:val="nil"/>
            </w:tcBorders>
            <w:vAlign w:val="center"/>
          </w:tcPr>
          <w:p w14:paraId="43CF9F60" w14:textId="77777777" w:rsidR="005A6EC1" w:rsidRPr="00F95B02" w:rsidRDefault="005A6EC1" w:rsidP="00640D22">
            <w:pPr>
              <w:pStyle w:val="TAC"/>
              <w:keepNext w:val="0"/>
            </w:pPr>
            <w:r>
              <w:t>n72</w:t>
            </w:r>
          </w:p>
        </w:tc>
        <w:tc>
          <w:tcPr>
            <w:tcW w:w="341" w:type="pct"/>
            <w:vAlign w:val="center"/>
          </w:tcPr>
          <w:p w14:paraId="0F21FB12" w14:textId="77777777" w:rsidR="005A6EC1" w:rsidRPr="00F95B02" w:rsidRDefault="005A6EC1" w:rsidP="00640D22">
            <w:pPr>
              <w:pStyle w:val="TAC"/>
              <w:keepNext w:val="0"/>
              <w:rPr>
                <w:rFonts w:eastAsia="SimSun"/>
                <w:lang w:val="en-US" w:eastAsia="zh-CN"/>
              </w:rPr>
            </w:pPr>
            <w:r w:rsidRPr="00F95B02">
              <w:rPr>
                <w:rFonts w:eastAsia="SimSun"/>
                <w:lang w:val="en-US" w:eastAsia="zh-CN"/>
              </w:rPr>
              <w:t>30</w:t>
            </w:r>
          </w:p>
        </w:tc>
        <w:tc>
          <w:tcPr>
            <w:tcW w:w="261" w:type="pct"/>
          </w:tcPr>
          <w:p w14:paraId="25A9A92C" w14:textId="77777777" w:rsidR="005A6EC1" w:rsidRPr="00F95B02" w:rsidRDefault="005A6EC1" w:rsidP="00640D22">
            <w:pPr>
              <w:pStyle w:val="TAC"/>
              <w:keepNext w:val="0"/>
              <w:rPr>
                <w:rFonts w:eastAsia="Yu Mincho"/>
              </w:rPr>
            </w:pPr>
          </w:p>
        </w:tc>
        <w:tc>
          <w:tcPr>
            <w:tcW w:w="275" w:type="pct"/>
          </w:tcPr>
          <w:p w14:paraId="78CBC955" w14:textId="77777777" w:rsidR="005A6EC1" w:rsidRPr="00F95B02" w:rsidRDefault="005A6EC1" w:rsidP="00640D22">
            <w:pPr>
              <w:pStyle w:val="TAC"/>
              <w:keepNext w:val="0"/>
              <w:rPr>
                <w:rFonts w:eastAsia="Yu Mincho"/>
              </w:rPr>
            </w:pPr>
          </w:p>
        </w:tc>
        <w:tc>
          <w:tcPr>
            <w:tcW w:w="275" w:type="pct"/>
            <w:vAlign w:val="center"/>
          </w:tcPr>
          <w:p w14:paraId="3CF7C59A" w14:textId="77777777" w:rsidR="005A6EC1" w:rsidRPr="00F95B02" w:rsidRDefault="005A6EC1" w:rsidP="00640D22">
            <w:pPr>
              <w:pStyle w:val="TAC"/>
              <w:keepNext w:val="0"/>
            </w:pPr>
          </w:p>
        </w:tc>
        <w:tc>
          <w:tcPr>
            <w:tcW w:w="275" w:type="pct"/>
            <w:vAlign w:val="center"/>
          </w:tcPr>
          <w:p w14:paraId="08648B60" w14:textId="77777777" w:rsidR="005A6EC1" w:rsidRPr="00F95B02" w:rsidRDefault="005A6EC1" w:rsidP="00640D22">
            <w:pPr>
              <w:pStyle w:val="TAC"/>
              <w:keepNext w:val="0"/>
            </w:pPr>
          </w:p>
        </w:tc>
        <w:tc>
          <w:tcPr>
            <w:tcW w:w="275" w:type="pct"/>
            <w:vAlign w:val="center"/>
          </w:tcPr>
          <w:p w14:paraId="1443A0F8" w14:textId="77777777" w:rsidR="005A6EC1" w:rsidRPr="00F95B02" w:rsidRDefault="005A6EC1" w:rsidP="00640D22">
            <w:pPr>
              <w:pStyle w:val="TAC"/>
              <w:keepNext w:val="0"/>
            </w:pPr>
          </w:p>
        </w:tc>
        <w:tc>
          <w:tcPr>
            <w:tcW w:w="251" w:type="pct"/>
            <w:vAlign w:val="center"/>
          </w:tcPr>
          <w:p w14:paraId="0182FB53" w14:textId="77777777" w:rsidR="005A6EC1" w:rsidRPr="00F95B02" w:rsidRDefault="005A6EC1" w:rsidP="00640D22">
            <w:pPr>
              <w:pStyle w:val="TAC"/>
              <w:keepNext w:val="0"/>
            </w:pPr>
          </w:p>
        </w:tc>
        <w:tc>
          <w:tcPr>
            <w:tcW w:w="275" w:type="pct"/>
          </w:tcPr>
          <w:p w14:paraId="18F05F98" w14:textId="77777777" w:rsidR="005A6EC1" w:rsidRPr="00F95B02" w:rsidRDefault="005A6EC1" w:rsidP="00640D22">
            <w:pPr>
              <w:pStyle w:val="TAC"/>
              <w:keepNext w:val="0"/>
              <w:rPr>
                <w:lang w:eastAsia="zh-CN"/>
              </w:rPr>
            </w:pPr>
          </w:p>
        </w:tc>
        <w:tc>
          <w:tcPr>
            <w:tcW w:w="275" w:type="pct"/>
          </w:tcPr>
          <w:p w14:paraId="589005C9" w14:textId="77777777" w:rsidR="005A6EC1" w:rsidRPr="00F95B02" w:rsidRDefault="005A6EC1" w:rsidP="00640D22">
            <w:pPr>
              <w:pStyle w:val="TAC"/>
              <w:rPr>
                <w:lang w:eastAsia="zh-CN"/>
              </w:rPr>
            </w:pPr>
          </w:p>
        </w:tc>
        <w:tc>
          <w:tcPr>
            <w:tcW w:w="275" w:type="pct"/>
            <w:vAlign w:val="center"/>
          </w:tcPr>
          <w:p w14:paraId="283AE4DF" w14:textId="77777777" w:rsidR="005A6EC1" w:rsidRPr="00F95B02" w:rsidRDefault="005A6EC1" w:rsidP="00640D22">
            <w:pPr>
              <w:pStyle w:val="TAC"/>
              <w:rPr>
                <w:lang w:eastAsia="zh-CN"/>
              </w:rPr>
            </w:pPr>
          </w:p>
        </w:tc>
        <w:tc>
          <w:tcPr>
            <w:tcW w:w="250" w:type="pct"/>
          </w:tcPr>
          <w:p w14:paraId="766B0FEE" w14:textId="77777777" w:rsidR="005A6EC1" w:rsidRPr="00F95B02" w:rsidRDefault="005A6EC1" w:rsidP="00640D22">
            <w:pPr>
              <w:pStyle w:val="TAC"/>
            </w:pPr>
          </w:p>
        </w:tc>
        <w:tc>
          <w:tcPr>
            <w:tcW w:w="275" w:type="pct"/>
            <w:vAlign w:val="center"/>
          </w:tcPr>
          <w:p w14:paraId="044F2443" w14:textId="77777777" w:rsidR="005A6EC1" w:rsidRPr="00F95B02" w:rsidRDefault="005A6EC1" w:rsidP="00640D22">
            <w:pPr>
              <w:pStyle w:val="TAC"/>
              <w:keepNext w:val="0"/>
            </w:pPr>
          </w:p>
        </w:tc>
        <w:tc>
          <w:tcPr>
            <w:tcW w:w="251" w:type="pct"/>
            <w:vAlign w:val="center"/>
          </w:tcPr>
          <w:p w14:paraId="6B2EC91F" w14:textId="77777777" w:rsidR="005A6EC1" w:rsidRDefault="005A6EC1" w:rsidP="00640D22">
            <w:pPr>
              <w:pStyle w:val="TAC"/>
              <w:keepNext w:val="0"/>
              <w:rPr>
                <w:rFonts w:eastAsia="Yu Mincho"/>
              </w:rPr>
            </w:pPr>
          </w:p>
        </w:tc>
        <w:tc>
          <w:tcPr>
            <w:tcW w:w="275" w:type="pct"/>
          </w:tcPr>
          <w:p w14:paraId="7CE69F99" w14:textId="77777777" w:rsidR="005A6EC1" w:rsidRDefault="005A6EC1" w:rsidP="00640D22">
            <w:pPr>
              <w:pStyle w:val="TAC"/>
              <w:keepNext w:val="0"/>
              <w:rPr>
                <w:rFonts w:eastAsia="Yu Mincho"/>
              </w:rPr>
            </w:pPr>
          </w:p>
        </w:tc>
        <w:tc>
          <w:tcPr>
            <w:tcW w:w="275" w:type="pct"/>
            <w:vAlign w:val="center"/>
          </w:tcPr>
          <w:p w14:paraId="36859BCE" w14:textId="77777777" w:rsidR="005A6EC1" w:rsidRDefault="005A6EC1" w:rsidP="00640D22">
            <w:pPr>
              <w:pStyle w:val="TAC"/>
              <w:keepNext w:val="0"/>
              <w:rPr>
                <w:rFonts w:eastAsia="Yu Mincho"/>
              </w:rPr>
            </w:pPr>
          </w:p>
        </w:tc>
        <w:tc>
          <w:tcPr>
            <w:tcW w:w="251" w:type="pct"/>
          </w:tcPr>
          <w:p w14:paraId="3EB704FA" w14:textId="77777777" w:rsidR="005A6EC1" w:rsidRDefault="005A6EC1" w:rsidP="00640D22">
            <w:pPr>
              <w:pStyle w:val="TAC"/>
              <w:keepNext w:val="0"/>
              <w:rPr>
                <w:rFonts w:eastAsia="Yu Mincho"/>
              </w:rPr>
            </w:pPr>
          </w:p>
        </w:tc>
        <w:tc>
          <w:tcPr>
            <w:tcW w:w="304" w:type="pct"/>
            <w:gridSpan w:val="2"/>
            <w:vAlign w:val="center"/>
          </w:tcPr>
          <w:p w14:paraId="0E46CE2E" w14:textId="77777777" w:rsidR="005A6EC1" w:rsidRDefault="005A6EC1" w:rsidP="00640D22">
            <w:pPr>
              <w:pStyle w:val="TAC"/>
              <w:rPr>
                <w:rFonts w:eastAsia="Yu Mincho"/>
              </w:rPr>
            </w:pPr>
          </w:p>
        </w:tc>
      </w:tr>
      <w:tr w:rsidR="005A6EC1" w14:paraId="576C876D" w14:textId="77777777" w:rsidTr="00640D22">
        <w:trPr>
          <w:cantSplit/>
          <w:jc w:val="center"/>
        </w:trPr>
        <w:tc>
          <w:tcPr>
            <w:tcW w:w="346" w:type="pct"/>
            <w:tcBorders>
              <w:top w:val="nil"/>
            </w:tcBorders>
            <w:vAlign w:val="center"/>
          </w:tcPr>
          <w:p w14:paraId="069B42AF" w14:textId="77777777" w:rsidR="005A6EC1" w:rsidRPr="00F95B02" w:rsidRDefault="005A6EC1" w:rsidP="00640D22">
            <w:pPr>
              <w:pStyle w:val="TAC"/>
              <w:keepNext w:val="0"/>
            </w:pPr>
          </w:p>
        </w:tc>
        <w:tc>
          <w:tcPr>
            <w:tcW w:w="341" w:type="pct"/>
            <w:vAlign w:val="center"/>
          </w:tcPr>
          <w:p w14:paraId="0D59E4A8" w14:textId="77777777" w:rsidR="005A6EC1" w:rsidRPr="00F95B02" w:rsidRDefault="005A6EC1" w:rsidP="00640D22">
            <w:pPr>
              <w:pStyle w:val="TAC"/>
              <w:keepNext w:val="0"/>
              <w:rPr>
                <w:rFonts w:eastAsia="SimSun"/>
                <w:lang w:val="en-US" w:eastAsia="zh-CN"/>
              </w:rPr>
            </w:pPr>
            <w:r w:rsidRPr="00F95B02">
              <w:rPr>
                <w:rFonts w:eastAsia="SimSun"/>
                <w:lang w:val="en-US" w:eastAsia="zh-CN"/>
              </w:rPr>
              <w:t>60</w:t>
            </w:r>
          </w:p>
        </w:tc>
        <w:tc>
          <w:tcPr>
            <w:tcW w:w="261" w:type="pct"/>
          </w:tcPr>
          <w:p w14:paraId="4CA5B388" w14:textId="77777777" w:rsidR="005A6EC1" w:rsidRPr="00F95B02" w:rsidRDefault="005A6EC1" w:rsidP="00640D22">
            <w:pPr>
              <w:pStyle w:val="TAC"/>
              <w:keepNext w:val="0"/>
              <w:rPr>
                <w:rFonts w:eastAsia="Yu Mincho"/>
              </w:rPr>
            </w:pPr>
          </w:p>
        </w:tc>
        <w:tc>
          <w:tcPr>
            <w:tcW w:w="275" w:type="pct"/>
          </w:tcPr>
          <w:p w14:paraId="0BE55295" w14:textId="77777777" w:rsidR="005A6EC1" w:rsidRPr="00F95B02" w:rsidRDefault="005A6EC1" w:rsidP="00640D22">
            <w:pPr>
              <w:pStyle w:val="TAC"/>
              <w:keepNext w:val="0"/>
              <w:rPr>
                <w:rFonts w:eastAsia="Yu Mincho"/>
              </w:rPr>
            </w:pPr>
          </w:p>
        </w:tc>
        <w:tc>
          <w:tcPr>
            <w:tcW w:w="275" w:type="pct"/>
            <w:vAlign w:val="center"/>
          </w:tcPr>
          <w:p w14:paraId="779DE05D" w14:textId="77777777" w:rsidR="005A6EC1" w:rsidRPr="00F95B02" w:rsidRDefault="005A6EC1" w:rsidP="00640D22">
            <w:pPr>
              <w:pStyle w:val="TAC"/>
              <w:keepNext w:val="0"/>
            </w:pPr>
          </w:p>
        </w:tc>
        <w:tc>
          <w:tcPr>
            <w:tcW w:w="275" w:type="pct"/>
            <w:vAlign w:val="center"/>
          </w:tcPr>
          <w:p w14:paraId="7EB53F80" w14:textId="77777777" w:rsidR="005A6EC1" w:rsidRPr="00F95B02" w:rsidRDefault="005A6EC1" w:rsidP="00640D22">
            <w:pPr>
              <w:pStyle w:val="TAC"/>
              <w:keepNext w:val="0"/>
            </w:pPr>
          </w:p>
        </w:tc>
        <w:tc>
          <w:tcPr>
            <w:tcW w:w="275" w:type="pct"/>
            <w:vAlign w:val="center"/>
          </w:tcPr>
          <w:p w14:paraId="0A520B1D" w14:textId="77777777" w:rsidR="005A6EC1" w:rsidRPr="00F95B02" w:rsidRDefault="005A6EC1" w:rsidP="00640D22">
            <w:pPr>
              <w:pStyle w:val="TAC"/>
              <w:keepNext w:val="0"/>
            </w:pPr>
          </w:p>
        </w:tc>
        <w:tc>
          <w:tcPr>
            <w:tcW w:w="251" w:type="pct"/>
            <w:vAlign w:val="center"/>
          </w:tcPr>
          <w:p w14:paraId="08810386" w14:textId="77777777" w:rsidR="005A6EC1" w:rsidRPr="00F95B02" w:rsidRDefault="005A6EC1" w:rsidP="00640D22">
            <w:pPr>
              <w:pStyle w:val="TAC"/>
              <w:keepNext w:val="0"/>
            </w:pPr>
          </w:p>
        </w:tc>
        <w:tc>
          <w:tcPr>
            <w:tcW w:w="275" w:type="pct"/>
          </w:tcPr>
          <w:p w14:paraId="5870D0B1" w14:textId="77777777" w:rsidR="005A6EC1" w:rsidRPr="00F95B02" w:rsidRDefault="005A6EC1" w:rsidP="00640D22">
            <w:pPr>
              <w:pStyle w:val="TAC"/>
              <w:keepNext w:val="0"/>
              <w:rPr>
                <w:lang w:eastAsia="zh-CN"/>
              </w:rPr>
            </w:pPr>
          </w:p>
        </w:tc>
        <w:tc>
          <w:tcPr>
            <w:tcW w:w="275" w:type="pct"/>
          </w:tcPr>
          <w:p w14:paraId="7B030C29" w14:textId="77777777" w:rsidR="005A6EC1" w:rsidRPr="00F95B02" w:rsidRDefault="005A6EC1" w:rsidP="00640D22">
            <w:pPr>
              <w:pStyle w:val="TAC"/>
              <w:rPr>
                <w:lang w:eastAsia="zh-CN"/>
              </w:rPr>
            </w:pPr>
          </w:p>
        </w:tc>
        <w:tc>
          <w:tcPr>
            <w:tcW w:w="275" w:type="pct"/>
            <w:vAlign w:val="center"/>
          </w:tcPr>
          <w:p w14:paraId="3EF67662" w14:textId="77777777" w:rsidR="005A6EC1" w:rsidRPr="00F95B02" w:rsidRDefault="005A6EC1" w:rsidP="00640D22">
            <w:pPr>
              <w:pStyle w:val="TAC"/>
              <w:rPr>
                <w:lang w:eastAsia="zh-CN"/>
              </w:rPr>
            </w:pPr>
          </w:p>
        </w:tc>
        <w:tc>
          <w:tcPr>
            <w:tcW w:w="250" w:type="pct"/>
          </w:tcPr>
          <w:p w14:paraId="10286040" w14:textId="77777777" w:rsidR="005A6EC1" w:rsidRPr="00F95B02" w:rsidRDefault="005A6EC1" w:rsidP="00640D22">
            <w:pPr>
              <w:pStyle w:val="TAC"/>
            </w:pPr>
          </w:p>
        </w:tc>
        <w:tc>
          <w:tcPr>
            <w:tcW w:w="275" w:type="pct"/>
            <w:vAlign w:val="center"/>
          </w:tcPr>
          <w:p w14:paraId="78013823" w14:textId="77777777" w:rsidR="005A6EC1" w:rsidRPr="00F95B02" w:rsidRDefault="005A6EC1" w:rsidP="00640D22">
            <w:pPr>
              <w:pStyle w:val="TAC"/>
              <w:keepNext w:val="0"/>
            </w:pPr>
          </w:p>
        </w:tc>
        <w:tc>
          <w:tcPr>
            <w:tcW w:w="251" w:type="pct"/>
            <w:vAlign w:val="center"/>
          </w:tcPr>
          <w:p w14:paraId="61D37C17" w14:textId="77777777" w:rsidR="005A6EC1" w:rsidRDefault="005A6EC1" w:rsidP="00640D22">
            <w:pPr>
              <w:pStyle w:val="TAC"/>
              <w:keepNext w:val="0"/>
              <w:rPr>
                <w:rFonts w:eastAsia="Yu Mincho"/>
              </w:rPr>
            </w:pPr>
          </w:p>
        </w:tc>
        <w:tc>
          <w:tcPr>
            <w:tcW w:w="275" w:type="pct"/>
          </w:tcPr>
          <w:p w14:paraId="094C756C" w14:textId="77777777" w:rsidR="005A6EC1" w:rsidRDefault="005A6EC1" w:rsidP="00640D22">
            <w:pPr>
              <w:pStyle w:val="TAC"/>
              <w:keepNext w:val="0"/>
              <w:rPr>
                <w:rFonts w:eastAsia="Yu Mincho"/>
              </w:rPr>
            </w:pPr>
          </w:p>
        </w:tc>
        <w:tc>
          <w:tcPr>
            <w:tcW w:w="275" w:type="pct"/>
            <w:vAlign w:val="center"/>
          </w:tcPr>
          <w:p w14:paraId="55415566" w14:textId="77777777" w:rsidR="005A6EC1" w:rsidRDefault="005A6EC1" w:rsidP="00640D22">
            <w:pPr>
              <w:pStyle w:val="TAC"/>
              <w:keepNext w:val="0"/>
              <w:rPr>
                <w:rFonts w:eastAsia="Yu Mincho"/>
              </w:rPr>
            </w:pPr>
          </w:p>
        </w:tc>
        <w:tc>
          <w:tcPr>
            <w:tcW w:w="251" w:type="pct"/>
          </w:tcPr>
          <w:p w14:paraId="4676077D" w14:textId="77777777" w:rsidR="005A6EC1" w:rsidRDefault="005A6EC1" w:rsidP="00640D22">
            <w:pPr>
              <w:pStyle w:val="TAC"/>
              <w:keepNext w:val="0"/>
              <w:rPr>
                <w:rFonts w:eastAsia="Yu Mincho"/>
              </w:rPr>
            </w:pPr>
          </w:p>
        </w:tc>
        <w:tc>
          <w:tcPr>
            <w:tcW w:w="304" w:type="pct"/>
            <w:gridSpan w:val="2"/>
            <w:vAlign w:val="center"/>
          </w:tcPr>
          <w:p w14:paraId="390A33A8" w14:textId="77777777" w:rsidR="005A6EC1" w:rsidRDefault="005A6EC1" w:rsidP="00640D22">
            <w:pPr>
              <w:pStyle w:val="TAC"/>
              <w:rPr>
                <w:rFonts w:eastAsia="Yu Mincho"/>
              </w:rPr>
            </w:pPr>
          </w:p>
        </w:tc>
      </w:tr>
      <w:tr w:rsidR="005A6EC1" w14:paraId="59C38679" w14:textId="77777777" w:rsidTr="00640D22">
        <w:trPr>
          <w:cantSplit/>
          <w:jc w:val="center"/>
        </w:trPr>
        <w:tc>
          <w:tcPr>
            <w:tcW w:w="346" w:type="pct"/>
            <w:tcBorders>
              <w:bottom w:val="nil"/>
            </w:tcBorders>
            <w:vAlign w:val="center"/>
          </w:tcPr>
          <w:p w14:paraId="799440CD" w14:textId="77777777" w:rsidR="005A6EC1" w:rsidRPr="00F95B02" w:rsidRDefault="005A6EC1" w:rsidP="00640D22">
            <w:pPr>
              <w:pStyle w:val="TAC"/>
              <w:keepNext w:val="0"/>
            </w:pPr>
          </w:p>
        </w:tc>
        <w:tc>
          <w:tcPr>
            <w:tcW w:w="341" w:type="pct"/>
            <w:vAlign w:val="center"/>
          </w:tcPr>
          <w:p w14:paraId="4787015E" w14:textId="77777777" w:rsidR="005A6EC1" w:rsidRPr="00F95B02" w:rsidRDefault="005A6EC1" w:rsidP="00640D22">
            <w:pPr>
              <w:pStyle w:val="TAC"/>
              <w:keepNext w:val="0"/>
            </w:pPr>
            <w:r w:rsidRPr="00F95B02">
              <w:t>15</w:t>
            </w:r>
          </w:p>
        </w:tc>
        <w:tc>
          <w:tcPr>
            <w:tcW w:w="261" w:type="pct"/>
          </w:tcPr>
          <w:p w14:paraId="214C4798" w14:textId="77777777" w:rsidR="005A6EC1" w:rsidRDefault="005A6EC1" w:rsidP="00640D22">
            <w:pPr>
              <w:pStyle w:val="TAC"/>
              <w:keepNext w:val="0"/>
            </w:pPr>
          </w:p>
        </w:tc>
        <w:tc>
          <w:tcPr>
            <w:tcW w:w="275" w:type="pct"/>
          </w:tcPr>
          <w:p w14:paraId="066360E6" w14:textId="77777777" w:rsidR="005A6EC1" w:rsidRPr="00F95B02" w:rsidRDefault="005A6EC1" w:rsidP="00640D22">
            <w:pPr>
              <w:pStyle w:val="TAC"/>
              <w:keepNext w:val="0"/>
            </w:pPr>
            <w:r>
              <w:t>5</w:t>
            </w:r>
          </w:p>
        </w:tc>
        <w:tc>
          <w:tcPr>
            <w:tcW w:w="275" w:type="pct"/>
            <w:vAlign w:val="center"/>
          </w:tcPr>
          <w:p w14:paraId="2D890064" w14:textId="77777777" w:rsidR="005A6EC1" w:rsidRPr="00F95B02" w:rsidRDefault="005A6EC1" w:rsidP="00640D22">
            <w:pPr>
              <w:pStyle w:val="TAC"/>
              <w:keepNext w:val="0"/>
            </w:pPr>
            <w:r>
              <w:t>10</w:t>
            </w:r>
          </w:p>
        </w:tc>
        <w:tc>
          <w:tcPr>
            <w:tcW w:w="275" w:type="pct"/>
            <w:vAlign w:val="center"/>
          </w:tcPr>
          <w:p w14:paraId="7BE0D5F0" w14:textId="77777777" w:rsidR="005A6EC1" w:rsidRPr="00F95B02" w:rsidRDefault="005A6EC1" w:rsidP="00640D22">
            <w:pPr>
              <w:pStyle w:val="TAC"/>
              <w:keepNext w:val="0"/>
            </w:pPr>
            <w:r>
              <w:t>15</w:t>
            </w:r>
          </w:p>
        </w:tc>
        <w:tc>
          <w:tcPr>
            <w:tcW w:w="275" w:type="pct"/>
            <w:vAlign w:val="center"/>
          </w:tcPr>
          <w:p w14:paraId="7B7C61AD" w14:textId="77777777" w:rsidR="005A6EC1" w:rsidRPr="00F95B02" w:rsidRDefault="005A6EC1" w:rsidP="00640D22">
            <w:pPr>
              <w:pStyle w:val="TAC"/>
              <w:keepNext w:val="0"/>
            </w:pPr>
            <w:r>
              <w:t>20</w:t>
            </w:r>
          </w:p>
        </w:tc>
        <w:tc>
          <w:tcPr>
            <w:tcW w:w="251" w:type="pct"/>
            <w:vAlign w:val="center"/>
          </w:tcPr>
          <w:p w14:paraId="6DBC3609" w14:textId="77777777" w:rsidR="005A6EC1" w:rsidRPr="00F95B02" w:rsidRDefault="005A6EC1" w:rsidP="00640D22">
            <w:pPr>
              <w:pStyle w:val="TAC"/>
              <w:keepNext w:val="0"/>
            </w:pPr>
          </w:p>
        </w:tc>
        <w:tc>
          <w:tcPr>
            <w:tcW w:w="275" w:type="pct"/>
          </w:tcPr>
          <w:p w14:paraId="6871F1C6" w14:textId="77777777" w:rsidR="005A6EC1" w:rsidRPr="00F95B02" w:rsidRDefault="005A6EC1" w:rsidP="00640D22">
            <w:pPr>
              <w:pStyle w:val="TAC"/>
              <w:keepNext w:val="0"/>
              <w:rPr>
                <w:rFonts w:cs="Arial"/>
                <w:szCs w:val="18"/>
              </w:rPr>
            </w:pPr>
          </w:p>
        </w:tc>
        <w:tc>
          <w:tcPr>
            <w:tcW w:w="275" w:type="pct"/>
          </w:tcPr>
          <w:p w14:paraId="76553888" w14:textId="77777777" w:rsidR="005A6EC1" w:rsidRPr="00F95B02" w:rsidRDefault="005A6EC1" w:rsidP="00640D22">
            <w:pPr>
              <w:pStyle w:val="TAC"/>
              <w:rPr>
                <w:rFonts w:cs="Arial"/>
                <w:szCs w:val="18"/>
              </w:rPr>
            </w:pPr>
          </w:p>
        </w:tc>
        <w:tc>
          <w:tcPr>
            <w:tcW w:w="275" w:type="pct"/>
            <w:vAlign w:val="center"/>
          </w:tcPr>
          <w:p w14:paraId="3E66A00F" w14:textId="77777777" w:rsidR="005A6EC1" w:rsidRPr="00F95B02" w:rsidRDefault="005A6EC1" w:rsidP="00640D22">
            <w:pPr>
              <w:pStyle w:val="TAC"/>
              <w:rPr>
                <w:rFonts w:cs="Arial"/>
                <w:szCs w:val="18"/>
              </w:rPr>
            </w:pPr>
          </w:p>
        </w:tc>
        <w:tc>
          <w:tcPr>
            <w:tcW w:w="250" w:type="pct"/>
          </w:tcPr>
          <w:p w14:paraId="02173399" w14:textId="77777777" w:rsidR="005A6EC1" w:rsidRPr="00F95B02" w:rsidRDefault="005A6EC1" w:rsidP="00640D22">
            <w:pPr>
              <w:pStyle w:val="TAC"/>
            </w:pPr>
          </w:p>
        </w:tc>
        <w:tc>
          <w:tcPr>
            <w:tcW w:w="275" w:type="pct"/>
            <w:vAlign w:val="center"/>
          </w:tcPr>
          <w:p w14:paraId="4F232762" w14:textId="77777777" w:rsidR="005A6EC1" w:rsidRPr="00F95B02" w:rsidRDefault="005A6EC1" w:rsidP="00640D22">
            <w:pPr>
              <w:pStyle w:val="TAC"/>
              <w:keepNext w:val="0"/>
            </w:pPr>
          </w:p>
        </w:tc>
        <w:tc>
          <w:tcPr>
            <w:tcW w:w="251" w:type="pct"/>
            <w:vAlign w:val="center"/>
          </w:tcPr>
          <w:p w14:paraId="12AABA4A" w14:textId="77777777" w:rsidR="005A6EC1" w:rsidRPr="00F95B02" w:rsidRDefault="005A6EC1" w:rsidP="00640D22">
            <w:pPr>
              <w:pStyle w:val="TAC"/>
              <w:keepNext w:val="0"/>
              <w:rPr>
                <w:rFonts w:cs="Arial"/>
                <w:szCs w:val="18"/>
              </w:rPr>
            </w:pPr>
          </w:p>
        </w:tc>
        <w:tc>
          <w:tcPr>
            <w:tcW w:w="275" w:type="pct"/>
          </w:tcPr>
          <w:p w14:paraId="3AB971A4" w14:textId="77777777" w:rsidR="005A6EC1" w:rsidRPr="00F95B02" w:rsidRDefault="005A6EC1" w:rsidP="00640D22">
            <w:pPr>
              <w:pStyle w:val="TAC"/>
              <w:keepNext w:val="0"/>
            </w:pPr>
          </w:p>
        </w:tc>
        <w:tc>
          <w:tcPr>
            <w:tcW w:w="275" w:type="pct"/>
            <w:vAlign w:val="center"/>
          </w:tcPr>
          <w:p w14:paraId="7749625D" w14:textId="77777777" w:rsidR="005A6EC1" w:rsidRPr="00F95B02" w:rsidRDefault="005A6EC1" w:rsidP="00640D22">
            <w:pPr>
              <w:pStyle w:val="TAC"/>
              <w:keepNext w:val="0"/>
              <w:rPr>
                <w:rFonts w:cs="Arial"/>
                <w:szCs w:val="18"/>
              </w:rPr>
            </w:pPr>
          </w:p>
        </w:tc>
        <w:tc>
          <w:tcPr>
            <w:tcW w:w="251" w:type="pct"/>
          </w:tcPr>
          <w:p w14:paraId="554F760E" w14:textId="77777777" w:rsidR="005A6EC1" w:rsidRPr="00F95B02" w:rsidRDefault="005A6EC1" w:rsidP="00640D22">
            <w:pPr>
              <w:pStyle w:val="TAC"/>
              <w:keepNext w:val="0"/>
              <w:rPr>
                <w:rFonts w:eastAsia="Yu Mincho"/>
              </w:rPr>
            </w:pPr>
          </w:p>
        </w:tc>
        <w:tc>
          <w:tcPr>
            <w:tcW w:w="304" w:type="pct"/>
            <w:gridSpan w:val="2"/>
            <w:vAlign w:val="center"/>
          </w:tcPr>
          <w:p w14:paraId="6470E30E" w14:textId="77777777" w:rsidR="005A6EC1" w:rsidRPr="00F95B02" w:rsidRDefault="005A6EC1" w:rsidP="00640D22">
            <w:pPr>
              <w:pStyle w:val="TAC"/>
              <w:rPr>
                <w:rFonts w:eastAsia="Yu Mincho"/>
              </w:rPr>
            </w:pPr>
          </w:p>
        </w:tc>
      </w:tr>
      <w:tr w:rsidR="005A6EC1" w14:paraId="6F6AECA2" w14:textId="77777777" w:rsidTr="00640D22">
        <w:trPr>
          <w:cantSplit/>
          <w:jc w:val="center"/>
        </w:trPr>
        <w:tc>
          <w:tcPr>
            <w:tcW w:w="346" w:type="pct"/>
            <w:tcBorders>
              <w:top w:val="nil"/>
              <w:bottom w:val="nil"/>
            </w:tcBorders>
            <w:vAlign w:val="center"/>
          </w:tcPr>
          <w:p w14:paraId="3D0AA97F" w14:textId="77777777" w:rsidR="005A6EC1" w:rsidRPr="00F95B02" w:rsidRDefault="005A6EC1" w:rsidP="00640D22">
            <w:pPr>
              <w:pStyle w:val="TAC"/>
              <w:keepNext w:val="0"/>
            </w:pPr>
            <w:r w:rsidRPr="00F95B02">
              <w:t>n74</w:t>
            </w:r>
          </w:p>
        </w:tc>
        <w:tc>
          <w:tcPr>
            <w:tcW w:w="341" w:type="pct"/>
            <w:vAlign w:val="center"/>
          </w:tcPr>
          <w:p w14:paraId="5D15494C" w14:textId="77777777" w:rsidR="005A6EC1" w:rsidRPr="00F95B02" w:rsidRDefault="005A6EC1" w:rsidP="00640D22">
            <w:pPr>
              <w:pStyle w:val="TAC"/>
              <w:keepNext w:val="0"/>
            </w:pPr>
            <w:r w:rsidRPr="00F95B02">
              <w:t>30</w:t>
            </w:r>
          </w:p>
        </w:tc>
        <w:tc>
          <w:tcPr>
            <w:tcW w:w="261" w:type="pct"/>
          </w:tcPr>
          <w:p w14:paraId="14A9D27C" w14:textId="77777777" w:rsidR="005A6EC1" w:rsidRPr="00F95B02" w:rsidRDefault="005A6EC1" w:rsidP="00640D22">
            <w:pPr>
              <w:pStyle w:val="TAC"/>
              <w:keepNext w:val="0"/>
            </w:pPr>
          </w:p>
        </w:tc>
        <w:tc>
          <w:tcPr>
            <w:tcW w:w="275" w:type="pct"/>
          </w:tcPr>
          <w:p w14:paraId="51FCABC6" w14:textId="77777777" w:rsidR="005A6EC1" w:rsidRPr="00F95B02" w:rsidRDefault="005A6EC1" w:rsidP="00640D22">
            <w:pPr>
              <w:pStyle w:val="TAC"/>
              <w:keepNext w:val="0"/>
            </w:pPr>
          </w:p>
        </w:tc>
        <w:tc>
          <w:tcPr>
            <w:tcW w:w="275" w:type="pct"/>
          </w:tcPr>
          <w:p w14:paraId="6556A4C4" w14:textId="77777777" w:rsidR="005A6EC1" w:rsidRPr="00F95B02" w:rsidRDefault="005A6EC1" w:rsidP="00640D22">
            <w:pPr>
              <w:pStyle w:val="TAC"/>
              <w:keepNext w:val="0"/>
            </w:pPr>
            <w:r>
              <w:t>10</w:t>
            </w:r>
          </w:p>
        </w:tc>
        <w:tc>
          <w:tcPr>
            <w:tcW w:w="275" w:type="pct"/>
            <w:vAlign w:val="center"/>
          </w:tcPr>
          <w:p w14:paraId="47FBEB3D" w14:textId="77777777" w:rsidR="005A6EC1" w:rsidRPr="00F95B02" w:rsidRDefault="005A6EC1" w:rsidP="00640D22">
            <w:pPr>
              <w:pStyle w:val="TAC"/>
              <w:keepNext w:val="0"/>
            </w:pPr>
            <w:r>
              <w:t>15</w:t>
            </w:r>
          </w:p>
        </w:tc>
        <w:tc>
          <w:tcPr>
            <w:tcW w:w="275" w:type="pct"/>
            <w:vAlign w:val="center"/>
          </w:tcPr>
          <w:p w14:paraId="267C5C8D" w14:textId="77777777" w:rsidR="005A6EC1" w:rsidRPr="00F95B02" w:rsidRDefault="005A6EC1" w:rsidP="00640D22">
            <w:pPr>
              <w:pStyle w:val="TAC"/>
              <w:keepNext w:val="0"/>
            </w:pPr>
            <w:r>
              <w:t>20</w:t>
            </w:r>
          </w:p>
        </w:tc>
        <w:tc>
          <w:tcPr>
            <w:tcW w:w="251" w:type="pct"/>
            <w:vAlign w:val="center"/>
          </w:tcPr>
          <w:p w14:paraId="0BF75B74" w14:textId="77777777" w:rsidR="005A6EC1" w:rsidRPr="00F95B02" w:rsidRDefault="005A6EC1" w:rsidP="00640D22">
            <w:pPr>
              <w:pStyle w:val="TAC"/>
              <w:keepNext w:val="0"/>
            </w:pPr>
          </w:p>
        </w:tc>
        <w:tc>
          <w:tcPr>
            <w:tcW w:w="275" w:type="pct"/>
          </w:tcPr>
          <w:p w14:paraId="2B7C1688" w14:textId="77777777" w:rsidR="005A6EC1" w:rsidRPr="00F95B02" w:rsidRDefault="005A6EC1" w:rsidP="00640D22">
            <w:pPr>
              <w:pStyle w:val="TAC"/>
              <w:keepNext w:val="0"/>
              <w:rPr>
                <w:rFonts w:cs="Arial"/>
                <w:szCs w:val="18"/>
              </w:rPr>
            </w:pPr>
          </w:p>
        </w:tc>
        <w:tc>
          <w:tcPr>
            <w:tcW w:w="275" w:type="pct"/>
          </w:tcPr>
          <w:p w14:paraId="52792B62" w14:textId="77777777" w:rsidR="005A6EC1" w:rsidRPr="00F95B02" w:rsidRDefault="005A6EC1" w:rsidP="00640D22">
            <w:pPr>
              <w:pStyle w:val="TAC"/>
              <w:rPr>
                <w:rFonts w:cs="Arial"/>
                <w:szCs w:val="18"/>
              </w:rPr>
            </w:pPr>
          </w:p>
        </w:tc>
        <w:tc>
          <w:tcPr>
            <w:tcW w:w="275" w:type="pct"/>
            <w:vAlign w:val="center"/>
          </w:tcPr>
          <w:p w14:paraId="0D822F7D" w14:textId="77777777" w:rsidR="005A6EC1" w:rsidRPr="00F95B02" w:rsidRDefault="005A6EC1" w:rsidP="00640D22">
            <w:pPr>
              <w:pStyle w:val="TAC"/>
              <w:rPr>
                <w:rFonts w:cs="Arial"/>
                <w:szCs w:val="18"/>
              </w:rPr>
            </w:pPr>
          </w:p>
        </w:tc>
        <w:tc>
          <w:tcPr>
            <w:tcW w:w="250" w:type="pct"/>
          </w:tcPr>
          <w:p w14:paraId="56647C91" w14:textId="77777777" w:rsidR="005A6EC1" w:rsidRPr="00F95B02" w:rsidRDefault="005A6EC1" w:rsidP="00640D22">
            <w:pPr>
              <w:pStyle w:val="TAC"/>
            </w:pPr>
          </w:p>
        </w:tc>
        <w:tc>
          <w:tcPr>
            <w:tcW w:w="275" w:type="pct"/>
            <w:vAlign w:val="center"/>
          </w:tcPr>
          <w:p w14:paraId="680B9C51" w14:textId="77777777" w:rsidR="005A6EC1" w:rsidRPr="00F95B02" w:rsidRDefault="005A6EC1" w:rsidP="00640D22">
            <w:pPr>
              <w:pStyle w:val="TAC"/>
              <w:keepNext w:val="0"/>
            </w:pPr>
          </w:p>
        </w:tc>
        <w:tc>
          <w:tcPr>
            <w:tcW w:w="251" w:type="pct"/>
            <w:vAlign w:val="center"/>
          </w:tcPr>
          <w:p w14:paraId="2078C0DF" w14:textId="77777777" w:rsidR="005A6EC1" w:rsidRPr="00F95B02" w:rsidRDefault="005A6EC1" w:rsidP="00640D22">
            <w:pPr>
              <w:pStyle w:val="TAC"/>
              <w:keepNext w:val="0"/>
              <w:rPr>
                <w:rFonts w:cs="Arial"/>
                <w:szCs w:val="18"/>
              </w:rPr>
            </w:pPr>
          </w:p>
        </w:tc>
        <w:tc>
          <w:tcPr>
            <w:tcW w:w="275" w:type="pct"/>
          </w:tcPr>
          <w:p w14:paraId="538BDEA3" w14:textId="77777777" w:rsidR="005A6EC1" w:rsidRPr="00F95B02" w:rsidRDefault="005A6EC1" w:rsidP="00640D22">
            <w:pPr>
              <w:pStyle w:val="TAC"/>
              <w:keepNext w:val="0"/>
            </w:pPr>
          </w:p>
        </w:tc>
        <w:tc>
          <w:tcPr>
            <w:tcW w:w="275" w:type="pct"/>
            <w:vAlign w:val="center"/>
          </w:tcPr>
          <w:p w14:paraId="37E8F2D3" w14:textId="77777777" w:rsidR="005A6EC1" w:rsidRPr="00F95B02" w:rsidRDefault="005A6EC1" w:rsidP="00640D22">
            <w:pPr>
              <w:pStyle w:val="TAC"/>
              <w:keepNext w:val="0"/>
              <w:rPr>
                <w:rFonts w:cs="Arial"/>
                <w:szCs w:val="18"/>
              </w:rPr>
            </w:pPr>
          </w:p>
        </w:tc>
        <w:tc>
          <w:tcPr>
            <w:tcW w:w="251" w:type="pct"/>
          </w:tcPr>
          <w:p w14:paraId="7EB859CC" w14:textId="77777777" w:rsidR="005A6EC1" w:rsidRPr="00F95B02" w:rsidRDefault="005A6EC1" w:rsidP="00640D22">
            <w:pPr>
              <w:pStyle w:val="TAC"/>
              <w:keepNext w:val="0"/>
              <w:rPr>
                <w:rFonts w:eastAsia="Yu Mincho"/>
              </w:rPr>
            </w:pPr>
          </w:p>
        </w:tc>
        <w:tc>
          <w:tcPr>
            <w:tcW w:w="304" w:type="pct"/>
            <w:gridSpan w:val="2"/>
            <w:vAlign w:val="center"/>
          </w:tcPr>
          <w:p w14:paraId="0159DC74" w14:textId="77777777" w:rsidR="005A6EC1" w:rsidRPr="00F95B02" w:rsidRDefault="005A6EC1" w:rsidP="00640D22">
            <w:pPr>
              <w:pStyle w:val="TAC"/>
              <w:rPr>
                <w:rFonts w:eastAsia="Yu Mincho"/>
              </w:rPr>
            </w:pPr>
          </w:p>
        </w:tc>
      </w:tr>
      <w:tr w:rsidR="005A6EC1" w14:paraId="24A0E48F" w14:textId="77777777" w:rsidTr="00640D22">
        <w:trPr>
          <w:cantSplit/>
          <w:jc w:val="center"/>
        </w:trPr>
        <w:tc>
          <w:tcPr>
            <w:tcW w:w="346" w:type="pct"/>
            <w:tcBorders>
              <w:top w:val="nil"/>
            </w:tcBorders>
            <w:vAlign w:val="center"/>
          </w:tcPr>
          <w:p w14:paraId="74050048" w14:textId="77777777" w:rsidR="005A6EC1" w:rsidRPr="00F95B02" w:rsidRDefault="005A6EC1" w:rsidP="00640D22">
            <w:pPr>
              <w:pStyle w:val="TAC"/>
              <w:keepNext w:val="0"/>
            </w:pPr>
          </w:p>
        </w:tc>
        <w:tc>
          <w:tcPr>
            <w:tcW w:w="341" w:type="pct"/>
            <w:vAlign w:val="center"/>
          </w:tcPr>
          <w:p w14:paraId="7EE8B214" w14:textId="77777777" w:rsidR="005A6EC1" w:rsidRPr="00F95B02" w:rsidRDefault="005A6EC1" w:rsidP="00640D22">
            <w:pPr>
              <w:pStyle w:val="TAC"/>
              <w:keepNext w:val="0"/>
            </w:pPr>
            <w:r w:rsidRPr="00F95B02">
              <w:t>60</w:t>
            </w:r>
          </w:p>
        </w:tc>
        <w:tc>
          <w:tcPr>
            <w:tcW w:w="261" w:type="pct"/>
          </w:tcPr>
          <w:p w14:paraId="4004A712" w14:textId="77777777" w:rsidR="005A6EC1" w:rsidRPr="00F95B02" w:rsidRDefault="005A6EC1" w:rsidP="00640D22">
            <w:pPr>
              <w:pStyle w:val="TAC"/>
              <w:keepNext w:val="0"/>
            </w:pPr>
          </w:p>
        </w:tc>
        <w:tc>
          <w:tcPr>
            <w:tcW w:w="275" w:type="pct"/>
          </w:tcPr>
          <w:p w14:paraId="0D8A367B" w14:textId="77777777" w:rsidR="005A6EC1" w:rsidRPr="00F95B02" w:rsidRDefault="005A6EC1" w:rsidP="00640D22">
            <w:pPr>
              <w:pStyle w:val="TAC"/>
              <w:keepNext w:val="0"/>
            </w:pPr>
          </w:p>
        </w:tc>
        <w:tc>
          <w:tcPr>
            <w:tcW w:w="275" w:type="pct"/>
            <w:vAlign w:val="center"/>
          </w:tcPr>
          <w:p w14:paraId="0A58D777" w14:textId="77777777" w:rsidR="005A6EC1" w:rsidRPr="00F95B02" w:rsidRDefault="005A6EC1" w:rsidP="00640D22">
            <w:pPr>
              <w:pStyle w:val="TAC"/>
              <w:keepNext w:val="0"/>
            </w:pPr>
            <w:r>
              <w:t>10</w:t>
            </w:r>
          </w:p>
        </w:tc>
        <w:tc>
          <w:tcPr>
            <w:tcW w:w="275" w:type="pct"/>
            <w:vAlign w:val="center"/>
          </w:tcPr>
          <w:p w14:paraId="0D4EAE59" w14:textId="77777777" w:rsidR="005A6EC1" w:rsidRPr="00F95B02" w:rsidRDefault="005A6EC1" w:rsidP="00640D22">
            <w:pPr>
              <w:pStyle w:val="TAC"/>
              <w:keepNext w:val="0"/>
            </w:pPr>
            <w:r>
              <w:t>15</w:t>
            </w:r>
          </w:p>
        </w:tc>
        <w:tc>
          <w:tcPr>
            <w:tcW w:w="275" w:type="pct"/>
            <w:vAlign w:val="center"/>
          </w:tcPr>
          <w:p w14:paraId="1E835610" w14:textId="77777777" w:rsidR="005A6EC1" w:rsidRPr="00F95B02" w:rsidRDefault="005A6EC1" w:rsidP="00640D22">
            <w:pPr>
              <w:pStyle w:val="TAC"/>
              <w:keepNext w:val="0"/>
            </w:pPr>
            <w:r>
              <w:t>20</w:t>
            </w:r>
          </w:p>
        </w:tc>
        <w:tc>
          <w:tcPr>
            <w:tcW w:w="251" w:type="pct"/>
            <w:vAlign w:val="center"/>
          </w:tcPr>
          <w:p w14:paraId="2F897376" w14:textId="77777777" w:rsidR="005A6EC1" w:rsidRPr="00F95B02" w:rsidRDefault="005A6EC1" w:rsidP="00640D22">
            <w:pPr>
              <w:pStyle w:val="TAC"/>
              <w:keepNext w:val="0"/>
            </w:pPr>
          </w:p>
        </w:tc>
        <w:tc>
          <w:tcPr>
            <w:tcW w:w="275" w:type="pct"/>
          </w:tcPr>
          <w:p w14:paraId="471F52EE" w14:textId="77777777" w:rsidR="005A6EC1" w:rsidRPr="00F95B02" w:rsidRDefault="005A6EC1" w:rsidP="00640D22">
            <w:pPr>
              <w:pStyle w:val="TAC"/>
              <w:keepNext w:val="0"/>
              <w:rPr>
                <w:rFonts w:cs="Arial"/>
                <w:szCs w:val="18"/>
              </w:rPr>
            </w:pPr>
          </w:p>
        </w:tc>
        <w:tc>
          <w:tcPr>
            <w:tcW w:w="275" w:type="pct"/>
          </w:tcPr>
          <w:p w14:paraId="17BD3EDE" w14:textId="77777777" w:rsidR="005A6EC1" w:rsidRPr="00F95B02" w:rsidRDefault="005A6EC1" w:rsidP="00640D22">
            <w:pPr>
              <w:pStyle w:val="TAC"/>
              <w:rPr>
                <w:rFonts w:cs="Arial"/>
                <w:szCs w:val="18"/>
              </w:rPr>
            </w:pPr>
          </w:p>
        </w:tc>
        <w:tc>
          <w:tcPr>
            <w:tcW w:w="275" w:type="pct"/>
            <w:vAlign w:val="center"/>
          </w:tcPr>
          <w:p w14:paraId="52218C49" w14:textId="77777777" w:rsidR="005A6EC1" w:rsidRPr="00F95B02" w:rsidRDefault="005A6EC1" w:rsidP="00640D22">
            <w:pPr>
              <w:pStyle w:val="TAC"/>
              <w:rPr>
                <w:rFonts w:cs="Arial"/>
                <w:szCs w:val="18"/>
              </w:rPr>
            </w:pPr>
          </w:p>
        </w:tc>
        <w:tc>
          <w:tcPr>
            <w:tcW w:w="250" w:type="pct"/>
          </w:tcPr>
          <w:p w14:paraId="6C0FAADA" w14:textId="77777777" w:rsidR="005A6EC1" w:rsidRPr="00F95B02" w:rsidRDefault="005A6EC1" w:rsidP="00640D22">
            <w:pPr>
              <w:pStyle w:val="TAC"/>
            </w:pPr>
          </w:p>
        </w:tc>
        <w:tc>
          <w:tcPr>
            <w:tcW w:w="275" w:type="pct"/>
            <w:vAlign w:val="center"/>
          </w:tcPr>
          <w:p w14:paraId="301A6156" w14:textId="77777777" w:rsidR="005A6EC1" w:rsidRPr="00F95B02" w:rsidRDefault="005A6EC1" w:rsidP="00640D22">
            <w:pPr>
              <w:pStyle w:val="TAC"/>
              <w:keepNext w:val="0"/>
            </w:pPr>
          </w:p>
        </w:tc>
        <w:tc>
          <w:tcPr>
            <w:tcW w:w="251" w:type="pct"/>
            <w:vAlign w:val="center"/>
          </w:tcPr>
          <w:p w14:paraId="7F14E8B2" w14:textId="77777777" w:rsidR="005A6EC1" w:rsidRPr="00F95B02" w:rsidRDefault="005A6EC1" w:rsidP="00640D22">
            <w:pPr>
              <w:pStyle w:val="TAC"/>
              <w:keepNext w:val="0"/>
              <w:rPr>
                <w:rFonts w:cs="Arial"/>
                <w:szCs w:val="18"/>
              </w:rPr>
            </w:pPr>
          </w:p>
        </w:tc>
        <w:tc>
          <w:tcPr>
            <w:tcW w:w="275" w:type="pct"/>
          </w:tcPr>
          <w:p w14:paraId="602FE74D" w14:textId="77777777" w:rsidR="005A6EC1" w:rsidRPr="00F95B02" w:rsidRDefault="005A6EC1" w:rsidP="00640D22">
            <w:pPr>
              <w:pStyle w:val="TAC"/>
              <w:keepNext w:val="0"/>
            </w:pPr>
          </w:p>
        </w:tc>
        <w:tc>
          <w:tcPr>
            <w:tcW w:w="275" w:type="pct"/>
            <w:vAlign w:val="center"/>
          </w:tcPr>
          <w:p w14:paraId="28C971E1" w14:textId="77777777" w:rsidR="005A6EC1" w:rsidRPr="00F95B02" w:rsidRDefault="005A6EC1" w:rsidP="00640D22">
            <w:pPr>
              <w:pStyle w:val="TAC"/>
              <w:keepNext w:val="0"/>
              <w:rPr>
                <w:rFonts w:cs="Arial"/>
                <w:szCs w:val="18"/>
              </w:rPr>
            </w:pPr>
          </w:p>
        </w:tc>
        <w:tc>
          <w:tcPr>
            <w:tcW w:w="251" w:type="pct"/>
          </w:tcPr>
          <w:p w14:paraId="532296B6" w14:textId="77777777" w:rsidR="005A6EC1" w:rsidRPr="00F95B02" w:rsidRDefault="005A6EC1" w:rsidP="00640D22">
            <w:pPr>
              <w:pStyle w:val="TAC"/>
              <w:keepNext w:val="0"/>
              <w:rPr>
                <w:rFonts w:eastAsia="Yu Mincho"/>
              </w:rPr>
            </w:pPr>
          </w:p>
        </w:tc>
        <w:tc>
          <w:tcPr>
            <w:tcW w:w="304" w:type="pct"/>
            <w:gridSpan w:val="2"/>
            <w:vAlign w:val="center"/>
          </w:tcPr>
          <w:p w14:paraId="70FC9304" w14:textId="77777777" w:rsidR="005A6EC1" w:rsidRPr="00F95B02" w:rsidRDefault="005A6EC1" w:rsidP="00640D22">
            <w:pPr>
              <w:pStyle w:val="TAC"/>
              <w:rPr>
                <w:rFonts w:eastAsia="Yu Mincho"/>
              </w:rPr>
            </w:pPr>
          </w:p>
        </w:tc>
      </w:tr>
      <w:tr w:rsidR="005A6EC1" w14:paraId="0DF77D01" w14:textId="77777777" w:rsidTr="00640D22">
        <w:trPr>
          <w:cantSplit/>
          <w:jc w:val="center"/>
        </w:trPr>
        <w:tc>
          <w:tcPr>
            <w:tcW w:w="346" w:type="pct"/>
            <w:tcBorders>
              <w:bottom w:val="nil"/>
            </w:tcBorders>
            <w:vAlign w:val="center"/>
          </w:tcPr>
          <w:p w14:paraId="4B6D0F33" w14:textId="77777777" w:rsidR="005A6EC1" w:rsidRPr="00F95B02" w:rsidRDefault="005A6EC1" w:rsidP="00640D22">
            <w:pPr>
              <w:pStyle w:val="TAC"/>
              <w:keepNext w:val="0"/>
            </w:pPr>
          </w:p>
        </w:tc>
        <w:tc>
          <w:tcPr>
            <w:tcW w:w="341" w:type="pct"/>
            <w:vAlign w:val="center"/>
          </w:tcPr>
          <w:p w14:paraId="31ECFBC8" w14:textId="77777777" w:rsidR="005A6EC1" w:rsidRPr="00F95B02" w:rsidRDefault="005A6EC1" w:rsidP="00640D22">
            <w:pPr>
              <w:pStyle w:val="TAC"/>
              <w:keepNext w:val="0"/>
            </w:pPr>
            <w:r w:rsidRPr="00F95B02">
              <w:t>15</w:t>
            </w:r>
          </w:p>
        </w:tc>
        <w:tc>
          <w:tcPr>
            <w:tcW w:w="261" w:type="pct"/>
          </w:tcPr>
          <w:p w14:paraId="6B8402D7" w14:textId="77777777" w:rsidR="005A6EC1" w:rsidRDefault="005A6EC1" w:rsidP="00640D22">
            <w:pPr>
              <w:pStyle w:val="TAC"/>
              <w:keepNext w:val="0"/>
            </w:pPr>
          </w:p>
        </w:tc>
        <w:tc>
          <w:tcPr>
            <w:tcW w:w="275" w:type="pct"/>
          </w:tcPr>
          <w:p w14:paraId="426DF47B" w14:textId="77777777" w:rsidR="005A6EC1" w:rsidRPr="00F95B02" w:rsidRDefault="005A6EC1" w:rsidP="00640D22">
            <w:pPr>
              <w:pStyle w:val="TAC"/>
              <w:keepNext w:val="0"/>
            </w:pPr>
            <w:r>
              <w:t>5</w:t>
            </w:r>
          </w:p>
        </w:tc>
        <w:tc>
          <w:tcPr>
            <w:tcW w:w="275" w:type="pct"/>
            <w:vAlign w:val="center"/>
          </w:tcPr>
          <w:p w14:paraId="0F48EEA0" w14:textId="77777777" w:rsidR="005A6EC1" w:rsidRPr="00F95B02" w:rsidRDefault="005A6EC1" w:rsidP="00640D22">
            <w:pPr>
              <w:pStyle w:val="TAC"/>
              <w:keepNext w:val="0"/>
            </w:pPr>
            <w:r>
              <w:t>10</w:t>
            </w:r>
          </w:p>
        </w:tc>
        <w:tc>
          <w:tcPr>
            <w:tcW w:w="275" w:type="pct"/>
            <w:vAlign w:val="center"/>
          </w:tcPr>
          <w:p w14:paraId="7BF71EBA" w14:textId="77777777" w:rsidR="005A6EC1" w:rsidRPr="00F95B02" w:rsidRDefault="005A6EC1" w:rsidP="00640D22">
            <w:pPr>
              <w:pStyle w:val="TAC"/>
              <w:keepNext w:val="0"/>
            </w:pPr>
            <w:r>
              <w:t>15</w:t>
            </w:r>
          </w:p>
        </w:tc>
        <w:tc>
          <w:tcPr>
            <w:tcW w:w="275" w:type="pct"/>
            <w:vAlign w:val="center"/>
          </w:tcPr>
          <w:p w14:paraId="5262C506" w14:textId="77777777" w:rsidR="005A6EC1" w:rsidRPr="00F95B02" w:rsidRDefault="005A6EC1" w:rsidP="00640D22">
            <w:pPr>
              <w:pStyle w:val="TAC"/>
              <w:keepNext w:val="0"/>
            </w:pPr>
            <w:r>
              <w:t>20</w:t>
            </w:r>
          </w:p>
        </w:tc>
        <w:tc>
          <w:tcPr>
            <w:tcW w:w="251" w:type="pct"/>
            <w:vAlign w:val="center"/>
          </w:tcPr>
          <w:p w14:paraId="322D4FF9" w14:textId="77777777" w:rsidR="005A6EC1" w:rsidRPr="00F95B02" w:rsidRDefault="005A6EC1" w:rsidP="00640D22">
            <w:pPr>
              <w:pStyle w:val="TAC"/>
              <w:keepNext w:val="0"/>
            </w:pPr>
            <w:r>
              <w:t>25</w:t>
            </w:r>
          </w:p>
        </w:tc>
        <w:tc>
          <w:tcPr>
            <w:tcW w:w="275" w:type="pct"/>
            <w:vAlign w:val="center"/>
          </w:tcPr>
          <w:p w14:paraId="0F61C04D" w14:textId="77777777" w:rsidR="005A6EC1" w:rsidRPr="00F95B02" w:rsidRDefault="005A6EC1" w:rsidP="00640D22">
            <w:pPr>
              <w:pStyle w:val="TAC"/>
              <w:keepNext w:val="0"/>
              <w:rPr>
                <w:rFonts w:cs="Arial"/>
                <w:szCs w:val="18"/>
              </w:rPr>
            </w:pPr>
            <w:r>
              <w:t>30</w:t>
            </w:r>
          </w:p>
        </w:tc>
        <w:tc>
          <w:tcPr>
            <w:tcW w:w="275" w:type="pct"/>
          </w:tcPr>
          <w:p w14:paraId="341B1055" w14:textId="77777777" w:rsidR="005A6EC1" w:rsidRDefault="005A6EC1" w:rsidP="00640D22">
            <w:pPr>
              <w:pStyle w:val="TAC"/>
            </w:pPr>
          </w:p>
        </w:tc>
        <w:tc>
          <w:tcPr>
            <w:tcW w:w="275" w:type="pct"/>
            <w:vAlign w:val="center"/>
          </w:tcPr>
          <w:p w14:paraId="0D4E55DD" w14:textId="77777777" w:rsidR="005A6EC1" w:rsidRPr="00F95B02" w:rsidRDefault="005A6EC1" w:rsidP="00640D22">
            <w:pPr>
              <w:pStyle w:val="TAC"/>
              <w:rPr>
                <w:rFonts w:cs="Arial"/>
                <w:szCs w:val="18"/>
              </w:rPr>
            </w:pPr>
            <w:r>
              <w:t>40</w:t>
            </w:r>
          </w:p>
        </w:tc>
        <w:tc>
          <w:tcPr>
            <w:tcW w:w="250" w:type="pct"/>
          </w:tcPr>
          <w:p w14:paraId="1140AF9E" w14:textId="77777777" w:rsidR="005A6EC1" w:rsidRDefault="005A6EC1" w:rsidP="00640D22">
            <w:pPr>
              <w:pStyle w:val="TAC"/>
            </w:pPr>
          </w:p>
        </w:tc>
        <w:tc>
          <w:tcPr>
            <w:tcW w:w="275" w:type="pct"/>
            <w:vAlign w:val="center"/>
          </w:tcPr>
          <w:p w14:paraId="799DF9F1" w14:textId="77777777" w:rsidR="005A6EC1" w:rsidRPr="00F95B02" w:rsidRDefault="005A6EC1" w:rsidP="00640D22">
            <w:pPr>
              <w:pStyle w:val="TAC"/>
              <w:keepNext w:val="0"/>
            </w:pPr>
            <w:r>
              <w:t>50</w:t>
            </w:r>
          </w:p>
        </w:tc>
        <w:tc>
          <w:tcPr>
            <w:tcW w:w="251" w:type="pct"/>
            <w:vAlign w:val="center"/>
          </w:tcPr>
          <w:p w14:paraId="3C8A7F92" w14:textId="77777777" w:rsidR="005A6EC1" w:rsidRPr="00F95B02" w:rsidRDefault="005A6EC1" w:rsidP="00640D22">
            <w:pPr>
              <w:pStyle w:val="TAC"/>
              <w:keepNext w:val="0"/>
              <w:rPr>
                <w:rFonts w:cs="Arial"/>
                <w:szCs w:val="18"/>
              </w:rPr>
            </w:pPr>
          </w:p>
        </w:tc>
        <w:tc>
          <w:tcPr>
            <w:tcW w:w="275" w:type="pct"/>
          </w:tcPr>
          <w:p w14:paraId="284CE8F8" w14:textId="77777777" w:rsidR="005A6EC1" w:rsidRPr="00F95B02" w:rsidRDefault="005A6EC1" w:rsidP="00640D22">
            <w:pPr>
              <w:pStyle w:val="TAC"/>
              <w:keepNext w:val="0"/>
            </w:pPr>
          </w:p>
        </w:tc>
        <w:tc>
          <w:tcPr>
            <w:tcW w:w="275" w:type="pct"/>
            <w:vAlign w:val="center"/>
          </w:tcPr>
          <w:p w14:paraId="29923F46" w14:textId="77777777" w:rsidR="005A6EC1" w:rsidRPr="00F95B02" w:rsidRDefault="005A6EC1" w:rsidP="00640D22">
            <w:pPr>
              <w:pStyle w:val="TAC"/>
              <w:keepNext w:val="0"/>
              <w:rPr>
                <w:rFonts w:cs="Arial"/>
                <w:szCs w:val="18"/>
              </w:rPr>
            </w:pPr>
          </w:p>
        </w:tc>
        <w:tc>
          <w:tcPr>
            <w:tcW w:w="251" w:type="pct"/>
          </w:tcPr>
          <w:p w14:paraId="6A92175A" w14:textId="77777777" w:rsidR="005A6EC1" w:rsidRPr="00F95B02" w:rsidRDefault="005A6EC1" w:rsidP="00640D22">
            <w:pPr>
              <w:pStyle w:val="TAC"/>
              <w:keepNext w:val="0"/>
              <w:rPr>
                <w:rFonts w:eastAsia="Yu Mincho"/>
              </w:rPr>
            </w:pPr>
          </w:p>
        </w:tc>
        <w:tc>
          <w:tcPr>
            <w:tcW w:w="304" w:type="pct"/>
            <w:gridSpan w:val="2"/>
            <w:vAlign w:val="center"/>
          </w:tcPr>
          <w:p w14:paraId="0196B702" w14:textId="77777777" w:rsidR="005A6EC1" w:rsidRPr="00F95B02" w:rsidRDefault="005A6EC1" w:rsidP="00640D22">
            <w:pPr>
              <w:pStyle w:val="TAC"/>
              <w:rPr>
                <w:rFonts w:eastAsia="Yu Mincho"/>
              </w:rPr>
            </w:pPr>
          </w:p>
        </w:tc>
      </w:tr>
      <w:tr w:rsidR="005A6EC1" w14:paraId="444CD5DC" w14:textId="77777777" w:rsidTr="00640D22">
        <w:trPr>
          <w:cantSplit/>
          <w:jc w:val="center"/>
        </w:trPr>
        <w:tc>
          <w:tcPr>
            <w:tcW w:w="346" w:type="pct"/>
            <w:tcBorders>
              <w:top w:val="nil"/>
              <w:bottom w:val="nil"/>
            </w:tcBorders>
            <w:vAlign w:val="center"/>
          </w:tcPr>
          <w:p w14:paraId="6A834875" w14:textId="77777777" w:rsidR="005A6EC1" w:rsidRPr="00F95B02" w:rsidRDefault="005A6EC1" w:rsidP="00640D22">
            <w:pPr>
              <w:pStyle w:val="TAC"/>
              <w:keepNext w:val="0"/>
            </w:pPr>
            <w:r w:rsidRPr="00F95B02">
              <w:t>n75</w:t>
            </w:r>
          </w:p>
        </w:tc>
        <w:tc>
          <w:tcPr>
            <w:tcW w:w="341" w:type="pct"/>
            <w:vAlign w:val="center"/>
          </w:tcPr>
          <w:p w14:paraId="497FA594" w14:textId="77777777" w:rsidR="005A6EC1" w:rsidRPr="00F95B02" w:rsidRDefault="005A6EC1" w:rsidP="00640D22">
            <w:pPr>
              <w:pStyle w:val="TAC"/>
              <w:keepNext w:val="0"/>
            </w:pPr>
            <w:r w:rsidRPr="00F95B02">
              <w:t>30</w:t>
            </w:r>
          </w:p>
        </w:tc>
        <w:tc>
          <w:tcPr>
            <w:tcW w:w="261" w:type="pct"/>
          </w:tcPr>
          <w:p w14:paraId="410004AB" w14:textId="77777777" w:rsidR="005A6EC1" w:rsidRPr="00F95B02" w:rsidRDefault="005A6EC1" w:rsidP="00640D22">
            <w:pPr>
              <w:pStyle w:val="TAC"/>
              <w:keepNext w:val="0"/>
            </w:pPr>
          </w:p>
        </w:tc>
        <w:tc>
          <w:tcPr>
            <w:tcW w:w="275" w:type="pct"/>
          </w:tcPr>
          <w:p w14:paraId="38BFEF29" w14:textId="77777777" w:rsidR="005A6EC1" w:rsidRPr="00F95B02" w:rsidRDefault="005A6EC1" w:rsidP="00640D22">
            <w:pPr>
              <w:pStyle w:val="TAC"/>
              <w:keepNext w:val="0"/>
            </w:pPr>
          </w:p>
        </w:tc>
        <w:tc>
          <w:tcPr>
            <w:tcW w:w="275" w:type="pct"/>
          </w:tcPr>
          <w:p w14:paraId="3646C5F9" w14:textId="77777777" w:rsidR="005A6EC1" w:rsidRPr="00F95B02" w:rsidRDefault="005A6EC1" w:rsidP="00640D22">
            <w:pPr>
              <w:pStyle w:val="TAC"/>
              <w:keepNext w:val="0"/>
            </w:pPr>
            <w:r>
              <w:t>10</w:t>
            </w:r>
          </w:p>
        </w:tc>
        <w:tc>
          <w:tcPr>
            <w:tcW w:w="275" w:type="pct"/>
            <w:vAlign w:val="center"/>
          </w:tcPr>
          <w:p w14:paraId="54259F46" w14:textId="77777777" w:rsidR="005A6EC1" w:rsidRPr="00F95B02" w:rsidRDefault="005A6EC1" w:rsidP="00640D22">
            <w:pPr>
              <w:pStyle w:val="TAC"/>
              <w:keepNext w:val="0"/>
            </w:pPr>
            <w:r>
              <w:t>15</w:t>
            </w:r>
          </w:p>
        </w:tc>
        <w:tc>
          <w:tcPr>
            <w:tcW w:w="275" w:type="pct"/>
            <w:vAlign w:val="center"/>
          </w:tcPr>
          <w:p w14:paraId="425C14A6" w14:textId="77777777" w:rsidR="005A6EC1" w:rsidRPr="00F95B02" w:rsidRDefault="005A6EC1" w:rsidP="00640D22">
            <w:pPr>
              <w:pStyle w:val="TAC"/>
              <w:keepNext w:val="0"/>
            </w:pPr>
            <w:r>
              <w:t>20</w:t>
            </w:r>
          </w:p>
        </w:tc>
        <w:tc>
          <w:tcPr>
            <w:tcW w:w="251" w:type="pct"/>
            <w:vAlign w:val="center"/>
          </w:tcPr>
          <w:p w14:paraId="61910470" w14:textId="77777777" w:rsidR="005A6EC1" w:rsidRPr="00F95B02" w:rsidRDefault="005A6EC1" w:rsidP="00640D22">
            <w:pPr>
              <w:pStyle w:val="TAC"/>
              <w:keepNext w:val="0"/>
            </w:pPr>
            <w:r>
              <w:t>25</w:t>
            </w:r>
          </w:p>
        </w:tc>
        <w:tc>
          <w:tcPr>
            <w:tcW w:w="275" w:type="pct"/>
            <w:vAlign w:val="center"/>
          </w:tcPr>
          <w:p w14:paraId="13641841" w14:textId="77777777" w:rsidR="005A6EC1" w:rsidRPr="00F95B02" w:rsidRDefault="005A6EC1" w:rsidP="00640D22">
            <w:pPr>
              <w:pStyle w:val="TAC"/>
              <w:keepNext w:val="0"/>
            </w:pPr>
            <w:r>
              <w:t>30</w:t>
            </w:r>
          </w:p>
        </w:tc>
        <w:tc>
          <w:tcPr>
            <w:tcW w:w="275" w:type="pct"/>
          </w:tcPr>
          <w:p w14:paraId="020327BF" w14:textId="77777777" w:rsidR="005A6EC1" w:rsidRDefault="005A6EC1" w:rsidP="00640D22">
            <w:pPr>
              <w:pStyle w:val="TAC"/>
            </w:pPr>
          </w:p>
        </w:tc>
        <w:tc>
          <w:tcPr>
            <w:tcW w:w="275" w:type="pct"/>
            <w:vAlign w:val="center"/>
          </w:tcPr>
          <w:p w14:paraId="4E186B5B" w14:textId="77777777" w:rsidR="005A6EC1" w:rsidRPr="00F95B02" w:rsidRDefault="005A6EC1" w:rsidP="00640D22">
            <w:pPr>
              <w:pStyle w:val="TAC"/>
            </w:pPr>
            <w:r>
              <w:t>40</w:t>
            </w:r>
          </w:p>
        </w:tc>
        <w:tc>
          <w:tcPr>
            <w:tcW w:w="250" w:type="pct"/>
          </w:tcPr>
          <w:p w14:paraId="19DB58E8" w14:textId="77777777" w:rsidR="005A6EC1" w:rsidRDefault="005A6EC1" w:rsidP="00640D22">
            <w:pPr>
              <w:pStyle w:val="TAC"/>
            </w:pPr>
          </w:p>
        </w:tc>
        <w:tc>
          <w:tcPr>
            <w:tcW w:w="275" w:type="pct"/>
            <w:vAlign w:val="center"/>
          </w:tcPr>
          <w:p w14:paraId="0EEE7468" w14:textId="77777777" w:rsidR="005A6EC1" w:rsidRPr="00F95B02" w:rsidRDefault="005A6EC1" w:rsidP="00640D22">
            <w:pPr>
              <w:pStyle w:val="TAC"/>
              <w:keepNext w:val="0"/>
            </w:pPr>
            <w:r>
              <w:t>50</w:t>
            </w:r>
          </w:p>
        </w:tc>
        <w:tc>
          <w:tcPr>
            <w:tcW w:w="251" w:type="pct"/>
            <w:vAlign w:val="center"/>
          </w:tcPr>
          <w:p w14:paraId="6CF46F21" w14:textId="77777777" w:rsidR="005A6EC1" w:rsidRPr="00F95B02" w:rsidRDefault="005A6EC1" w:rsidP="00640D22">
            <w:pPr>
              <w:pStyle w:val="TAC"/>
              <w:keepNext w:val="0"/>
              <w:rPr>
                <w:rFonts w:cs="Arial"/>
                <w:szCs w:val="18"/>
              </w:rPr>
            </w:pPr>
          </w:p>
        </w:tc>
        <w:tc>
          <w:tcPr>
            <w:tcW w:w="275" w:type="pct"/>
          </w:tcPr>
          <w:p w14:paraId="78582B6A" w14:textId="77777777" w:rsidR="005A6EC1" w:rsidRPr="00F95B02" w:rsidRDefault="005A6EC1" w:rsidP="00640D22">
            <w:pPr>
              <w:pStyle w:val="TAC"/>
              <w:keepNext w:val="0"/>
            </w:pPr>
          </w:p>
        </w:tc>
        <w:tc>
          <w:tcPr>
            <w:tcW w:w="275" w:type="pct"/>
            <w:vAlign w:val="center"/>
          </w:tcPr>
          <w:p w14:paraId="69866709" w14:textId="77777777" w:rsidR="005A6EC1" w:rsidRPr="00F95B02" w:rsidRDefault="005A6EC1" w:rsidP="00640D22">
            <w:pPr>
              <w:pStyle w:val="TAC"/>
              <w:keepNext w:val="0"/>
              <w:rPr>
                <w:rFonts w:cs="Arial"/>
                <w:szCs w:val="18"/>
              </w:rPr>
            </w:pPr>
          </w:p>
        </w:tc>
        <w:tc>
          <w:tcPr>
            <w:tcW w:w="251" w:type="pct"/>
          </w:tcPr>
          <w:p w14:paraId="642BA2E7" w14:textId="77777777" w:rsidR="005A6EC1" w:rsidRPr="00F95B02" w:rsidRDefault="005A6EC1" w:rsidP="00640D22">
            <w:pPr>
              <w:pStyle w:val="TAC"/>
              <w:keepNext w:val="0"/>
              <w:rPr>
                <w:rFonts w:eastAsia="Yu Mincho"/>
              </w:rPr>
            </w:pPr>
          </w:p>
        </w:tc>
        <w:tc>
          <w:tcPr>
            <w:tcW w:w="304" w:type="pct"/>
            <w:gridSpan w:val="2"/>
            <w:vAlign w:val="center"/>
          </w:tcPr>
          <w:p w14:paraId="79156190" w14:textId="77777777" w:rsidR="005A6EC1" w:rsidRPr="00F95B02" w:rsidRDefault="005A6EC1" w:rsidP="00640D22">
            <w:pPr>
              <w:pStyle w:val="TAC"/>
              <w:rPr>
                <w:rFonts w:eastAsia="Yu Mincho"/>
              </w:rPr>
            </w:pPr>
          </w:p>
        </w:tc>
      </w:tr>
      <w:tr w:rsidR="005A6EC1" w14:paraId="1CF9F9D0" w14:textId="77777777" w:rsidTr="00640D22">
        <w:trPr>
          <w:cantSplit/>
          <w:jc w:val="center"/>
        </w:trPr>
        <w:tc>
          <w:tcPr>
            <w:tcW w:w="346" w:type="pct"/>
            <w:tcBorders>
              <w:top w:val="nil"/>
            </w:tcBorders>
            <w:vAlign w:val="center"/>
          </w:tcPr>
          <w:p w14:paraId="52B53F33" w14:textId="77777777" w:rsidR="005A6EC1" w:rsidRPr="00F95B02" w:rsidRDefault="005A6EC1" w:rsidP="00640D22">
            <w:pPr>
              <w:pStyle w:val="TAC"/>
              <w:keepNext w:val="0"/>
            </w:pPr>
          </w:p>
        </w:tc>
        <w:tc>
          <w:tcPr>
            <w:tcW w:w="341" w:type="pct"/>
            <w:vAlign w:val="center"/>
          </w:tcPr>
          <w:p w14:paraId="0E465F0C" w14:textId="77777777" w:rsidR="005A6EC1" w:rsidRPr="00F95B02" w:rsidRDefault="005A6EC1" w:rsidP="00640D22">
            <w:pPr>
              <w:pStyle w:val="TAC"/>
              <w:keepNext w:val="0"/>
            </w:pPr>
            <w:r w:rsidRPr="00F95B02">
              <w:t>60</w:t>
            </w:r>
          </w:p>
        </w:tc>
        <w:tc>
          <w:tcPr>
            <w:tcW w:w="261" w:type="pct"/>
          </w:tcPr>
          <w:p w14:paraId="3CB908D4" w14:textId="77777777" w:rsidR="005A6EC1" w:rsidRPr="00F95B02" w:rsidRDefault="005A6EC1" w:rsidP="00640D22">
            <w:pPr>
              <w:pStyle w:val="TAC"/>
              <w:keepNext w:val="0"/>
            </w:pPr>
          </w:p>
        </w:tc>
        <w:tc>
          <w:tcPr>
            <w:tcW w:w="275" w:type="pct"/>
          </w:tcPr>
          <w:p w14:paraId="21949312" w14:textId="77777777" w:rsidR="005A6EC1" w:rsidRPr="00F95B02" w:rsidRDefault="005A6EC1" w:rsidP="00640D22">
            <w:pPr>
              <w:pStyle w:val="TAC"/>
              <w:keepNext w:val="0"/>
            </w:pPr>
          </w:p>
        </w:tc>
        <w:tc>
          <w:tcPr>
            <w:tcW w:w="275" w:type="pct"/>
            <w:vAlign w:val="center"/>
          </w:tcPr>
          <w:p w14:paraId="5BDADC26" w14:textId="77777777" w:rsidR="005A6EC1" w:rsidRPr="00F95B02" w:rsidRDefault="005A6EC1" w:rsidP="00640D22">
            <w:pPr>
              <w:pStyle w:val="TAC"/>
              <w:keepNext w:val="0"/>
            </w:pPr>
            <w:r>
              <w:t>10</w:t>
            </w:r>
          </w:p>
        </w:tc>
        <w:tc>
          <w:tcPr>
            <w:tcW w:w="275" w:type="pct"/>
            <w:vAlign w:val="center"/>
          </w:tcPr>
          <w:p w14:paraId="763C8A00" w14:textId="77777777" w:rsidR="005A6EC1" w:rsidRPr="00F95B02" w:rsidRDefault="005A6EC1" w:rsidP="00640D22">
            <w:pPr>
              <w:pStyle w:val="TAC"/>
              <w:keepNext w:val="0"/>
            </w:pPr>
            <w:r>
              <w:t>15</w:t>
            </w:r>
          </w:p>
        </w:tc>
        <w:tc>
          <w:tcPr>
            <w:tcW w:w="275" w:type="pct"/>
            <w:vAlign w:val="center"/>
          </w:tcPr>
          <w:p w14:paraId="0B8706EF" w14:textId="77777777" w:rsidR="005A6EC1" w:rsidRPr="00F95B02" w:rsidRDefault="005A6EC1" w:rsidP="00640D22">
            <w:pPr>
              <w:pStyle w:val="TAC"/>
              <w:keepNext w:val="0"/>
            </w:pPr>
            <w:r>
              <w:t>20</w:t>
            </w:r>
          </w:p>
        </w:tc>
        <w:tc>
          <w:tcPr>
            <w:tcW w:w="251" w:type="pct"/>
            <w:vAlign w:val="center"/>
          </w:tcPr>
          <w:p w14:paraId="5621A5B6" w14:textId="77777777" w:rsidR="005A6EC1" w:rsidRPr="00F95B02" w:rsidRDefault="005A6EC1" w:rsidP="00640D22">
            <w:pPr>
              <w:pStyle w:val="TAC"/>
              <w:keepNext w:val="0"/>
            </w:pPr>
            <w:r>
              <w:t>25</w:t>
            </w:r>
          </w:p>
        </w:tc>
        <w:tc>
          <w:tcPr>
            <w:tcW w:w="275" w:type="pct"/>
            <w:vAlign w:val="center"/>
          </w:tcPr>
          <w:p w14:paraId="63DF1B5F" w14:textId="77777777" w:rsidR="005A6EC1" w:rsidRPr="00F95B02" w:rsidRDefault="005A6EC1" w:rsidP="00640D22">
            <w:pPr>
              <w:pStyle w:val="TAC"/>
              <w:keepNext w:val="0"/>
            </w:pPr>
            <w:r>
              <w:t>30</w:t>
            </w:r>
          </w:p>
        </w:tc>
        <w:tc>
          <w:tcPr>
            <w:tcW w:w="275" w:type="pct"/>
          </w:tcPr>
          <w:p w14:paraId="0129E6B4" w14:textId="77777777" w:rsidR="005A6EC1" w:rsidRDefault="005A6EC1" w:rsidP="00640D22">
            <w:pPr>
              <w:pStyle w:val="TAC"/>
            </w:pPr>
          </w:p>
        </w:tc>
        <w:tc>
          <w:tcPr>
            <w:tcW w:w="275" w:type="pct"/>
            <w:vAlign w:val="center"/>
          </w:tcPr>
          <w:p w14:paraId="3F843D0A" w14:textId="77777777" w:rsidR="005A6EC1" w:rsidRPr="00F95B02" w:rsidRDefault="005A6EC1" w:rsidP="00640D22">
            <w:pPr>
              <w:pStyle w:val="TAC"/>
            </w:pPr>
            <w:r>
              <w:t>40</w:t>
            </w:r>
          </w:p>
        </w:tc>
        <w:tc>
          <w:tcPr>
            <w:tcW w:w="250" w:type="pct"/>
          </w:tcPr>
          <w:p w14:paraId="4F268492" w14:textId="77777777" w:rsidR="005A6EC1" w:rsidRDefault="005A6EC1" w:rsidP="00640D22">
            <w:pPr>
              <w:pStyle w:val="TAC"/>
            </w:pPr>
          </w:p>
        </w:tc>
        <w:tc>
          <w:tcPr>
            <w:tcW w:w="275" w:type="pct"/>
            <w:vAlign w:val="center"/>
          </w:tcPr>
          <w:p w14:paraId="13B8B57A" w14:textId="77777777" w:rsidR="005A6EC1" w:rsidRPr="00F95B02" w:rsidRDefault="005A6EC1" w:rsidP="00640D22">
            <w:pPr>
              <w:pStyle w:val="TAC"/>
              <w:keepNext w:val="0"/>
            </w:pPr>
            <w:r>
              <w:t>50</w:t>
            </w:r>
          </w:p>
        </w:tc>
        <w:tc>
          <w:tcPr>
            <w:tcW w:w="251" w:type="pct"/>
            <w:vAlign w:val="center"/>
          </w:tcPr>
          <w:p w14:paraId="3016B408" w14:textId="77777777" w:rsidR="005A6EC1" w:rsidRPr="00F95B02" w:rsidRDefault="005A6EC1" w:rsidP="00640D22">
            <w:pPr>
              <w:pStyle w:val="TAC"/>
              <w:keepNext w:val="0"/>
              <w:rPr>
                <w:rFonts w:cs="Arial"/>
                <w:szCs w:val="18"/>
              </w:rPr>
            </w:pPr>
          </w:p>
        </w:tc>
        <w:tc>
          <w:tcPr>
            <w:tcW w:w="275" w:type="pct"/>
          </w:tcPr>
          <w:p w14:paraId="72055EE9" w14:textId="77777777" w:rsidR="005A6EC1" w:rsidRPr="00F95B02" w:rsidRDefault="005A6EC1" w:rsidP="00640D22">
            <w:pPr>
              <w:pStyle w:val="TAC"/>
              <w:keepNext w:val="0"/>
            </w:pPr>
          </w:p>
        </w:tc>
        <w:tc>
          <w:tcPr>
            <w:tcW w:w="275" w:type="pct"/>
            <w:vAlign w:val="center"/>
          </w:tcPr>
          <w:p w14:paraId="5316FFD6" w14:textId="77777777" w:rsidR="005A6EC1" w:rsidRPr="00F95B02" w:rsidRDefault="005A6EC1" w:rsidP="00640D22">
            <w:pPr>
              <w:pStyle w:val="TAC"/>
              <w:keepNext w:val="0"/>
              <w:rPr>
                <w:rFonts w:cs="Arial"/>
                <w:szCs w:val="18"/>
              </w:rPr>
            </w:pPr>
          </w:p>
        </w:tc>
        <w:tc>
          <w:tcPr>
            <w:tcW w:w="251" w:type="pct"/>
          </w:tcPr>
          <w:p w14:paraId="3461A3DD" w14:textId="77777777" w:rsidR="005A6EC1" w:rsidRPr="00F95B02" w:rsidRDefault="005A6EC1" w:rsidP="00640D22">
            <w:pPr>
              <w:pStyle w:val="TAC"/>
              <w:keepNext w:val="0"/>
              <w:rPr>
                <w:rFonts w:eastAsia="Yu Mincho"/>
              </w:rPr>
            </w:pPr>
          </w:p>
        </w:tc>
        <w:tc>
          <w:tcPr>
            <w:tcW w:w="304" w:type="pct"/>
            <w:gridSpan w:val="2"/>
            <w:vAlign w:val="center"/>
          </w:tcPr>
          <w:p w14:paraId="20D81713" w14:textId="77777777" w:rsidR="005A6EC1" w:rsidRPr="00F95B02" w:rsidRDefault="005A6EC1" w:rsidP="00640D22">
            <w:pPr>
              <w:pStyle w:val="TAC"/>
              <w:rPr>
                <w:rFonts w:eastAsia="Yu Mincho"/>
              </w:rPr>
            </w:pPr>
          </w:p>
        </w:tc>
      </w:tr>
      <w:tr w:rsidR="005A6EC1" w14:paraId="0733D2BA" w14:textId="77777777" w:rsidTr="00640D22">
        <w:trPr>
          <w:cantSplit/>
          <w:jc w:val="center"/>
        </w:trPr>
        <w:tc>
          <w:tcPr>
            <w:tcW w:w="346" w:type="pct"/>
            <w:tcBorders>
              <w:bottom w:val="nil"/>
            </w:tcBorders>
            <w:vAlign w:val="center"/>
          </w:tcPr>
          <w:p w14:paraId="3CF16619" w14:textId="77777777" w:rsidR="005A6EC1" w:rsidRPr="00F95B02" w:rsidRDefault="005A6EC1" w:rsidP="00640D22">
            <w:pPr>
              <w:pStyle w:val="TAC"/>
              <w:keepNext w:val="0"/>
            </w:pPr>
          </w:p>
        </w:tc>
        <w:tc>
          <w:tcPr>
            <w:tcW w:w="341" w:type="pct"/>
            <w:vAlign w:val="center"/>
          </w:tcPr>
          <w:p w14:paraId="13E69624" w14:textId="77777777" w:rsidR="005A6EC1" w:rsidRPr="00F95B02" w:rsidRDefault="005A6EC1" w:rsidP="00640D22">
            <w:pPr>
              <w:pStyle w:val="TAC"/>
              <w:keepNext w:val="0"/>
            </w:pPr>
            <w:r w:rsidRPr="00F95B02">
              <w:t>15</w:t>
            </w:r>
          </w:p>
        </w:tc>
        <w:tc>
          <w:tcPr>
            <w:tcW w:w="261" w:type="pct"/>
          </w:tcPr>
          <w:p w14:paraId="101A9A61" w14:textId="77777777" w:rsidR="005A6EC1" w:rsidRDefault="005A6EC1" w:rsidP="00640D22">
            <w:pPr>
              <w:pStyle w:val="TAC"/>
              <w:keepNext w:val="0"/>
            </w:pPr>
          </w:p>
        </w:tc>
        <w:tc>
          <w:tcPr>
            <w:tcW w:w="275" w:type="pct"/>
          </w:tcPr>
          <w:p w14:paraId="67A130A9" w14:textId="77777777" w:rsidR="005A6EC1" w:rsidRPr="00F95B02" w:rsidRDefault="005A6EC1" w:rsidP="00640D22">
            <w:pPr>
              <w:pStyle w:val="TAC"/>
              <w:keepNext w:val="0"/>
            </w:pPr>
            <w:r>
              <w:t>5</w:t>
            </w:r>
          </w:p>
        </w:tc>
        <w:tc>
          <w:tcPr>
            <w:tcW w:w="275" w:type="pct"/>
            <w:vAlign w:val="center"/>
          </w:tcPr>
          <w:p w14:paraId="2DD4B0CB" w14:textId="77777777" w:rsidR="005A6EC1" w:rsidRPr="00F95B02" w:rsidRDefault="005A6EC1" w:rsidP="00640D22">
            <w:pPr>
              <w:pStyle w:val="TAC"/>
              <w:keepNext w:val="0"/>
            </w:pPr>
          </w:p>
        </w:tc>
        <w:tc>
          <w:tcPr>
            <w:tcW w:w="275" w:type="pct"/>
            <w:vAlign w:val="center"/>
          </w:tcPr>
          <w:p w14:paraId="538F16B7" w14:textId="77777777" w:rsidR="005A6EC1" w:rsidRPr="00F95B02" w:rsidRDefault="005A6EC1" w:rsidP="00640D22">
            <w:pPr>
              <w:pStyle w:val="TAC"/>
              <w:keepNext w:val="0"/>
            </w:pPr>
          </w:p>
        </w:tc>
        <w:tc>
          <w:tcPr>
            <w:tcW w:w="275" w:type="pct"/>
            <w:vAlign w:val="center"/>
          </w:tcPr>
          <w:p w14:paraId="33674273" w14:textId="77777777" w:rsidR="005A6EC1" w:rsidRPr="00F95B02" w:rsidRDefault="005A6EC1" w:rsidP="00640D22">
            <w:pPr>
              <w:pStyle w:val="TAC"/>
              <w:keepNext w:val="0"/>
            </w:pPr>
          </w:p>
        </w:tc>
        <w:tc>
          <w:tcPr>
            <w:tcW w:w="251" w:type="pct"/>
            <w:vAlign w:val="center"/>
          </w:tcPr>
          <w:p w14:paraId="1B6CF2B2" w14:textId="77777777" w:rsidR="005A6EC1" w:rsidRPr="00F95B02" w:rsidRDefault="005A6EC1" w:rsidP="00640D22">
            <w:pPr>
              <w:pStyle w:val="TAC"/>
              <w:keepNext w:val="0"/>
            </w:pPr>
          </w:p>
        </w:tc>
        <w:tc>
          <w:tcPr>
            <w:tcW w:w="275" w:type="pct"/>
          </w:tcPr>
          <w:p w14:paraId="3DA763FE" w14:textId="77777777" w:rsidR="005A6EC1" w:rsidRPr="00F95B02" w:rsidRDefault="005A6EC1" w:rsidP="00640D22">
            <w:pPr>
              <w:pStyle w:val="TAC"/>
              <w:keepNext w:val="0"/>
            </w:pPr>
          </w:p>
        </w:tc>
        <w:tc>
          <w:tcPr>
            <w:tcW w:w="275" w:type="pct"/>
          </w:tcPr>
          <w:p w14:paraId="59B3CC22" w14:textId="77777777" w:rsidR="005A6EC1" w:rsidRPr="00F95B02" w:rsidRDefault="005A6EC1" w:rsidP="00640D22">
            <w:pPr>
              <w:pStyle w:val="TAC"/>
            </w:pPr>
          </w:p>
        </w:tc>
        <w:tc>
          <w:tcPr>
            <w:tcW w:w="275" w:type="pct"/>
            <w:vAlign w:val="center"/>
          </w:tcPr>
          <w:p w14:paraId="61AB0B6B" w14:textId="77777777" w:rsidR="005A6EC1" w:rsidRPr="00F95B02" w:rsidRDefault="005A6EC1" w:rsidP="00640D22">
            <w:pPr>
              <w:pStyle w:val="TAC"/>
            </w:pPr>
          </w:p>
        </w:tc>
        <w:tc>
          <w:tcPr>
            <w:tcW w:w="250" w:type="pct"/>
          </w:tcPr>
          <w:p w14:paraId="79E1E441" w14:textId="77777777" w:rsidR="005A6EC1" w:rsidRPr="00F95B02" w:rsidRDefault="005A6EC1" w:rsidP="00640D22">
            <w:pPr>
              <w:pStyle w:val="TAC"/>
            </w:pPr>
          </w:p>
        </w:tc>
        <w:tc>
          <w:tcPr>
            <w:tcW w:w="275" w:type="pct"/>
            <w:vAlign w:val="center"/>
          </w:tcPr>
          <w:p w14:paraId="69FE9064" w14:textId="77777777" w:rsidR="005A6EC1" w:rsidRPr="00F95B02" w:rsidRDefault="005A6EC1" w:rsidP="00640D22">
            <w:pPr>
              <w:pStyle w:val="TAC"/>
              <w:keepNext w:val="0"/>
            </w:pPr>
          </w:p>
        </w:tc>
        <w:tc>
          <w:tcPr>
            <w:tcW w:w="251" w:type="pct"/>
            <w:vAlign w:val="center"/>
          </w:tcPr>
          <w:p w14:paraId="65F6330E" w14:textId="77777777" w:rsidR="005A6EC1" w:rsidRPr="00F95B02" w:rsidRDefault="005A6EC1" w:rsidP="00640D22">
            <w:pPr>
              <w:pStyle w:val="TAC"/>
              <w:keepNext w:val="0"/>
              <w:rPr>
                <w:rFonts w:cs="Arial"/>
                <w:szCs w:val="18"/>
              </w:rPr>
            </w:pPr>
          </w:p>
        </w:tc>
        <w:tc>
          <w:tcPr>
            <w:tcW w:w="275" w:type="pct"/>
          </w:tcPr>
          <w:p w14:paraId="31117B0D" w14:textId="77777777" w:rsidR="005A6EC1" w:rsidRPr="00F95B02" w:rsidRDefault="005A6EC1" w:rsidP="00640D22">
            <w:pPr>
              <w:pStyle w:val="TAC"/>
              <w:keepNext w:val="0"/>
            </w:pPr>
          </w:p>
        </w:tc>
        <w:tc>
          <w:tcPr>
            <w:tcW w:w="275" w:type="pct"/>
            <w:vAlign w:val="center"/>
          </w:tcPr>
          <w:p w14:paraId="06AA68D5" w14:textId="77777777" w:rsidR="005A6EC1" w:rsidRPr="00F95B02" w:rsidRDefault="005A6EC1" w:rsidP="00640D22">
            <w:pPr>
              <w:pStyle w:val="TAC"/>
              <w:keepNext w:val="0"/>
              <w:rPr>
                <w:rFonts w:cs="Arial"/>
                <w:szCs w:val="18"/>
              </w:rPr>
            </w:pPr>
          </w:p>
        </w:tc>
        <w:tc>
          <w:tcPr>
            <w:tcW w:w="251" w:type="pct"/>
          </w:tcPr>
          <w:p w14:paraId="52847551" w14:textId="77777777" w:rsidR="005A6EC1" w:rsidRPr="00F95B02" w:rsidRDefault="005A6EC1" w:rsidP="00640D22">
            <w:pPr>
              <w:pStyle w:val="TAC"/>
              <w:keepNext w:val="0"/>
              <w:rPr>
                <w:rFonts w:eastAsia="Yu Mincho"/>
              </w:rPr>
            </w:pPr>
          </w:p>
        </w:tc>
        <w:tc>
          <w:tcPr>
            <w:tcW w:w="304" w:type="pct"/>
            <w:gridSpan w:val="2"/>
            <w:vAlign w:val="center"/>
          </w:tcPr>
          <w:p w14:paraId="3E957845" w14:textId="77777777" w:rsidR="005A6EC1" w:rsidRPr="00F95B02" w:rsidRDefault="005A6EC1" w:rsidP="00640D22">
            <w:pPr>
              <w:pStyle w:val="TAC"/>
              <w:rPr>
                <w:rFonts w:eastAsia="Yu Mincho"/>
              </w:rPr>
            </w:pPr>
          </w:p>
        </w:tc>
      </w:tr>
      <w:tr w:rsidR="005A6EC1" w14:paraId="05765F22" w14:textId="77777777" w:rsidTr="00640D22">
        <w:trPr>
          <w:cantSplit/>
          <w:jc w:val="center"/>
        </w:trPr>
        <w:tc>
          <w:tcPr>
            <w:tcW w:w="346" w:type="pct"/>
            <w:tcBorders>
              <w:top w:val="nil"/>
              <w:bottom w:val="nil"/>
            </w:tcBorders>
            <w:vAlign w:val="center"/>
          </w:tcPr>
          <w:p w14:paraId="6A27CD02" w14:textId="77777777" w:rsidR="005A6EC1" w:rsidRPr="00F95B02" w:rsidRDefault="005A6EC1" w:rsidP="00640D22">
            <w:pPr>
              <w:pStyle w:val="TAC"/>
              <w:keepNext w:val="0"/>
            </w:pPr>
            <w:r w:rsidRPr="00F95B02">
              <w:t>n76</w:t>
            </w:r>
          </w:p>
        </w:tc>
        <w:tc>
          <w:tcPr>
            <w:tcW w:w="341" w:type="pct"/>
            <w:vAlign w:val="center"/>
          </w:tcPr>
          <w:p w14:paraId="13F0C2B6" w14:textId="77777777" w:rsidR="005A6EC1" w:rsidRPr="00F95B02" w:rsidRDefault="005A6EC1" w:rsidP="00640D22">
            <w:pPr>
              <w:pStyle w:val="TAC"/>
              <w:keepNext w:val="0"/>
            </w:pPr>
            <w:r w:rsidRPr="00F95B02">
              <w:t>30</w:t>
            </w:r>
          </w:p>
        </w:tc>
        <w:tc>
          <w:tcPr>
            <w:tcW w:w="261" w:type="pct"/>
          </w:tcPr>
          <w:p w14:paraId="166A72B2" w14:textId="77777777" w:rsidR="005A6EC1" w:rsidRPr="00F95B02" w:rsidRDefault="005A6EC1" w:rsidP="00640D22">
            <w:pPr>
              <w:pStyle w:val="TAC"/>
              <w:keepNext w:val="0"/>
            </w:pPr>
          </w:p>
        </w:tc>
        <w:tc>
          <w:tcPr>
            <w:tcW w:w="275" w:type="pct"/>
          </w:tcPr>
          <w:p w14:paraId="0CBEE172" w14:textId="77777777" w:rsidR="005A6EC1" w:rsidRPr="00F95B02" w:rsidRDefault="005A6EC1" w:rsidP="00640D22">
            <w:pPr>
              <w:pStyle w:val="TAC"/>
              <w:keepNext w:val="0"/>
            </w:pPr>
          </w:p>
        </w:tc>
        <w:tc>
          <w:tcPr>
            <w:tcW w:w="275" w:type="pct"/>
          </w:tcPr>
          <w:p w14:paraId="11DB9088" w14:textId="77777777" w:rsidR="005A6EC1" w:rsidRPr="00F95B02" w:rsidRDefault="005A6EC1" w:rsidP="00640D22">
            <w:pPr>
              <w:pStyle w:val="TAC"/>
              <w:keepNext w:val="0"/>
            </w:pPr>
          </w:p>
        </w:tc>
        <w:tc>
          <w:tcPr>
            <w:tcW w:w="275" w:type="pct"/>
            <w:vAlign w:val="center"/>
          </w:tcPr>
          <w:p w14:paraId="2F447B23" w14:textId="77777777" w:rsidR="005A6EC1" w:rsidRPr="00F95B02" w:rsidRDefault="005A6EC1" w:rsidP="00640D22">
            <w:pPr>
              <w:pStyle w:val="TAC"/>
              <w:keepNext w:val="0"/>
            </w:pPr>
          </w:p>
        </w:tc>
        <w:tc>
          <w:tcPr>
            <w:tcW w:w="275" w:type="pct"/>
            <w:vAlign w:val="center"/>
          </w:tcPr>
          <w:p w14:paraId="7134BD5C" w14:textId="77777777" w:rsidR="005A6EC1" w:rsidRPr="00F95B02" w:rsidRDefault="005A6EC1" w:rsidP="00640D22">
            <w:pPr>
              <w:pStyle w:val="TAC"/>
              <w:keepNext w:val="0"/>
            </w:pPr>
          </w:p>
        </w:tc>
        <w:tc>
          <w:tcPr>
            <w:tcW w:w="251" w:type="pct"/>
            <w:vAlign w:val="center"/>
          </w:tcPr>
          <w:p w14:paraId="0F5175D9" w14:textId="77777777" w:rsidR="005A6EC1" w:rsidRPr="00F95B02" w:rsidRDefault="005A6EC1" w:rsidP="00640D22">
            <w:pPr>
              <w:pStyle w:val="TAC"/>
              <w:keepNext w:val="0"/>
            </w:pPr>
          </w:p>
        </w:tc>
        <w:tc>
          <w:tcPr>
            <w:tcW w:w="275" w:type="pct"/>
          </w:tcPr>
          <w:p w14:paraId="4322D063" w14:textId="77777777" w:rsidR="005A6EC1" w:rsidRPr="00F95B02" w:rsidRDefault="005A6EC1" w:rsidP="00640D22">
            <w:pPr>
              <w:pStyle w:val="TAC"/>
              <w:keepNext w:val="0"/>
            </w:pPr>
          </w:p>
        </w:tc>
        <w:tc>
          <w:tcPr>
            <w:tcW w:w="275" w:type="pct"/>
          </w:tcPr>
          <w:p w14:paraId="29A1358A" w14:textId="77777777" w:rsidR="005A6EC1" w:rsidRPr="00F95B02" w:rsidRDefault="005A6EC1" w:rsidP="00640D22">
            <w:pPr>
              <w:pStyle w:val="TAC"/>
            </w:pPr>
          </w:p>
        </w:tc>
        <w:tc>
          <w:tcPr>
            <w:tcW w:w="275" w:type="pct"/>
            <w:vAlign w:val="center"/>
          </w:tcPr>
          <w:p w14:paraId="288FC53A" w14:textId="77777777" w:rsidR="005A6EC1" w:rsidRPr="00F95B02" w:rsidRDefault="005A6EC1" w:rsidP="00640D22">
            <w:pPr>
              <w:pStyle w:val="TAC"/>
            </w:pPr>
          </w:p>
        </w:tc>
        <w:tc>
          <w:tcPr>
            <w:tcW w:w="250" w:type="pct"/>
          </w:tcPr>
          <w:p w14:paraId="2E8E1099" w14:textId="77777777" w:rsidR="005A6EC1" w:rsidRPr="00F95B02" w:rsidRDefault="005A6EC1" w:rsidP="00640D22">
            <w:pPr>
              <w:pStyle w:val="TAC"/>
            </w:pPr>
          </w:p>
        </w:tc>
        <w:tc>
          <w:tcPr>
            <w:tcW w:w="275" w:type="pct"/>
            <w:vAlign w:val="center"/>
          </w:tcPr>
          <w:p w14:paraId="1B1F7ED9" w14:textId="77777777" w:rsidR="005A6EC1" w:rsidRPr="00F95B02" w:rsidRDefault="005A6EC1" w:rsidP="00640D22">
            <w:pPr>
              <w:pStyle w:val="TAC"/>
              <w:keepNext w:val="0"/>
            </w:pPr>
          </w:p>
        </w:tc>
        <w:tc>
          <w:tcPr>
            <w:tcW w:w="251" w:type="pct"/>
            <w:vAlign w:val="center"/>
          </w:tcPr>
          <w:p w14:paraId="22520654" w14:textId="77777777" w:rsidR="005A6EC1" w:rsidRPr="00F95B02" w:rsidRDefault="005A6EC1" w:rsidP="00640D22">
            <w:pPr>
              <w:pStyle w:val="TAC"/>
              <w:keepNext w:val="0"/>
              <w:rPr>
                <w:rFonts w:cs="Arial"/>
                <w:szCs w:val="18"/>
              </w:rPr>
            </w:pPr>
          </w:p>
        </w:tc>
        <w:tc>
          <w:tcPr>
            <w:tcW w:w="275" w:type="pct"/>
          </w:tcPr>
          <w:p w14:paraId="3FC98089" w14:textId="77777777" w:rsidR="005A6EC1" w:rsidRPr="00F95B02" w:rsidRDefault="005A6EC1" w:rsidP="00640D22">
            <w:pPr>
              <w:pStyle w:val="TAC"/>
              <w:keepNext w:val="0"/>
            </w:pPr>
          </w:p>
        </w:tc>
        <w:tc>
          <w:tcPr>
            <w:tcW w:w="275" w:type="pct"/>
            <w:vAlign w:val="center"/>
          </w:tcPr>
          <w:p w14:paraId="3054CE34" w14:textId="77777777" w:rsidR="005A6EC1" w:rsidRPr="00F95B02" w:rsidRDefault="005A6EC1" w:rsidP="00640D22">
            <w:pPr>
              <w:pStyle w:val="TAC"/>
              <w:keepNext w:val="0"/>
              <w:rPr>
                <w:rFonts w:cs="Arial"/>
                <w:szCs w:val="18"/>
              </w:rPr>
            </w:pPr>
          </w:p>
        </w:tc>
        <w:tc>
          <w:tcPr>
            <w:tcW w:w="251" w:type="pct"/>
          </w:tcPr>
          <w:p w14:paraId="407770D7" w14:textId="77777777" w:rsidR="005A6EC1" w:rsidRPr="00F95B02" w:rsidRDefault="005A6EC1" w:rsidP="00640D22">
            <w:pPr>
              <w:pStyle w:val="TAC"/>
              <w:keepNext w:val="0"/>
              <w:rPr>
                <w:rFonts w:eastAsia="Yu Mincho"/>
              </w:rPr>
            </w:pPr>
          </w:p>
        </w:tc>
        <w:tc>
          <w:tcPr>
            <w:tcW w:w="304" w:type="pct"/>
            <w:gridSpan w:val="2"/>
            <w:vAlign w:val="center"/>
          </w:tcPr>
          <w:p w14:paraId="4130BAAD" w14:textId="77777777" w:rsidR="005A6EC1" w:rsidRPr="00F95B02" w:rsidRDefault="005A6EC1" w:rsidP="00640D22">
            <w:pPr>
              <w:pStyle w:val="TAC"/>
              <w:rPr>
                <w:rFonts w:eastAsia="Yu Mincho"/>
              </w:rPr>
            </w:pPr>
          </w:p>
        </w:tc>
      </w:tr>
      <w:tr w:rsidR="005A6EC1" w14:paraId="2B3DA2AF" w14:textId="77777777" w:rsidTr="00640D22">
        <w:trPr>
          <w:cantSplit/>
          <w:jc w:val="center"/>
        </w:trPr>
        <w:tc>
          <w:tcPr>
            <w:tcW w:w="346" w:type="pct"/>
            <w:tcBorders>
              <w:top w:val="nil"/>
            </w:tcBorders>
            <w:vAlign w:val="center"/>
          </w:tcPr>
          <w:p w14:paraId="292C5E7D" w14:textId="77777777" w:rsidR="005A6EC1" w:rsidRPr="00F95B02" w:rsidRDefault="005A6EC1" w:rsidP="00640D22">
            <w:pPr>
              <w:pStyle w:val="TAC"/>
              <w:keepNext w:val="0"/>
            </w:pPr>
          </w:p>
        </w:tc>
        <w:tc>
          <w:tcPr>
            <w:tcW w:w="341" w:type="pct"/>
            <w:vAlign w:val="center"/>
          </w:tcPr>
          <w:p w14:paraId="2631B1A9" w14:textId="77777777" w:rsidR="005A6EC1" w:rsidRPr="00F95B02" w:rsidRDefault="005A6EC1" w:rsidP="00640D22">
            <w:pPr>
              <w:pStyle w:val="TAC"/>
              <w:keepNext w:val="0"/>
            </w:pPr>
            <w:r w:rsidRPr="00F95B02">
              <w:t>60</w:t>
            </w:r>
          </w:p>
        </w:tc>
        <w:tc>
          <w:tcPr>
            <w:tcW w:w="261" w:type="pct"/>
          </w:tcPr>
          <w:p w14:paraId="5B796879" w14:textId="77777777" w:rsidR="005A6EC1" w:rsidRPr="00F95B02" w:rsidRDefault="005A6EC1" w:rsidP="00640D22">
            <w:pPr>
              <w:pStyle w:val="TAC"/>
              <w:keepNext w:val="0"/>
            </w:pPr>
          </w:p>
        </w:tc>
        <w:tc>
          <w:tcPr>
            <w:tcW w:w="275" w:type="pct"/>
          </w:tcPr>
          <w:p w14:paraId="5BA9E01E" w14:textId="77777777" w:rsidR="005A6EC1" w:rsidRPr="00F95B02" w:rsidRDefault="005A6EC1" w:rsidP="00640D22">
            <w:pPr>
              <w:pStyle w:val="TAC"/>
              <w:keepNext w:val="0"/>
            </w:pPr>
          </w:p>
        </w:tc>
        <w:tc>
          <w:tcPr>
            <w:tcW w:w="275" w:type="pct"/>
            <w:vAlign w:val="center"/>
          </w:tcPr>
          <w:p w14:paraId="1F07C9E6" w14:textId="77777777" w:rsidR="005A6EC1" w:rsidRPr="00F95B02" w:rsidRDefault="005A6EC1" w:rsidP="00640D22">
            <w:pPr>
              <w:pStyle w:val="TAC"/>
              <w:keepNext w:val="0"/>
            </w:pPr>
          </w:p>
        </w:tc>
        <w:tc>
          <w:tcPr>
            <w:tcW w:w="275" w:type="pct"/>
            <w:vAlign w:val="center"/>
          </w:tcPr>
          <w:p w14:paraId="08D93EB8" w14:textId="77777777" w:rsidR="005A6EC1" w:rsidRPr="00F95B02" w:rsidRDefault="005A6EC1" w:rsidP="00640D22">
            <w:pPr>
              <w:pStyle w:val="TAC"/>
              <w:keepNext w:val="0"/>
            </w:pPr>
          </w:p>
        </w:tc>
        <w:tc>
          <w:tcPr>
            <w:tcW w:w="275" w:type="pct"/>
            <w:vAlign w:val="center"/>
          </w:tcPr>
          <w:p w14:paraId="1147DB3C" w14:textId="77777777" w:rsidR="005A6EC1" w:rsidRPr="00F95B02" w:rsidRDefault="005A6EC1" w:rsidP="00640D22">
            <w:pPr>
              <w:pStyle w:val="TAC"/>
              <w:keepNext w:val="0"/>
            </w:pPr>
          </w:p>
        </w:tc>
        <w:tc>
          <w:tcPr>
            <w:tcW w:w="251" w:type="pct"/>
            <w:vAlign w:val="center"/>
          </w:tcPr>
          <w:p w14:paraId="0CB23DBA" w14:textId="77777777" w:rsidR="005A6EC1" w:rsidRPr="00F95B02" w:rsidRDefault="005A6EC1" w:rsidP="00640D22">
            <w:pPr>
              <w:pStyle w:val="TAC"/>
              <w:keepNext w:val="0"/>
            </w:pPr>
          </w:p>
        </w:tc>
        <w:tc>
          <w:tcPr>
            <w:tcW w:w="275" w:type="pct"/>
          </w:tcPr>
          <w:p w14:paraId="2CF6D380" w14:textId="77777777" w:rsidR="005A6EC1" w:rsidRPr="00F95B02" w:rsidRDefault="005A6EC1" w:rsidP="00640D22">
            <w:pPr>
              <w:pStyle w:val="TAC"/>
              <w:keepNext w:val="0"/>
            </w:pPr>
          </w:p>
        </w:tc>
        <w:tc>
          <w:tcPr>
            <w:tcW w:w="275" w:type="pct"/>
          </w:tcPr>
          <w:p w14:paraId="141CA18E" w14:textId="77777777" w:rsidR="005A6EC1" w:rsidRPr="00F95B02" w:rsidRDefault="005A6EC1" w:rsidP="00640D22">
            <w:pPr>
              <w:pStyle w:val="TAC"/>
            </w:pPr>
          </w:p>
        </w:tc>
        <w:tc>
          <w:tcPr>
            <w:tcW w:w="275" w:type="pct"/>
            <w:vAlign w:val="center"/>
          </w:tcPr>
          <w:p w14:paraId="296E8613" w14:textId="77777777" w:rsidR="005A6EC1" w:rsidRPr="00F95B02" w:rsidRDefault="005A6EC1" w:rsidP="00640D22">
            <w:pPr>
              <w:pStyle w:val="TAC"/>
            </w:pPr>
          </w:p>
        </w:tc>
        <w:tc>
          <w:tcPr>
            <w:tcW w:w="250" w:type="pct"/>
          </w:tcPr>
          <w:p w14:paraId="101A574E" w14:textId="77777777" w:rsidR="005A6EC1" w:rsidRPr="00F95B02" w:rsidRDefault="005A6EC1" w:rsidP="00640D22">
            <w:pPr>
              <w:pStyle w:val="TAC"/>
            </w:pPr>
          </w:p>
        </w:tc>
        <w:tc>
          <w:tcPr>
            <w:tcW w:w="275" w:type="pct"/>
            <w:vAlign w:val="center"/>
          </w:tcPr>
          <w:p w14:paraId="5D93FAFD" w14:textId="77777777" w:rsidR="005A6EC1" w:rsidRPr="00F95B02" w:rsidRDefault="005A6EC1" w:rsidP="00640D22">
            <w:pPr>
              <w:pStyle w:val="TAC"/>
              <w:keepNext w:val="0"/>
            </w:pPr>
          </w:p>
        </w:tc>
        <w:tc>
          <w:tcPr>
            <w:tcW w:w="251" w:type="pct"/>
            <w:vAlign w:val="center"/>
          </w:tcPr>
          <w:p w14:paraId="1110A9D5" w14:textId="77777777" w:rsidR="005A6EC1" w:rsidRPr="00F95B02" w:rsidRDefault="005A6EC1" w:rsidP="00640D22">
            <w:pPr>
              <w:pStyle w:val="TAC"/>
              <w:keepNext w:val="0"/>
              <w:rPr>
                <w:rFonts w:cs="Arial"/>
                <w:szCs w:val="18"/>
              </w:rPr>
            </w:pPr>
          </w:p>
        </w:tc>
        <w:tc>
          <w:tcPr>
            <w:tcW w:w="275" w:type="pct"/>
          </w:tcPr>
          <w:p w14:paraId="475015C3" w14:textId="77777777" w:rsidR="005A6EC1" w:rsidRPr="00F95B02" w:rsidRDefault="005A6EC1" w:rsidP="00640D22">
            <w:pPr>
              <w:pStyle w:val="TAC"/>
              <w:keepNext w:val="0"/>
            </w:pPr>
          </w:p>
        </w:tc>
        <w:tc>
          <w:tcPr>
            <w:tcW w:w="275" w:type="pct"/>
            <w:vAlign w:val="center"/>
          </w:tcPr>
          <w:p w14:paraId="665FBB52" w14:textId="77777777" w:rsidR="005A6EC1" w:rsidRPr="00F95B02" w:rsidRDefault="005A6EC1" w:rsidP="00640D22">
            <w:pPr>
              <w:pStyle w:val="TAC"/>
              <w:keepNext w:val="0"/>
              <w:rPr>
                <w:rFonts w:cs="Arial"/>
                <w:szCs w:val="18"/>
              </w:rPr>
            </w:pPr>
          </w:p>
        </w:tc>
        <w:tc>
          <w:tcPr>
            <w:tcW w:w="251" w:type="pct"/>
          </w:tcPr>
          <w:p w14:paraId="01A21EB2" w14:textId="77777777" w:rsidR="005A6EC1" w:rsidRPr="00F95B02" w:rsidRDefault="005A6EC1" w:rsidP="00640D22">
            <w:pPr>
              <w:pStyle w:val="TAC"/>
              <w:keepNext w:val="0"/>
              <w:rPr>
                <w:rFonts w:eastAsia="Yu Mincho"/>
              </w:rPr>
            </w:pPr>
          </w:p>
        </w:tc>
        <w:tc>
          <w:tcPr>
            <w:tcW w:w="304" w:type="pct"/>
            <w:gridSpan w:val="2"/>
            <w:vAlign w:val="center"/>
          </w:tcPr>
          <w:p w14:paraId="43804757" w14:textId="77777777" w:rsidR="005A6EC1" w:rsidRPr="00F95B02" w:rsidRDefault="005A6EC1" w:rsidP="00640D22">
            <w:pPr>
              <w:pStyle w:val="TAC"/>
              <w:rPr>
                <w:rFonts w:eastAsia="Yu Mincho"/>
              </w:rPr>
            </w:pPr>
          </w:p>
        </w:tc>
      </w:tr>
      <w:tr w:rsidR="005A6EC1" w14:paraId="1F54CC5E" w14:textId="77777777" w:rsidTr="00640D22">
        <w:trPr>
          <w:cantSplit/>
          <w:jc w:val="center"/>
        </w:trPr>
        <w:tc>
          <w:tcPr>
            <w:tcW w:w="346" w:type="pct"/>
            <w:tcBorders>
              <w:bottom w:val="nil"/>
            </w:tcBorders>
            <w:vAlign w:val="center"/>
          </w:tcPr>
          <w:p w14:paraId="7696DCDA" w14:textId="77777777" w:rsidR="005A6EC1" w:rsidRPr="00F95B02" w:rsidRDefault="005A6EC1" w:rsidP="00640D22">
            <w:pPr>
              <w:pStyle w:val="TAC"/>
              <w:keepNext w:val="0"/>
            </w:pPr>
          </w:p>
        </w:tc>
        <w:tc>
          <w:tcPr>
            <w:tcW w:w="341" w:type="pct"/>
            <w:vAlign w:val="center"/>
          </w:tcPr>
          <w:p w14:paraId="14A389C3" w14:textId="77777777" w:rsidR="005A6EC1" w:rsidRPr="00F95B02" w:rsidRDefault="005A6EC1" w:rsidP="00640D22">
            <w:pPr>
              <w:pStyle w:val="TAC"/>
              <w:keepNext w:val="0"/>
            </w:pPr>
            <w:r w:rsidRPr="00F95B02">
              <w:t>15</w:t>
            </w:r>
          </w:p>
        </w:tc>
        <w:tc>
          <w:tcPr>
            <w:tcW w:w="261" w:type="pct"/>
          </w:tcPr>
          <w:p w14:paraId="60E8CD56" w14:textId="77777777" w:rsidR="005A6EC1" w:rsidRPr="00F95B02" w:rsidRDefault="005A6EC1" w:rsidP="00640D22">
            <w:pPr>
              <w:pStyle w:val="TAC"/>
              <w:keepNext w:val="0"/>
            </w:pPr>
          </w:p>
        </w:tc>
        <w:tc>
          <w:tcPr>
            <w:tcW w:w="275" w:type="pct"/>
          </w:tcPr>
          <w:p w14:paraId="5E1A51BA" w14:textId="77777777" w:rsidR="005A6EC1" w:rsidRPr="00F95B02" w:rsidRDefault="005A6EC1" w:rsidP="00640D22">
            <w:pPr>
              <w:pStyle w:val="TAC"/>
              <w:keepNext w:val="0"/>
            </w:pPr>
          </w:p>
        </w:tc>
        <w:tc>
          <w:tcPr>
            <w:tcW w:w="275" w:type="pct"/>
            <w:vAlign w:val="center"/>
          </w:tcPr>
          <w:p w14:paraId="32BE4595" w14:textId="77777777" w:rsidR="005A6EC1" w:rsidRPr="00F95B02" w:rsidRDefault="005A6EC1" w:rsidP="00640D22">
            <w:pPr>
              <w:pStyle w:val="TAC"/>
              <w:keepNext w:val="0"/>
            </w:pPr>
            <w:r>
              <w:t>10</w:t>
            </w:r>
          </w:p>
        </w:tc>
        <w:tc>
          <w:tcPr>
            <w:tcW w:w="275" w:type="pct"/>
            <w:vAlign w:val="center"/>
          </w:tcPr>
          <w:p w14:paraId="48802604" w14:textId="77777777" w:rsidR="005A6EC1" w:rsidRPr="00F95B02" w:rsidRDefault="005A6EC1" w:rsidP="00640D22">
            <w:pPr>
              <w:pStyle w:val="TAC"/>
              <w:keepNext w:val="0"/>
            </w:pPr>
            <w:r>
              <w:t>15</w:t>
            </w:r>
            <w:r w:rsidRPr="00F95B02">
              <w:t xml:space="preserve"> </w:t>
            </w:r>
          </w:p>
        </w:tc>
        <w:tc>
          <w:tcPr>
            <w:tcW w:w="275" w:type="pct"/>
            <w:vAlign w:val="center"/>
          </w:tcPr>
          <w:p w14:paraId="773F4CD4" w14:textId="77777777" w:rsidR="005A6EC1" w:rsidRPr="00F95B02" w:rsidRDefault="005A6EC1" w:rsidP="00640D22">
            <w:pPr>
              <w:pStyle w:val="TAC"/>
              <w:keepNext w:val="0"/>
            </w:pPr>
            <w:r>
              <w:t>20</w:t>
            </w:r>
          </w:p>
        </w:tc>
        <w:tc>
          <w:tcPr>
            <w:tcW w:w="251" w:type="pct"/>
            <w:vAlign w:val="center"/>
          </w:tcPr>
          <w:p w14:paraId="52735800" w14:textId="77777777" w:rsidR="005A6EC1" w:rsidRPr="00F95B02" w:rsidRDefault="005A6EC1" w:rsidP="00640D22">
            <w:pPr>
              <w:pStyle w:val="TAC"/>
              <w:keepNext w:val="0"/>
            </w:pPr>
            <w:r>
              <w:t>25</w:t>
            </w:r>
          </w:p>
        </w:tc>
        <w:tc>
          <w:tcPr>
            <w:tcW w:w="275" w:type="pct"/>
            <w:vAlign w:val="center"/>
          </w:tcPr>
          <w:p w14:paraId="2E03E2ED" w14:textId="77777777" w:rsidR="005A6EC1" w:rsidRPr="00F95B02" w:rsidRDefault="005A6EC1" w:rsidP="00640D22">
            <w:pPr>
              <w:pStyle w:val="TAC"/>
              <w:keepNext w:val="0"/>
            </w:pPr>
            <w:r>
              <w:t>30</w:t>
            </w:r>
          </w:p>
        </w:tc>
        <w:tc>
          <w:tcPr>
            <w:tcW w:w="275" w:type="pct"/>
          </w:tcPr>
          <w:p w14:paraId="6625594A" w14:textId="77777777" w:rsidR="005A6EC1" w:rsidRDefault="005A6EC1" w:rsidP="00640D22">
            <w:pPr>
              <w:pStyle w:val="TAC"/>
            </w:pPr>
          </w:p>
        </w:tc>
        <w:tc>
          <w:tcPr>
            <w:tcW w:w="275" w:type="pct"/>
            <w:vAlign w:val="center"/>
          </w:tcPr>
          <w:p w14:paraId="41DF58C1" w14:textId="77777777" w:rsidR="005A6EC1" w:rsidRPr="00F95B02" w:rsidRDefault="005A6EC1" w:rsidP="00640D22">
            <w:pPr>
              <w:pStyle w:val="TAC"/>
            </w:pPr>
            <w:r>
              <w:t>40</w:t>
            </w:r>
          </w:p>
        </w:tc>
        <w:tc>
          <w:tcPr>
            <w:tcW w:w="250" w:type="pct"/>
          </w:tcPr>
          <w:p w14:paraId="305CBB08" w14:textId="77777777" w:rsidR="005A6EC1" w:rsidRDefault="005A6EC1" w:rsidP="00640D22">
            <w:pPr>
              <w:pStyle w:val="TAC"/>
            </w:pPr>
          </w:p>
        </w:tc>
        <w:tc>
          <w:tcPr>
            <w:tcW w:w="275" w:type="pct"/>
            <w:vAlign w:val="center"/>
          </w:tcPr>
          <w:p w14:paraId="707FF05B" w14:textId="77777777" w:rsidR="005A6EC1" w:rsidRPr="00F95B02" w:rsidRDefault="005A6EC1" w:rsidP="00640D22">
            <w:pPr>
              <w:pStyle w:val="TAC"/>
              <w:keepNext w:val="0"/>
            </w:pPr>
            <w:r>
              <w:t>50</w:t>
            </w:r>
          </w:p>
        </w:tc>
        <w:tc>
          <w:tcPr>
            <w:tcW w:w="251" w:type="pct"/>
            <w:vAlign w:val="center"/>
          </w:tcPr>
          <w:p w14:paraId="7734B3B7" w14:textId="77777777" w:rsidR="005A6EC1" w:rsidRPr="00F95B02" w:rsidRDefault="005A6EC1" w:rsidP="00640D22">
            <w:pPr>
              <w:pStyle w:val="TAC"/>
              <w:keepNext w:val="0"/>
              <w:rPr>
                <w:rFonts w:cs="Arial"/>
                <w:szCs w:val="18"/>
              </w:rPr>
            </w:pPr>
          </w:p>
        </w:tc>
        <w:tc>
          <w:tcPr>
            <w:tcW w:w="275" w:type="pct"/>
          </w:tcPr>
          <w:p w14:paraId="3BDF599C" w14:textId="77777777" w:rsidR="005A6EC1" w:rsidRPr="00F95B02" w:rsidRDefault="005A6EC1" w:rsidP="00640D22">
            <w:pPr>
              <w:pStyle w:val="TAC"/>
              <w:keepNext w:val="0"/>
            </w:pPr>
          </w:p>
        </w:tc>
        <w:tc>
          <w:tcPr>
            <w:tcW w:w="275" w:type="pct"/>
            <w:vAlign w:val="center"/>
          </w:tcPr>
          <w:p w14:paraId="027D7F55" w14:textId="77777777" w:rsidR="005A6EC1" w:rsidRPr="00F95B02" w:rsidRDefault="005A6EC1" w:rsidP="00640D22">
            <w:pPr>
              <w:pStyle w:val="TAC"/>
              <w:keepNext w:val="0"/>
              <w:rPr>
                <w:rFonts w:cs="Arial"/>
                <w:szCs w:val="18"/>
              </w:rPr>
            </w:pPr>
          </w:p>
        </w:tc>
        <w:tc>
          <w:tcPr>
            <w:tcW w:w="251" w:type="pct"/>
          </w:tcPr>
          <w:p w14:paraId="238A8233" w14:textId="77777777" w:rsidR="005A6EC1" w:rsidRPr="00F95B02" w:rsidRDefault="005A6EC1" w:rsidP="00640D22">
            <w:pPr>
              <w:pStyle w:val="TAC"/>
              <w:keepNext w:val="0"/>
              <w:rPr>
                <w:rFonts w:eastAsia="Yu Mincho"/>
              </w:rPr>
            </w:pPr>
          </w:p>
        </w:tc>
        <w:tc>
          <w:tcPr>
            <w:tcW w:w="304" w:type="pct"/>
            <w:gridSpan w:val="2"/>
            <w:vAlign w:val="center"/>
          </w:tcPr>
          <w:p w14:paraId="13B1995A" w14:textId="77777777" w:rsidR="005A6EC1" w:rsidRPr="00F95B02" w:rsidRDefault="005A6EC1" w:rsidP="00640D22">
            <w:pPr>
              <w:pStyle w:val="TAC"/>
              <w:rPr>
                <w:rFonts w:eastAsia="Yu Mincho"/>
              </w:rPr>
            </w:pPr>
          </w:p>
        </w:tc>
      </w:tr>
      <w:tr w:rsidR="005A6EC1" w14:paraId="553EBD9E" w14:textId="77777777" w:rsidTr="00640D22">
        <w:trPr>
          <w:cantSplit/>
          <w:jc w:val="center"/>
        </w:trPr>
        <w:tc>
          <w:tcPr>
            <w:tcW w:w="346" w:type="pct"/>
            <w:tcBorders>
              <w:top w:val="nil"/>
              <w:bottom w:val="nil"/>
            </w:tcBorders>
            <w:vAlign w:val="center"/>
          </w:tcPr>
          <w:p w14:paraId="1330EE3E" w14:textId="77777777" w:rsidR="005A6EC1" w:rsidRPr="00F95B02" w:rsidRDefault="005A6EC1" w:rsidP="00640D22">
            <w:pPr>
              <w:pStyle w:val="TAC"/>
              <w:keepNext w:val="0"/>
            </w:pPr>
            <w:r w:rsidRPr="00F95B02">
              <w:t>n77</w:t>
            </w:r>
          </w:p>
        </w:tc>
        <w:tc>
          <w:tcPr>
            <w:tcW w:w="341" w:type="pct"/>
            <w:vAlign w:val="center"/>
          </w:tcPr>
          <w:p w14:paraId="57308DEC" w14:textId="77777777" w:rsidR="005A6EC1" w:rsidRPr="00F95B02" w:rsidRDefault="005A6EC1" w:rsidP="00640D22">
            <w:pPr>
              <w:pStyle w:val="TAC"/>
              <w:keepNext w:val="0"/>
            </w:pPr>
            <w:r w:rsidRPr="00F95B02">
              <w:t>30</w:t>
            </w:r>
          </w:p>
        </w:tc>
        <w:tc>
          <w:tcPr>
            <w:tcW w:w="261" w:type="pct"/>
          </w:tcPr>
          <w:p w14:paraId="7CC188EC" w14:textId="77777777" w:rsidR="005A6EC1" w:rsidRPr="00F95B02" w:rsidRDefault="005A6EC1" w:rsidP="00640D22">
            <w:pPr>
              <w:pStyle w:val="TAC"/>
              <w:keepNext w:val="0"/>
            </w:pPr>
          </w:p>
        </w:tc>
        <w:tc>
          <w:tcPr>
            <w:tcW w:w="275" w:type="pct"/>
          </w:tcPr>
          <w:p w14:paraId="27AEBF0C" w14:textId="77777777" w:rsidR="005A6EC1" w:rsidRPr="00F95B02" w:rsidRDefault="005A6EC1" w:rsidP="00640D22">
            <w:pPr>
              <w:pStyle w:val="TAC"/>
              <w:keepNext w:val="0"/>
            </w:pPr>
          </w:p>
        </w:tc>
        <w:tc>
          <w:tcPr>
            <w:tcW w:w="275" w:type="pct"/>
          </w:tcPr>
          <w:p w14:paraId="75E3E5D4" w14:textId="77777777" w:rsidR="005A6EC1" w:rsidRPr="00F95B02" w:rsidRDefault="005A6EC1" w:rsidP="00640D22">
            <w:pPr>
              <w:pStyle w:val="TAC"/>
              <w:keepNext w:val="0"/>
            </w:pPr>
            <w:r>
              <w:t>10</w:t>
            </w:r>
          </w:p>
        </w:tc>
        <w:tc>
          <w:tcPr>
            <w:tcW w:w="275" w:type="pct"/>
          </w:tcPr>
          <w:p w14:paraId="42F4F83E" w14:textId="77777777" w:rsidR="005A6EC1" w:rsidRPr="00F95B02" w:rsidRDefault="005A6EC1" w:rsidP="00640D22">
            <w:pPr>
              <w:pStyle w:val="TAC"/>
              <w:keepNext w:val="0"/>
            </w:pPr>
            <w:r>
              <w:t>15</w:t>
            </w:r>
          </w:p>
        </w:tc>
        <w:tc>
          <w:tcPr>
            <w:tcW w:w="275" w:type="pct"/>
            <w:vAlign w:val="center"/>
          </w:tcPr>
          <w:p w14:paraId="4AE430AC" w14:textId="77777777" w:rsidR="005A6EC1" w:rsidRPr="00F95B02" w:rsidRDefault="005A6EC1" w:rsidP="00640D22">
            <w:pPr>
              <w:pStyle w:val="TAC"/>
              <w:keepNext w:val="0"/>
            </w:pPr>
            <w:r>
              <w:t>20</w:t>
            </w:r>
          </w:p>
        </w:tc>
        <w:tc>
          <w:tcPr>
            <w:tcW w:w="251" w:type="pct"/>
            <w:vAlign w:val="center"/>
          </w:tcPr>
          <w:p w14:paraId="2F2C21A2" w14:textId="77777777" w:rsidR="005A6EC1" w:rsidRPr="00F95B02" w:rsidRDefault="005A6EC1" w:rsidP="00640D22">
            <w:pPr>
              <w:pStyle w:val="TAC"/>
              <w:keepNext w:val="0"/>
            </w:pPr>
            <w:r>
              <w:t>25</w:t>
            </w:r>
          </w:p>
        </w:tc>
        <w:tc>
          <w:tcPr>
            <w:tcW w:w="275" w:type="pct"/>
          </w:tcPr>
          <w:p w14:paraId="4B1313F3" w14:textId="77777777" w:rsidR="005A6EC1" w:rsidRPr="00F95B02" w:rsidRDefault="005A6EC1" w:rsidP="00640D22">
            <w:pPr>
              <w:pStyle w:val="TAC"/>
              <w:keepNext w:val="0"/>
            </w:pPr>
            <w:r>
              <w:t>30</w:t>
            </w:r>
          </w:p>
        </w:tc>
        <w:tc>
          <w:tcPr>
            <w:tcW w:w="275" w:type="pct"/>
          </w:tcPr>
          <w:p w14:paraId="35F131C9" w14:textId="77777777" w:rsidR="005A6EC1" w:rsidRDefault="005A6EC1" w:rsidP="00640D22">
            <w:pPr>
              <w:pStyle w:val="TAC"/>
            </w:pPr>
          </w:p>
        </w:tc>
        <w:tc>
          <w:tcPr>
            <w:tcW w:w="275" w:type="pct"/>
            <w:vAlign w:val="center"/>
          </w:tcPr>
          <w:p w14:paraId="010FC410" w14:textId="77777777" w:rsidR="005A6EC1" w:rsidRPr="00F95B02" w:rsidRDefault="005A6EC1" w:rsidP="00640D22">
            <w:pPr>
              <w:pStyle w:val="TAC"/>
            </w:pPr>
            <w:r>
              <w:t>40</w:t>
            </w:r>
          </w:p>
        </w:tc>
        <w:tc>
          <w:tcPr>
            <w:tcW w:w="250" w:type="pct"/>
          </w:tcPr>
          <w:p w14:paraId="54E15DB2" w14:textId="77777777" w:rsidR="005A6EC1" w:rsidRDefault="005A6EC1" w:rsidP="00640D22">
            <w:pPr>
              <w:pStyle w:val="TAC"/>
            </w:pPr>
          </w:p>
        </w:tc>
        <w:tc>
          <w:tcPr>
            <w:tcW w:w="275" w:type="pct"/>
            <w:vAlign w:val="center"/>
          </w:tcPr>
          <w:p w14:paraId="64D4653B" w14:textId="77777777" w:rsidR="005A6EC1" w:rsidRPr="00F95B02" w:rsidRDefault="005A6EC1" w:rsidP="00640D22">
            <w:pPr>
              <w:pStyle w:val="TAC"/>
              <w:keepNext w:val="0"/>
            </w:pPr>
            <w:r>
              <w:t>50</w:t>
            </w:r>
          </w:p>
        </w:tc>
        <w:tc>
          <w:tcPr>
            <w:tcW w:w="251" w:type="pct"/>
            <w:vAlign w:val="center"/>
          </w:tcPr>
          <w:p w14:paraId="433C7F7F" w14:textId="77777777" w:rsidR="005A6EC1" w:rsidRPr="00F95B02" w:rsidRDefault="005A6EC1" w:rsidP="00640D22">
            <w:pPr>
              <w:pStyle w:val="TAC"/>
              <w:keepNext w:val="0"/>
              <w:rPr>
                <w:rFonts w:cs="Arial"/>
                <w:szCs w:val="18"/>
              </w:rPr>
            </w:pPr>
            <w:r>
              <w:t>60</w:t>
            </w:r>
          </w:p>
        </w:tc>
        <w:tc>
          <w:tcPr>
            <w:tcW w:w="275" w:type="pct"/>
          </w:tcPr>
          <w:p w14:paraId="02F3F6AB" w14:textId="77777777" w:rsidR="005A6EC1" w:rsidRPr="00F95B02" w:rsidRDefault="005A6EC1" w:rsidP="00640D22">
            <w:pPr>
              <w:pStyle w:val="TAC"/>
              <w:keepNext w:val="0"/>
            </w:pPr>
            <w:r>
              <w:t>70</w:t>
            </w:r>
          </w:p>
        </w:tc>
        <w:tc>
          <w:tcPr>
            <w:tcW w:w="275" w:type="pct"/>
            <w:vAlign w:val="center"/>
          </w:tcPr>
          <w:p w14:paraId="644AB531" w14:textId="77777777" w:rsidR="005A6EC1" w:rsidRPr="00F95B02" w:rsidRDefault="005A6EC1" w:rsidP="00640D22">
            <w:pPr>
              <w:pStyle w:val="TAC"/>
              <w:keepNext w:val="0"/>
              <w:rPr>
                <w:rFonts w:cs="Arial"/>
                <w:szCs w:val="18"/>
              </w:rPr>
            </w:pPr>
            <w:r>
              <w:t>80</w:t>
            </w:r>
          </w:p>
        </w:tc>
        <w:tc>
          <w:tcPr>
            <w:tcW w:w="251" w:type="pct"/>
          </w:tcPr>
          <w:p w14:paraId="2116060D" w14:textId="77777777" w:rsidR="005A6EC1" w:rsidRPr="00F95B02" w:rsidRDefault="005A6EC1" w:rsidP="00640D22">
            <w:pPr>
              <w:pStyle w:val="TAC"/>
              <w:keepNext w:val="0"/>
              <w:rPr>
                <w:rFonts w:eastAsia="Yu Mincho"/>
              </w:rPr>
            </w:pPr>
            <w:r>
              <w:t>90</w:t>
            </w:r>
          </w:p>
        </w:tc>
        <w:tc>
          <w:tcPr>
            <w:tcW w:w="304" w:type="pct"/>
            <w:gridSpan w:val="2"/>
            <w:vAlign w:val="center"/>
          </w:tcPr>
          <w:p w14:paraId="64F2E4C1" w14:textId="77777777" w:rsidR="005A6EC1" w:rsidRPr="00F95B02" w:rsidRDefault="005A6EC1" w:rsidP="00640D22">
            <w:pPr>
              <w:pStyle w:val="TAC"/>
              <w:rPr>
                <w:rFonts w:eastAsia="Yu Mincho"/>
              </w:rPr>
            </w:pPr>
            <w:r>
              <w:t>100</w:t>
            </w:r>
          </w:p>
        </w:tc>
      </w:tr>
      <w:tr w:rsidR="005A6EC1" w14:paraId="15918570" w14:textId="77777777" w:rsidTr="00640D22">
        <w:trPr>
          <w:cantSplit/>
          <w:jc w:val="center"/>
        </w:trPr>
        <w:tc>
          <w:tcPr>
            <w:tcW w:w="346" w:type="pct"/>
            <w:tcBorders>
              <w:top w:val="nil"/>
            </w:tcBorders>
            <w:vAlign w:val="center"/>
          </w:tcPr>
          <w:p w14:paraId="62FD39C0" w14:textId="77777777" w:rsidR="005A6EC1" w:rsidRPr="00F95B02" w:rsidRDefault="005A6EC1" w:rsidP="00640D22">
            <w:pPr>
              <w:pStyle w:val="TAC"/>
              <w:keepNext w:val="0"/>
            </w:pPr>
          </w:p>
        </w:tc>
        <w:tc>
          <w:tcPr>
            <w:tcW w:w="341" w:type="pct"/>
            <w:vAlign w:val="center"/>
          </w:tcPr>
          <w:p w14:paraId="279D7569" w14:textId="77777777" w:rsidR="005A6EC1" w:rsidRPr="00F95B02" w:rsidRDefault="005A6EC1" w:rsidP="00640D22">
            <w:pPr>
              <w:pStyle w:val="TAC"/>
              <w:keepNext w:val="0"/>
            </w:pPr>
            <w:r w:rsidRPr="00F95B02">
              <w:t>60</w:t>
            </w:r>
          </w:p>
        </w:tc>
        <w:tc>
          <w:tcPr>
            <w:tcW w:w="261" w:type="pct"/>
          </w:tcPr>
          <w:p w14:paraId="5EADFDE2" w14:textId="77777777" w:rsidR="005A6EC1" w:rsidRPr="00F95B02" w:rsidRDefault="005A6EC1" w:rsidP="00640D22">
            <w:pPr>
              <w:pStyle w:val="TAC"/>
              <w:keepNext w:val="0"/>
            </w:pPr>
          </w:p>
        </w:tc>
        <w:tc>
          <w:tcPr>
            <w:tcW w:w="275" w:type="pct"/>
          </w:tcPr>
          <w:p w14:paraId="53F19E8B" w14:textId="77777777" w:rsidR="005A6EC1" w:rsidRPr="00F95B02" w:rsidRDefault="005A6EC1" w:rsidP="00640D22">
            <w:pPr>
              <w:pStyle w:val="TAC"/>
              <w:keepNext w:val="0"/>
            </w:pPr>
          </w:p>
        </w:tc>
        <w:tc>
          <w:tcPr>
            <w:tcW w:w="275" w:type="pct"/>
            <w:vAlign w:val="center"/>
          </w:tcPr>
          <w:p w14:paraId="775C135C" w14:textId="77777777" w:rsidR="005A6EC1" w:rsidRPr="00F95B02" w:rsidRDefault="005A6EC1" w:rsidP="00640D22">
            <w:pPr>
              <w:pStyle w:val="TAC"/>
              <w:keepNext w:val="0"/>
            </w:pPr>
            <w:r>
              <w:t>10</w:t>
            </w:r>
          </w:p>
        </w:tc>
        <w:tc>
          <w:tcPr>
            <w:tcW w:w="275" w:type="pct"/>
          </w:tcPr>
          <w:p w14:paraId="225F9A99" w14:textId="77777777" w:rsidR="005A6EC1" w:rsidRPr="00F95B02" w:rsidRDefault="005A6EC1" w:rsidP="00640D22">
            <w:pPr>
              <w:pStyle w:val="TAC"/>
              <w:keepNext w:val="0"/>
            </w:pPr>
            <w:r>
              <w:t>15</w:t>
            </w:r>
          </w:p>
        </w:tc>
        <w:tc>
          <w:tcPr>
            <w:tcW w:w="275" w:type="pct"/>
            <w:vAlign w:val="center"/>
          </w:tcPr>
          <w:p w14:paraId="48BAA1E5" w14:textId="77777777" w:rsidR="005A6EC1" w:rsidRPr="00F95B02" w:rsidRDefault="005A6EC1" w:rsidP="00640D22">
            <w:pPr>
              <w:pStyle w:val="TAC"/>
              <w:keepNext w:val="0"/>
            </w:pPr>
            <w:r>
              <w:t>20</w:t>
            </w:r>
          </w:p>
        </w:tc>
        <w:tc>
          <w:tcPr>
            <w:tcW w:w="251" w:type="pct"/>
            <w:vAlign w:val="center"/>
          </w:tcPr>
          <w:p w14:paraId="3AE19E84" w14:textId="77777777" w:rsidR="005A6EC1" w:rsidRPr="00F95B02" w:rsidRDefault="005A6EC1" w:rsidP="00640D22">
            <w:pPr>
              <w:pStyle w:val="TAC"/>
              <w:keepNext w:val="0"/>
            </w:pPr>
            <w:r>
              <w:t>25</w:t>
            </w:r>
          </w:p>
        </w:tc>
        <w:tc>
          <w:tcPr>
            <w:tcW w:w="275" w:type="pct"/>
            <w:vAlign w:val="center"/>
          </w:tcPr>
          <w:p w14:paraId="7C8AFD00" w14:textId="77777777" w:rsidR="005A6EC1" w:rsidRPr="00F95B02" w:rsidRDefault="005A6EC1" w:rsidP="00640D22">
            <w:pPr>
              <w:pStyle w:val="TAC"/>
              <w:keepNext w:val="0"/>
            </w:pPr>
            <w:r>
              <w:t>30</w:t>
            </w:r>
          </w:p>
        </w:tc>
        <w:tc>
          <w:tcPr>
            <w:tcW w:w="275" w:type="pct"/>
          </w:tcPr>
          <w:p w14:paraId="7B18DB0A" w14:textId="77777777" w:rsidR="005A6EC1" w:rsidRDefault="005A6EC1" w:rsidP="00640D22">
            <w:pPr>
              <w:pStyle w:val="TAC"/>
            </w:pPr>
          </w:p>
        </w:tc>
        <w:tc>
          <w:tcPr>
            <w:tcW w:w="275" w:type="pct"/>
            <w:vAlign w:val="center"/>
          </w:tcPr>
          <w:p w14:paraId="0397FA29" w14:textId="77777777" w:rsidR="005A6EC1" w:rsidRPr="00F95B02" w:rsidRDefault="005A6EC1" w:rsidP="00640D22">
            <w:pPr>
              <w:pStyle w:val="TAC"/>
            </w:pPr>
            <w:r>
              <w:t>40</w:t>
            </w:r>
          </w:p>
        </w:tc>
        <w:tc>
          <w:tcPr>
            <w:tcW w:w="250" w:type="pct"/>
          </w:tcPr>
          <w:p w14:paraId="78649D2E" w14:textId="77777777" w:rsidR="005A6EC1" w:rsidRDefault="005A6EC1" w:rsidP="00640D22">
            <w:pPr>
              <w:pStyle w:val="TAC"/>
            </w:pPr>
          </w:p>
        </w:tc>
        <w:tc>
          <w:tcPr>
            <w:tcW w:w="275" w:type="pct"/>
            <w:vAlign w:val="center"/>
          </w:tcPr>
          <w:p w14:paraId="46EEE6F2" w14:textId="77777777" w:rsidR="005A6EC1" w:rsidRPr="00F95B02" w:rsidRDefault="005A6EC1" w:rsidP="00640D22">
            <w:pPr>
              <w:pStyle w:val="TAC"/>
              <w:keepNext w:val="0"/>
            </w:pPr>
            <w:r>
              <w:t>50</w:t>
            </w:r>
          </w:p>
        </w:tc>
        <w:tc>
          <w:tcPr>
            <w:tcW w:w="251" w:type="pct"/>
            <w:vAlign w:val="center"/>
          </w:tcPr>
          <w:p w14:paraId="561EA7DB" w14:textId="77777777" w:rsidR="005A6EC1" w:rsidRPr="00F95B02" w:rsidRDefault="005A6EC1" w:rsidP="00640D22">
            <w:pPr>
              <w:pStyle w:val="TAC"/>
              <w:keepNext w:val="0"/>
            </w:pPr>
            <w:r>
              <w:t>60</w:t>
            </w:r>
          </w:p>
        </w:tc>
        <w:tc>
          <w:tcPr>
            <w:tcW w:w="275" w:type="pct"/>
            <w:vAlign w:val="center"/>
          </w:tcPr>
          <w:p w14:paraId="711A6382" w14:textId="77777777" w:rsidR="005A6EC1" w:rsidRPr="00F95B02" w:rsidRDefault="005A6EC1" w:rsidP="00640D22">
            <w:pPr>
              <w:pStyle w:val="TAC"/>
              <w:keepNext w:val="0"/>
            </w:pPr>
            <w:r>
              <w:t>70</w:t>
            </w:r>
          </w:p>
        </w:tc>
        <w:tc>
          <w:tcPr>
            <w:tcW w:w="275" w:type="pct"/>
            <w:vAlign w:val="center"/>
          </w:tcPr>
          <w:p w14:paraId="1C686219" w14:textId="77777777" w:rsidR="005A6EC1" w:rsidRPr="00F95B02" w:rsidRDefault="005A6EC1" w:rsidP="00640D22">
            <w:pPr>
              <w:pStyle w:val="TAC"/>
              <w:keepNext w:val="0"/>
            </w:pPr>
            <w:r>
              <w:t>80</w:t>
            </w:r>
          </w:p>
        </w:tc>
        <w:tc>
          <w:tcPr>
            <w:tcW w:w="251" w:type="pct"/>
            <w:vAlign w:val="center"/>
          </w:tcPr>
          <w:p w14:paraId="6B8813E6" w14:textId="77777777" w:rsidR="005A6EC1" w:rsidRPr="00F95B02" w:rsidRDefault="005A6EC1" w:rsidP="00640D22">
            <w:pPr>
              <w:pStyle w:val="TAC"/>
              <w:keepNext w:val="0"/>
            </w:pPr>
            <w:r>
              <w:t>90</w:t>
            </w:r>
          </w:p>
        </w:tc>
        <w:tc>
          <w:tcPr>
            <w:tcW w:w="304" w:type="pct"/>
            <w:gridSpan w:val="2"/>
            <w:vAlign w:val="center"/>
          </w:tcPr>
          <w:p w14:paraId="5E704EF2" w14:textId="77777777" w:rsidR="005A6EC1" w:rsidRPr="00F95B02" w:rsidRDefault="005A6EC1" w:rsidP="00640D22">
            <w:pPr>
              <w:pStyle w:val="TAC"/>
            </w:pPr>
            <w:r>
              <w:t>100</w:t>
            </w:r>
          </w:p>
        </w:tc>
      </w:tr>
      <w:tr w:rsidR="005A6EC1" w14:paraId="1552FEF4" w14:textId="77777777" w:rsidTr="00640D22">
        <w:trPr>
          <w:cantSplit/>
          <w:jc w:val="center"/>
        </w:trPr>
        <w:tc>
          <w:tcPr>
            <w:tcW w:w="346" w:type="pct"/>
            <w:tcBorders>
              <w:bottom w:val="nil"/>
            </w:tcBorders>
            <w:vAlign w:val="center"/>
          </w:tcPr>
          <w:p w14:paraId="0AB8E645" w14:textId="77777777" w:rsidR="005A6EC1" w:rsidRPr="00F95B02" w:rsidRDefault="005A6EC1" w:rsidP="00640D22">
            <w:pPr>
              <w:pStyle w:val="TAC"/>
              <w:keepNext w:val="0"/>
            </w:pPr>
          </w:p>
        </w:tc>
        <w:tc>
          <w:tcPr>
            <w:tcW w:w="341" w:type="pct"/>
            <w:vAlign w:val="center"/>
          </w:tcPr>
          <w:p w14:paraId="72668A9A" w14:textId="77777777" w:rsidR="005A6EC1" w:rsidRPr="00F95B02" w:rsidRDefault="005A6EC1" w:rsidP="00640D22">
            <w:pPr>
              <w:pStyle w:val="TAC"/>
              <w:keepNext w:val="0"/>
            </w:pPr>
            <w:r w:rsidRPr="00F95B02">
              <w:t>15</w:t>
            </w:r>
          </w:p>
        </w:tc>
        <w:tc>
          <w:tcPr>
            <w:tcW w:w="261" w:type="pct"/>
          </w:tcPr>
          <w:p w14:paraId="62E03639" w14:textId="77777777" w:rsidR="005A6EC1" w:rsidRPr="00F95B02" w:rsidRDefault="005A6EC1" w:rsidP="00640D22">
            <w:pPr>
              <w:pStyle w:val="TAC"/>
              <w:keepNext w:val="0"/>
            </w:pPr>
          </w:p>
        </w:tc>
        <w:tc>
          <w:tcPr>
            <w:tcW w:w="275" w:type="pct"/>
          </w:tcPr>
          <w:p w14:paraId="4E8D0159" w14:textId="77777777" w:rsidR="005A6EC1" w:rsidRPr="00F95B02" w:rsidRDefault="005A6EC1" w:rsidP="00640D22">
            <w:pPr>
              <w:pStyle w:val="TAC"/>
              <w:keepNext w:val="0"/>
            </w:pPr>
          </w:p>
        </w:tc>
        <w:tc>
          <w:tcPr>
            <w:tcW w:w="275" w:type="pct"/>
            <w:vAlign w:val="center"/>
          </w:tcPr>
          <w:p w14:paraId="1279889B" w14:textId="77777777" w:rsidR="005A6EC1" w:rsidRPr="00F95B02" w:rsidRDefault="005A6EC1" w:rsidP="00640D22">
            <w:pPr>
              <w:pStyle w:val="TAC"/>
              <w:keepNext w:val="0"/>
            </w:pPr>
            <w:r>
              <w:t>10</w:t>
            </w:r>
          </w:p>
        </w:tc>
        <w:tc>
          <w:tcPr>
            <w:tcW w:w="275" w:type="pct"/>
          </w:tcPr>
          <w:p w14:paraId="5B7A4A8B" w14:textId="77777777" w:rsidR="005A6EC1" w:rsidRPr="00F95B02" w:rsidRDefault="005A6EC1" w:rsidP="00640D22">
            <w:pPr>
              <w:pStyle w:val="TAC"/>
              <w:keepNext w:val="0"/>
            </w:pPr>
            <w:r>
              <w:t>15</w:t>
            </w:r>
          </w:p>
        </w:tc>
        <w:tc>
          <w:tcPr>
            <w:tcW w:w="275" w:type="pct"/>
            <w:vAlign w:val="center"/>
          </w:tcPr>
          <w:p w14:paraId="7D8AA516" w14:textId="77777777" w:rsidR="005A6EC1" w:rsidRPr="00F95B02" w:rsidRDefault="005A6EC1" w:rsidP="00640D22">
            <w:pPr>
              <w:pStyle w:val="TAC"/>
              <w:keepNext w:val="0"/>
            </w:pPr>
            <w:r>
              <w:t>20</w:t>
            </w:r>
          </w:p>
        </w:tc>
        <w:tc>
          <w:tcPr>
            <w:tcW w:w="251" w:type="pct"/>
            <w:vAlign w:val="center"/>
          </w:tcPr>
          <w:p w14:paraId="4AEC4117" w14:textId="77777777" w:rsidR="005A6EC1" w:rsidRPr="00F95B02" w:rsidRDefault="005A6EC1" w:rsidP="00640D22">
            <w:pPr>
              <w:pStyle w:val="TAC"/>
              <w:keepNext w:val="0"/>
            </w:pPr>
            <w:r>
              <w:t>25</w:t>
            </w:r>
          </w:p>
        </w:tc>
        <w:tc>
          <w:tcPr>
            <w:tcW w:w="275" w:type="pct"/>
            <w:vAlign w:val="center"/>
          </w:tcPr>
          <w:p w14:paraId="6489F22F" w14:textId="77777777" w:rsidR="005A6EC1" w:rsidRPr="00F95B02" w:rsidRDefault="005A6EC1" w:rsidP="00640D22">
            <w:pPr>
              <w:pStyle w:val="TAC"/>
              <w:keepNext w:val="0"/>
            </w:pPr>
            <w:r>
              <w:t>30</w:t>
            </w:r>
          </w:p>
        </w:tc>
        <w:tc>
          <w:tcPr>
            <w:tcW w:w="275" w:type="pct"/>
          </w:tcPr>
          <w:p w14:paraId="1B1CE552" w14:textId="77777777" w:rsidR="005A6EC1" w:rsidRDefault="005A6EC1" w:rsidP="00640D22">
            <w:pPr>
              <w:pStyle w:val="TAC"/>
            </w:pPr>
          </w:p>
        </w:tc>
        <w:tc>
          <w:tcPr>
            <w:tcW w:w="275" w:type="pct"/>
            <w:vAlign w:val="center"/>
          </w:tcPr>
          <w:p w14:paraId="3E963203" w14:textId="77777777" w:rsidR="005A6EC1" w:rsidRPr="00F95B02" w:rsidRDefault="005A6EC1" w:rsidP="00640D22">
            <w:pPr>
              <w:pStyle w:val="TAC"/>
            </w:pPr>
            <w:r>
              <w:t>40</w:t>
            </w:r>
          </w:p>
        </w:tc>
        <w:tc>
          <w:tcPr>
            <w:tcW w:w="250" w:type="pct"/>
          </w:tcPr>
          <w:p w14:paraId="230971E9" w14:textId="77777777" w:rsidR="005A6EC1" w:rsidRDefault="005A6EC1" w:rsidP="00640D22">
            <w:pPr>
              <w:pStyle w:val="TAC"/>
            </w:pPr>
          </w:p>
        </w:tc>
        <w:tc>
          <w:tcPr>
            <w:tcW w:w="275" w:type="pct"/>
            <w:vAlign w:val="center"/>
          </w:tcPr>
          <w:p w14:paraId="3C63C2CC" w14:textId="77777777" w:rsidR="005A6EC1" w:rsidRPr="00F95B02" w:rsidRDefault="005A6EC1" w:rsidP="00640D22">
            <w:pPr>
              <w:pStyle w:val="TAC"/>
              <w:keepNext w:val="0"/>
            </w:pPr>
            <w:r>
              <w:t>50</w:t>
            </w:r>
          </w:p>
        </w:tc>
        <w:tc>
          <w:tcPr>
            <w:tcW w:w="251" w:type="pct"/>
            <w:vAlign w:val="center"/>
          </w:tcPr>
          <w:p w14:paraId="5A34ED11" w14:textId="77777777" w:rsidR="005A6EC1" w:rsidRPr="00F95B02" w:rsidRDefault="005A6EC1" w:rsidP="00640D22">
            <w:pPr>
              <w:pStyle w:val="TAC"/>
              <w:keepNext w:val="0"/>
            </w:pPr>
          </w:p>
        </w:tc>
        <w:tc>
          <w:tcPr>
            <w:tcW w:w="275" w:type="pct"/>
            <w:vAlign w:val="center"/>
          </w:tcPr>
          <w:p w14:paraId="3B7780AA" w14:textId="77777777" w:rsidR="005A6EC1" w:rsidRPr="00F95B02" w:rsidRDefault="005A6EC1" w:rsidP="00640D22">
            <w:pPr>
              <w:pStyle w:val="TAC"/>
              <w:keepNext w:val="0"/>
            </w:pPr>
          </w:p>
        </w:tc>
        <w:tc>
          <w:tcPr>
            <w:tcW w:w="275" w:type="pct"/>
            <w:vAlign w:val="center"/>
          </w:tcPr>
          <w:p w14:paraId="728FCB47" w14:textId="77777777" w:rsidR="005A6EC1" w:rsidRPr="00F95B02" w:rsidRDefault="005A6EC1" w:rsidP="00640D22">
            <w:pPr>
              <w:pStyle w:val="TAC"/>
              <w:keepNext w:val="0"/>
            </w:pPr>
          </w:p>
        </w:tc>
        <w:tc>
          <w:tcPr>
            <w:tcW w:w="251" w:type="pct"/>
            <w:vAlign w:val="center"/>
          </w:tcPr>
          <w:p w14:paraId="1176549D" w14:textId="77777777" w:rsidR="005A6EC1" w:rsidRPr="00F95B02" w:rsidRDefault="005A6EC1" w:rsidP="00640D22">
            <w:pPr>
              <w:pStyle w:val="TAC"/>
              <w:keepNext w:val="0"/>
            </w:pPr>
          </w:p>
        </w:tc>
        <w:tc>
          <w:tcPr>
            <w:tcW w:w="304" w:type="pct"/>
            <w:gridSpan w:val="2"/>
            <w:vAlign w:val="center"/>
          </w:tcPr>
          <w:p w14:paraId="0398BB38" w14:textId="77777777" w:rsidR="005A6EC1" w:rsidRPr="00F95B02" w:rsidRDefault="005A6EC1" w:rsidP="00640D22">
            <w:pPr>
              <w:pStyle w:val="TAC"/>
            </w:pPr>
          </w:p>
        </w:tc>
      </w:tr>
      <w:tr w:rsidR="005A6EC1" w14:paraId="6177A105" w14:textId="77777777" w:rsidTr="00640D22">
        <w:trPr>
          <w:cantSplit/>
          <w:jc w:val="center"/>
        </w:trPr>
        <w:tc>
          <w:tcPr>
            <w:tcW w:w="346" w:type="pct"/>
            <w:tcBorders>
              <w:top w:val="nil"/>
              <w:bottom w:val="nil"/>
            </w:tcBorders>
            <w:vAlign w:val="center"/>
          </w:tcPr>
          <w:p w14:paraId="2C0BA58B" w14:textId="77777777" w:rsidR="005A6EC1" w:rsidRPr="00F95B02" w:rsidRDefault="005A6EC1" w:rsidP="00640D22">
            <w:pPr>
              <w:pStyle w:val="TAC"/>
              <w:keepNext w:val="0"/>
            </w:pPr>
            <w:r w:rsidRPr="00F95B02">
              <w:t>n78</w:t>
            </w:r>
          </w:p>
        </w:tc>
        <w:tc>
          <w:tcPr>
            <w:tcW w:w="341" w:type="pct"/>
            <w:vAlign w:val="center"/>
          </w:tcPr>
          <w:p w14:paraId="55DA833C" w14:textId="77777777" w:rsidR="005A6EC1" w:rsidRPr="00F95B02" w:rsidRDefault="005A6EC1" w:rsidP="00640D22">
            <w:pPr>
              <w:pStyle w:val="TAC"/>
              <w:keepNext w:val="0"/>
            </w:pPr>
            <w:r w:rsidRPr="00F95B02">
              <w:t>30</w:t>
            </w:r>
          </w:p>
        </w:tc>
        <w:tc>
          <w:tcPr>
            <w:tcW w:w="261" w:type="pct"/>
          </w:tcPr>
          <w:p w14:paraId="3AE98869" w14:textId="77777777" w:rsidR="005A6EC1" w:rsidRPr="00F95B02" w:rsidRDefault="005A6EC1" w:rsidP="00640D22">
            <w:pPr>
              <w:pStyle w:val="TAC"/>
              <w:keepNext w:val="0"/>
            </w:pPr>
          </w:p>
        </w:tc>
        <w:tc>
          <w:tcPr>
            <w:tcW w:w="275" w:type="pct"/>
          </w:tcPr>
          <w:p w14:paraId="2C230866" w14:textId="77777777" w:rsidR="005A6EC1" w:rsidRPr="00F95B02" w:rsidRDefault="005A6EC1" w:rsidP="00640D22">
            <w:pPr>
              <w:pStyle w:val="TAC"/>
              <w:keepNext w:val="0"/>
            </w:pPr>
          </w:p>
        </w:tc>
        <w:tc>
          <w:tcPr>
            <w:tcW w:w="275" w:type="pct"/>
          </w:tcPr>
          <w:p w14:paraId="57060C3E" w14:textId="77777777" w:rsidR="005A6EC1" w:rsidRPr="00F95B02" w:rsidRDefault="005A6EC1" w:rsidP="00640D22">
            <w:pPr>
              <w:pStyle w:val="TAC"/>
              <w:keepNext w:val="0"/>
            </w:pPr>
            <w:r>
              <w:t>10</w:t>
            </w:r>
          </w:p>
        </w:tc>
        <w:tc>
          <w:tcPr>
            <w:tcW w:w="275" w:type="pct"/>
          </w:tcPr>
          <w:p w14:paraId="1E10828A" w14:textId="77777777" w:rsidR="005A6EC1" w:rsidRPr="00F95B02" w:rsidRDefault="005A6EC1" w:rsidP="00640D22">
            <w:pPr>
              <w:pStyle w:val="TAC"/>
              <w:keepNext w:val="0"/>
            </w:pPr>
            <w:r>
              <w:t>15</w:t>
            </w:r>
          </w:p>
        </w:tc>
        <w:tc>
          <w:tcPr>
            <w:tcW w:w="275" w:type="pct"/>
            <w:vAlign w:val="center"/>
          </w:tcPr>
          <w:p w14:paraId="7A6C9DB4" w14:textId="77777777" w:rsidR="005A6EC1" w:rsidRPr="00F95B02" w:rsidRDefault="005A6EC1" w:rsidP="00640D22">
            <w:pPr>
              <w:pStyle w:val="TAC"/>
              <w:keepNext w:val="0"/>
            </w:pPr>
            <w:r>
              <w:t>20</w:t>
            </w:r>
          </w:p>
        </w:tc>
        <w:tc>
          <w:tcPr>
            <w:tcW w:w="251" w:type="pct"/>
            <w:vAlign w:val="center"/>
          </w:tcPr>
          <w:p w14:paraId="33EAFDB9" w14:textId="77777777" w:rsidR="005A6EC1" w:rsidRPr="00F95B02" w:rsidRDefault="005A6EC1" w:rsidP="00640D22">
            <w:pPr>
              <w:pStyle w:val="TAC"/>
              <w:keepNext w:val="0"/>
            </w:pPr>
            <w:r>
              <w:t>25</w:t>
            </w:r>
          </w:p>
        </w:tc>
        <w:tc>
          <w:tcPr>
            <w:tcW w:w="275" w:type="pct"/>
          </w:tcPr>
          <w:p w14:paraId="59147B72" w14:textId="77777777" w:rsidR="005A6EC1" w:rsidRPr="00F95B02" w:rsidRDefault="005A6EC1" w:rsidP="00640D22">
            <w:pPr>
              <w:pStyle w:val="TAC"/>
              <w:keepNext w:val="0"/>
            </w:pPr>
            <w:r>
              <w:t>30</w:t>
            </w:r>
          </w:p>
        </w:tc>
        <w:tc>
          <w:tcPr>
            <w:tcW w:w="275" w:type="pct"/>
          </w:tcPr>
          <w:p w14:paraId="01D0AB12" w14:textId="77777777" w:rsidR="005A6EC1" w:rsidRDefault="005A6EC1" w:rsidP="00640D22">
            <w:pPr>
              <w:pStyle w:val="TAC"/>
            </w:pPr>
          </w:p>
        </w:tc>
        <w:tc>
          <w:tcPr>
            <w:tcW w:w="275" w:type="pct"/>
            <w:vAlign w:val="center"/>
          </w:tcPr>
          <w:p w14:paraId="3D3F7F2C" w14:textId="77777777" w:rsidR="005A6EC1" w:rsidRPr="00F95B02" w:rsidRDefault="005A6EC1" w:rsidP="00640D22">
            <w:pPr>
              <w:pStyle w:val="TAC"/>
            </w:pPr>
            <w:r>
              <w:t>40</w:t>
            </w:r>
          </w:p>
        </w:tc>
        <w:tc>
          <w:tcPr>
            <w:tcW w:w="250" w:type="pct"/>
          </w:tcPr>
          <w:p w14:paraId="47FE8637" w14:textId="77777777" w:rsidR="005A6EC1" w:rsidRDefault="005A6EC1" w:rsidP="00640D22">
            <w:pPr>
              <w:pStyle w:val="TAC"/>
            </w:pPr>
          </w:p>
        </w:tc>
        <w:tc>
          <w:tcPr>
            <w:tcW w:w="275" w:type="pct"/>
            <w:vAlign w:val="center"/>
          </w:tcPr>
          <w:p w14:paraId="0A6FC48D" w14:textId="77777777" w:rsidR="005A6EC1" w:rsidRPr="00F95B02" w:rsidRDefault="005A6EC1" w:rsidP="00640D22">
            <w:pPr>
              <w:pStyle w:val="TAC"/>
              <w:keepNext w:val="0"/>
            </w:pPr>
            <w:r>
              <w:t>50</w:t>
            </w:r>
          </w:p>
        </w:tc>
        <w:tc>
          <w:tcPr>
            <w:tcW w:w="251" w:type="pct"/>
            <w:vAlign w:val="center"/>
          </w:tcPr>
          <w:p w14:paraId="7CD3FD28" w14:textId="77777777" w:rsidR="005A6EC1" w:rsidRPr="00F95B02" w:rsidRDefault="005A6EC1" w:rsidP="00640D22">
            <w:pPr>
              <w:pStyle w:val="TAC"/>
              <w:keepNext w:val="0"/>
            </w:pPr>
            <w:r>
              <w:t>60</w:t>
            </w:r>
          </w:p>
        </w:tc>
        <w:tc>
          <w:tcPr>
            <w:tcW w:w="275" w:type="pct"/>
          </w:tcPr>
          <w:p w14:paraId="6BA3E09D" w14:textId="77777777" w:rsidR="005A6EC1" w:rsidRPr="00F95B02" w:rsidRDefault="005A6EC1" w:rsidP="00640D22">
            <w:pPr>
              <w:pStyle w:val="TAC"/>
              <w:keepNext w:val="0"/>
            </w:pPr>
            <w:r>
              <w:t>70</w:t>
            </w:r>
          </w:p>
        </w:tc>
        <w:tc>
          <w:tcPr>
            <w:tcW w:w="275" w:type="pct"/>
            <w:vAlign w:val="center"/>
          </w:tcPr>
          <w:p w14:paraId="08ECD542" w14:textId="77777777" w:rsidR="005A6EC1" w:rsidRPr="00F95B02" w:rsidRDefault="005A6EC1" w:rsidP="00640D22">
            <w:pPr>
              <w:pStyle w:val="TAC"/>
              <w:keepNext w:val="0"/>
            </w:pPr>
            <w:r>
              <w:t>80</w:t>
            </w:r>
          </w:p>
        </w:tc>
        <w:tc>
          <w:tcPr>
            <w:tcW w:w="251" w:type="pct"/>
          </w:tcPr>
          <w:p w14:paraId="00BDFFF3" w14:textId="77777777" w:rsidR="005A6EC1" w:rsidRPr="00F95B02" w:rsidRDefault="005A6EC1" w:rsidP="00640D22">
            <w:pPr>
              <w:pStyle w:val="TAC"/>
              <w:keepNext w:val="0"/>
            </w:pPr>
            <w:r>
              <w:t>90</w:t>
            </w:r>
          </w:p>
        </w:tc>
        <w:tc>
          <w:tcPr>
            <w:tcW w:w="304" w:type="pct"/>
            <w:gridSpan w:val="2"/>
            <w:vAlign w:val="center"/>
          </w:tcPr>
          <w:p w14:paraId="1410BEE2" w14:textId="77777777" w:rsidR="005A6EC1" w:rsidRPr="00F95B02" w:rsidRDefault="005A6EC1" w:rsidP="00640D22">
            <w:pPr>
              <w:pStyle w:val="TAC"/>
            </w:pPr>
            <w:r>
              <w:t>100</w:t>
            </w:r>
          </w:p>
        </w:tc>
      </w:tr>
      <w:tr w:rsidR="005A6EC1" w14:paraId="5E41F04B" w14:textId="77777777" w:rsidTr="00640D22">
        <w:trPr>
          <w:cantSplit/>
          <w:jc w:val="center"/>
        </w:trPr>
        <w:tc>
          <w:tcPr>
            <w:tcW w:w="346" w:type="pct"/>
            <w:tcBorders>
              <w:top w:val="nil"/>
            </w:tcBorders>
            <w:vAlign w:val="center"/>
          </w:tcPr>
          <w:p w14:paraId="456915A5" w14:textId="77777777" w:rsidR="005A6EC1" w:rsidRPr="00F95B02" w:rsidRDefault="005A6EC1" w:rsidP="00640D22">
            <w:pPr>
              <w:pStyle w:val="TAC"/>
              <w:keepNext w:val="0"/>
            </w:pPr>
          </w:p>
        </w:tc>
        <w:tc>
          <w:tcPr>
            <w:tcW w:w="341" w:type="pct"/>
            <w:vAlign w:val="center"/>
          </w:tcPr>
          <w:p w14:paraId="6B702E69" w14:textId="77777777" w:rsidR="005A6EC1" w:rsidRPr="00F95B02" w:rsidRDefault="005A6EC1" w:rsidP="00640D22">
            <w:pPr>
              <w:pStyle w:val="TAC"/>
              <w:keepNext w:val="0"/>
            </w:pPr>
            <w:r w:rsidRPr="00F95B02">
              <w:t>60</w:t>
            </w:r>
          </w:p>
        </w:tc>
        <w:tc>
          <w:tcPr>
            <w:tcW w:w="261" w:type="pct"/>
          </w:tcPr>
          <w:p w14:paraId="49B15952" w14:textId="77777777" w:rsidR="005A6EC1" w:rsidRPr="00F95B02" w:rsidRDefault="005A6EC1" w:rsidP="00640D22">
            <w:pPr>
              <w:pStyle w:val="TAC"/>
              <w:keepNext w:val="0"/>
            </w:pPr>
          </w:p>
        </w:tc>
        <w:tc>
          <w:tcPr>
            <w:tcW w:w="275" w:type="pct"/>
          </w:tcPr>
          <w:p w14:paraId="33BC7D46" w14:textId="77777777" w:rsidR="005A6EC1" w:rsidRPr="00F95B02" w:rsidRDefault="005A6EC1" w:rsidP="00640D22">
            <w:pPr>
              <w:pStyle w:val="TAC"/>
              <w:keepNext w:val="0"/>
            </w:pPr>
          </w:p>
        </w:tc>
        <w:tc>
          <w:tcPr>
            <w:tcW w:w="275" w:type="pct"/>
            <w:vAlign w:val="center"/>
          </w:tcPr>
          <w:p w14:paraId="611EC224" w14:textId="77777777" w:rsidR="005A6EC1" w:rsidRPr="00F95B02" w:rsidRDefault="005A6EC1" w:rsidP="00640D22">
            <w:pPr>
              <w:pStyle w:val="TAC"/>
              <w:keepNext w:val="0"/>
            </w:pPr>
            <w:r>
              <w:t>10</w:t>
            </w:r>
          </w:p>
        </w:tc>
        <w:tc>
          <w:tcPr>
            <w:tcW w:w="275" w:type="pct"/>
          </w:tcPr>
          <w:p w14:paraId="740AC581" w14:textId="77777777" w:rsidR="005A6EC1" w:rsidRPr="00F95B02" w:rsidRDefault="005A6EC1" w:rsidP="00640D22">
            <w:pPr>
              <w:pStyle w:val="TAC"/>
              <w:keepNext w:val="0"/>
            </w:pPr>
            <w:r>
              <w:t>15</w:t>
            </w:r>
          </w:p>
        </w:tc>
        <w:tc>
          <w:tcPr>
            <w:tcW w:w="275" w:type="pct"/>
            <w:vAlign w:val="center"/>
          </w:tcPr>
          <w:p w14:paraId="5C47CB51" w14:textId="77777777" w:rsidR="005A6EC1" w:rsidRPr="00F95B02" w:rsidRDefault="005A6EC1" w:rsidP="00640D22">
            <w:pPr>
              <w:pStyle w:val="TAC"/>
              <w:keepNext w:val="0"/>
            </w:pPr>
            <w:r>
              <w:t>20</w:t>
            </w:r>
          </w:p>
        </w:tc>
        <w:tc>
          <w:tcPr>
            <w:tcW w:w="251" w:type="pct"/>
            <w:vAlign w:val="center"/>
          </w:tcPr>
          <w:p w14:paraId="494FBA2B" w14:textId="77777777" w:rsidR="005A6EC1" w:rsidRPr="00F95B02" w:rsidRDefault="005A6EC1" w:rsidP="00640D22">
            <w:pPr>
              <w:pStyle w:val="TAC"/>
              <w:keepNext w:val="0"/>
            </w:pPr>
            <w:r>
              <w:t>25</w:t>
            </w:r>
          </w:p>
        </w:tc>
        <w:tc>
          <w:tcPr>
            <w:tcW w:w="275" w:type="pct"/>
            <w:vAlign w:val="center"/>
          </w:tcPr>
          <w:p w14:paraId="12A5D200" w14:textId="77777777" w:rsidR="005A6EC1" w:rsidRPr="00F95B02" w:rsidRDefault="005A6EC1" w:rsidP="00640D22">
            <w:pPr>
              <w:pStyle w:val="TAC"/>
              <w:keepNext w:val="0"/>
            </w:pPr>
            <w:r>
              <w:t>30</w:t>
            </w:r>
          </w:p>
        </w:tc>
        <w:tc>
          <w:tcPr>
            <w:tcW w:w="275" w:type="pct"/>
          </w:tcPr>
          <w:p w14:paraId="7E75FD53" w14:textId="77777777" w:rsidR="005A6EC1" w:rsidRDefault="005A6EC1" w:rsidP="00640D22">
            <w:pPr>
              <w:pStyle w:val="TAC"/>
            </w:pPr>
          </w:p>
        </w:tc>
        <w:tc>
          <w:tcPr>
            <w:tcW w:w="275" w:type="pct"/>
            <w:vAlign w:val="center"/>
          </w:tcPr>
          <w:p w14:paraId="0F844341" w14:textId="77777777" w:rsidR="005A6EC1" w:rsidRPr="00F95B02" w:rsidRDefault="005A6EC1" w:rsidP="00640D22">
            <w:pPr>
              <w:pStyle w:val="TAC"/>
            </w:pPr>
            <w:r>
              <w:t>40</w:t>
            </w:r>
          </w:p>
        </w:tc>
        <w:tc>
          <w:tcPr>
            <w:tcW w:w="250" w:type="pct"/>
          </w:tcPr>
          <w:p w14:paraId="6014CFE1" w14:textId="77777777" w:rsidR="005A6EC1" w:rsidRDefault="005A6EC1" w:rsidP="00640D22">
            <w:pPr>
              <w:pStyle w:val="TAC"/>
            </w:pPr>
          </w:p>
        </w:tc>
        <w:tc>
          <w:tcPr>
            <w:tcW w:w="275" w:type="pct"/>
            <w:vAlign w:val="center"/>
          </w:tcPr>
          <w:p w14:paraId="1977DE95" w14:textId="77777777" w:rsidR="005A6EC1" w:rsidRPr="00F95B02" w:rsidRDefault="005A6EC1" w:rsidP="00640D22">
            <w:pPr>
              <w:pStyle w:val="TAC"/>
              <w:keepNext w:val="0"/>
            </w:pPr>
            <w:r>
              <w:t>50</w:t>
            </w:r>
          </w:p>
        </w:tc>
        <w:tc>
          <w:tcPr>
            <w:tcW w:w="251" w:type="pct"/>
            <w:vAlign w:val="center"/>
          </w:tcPr>
          <w:p w14:paraId="26A2A690" w14:textId="77777777" w:rsidR="005A6EC1" w:rsidRPr="00F95B02" w:rsidRDefault="005A6EC1" w:rsidP="00640D22">
            <w:pPr>
              <w:pStyle w:val="TAC"/>
              <w:keepNext w:val="0"/>
            </w:pPr>
            <w:r>
              <w:t>60</w:t>
            </w:r>
          </w:p>
        </w:tc>
        <w:tc>
          <w:tcPr>
            <w:tcW w:w="275" w:type="pct"/>
            <w:vAlign w:val="center"/>
          </w:tcPr>
          <w:p w14:paraId="48DCB123" w14:textId="77777777" w:rsidR="005A6EC1" w:rsidRPr="00F95B02" w:rsidRDefault="005A6EC1" w:rsidP="00640D22">
            <w:pPr>
              <w:pStyle w:val="TAC"/>
              <w:keepNext w:val="0"/>
            </w:pPr>
            <w:r>
              <w:t>70</w:t>
            </w:r>
          </w:p>
        </w:tc>
        <w:tc>
          <w:tcPr>
            <w:tcW w:w="275" w:type="pct"/>
            <w:vAlign w:val="center"/>
          </w:tcPr>
          <w:p w14:paraId="558468DA" w14:textId="77777777" w:rsidR="005A6EC1" w:rsidRPr="00F95B02" w:rsidRDefault="005A6EC1" w:rsidP="00640D22">
            <w:pPr>
              <w:pStyle w:val="TAC"/>
              <w:keepNext w:val="0"/>
            </w:pPr>
            <w:r>
              <w:t>80</w:t>
            </w:r>
          </w:p>
        </w:tc>
        <w:tc>
          <w:tcPr>
            <w:tcW w:w="251" w:type="pct"/>
            <w:vAlign w:val="center"/>
          </w:tcPr>
          <w:p w14:paraId="53B74491" w14:textId="77777777" w:rsidR="005A6EC1" w:rsidRPr="00F95B02" w:rsidRDefault="005A6EC1" w:rsidP="00640D22">
            <w:pPr>
              <w:pStyle w:val="TAC"/>
              <w:keepNext w:val="0"/>
            </w:pPr>
            <w:r>
              <w:t>90</w:t>
            </w:r>
          </w:p>
        </w:tc>
        <w:tc>
          <w:tcPr>
            <w:tcW w:w="304" w:type="pct"/>
            <w:gridSpan w:val="2"/>
            <w:vAlign w:val="center"/>
          </w:tcPr>
          <w:p w14:paraId="38CE528E" w14:textId="77777777" w:rsidR="005A6EC1" w:rsidRPr="00F95B02" w:rsidRDefault="005A6EC1" w:rsidP="00640D22">
            <w:pPr>
              <w:pStyle w:val="TAC"/>
            </w:pPr>
            <w:r>
              <w:t>100</w:t>
            </w:r>
          </w:p>
        </w:tc>
      </w:tr>
      <w:tr w:rsidR="005A6EC1" w14:paraId="0C050750" w14:textId="77777777" w:rsidTr="00640D22">
        <w:trPr>
          <w:cantSplit/>
          <w:jc w:val="center"/>
        </w:trPr>
        <w:tc>
          <w:tcPr>
            <w:tcW w:w="346" w:type="pct"/>
            <w:tcBorders>
              <w:bottom w:val="nil"/>
            </w:tcBorders>
            <w:vAlign w:val="center"/>
          </w:tcPr>
          <w:p w14:paraId="22AC5DDE" w14:textId="77777777" w:rsidR="005A6EC1" w:rsidRPr="00F95B02" w:rsidRDefault="005A6EC1" w:rsidP="00640D22">
            <w:pPr>
              <w:pStyle w:val="TAC"/>
              <w:keepNext w:val="0"/>
            </w:pPr>
          </w:p>
        </w:tc>
        <w:tc>
          <w:tcPr>
            <w:tcW w:w="341" w:type="pct"/>
            <w:vAlign w:val="center"/>
          </w:tcPr>
          <w:p w14:paraId="4999C159" w14:textId="77777777" w:rsidR="005A6EC1" w:rsidRPr="00F95B02" w:rsidRDefault="005A6EC1" w:rsidP="00640D22">
            <w:pPr>
              <w:pStyle w:val="TAC"/>
              <w:keepNext w:val="0"/>
            </w:pPr>
            <w:r w:rsidRPr="00F95B02">
              <w:t>15</w:t>
            </w:r>
          </w:p>
        </w:tc>
        <w:tc>
          <w:tcPr>
            <w:tcW w:w="261" w:type="pct"/>
          </w:tcPr>
          <w:p w14:paraId="2A9B59E9" w14:textId="77777777" w:rsidR="005A6EC1" w:rsidRPr="00F95B02" w:rsidRDefault="005A6EC1" w:rsidP="00640D22">
            <w:pPr>
              <w:pStyle w:val="TAC"/>
              <w:keepNext w:val="0"/>
            </w:pPr>
          </w:p>
        </w:tc>
        <w:tc>
          <w:tcPr>
            <w:tcW w:w="275" w:type="pct"/>
          </w:tcPr>
          <w:p w14:paraId="24D50CAC"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C53F1D6" w14:textId="77777777" w:rsidR="005A6EC1" w:rsidRPr="00F95B02" w:rsidRDefault="005A6EC1"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B715FEE"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77A085A" w14:textId="77777777" w:rsidR="005A6EC1" w:rsidRPr="00F95B02" w:rsidRDefault="005A6EC1"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F9F24D6"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754EBCC" w14:textId="77777777" w:rsidR="005A6EC1" w:rsidRPr="00F95B02" w:rsidRDefault="005A6EC1" w:rsidP="00640D22">
            <w:pPr>
              <w:pStyle w:val="TAC"/>
              <w:keepNext w:val="0"/>
            </w:pPr>
            <w:r>
              <w:t>30</w:t>
            </w:r>
          </w:p>
        </w:tc>
        <w:tc>
          <w:tcPr>
            <w:tcW w:w="275" w:type="pct"/>
          </w:tcPr>
          <w:p w14:paraId="3FE6EAF1" w14:textId="77777777" w:rsidR="005A6EC1" w:rsidRDefault="005A6EC1" w:rsidP="00640D22">
            <w:pPr>
              <w:pStyle w:val="TAC"/>
            </w:pPr>
          </w:p>
        </w:tc>
        <w:tc>
          <w:tcPr>
            <w:tcW w:w="275" w:type="pct"/>
            <w:vAlign w:val="center"/>
          </w:tcPr>
          <w:p w14:paraId="18D006BB" w14:textId="77777777" w:rsidR="005A6EC1" w:rsidRPr="00F95B02" w:rsidRDefault="005A6EC1" w:rsidP="00640D22">
            <w:pPr>
              <w:pStyle w:val="TAC"/>
            </w:pPr>
            <w:r>
              <w:t>40</w:t>
            </w:r>
          </w:p>
        </w:tc>
        <w:tc>
          <w:tcPr>
            <w:tcW w:w="250" w:type="pct"/>
          </w:tcPr>
          <w:p w14:paraId="7F9EEBFA" w14:textId="77777777" w:rsidR="005A6EC1" w:rsidRDefault="005A6EC1"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ECFD0EE" w14:textId="77777777" w:rsidR="005A6EC1" w:rsidRPr="00F95B02" w:rsidRDefault="005A6EC1"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58EFEB8"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9CEC4E3"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C6435D2" w14:textId="77777777" w:rsidR="005A6EC1" w:rsidRPr="00F95B02" w:rsidRDefault="005A6EC1" w:rsidP="00640D22">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6B718EB4" w14:textId="77777777" w:rsidR="005A6EC1" w:rsidRPr="00F95B02" w:rsidRDefault="005A6EC1" w:rsidP="00640D22">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E7C9249" w14:textId="77777777" w:rsidR="005A6EC1" w:rsidRPr="00F95B02" w:rsidRDefault="005A6EC1" w:rsidP="00640D22">
            <w:pPr>
              <w:pStyle w:val="TAC"/>
            </w:pPr>
          </w:p>
        </w:tc>
      </w:tr>
      <w:tr w:rsidR="005A6EC1" w14:paraId="48DA0D02" w14:textId="77777777" w:rsidTr="00640D22">
        <w:trPr>
          <w:cantSplit/>
          <w:jc w:val="center"/>
        </w:trPr>
        <w:tc>
          <w:tcPr>
            <w:tcW w:w="346" w:type="pct"/>
            <w:tcBorders>
              <w:top w:val="nil"/>
              <w:bottom w:val="nil"/>
            </w:tcBorders>
            <w:vAlign w:val="center"/>
          </w:tcPr>
          <w:p w14:paraId="37F6473A" w14:textId="77777777" w:rsidR="005A6EC1" w:rsidRPr="00F95B02" w:rsidRDefault="005A6EC1" w:rsidP="00640D22">
            <w:pPr>
              <w:pStyle w:val="TAC"/>
              <w:keepNext w:val="0"/>
            </w:pPr>
            <w:r w:rsidRPr="00F95B02">
              <w:t>n79</w:t>
            </w:r>
          </w:p>
        </w:tc>
        <w:tc>
          <w:tcPr>
            <w:tcW w:w="341" w:type="pct"/>
            <w:vAlign w:val="center"/>
          </w:tcPr>
          <w:p w14:paraId="7E175AA0" w14:textId="77777777" w:rsidR="005A6EC1" w:rsidRPr="00F95B02" w:rsidRDefault="005A6EC1" w:rsidP="00640D22">
            <w:pPr>
              <w:pStyle w:val="TAC"/>
              <w:keepNext w:val="0"/>
            </w:pPr>
            <w:r w:rsidRPr="00F95B02">
              <w:t>30</w:t>
            </w:r>
          </w:p>
        </w:tc>
        <w:tc>
          <w:tcPr>
            <w:tcW w:w="261" w:type="pct"/>
          </w:tcPr>
          <w:p w14:paraId="60FCB52B" w14:textId="77777777" w:rsidR="005A6EC1" w:rsidRPr="00F95B02" w:rsidRDefault="005A6EC1" w:rsidP="00640D22">
            <w:pPr>
              <w:pStyle w:val="TAC"/>
              <w:keepNext w:val="0"/>
            </w:pPr>
          </w:p>
        </w:tc>
        <w:tc>
          <w:tcPr>
            <w:tcW w:w="275" w:type="pct"/>
          </w:tcPr>
          <w:p w14:paraId="59BF1500"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2958DCD" w14:textId="77777777" w:rsidR="005A6EC1" w:rsidRPr="00F95B02" w:rsidRDefault="005A6EC1"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0E6D9B10"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E26106" w14:textId="77777777" w:rsidR="005A6EC1" w:rsidRPr="00F95B02" w:rsidRDefault="005A6EC1"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0B0DD1A"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C1EF194" w14:textId="77777777" w:rsidR="005A6EC1" w:rsidRPr="00F95B02" w:rsidRDefault="005A6EC1" w:rsidP="00640D22">
            <w:pPr>
              <w:pStyle w:val="TAC"/>
              <w:keepNext w:val="0"/>
            </w:pPr>
            <w:r>
              <w:t>30</w:t>
            </w:r>
          </w:p>
        </w:tc>
        <w:tc>
          <w:tcPr>
            <w:tcW w:w="275" w:type="pct"/>
          </w:tcPr>
          <w:p w14:paraId="7A26B160" w14:textId="77777777" w:rsidR="005A6EC1" w:rsidRDefault="005A6EC1" w:rsidP="00640D22">
            <w:pPr>
              <w:pStyle w:val="TAC"/>
            </w:pPr>
          </w:p>
        </w:tc>
        <w:tc>
          <w:tcPr>
            <w:tcW w:w="275" w:type="pct"/>
            <w:vAlign w:val="center"/>
          </w:tcPr>
          <w:p w14:paraId="396F9E65" w14:textId="77777777" w:rsidR="005A6EC1" w:rsidRPr="00F95B02" w:rsidRDefault="005A6EC1" w:rsidP="00640D22">
            <w:pPr>
              <w:pStyle w:val="TAC"/>
            </w:pPr>
            <w:r>
              <w:t>40</w:t>
            </w:r>
          </w:p>
        </w:tc>
        <w:tc>
          <w:tcPr>
            <w:tcW w:w="250" w:type="pct"/>
          </w:tcPr>
          <w:p w14:paraId="0A1C5F89" w14:textId="77777777" w:rsidR="005A6EC1" w:rsidRDefault="005A6EC1"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D89D23F" w14:textId="77777777" w:rsidR="005A6EC1" w:rsidRPr="00F95B02" w:rsidRDefault="005A6EC1"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B53C608" w14:textId="77777777" w:rsidR="005A6EC1" w:rsidRPr="00F95B02" w:rsidRDefault="005A6EC1" w:rsidP="00640D22">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47E0E038" w14:textId="77777777" w:rsidR="005A6EC1" w:rsidRPr="00F95B02" w:rsidRDefault="005A6EC1" w:rsidP="00640D22">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906B0D8" w14:textId="77777777" w:rsidR="005A6EC1" w:rsidRPr="00F95B02" w:rsidRDefault="005A6EC1" w:rsidP="00640D22">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30BB028C" w14:textId="77777777" w:rsidR="005A6EC1" w:rsidRPr="00F95B02" w:rsidRDefault="005A6EC1" w:rsidP="00640D22">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15D718E" w14:textId="77777777" w:rsidR="005A6EC1" w:rsidRPr="00F95B02" w:rsidRDefault="005A6EC1" w:rsidP="00640D22">
            <w:pPr>
              <w:pStyle w:val="TAC"/>
            </w:pPr>
            <w:r>
              <w:t>100</w:t>
            </w:r>
          </w:p>
        </w:tc>
      </w:tr>
      <w:tr w:rsidR="005A6EC1" w14:paraId="1CF1BA1C" w14:textId="77777777" w:rsidTr="00640D22">
        <w:trPr>
          <w:cantSplit/>
          <w:jc w:val="center"/>
        </w:trPr>
        <w:tc>
          <w:tcPr>
            <w:tcW w:w="346" w:type="pct"/>
            <w:tcBorders>
              <w:top w:val="nil"/>
            </w:tcBorders>
            <w:vAlign w:val="center"/>
          </w:tcPr>
          <w:p w14:paraId="7031D6F2" w14:textId="77777777" w:rsidR="005A6EC1" w:rsidRPr="00F95B02" w:rsidRDefault="005A6EC1" w:rsidP="00640D22">
            <w:pPr>
              <w:pStyle w:val="TAC"/>
              <w:keepNext w:val="0"/>
            </w:pPr>
          </w:p>
        </w:tc>
        <w:tc>
          <w:tcPr>
            <w:tcW w:w="341" w:type="pct"/>
            <w:vAlign w:val="center"/>
          </w:tcPr>
          <w:p w14:paraId="430FFE38" w14:textId="77777777" w:rsidR="005A6EC1" w:rsidRPr="00F95B02" w:rsidRDefault="005A6EC1" w:rsidP="00640D22">
            <w:pPr>
              <w:pStyle w:val="TAC"/>
              <w:keepNext w:val="0"/>
            </w:pPr>
            <w:r w:rsidRPr="00F95B02">
              <w:t>60</w:t>
            </w:r>
          </w:p>
        </w:tc>
        <w:tc>
          <w:tcPr>
            <w:tcW w:w="261" w:type="pct"/>
          </w:tcPr>
          <w:p w14:paraId="5798915E" w14:textId="77777777" w:rsidR="005A6EC1" w:rsidRPr="00F95B02" w:rsidRDefault="005A6EC1" w:rsidP="00640D22">
            <w:pPr>
              <w:pStyle w:val="TAC"/>
              <w:keepNext w:val="0"/>
            </w:pPr>
          </w:p>
        </w:tc>
        <w:tc>
          <w:tcPr>
            <w:tcW w:w="275" w:type="pct"/>
          </w:tcPr>
          <w:p w14:paraId="130DB9FD"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0A4D589" w14:textId="77777777" w:rsidR="005A6EC1" w:rsidRPr="00F95B02" w:rsidRDefault="005A6EC1"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EA0AC35"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4FB3304" w14:textId="77777777" w:rsidR="005A6EC1" w:rsidRPr="00F95B02" w:rsidRDefault="005A6EC1"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3E0D80E" w14:textId="77777777" w:rsidR="005A6EC1" w:rsidRPr="00F95B02" w:rsidRDefault="005A6EC1"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3CD3C05" w14:textId="77777777" w:rsidR="005A6EC1" w:rsidRPr="00F95B02" w:rsidRDefault="005A6EC1" w:rsidP="00640D22">
            <w:pPr>
              <w:pStyle w:val="TAC"/>
              <w:keepNext w:val="0"/>
            </w:pPr>
            <w:r>
              <w:t>30</w:t>
            </w:r>
          </w:p>
        </w:tc>
        <w:tc>
          <w:tcPr>
            <w:tcW w:w="275" w:type="pct"/>
          </w:tcPr>
          <w:p w14:paraId="538468BA" w14:textId="77777777" w:rsidR="005A6EC1" w:rsidRDefault="005A6EC1" w:rsidP="00640D22">
            <w:pPr>
              <w:pStyle w:val="TAC"/>
            </w:pPr>
          </w:p>
        </w:tc>
        <w:tc>
          <w:tcPr>
            <w:tcW w:w="275" w:type="pct"/>
            <w:vAlign w:val="center"/>
          </w:tcPr>
          <w:p w14:paraId="19B28A67" w14:textId="77777777" w:rsidR="005A6EC1" w:rsidRPr="00F95B02" w:rsidRDefault="005A6EC1" w:rsidP="00640D22">
            <w:pPr>
              <w:pStyle w:val="TAC"/>
            </w:pPr>
            <w:r>
              <w:t>40</w:t>
            </w:r>
          </w:p>
        </w:tc>
        <w:tc>
          <w:tcPr>
            <w:tcW w:w="250" w:type="pct"/>
          </w:tcPr>
          <w:p w14:paraId="71745B4B" w14:textId="77777777" w:rsidR="005A6EC1" w:rsidRDefault="005A6EC1"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7DF5033" w14:textId="77777777" w:rsidR="005A6EC1" w:rsidRPr="00F95B02" w:rsidRDefault="005A6EC1"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6D14630E" w14:textId="77777777" w:rsidR="005A6EC1" w:rsidRPr="00F95B02" w:rsidRDefault="005A6EC1" w:rsidP="00640D22">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42290892" w14:textId="77777777" w:rsidR="005A6EC1" w:rsidRPr="00F95B02" w:rsidRDefault="005A6EC1" w:rsidP="00640D22">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B3AA5E0" w14:textId="77777777" w:rsidR="005A6EC1" w:rsidRPr="00F95B02" w:rsidRDefault="005A6EC1" w:rsidP="00640D22">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53FA5E3C" w14:textId="77777777" w:rsidR="005A6EC1" w:rsidRPr="00F95B02" w:rsidRDefault="005A6EC1" w:rsidP="00640D22">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FE1829" w14:textId="77777777" w:rsidR="005A6EC1" w:rsidRPr="00F95B02" w:rsidRDefault="005A6EC1" w:rsidP="00640D22">
            <w:pPr>
              <w:pStyle w:val="TAC"/>
            </w:pPr>
            <w:r>
              <w:t>100</w:t>
            </w:r>
          </w:p>
        </w:tc>
      </w:tr>
      <w:tr w:rsidR="005A6EC1" w14:paraId="10563521" w14:textId="77777777" w:rsidTr="00640D22">
        <w:trPr>
          <w:cantSplit/>
          <w:jc w:val="center"/>
        </w:trPr>
        <w:tc>
          <w:tcPr>
            <w:tcW w:w="346" w:type="pct"/>
            <w:tcBorders>
              <w:bottom w:val="nil"/>
            </w:tcBorders>
            <w:vAlign w:val="center"/>
          </w:tcPr>
          <w:p w14:paraId="007D7627" w14:textId="77777777" w:rsidR="005A6EC1" w:rsidRPr="00F95B02" w:rsidRDefault="005A6EC1" w:rsidP="00640D22">
            <w:pPr>
              <w:pStyle w:val="TAC"/>
              <w:keepNext w:val="0"/>
            </w:pPr>
          </w:p>
        </w:tc>
        <w:tc>
          <w:tcPr>
            <w:tcW w:w="341" w:type="pct"/>
            <w:vAlign w:val="center"/>
          </w:tcPr>
          <w:p w14:paraId="682A6F90" w14:textId="77777777" w:rsidR="005A6EC1" w:rsidRPr="00F95B02" w:rsidRDefault="005A6EC1" w:rsidP="00640D22">
            <w:pPr>
              <w:pStyle w:val="TAC"/>
              <w:keepNext w:val="0"/>
            </w:pPr>
            <w:r w:rsidRPr="00F95B02">
              <w:t>15</w:t>
            </w:r>
          </w:p>
        </w:tc>
        <w:tc>
          <w:tcPr>
            <w:tcW w:w="261" w:type="pct"/>
          </w:tcPr>
          <w:p w14:paraId="3F06C666" w14:textId="77777777" w:rsidR="005A6EC1" w:rsidRDefault="005A6EC1" w:rsidP="00640D22">
            <w:pPr>
              <w:pStyle w:val="TAC"/>
              <w:keepNext w:val="0"/>
            </w:pPr>
          </w:p>
        </w:tc>
        <w:tc>
          <w:tcPr>
            <w:tcW w:w="275" w:type="pct"/>
          </w:tcPr>
          <w:p w14:paraId="01F60941" w14:textId="77777777" w:rsidR="005A6EC1" w:rsidRPr="00F95B02" w:rsidRDefault="005A6EC1" w:rsidP="00640D22">
            <w:pPr>
              <w:pStyle w:val="TAC"/>
              <w:keepNext w:val="0"/>
            </w:pPr>
            <w:r>
              <w:t>5</w:t>
            </w:r>
          </w:p>
        </w:tc>
        <w:tc>
          <w:tcPr>
            <w:tcW w:w="275" w:type="pct"/>
            <w:vAlign w:val="center"/>
          </w:tcPr>
          <w:p w14:paraId="56CDC00E" w14:textId="77777777" w:rsidR="005A6EC1" w:rsidRPr="00F95B02" w:rsidRDefault="005A6EC1" w:rsidP="00640D22">
            <w:pPr>
              <w:pStyle w:val="TAC"/>
              <w:keepNext w:val="0"/>
            </w:pPr>
            <w:r>
              <w:t>10</w:t>
            </w:r>
          </w:p>
        </w:tc>
        <w:tc>
          <w:tcPr>
            <w:tcW w:w="275" w:type="pct"/>
            <w:vAlign w:val="center"/>
          </w:tcPr>
          <w:p w14:paraId="2E4DB0D5" w14:textId="77777777" w:rsidR="005A6EC1" w:rsidRPr="00F95B02" w:rsidRDefault="005A6EC1" w:rsidP="00640D22">
            <w:pPr>
              <w:pStyle w:val="TAC"/>
              <w:keepNext w:val="0"/>
            </w:pPr>
            <w:r>
              <w:t>15</w:t>
            </w:r>
          </w:p>
        </w:tc>
        <w:tc>
          <w:tcPr>
            <w:tcW w:w="275" w:type="pct"/>
            <w:vAlign w:val="center"/>
          </w:tcPr>
          <w:p w14:paraId="75859A64" w14:textId="77777777" w:rsidR="005A6EC1" w:rsidRPr="00F95B02" w:rsidRDefault="005A6EC1" w:rsidP="00640D22">
            <w:pPr>
              <w:pStyle w:val="TAC"/>
              <w:keepNext w:val="0"/>
            </w:pPr>
            <w:r>
              <w:t>20</w:t>
            </w:r>
          </w:p>
        </w:tc>
        <w:tc>
          <w:tcPr>
            <w:tcW w:w="251" w:type="pct"/>
            <w:vAlign w:val="center"/>
          </w:tcPr>
          <w:p w14:paraId="2180E551" w14:textId="77777777" w:rsidR="005A6EC1" w:rsidRPr="00F95B02" w:rsidRDefault="005A6EC1" w:rsidP="00640D22">
            <w:pPr>
              <w:pStyle w:val="TAC"/>
              <w:keepNext w:val="0"/>
            </w:pPr>
            <w:r>
              <w:t>25</w:t>
            </w:r>
          </w:p>
        </w:tc>
        <w:tc>
          <w:tcPr>
            <w:tcW w:w="275" w:type="pct"/>
            <w:vAlign w:val="center"/>
          </w:tcPr>
          <w:p w14:paraId="68EA18FC" w14:textId="77777777" w:rsidR="005A6EC1" w:rsidRPr="00F95B02" w:rsidRDefault="005A6EC1" w:rsidP="00640D22">
            <w:pPr>
              <w:pStyle w:val="TAC"/>
              <w:keepNext w:val="0"/>
            </w:pPr>
            <w:r>
              <w:t>30</w:t>
            </w:r>
          </w:p>
        </w:tc>
        <w:tc>
          <w:tcPr>
            <w:tcW w:w="275" w:type="pct"/>
          </w:tcPr>
          <w:p w14:paraId="77CD5D1A" w14:textId="77777777" w:rsidR="005A6EC1" w:rsidRDefault="005A6EC1" w:rsidP="00640D22">
            <w:pPr>
              <w:pStyle w:val="TAC"/>
            </w:pPr>
          </w:p>
        </w:tc>
        <w:tc>
          <w:tcPr>
            <w:tcW w:w="275" w:type="pct"/>
            <w:vAlign w:val="center"/>
          </w:tcPr>
          <w:p w14:paraId="1C799B52" w14:textId="77777777" w:rsidR="005A6EC1" w:rsidRPr="00F95B02" w:rsidRDefault="005A6EC1" w:rsidP="00640D22">
            <w:pPr>
              <w:pStyle w:val="TAC"/>
            </w:pPr>
            <w:r>
              <w:t>40</w:t>
            </w:r>
          </w:p>
        </w:tc>
        <w:tc>
          <w:tcPr>
            <w:tcW w:w="250" w:type="pct"/>
          </w:tcPr>
          <w:p w14:paraId="0048496C" w14:textId="77777777" w:rsidR="005A6EC1" w:rsidRPr="00F95B02" w:rsidRDefault="005A6EC1" w:rsidP="00640D22">
            <w:pPr>
              <w:pStyle w:val="TAC"/>
            </w:pPr>
          </w:p>
        </w:tc>
        <w:tc>
          <w:tcPr>
            <w:tcW w:w="275" w:type="pct"/>
            <w:vAlign w:val="center"/>
          </w:tcPr>
          <w:p w14:paraId="70356349" w14:textId="77777777" w:rsidR="005A6EC1" w:rsidRPr="00F95B02" w:rsidRDefault="005A6EC1" w:rsidP="00640D22">
            <w:pPr>
              <w:pStyle w:val="TAC"/>
              <w:keepNext w:val="0"/>
            </w:pPr>
          </w:p>
        </w:tc>
        <w:tc>
          <w:tcPr>
            <w:tcW w:w="251" w:type="pct"/>
            <w:vAlign w:val="center"/>
          </w:tcPr>
          <w:p w14:paraId="4B2EEA6C" w14:textId="77777777" w:rsidR="005A6EC1" w:rsidRPr="00F95B02" w:rsidRDefault="005A6EC1" w:rsidP="00640D22">
            <w:pPr>
              <w:pStyle w:val="TAC"/>
              <w:keepNext w:val="0"/>
            </w:pPr>
          </w:p>
        </w:tc>
        <w:tc>
          <w:tcPr>
            <w:tcW w:w="275" w:type="pct"/>
          </w:tcPr>
          <w:p w14:paraId="61E3FFAF" w14:textId="77777777" w:rsidR="005A6EC1" w:rsidRPr="00F95B02" w:rsidRDefault="005A6EC1" w:rsidP="00640D22">
            <w:pPr>
              <w:pStyle w:val="TAC"/>
              <w:keepNext w:val="0"/>
            </w:pPr>
          </w:p>
        </w:tc>
        <w:tc>
          <w:tcPr>
            <w:tcW w:w="275" w:type="pct"/>
            <w:vAlign w:val="center"/>
          </w:tcPr>
          <w:p w14:paraId="02D4BD3C" w14:textId="77777777" w:rsidR="005A6EC1" w:rsidRPr="00F95B02" w:rsidRDefault="005A6EC1" w:rsidP="00640D22">
            <w:pPr>
              <w:pStyle w:val="TAC"/>
              <w:keepNext w:val="0"/>
            </w:pPr>
          </w:p>
        </w:tc>
        <w:tc>
          <w:tcPr>
            <w:tcW w:w="251" w:type="pct"/>
          </w:tcPr>
          <w:p w14:paraId="366C6669" w14:textId="77777777" w:rsidR="005A6EC1" w:rsidRPr="00F95B02" w:rsidRDefault="005A6EC1" w:rsidP="00640D22">
            <w:pPr>
              <w:pStyle w:val="TAC"/>
              <w:keepNext w:val="0"/>
            </w:pPr>
          </w:p>
        </w:tc>
        <w:tc>
          <w:tcPr>
            <w:tcW w:w="304" w:type="pct"/>
            <w:gridSpan w:val="2"/>
            <w:vAlign w:val="center"/>
          </w:tcPr>
          <w:p w14:paraId="77A1AC26" w14:textId="77777777" w:rsidR="005A6EC1" w:rsidRPr="00F95B02" w:rsidRDefault="005A6EC1" w:rsidP="00640D22">
            <w:pPr>
              <w:pStyle w:val="TAC"/>
            </w:pPr>
          </w:p>
        </w:tc>
      </w:tr>
      <w:tr w:rsidR="005A6EC1" w14:paraId="06EF40F9" w14:textId="77777777" w:rsidTr="00640D22">
        <w:trPr>
          <w:cantSplit/>
          <w:jc w:val="center"/>
        </w:trPr>
        <w:tc>
          <w:tcPr>
            <w:tcW w:w="346" w:type="pct"/>
            <w:tcBorders>
              <w:top w:val="nil"/>
              <w:bottom w:val="nil"/>
            </w:tcBorders>
            <w:vAlign w:val="center"/>
          </w:tcPr>
          <w:p w14:paraId="5640E843" w14:textId="77777777" w:rsidR="005A6EC1" w:rsidRPr="00F95B02" w:rsidRDefault="005A6EC1" w:rsidP="00640D22">
            <w:pPr>
              <w:pStyle w:val="TAC"/>
              <w:keepNext w:val="0"/>
            </w:pPr>
            <w:r w:rsidRPr="00F95B02">
              <w:t>n80</w:t>
            </w:r>
          </w:p>
        </w:tc>
        <w:tc>
          <w:tcPr>
            <w:tcW w:w="341" w:type="pct"/>
            <w:vAlign w:val="center"/>
          </w:tcPr>
          <w:p w14:paraId="131B31CD" w14:textId="77777777" w:rsidR="005A6EC1" w:rsidRPr="00F95B02" w:rsidRDefault="005A6EC1" w:rsidP="00640D22">
            <w:pPr>
              <w:pStyle w:val="TAC"/>
              <w:keepNext w:val="0"/>
            </w:pPr>
            <w:r w:rsidRPr="00F95B02">
              <w:t>30</w:t>
            </w:r>
          </w:p>
        </w:tc>
        <w:tc>
          <w:tcPr>
            <w:tcW w:w="261" w:type="pct"/>
          </w:tcPr>
          <w:p w14:paraId="155248B0" w14:textId="77777777" w:rsidR="005A6EC1" w:rsidRPr="00F95B02" w:rsidRDefault="005A6EC1" w:rsidP="00640D22">
            <w:pPr>
              <w:pStyle w:val="TAC"/>
              <w:keepNext w:val="0"/>
            </w:pPr>
          </w:p>
        </w:tc>
        <w:tc>
          <w:tcPr>
            <w:tcW w:w="275" w:type="pct"/>
          </w:tcPr>
          <w:p w14:paraId="10BB38CB" w14:textId="77777777" w:rsidR="005A6EC1" w:rsidRPr="00F95B02" w:rsidRDefault="005A6EC1" w:rsidP="00640D22">
            <w:pPr>
              <w:pStyle w:val="TAC"/>
              <w:keepNext w:val="0"/>
            </w:pPr>
          </w:p>
        </w:tc>
        <w:tc>
          <w:tcPr>
            <w:tcW w:w="275" w:type="pct"/>
          </w:tcPr>
          <w:p w14:paraId="797E87B4" w14:textId="77777777" w:rsidR="005A6EC1" w:rsidRPr="00F95B02" w:rsidRDefault="005A6EC1" w:rsidP="00640D22">
            <w:pPr>
              <w:pStyle w:val="TAC"/>
              <w:keepNext w:val="0"/>
            </w:pPr>
            <w:r>
              <w:t>10</w:t>
            </w:r>
          </w:p>
        </w:tc>
        <w:tc>
          <w:tcPr>
            <w:tcW w:w="275" w:type="pct"/>
            <w:vAlign w:val="center"/>
          </w:tcPr>
          <w:p w14:paraId="0628FAEE" w14:textId="77777777" w:rsidR="005A6EC1" w:rsidRPr="00F95B02" w:rsidRDefault="005A6EC1" w:rsidP="00640D22">
            <w:pPr>
              <w:pStyle w:val="TAC"/>
              <w:keepNext w:val="0"/>
            </w:pPr>
            <w:r>
              <w:t>15</w:t>
            </w:r>
          </w:p>
        </w:tc>
        <w:tc>
          <w:tcPr>
            <w:tcW w:w="275" w:type="pct"/>
            <w:vAlign w:val="center"/>
          </w:tcPr>
          <w:p w14:paraId="6D2F3DB9" w14:textId="77777777" w:rsidR="005A6EC1" w:rsidRPr="00F95B02" w:rsidRDefault="005A6EC1" w:rsidP="00640D22">
            <w:pPr>
              <w:pStyle w:val="TAC"/>
              <w:keepNext w:val="0"/>
            </w:pPr>
            <w:r>
              <w:t>20</w:t>
            </w:r>
          </w:p>
        </w:tc>
        <w:tc>
          <w:tcPr>
            <w:tcW w:w="251" w:type="pct"/>
            <w:vAlign w:val="center"/>
          </w:tcPr>
          <w:p w14:paraId="485FC410" w14:textId="77777777" w:rsidR="005A6EC1" w:rsidRPr="00F95B02" w:rsidRDefault="005A6EC1" w:rsidP="00640D22">
            <w:pPr>
              <w:pStyle w:val="TAC"/>
              <w:keepNext w:val="0"/>
            </w:pPr>
            <w:r>
              <w:t>25</w:t>
            </w:r>
          </w:p>
        </w:tc>
        <w:tc>
          <w:tcPr>
            <w:tcW w:w="275" w:type="pct"/>
            <w:vAlign w:val="center"/>
          </w:tcPr>
          <w:p w14:paraId="1CF17C58" w14:textId="77777777" w:rsidR="005A6EC1" w:rsidRPr="00F95B02" w:rsidRDefault="005A6EC1" w:rsidP="00640D22">
            <w:pPr>
              <w:pStyle w:val="TAC"/>
              <w:keepNext w:val="0"/>
            </w:pPr>
            <w:r>
              <w:t>30</w:t>
            </w:r>
          </w:p>
        </w:tc>
        <w:tc>
          <w:tcPr>
            <w:tcW w:w="275" w:type="pct"/>
          </w:tcPr>
          <w:p w14:paraId="773C1056" w14:textId="77777777" w:rsidR="005A6EC1" w:rsidRDefault="005A6EC1" w:rsidP="00640D22">
            <w:pPr>
              <w:pStyle w:val="TAC"/>
            </w:pPr>
          </w:p>
        </w:tc>
        <w:tc>
          <w:tcPr>
            <w:tcW w:w="275" w:type="pct"/>
            <w:vAlign w:val="center"/>
          </w:tcPr>
          <w:p w14:paraId="564BA150" w14:textId="77777777" w:rsidR="005A6EC1" w:rsidRPr="00F95B02" w:rsidRDefault="005A6EC1" w:rsidP="00640D22">
            <w:pPr>
              <w:pStyle w:val="TAC"/>
            </w:pPr>
            <w:r>
              <w:t>40</w:t>
            </w:r>
          </w:p>
        </w:tc>
        <w:tc>
          <w:tcPr>
            <w:tcW w:w="250" w:type="pct"/>
          </w:tcPr>
          <w:p w14:paraId="2E784D76" w14:textId="77777777" w:rsidR="005A6EC1" w:rsidRPr="00F95B02" w:rsidRDefault="005A6EC1" w:rsidP="00640D22">
            <w:pPr>
              <w:pStyle w:val="TAC"/>
            </w:pPr>
          </w:p>
        </w:tc>
        <w:tc>
          <w:tcPr>
            <w:tcW w:w="275" w:type="pct"/>
            <w:vAlign w:val="center"/>
          </w:tcPr>
          <w:p w14:paraId="584061B6" w14:textId="77777777" w:rsidR="005A6EC1" w:rsidRPr="00F95B02" w:rsidRDefault="005A6EC1" w:rsidP="00640D22">
            <w:pPr>
              <w:pStyle w:val="TAC"/>
              <w:keepNext w:val="0"/>
            </w:pPr>
          </w:p>
        </w:tc>
        <w:tc>
          <w:tcPr>
            <w:tcW w:w="251" w:type="pct"/>
            <w:vAlign w:val="center"/>
          </w:tcPr>
          <w:p w14:paraId="38F165A6" w14:textId="77777777" w:rsidR="005A6EC1" w:rsidRPr="00F95B02" w:rsidRDefault="005A6EC1" w:rsidP="00640D22">
            <w:pPr>
              <w:pStyle w:val="TAC"/>
              <w:keepNext w:val="0"/>
            </w:pPr>
          </w:p>
        </w:tc>
        <w:tc>
          <w:tcPr>
            <w:tcW w:w="275" w:type="pct"/>
          </w:tcPr>
          <w:p w14:paraId="1FD565AD" w14:textId="77777777" w:rsidR="005A6EC1" w:rsidRPr="00F95B02" w:rsidRDefault="005A6EC1" w:rsidP="00640D22">
            <w:pPr>
              <w:pStyle w:val="TAC"/>
              <w:keepNext w:val="0"/>
            </w:pPr>
          </w:p>
        </w:tc>
        <w:tc>
          <w:tcPr>
            <w:tcW w:w="275" w:type="pct"/>
            <w:vAlign w:val="center"/>
          </w:tcPr>
          <w:p w14:paraId="58AA658E" w14:textId="77777777" w:rsidR="005A6EC1" w:rsidRPr="00F95B02" w:rsidRDefault="005A6EC1" w:rsidP="00640D22">
            <w:pPr>
              <w:pStyle w:val="TAC"/>
              <w:keepNext w:val="0"/>
            </w:pPr>
          </w:p>
        </w:tc>
        <w:tc>
          <w:tcPr>
            <w:tcW w:w="251" w:type="pct"/>
          </w:tcPr>
          <w:p w14:paraId="1C06CBE9" w14:textId="77777777" w:rsidR="005A6EC1" w:rsidRPr="00F95B02" w:rsidRDefault="005A6EC1" w:rsidP="00640D22">
            <w:pPr>
              <w:pStyle w:val="TAC"/>
              <w:keepNext w:val="0"/>
            </w:pPr>
          </w:p>
        </w:tc>
        <w:tc>
          <w:tcPr>
            <w:tcW w:w="304" w:type="pct"/>
            <w:gridSpan w:val="2"/>
            <w:vAlign w:val="center"/>
          </w:tcPr>
          <w:p w14:paraId="4BC95C85" w14:textId="77777777" w:rsidR="005A6EC1" w:rsidRPr="00F95B02" w:rsidRDefault="005A6EC1" w:rsidP="00640D22">
            <w:pPr>
              <w:pStyle w:val="TAC"/>
            </w:pPr>
          </w:p>
        </w:tc>
      </w:tr>
      <w:tr w:rsidR="005A6EC1" w14:paraId="7F757741" w14:textId="77777777" w:rsidTr="00640D22">
        <w:trPr>
          <w:cantSplit/>
          <w:jc w:val="center"/>
        </w:trPr>
        <w:tc>
          <w:tcPr>
            <w:tcW w:w="346" w:type="pct"/>
            <w:tcBorders>
              <w:top w:val="nil"/>
            </w:tcBorders>
            <w:vAlign w:val="center"/>
          </w:tcPr>
          <w:p w14:paraId="239C3E17" w14:textId="77777777" w:rsidR="005A6EC1" w:rsidRPr="00F95B02" w:rsidRDefault="005A6EC1" w:rsidP="00640D22">
            <w:pPr>
              <w:pStyle w:val="TAC"/>
              <w:keepNext w:val="0"/>
            </w:pPr>
          </w:p>
        </w:tc>
        <w:tc>
          <w:tcPr>
            <w:tcW w:w="341" w:type="pct"/>
            <w:vAlign w:val="center"/>
          </w:tcPr>
          <w:p w14:paraId="3C06C396" w14:textId="77777777" w:rsidR="005A6EC1" w:rsidRPr="00F95B02" w:rsidRDefault="005A6EC1" w:rsidP="00640D22">
            <w:pPr>
              <w:pStyle w:val="TAC"/>
              <w:keepNext w:val="0"/>
            </w:pPr>
            <w:r w:rsidRPr="00F95B02">
              <w:t>60</w:t>
            </w:r>
          </w:p>
        </w:tc>
        <w:tc>
          <w:tcPr>
            <w:tcW w:w="261" w:type="pct"/>
          </w:tcPr>
          <w:p w14:paraId="6A8A130D" w14:textId="77777777" w:rsidR="005A6EC1" w:rsidRPr="00F95B02" w:rsidRDefault="005A6EC1" w:rsidP="00640D22">
            <w:pPr>
              <w:pStyle w:val="TAC"/>
              <w:keepNext w:val="0"/>
            </w:pPr>
          </w:p>
        </w:tc>
        <w:tc>
          <w:tcPr>
            <w:tcW w:w="275" w:type="pct"/>
          </w:tcPr>
          <w:p w14:paraId="4E09D774" w14:textId="77777777" w:rsidR="005A6EC1" w:rsidRPr="00F95B02" w:rsidRDefault="005A6EC1" w:rsidP="00640D22">
            <w:pPr>
              <w:pStyle w:val="TAC"/>
              <w:keepNext w:val="0"/>
            </w:pPr>
          </w:p>
        </w:tc>
        <w:tc>
          <w:tcPr>
            <w:tcW w:w="275" w:type="pct"/>
            <w:vAlign w:val="center"/>
          </w:tcPr>
          <w:p w14:paraId="6A9B4F09" w14:textId="77777777" w:rsidR="005A6EC1" w:rsidRPr="00F95B02" w:rsidRDefault="005A6EC1" w:rsidP="00640D22">
            <w:pPr>
              <w:pStyle w:val="TAC"/>
              <w:keepNext w:val="0"/>
            </w:pPr>
            <w:r>
              <w:t>10</w:t>
            </w:r>
          </w:p>
        </w:tc>
        <w:tc>
          <w:tcPr>
            <w:tcW w:w="275" w:type="pct"/>
            <w:vAlign w:val="center"/>
          </w:tcPr>
          <w:p w14:paraId="6333FA90" w14:textId="77777777" w:rsidR="005A6EC1" w:rsidRPr="00F95B02" w:rsidRDefault="005A6EC1" w:rsidP="00640D22">
            <w:pPr>
              <w:pStyle w:val="TAC"/>
              <w:keepNext w:val="0"/>
            </w:pPr>
            <w:r>
              <w:t>15</w:t>
            </w:r>
          </w:p>
        </w:tc>
        <w:tc>
          <w:tcPr>
            <w:tcW w:w="275" w:type="pct"/>
            <w:vAlign w:val="center"/>
          </w:tcPr>
          <w:p w14:paraId="5C204E89" w14:textId="77777777" w:rsidR="005A6EC1" w:rsidRPr="00F95B02" w:rsidRDefault="005A6EC1" w:rsidP="00640D22">
            <w:pPr>
              <w:pStyle w:val="TAC"/>
              <w:keepNext w:val="0"/>
            </w:pPr>
            <w:r>
              <w:t>20</w:t>
            </w:r>
          </w:p>
        </w:tc>
        <w:tc>
          <w:tcPr>
            <w:tcW w:w="251" w:type="pct"/>
            <w:vAlign w:val="center"/>
          </w:tcPr>
          <w:p w14:paraId="5E71D102" w14:textId="77777777" w:rsidR="005A6EC1" w:rsidRPr="00F95B02" w:rsidRDefault="005A6EC1" w:rsidP="00640D22">
            <w:pPr>
              <w:pStyle w:val="TAC"/>
              <w:keepNext w:val="0"/>
            </w:pPr>
            <w:r>
              <w:t>25</w:t>
            </w:r>
          </w:p>
        </w:tc>
        <w:tc>
          <w:tcPr>
            <w:tcW w:w="275" w:type="pct"/>
            <w:vAlign w:val="center"/>
          </w:tcPr>
          <w:p w14:paraId="4F6C2180" w14:textId="77777777" w:rsidR="005A6EC1" w:rsidRPr="00F95B02" w:rsidRDefault="005A6EC1" w:rsidP="00640D22">
            <w:pPr>
              <w:pStyle w:val="TAC"/>
              <w:keepNext w:val="0"/>
            </w:pPr>
            <w:r>
              <w:t>30</w:t>
            </w:r>
          </w:p>
        </w:tc>
        <w:tc>
          <w:tcPr>
            <w:tcW w:w="275" w:type="pct"/>
          </w:tcPr>
          <w:p w14:paraId="024E1B4C" w14:textId="77777777" w:rsidR="005A6EC1" w:rsidRDefault="005A6EC1" w:rsidP="00640D22">
            <w:pPr>
              <w:pStyle w:val="TAC"/>
            </w:pPr>
          </w:p>
        </w:tc>
        <w:tc>
          <w:tcPr>
            <w:tcW w:w="275" w:type="pct"/>
            <w:vAlign w:val="center"/>
          </w:tcPr>
          <w:p w14:paraId="0979E663" w14:textId="77777777" w:rsidR="005A6EC1" w:rsidRPr="00F95B02" w:rsidRDefault="005A6EC1" w:rsidP="00640D22">
            <w:pPr>
              <w:pStyle w:val="TAC"/>
            </w:pPr>
            <w:r>
              <w:t>40</w:t>
            </w:r>
          </w:p>
        </w:tc>
        <w:tc>
          <w:tcPr>
            <w:tcW w:w="250" w:type="pct"/>
          </w:tcPr>
          <w:p w14:paraId="24882B27" w14:textId="77777777" w:rsidR="005A6EC1" w:rsidRPr="00F95B02" w:rsidRDefault="005A6EC1" w:rsidP="00640D22">
            <w:pPr>
              <w:pStyle w:val="TAC"/>
            </w:pPr>
          </w:p>
        </w:tc>
        <w:tc>
          <w:tcPr>
            <w:tcW w:w="275" w:type="pct"/>
            <w:vAlign w:val="center"/>
          </w:tcPr>
          <w:p w14:paraId="16EC30B5" w14:textId="77777777" w:rsidR="005A6EC1" w:rsidRPr="00F95B02" w:rsidRDefault="005A6EC1" w:rsidP="00640D22">
            <w:pPr>
              <w:pStyle w:val="TAC"/>
              <w:keepNext w:val="0"/>
            </w:pPr>
          </w:p>
        </w:tc>
        <w:tc>
          <w:tcPr>
            <w:tcW w:w="251" w:type="pct"/>
            <w:vAlign w:val="center"/>
          </w:tcPr>
          <w:p w14:paraId="7E154729" w14:textId="77777777" w:rsidR="005A6EC1" w:rsidRPr="00F95B02" w:rsidRDefault="005A6EC1" w:rsidP="00640D22">
            <w:pPr>
              <w:pStyle w:val="TAC"/>
              <w:keepNext w:val="0"/>
            </w:pPr>
          </w:p>
        </w:tc>
        <w:tc>
          <w:tcPr>
            <w:tcW w:w="275" w:type="pct"/>
          </w:tcPr>
          <w:p w14:paraId="1157E952" w14:textId="77777777" w:rsidR="005A6EC1" w:rsidRPr="00F95B02" w:rsidRDefault="005A6EC1" w:rsidP="00640D22">
            <w:pPr>
              <w:pStyle w:val="TAC"/>
              <w:keepNext w:val="0"/>
            </w:pPr>
          </w:p>
        </w:tc>
        <w:tc>
          <w:tcPr>
            <w:tcW w:w="275" w:type="pct"/>
            <w:vAlign w:val="center"/>
          </w:tcPr>
          <w:p w14:paraId="749E9C91" w14:textId="77777777" w:rsidR="005A6EC1" w:rsidRPr="00F95B02" w:rsidRDefault="005A6EC1" w:rsidP="00640D22">
            <w:pPr>
              <w:pStyle w:val="TAC"/>
              <w:keepNext w:val="0"/>
            </w:pPr>
          </w:p>
        </w:tc>
        <w:tc>
          <w:tcPr>
            <w:tcW w:w="251" w:type="pct"/>
          </w:tcPr>
          <w:p w14:paraId="03E96635" w14:textId="77777777" w:rsidR="005A6EC1" w:rsidRPr="00F95B02" w:rsidRDefault="005A6EC1" w:rsidP="00640D22">
            <w:pPr>
              <w:pStyle w:val="TAC"/>
              <w:keepNext w:val="0"/>
            </w:pPr>
          </w:p>
        </w:tc>
        <w:tc>
          <w:tcPr>
            <w:tcW w:w="304" w:type="pct"/>
            <w:gridSpan w:val="2"/>
            <w:vAlign w:val="center"/>
          </w:tcPr>
          <w:p w14:paraId="2C02B8BA" w14:textId="77777777" w:rsidR="005A6EC1" w:rsidRPr="00F95B02" w:rsidRDefault="005A6EC1" w:rsidP="00640D22">
            <w:pPr>
              <w:pStyle w:val="TAC"/>
            </w:pPr>
          </w:p>
        </w:tc>
      </w:tr>
      <w:tr w:rsidR="005A6EC1" w14:paraId="1338229A" w14:textId="77777777" w:rsidTr="00640D22">
        <w:trPr>
          <w:cantSplit/>
          <w:jc w:val="center"/>
        </w:trPr>
        <w:tc>
          <w:tcPr>
            <w:tcW w:w="346" w:type="pct"/>
            <w:tcBorders>
              <w:bottom w:val="nil"/>
            </w:tcBorders>
            <w:vAlign w:val="center"/>
          </w:tcPr>
          <w:p w14:paraId="586D07F3" w14:textId="77777777" w:rsidR="005A6EC1" w:rsidRPr="00F95B02" w:rsidRDefault="005A6EC1" w:rsidP="00640D22">
            <w:pPr>
              <w:pStyle w:val="TAC"/>
              <w:keepNext w:val="0"/>
            </w:pPr>
          </w:p>
        </w:tc>
        <w:tc>
          <w:tcPr>
            <w:tcW w:w="341" w:type="pct"/>
            <w:vAlign w:val="center"/>
          </w:tcPr>
          <w:p w14:paraId="69D6E18C" w14:textId="77777777" w:rsidR="005A6EC1" w:rsidRPr="00F95B02" w:rsidRDefault="005A6EC1" w:rsidP="00640D22">
            <w:pPr>
              <w:pStyle w:val="TAC"/>
              <w:keepNext w:val="0"/>
            </w:pPr>
            <w:r w:rsidRPr="00F95B02">
              <w:t>15</w:t>
            </w:r>
          </w:p>
        </w:tc>
        <w:tc>
          <w:tcPr>
            <w:tcW w:w="261" w:type="pct"/>
          </w:tcPr>
          <w:p w14:paraId="7397A3C1" w14:textId="77777777" w:rsidR="005A6EC1" w:rsidRDefault="005A6EC1" w:rsidP="00640D22">
            <w:pPr>
              <w:pStyle w:val="TAC"/>
              <w:keepNext w:val="0"/>
            </w:pPr>
          </w:p>
        </w:tc>
        <w:tc>
          <w:tcPr>
            <w:tcW w:w="275" w:type="pct"/>
          </w:tcPr>
          <w:p w14:paraId="1B721289" w14:textId="77777777" w:rsidR="005A6EC1" w:rsidRPr="00F95B02" w:rsidRDefault="005A6EC1" w:rsidP="00640D22">
            <w:pPr>
              <w:pStyle w:val="TAC"/>
              <w:keepNext w:val="0"/>
            </w:pPr>
            <w:r>
              <w:t>5</w:t>
            </w:r>
          </w:p>
        </w:tc>
        <w:tc>
          <w:tcPr>
            <w:tcW w:w="275" w:type="pct"/>
            <w:vAlign w:val="center"/>
          </w:tcPr>
          <w:p w14:paraId="023DC925" w14:textId="77777777" w:rsidR="005A6EC1" w:rsidRPr="00F95B02" w:rsidRDefault="005A6EC1" w:rsidP="00640D22">
            <w:pPr>
              <w:pStyle w:val="TAC"/>
              <w:keepNext w:val="0"/>
            </w:pPr>
            <w:r>
              <w:t>10</w:t>
            </w:r>
          </w:p>
        </w:tc>
        <w:tc>
          <w:tcPr>
            <w:tcW w:w="275" w:type="pct"/>
            <w:vAlign w:val="center"/>
          </w:tcPr>
          <w:p w14:paraId="175A4CD6" w14:textId="77777777" w:rsidR="005A6EC1" w:rsidRPr="00F95B02" w:rsidRDefault="005A6EC1" w:rsidP="00640D22">
            <w:pPr>
              <w:pStyle w:val="TAC"/>
              <w:keepNext w:val="0"/>
            </w:pPr>
            <w:r>
              <w:t>15</w:t>
            </w:r>
          </w:p>
        </w:tc>
        <w:tc>
          <w:tcPr>
            <w:tcW w:w="275" w:type="pct"/>
            <w:vAlign w:val="center"/>
          </w:tcPr>
          <w:p w14:paraId="7E4270A7" w14:textId="77777777" w:rsidR="005A6EC1" w:rsidRPr="00F95B02" w:rsidRDefault="005A6EC1" w:rsidP="00640D22">
            <w:pPr>
              <w:pStyle w:val="TAC"/>
              <w:keepNext w:val="0"/>
            </w:pPr>
            <w:r>
              <w:t>20</w:t>
            </w:r>
          </w:p>
        </w:tc>
        <w:tc>
          <w:tcPr>
            <w:tcW w:w="251" w:type="pct"/>
            <w:vAlign w:val="center"/>
          </w:tcPr>
          <w:p w14:paraId="55E8AF60" w14:textId="77777777" w:rsidR="005A6EC1" w:rsidRPr="00F95B02" w:rsidRDefault="005A6EC1" w:rsidP="00640D22">
            <w:pPr>
              <w:pStyle w:val="TAC"/>
              <w:keepNext w:val="0"/>
            </w:pPr>
          </w:p>
        </w:tc>
        <w:tc>
          <w:tcPr>
            <w:tcW w:w="275" w:type="pct"/>
          </w:tcPr>
          <w:p w14:paraId="5A9CE7B1" w14:textId="77777777" w:rsidR="005A6EC1" w:rsidRPr="00F95B02" w:rsidRDefault="005A6EC1" w:rsidP="00640D22">
            <w:pPr>
              <w:pStyle w:val="TAC"/>
              <w:keepNext w:val="0"/>
            </w:pPr>
          </w:p>
        </w:tc>
        <w:tc>
          <w:tcPr>
            <w:tcW w:w="275" w:type="pct"/>
          </w:tcPr>
          <w:p w14:paraId="507147C4" w14:textId="77777777" w:rsidR="005A6EC1" w:rsidRPr="00F95B02" w:rsidRDefault="005A6EC1" w:rsidP="00640D22">
            <w:pPr>
              <w:pStyle w:val="TAC"/>
            </w:pPr>
          </w:p>
        </w:tc>
        <w:tc>
          <w:tcPr>
            <w:tcW w:w="275" w:type="pct"/>
            <w:vAlign w:val="center"/>
          </w:tcPr>
          <w:p w14:paraId="24DB1B92" w14:textId="77777777" w:rsidR="005A6EC1" w:rsidRPr="00F95B02" w:rsidRDefault="005A6EC1" w:rsidP="00640D22">
            <w:pPr>
              <w:pStyle w:val="TAC"/>
            </w:pPr>
          </w:p>
        </w:tc>
        <w:tc>
          <w:tcPr>
            <w:tcW w:w="250" w:type="pct"/>
          </w:tcPr>
          <w:p w14:paraId="04BD8310" w14:textId="77777777" w:rsidR="005A6EC1" w:rsidRPr="00F95B02" w:rsidRDefault="005A6EC1" w:rsidP="00640D22">
            <w:pPr>
              <w:pStyle w:val="TAC"/>
            </w:pPr>
          </w:p>
        </w:tc>
        <w:tc>
          <w:tcPr>
            <w:tcW w:w="275" w:type="pct"/>
            <w:vAlign w:val="center"/>
          </w:tcPr>
          <w:p w14:paraId="7559BA2D" w14:textId="77777777" w:rsidR="005A6EC1" w:rsidRPr="00F95B02" w:rsidRDefault="005A6EC1" w:rsidP="00640D22">
            <w:pPr>
              <w:pStyle w:val="TAC"/>
              <w:keepNext w:val="0"/>
            </w:pPr>
          </w:p>
        </w:tc>
        <w:tc>
          <w:tcPr>
            <w:tcW w:w="251" w:type="pct"/>
            <w:vAlign w:val="center"/>
          </w:tcPr>
          <w:p w14:paraId="0E48477D" w14:textId="77777777" w:rsidR="005A6EC1" w:rsidRPr="00F95B02" w:rsidRDefault="005A6EC1" w:rsidP="00640D22">
            <w:pPr>
              <w:pStyle w:val="TAC"/>
              <w:keepNext w:val="0"/>
            </w:pPr>
          </w:p>
        </w:tc>
        <w:tc>
          <w:tcPr>
            <w:tcW w:w="275" w:type="pct"/>
          </w:tcPr>
          <w:p w14:paraId="05EB32B2" w14:textId="77777777" w:rsidR="005A6EC1" w:rsidRPr="00F95B02" w:rsidRDefault="005A6EC1" w:rsidP="00640D22">
            <w:pPr>
              <w:pStyle w:val="TAC"/>
              <w:keepNext w:val="0"/>
            </w:pPr>
          </w:p>
        </w:tc>
        <w:tc>
          <w:tcPr>
            <w:tcW w:w="275" w:type="pct"/>
            <w:vAlign w:val="center"/>
          </w:tcPr>
          <w:p w14:paraId="2B04978E" w14:textId="77777777" w:rsidR="005A6EC1" w:rsidRPr="00F95B02" w:rsidRDefault="005A6EC1" w:rsidP="00640D22">
            <w:pPr>
              <w:pStyle w:val="TAC"/>
              <w:keepNext w:val="0"/>
            </w:pPr>
          </w:p>
        </w:tc>
        <w:tc>
          <w:tcPr>
            <w:tcW w:w="251" w:type="pct"/>
          </w:tcPr>
          <w:p w14:paraId="6A36E199" w14:textId="77777777" w:rsidR="005A6EC1" w:rsidRPr="00F95B02" w:rsidRDefault="005A6EC1" w:rsidP="00640D22">
            <w:pPr>
              <w:pStyle w:val="TAC"/>
              <w:keepNext w:val="0"/>
            </w:pPr>
          </w:p>
        </w:tc>
        <w:tc>
          <w:tcPr>
            <w:tcW w:w="304" w:type="pct"/>
            <w:gridSpan w:val="2"/>
            <w:vAlign w:val="center"/>
          </w:tcPr>
          <w:p w14:paraId="5679A191" w14:textId="77777777" w:rsidR="005A6EC1" w:rsidRPr="00F95B02" w:rsidRDefault="005A6EC1" w:rsidP="00640D22">
            <w:pPr>
              <w:pStyle w:val="TAC"/>
            </w:pPr>
          </w:p>
        </w:tc>
      </w:tr>
      <w:tr w:rsidR="005A6EC1" w14:paraId="232208B3" w14:textId="77777777" w:rsidTr="00640D22">
        <w:trPr>
          <w:cantSplit/>
          <w:jc w:val="center"/>
        </w:trPr>
        <w:tc>
          <w:tcPr>
            <w:tcW w:w="346" w:type="pct"/>
            <w:tcBorders>
              <w:top w:val="nil"/>
              <w:bottom w:val="nil"/>
            </w:tcBorders>
            <w:vAlign w:val="center"/>
          </w:tcPr>
          <w:p w14:paraId="6B942923" w14:textId="77777777" w:rsidR="005A6EC1" w:rsidRPr="00F95B02" w:rsidRDefault="005A6EC1" w:rsidP="00640D22">
            <w:pPr>
              <w:pStyle w:val="TAC"/>
              <w:keepNext w:val="0"/>
            </w:pPr>
            <w:r w:rsidRPr="00F95B02">
              <w:t>n81</w:t>
            </w:r>
          </w:p>
        </w:tc>
        <w:tc>
          <w:tcPr>
            <w:tcW w:w="341" w:type="pct"/>
            <w:vAlign w:val="center"/>
          </w:tcPr>
          <w:p w14:paraId="2DFB1096" w14:textId="77777777" w:rsidR="005A6EC1" w:rsidRPr="00F95B02" w:rsidRDefault="005A6EC1" w:rsidP="00640D22">
            <w:pPr>
              <w:pStyle w:val="TAC"/>
              <w:keepNext w:val="0"/>
            </w:pPr>
            <w:r w:rsidRPr="00F95B02">
              <w:t>30</w:t>
            </w:r>
          </w:p>
        </w:tc>
        <w:tc>
          <w:tcPr>
            <w:tcW w:w="261" w:type="pct"/>
          </w:tcPr>
          <w:p w14:paraId="13B8217D" w14:textId="77777777" w:rsidR="005A6EC1" w:rsidRPr="00F95B02" w:rsidRDefault="005A6EC1" w:rsidP="00640D22">
            <w:pPr>
              <w:pStyle w:val="TAC"/>
              <w:keepNext w:val="0"/>
            </w:pPr>
          </w:p>
        </w:tc>
        <w:tc>
          <w:tcPr>
            <w:tcW w:w="275" w:type="pct"/>
          </w:tcPr>
          <w:p w14:paraId="19E96778" w14:textId="77777777" w:rsidR="005A6EC1" w:rsidRPr="00F95B02" w:rsidRDefault="005A6EC1" w:rsidP="00640D22">
            <w:pPr>
              <w:pStyle w:val="TAC"/>
              <w:keepNext w:val="0"/>
            </w:pPr>
          </w:p>
        </w:tc>
        <w:tc>
          <w:tcPr>
            <w:tcW w:w="275" w:type="pct"/>
          </w:tcPr>
          <w:p w14:paraId="2A331CC5" w14:textId="77777777" w:rsidR="005A6EC1" w:rsidRPr="00F95B02" w:rsidRDefault="005A6EC1" w:rsidP="00640D22">
            <w:pPr>
              <w:pStyle w:val="TAC"/>
              <w:keepNext w:val="0"/>
            </w:pPr>
            <w:r>
              <w:t>10</w:t>
            </w:r>
          </w:p>
        </w:tc>
        <w:tc>
          <w:tcPr>
            <w:tcW w:w="275" w:type="pct"/>
            <w:vAlign w:val="center"/>
          </w:tcPr>
          <w:p w14:paraId="05E3718F" w14:textId="77777777" w:rsidR="005A6EC1" w:rsidRPr="00F95B02" w:rsidRDefault="005A6EC1" w:rsidP="00640D22">
            <w:pPr>
              <w:pStyle w:val="TAC"/>
              <w:keepNext w:val="0"/>
            </w:pPr>
            <w:r>
              <w:t>15</w:t>
            </w:r>
          </w:p>
        </w:tc>
        <w:tc>
          <w:tcPr>
            <w:tcW w:w="275" w:type="pct"/>
            <w:vAlign w:val="center"/>
          </w:tcPr>
          <w:p w14:paraId="01883313" w14:textId="77777777" w:rsidR="005A6EC1" w:rsidRPr="00F95B02" w:rsidRDefault="005A6EC1" w:rsidP="00640D22">
            <w:pPr>
              <w:pStyle w:val="TAC"/>
              <w:keepNext w:val="0"/>
            </w:pPr>
            <w:r>
              <w:t>20</w:t>
            </w:r>
          </w:p>
        </w:tc>
        <w:tc>
          <w:tcPr>
            <w:tcW w:w="251" w:type="pct"/>
            <w:vAlign w:val="center"/>
          </w:tcPr>
          <w:p w14:paraId="611C1540" w14:textId="77777777" w:rsidR="005A6EC1" w:rsidRPr="00F95B02" w:rsidRDefault="005A6EC1" w:rsidP="00640D22">
            <w:pPr>
              <w:pStyle w:val="TAC"/>
              <w:keepNext w:val="0"/>
            </w:pPr>
          </w:p>
        </w:tc>
        <w:tc>
          <w:tcPr>
            <w:tcW w:w="275" w:type="pct"/>
          </w:tcPr>
          <w:p w14:paraId="0D681EAE" w14:textId="77777777" w:rsidR="005A6EC1" w:rsidRPr="00F95B02" w:rsidRDefault="005A6EC1" w:rsidP="00640D22">
            <w:pPr>
              <w:pStyle w:val="TAC"/>
              <w:keepNext w:val="0"/>
            </w:pPr>
          </w:p>
        </w:tc>
        <w:tc>
          <w:tcPr>
            <w:tcW w:w="275" w:type="pct"/>
          </w:tcPr>
          <w:p w14:paraId="6E6DC3C3" w14:textId="77777777" w:rsidR="005A6EC1" w:rsidRPr="00F95B02" w:rsidRDefault="005A6EC1" w:rsidP="00640D22">
            <w:pPr>
              <w:pStyle w:val="TAC"/>
            </w:pPr>
          </w:p>
        </w:tc>
        <w:tc>
          <w:tcPr>
            <w:tcW w:w="275" w:type="pct"/>
            <w:vAlign w:val="center"/>
          </w:tcPr>
          <w:p w14:paraId="03FC05C8" w14:textId="77777777" w:rsidR="005A6EC1" w:rsidRPr="00F95B02" w:rsidRDefault="005A6EC1" w:rsidP="00640D22">
            <w:pPr>
              <w:pStyle w:val="TAC"/>
            </w:pPr>
          </w:p>
        </w:tc>
        <w:tc>
          <w:tcPr>
            <w:tcW w:w="250" w:type="pct"/>
          </w:tcPr>
          <w:p w14:paraId="76767988" w14:textId="77777777" w:rsidR="005A6EC1" w:rsidRPr="00F95B02" w:rsidRDefault="005A6EC1" w:rsidP="00640D22">
            <w:pPr>
              <w:pStyle w:val="TAC"/>
            </w:pPr>
          </w:p>
        </w:tc>
        <w:tc>
          <w:tcPr>
            <w:tcW w:w="275" w:type="pct"/>
            <w:vAlign w:val="center"/>
          </w:tcPr>
          <w:p w14:paraId="3A21593B" w14:textId="77777777" w:rsidR="005A6EC1" w:rsidRPr="00F95B02" w:rsidRDefault="005A6EC1" w:rsidP="00640D22">
            <w:pPr>
              <w:pStyle w:val="TAC"/>
              <w:keepNext w:val="0"/>
            </w:pPr>
          </w:p>
        </w:tc>
        <w:tc>
          <w:tcPr>
            <w:tcW w:w="251" w:type="pct"/>
            <w:vAlign w:val="center"/>
          </w:tcPr>
          <w:p w14:paraId="2C690BF8" w14:textId="77777777" w:rsidR="005A6EC1" w:rsidRPr="00F95B02" w:rsidRDefault="005A6EC1" w:rsidP="00640D22">
            <w:pPr>
              <w:pStyle w:val="TAC"/>
              <w:keepNext w:val="0"/>
            </w:pPr>
          </w:p>
        </w:tc>
        <w:tc>
          <w:tcPr>
            <w:tcW w:w="275" w:type="pct"/>
          </w:tcPr>
          <w:p w14:paraId="54FCF346" w14:textId="77777777" w:rsidR="005A6EC1" w:rsidRPr="00F95B02" w:rsidRDefault="005A6EC1" w:rsidP="00640D22">
            <w:pPr>
              <w:pStyle w:val="TAC"/>
              <w:keepNext w:val="0"/>
            </w:pPr>
          </w:p>
        </w:tc>
        <w:tc>
          <w:tcPr>
            <w:tcW w:w="275" w:type="pct"/>
            <w:vAlign w:val="center"/>
          </w:tcPr>
          <w:p w14:paraId="070D9787" w14:textId="77777777" w:rsidR="005A6EC1" w:rsidRPr="00F95B02" w:rsidRDefault="005A6EC1" w:rsidP="00640D22">
            <w:pPr>
              <w:pStyle w:val="TAC"/>
              <w:keepNext w:val="0"/>
            </w:pPr>
          </w:p>
        </w:tc>
        <w:tc>
          <w:tcPr>
            <w:tcW w:w="251" w:type="pct"/>
          </w:tcPr>
          <w:p w14:paraId="2F7ADA61" w14:textId="77777777" w:rsidR="005A6EC1" w:rsidRPr="00F95B02" w:rsidRDefault="005A6EC1" w:rsidP="00640D22">
            <w:pPr>
              <w:pStyle w:val="TAC"/>
              <w:keepNext w:val="0"/>
            </w:pPr>
          </w:p>
        </w:tc>
        <w:tc>
          <w:tcPr>
            <w:tcW w:w="304" w:type="pct"/>
            <w:gridSpan w:val="2"/>
            <w:vAlign w:val="center"/>
          </w:tcPr>
          <w:p w14:paraId="171887E5" w14:textId="77777777" w:rsidR="005A6EC1" w:rsidRPr="00F95B02" w:rsidRDefault="005A6EC1" w:rsidP="00640D22">
            <w:pPr>
              <w:pStyle w:val="TAC"/>
            </w:pPr>
          </w:p>
        </w:tc>
      </w:tr>
      <w:tr w:rsidR="005A6EC1" w14:paraId="21001E5D" w14:textId="77777777" w:rsidTr="00640D22">
        <w:trPr>
          <w:cantSplit/>
          <w:jc w:val="center"/>
        </w:trPr>
        <w:tc>
          <w:tcPr>
            <w:tcW w:w="346" w:type="pct"/>
            <w:tcBorders>
              <w:top w:val="nil"/>
            </w:tcBorders>
            <w:vAlign w:val="center"/>
          </w:tcPr>
          <w:p w14:paraId="6BB490D1" w14:textId="77777777" w:rsidR="005A6EC1" w:rsidRPr="00F95B02" w:rsidRDefault="005A6EC1" w:rsidP="00640D22">
            <w:pPr>
              <w:pStyle w:val="TAC"/>
              <w:keepNext w:val="0"/>
            </w:pPr>
          </w:p>
        </w:tc>
        <w:tc>
          <w:tcPr>
            <w:tcW w:w="341" w:type="pct"/>
            <w:vAlign w:val="center"/>
          </w:tcPr>
          <w:p w14:paraId="0924A14F" w14:textId="77777777" w:rsidR="005A6EC1" w:rsidRPr="00F95B02" w:rsidRDefault="005A6EC1" w:rsidP="00640D22">
            <w:pPr>
              <w:pStyle w:val="TAC"/>
              <w:keepNext w:val="0"/>
            </w:pPr>
            <w:r w:rsidRPr="00F95B02">
              <w:t>60</w:t>
            </w:r>
          </w:p>
        </w:tc>
        <w:tc>
          <w:tcPr>
            <w:tcW w:w="261" w:type="pct"/>
          </w:tcPr>
          <w:p w14:paraId="5D4CFF15" w14:textId="77777777" w:rsidR="005A6EC1" w:rsidRPr="00F95B02" w:rsidRDefault="005A6EC1" w:rsidP="00640D22">
            <w:pPr>
              <w:pStyle w:val="TAC"/>
              <w:keepNext w:val="0"/>
            </w:pPr>
          </w:p>
        </w:tc>
        <w:tc>
          <w:tcPr>
            <w:tcW w:w="275" w:type="pct"/>
          </w:tcPr>
          <w:p w14:paraId="6DE2A8FC" w14:textId="77777777" w:rsidR="005A6EC1" w:rsidRPr="00F95B02" w:rsidRDefault="005A6EC1" w:rsidP="00640D22">
            <w:pPr>
              <w:pStyle w:val="TAC"/>
              <w:keepNext w:val="0"/>
            </w:pPr>
          </w:p>
        </w:tc>
        <w:tc>
          <w:tcPr>
            <w:tcW w:w="275" w:type="pct"/>
            <w:vAlign w:val="center"/>
          </w:tcPr>
          <w:p w14:paraId="2B79BC04" w14:textId="77777777" w:rsidR="005A6EC1" w:rsidRPr="00F95B02" w:rsidRDefault="005A6EC1" w:rsidP="00640D22">
            <w:pPr>
              <w:pStyle w:val="TAC"/>
              <w:keepNext w:val="0"/>
            </w:pPr>
          </w:p>
        </w:tc>
        <w:tc>
          <w:tcPr>
            <w:tcW w:w="275" w:type="pct"/>
            <w:vAlign w:val="center"/>
          </w:tcPr>
          <w:p w14:paraId="782EB1A7" w14:textId="77777777" w:rsidR="005A6EC1" w:rsidRPr="00F95B02" w:rsidRDefault="005A6EC1" w:rsidP="00640D22">
            <w:pPr>
              <w:pStyle w:val="TAC"/>
              <w:keepNext w:val="0"/>
            </w:pPr>
          </w:p>
        </w:tc>
        <w:tc>
          <w:tcPr>
            <w:tcW w:w="275" w:type="pct"/>
            <w:vAlign w:val="center"/>
          </w:tcPr>
          <w:p w14:paraId="32624975" w14:textId="77777777" w:rsidR="005A6EC1" w:rsidRPr="00F95B02" w:rsidRDefault="005A6EC1" w:rsidP="00640D22">
            <w:pPr>
              <w:pStyle w:val="TAC"/>
              <w:keepNext w:val="0"/>
            </w:pPr>
          </w:p>
        </w:tc>
        <w:tc>
          <w:tcPr>
            <w:tcW w:w="251" w:type="pct"/>
            <w:vAlign w:val="center"/>
          </w:tcPr>
          <w:p w14:paraId="7FA8D5A8" w14:textId="77777777" w:rsidR="005A6EC1" w:rsidRPr="00F95B02" w:rsidRDefault="005A6EC1" w:rsidP="00640D22">
            <w:pPr>
              <w:pStyle w:val="TAC"/>
              <w:keepNext w:val="0"/>
            </w:pPr>
          </w:p>
        </w:tc>
        <w:tc>
          <w:tcPr>
            <w:tcW w:w="275" w:type="pct"/>
          </w:tcPr>
          <w:p w14:paraId="0B198B2A" w14:textId="77777777" w:rsidR="005A6EC1" w:rsidRPr="00F95B02" w:rsidRDefault="005A6EC1" w:rsidP="00640D22">
            <w:pPr>
              <w:pStyle w:val="TAC"/>
              <w:keepNext w:val="0"/>
            </w:pPr>
          </w:p>
        </w:tc>
        <w:tc>
          <w:tcPr>
            <w:tcW w:w="275" w:type="pct"/>
          </w:tcPr>
          <w:p w14:paraId="6DFC8AEB" w14:textId="77777777" w:rsidR="005A6EC1" w:rsidRPr="00F95B02" w:rsidRDefault="005A6EC1" w:rsidP="00640D22">
            <w:pPr>
              <w:pStyle w:val="TAC"/>
            </w:pPr>
          </w:p>
        </w:tc>
        <w:tc>
          <w:tcPr>
            <w:tcW w:w="275" w:type="pct"/>
            <w:vAlign w:val="center"/>
          </w:tcPr>
          <w:p w14:paraId="0C6A5036" w14:textId="77777777" w:rsidR="005A6EC1" w:rsidRPr="00F95B02" w:rsidRDefault="005A6EC1" w:rsidP="00640D22">
            <w:pPr>
              <w:pStyle w:val="TAC"/>
            </w:pPr>
          </w:p>
        </w:tc>
        <w:tc>
          <w:tcPr>
            <w:tcW w:w="250" w:type="pct"/>
          </w:tcPr>
          <w:p w14:paraId="6593DE63" w14:textId="77777777" w:rsidR="005A6EC1" w:rsidRPr="00F95B02" w:rsidRDefault="005A6EC1" w:rsidP="00640D22">
            <w:pPr>
              <w:pStyle w:val="TAC"/>
            </w:pPr>
          </w:p>
        </w:tc>
        <w:tc>
          <w:tcPr>
            <w:tcW w:w="275" w:type="pct"/>
            <w:vAlign w:val="center"/>
          </w:tcPr>
          <w:p w14:paraId="74C773B3" w14:textId="77777777" w:rsidR="005A6EC1" w:rsidRPr="00F95B02" w:rsidRDefault="005A6EC1" w:rsidP="00640D22">
            <w:pPr>
              <w:pStyle w:val="TAC"/>
              <w:keepNext w:val="0"/>
            </w:pPr>
          </w:p>
        </w:tc>
        <w:tc>
          <w:tcPr>
            <w:tcW w:w="251" w:type="pct"/>
            <w:vAlign w:val="center"/>
          </w:tcPr>
          <w:p w14:paraId="22AE7DE9" w14:textId="77777777" w:rsidR="005A6EC1" w:rsidRPr="00F95B02" w:rsidRDefault="005A6EC1" w:rsidP="00640D22">
            <w:pPr>
              <w:pStyle w:val="TAC"/>
              <w:keepNext w:val="0"/>
            </w:pPr>
          </w:p>
        </w:tc>
        <w:tc>
          <w:tcPr>
            <w:tcW w:w="275" w:type="pct"/>
          </w:tcPr>
          <w:p w14:paraId="1B210C11" w14:textId="77777777" w:rsidR="005A6EC1" w:rsidRPr="00F95B02" w:rsidRDefault="005A6EC1" w:rsidP="00640D22">
            <w:pPr>
              <w:pStyle w:val="TAC"/>
              <w:keepNext w:val="0"/>
            </w:pPr>
          </w:p>
        </w:tc>
        <w:tc>
          <w:tcPr>
            <w:tcW w:w="275" w:type="pct"/>
            <w:vAlign w:val="center"/>
          </w:tcPr>
          <w:p w14:paraId="5DD8B966" w14:textId="77777777" w:rsidR="005A6EC1" w:rsidRPr="00F95B02" w:rsidRDefault="005A6EC1" w:rsidP="00640D22">
            <w:pPr>
              <w:pStyle w:val="TAC"/>
              <w:keepNext w:val="0"/>
            </w:pPr>
          </w:p>
        </w:tc>
        <w:tc>
          <w:tcPr>
            <w:tcW w:w="251" w:type="pct"/>
          </w:tcPr>
          <w:p w14:paraId="5E4D53FF" w14:textId="77777777" w:rsidR="005A6EC1" w:rsidRPr="00F95B02" w:rsidRDefault="005A6EC1" w:rsidP="00640D22">
            <w:pPr>
              <w:pStyle w:val="TAC"/>
              <w:keepNext w:val="0"/>
            </w:pPr>
          </w:p>
        </w:tc>
        <w:tc>
          <w:tcPr>
            <w:tcW w:w="304" w:type="pct"/>
            <w:gridSpan w:val="2"/>
            <w:vAlign w:val="center"/>
          </w:tcPr>
          <w:p w14:paraId="579C4496" w14:textId="77777777" w:rsidR="005A6EC1" w:rsidRPr="00F95B02" w:rsidRDefault="005A6EC1" w:rsidP="00640D22">
            <w:pPr>
              <w:pStyle w:val="TAC"/>
            </w:pPr>
          </w:p>
        </w:tc>
      </w:tr>
      <w:tr w:rsidR="005A6EC1" w14:paraId="7F5D68A8" w14:textId="77777777" w:rsidTr="00640D22">
        <w:trPr>
          <w:cantSplit/>
          <w:jc w:val="center"/>
        </w:trPr>
        <w:tc>
          <w:tcPr>
            <w:tcW w:w="346" w:type="pct"/>
            <w:tcBorders>
              <w:bottom w:val="nil"/>
            </w:tcBorders>
            <w:vAlign w:val="center"/>
          </w:tcPr>
          <w:p w14:paraId="1C999088" w14:textId="77777777" w:rsidR="005A6EC1" w:rsidRPr="00F95B02" w:rsidRDefault="005A6EC1" w:rsidP="00640D22">
            <w:pPr>
              <w:pStyle w:val="TAC"/>
              <w:keepNext w:val="0"/>
            </w:pPr>
          </w:p>
        </w:tc>
        <w:tc>
          <w:tcPr>
            <w:tcW w:w="341" w:type="pct"/>
            <w:vAlign w:val="center"/>
          </w:tcPr>
          <w:p w14:paraId="4A4A7477" w14:textId="77777777" w:rsidR="005A6EC1" w:rsidRPr="00F95B02" w:rsidRDefault="005A6EC1" w:rsidP="00640D22">
            <w:pPr>
              <w:pStyle w:val="TAC"/>
              <w:keepNext w:val="0"/>
            </w:pPr>
            <w:r w:rsidRPr="00F95B02">
              <w:t>15</w:t>
            </w:r>
          </w:p>
        </w:tc>
        <w:tc>
          <w:tcPr>
            <w:tcW w:w="261" w:type="pct"/>
          </w:tcPr>
          <w:p w14:paraId="2562E8E0" w14:textId="77777777" w:rsidR="005A6EC1" w:rsidRDefault="005A6EC1" w:rsidP="00640D22">
            <w:pPr>
              <w:pStyle w:val="TAC"/>
              <w:keepNext w:val="0"/>
            </w:pPr>
          </w:p>
        </w:tc>
        <w:tc>
          <w:tcPr>
            <w:tcW w:w="275" w:type="pct"/>
          </w:tcPr>
          <w:p w14:paraId="5E8CA593" w14:textId="77777777" w:rsidR="005A6EC1" w:rsidRPr="00F95B02" w:rsidRDefault="005A6EC1" w:rsidP="00640D22">
            <w:pPr>
              <w:pStyle w:val="TAC"/>
              <w:keepNext w:val="0"/>
            </w:pPr>
            <w:r>
              <w:t>5</w:t>
            </w:r>
          </w:p>
        </w:tc>
        <w:tc>
          <w:tcPr>
            <w:tcW w:w="275" w:type="pct"/>
            <w:vAlign w:val="center"/>
          </w:tcPr>
          <w:p w14:paraId="54B8EE30" w14:textId="77777777" w:rsidR="005A6EC1" w:rsidRPr="00F95B02" w:rsidRDefault="005A6EC1" w:rsidP="00640D22">
            <w:pPr>
              <w:pStyle w:val="TAC"/>
              <w:keepNext w:val="0"/>
            </w:pPr>
            <w:r>
              <w:t>10</w:t>
            </w:r>
          </w:p>
        </w:tc>
        <w:tc>
          <w:tcPr>
            <w:tcW w:w="275" w:type="pct"/>
            <w:vAlign w:val="center"/>
          </w:tcPr>
          <w:p w14:paraId="559695F5" w14:textId="77777777" w:rsidR="005A6EC1" w:rsidRPr="00F95B02" w:rsidRDefault="005A6EC1" w:rsidP="00640D22">
            <w:pPr>
              <w:pStyle w:val="TAC"/>
              <w:keepNext w:val="0"/>
            </w:pPr>
            <w:r>
              <w:t>15</w:t>
            </w:r>
          </w:p>
        </w:tc>
        <w:tc>
          <w:tcPr>
            <w:tcW w:w="275" w:type="pct"/>
            <w:vAlign w:val="center"/>
          </w:tcPr>
          <w:p w14:paraId="0D03AEC6" w14:textId="77777777" w:rsidR="005A6EC1" w:rsidRPr="00F95B02" w:rsidRDefault="005A6EC1" w:rsidP="00640D22">
            <w:pPr>
              <w:pStyle w:val="TAC"/>
              <w:keepNext w:val="0"/>
            </w:pPr>
            <w:r>
              <w:t>20</w:t>
            </w:r>
          </w:p>
        </w:tc>
        <w:tc>
          <w:tcPr>
            <w:tcW w:w="251" w:type="pct"/>
            <w:vAlign w:val="center"/>
          </w:tcPr>
          <w:p w14:paraId="6154A271" w14:textId="77777777" w:rsidR="005A6EC1" w:rsidRPr="00F95B02" w:rsidRDefault="005A6EC1" w:rsidP="00640D22">
            <w:pPr>
              <w:pStyle w:val="TAC"/>
              <w:keepNext w:val="0"/>
            </w:pPr>
          </w:p>
        </w:tc>
        <w:tc>
          <w:tcPr>
            <w:tcW w:w="275" w:type="pct"/>
          </w:tcPr>
          <w:p w14:paraId="06E8B1F4" w14:textId="77777777" w:rsidR="005A6EC1" w:rsidRPr="00F95B02" w:rsidRDefault="005A6EC1" w:rsidP="00640D22">
            <w:pPr>
              <w:pStyle w:val="TAC"/>
              <w:keepNext w:val="0"/>
            </w:pPr>
          </w:p>
        </w:tc>
        <w:tc>
          <w:tcPr>
            <w:tcW w:w="275" w:type="pct"/>
          </w:tcPr>
          <w:p w14:paraId="27FF9C82" w14:textId="77777777" w:rsidR="005A6EC1" w:rsidRPr="00F95B02" w:rsidRDefault="005A6EC1" w:rsidP="00640D22">
            <w:pPr>
              <w:pStyle w:val="TAC"/>
            </w:pPr>
          </w:p>
        </w:tc>
        <w:tc>
          <w:tcPr>
            <w:tcW w:w="275" w:type="pct"/>
            <w:vAlign w:val="center"/>
          </w:tcPr>
          <w:p w14:paraId="1423E9EA" w14:textId="77777777" w:rsidR="005A6EC1" w:rsidRPr="00F95B02" w:rsidRDefault="005A6EC1" w:rsidP="00640D22">
            <w:pPr>
              <w:pStyle w:val="TAC"/>
            </w:pPr>
          </w:p>
        </w:tc>
        <w:tc>
          <w:tcPr>
            <w:tcW w:w="250" w:type="pct"/>
          </w:tcPr>
          <w:p w14:paraId="40D182CF" w14:textId="77777777" w:rsidR="005A6EC1" w:rsidRPr="00F95B02" w:rsidRDefault="005A6EC1" w:rsidP="00640D22">
            <w:pPr>
              <w:pStyle w:val="TAC"/>
            </w:pPr>
          </w:p>
        </w:tc>
        <w:tc>
          <w:tcPr>
            <w:tcW w:w="275" w:type="pct"/>
            <w:vAlign w:val="center"/>
          </w:tcPr>
          <w:p w14:paraId="40942002" w14:textId="77777777" w:rsidR="005A6EC1" w:rsidRPr="00F95B02" w:rsidRDefault="005A6EC1" w:rsidP="00640D22">
            <w:pPr>
              <w:pStyle w:val="TAC"/>
              <w:keepNext w:val="0"/>
            </w:pPr>
          </w:p>
        </w:tc>
        <w:tc>
          <w:tcPr>
            <w:tcW w:w="251" w:type="pct"/>
            <w:vAlign w:val="center"/>
          </w:tcPr>
          <w:p w14:paraId="0D9CBA48" w14:textId="77777777" w:rsidR="005A6EC1" w:rsidRPr="00F95B02" w:rsidRDefault="005A6EC1" w:rsidP="00640D22">
            <w:pPr>
              <w:pStyle w:val="TAC"/>
              <w:keepNext w:val="0"/>
            </w:pPr>
          </w:p>
        </w:tc>
        <w:tc>
          <w:tcPr>
            <w:tcW w:w="275" w:type="pct"/>
          </w:tcPr>
          <w:p w14:paraId="50A30F8E" w14:textId="77777777" w:rsidR="005A6EC1" w:rsidRPr="00F95B02" w:rsidRDefault="005A6EC1" w:rsidP="00640D22">
            <w:pPr>
              <w:pStyle w:val="TAC"/>
              <w:keepNext w:val="0"/>
            </w:pPr>
          </w:p>
        </w:tc>
        <w:tc>
          <w:tcPr>
            <w:tcW w:w="275" w:type="pct"/>
            <w:vAlign w:val="center"/>
          </w:tcPr>
          <w:p w14:paraId="1A98ABA8" w14:textId="77777777" w:rsidR="005A6EC1" w:rsidRPr="00F95B02" w:rsidRDefault="005A6EC1" w:rsidP="00640D22">
            <w:pPr>
              <w:pStyle w:val="TAC"/>
              <w:keepNext w:val="0"/>
            </w:pPr>
          </w:p>
        </w:tc>
        <w:tc>
          <w:tcPr>
            <w:tcW w:w="251" w:type="pct"/>
          </w:tcPr>
          <w:p w14:paraId="6DFE032D" w14:textId="77777777" w:rsidR="005A6EC1" w:rsidRPr="00F95B02" w:rsidRDefault="005A6EC1" w:rsidP="00640D22">
            <w:pPr>
              <w:pStyle w:val="TAC"/>
              <w:keepNext w:val="0"/>
            </w:pPr>
          </w:p>
        </w:tc>
        <w:tc>
          <w:tcPr>
            <w:tcW w:w="304" w:type="pct"/>
            <w:gridSpan w:val="2"/>
            <w:vAlign w:val="center"/>
          </w:tcPr>
          <w:p w14:paraId="44CCC990" w14:textId="77777777" w:rsidR="005A6EC1" w:rsidRPr="00F95B02" w:rsidRDefault="005A6EC1" w:rsidP="00640D22">
            <w:pPr>
              <w:pStyle w:val="TAC"/>
            </w:pPr>
          </w:p>
        </w:tc>
      </w:tr>
      <w:tr w:rsidR="005A6EC1" w14:paraId="656EA899" w14:textId="77777777" w:rsidTr="00640D22">
        <w:trPr>
          <w:cantSplit/>
          <w:jc w:val="center"/>
        </w:trPr>
        <w:tc>
          <w:tcPr>
            <w:tcW w:w="346" w:type="pct"/>
            <w:tcBorders>
              <w:top w:val="nil"/>
              <w:bottom w:val="nil"/>
            </w:tcBorders>
            <w:vAlign w:val="center"/>
          </w:tcPr>
          <w:p w14:paraId="3D8502F2" w14:textId="77777777" w:rsidR="005A6EC1" w:rsidRPr="00F95B02" w:rsidRDefault="005A6EC1" w:rsidP="00640D22">
            <w:pPr>
              <w:pStyle w:val="TAC"/>
              <w:keepNext w:val="0"/>
            </w:pPr>
            <w:r w:rsidRPr="00F95B02">
              <w:t>n82</w:t>
            </w:r>
          </w:p>
        </w:tc>
        <w:tc>
          <w:tcPr>
            <w:tcW w:w="341" w:type="pct"/>
            <w:vAlign w:val="center"/>
          </w:tcPr>
          <w:p w14:paraId="32CED8F4" w14:textId="77777777" w:rsidR="005A6EC1" w:rsidRPr="00F95B02" w:rsidRDefault="005A6EC1" w:rsidP="00640D22">
            <w:pPr>
              <w:pStyle w:val="TAC"/>
              <w:keepNext w:val="0"/>
            </w:pPr>
            <w:r w:rsidRPr="00F95B02">
              <w:t>30</w:t>
            </w:r>
          </w:p>
        </w:tc>
        <w:tc>
          <w:tcPr>
            <w:tcW w:w="261" w:type="pct"/>
          </w:tcPr>
          <w:p w14:paraId="4465D6B7" w14:textId="77777777" w:rsidR="005A6EC1" w:rsidRPr="00F95B02" w:rsidRDefault="005A6EC1" w:rsidP="00640D22">
            <w:pPr>
              <w:pStyle w:val="TAC"/>
              <w:keepNext w:val="0"/>
            </w:pPr>
          </w:p>
        </w:tc>
        <w:tc>
          <w:tcPr>
            <w:tcW w:w="275" w:type="pct"/>
          </w:tcPr>
          <w:p w14:paraId="11EB0EAA" w14:textId="77777777" w:rsidR="005A6EC1" w:rsidRPr="00F95B02" w:rsidRDefault="005A6EC1" w:rsidP="00640D22">
            <w:pPr>
              <w:pStyle w:val="TAC"/>
              <w:keepNext w:val="0"/>
            </w:pPr>
          </w:p>
        </w:tc>
        <w:tc>
          <w:tcPr>
            <w:tcW w:w="275" w:type="pct"/>
          </w:tcPr>
          <w:p w14:paraId="019E3D9E" w14:textId="77777777" w:rsidR="005A6EC1" w:rsidRPr="00F95B02" w:rsidRDefault="005A6EC1" w:rsidP="00640D22">
            <w:pPr>
              <w:pStyle w:val="TAC"/>
              <w:keepNext w:val="0"/>
            </w:pPr>
            <w:r>
              <w:t>10</w:t>
            </w:r>
          </w:p>
        </w:tc>
        <w:tc>
          <w:tcPr>
            <w:tcW w:w="275" w:type="pct"/>
            <w:vAlign w:val="center"/>
          </w:tcPr>
          <w:p w14:paraId="2EAE902B" w14:textId="77777777" w:rsidR="005A6EC1" w:rsidRPr="00F95B02" w:rsidRDefault="005A6EC1" w:rsidP="00640D22">
            <w:pPr>
              <w:pStyle w:val="TAC"/>
              <w:keepNext w:val="0"/>
            </w:pPr>
            <w:r>
              <w:t>15</w:t>
            </w:r>
          </w:p>
        </w:tc>
        <w:tc>
          <w:tcPr>
            <w:tcW w:w="275" w:type="pct"/>
            <w:vAlign w:val="center"/>
          </w:tcPr>
          <w:p w14:paraId="79DD9D2E" w14:textId="77777777" w:rsidR="005A6EC1" w:rsidRPr="00F95B02" w:rsidRDefault="005A6EC1" w:rsidP="00640D22">
            <w:pPr>
              <w:pStyle w:val="TAC"/>
              <w:keepNext w:val="0"/>
            </w:pPr>
            <w:r>
              <w:t>20</w:t>
            </w:r>
          </w:p>
        </w:tc>
        <w:tc>
          <w:tcPr>
            <w:tcW w:w="251" w:type="pct"/>
            <w:vAlign w:val="center"/>
          </w:tcPr>
          <w:p w14:paraId="45E3F811" w14:textId="77777777" w:rsidR="005A6EC1" w:rsidRPr="00F95B02" w:rsidRDefault="005A6EC1" w:rsidP="00640D22">
            <w:pPr>
              <w:pStyle w:val="TAC"/>
              <w:keepNext w:val="0"/>
            </w:pPr>
          </w:p>
        </w:tc>
        <w:tc>
          <w:tcPr>
            <w:tcW w:w="275" w:type="pct"/>
          </w:tcPr>
          <w:p w14:paraId="55B07A44" w14:textId="77777777" w:rsidR="005A6EC1" w:rsidRPr="00F95B02" w:rsidRDefault="005A6EC1" w:rsidP="00640D22">
            <w:pPr>
              <w:pStyle w:val="TAC"/>
              <w:keepNext w:val="0"/>
            </w:pPr>
          </w:p>
        </w:tc>
        <w:tc>
          <w:tcPr>
            <w:tcW w:w="275" w:type="pct"/>
          </w:tcPr>
          <w:p w14:paraId="6E4F7797" w14:textId="77777777" w:rsidR="005A6EC1" w:rsidRPr="00F95B02" w:rsidRDefault="005A6EC1" w:rsidP="00640D22">
            <w:pPr>
              <w:pStyle w:val="TAC"/>
            </w:pPr>
          </w:p>
        </w:tc>
        <w:tc>
          <w:tcPr>
            <w:tcW w:w="275" w:type="pct"/>
            <w:vAlign w:val="center"/>
          </w:tcPr>
          <w:p w14:paraId="79ABC37A" w14:textId="77777777" w:rsidR="005A6EC1" w:rsidRPr="00F95B02" w:rsidRDefault="005A6EC1" w:rsidP="00640D22">
            <w:pPr>
              <w:pStyle w:val="TAC"/>
            </w:pPr>
          </w:p>
        </w:tc>
        <w:tc>
          <w:tcPr>
            <w:tcW w:w="250" w:type="pct"/>
          </w:tcPr>
          <w:p w14:paraId="4D77279D" w14:textId="77777777" w:rsidR="005A6EC1" w:rsidRPr="00F95B02" w:rsidRDefault="005A6EC1" w:rsidP="00640D22">
            <w:pPr>
              <w:pStyle w:val="TAC"/>
            </w:pPr>
          </w:p>
        </w:tc>
        <w:tc>
          <w:tcPr>
            <w:tcW w:w="275" w:type="pct"/>
            <w:vAlign w:val="center"/>
          </w:tcPr>
          <w:p w14:paraId="6F379B75" w14:textId="77777777" w:rsidR="005A6EC1" w:rsidRPr="00F95B02" w:rsidRDefault="005A6EC1" w:rsidP="00640D22">
            <w:pPr>
              <w:pStyle w:val="TAC"/>
              <w:keepNext w:val="0"/>
            </w:pPr>
          </w:p>
        </w:tc>
        <w:tc>
          <w:tcPr>
            <w:tcW w:w="251" w:type="pct"/>
            <w:vAlign w:val="center"/>
          </w:tcPr>
          <w:p w14:paraId="4353C726" w14:textId="77777777" w:rsidR="005A6EC1" w:rsidRPr="00F95B02" w:rsidRDefault="005A6EC1" w:rsidP="00640D22">
            <w:pPr>
              <w:pStyle w:val="TAC"/>
              <w:keepNext w:val="0"/>
            </w:pPr>
          </w:p>
        </w:tc>
        <w:tc>
          <w:tcPr>
            <w:tcW w:w="275" w:type="pct"/>
          </w:tcPr>
          <w:p w14:paraId="000BC929" w14:textId="77777777" w:rsidR="005A6EC1" w:rsidRPr="00F95B02" w:rsidRDefault="005A6EC1" w:rsidP="00640D22">
            <w:pPr>
              <w:pStyle w:val="TAC"/>
              <w:keepNext w:val="0"/>
            </w:pPr>
          </w:p>
        </w:tc>
        <w:tc>
          <w:tcPr>
            <w:tcW w:w="275" w:type="pct"/>
            <w:vAlign w:val="center"/>
          </w:tcPr>
          <w:p w14:paraId="5F30E0E4" w14:textId="77777777" w:rsidR="005A6EC1" w:rsidRPr="00F95B02" w:rsidRDefault="005A6EC1" w:rsidP="00640D22">
            <w:pPr>
              <w:pStyle w:val="TAC"/>
              <w:keepNext w:val="0"/>
            </w:pPr>
          </w:p>
        </w:tc>
        <w:tc>
          <w:tcPr>
            <w:tcW w:w="251" w:type="pct"/>
          </w:tcPr>
          <w:p w14:paraId="7130711B" w14:textId="77777777" w:rsidR="005A6EC1" w:rsidRPr="00F95B02" w:rsidRDefault="005A6EC1" w:rsidP="00640D22">
            <w:pPr>
              <w:pStyle w:val="TAC"/>
              <w:keepNext w:val="0"/>
            </w:pPr>
          </w:p>
        </w:tc>
        <w:tc>
          <w:tcPr>
            <w:tcW w:w="304" w:type="pct"/>
            <w:gridSpan w:val="2"/>
            <w:vAlign w:val="center"/>
          </w:tcPr>
          <w:p w14:paraId="6A6FFDF6" w14:textId="77777777" w:rsidR="005A6EC1" w:rsidRPr="00F95B02" w:rsidRDefault="005A6EC1" w:rsidP="00640D22">
            <w:pPr>
              <w:pStyle w:val="TAC"/>
            </w:pPr>
          </w:p>
        </w:tc>
      </w:tr>
      <w:tr w:rsidR="005A6EC1" w14:paraId="0DABBDB9" w14:textId="77777777" w:rsidTr="00640D22">
        <w:trPr>
          <w:cantSplit/>
          <w:jc w:val="center"/>
        </w:trPr>
        <w:tc>
          <w:tcPr>
            <w:tcW w:w="346" w:type="pct"/>
            <w:tcBorders>
              <w:top w:val="nil"/>
            </w:tcBorders>
            <w:vAlign w:val="center"/>
          </w:tcPr>
          <w:p w14:paraId="6146D471" w14:textId="77777777" w:rsidR="005A6EC1" w:rsidRPr="00F95B02" w:rsidRDefault="005A6EC1" w:rsidP="00640D22">
            <w:pPr>
              <w:pStyle w:val="TAC"/>
              <w:keepNext w:val="0"/>
            </w:pPr>
          </w:p>
        </w:tc>
        <w:tc>
          <w:tcPr>
            <w:tcW w:w="341" w:type="pct"/>
            <w:vAlign w:val="center"/>
          </w:tcPr>
          <w:p w14:paraId="7550CB3D" w14:textId="77777777" w:rsidR="005A6EC1" w:rsidRPr="00F95B02" w:rsidRDefault="005A6EC1" w:rsidP="00640D22">
            <w:pPr>
              <w:pStyle w:val="TAC"/>
              <w:keepNext w:val="0"/>
            </w:pPr>
            <w:r w:rsidRPr="00F95B02">
              <w:t>60</w:t>
            </w:r>
          </w:p>
        </w:tc>
        <w:tc>
          <w:tcPr>
            <w:tcW w:w="261" w:type="pct"/>
          </w:tcPr>
          <w:p w14:paraId="3791DB59" w14:textId="77777777" w:rsidR="005A6EC1" w:rsidRPr="00F95B02" w:rsidRDefault="005A6EC1" w:rsidP="00640D22">
            <w:pPr>
              <w:pStyle w:val="TAC"/>
              <w:keepNext w:val="0"/>
            </w:pPr>
          </w:p>
        </w:tc>
        <w:tc>
          <w:tcPr>
            <w:tcW w:w="275" w:type="pct"/>
          </w:tcPr>
          <w:p w14:paraId="7198A64B" w14:textId="77777777" w:rsidR="005A6EC1" w:rsidRPr="00F95B02" w:rsidRDefault="005A6EC1" w:rsidP="00640D22">
            <w:pPr>
              <w:pStyle w:val="TAC"/>
              <w:keepNext w:val="0"/>
            </w:pPr>
          </w:p>
        </w:tc>
        <w:tc>
          <w:tcPr>
            <w:tcW w:w="275" w:type="pct"/>
            <w:vAlign w:val="center"/>
          </w:tcPr>
          <w:p w14:paraId="08307799" w14:textId="77777777" w:rsidR="005A6EC1" w:rsidRPr="00F95B02" w:rsidRDefault="005A6EC1" w:rsidP="00640D22">
            <w:pPr>
              <w:pStyle w:val="TAC"/>
              <w:keepNext w:val="0"/>
            </w:pPr>
          </w:p>
        </w:tc>
        <w:tc>
          <w:tcPr>
            <w:tcW w:w="275" w:type="pct"/>
            <w:vAlign w:val="center"/>
          </w:tcPr>
          <w:p w14:paraId="4668CEDF" w14:textId="77777777" w:rsidR="005A6EC1" w:rsidRPr="00F95B02" w:rsidRDefault="005A6EC1" w:rsidP="00640D22">
            <w:pPr>
              <w:pStyle w:val="TAC"/>
              <w:keepNext w:val="0"/>
            </w:pPr>
          </w:p>
        </w:tc>
        <w:tc>
          <w:tcPr>
            <w:tcW w:w="275" w:type="pct"/>
            <w:vAlign w:val="center"/>
          </w:tcPr>
          <w:p w14:paraId="3DD513E2" w14:textId="77777777" w:rsidR="005A6EC1" w:rsidRPr="00F95B02" w:rsidRDefault="005A6EC1" w:rsidP="00640D22">
            <w:pPr>
              <w:pStyle w:val="TAC"/>
              <w:keepNext w:val="0"/>
            </w:pPr>
          </w:p>
        </w:tc>
        <w:tc>
          <w:tcPr>
            <w:tcW w:w="251" w:type="pct"/>
            <w:vAlign w:val="center"/>
          </w:tcPr>
          <w:p w14:paraId="32689AE5" w14:textId="77777777" w:rsidR="005A6EC1" w:rsidRPr="00F95B02" w:rsidRDefault="005A6EC1" w:rsidP="00640D22">
            <w:pPr>
              <w:pStyle w:val="TAC"/>
              <w:keepNext w:val="0"/>
            </w:pPr>
          </w:p>
        </w:tc>
        <w:tc>
          <w:tcPr>
            <w:tcW w:w="275" w:type="pct"/>
          </w:tcPr>
          <w:p w14:paraId="720B1C34" w14:textId="77777777" w:rsidR="005A6EC1" w:rsidRPr="00F95B02" w:rsidRDefault="005A6EC1" w:rsidP="00640D22">
            <w:pPr>
              <w:pStyle w:val="TAC"/>
              <w:keepNext w:val="0"/>
            </w:pPr>
          </w:p>
        </w:tc>
        <w:tc>
          <w:tcPr>
            <w:tcW w:w="275" w:type="pct"/>
          </w:tcPr>
          <w:p w14:paraId="2F45EF01" w14:textId="77777777" w:rsidR="005A6EC1" w:rsidRPr="00F95B02" w:rsidRDefault="005A6EC1" w:rsidP="00640D22">
            <w:pPr>
              <w:pStyle w:val="TAC"/>
            </w:pPr>
          </w:p>
        </w:tc>
        <w:tc>
          <w:tcPr>
            <w:tcW w:w="275" w:type="pct"/>
            <w:vAlign w:val="center"/>
          </w:tcPr>
          <w:p w14:paraId="28EEB36F" w14:textId="77777777" w:rsidR="005A6EC1" w:rsidRPr="00F95B02" w:rsidRDefault="005A6EC1" w:rsidP="00640D22">
            <w:pPr>
              <w:pStyle w:val="TAC"/>
            </w:pPr>
          </w:p>
        </w:tc>
        <w:tc>
          <w:tcPr>
            <w:tcW w:w="250" w:type="pct"/>
          </w:tcPr>
          <w:p w14:paraId="68667A65" w14:textId="77777777" w:rsidR="005A6EC1" w:rsidRPr="00F95B02" w:rsidRDefault="005A6EC1" w:rsidP="00640D22">
            <w:pPr>
              <w:pStyle w:val="TAC"/>
            </w:pPr>
          </w:p>
        </w:tc>
        <w:tc>
          <w:tcPr>
            <w:tcW w:w="275" w:type="pct"/>
            <w:vAlign w:val="center"/>
          </w:tcPr>
          <w:p w14:paraId="3E726310" w14:textId="77777777" w:rsidR="005A6EC1" w:rsidRPr="00F95B02" w:rsidRDefault="005A6EC1" w:rsidP="00640D22">
            <w:pPr>
              <w:pStyle w:val="TAC"/>
              <w:keepNext w:val="0"/>
            </w:pPr>
          </w:p>
        </w:tc>
        <w:tc>
          <w:tcPr>
            <w:tcW w:w="251" w:type="pct"/>
            <w:vAlign w:val="center"/>
          </w:tcPr>
          <w:p w14:paraId="454F25A5" w14:textId="77777777" w:rsidR="005A6EC1" w:rsidRPr="00F95B02" w:rsidRDefault="005A6EC1" w:rsidP="00640D22">
            <w:pPr>
              <w:pStyle w:val="TAC"/>
              <w:keepNext w:val="0"/>
            </w:pPr>
          </w:p>
        </w:tc>
        <w:tc>
          <w:tcPr>
            <w:tcW w:w="275" w:type="pct"/>
          </w:tcPr>
          <w:p w14:paraId="0863F3B3" w14:textId="77777777" w:rsidR="005A6EC1" w:rsidRPr="00F95B02" w:rsidRDefault="005A6EC1" w:rsidP="00640D22">
            <w:pPr>
              <w:pStyle w:val="TAC"/>
              <w:keepNext w:val="0"/>
            </w:pPr>
          </w:p>
        </w:tc>
        <w:tc>
          <w:tcPr>
            <w:tcW w:w="275" w:type="pct"/>
            <w:vAlign w:val="center"/>
          </w:tcPr>
          <w:p w14:paraId="7D88DBD0" w14:textId="77777777" w:rsidR="005A6EC1" w:rsidRPr="00F95B02" w:rsidRDefault="005A6EC1" w:rsidP="00640D22">
            <w:pPr>
              <w:pStyle w:val="TAC"/>
              <w:keepNext w:val="0"/>
            </w:pPr>
          </w:p>
        </w:tc>
        <w:tc>
          <w:tcPr>
            <w:tcW w:w="251" w:type="pct"/>
          </w:tcPr>
          <w:p w14:paraId="0665A6D6" w14:textId="77777777" w:rsidR="005A6EC1" w:rsidRPr="00F95B02" w:rsidRDefault="005A6EC1" w:rsidP="00640D22">
            <w:pPr>
              <w:pStyle w:val="TAC"/>
              <w:keepNext w:val="0"/>
            </w:pPr>
          </w:p>
        </w:tc>
        <w:tc>
          <w:tcPr>
            <w:tcW w:w="304" w:type="pct"/>
            <w:gridSpan w:val="2"/>
            <w:vAlign w:val="center"/>
          </w:tcPr>
          <w:p w14:paraId="04BE255B" w14:textId="77777777" w:rsidR="005A6EC1" w:rsidRPr="00F95B02" w:rsidRDefault="005A6EC1" w:rsidP="00640D22">
            <w:pPr>
              <w:pStyle w:val="TAC"/>
            </w:pPr>
          </w:p>
        </w:tc>
      </w:tr>
      <w:tr w:rsidR="005A6EC1" w14:paraId="186D0E33" w14:textId="77777777" w:rsidTr="00640D22">
        <w:trPr>
          <w:cantSplit/>
          <w:jc w:val="center"/>
        </w:trPr>
        <w:tc>
          <w:tcPr>
            <w:tcW w:w="346" w:type="pct"/>
            <w:tcBorders>
              <w:bottom w:val="nil"/>
            </w:tcBorders>
            <w:vAlign w:val="center"/>
          </w:tcPr>
          <w:p w14:paraId="109A1563" w14:textId="77777777" w:rsidR="005A6EC1" w:rsidRPr="00F95B02" w:rsidRDefault="005A6EC1" w:rsidP="00640D22">
            <w:pPr>
              <w:pStyle w:val="TAC"/>
              <w:keepNext w:val="0"/>
            </w:pPr>
          </w:p>
        </w:tc>
        <w:tc>
          <w:tcPr>
            <w:tcW w:w="341" w:type="pct"/>
            <w:vAlign w:val="center"/>
          </w:tcPr>
          <w:p w14:paraId="02332CC4" w14:textId="77777777" w:rsidR="005A6EC1" w:rsidRPr="00F95B02" w:rsidRDefault="005A6EC1" w:rsidP="00640D22">
            <w:pPr>
              <w:pStyle w:val="TAC"/>
              <w:keepNext w:val="0"/>
            </w:pPr>
            <w:r w:rsidRPr="00F95B02">
              <w:t>15</w:t>
            </w:r>
          </w:p>
        </w:tc>
        <w:tc>
          <w:tcPr>
            <w:tcW w:w="261" w:type="pct"/>
          </w:tcPr>
          <w:p w14:paraId="00491EB8" w14:textId="77777777" w:rsidR="005A6EC1" w:rsidRDefault="005A6EC1" w:rsidP="00640D22">
            <w:pPr>
              <w:pStyle w:val="TAC"/>
              <w:keepNext w:val="0"/>
            </w:pPr>
          </w:p>
        </w:tc>
        <w:tc>
          <w:tcPr>
            <w:tcW w:w="275" w:type="pct"/>
          </w:tcPr>
          <w:p w14:paraId="102C1F36" w14:textId="77777777" w:rsidR="005A6EC1" w:rsidRPr="00F95B02" w:rsidRDefault="005A6EC1" w:rsidP="00640D22">
            <w:pPr>
              <w:pStyle w:val="TAC"/>
              <w:keepNext w:val="0"/>
            </w:pPr>
            <w:r>
              <w:t>5</w:t>
            </w:r>
          </w:p>
        </w:tc>
        <w:tc>
          <w:tcPr>
            <w:tcW w:w="275" w:type="pct"/>
            <w:vAlign w:val="center"/>
          </w:tcPr>
          <w:p w14:paraId="07B62518" w14:textId="77777777" w:rsidR="005A6EC1" w:rsidRPr="00F95B02" w:rsidRDefault="005A6EC1" w:rsidP="00640D22">
            <w:pPr>
              <w:pStyle w:val="TAC"/>
              <w:keepNext w:val="0"/>
            </w:pPr>
            <w:r>
              <w:t>10</w:t>
            </w:r>
          </w:p>
        </w:tc>
        <w:tc>
          <w:tcPr>
            <w:tcW w:w="275" w:type="pct"/>
            <w:vAlign w:val="center"/>
          </w:tcPr>
          <w:p w14:paraId="71B9C210" w14:textId="77777777" w:rsidR="005A6EC1" w:rsidRPr="00F95B02" w:rsidRDefault="005A6EC1" w:rsidP="00640D22">
            <w:pPr>
              <w:pStyle w:val="TAC"/>
              <w:keepNext w:val="0"/>
            </w:pPr>
            <w:r>
              <w:t>15</w:t>
            </w:r>
          </w:p>
        </w:tc>
        <w:tc>
          <w:tcPr>
            <w:tcW w:w="275" w:type="pct"/>
            <w:vAlign w:val="center"/>
          </w:tcPr>
          <w:p w14:paraId="7E56D06D" w14:textId="77777777" w:rsidR="005A6EC1" w:rsidRPr="00F95B02" w:rsidRDefault="005A6EC1" w:rsidP="00640D22">
            <w:pPr>
              <w:pStyle w:val="TAC"/>
              <w:keepNext w:val="0"/>
            </w:pPr>
            <w:r>
              <w:t>20</w:t>
            </w:r>
          </w:p>
        </w:tc>
        <w:tc>
          <w:tcPr>
            <w:tcW w:w="251" w:type="pct"/>
            <w:vAlign w:val="center"/>
          </w:tcPr>
          <w:p w14:paraId="6386E619" w14:textId="77777777" w:rsidR="005A6EC1" w:rsidRPr="00F95B02" w:rsidRDefault="005A6EC1" w:rsidP="00640D22">
            <w:pPr>
              <w:pStyle w:val="TAC"/>
              <w:keepNext w:val="0"/>
            </w:pPr>
            <w:r>
              <w:t>25</w:t>
            </w:r>
          </w:p>
        </w:tc>
        <w:tc>
          <w:tcPr>
            <w:tcW w:w="275" w:type="pct"/>
          </w:tcPr>
          <w:p w14:paraId="49363AB4" w14:textId="77777777" w:rsidR="005A6EC1" w:rsidRPr="00F95B02" w:rsidRDefault="005A6EC1" w:rsidP="00640D22">
            <w:pPr>
              <w:pStyle w:val="TAC"/>
              <w:keepNext w:val="0"/>
            </w:pPr>
            <w:r>
              <w:t>30</w:t>
            </w:r>
          </w:p>
        </w:tc>
        <w:tc>
          <w:tcPr>
            <w:tcW w:w="275" w:type="pct"/>
          </w:tcPr>
          <w:p w14:paraId="4076DB44" w14:textId="77777777" w:rsidR="005A6EC1" w:rsidRDefault="005A6EC1" w:rsidP="00640D22">
            <w:pPr>
              <w:pStyle w:val="TAC"/>
            </w:pPr>
          </w:p>
        </w:tc>
        <w:tc>
          <w:tcPr>
            <w:tcW w:w="275" w:type="pct"/>
            <w:vAlign w:val="center"/>
          </w:tcPr>
          <w:p w14:paraId="2AC68B4F" w14:textId="77777777" w:rsidR="005A6EC1" w:rsidRPr="00F95B02" w:rsidRDefault="005A6EC1" w:rsidP="00640D22">
            <w:pPr>
              <w:pStyle w:val="TAC"/>
            </w:pPr>
            <w:r>
              <w:t>40</w:t>
            </w:r>
          </w:p>
        </w:tc>
        <w:tc>
          <w:tcPr>
            <w:tcW w:w="250" w:type="pct"/>
          </w:tcPr>
          <w:p w14:paraId="1DDB13BE" w14:textId="77777777" w:rsidR="005A6EC1" w:rsidRPr="00F95B02" w:rsidRDefault="005A6EC1" w:rsidP="00640D22">
            <w:pPr>
              <w:pStyle w:val="TAC"/>
            </w:pPr>
          </w:p>
        </w:tc>
        <w:tc>
          <w:tcPr>
            <w:tcW w:w="275" w:type="pct"/>
            <w:vAlign w:val="center"/>
          </w:tcPr>
          <w:p w14:paraId="789122C8" w14:textId="77777777" w:rsidR="005A6EC1" w:rsidRPr="00F95B02" w:rsidRDefault="005A6EC1" w:rsidP="00640D22">
            <w:pPr>
              <w:pStyle w:val="TAC"/>
              <w:keepNext w:val="0"/>
            </w:pPr>
          </w:p>
        </w:tc>
        <w:tc>
          <w:tcPr>
            <w:tcW w:w="251" w:type="pct"/>
            <w:vAlign w:val="center"/>
          </w:tcPr>
          <w:p w14:paraId="72F04CC9" w14:textId="77777777" w:rsidR="005A6EC1" w:rsidRPr="00F95B02" w:rsidRDefault="005A6EC1" w:rsidP="00640D22">
            <w:pPr>
              <w:pStyle w:val="TAC"/>
              <w:keepNext w:val="0"/>
            </w:pPr>
          </w:p>
        </w:tc>
        <w:tc>
          <w:tcPr>
            <w:tcW w:w="275" w:type="pct"/>
          </w:tcPr>
          <w:p w14:paraId="07BEBE39" w14:textId="77777777" w:rsidR="005A6EC1" w:rsidRPr="00F95B02" w:rsidRDefault="005A6EC1" w:rsidP="00640D22">
            <w:pPr>
              <w:pStyle w:val="TAC"/>
              <w:keepNext w:val="0"/>
            </w:pPr>
          </w:p>
        </w:tc>
        <w:tc>
          <w:tcPr>
            <w:tcW w:w="275" w:type="pct"/>
            <w:vAlign w:val="center"/>
          </w:tcPr>
          <w:p w14:paraId="3B944648" w14:textId="77777777" w:rsidR="005A6EC1" w:rsidRPr="00F95B02" w:rsidRDefault="005A6EC1" w:rsidP="00640D22">
            <w:pPr>
              <w:pStyle w:val="TAC"/>
              <w:keepNext w:val="0"/>
            </w:pPr>
          </w:p>
        </w:tc>
        <w:tc>
          <w:tcPr>
            <w:tcW w:w="251" w:type="pct"/>
          </w:tcPr>
          <w:p w14:paraId="42590D20" w14:textId="77777777" w:rsidR="005A6EC1" w:rsidRPr="00F95B02" w:rsidRDefault="005A6EC1" w:rsidP="00640D22">
            <w:pPr>
              <w:pStyle w:val="TAC"/>
              <w:keepNext w:val="0"/>
            </w:pPr>
          </w:p>
        </w:tc>
        <w:tc>
          <w:tcPr>
            <w:tcW w:w="304" w:type="pct"/>
            <w:gridSpan w:val="2"/>
            <w:vAlign w:val="center"/>
          </w:tcPr>
          <w:p w14:paraId="6D595DB6" w14:textId="77777777" w:rsidR="005A6EC1" w:rsidRPr="00F95B02" w:rsidRDefault="005A6EC1" w:rsidP="00640D22">
            <w:pPr>
              <w:pStyle w:val="TAC"/>
            </w:pPr>
          </w:p>
        </w:tc>
      </w:tr>
      <w:tr w:rsidR="005A6EC1" w14:paraId="64CF1107" w14:textId="77777777" w:rsidTr="00640D22">
        <w:trPr>
          <w:cantSplit/>
          <w:jc w:val="center"/>
        </w:trPr>
        <w:tc>
          <w:tcPr>
            <w:tcW w:w="346" w:type="pct"/>
            <w:tcBorders>
              <w:top w:val="nil"/>
              <w:bottom w:val="nil"/>
            </w:tcBorders>
            <w:vAlign w:val="center"/>
          </w:tcPr>
          <w:p w14:paraId="2AC67067" w14:textId="77777777" w:rsidR="005A6EC1" w:rsidRPr="00F95B02" w:rsidRDefault="005A6EC1" w:rsidP="00640D22">
            <w:pPr>
              <w:pStyle w:val="TAC"/>
              <w:keepNext w:val="0"/>
            </w:pPr>
            <w:r w:rsidRPr="00F95B02">
              <w:t>n83</w:t>
            </w:r>
          </w:p>
        </w:tc>
        <w:tc>
          <w:tcPr>
            <w:tcW w:w="341" w:type="pct"/>
            <w:vAlign w:val="center"/>
          </w:tcPr>
          <w:p w14:paraId="19D2E9E6" w14:textId="77777777" w:rsidR="005A6EC1" w:rsidRPr="00F95B02" w:rsidRDefault="005A6EC1" w:rsidP="00640D22">
            <w:pPr>
              <w:pStyle w:val="TAC"/>
              <w:keepNext w:val="0"/>
            </w:pPr>
            <w:r w:rsidRPr="00F95B02">
              <w:t>30</w:t>
            </w:r>
          </w:p>
        </w:tc>
        <w:tc>
          <w:tcPr>
            <w:tcW w:w="261" w:type="pct"/>
          </w:tcPr>
          <w:p w14:paraId="4B63E529" w14:textId="77777777" w:rsidR="005A6EC1" w:rsidRPr="00F95B02" w:rsidRDefault="005A6EC1" w:rsidP="00640D22">
            <w:pPr>
              <w:pStyle w:val="TAC"/>
              <w:keepNext w:val="0"/>
            </w:pPr>
          </w:p>
        </w:tc>
        <w:tc>
          <w:tcPr>
            <w:tcW w:w="275" w:type="pct"/>
          </w:tcPr>
          <w:p w14:paraId="525B301B" w14:textId="77777777" w:rsidR="005A6EC1" w:rsidRPr="00F95B02" w:rsidRDefault="005A6EC1" w:rsidP="00640D22">
            <w:pPr>
              <w:pStyle w:val="TAC"/>
              <w:keepNext w:val="0"/>
            </w:pPr>
          </w:p>
        </w:tc>
        <w:tc>
          <w:tcPr>
            <w:tcW w:w="275" w:type="pct"/>
          </w:tcPr>
          <w:p w14:paraId="0F517053" w14:textId="77777777" w:rsidR="005A6EC1" w:rsidRPr="00F95B02" w:rsidRDefault="005A6EC1" w:rsidP="00640D22">
            <w:pPr>
              <w:pStyle w:val="TAC"/>
              <w:keepNext w:val="0"/>
            </w:pPr>
            <w:r>
              <w:t>10</w:t>
            </w:r>
          </w:p>
        </w:tc>
        <w:tc>
          <w:tcPr>
            <w:tcW w:w="275" w:type="pct"/>
            <w:vAlign w:val="center"/>
          </w:tcPr>
          <w:p w14:paraId="424EE4F0" w14:textId="77777777" w:rsidR="005A6EC1" w:rsidRPr="00F95B02" w:rsidRDefault="005A6EC1" w:rsidP="00640D22">
            <w:pPr>
              <w:pStyle w:val="TAC"/>
              <w:keepNext w:val="0"/>
            </w:pPr>
            <w:r>
              <w:t>15</w:t>
            </w:r>
          </w:p>
        </w:tc>
        <w:tc>
          <w:tcPr>
            <w:tcW w:w="275" w:type="pct"/>
            <w:vAlign w:val="center"/>
          </w:tcPr>
          <w:p w14:paraId="67B19B49" w14:textId="77777777" w:rsidR="005A6EC1" w:rsidRPr="00F95B02" w:rsidRDefault="005A6EC1" w:rsidP="00640D22">
            <w:pPr>
              <w:pStyle w:val="TAC"/>
              <w:keepNext w:val="0"/>
            </w:pPr>
            <w:r>
              <w:t>20</w:t>
            </w:r>
          </w:p>
        </w:tc>
        <w:tc>
          <w:tcPr>
            <w:tcW w:w="251" w:type="pct"/>
            <w:vAlign w:val="center"/>
          </w:tcPr>
          <w:p w14:paraId="239F2007" w14:textId="77777777" w:rsidR="005A6EC1" w:rsidRPr="00F95B02" w:rsidRDefault="005A6EC1" w:rsidP="00640D22">
            <w:pPr>
              <w:pStyle w:val="TAC"/>
              <w:keepNext w:val="0"/>
            </w:pPr>
            <w:r>
              <w:t>25</w:t>
            </w:r>
          </w:p>
        </w:tc>
        <w:tc>
          <w:tcPr>
            <w:tcW w:w="275" w:type="pct"/>
          </w:tcPr>
          <w:p w14:paraId="2A9C8496" w14:textId="77777777" w:rsidR="005A6EC1" w:rsidRPr="00F95B02" w:rsidRDefault="005A6EC1" w:rsidP="00640D22">
            <w:pPr>
              <w:pStyle w:val="TAC"/>
              <w:keepNext w:val="0"/>
            </w:pPr>
            <w:r>
              <w:t>30</w:t>
            </w:r>
          </w:p>
        </w:tc>
        <w:tc>
          <w:tcPr>
            <w:tcW w:w="275" w:type="pct"/>
          </w:tcPr>
          <w:p w14:paraId="51973260" w14:textId="77777777" w:rsidR="005A6EC1" w:rsidRDefault="005A6EC1" w:rsidP="00640D22">
            <w:pPr>
              <w:pStyle w:val="TAC"/>
            </w:pPr>
          </w:p>
        </w:tc>
        <w:tc>
          <w:tcPr>
            <w:tcW w:w="275" w:type="pct"/>
            <w:vAlign w:val="center"/>
          </w:tcPr>
          <w:p w14:paraId="30747C72" w14:textId="77777777" w:rsidR="005A6EC1" w:rsidRPr="00F95B02" w:rsidRDefault="005A6EC1" w:rsidP="00640D22">
            <w:pPr>
              <w:pStyle w:val="TAC"/>
            </w:pPr>
            <w:r>
              <w:t>40</w:t>
            </w:r>
          </w:p>
        </w:tc>
        <w:tc>
          <w:tcPr>
            <w:tcW w:w="250" w:type="pct"/>
          </w:tcPr>
          <w:p w14:paraId="7FD6E6A5" w14:textId="77777777" w:rsidR="005A6EC1" w:rsidRPr="00F95B02" w:rsidRDefault="005A6EC1" w:rsidP="00640D22">
            <w:pPr>
              <w:pStyle w:val="TAC"/>
            </w:pPr>
          </w:p>
        </w:tc>
        <w:tc>
          <w:tcPr>
            <w:tcW w:w="275" w:type="pct"/>
            <w:vAlign w:val="center"/>
          </w:tcPr>
          <w:p w14:paraId="725B41D9" w14:textId="77777777" w:rsidR="005A6EC1" w:rsidRPr="00F95B02" w:rsidRDefault="005A6EC1" w:rsidP="00640D22">
            <w:pPr>
              <w:pStyle w:val="TAC"/>
              <w:keepNext w:val="0"/>
            </w:pPr>
          </w:p>
        </w:tc>
        <w:tc>
          <w:tcPr>
            <w:tcW w:w="251" w:type="pct"/>
            <w:vAlign w:val="center"/>
          </w:tcPr>
          <w:p w14:paraId="31FA100E" w14:textId="77777777" w:rsidR="005A6EC1" w:rsidRPr="00F95B02" w:rsidRDefault="005A6EC1" w:rsidP="00640D22">
            <w:pPr>
              <w:pStyle w:val="TAC"/>
              <w:keepNext w:val="0"/>
            </w:pPr>
          </w:p>
        </w:tc>
        <w:tc>
          <w:tcPr>
            <w:tcW w:w="275" w:type="pct"/>
          </w:tcPr>
          <w:p w14:paraId="6146A40E" w14:textId="77777777" w:rsidR="005A6EC1" w:rsidRPr="00F95B02" w:rsidRDefault="005A6EC1" w:rsidP="00640D22">
            <w:pPr>
              <w:pStyle w:val="TAC"/>
              <w:keepNext w:val="0"/>
            </w:pPr>
          </w:p>
        </w:tc>
        <w:tc>
          <w:tcPr>
            <w:tcW w:w="275" w:type="pct"/>
            <w:vAlign w:val="center"/>
          </w:tcPr>
          <w:p w14:paraId="6E10850D" w14:textId="77777777" w:rsidR="005A6EC1" w:rsidRPr="00F95B02" w:rsidRDefault="005A6EC1" w:rsidP="00640D22">
            <w:pPr>
              <w:pStyle w:val="TAC"/>
              <w:keepNext w:val="0"/>
            </w:pPr>
          </w:p>
        </w:tc>
        <w:tc>
          <w:tcPr>
            <w:tcW w:w="251" w:type="pct"/>
          </w:tcPr>
          <w:p w14:paraId="0ACD2702" w14:textId="77777777" w:rsidR="005A6EC1" w:rsidRPr="00F95B02" w:rsidRDefault="005A6EC1" w:rsidP="00640D22">
            <w:pPr>
              <w:pStyle w:val="TAC"/>
              <w:keepNext w:val="0"/>
            </w:pPr>
          </w:p>
        </w:tc>
        <w:tc>
          <w:tcPr>
            <w:tcW w:w="304" w:type="pct"/>
            <w:gridSpan w:val="2"/>
            <w:vAlign w:val="center"/>
          </w:tcPr>
          <w:p w14:paraId="7B5E1EC3" w14:textId="77777777" w:rsidR="005A6EC1" w:rsidRPr="00F95B02" w:rsidRDefault="005A6EC1" w:rsidP="00640D22">
            <w:pPr>
              <w:pStyle w:val="TAC"/>
            </w:pPr>
          </w:p>
        </w:tc>
      </w:tr>
      <w:tr w:rsidR="005A6EC1" w14:paraId="3F2B57C1" w14:textId="77777777" w:rsidTr="00640D22">
        <w:trPr>
          <w:cantSplit/>
          <w:jc w:val="center"/>
        </w:trPr>
        <w:tc>
          <w:tcPr>
            <w:tcW w:w="346" w:type="pct"/>
            <w:tcBorders>
              <w:top w:val="nil"/>
            </w:tcBorders>
            <w:vAlign w:val="center"/>
          </w:tcPr>
          <w:p w14:paraId="76CD32D9" w14:textId="77777777" w:rsidR="005A6EC1" w:rsidRPr="00F95B02" w:rsidRDefault="005A6EC1" w:rsidP="00640D22">
            <w:pPr>
              <w:pStyle w:val="TAC"/>
              <w:keepNext w:val="0"/>
            </w:pPr>
          </w:p>
        </w:tc>
        <w:tc>
          <w:tcPr>
            <w:tcW w:w="341" w:type="pct"/>
            <w:vAlign w:val="center"/>
          </w:tcPr>
          <w:p w14:paraId="3924B1F5" w14:textId="77777777" w:rsidR="005A6EC1" w:rsidRPr="00F95B02" w:rsidRDefault="005A6EC1" w:rsidP="00640D22">
            <w:pPr>
              <w:pStyle w:val="TAC"/>
              <w:keepNext w:val="0"/>
            </w:pPr>
            <w:r w:rsidRPr="00F95B02">
              <w:t>60</w:t>
            </w:r>
          </w:p>
        </w:tc>
        <w:tc>
          <w:tcPr>
            <w:tcW w:w="261" w:type="pct"/>
          </w:tcPr>
          <w:p w14:paraId="4FCBD90C" w14:textId="77777777" w:rsidR="005A6EC1" w:rsidRPr="00F95B02" w:rsidRDefault="005A6EC1" w:rsidP="00640D22">
            <w:pPr>
              <w:pStyle w:val="TAC"/>
              <w:keepNext w:val="0"/>
            </w:pPr>
          </w:p>
        </w:tc>
        <w:tc>
          <w:tcPr>
            <w:tcW w:w="275" w:type="pct"/>
          </w:tcPr>
          <w:p w14:paraId="5A52816B" w14:textId="77777777" w:rsidR="005A6EC1" w:rsidRPr="00F95B02" w:rsidRDefault="005A6EC1" w:rsidP="00640D22">
            <w:pPr>
              <w:pStyle w:val="TAC"/>
              <w:keepNext w:val="0"/>
            </w:pPr>
          </w:p>
        </w:tc>
        <w:tc>
          <w:tcPr>
            <w:tcW w:w="275" w:type="pct"/>
            <w:vAlign w:val="center"/>
          </w:tcPr>
          <w:p w14:paraId="2A3BBA77" w14:textId="77777777" w:rsidR="005A6EC1" w:rsidRPr="00F95B02" w:rsidRDefault="005A6EC1" w:rsidP="00640D22">
            <w:pPr>
              <w:pStyle w:val="TAC"/>
              <w:keepNext w:val="0"/>
            </w:pPr>
          </w:p>
        </w:tc>
        <w:tc>
          <w:tcPr>
            <w:tcW w:w="275" w:type="pct"/>
            <w:vAlign w:val="center"/>
          </w:tcPr>
          <w:p w14:paraId="506D43D7" w14:textId="77777777" w:rsidR="005A6EC1" w:rsidRPr="00F95B02" w:rsidRDefault="005A6EC1" w:rsidP="00640D22">
            <w:pPr>
              <w:pStyle w:val="TAC"/>
              <w:keepNext w:val="0"/>
            </w:pPr>
          </w:p>
        </w:tc>
        <w:tc>
          <w:tcPr>
            <w:tcW w:w="275" w:type="pct"/>
            <w:vAlign w:val="center"/>
          </w:tcPr>
          <w:p w14:paraId="0AD07C6E" w14:textId="77777777" w:rsidR="005A6EC1" w:rsidRPr="00F95B02" w:rsidRDefault="005A6EC1" w:rsidP="00640D22">
            <w:pPr>
              <w:pStyle w:val="TAC"/>
              <w:keepNext w:val="0"/>
            </w:pPr>
          </w:p>
        </w:tc>
        <w:tc>
          <w:tcPr>
            <w:tcW w:w="251" w:type="pct"/>
            <w:vAlign w:val="center"/>
          </w:tcPr>
          <w:p w14:paraId="7B423BF5" w14:textId="77777777" w:rsidR="005A6EC1" w:rsidRPr="00F95B02" w:rsidRDefault="005A6EC1" w:rsidP="00640D22">
            <w:pPr>
              <w:pStyle w:val="TAC"/>
              <w:keepNext w:val="0"/>
            </w:pPr>
          </w:p>
        </w:tc>
        <w:tc>
          <w:tcPr>
            <w:tcW w:w="275" w:type="pct"/>
          </w:tcPr>
          <w:p w14:paraId="37032874" w14:textId="77777777" w:rsidR="005A6EC1" w:rsidRPr="00F95B02" w:rsidRDefault="005A6EC1" w:rsidP="00640D22">
            <w:pPr>
              <w:pStyle w:val="TAC"/>
              <w:keepNext w:val="0"/>
            </w:pPr>
          </w:p>
        </w:tc>
        <w:tc>
          <w:tcPr>
            <w:tcW w:w="275" w:type="pct"/>
          </w:tcPr>
          <w:p w14:paraId="0F33CD20" w14:textId="77777777" w:rsidR="005A6EC1" w:rsidRPr="00F95B02" w:rsidRDefault="005A6EC1" w:rsidP="00640D22">
            <w:pPr>
              <w:pStyle w:val="TAC"/>
            </w:pPr>
          </w:p>
        </w:tc>
        <w:tc>
          <w:tcPr>
            <w:tcW w:w="275" w:type="pct"/>
            <w:vAlign w:val="center"/>
          </w:tcPr>
          <w:p w14:paraId="5150F614" w14:textId="77777777" w:rsidR="005A6EC1" w:rsidRPr="00F95B02" w:rsidRDefault="005A6EC1" w:rsidP="00640D22">
            <w:pPr>
              <w:pStyle w:val="TAC"/>
            </w:pPr>
          </w:p>
        </w:tc>
        <w:tc>
          <w:tcPr>
            <w:tcW w:w="250" w:type="pct"/>
          </w:tcPr>
          <w:p w14:paraId="29FD329C" w14:textId="77777777" w:rsidR="005A6EC1" w:rsidRPr="00F95B02" w:rsidRDefault="005A6EC1" w:rsidP="00640D22">
            <w:pPr>
              <w:pStyle w:val="TAC"/>
            </w:pPr>
          </w:p>
        </w:tc>
        <w:tc>
          <w:tcPr>
            <w:tcW w:w="275" w:type="pct"/>
            <w:vAlign w:val="center"/>
          </w:tcPr>
          <w:p w14:paraId="718B603D" w14:textId="77777777" w:rsidR="005A6EC1" w:rsidRPr="00F95B02" w:rsidRDefault="005A6EC1" w:rsidP="00640D22">
            <w:pPr>
              <w:pStyle w:val="TAC"/>
              <w:keepNext w:val="0"/>
            </w:pPr>
          </w:p>
        </w:tc>
        <w:tc>
          <w:tcPr>
            <w:tcW w:w="251" w:type="pct"/>
            <w:vAlign w:val="center"/>
          </w:tcPr>
          <w:p w14:paraId="0AF7EEA3" w14:textId="77777777" w:rsidR="005A6EC1" w:rsidRPr="00F95B02" w:rsidRDefault="005A6EC1" w:rsidP="00640D22">
            <w:pPr>
              <w:pStyle w:val="TAC"/>
              <w:keepNext w:val="0"/>
            </w:pPr>
          </w:p>
        </w:tc>
        <w:tc>
          <w:tcPr>
            <w:tcW w:w="275" w:type="pct"/>
          </w:tcPr>
          <w:p w14:paraId="648A9B09" w14:textId="77777777" w:rsidR="005A6EC1" w:rsidRPr="00F95B02" w:rsidRDefault="005A6EC1" w:rsidP="00640D22">
            <w:pPr>
              <w:pStyle w:val="TAC"/>
              <w:keepNext w:val="0"/>
            </w:pPr>
          </w:p>
        </w:tc>
        <w:tc>
          <w:tcPr>
            <w:tcW w:w="275" w:type="pct"/>
            <w:vAlign w:val="center"/>
          </w:tcPr>
          <w:p w14:paraId="346A8E79" w14:textId="77777777" w:rsidR="005A6EC1" w:rsidRPr="00F95B02" w:rsidRDefault="005A6EC1" w:rsidP="00640D22">
            <w:pPr>
              <w:pStyle w:val="TAC"/>
              <w:keepNext w:val="0"/>
            </w:pPr>
          </w:p>
        </w:tc>
        <w:tc>
          <w:tcPr>
            <w:tcW w:w="251" w:type="pct"/>
          </w:tcPr>
          <w:p w14:paraId="76E88880" w14:textId="77777777" w:rsidR="005A6EC1" w:rsidRPr="00F95B02" w:rsidRDefault="005A6EC1" w:rsidP="00640D22">
            <w:pPr>
              <w:pStyle w:val="TAC"/>
              <w:keepNext w:val="0"/>
            </w:pPr>
          </w:p>
        </w:tc>
        <w:tc>
          <w:tcPr>
            <w:tcW w:w="304" w:type="pct"/>
            <w:gridSpan w:val="2"/>
            <w:vAlign w:val="center"/>
          </w:tcPr>
          <w:p w14:paraId="51C9A0D1" w14:textId="77777777" w:rsidR="005A6EC1" w:rsidRPr="00F95B02" w:rsidRDefault="005A6EC1" w:rsidP="00640D22">
            <w:pPr>
              <w:pStyle w:val="TAC"/>
            </w:pPr>
          </w:p>
        </w:tc>
      </w:tr>
      <w:tr w:rsidR="005A6EC1" w14:paraId="277A0460" w14:textId="77777777" w:rsidTr="00640D22">
        <w:trPr>
          <w:cantSplit/>
          <w:jc w:val="center"/>
        </w:trPr>
        <w:tc>
          <w:tcPr>
            <w:tcW w:w="346" w:type="pct"/>
            <w:tcBorders>
              <w:bottom w:val="nil"/>
            </w:tcBorders>
            <w:vAlign w:val="center"/>
          </w:tcPr>
          <w:p w14:paraId="7CD25B2E" w14:textId="77777777" w:rsidR="005A6EC1" w:rsidRPr="00F95B02" w:rsidRDefault="005A6EC1" w:rsidP="00640D22">
            <w:pPr>
              <w:pStyle w:val="TAC"/>
              <w:keepNext w:val="0"/>
            </w:pPr>
          </w:p>
        </w:tc>
        <w:tc>
          <w:tcPr>
            <w:tcW w:w="341" w:type="pct"/>
            <w:vAlign w:val="center"/>
          </w:tcPr>
          <w:p w14:paraId="2D00EC46" w14:textId="77777777" w:rsidR="005A6EC1" w:rsidRPr="00F95B02" w:rsidRDefault="005A6EC1" w:rsidP="00640D22">
            <w:pPr>
              <w:pStyle w:val="TAC"/>
              <w:keepNext w:val="0"/>
            </w:pPr>
            <w:r w:rsidRPr="00F95B02">
              <w:t>15</w:t>
            </w:r>
          </w:p>
        </w:tc>
        <w:tc>
          <w:tcPr>
            <w:tcW w:w="261" w:type="pct"/>
          </w:tcPr>
          <w:p w14:paraId="1774F6F3" w14:textId="77777777" w:rsidR="005A6EC1" w:rsidRDefault="005A6EC1" w:rsidP="00640D22">
            <w:pPr>
              <w:pStyle w:val="TAC"/>
              <w:keepNext w:val="0"/>
            </w:pPr>
          </w:p>
        </w:tc>
        <w:tc>
          <w:tcPr>
            <w:tcW w:w="275" w:type="pct"/>
          </w:tcPr>
          <w:p w14:paraId="7D32809F" w14:textId="77777777" w:rsidR="005A6EC1" w:rsidRPr="00F95B02" w:rsidRDefault="005A6EC1" w:rsidP="00640D22">
            <w:pPr>
              <w:pStyle w:val="TAC"/>
              <w:keepNext w:val="0"/>
            </w:pPr>
            <w:r>
              <w:t>5</w:t>
            </w:r>
          </w:p>
        </w:tc>
        <w:tc>
          <w:tcPr>
            <w:tcW w:w="275" w:type="pct"/>
            <w:vAlign w:val="center"/>
          </w:tcPr>
          <w:p w14:paraId="157D4462" w14:textId="77777777" w:rsidR="005A6EC1" w:rsidRPr="00F95B02" w:rsidRDefault="005A6EC1" w:rsidP="00640D22">
            <w:pPr>
              <w:pStyle w:val="TAC"/>
              <w:keepNext w:val="0"/>
            </w:pPr>
            <w:r>
              <w:t>10</w:t>
            </w:r>
          </w:p>
        </w:tc>
        <w:tc>
          <w:tcPr>
            <w:tcW w:w="275" w:type="pct"/>
            <w:vAlign w:val="center"/>
          </w:tcPr>
          <w:p w14:paraId="01B51762" w14:textId="77777777" w:rsidR="005A6EC1" w:rsidRPr="00F95B02" w:rsidRDefault="005A6EC1" w:rsidP="00640D22">
            <w:pPr>
              <w:pStyle w:val="TAC"/>
              <w:keepNext w:val="0"/>
            </w:pPr>
            <w:r>
              <w:t>15</w:t>
            </w:r>
          </w:p>
        </w:tc>
        <w:tc>
          <w:tcPr>
            <w:tcW w:w="275" w:type="pct"/>
            <w:vAlign w:val="center"/>
          </w:tcPr>
          <w:p w14:paraId="1B4EAB6C" w14:textId="77777777" w:rsidR="005A6EC1" w:rsidRPr="00F95B02" w:rsidRDefault="005A6EC1" w:rsidP="00640D22">
            <w:pPr>
              <w:pStyle w:val="TAC"/>
              <w:keepNext w:val="0"/>
            </w:pPr>
            <w:r>
              <w:t>20</w:t>
            </w:r>
          </w:p>
        </w:tc>
        <w:tc>
          <w:tcPr>
            <w:tcW w:w="251" w:type="pct"/>
            <w:vAlign w:val="center"/>
          </w:tcPr>
          <w:p w14:paraId="34131725" w14:textId="77777777" w:rsidR="005A6EC1" w:rsidRPr="00F95B02" w:rsidRDefault="005A6EC1" w:rsidP="00640D22">
            <w:pPr>
              <w:pStyle w:val="TAC"/>
              <w:keepNext w:val="0"/>
            </w:pPr>
            <w:r>
              <w:t>25</w:t>
            </w:r>
          </w:p>
        </w:tc>
        <w:tc>
          <w:tcPr>
            <w:tcW w:w="275" w:type="pct"/>
            <w:vAlign w:val="center"/>
          </w:tcPr>
          <w:p w14:paraId="5B6BA6CE" w14:textId="77777777" w:rsidR="005A6EC1" w:rsidRPr="00F95B02" w:rsidRDefault="005A6EC1" w:rsidP="00640D22">
            <w:pPr>
              <w:pStyle w:val="TAC"/>
              <w:keepNext w:val="0"/>
            </w:pPr>
            <w:r>
              <w:t>30</w:t>
            </w:r>
          </w:p>
        </w:tc>
        <w:tc>
          <w:tcPr>
            <w:tcW w:w="275" w:type="pct"/>
          </w:tcPr>
          <w:p w14:paraId="4BEB07CC" w14:textId="77777777" w:rsidR="005A6EC1" w:rsidRDefault="005A6EC1" w:rsidP="00640D22">
            <w:pPr>
              <w:pStyle w:val="TAC"/>
            </w:pPr>
          </w:p>
        </w:tc>
        <w:tc>
          <w:tcPr>
            <w:tcW w:w="275" w:type="pct"/>
            <w:vAlign w:val="center"/>
          </w:tcPr>
          <w:p w14:paraId="12970A95" w14:textId="77777777" w:rsidR="005A6EC1" w:rsidRPr="00F95B02" w:rsidRDefault="005A6EC1" w:rsidP="00640D22">
            <w:pPr>
              <w:pStyle w:val="TAC"/>
            </w:pPr>
            <w:r>
              <w:t>40</w:t>
            </w:r>
          </w:p>
        </w:tc>
        <w:tc>
          <w:tcPr>
            <w:tcW w:w="250" w:type="pct"/>
          </w:tcPr>
          <w:p w14:paraId="477DB811" w14:textId="77777777" w:rsidR="005A6EC1" w:rsidRDefault="005A6EC1" w:rsidP="00640D22">
            <w:pPr>
              <w:pStyle w:val="TAC"/>
            </w:pPr>
          </w:p>
        </w:tc>
        <w:tc>
          <w:tcPr>
            <w:tcW w:w="275" w:type="pct"/>
            <w:vAlign w:val="center"/>
          </w:tcPr>
          <w:p w14:paraId="3D0B3805" w14:textId="77777777" w:rsidR="005A6EC1" w:rsidRPr="00F95B02" w:rsidRDefault="005A6EC1" w:rsidP="00640D22">
            <w:pPr>
              <w:pStyle w:val="TAC"/>
              <w:keepNext w:val="0"/>
            </w:pPr>
            <w:r>
              <w:t>50</w:t>
            </w:r>
          </w:p>
        </w:tc>
        <w:tc>
          <w:tcPr>
            <w:tcW w:w="251" w:type="pct"/>
            <w:vAlign w:val="center"/>
          </w:tcPr>
          <w:p w14:paraId="7270FB78" w14:textId="77777777" w:rsidR="005A6EC1" w:rsidRPr="00F95B02" w:rsidRDefault="005A6EC1" w:rsidP="00640D22">
            <w:pPr>
              <w:pStyle w:val="TAC"/>
              <w:keepNext w:val="0"/>
            </w:pPr>
          </w:p>
        </w:tc>
        <w:tc>
          <w:tcPr>
            <w:tcW w:w="275" w:type="pct"/>
          </w:tcPr>
          <w:p w14:paraId="736C1AC2" w14:textId="77777777" w:rsidR="005A6EC1" w:rsidRPr="00F95B02" w:rsidRDefault="005A6EC1" w:rsidP="00640D22">
            <w:pPr>
              <w:pStyle w:val="TAC"/>
              <w:keepNext w:val="0"/>
            </w:pPr>
          </w:p>
        </w:tc>
        <w:tc>
          <w:tcPr>
            <w:tcW w:w="275" w:type="pct"/>
            <w:vAlign w:val="center"/>
          </w:tcPr>
          <w:p w14:paraId="154B8189" w14:textId="77777777" w:rsidR="005A6EC1" w:rsidRPr="00F95B02" w:rsidRDefault="005A6EC1" w:rsidP="00640D22">
            <w:pPr>
              <w:pStyle w:val="TAC"/>
              <w:keepNext w:val="0"/>
            </w:pPr>
          </w:p>
        </w:tc>
        <w:tc>
          <w:tcPr>
            <w:tcW w:w="251" w:type="pct"/>
          </w:tcPr>
          <w:p w14:paraId="0CB51E65" w14:textId="77777777" w:rsidR="005A6EC1" w:rsidRPr="00F95B02" w:rsidRDefault="005A6EC1" w:rsidP="00640D22">
            <w:pPr>
              <w:pStyle w:val="TAC"/>
              <w:keepNext w:val="0"/>
            </w:pPr>
          </w:p>
        </w:tc>
        <w:tc>
          <w:tcPr>
            <w:tcW w:w="304" w:type="pct"/>
            <w:gridSpan w:val="2"/>
            <w:vAlign w:val="center"/>
          </w:tcPr>
          <w:p w14:paraId="1B5BAFF5" w14:textId="77777777" w:rsidR="005A6EC1" w:rsidRPr="00F95B02" w:rsidRDefault="005A6EC1" w:rsidP="00640D22">
            <w:pPr>
              <w:pStyle w:val="TAC"/>
            </w:pPr>
          </w:p>
        </w:tc>
      </w:tr>
      <w:tr w:rsidR="005A6EC1" w14:paraId="619081A9" w14:textId="77777777" w:rsidTr="00640D22">
        <w:trPr>
          <w:cantSplit/>
          <w:jc w:val="center"/>
        </w:trPr>
        <w:tc>
          <w:tcPr>
            <w:tcW w:w="346" w:type="pct"/>
            <w:tcBorders>
              <w:top w:val="nil"/>
              <w:bottom w:val="nil"/>
            </w:tcBorders>
            <w:vAlign w:val="center"/>
          </w:tcPr>
          <w:p w14:paraId="0F069D76" w14:textId="77777777" w:rsidR="005A6EC1" w:rsidRPr="00F95B02" w:rsidRDefault="005A6EC1" w:rsidP="00640D22">
            <w:pPr>
              <w:pStyle w:val="TAC"/>
              <w:keepNext w:val="0"/>
            </w:pPr>
            <w:r w:rsidRPr="00F95B02">
              <w:t>n84</w:t>
            </w:r>
          </w:p>
        </w:tc>
        <w:tc>
          <w:tcPr>
            <w:tcW w:w="341" w:type="pct"/>
            <w:vAlign w:val="center"/>
          </w:tcPr>
          <w:p w14:paraId="0BD36F64" w14:textId="77777777" w:rsidR="005A6EC1" w:rsidRPr="00F95B02" w:rsidRDefault="005A6EC1" w:rsidP="00640D22">
            <w:pPr>
              <w:pStyle w:val="TAC"/>
              <w:keepNext w:val="0"/>
            </w:pPr>
            <w:r w:rsidRPr="00F95B02">
              <w:t>30</w:t>
            </w:r>
          </w:p>
        </w:tc>
        <w:tc>
          <w:tcPr>
            <w:tcW w:w="261" w:type="pct"/>
          </w:tcPr>
          <w:p w14:paraId="496519A8" w14:textId="77777777" w:rsidR="005A6EC1" w:rsidRPr="00F95B02" w:rsidRDefault="005A6EC1" w:rsidP="00640D22">
            <w:pPr>
              <w:pStyle w:val="TAC"/>
              <w:keepNext w:val="0"/>
            </w:pPr>
          </w:p>
        </w:tc>
        <w:tc>
          <w:tcPr>
            <w:tcW w:w="275" w:type="pct"/>
          </w:tcPr>
          <w:p w14:paraId="46962310" w14:textId="77777777" w:rsidR="005A6EC1" w:rsidRPr="00F95B02" w:rsidRDefault="005A6EC1" w:rsidP="00640D22">
            <w:pPr>
              <w:pStyle w:val="TAC"/>
              <w:keepNext w:val="0"/>
            </w:pPr>
          </w:p>
        </w:tc>
        <w:tc>
          <w:tcPr>
            <w:tcW w:w="275" w:type="pct"/>
          </w:tcPr>
          <w:p w14:paraId="08CBFF46" w14:textId="77777777" w:rsidR="005A6EC1" w:rsidRPr="00F95B02" w:rsidRDefault="005A6EC1" w:rsidP="00640D22">
            <w:pPr>
              <w:pStyle w:val="TAC"/>
              <w:keepNext w:val="0"/>
            </w:pPr>
            <w:r>
              <w:t>10</w:t>
            </w:r>
          </w:p>
        </w:tc>
        <w:tc>
          <w:tcPr>
            <w:tcW w:w="275" w:type="pct"/>
            <w:vAlign w:val="center"/>
          </w:tcPr>
          <w:p w14:paraId="150CC778" w14:textId="77777777" w:rsidR="005A6EC1" w:rsidRPr="00F95B02" w:rsidRDefault="005A6EC1" w:rsidP="00640D22">
            <w:pPr>
              <w:pStyle w:val="TAC"/>
              <w:keepNext w:val="0"/>
            </w:pPr>
            <w:r>
              <w:t>15</w:t>
            </w:r>
          </w:p>
        </w:tc>
        <w:tc>
          <w:tcPr>
            <w:tcW w:w="275" w:type="pct"/>
            <w:vAlign w:val="center"/>
          </w:tcPr>
          <w:p w14:paraId="264D126C" w14:textId="77777777" w:rsidR="005A6EC1" w:rsidRPr="00F95B02" w:rsidRDefault="005A6EC1" w:rsidP="00640D22">
            <w:pPr>
              <w:pStyle w:val="TAC"/>
              <w:keepNext w:val="0"/>
            </w:pPr>
            <w:r>
              <w:t>20</w:t>
            </w:r>
          </w:p>
        </w:tc>
        <w:tc>
          <w:tcPr>
            <w:tcW w:w="251" w:type="pct"/>
            <w:vAlign w:val="center"/>
          </w:tcPr>
          <w:p w14:paraId="75C88C2D" w14:textId="77777777" w:rsidR="005A6EC1" w:rsidRPr="00F95B02" w:rsidRDefault="005A6EC1" w:rsidP="00640D22">
            <w:pPr>
              <w:pStyle w:val="TAC"/>
              <w:keepNext w:val="0"/>
            </w:pPr>
            <w:r>
              <w:t>25</w:t>
            </w:r>
          </w:p>
        </w:tc>
        <w:tc>
          <w:tcPr>
            <w:tcW w:w="275" w:type="pct"/>
            <w:vAlign w:val="center"/>
          </w:tcPr>
          <w:p w14:paraId="29B69D79" w14:textId="77777777" w:rsidR="005A6EC1" w:rsidRPr="00F95B02" w:rsidRDefault="005A6EC1" w:rsidP="00640D22">
            <w:pPr>
              <w:pStyle w:val="TAC"/>
              <w:keepNext w:val="0"/>
            </w:pPr>
            <w:r>
              <w:t>30</w:t>
            </w:r>
          </w:p>
        </w:tc>
        <w:tc>
          <w:tcPr>
            <w:tcW w:w="275" w:type="pct"/>
          </w:tcPr>
          <w:p w14:paraId="5DC40000" w14:textId="77777777" w:rsidR="005A6EC1" w:rsidRDefault="005A6EC1" w:rsidP="00640D22">
            <w:pPr>
              <w:pStyle w:val="TAC"/>
            </w:pPr>
          </w:p>
        </w:tc>
        <w:tc>
          <w:tcPr>
            <w:tcW w:w="275" w:type="pct"/>
            <w:vAlign w:val="center"/>
          </w:tcPr>
          <w:p w14:paraId="4340E00F" w14:textId="77777777" w:rsidR="005A6EC1" w:rsidRPr="00F95B02" w:rsidRDefault="005A6EC1" w:rsidP="00640D22">
            <w:pPr>
              <w:pStyle w:val="TAC"/>
            </w:pPr>
            <w:r>
              <w:t>40</w:t>
            </w:r>
          </w:p>
        </w:tc>
        <w:tc>
          <w:tcPr>
            <w:tcW w:w="250" w:type="pct"/>
          </w:tcPr>
          <w:p w14:paraId="2AE0740B" w14:textId="77777777" w:rsidR="005A6EC1" w:rsidRDefault="005A6EC1" w:rsidP="00640D22">
            <w:pPr>
              <w:pStyle w:val="TAC"/>
            </w:pPr>
          </w:p>
        </w:tc>
        <w:tc>
          <w:tcPr>
            <w:tcW w:w="275" w:type="pct"/>
            <w:vAlign w:val="center"/>
          </w:tcPr>
          <w:p w14:paraId="7FD0A69B" w14:textId="77777777" w:rsidR="005A6EC1" w:rsidRPr="00F95B02" w:rsidRDefault="005A6EC1" w:rsidP="00640D22">
            <w:pPr>
              <w:pStyle w:val="TAC"/>
              <w:keepNext w:val="0"/>
            </w:pPr>
            <w:r>
              <w:t>50</w:t>
            </w:r>
          </w:p>
        </w:tc>
        <w:tc>
          <w:tcPr>
            <w:tcW w:w="251" w:type="pct"/>
            <w:vAlign w:val="center"/>
          </w:tcPr>
          <w:p w14:paraId="029475A2" w14:textId="77777777" w:rsidR="005A6EC1" w:rsidRPr="00F95B02" w:rsidRDefault="005A6EC1" w:rsidP="00640D22">
            <w:pPr>
              <w:pStyle w:val="TAC"/>
              <w:keepNext w:val="0"/>
            </w:pPr>
          </w:p>
        </w:tc>
        <w:tc>
          <w:tcPr>
            <w:tcW w:w="275" w:type="pct"/>
          </w:tcPr>
          <w:p w14:paraId="14717BEE" w14:textId="77777777" w:rsidR="005A6EC1" w:rsidRPr="00F95B02" w:rsidRDefault="005A6EC1" w:rsidP="00640D22">
            <w:pPr>
              <w:pStyle w:val="TAC"/>
              <w:keepNext w:val="0"/>
            </w:pPr>
          </w:p>
        </w:tc>
        <w:tc>
          <w:tcPr>
            <w:tcW w:w="275" w:type="pct"/>
            <w:vAlign w:val="center"/>
          </w:tcPr>
          <w:p w14:paraId="60AC1627" w14:textId="77777777" w:rsidR="005A6EC1" w:rsidRPr="00F95B02" w:rsidRDefault="005A6EC1" w:rsidP="00640D22">
            <w:pPr>
              <w:pStyle w:val="TAC"/>
              <w:keepNext w:val="0"/>
            </w:pPr>
          </w:p>
        </w:tc>
        <w:tc>
          <w:tcPr>
            <w:tcW w:w="251" w:type="pct"/>
          </w:tcPr>
          <w:p w14:paraId="44DACBF5" w14:textId="77777777" w:rsidR="005A6EC1" w:rsidRPr="00F95B02" w:rsidRDefault="005A6EC1" w:rsidP="00640D22">
            <w:pPr>
              <w:pStyle w:val="TAC"/>
              <w:keepNext w:val="0"/>
            </w:pPr>
          </w:p>
        </w:tc>
        <w:tc>
          <w:tcPr>
            <w:tcW w:w="304" w:type="pct"/>
            <w:gridSpan w:val="2"/>
            <w:vAlign w:val="center"/>
          </w:tcPr>
          <w:p w14:paraId="18CF3E2A" w14:textId="77777777" w:rsidR="005A6EC1" w:rsidRPr="00F95B02" w:rsidRDefault="005A6EC1" w:rsidP="00640D22">
            <w:pPr>
              <w:pStyle w:val="TAC"/>
            </w:pPr>
          </w:p>
        </w:tc>
      </w:tr>
      <w:tr w:rsidR="005A6EC1" w14:paraId="6868446B" w14:textId="77777777" w:rsidTr="00640D22">
        <w:trPr>
          <w:cantSplit/>
          <w:jc w:val="center"/>
        </w:trPr>
        <w:tc>
          <w:tcPr>
            <w:tcW w:w="346" w:type="pct"/>
            <w:tcBorders>
              <w:top w:val="nil"/>
            </w:tcBorders>
            <w:vAlign w:val="center"/>
          </w:tcPr>
          <w:p w14:paraId="7FCB1744" w14:textId="77777777" w:rsidR="005A6EC1" w:rsidRPr="00F95B02" w:rsidRDefault="005A6EC1" w:rsidP="00640D22">
            <w:pPr>
              <w:pStyle w:val="TAC"/>
              <w:keepNext w:val="0"/>
            </w:pPr>
          </w:p>
        </w:tc>
        <w:tc>
          <w:tcPr>
            <w:tcW w:w="341" w:type="pct"/>
            <w:vAlign w:val="center"/>
          </w:tcPr>
          <w:p w14:paraId="2D489AF8" w14:textId="77777777" w:rsidR="005A6EC1" w:rsidRPr="00F95B02" w:rsidRDefault="005A6EC1" w:rsidP="00640D22">
            <w:pPr>
              <w:pStyle w:val="TAC"/>
              <w:keepNext w:val="0"/>
            </w:pPr>
            <w:r w:rsidRPr="00F95B02">
              <w:t>60</w:t>
            </w:r>
          </w:p>
        </w:tc>
        <w:tc>
          <w:tcPr>
            <w:tcW w:w="261" w:type="pct"/>
          </w:tcPr>
          <w:p w14:paraId="556DDAF5" w14:textId="77777777" w:rsidR="005A6EC1" w:rsidRPr="00F95B02" w:rsidRDefault="005A6EC1" w:rsidP="00640D22">
            <w:pPr>
              <w:pStyle w:val="TAC"/>
              <w:keepNext w:val="0"/>
            </w:pPr>
          </w:p>
        </w:tc>
        <w:tc>
          <w:tcPr>
            <w:tcW w:w="275" w:type="pct"/>
          </w:tcPr>
          <w:p w14:paraId="7275D20D" w14:textId="77777777" w:rsidR="005A6EC1" w:rsidRPr="00F95B02" w:rsidRDefault="005A6EC1" w:rsidP="00640D22">
            <w:pPr>
              <w:pStyle w:val="TAC"/>
              <w:keepNext w:val="0"/>
            </w:pPr>
          </w:p>
        </w:tc>
        <w:tc>
          <w:tcPr>
            <w:tcW w:w="275" w:type="pct"/>
            <w:vAlign w:val="center"/>
          </w:tcPr>
          <w:p w14:paraId="2D082FE4" w14:textId="77777777" w:rsidR="005A6EC1" w:rsidRPr="00F95B02" w:rsidRDefault="005A6EC1" w:rsidP="00640D22">
            <w:pPr>
              <w:pStyle w:val="TAC"/>
              <w:keepNext w:val="0"/>
            </w:pPr>
            <w:r>
              <w:t>10</w:t>
            </w:r>
          </w:p>
        </w:tc>
        <w:tc>
          <w:tcPr>
            <w:tcW w:w="275" w:type="pct"/>
            <w:vAlign w:val="center"/>
          </w:tcPr>
          <w:p w14:paraId="2E21F859" w14:textId="77777777" w:rsidR="005A6EC1" w:rsidRPr="00F95B02" w:rsidRDefault="005A6EC1" w:rsidP="00640D22">
            <w:pPr>
              <w:pStyle w:val="TAC"/>
              <w:keepNext w:val="0"/>
            </w:pPr>
            <w:r>
              <w:t>15</w:t>
            </w:r>
          </w:p>
        </w:tc>
        <w:tc>
          <w:tcPr>
            <w:tcW w:w="275" w:type="pct"/>
            <w:vAlign w:val="center"/>
          </w:tcPr>
          <w:p w14:paraId="684142D9" w14:textId="77777777" w:rsidR="005A6EC1" w:rsidRPr="00F95B02" w:rsidRDefault="005A6EC1" w:rsidP="00640D22">
            <w:pPr>
              <w:pStyle w:val="TAC"/>
              <w:keepNext w:val="0"/>
            </w:pPr>
            <w:r>
              <w:t>20</w:t>
            </w:r>
          </w:p>
        </w:tc>
        <w:tc>
          <w:tcPr>
            <w:tcW w:w="251" w:type="pct"/>
            <w:vAlign w:val="center"/>
          </w:tcPr>
          <w:p w14:paraId="2AAE7AD7" w14:textId="77777777" w:rsidR="005A6EC1" w:rsidRPr="00F95B02" w:rsidRDefault="005A6EC1" w:rsidP="00640D22">
            <w:pPr>
              <w:pStyle w:val="TAC"/>
              <w:keepNext w:val="0"/>
            </w:pPr>
            <w:r>
              <w:t>25</w:t>
            </w:r>
          </w:p>
        </w:tc>
        <w:tc>
          <w:tcPr>
            <w:tcW w:w="275" w:type="pct"/>
            <w:vAlign w:val="center"/>
          </w:tcPr>
          <w:p w14:paraId="02AB5530" w14:textId="77777777" w:rsidR="005A6EC1" w:rsidRPr="00F95B02" w:rsidRDefault="005A6EC1" w:rsidP="00640D22">
            <w:pPr>
              <w:pStyle w:val="TAC"/>
              <w:keepNext w:val="0"/>
            </w:pPr>
            <w:r>
              <w:t>30</w:t>
            </w:r>
          </w:p>
        </w:tc>
        <w:tc>
          <w:tcPr>
            <w:tcW w:w="275" w:type="pct"/>
          </w:tcPr>
          <w:p w14:paraId="01EFC611" w14:textId="77777777" w:rsidR="005A6EC1" w:rsidRDefault="005A6EC1" w:rsidP="00640D22">
            <w:pPr>
              <w:pStyle w:val="TAC"/>
            </w:pPr>
          </w:p>
        </w:tc>
        <w:tc>
          <w:tcPr>
            <w:tcW w:w="275" w:type="pct"/>
            <w:vAlign w:val="center"/>
          </w:tcPr>
          <w:p w14:paraId="668E336C" w14:textId="77777777" w:rsidR="005A6EC1" w:rsidRPr="00F95B02" w:rsidRDefault="005A6EC1" w:rsidP="00640D22">
            <w:pPr>
              <w:pStyle w:val="TAC"/>
            </w:pPr>
            <w:r>
              <w:t>40</w:t>
            </w:r>
          </w:p>
        </w:tc>
        <w:tc>
          <w:tcPr>
            <w:tcW w:w="250" w:type="pct"/>
          </w:tcPr>
          <w:p w14:paraId="78579E60" w14:textId="77777777" w:rsidR="005A6EC1" w:rsidRDefault="005A6EC1" w:rsidP="00640D22">
            <w:pPr>
              <w:pStyle w:val="TAC"/>
            </w:pPr>
          </w:p>
        </w:tc>
        <w:tc>
          <w:tcPr>
            <w:tcW w:w="275" w:type="pct"/>
            <w:vAlign w:val="center"/>
          </w:tcPr>
          <w:p w14:paraId="5463D3DE" w14:textId="77777777" w:rsidR="005A6EC1" w:rsidRPr="00F95B02" w:rsidRDefault="005A6EC1" w:rsidP="00640D22">
            <w:pPr>
              <w:pStyle w:val="TAC"/>
              <w:keepNext w:val="0"/>
            </w:pPr>
            <w:r>
              <w:t>50</w:t>
            </w:r>
          </w:p>
        </w:tc>
        <w:tc>
          <w:tcPr>
            <w:tcW w:w="251" w:type="pct"/>
            <w:vAlign w:val="center"/>
          </w:tcPr>
          <w:p w14:paraId="14C3C364" w14:textId="77777777" w:rsidR="005A6EC1" w:rsidRPr="00F95B02" w:rsidRDefault="005A6EC1" w:rsidP="00640D22">
            <w:pPr>
              <w:pStyle w:val="TAC"/>
              <w:keepNext w:val="0"/>
            </w:pPr>
          </w:p>
        </w:tc>
        <w:tc>
          <w:tcPr>
            <w:tcW w:w="275" w:type="pct"/>
          </w:tcPr>
          <w:p w14:paraId="352BA1B4" w14:textId="77777777" w:rsidR="005A6EC1" w:rsidRPr="00F95B02" w:rsidRDefault="005A6EC1" w:rsidP="00640D22">
            <w:pPr>
              <w:pStyle w:val="TAC"/>
              <w:keepNext w:val="0"/>
            </w:pPr>
          </w:p>
        </w:tc>
        <w:tc>
          <w:tcPr>
            <w:tcW w:w="275" w:type="pct"/>
            <w:vAlign w:val="center"/>
          </w:tcPr>
          <w:p w14:paraId="65E75014" w14:textId="77777777" w:rsidR="005A6EC1" w:rsidRPr="00F95B02" w:rsidRDefault="005A6EC1" w:rsidP="00640D22">
            <w:pPr>
              <w:pStyle w:val="TAC"/>
              <w:keepNext w:val="0"/>
            </w:pPr>
          </w:p>
        </w:tc>
        <w:tc>
          <w:tcPr>
            <w:tcW w:w="251" w:type="pct"/>
          </w:tcPr>
          <w:p w14:paraId="75F7F95C" w14:textId="77777777" w:rsidR="005A6EC1" w:rsidRPr="00F95B02" w:rsidRDefault="005A6EC1" w:rsidP="00640D22">
            <w:pPr>
              <w:pStyle w:val="TAC"/>
              <w:keepNext w:val="0"/>
            </w:pPr>
          </w:p>
        </w:tc>
        <w:tc>
          <w:tcPr>
            <w:tcW w:w="304" w:type="pct"/>
            <w:gridSpan w:val="2"/>
            <w:vAlign w:val="center"/>
          </w:tcPr>
          <w:p w14:paraId="4526466B" w14:textId="77777777" w:rsidR="005A6EC1" w:rsidRPr="00F95B02" w:rsidRDefault="005A6EC1" w:rsidP="00640D22">
            <w:pPr>
              <w:pStyle w:val="TAC"/>
            </w:pPr>
          </w:p>
        </w:tc>
      </w:tr>
      <w:tr w:rsidR="005A6EC1" w:rsidRPr="00F95B02" w14:paraId="0D5CC2F1" w14:textId="77777777" w:rsidTr="00640D22">
        <w:trPr>
          <w:cantSplit/>
          <w:jc w:val="center"/>
        </w:trPr>
        <w:tc>
          <w:tcPr>
            <w:tcW w:w="346" w:type="pct"/>
            <w:tcBorders>
              <w:bottom w:val="nil"/>
            </w:tcBorders>
            <w:vAlign w:val="center"/>
          </w:tcPr>
          <w:p w14:paraId="0315BD01" w14:textId="77777777" w:rsidR="005A6EC1" w:rsidRPr="00F95B02" w:rsidRDefault="005A6EC1" w:rsidP="00640D22">
            <w:pPr>
              <w:pStyle w:val="TAC"/>
              <w:keepNext w:val="0"/>
            </w:pPr>
          </w:p>
        </w:tc>
        <w:tc>
          <w:tcPr>
            <w:tcW w:w="341" w:type="pct"/>
            <w:vAlign w:val="center"/>
          </w:tcPr>
          <w:p w14:paraId="740073B3" w14:textId="77777777" w:rsidR="005A6EC1" w:rsidRPr="00F95B02" w:rsidRDefault="005A6EC1" w:rsidP="00640D22">
            <w:pPr>
              <w:pStyle w:val="TAC"/>
              <w:keepNext w:val="0"/>
            </w:pPr>
            <w:r>
              <w:t>15</w:t>
            </w:r>
          </w:p>
        </w:tc>
        <w:tc>
          <w:tcPr>
            <w:tcW w:w="261" w:type="pct"/>
          </w:tcPr>
          <w:p w14:paraId="50639DE7" w14:textId="77777777" w:rsidR="005A6EC1" w:rsidRDefault="005A6EC1" w:rsidP="00640D22">
            <w:pPr>
              <w:pStyle w:val="TAC"/>
              <w:keepNext w:val="0"/>
            </w:pPr>
            <w:r>
              <w:t>3</w:t>
            </w:r>
          </w:p>
        </w:tc>
        <w:tc>
          <w:tcPr>
            <w:tcW w:w="275" w:type="pct"/>
          </w:tcPr>
          <w:p w14:paraId="18AD8BD9" w14:textId="77777777" w:rsidR="005A6EC1" w:rsidRPr="00F95B02" w:rsidRDefault="005A6EC1" w:rsidP="00640D22">
            <w:pPr>
              <w:pStyle w:val="TAC"/>
              <w:keepNext w:val="0"/>
            </w:pPr>
            <w:r>
              <w:t>5</w:t>
            </w:r>
          </w:p>
        </w:tc>
        <w:tc>
          <w:tcPr>
            <w:tcW w:w="275" w:type="pct"/>
            <w:vAlign w:val="center"/>
          </w:tcPr>
          <w:p w14:paraId="54DAD102" w14:textId="77777777" w:rsidR="005A6EC1" w:rsidRPr="00F95B02" w:rsidRDefault="005A6EC1" w:rsidP="00640D22">
            <w:pPr>
              <w:pStyle w:val="TAC"/>
              <w:keepNext w:val="0"/>
            </w:pPr>
            <w:r>
              <w:t>10</w:t>
            </w:r>
          </w:p>
        </w:tc>
        <w:tc>
          <w:tcPr>
            <w:tcW w:w="275" w:type="pct"/>
            <w:vAlign w:val="center"/>
          </w:tcPr>
          <w:p w14:paraId="69911703" w14:textId="77777777" w:rsidR="005A6EC1" w:rsidRPr="00F95B02" w:rsidRDefault="005A6EC1" w:rsidP="00640D22">
            <w:pPr>
              <w:pStyle w:val="TAC"/>
              <w:keepNext w:val="0"/>
            </w:pPr>
            <w:r>
              <w:t>15</w:t>
            </w:r>
          </w:p>
        </w:tc>
        <w:tc>
          <w:tcPr>
            <w:tcW w:w="275" w:type="pct"/>
            <w:vAlign w:val="center"/>
          </w:tcPr>
          <w:p w14:paraId="7E2CAD65" w14:textId="77777777" w:rsidR="005A6EC1" w:rsidRPr="00F95B02" w:rsidRDefault="005A6EC1" w:rsidP="00640D22">
            <w:pPr>
              <w:pStyle w:val="TAC"/>
              <w:keepNext w:val="0"/>
            </w:pPr>
          </w:p>
        </w:tc>
        <w:tc>
          <w:tcPr>
            <w:tcW w:w="251" w:type="pct"/>
            <w:vAlign w:val="center"/>
          </w:tcPr>
          <w:p w14:paraId="1304FDB2" w14:textId="77777777" w:rsidR="005A6EC1" w:rsidRPr="00F95B02" w:rsidRDefault="005A6EC1" w:rsidP="00640D22">
            <w:pPr>
              <w:pStyle w:val="TAC"/>
              <w:keepNext w:val="0"/>
            </w:pPr>
          </w:p>
        </w:tc>
        <w:tc>
          <w:tcPr>
            <w:tcW w:w="275" w:type="pct"/>
            <w:vAlign w:val="center"/>
          </w:tcPr>
          <w:p w14:paraId="41854ED6" w14:textId="77777777" w:rsidR="005A6EC1" w:rsidRPr="00F95B02" w:rsidRDefault="005A6EC1" w:rsidP="00640D22">
            <w:pPr>
              <w:pStyle w:val="TAC"/>
              <w:keepNext w:val="0"/>
            </w:pPr>
          </w:p>
        </w:tc>
        <w:tc>
          <w:tcPr>
            <w:tcW w:w="275" w:type="pct"/>
          </w:tcPr>
          <w:p w14:paraId="322E31EC" w14:textId="77777777" w:rsidR="005A6EC1" w:rsidRPr="00F95B02" w:rsidRDefault="005A6EC1" w:rsidP="00640D22">
            <w:pPr>
              <w:pStyle w:val="TAC"/>
            </w:pPr>
          </w:p>
        </w:tc>
        <w:tc>
          <w:tcPr>
            <w:tcW w:w="275" w:type="pct"/>
            <w:vAlign w:val="center"/>
          </w:tcPr>
          <w:p w14:paraId="313DFDD5" w14:textId="77777777" w:rsidR="005A6EC1" w:rsidRPr="00F95B02" w:rsidRDefault="005A6EC1" w:rsidP="00640D22">
            <w:pPr>
              <w:pStyle w:val="TAC"/>
            </w:pPr>
          </w:p>
        </w:tc>
        <w:tc>
          <w:tcPr>
            <w:tcW w:w="250" w:type="pct"/>
          </w:tcPr>
          <w:p w14:paraId="323F98B7" w14:textId="77777777" w:rsidR="005A6EC1" w:rsidRPr="00F95B02" w:rsidRDefault="005A6EC1" w:rsidP="00640D22">
            <w:pPr>
              <w:pStyle w:val="TAC"/>
            </w:pPr>
          </w:p>
        </w:tc>
        <w:tc>
          <w:tcPr>
            <w:tcW w:w="275" w:type="pct"/>
            <w:vAlign w:val="center"/>
          </w:tcPr>
          <w:p w14:paraId="4CD27122" w14:textId="77777777" w:rsidR="005A6EC1" w:rsidRPr="00F95B02" w:rsidRDefault="005A6EC1" w:rsidP="00640D22">
            <w:pPr>
              <w:pStyle w:val="TAC"/>
              <w:keepNext w:val="0"/>
            </w:pPr>
          </w:p>
        </w:tc>
        <w:tc>
          <w:tcPr>
            <w:tcW w:w="251" w:type="pct"/>
            <w:vAlign w:val="center"/>
          </w:tcPr>
          <w:p w14:paraId="404AF839" w14:textId="77777777" w:rsidR="005A6EC1" w:rsidRPr="00F95B02" w:rsidRDefault="005A6EC1" w:rsidP="00640D22">
            <w:pPr>
              <w:pStyle w:val="TAC"/>
              <w:keepNext w:val="0"/>
            </w:pPr>
          </w:p>
        </w:tc>
        <w:tc>
          <w:tcPr>
            <w:tcW w:w="275" w:type="pct"/>
          </w:tcPr>
          <w:p w14:paraId="17217881" w14:textId="77777777" w:rsidR="005A6EC1" w:rsidRPr="00F95B02" w:rsidRDefault="005A6EC1" w:rsidP="00640D22">
            <w:pPr>
              <w:pStyle w:val="TAC"/>
              <w:keepNext w:val="0"/>
            </w:pPr>
          </w:p>
        </w:tc>
        <w:tc>
          <w:tcPr>
            <w:tcW w:w="275" w:type="pct"/>
            <w:vAlign w:val="center"/>
          </w:tcPr>
          <w:p w14:paraId="7A189F83" w14:textId="77777777" w:rsidR="005A6EC1" w:rsidRPr="00F95B02" w:rsidRDefault="005A6EC1" w:rsidP="00640D22">
            <w:pPr>
              <w:pStyle w:val="TAC"/>
              <w:keepNext w:val="0"/>
            </w:pPr>
          </w:p>
        </w:tc>
        <w:tc>
          <w:tcPr>
            <w:tcW w:w="251" w:type="pct"/>
          </w:tcPr>
          <w:p w14:paraId="1DAC5CB4" w14:textId="77777777" w:rsidR="005A6EC1" w:rsidRPr="00F95B02" w:rsidRDefault="005A6EC1" w:rsidP="00640D22">
            <w:pPr>
              <w:pStyle w:val="TAC"/>
              <w:keepNext w:val="0"/>
            </w:pPr>
          </w:p>
        </w:tc>
        <w:tc>
          <w:tcPr>
            <w:tcW w:w="304" w:type="pct"/>
            <w:gridSpan w:val="2"/>
            <w:vAlign w:val="center"/>
          </w:tcPr>
          <w:p w14:paraId="786D1F75" w14:textId="77777777" w:rsidR="005A6EC1" w:rsidRPr="00F95B02" w:rsidRDefault="005A6EC1" w:rsidP="00640D22">
            <w:pPr>
              <w:pStyle w:val="TAC"/>
            </w:pPr>
          </w:p>
        </w:tc>
      </w:tr>
      <w:tr w:rsidR="005A6EC1" w:rsidRPr="00F95B02" w14:paraId="4460E373" w14:textId="77777777" w:rsidTr="00640D22">
        <w:trPr>
          <w:cantSplit/>
          <w:jc w:val="center"/>
        </w:trPr>
        <w:tc>
          <w:tcPr>
            <w:tcW w:w="346" w:type="pct"/>
            <w:tcBorders>
              <w:top w:val="nil"/>
              <w:bottom w:val="nil"/>
            </w:tcBorders>
            <w:vAlign w:val="center"/>
          </w:tcPr>
          <w:p w14:paraId="3AAF5FB5" w14:textId="77777777" w:rsidR="005A6EC1" w:rsidRPr="00F95B02" w:rsidRDefault="005A6EC1" w:rsidP="00640D22">
            <w:pPr>
              <w:pStyle w:val="TAC"/>
              <w:keepNext w:val="0"/>
            </w:pPr>
            <w:r>
              <w:t>n85</w:t>
            </w:r>
          </w:p>
        </w:tc>
        <w:tc>
          <w:tcPr>
            <w:tcW w:w="341" w:type="pct"/>
            <w:vAlign w:val="center"/>
          </w:tcPr>
          <w:p w14:paraId="74F77985" w14:textId="77777777" w:rsidR="005A6EC1" w:rsidRPr="00F95B02" w:rsidRDefault="005A6EC1" w:rsidP="00640D22">
            <w:pPr>
              <w:pStyle w:val="TAC"/>
              <w:keepNext w:val="0"/>
            </w:pPr>
            <w:r>
              <w:t>30</w:t>
            </w:r>
          </w:p>
        </w:tc>
        <w:tc>
          <w:tcPr>
            <w:tcW w:w="261" w:type="pct"/>
          </w:tcPr>
          <w:p w14:paraId="54FDCA31" w14:textId="77777777" w:rsidR="005A6EC1" w:rsidRPr="00F95B02" w:rsidRDefault="005A6EC1" w:rsidP="00640D22">
            <w:pPr>
              <w:pStyle w:val="TAC"/>
              <w:keepNext w:val="0"/>
            </w:pPr>
          </w:p>
        </w:tc>
        <w:tc>
          <w:tcPr>
            <w:tcW w:w="275" w:type="pct"/>
          </w:tcPr>
          <w:p w14:paraId="2742A2C7" w14:textId="77777777" w:rsidR="005A6EC1" w:rsidRPr="00F95B02" w:rsidRDefault="005A6EC1" w:rsidP="00640D22">
            <w:pPr>
              <w:pStyle w:val="TAC"/>
              <w:keepNext w:val="0"/>
            </w:pPr>
          </w:p>
        </w:tc>
        <w:tc>
          <w:tcPr>
            <w:tcW w:w="275" w:type="pct"/>
            <w:vAlign w:val="center"/>
          </w:tcPr>
          <w:p w14:paraId="426B7220" w14:textId="77777777" w:rsidR="005A6EC1" w:rsidRPr="00F95B02" w:rsidRDefault="005A6EC1" w:rsidP="00640D22">
            <w:pPr>
              <w:pStyle w:val="TAC"/>
              <w:keepNext w:val="0"/>
            </w:pPr>
            <w:r>
              <w:t>10</w:t>
            </w:r>
          </w:p>
        </w:tc>
        <w:tc>
          <w:tcPr>
            <w:tcW w:w="275" w:type="pct"/>
            <w:vAlign w:val="center"/>
          </w:tcPr>
          <w:p w14:paraId="2F061A8E" w14:textId="77777777" w:rsidR="005A6EC1" w:rsidRPr="00F95B02" w:rsidRDefault="005A6EC1" w:rsidP="00640D22">
            <w:pPr>
              <w:pStyle w:val="TAC"/>
              <w:keepNext w:val="0"/>
            </w:pPr>
            <w:r>
              <w:t>15</w:t>
            </w:r>
          </w:p>
        </w:tc>
        <w:tc>
          <w:tcPr>
            <w:tcW w:w="275" w:type="pct"/>
            <w:vAlign w:val="center"/>
          </w:tcPr>
          <w:p w14:paraId="183586C4" w14:textId="77777777" w:rsidR="005A6EC1" w:rsidRPr="00F95B02" w:rsidRDefault="005A6EC1" w:rsidP="00640D22">
            <w:pPr>
              <w:pStyle w:val="TAC"/>
              <w:keepNext w:val="0"/>
            </w:pPr>
          </w:p>
        </w:tc>
        <w:tc>
          <w:tcPr>
            <w:tcW w:w="251" w:type="pct"/>
            <w:vAlign w:val="center"/>
          </w:tcPr>
          <w:p w14:paraId="587FC420" w14:textId="77777777" w:rsidR="005A6EC1" w:rsidRPr="00F95B02" w:rsidRDefault="005A6EC1" w:rsidP="00640D22">
            <w:pPr>
              <w:pStyle w:val="TAC"/>
              <w:keepNext w:val="0"/>
            </w:pPr>
          </w:p>
        </w:tc>
        <w:tc>
          <w:tcPr>
            <w:tcW w:w="275" w:type="pct"/>
            <w:vAlign w:val="center"/>
          </w:tcPr>
          <w:p w14:paraId="3893DEEF" w14:textId="77777777" w:rsidR="005A6EC1" w:rsidRPr="00F95B02" w:rsidRDefault="005A6EC1" w:rsidP="00640D22">
            <w:pPr>
              <w:pStyle w:val="TAC"/>
              <w:keepNext w:val="0"/>
            </w:pPr>
          </w:p>
        </w:tc>
        <w:tc>
          <w:tcPr>
            <w:tcW w:w="275" w:type="pct"/>
          </w:tcPr>
          <w:p w14:paraId="1BDC5277" w14:textId="77777777" w:rsidR="005A6EC1" w:rsidRPr="00F95B02" w:rsidRDefault="005A6EC1" w:rsidP="00640D22">
            <w:pPr>
              <w:pStyle w:val="TAC"/>
            </w:pPr>
          </w:p>
        </w:tc>
        <w:tc>
          <w:tcPr>
            <w:tcW w:w="275" w:type="pct"/>
            <w:vAlign w:val="center"/>
          </w:tcPr>
          <w:p w14:paraId="6E545853" w14:textId="77777777" w:rsidR="005A6EC1" w:rsidRPr="00F95B02" w:rsidRDefault="005A6EC1" w:rsidP="00640D22">
            <w:pPr>
              <w:pStyle w:val="TAC"/>
            </w:pPr>
          </w:p>
        </w:tc>
        <w:tc>
          <w:tcPr>
            <w:tcW w:w="250" w:type="pct"/>
          </w:tcPr>
          <w:p w14:paraId="34CD51BA" w14:textId="77777777" w:rsidR="005A6EC1" w:rsidRPr="00F95B02" w:rsidRDefault="005A6EC1" w:rsidP="00640D22">
            <w:pPr>
              <w:pStyle w:val="TAC"/>
            </w:pPr>
          </w:p>
        </w:tc>
        <w:tc>
          <w:tcPr>
            <w:tcW w:w="275" w:type="pct"/>
            <w:vAlign w:val="center"/>
          </w:tcPr>
          <w:p w14:paraId="43C523DD" w14:textId="77777777" w:rsidR="005A6EC1" w:rsidRPr="00F95B02" w:rsidRDefault="005A6EC1" w:rsidP="00640D22">
            <w:pPr>
              <w:pStyle w:val="TAC"/>
              <w:keepNext w:val="0"/>
            </w:pPr>
          </w:p>
        </w:tc>
        <w:tc>
          <w:tcPr>
            <w:tcW w:w="251" w:type="pct"/>
            <w:vAlign w:val="center"/>
          </w:tcPr>
          <w:p w14:paraId="7CFDA036" w14:textId="77777777" w:rsidR="005A6EC1" w:rsidRPr="00F95B02" w:rsidRDefault="005A6EC1" w:rsidP="00640D22">
            <w:pPr>
              <w:pStyle w:val="TAC"/>
              <w:keepNext w:val="0"/>
            </w:pPr>
          </w:p>
        </w:tc>
        <w:tc>
          <w:tcPr>
            <w:tcW w:w="275" w:type="pct"/>
          </w:tcPr>
          <w:p w14:paraId="28F82A09" w14:textId="77777777" w:rsidR="005A6EC1" w:rsidRPr="00F95B02" w:rsidRDefault="005A6EC1" w:rsidP="00640D22">
            <w:pPr>
              <w:pStyle w:val="TAC"/>
              <w:keepNext w:val="0"/>
            </w:pPr>
          </w:p>
        </w:tc>
        <w:tc>
          <w:tcPr>
            <w:tcW w:w="275" w:type="pct"/>
            <w:vAlign w:val="center"/>
          </w:tcPr>
          <w:p w14:paraId="53715CD5" w14:textId="77777777" w:rsidR="005A6EC1" w:rsidRPr="00F95B02" w:rsidRDefault="005A6EC1" w:rsidP="00640D22">
            <w:pPr>
              <w:pStyle w:val="TAC"/>
              <w:keepNext w:val="0"/>
            </w:pPr>
          </w:p>
        </w:tc>
        <w:tc>
          <w:tcPr>
            <w:tcW w:w="251" w:type="pct"/>
          </w:tcPr>
          <w:p w14:paraId="3F032EBF" w14:textId="77777777" w:rsidR="005A6EC1" w:rsidRPr="00F95B02" w:rsidRDefault="005A6EC1" w:rsidP="00640D22">
            <w:pPr>
              <w:pStyle w:val="TAC"/>
              <w:keepNext w:val="0"/>
            </w:pPr>
          </w:p>
        </w:tc>
        <w:tc>
          <w:tcPr>
            <w:tcW w:w="304" w:type="pct"/>
            <w:gridSpan w:val="2"/>
            <w:vAlign w:val="center"/>
          </w:tcPr>
          <w:p w14:paraId="78252748" w14:textId="77777777" w:rsidR="005A6EC1" w:rsidRPr="00F95B02" w:rsidRDefault="005A6EC1" w:rsidP="00640D22">
            <w:pPr>
              <w:pStyle w:val="TAC"/>
            </w:pPr>
          </w:p>
        </w:tc>
      </w:tr>
      <w:tr w:rsidR="005A6EC1" w:rsidRPr="00F95B02" w14:paraId="652F9600" w14:textId="77777777" w:rsidTr="00640D22">
        <w:trPr>
          <w:cantSplit/>
          <w:jc w:val="center"/>
        </w:trPr>
        <w:tc>
          <w:tcPr>
            <w:tcW w:w="346" w:type="pct"/>
            <w:tcBorders>
              <w:top w:val="nil"/>
            </w:tcBorders>
            <w:vAlign w:val="center"/>
          </w:tcPr>
          <w:p w14:paraId="54029B00" w14:textId="77777777" w:rsidR="005A6EC1" w:rsidRPr="00F95B02" w:rsidRDefault="005A6EC1" w:rsidP="00640D22">
            <w:pPr>
              <w:pStyle w:val="TAC"/>
              <w:keepNext w:val="0"/>
            </w:pPr>
          </w:p>
        </w:tc>
        <w:tc>
          <w:tcPr>
            <w:tcW w:w="341" w:type="pct"/>
            <w:vAlign w:val="center"/>
          </w:tcPr>
          <w:p w14:paraId="0301423E" w14:textId="77777777" w:rsidR="005A6EC1" w:rsidRPr="00F95B02" w:rsidRDefault="005A6EC1" w:rsidP="00640D22">
            <w:pPr>
              <w:pStyle w:val="TAC"/>
              <w:keepNext w:val="0"/>
            </w:pPr>
            <w:r>
              <w:t>60</w:t>
            </w:r>
          </w:p>
        </w:tc>
        <w:tc>
          <w:tcPr>
            <w:tcW w:w="261" w:type="pct"/>
          </w:tcPr>
          <w:p w14:paraId="625705EF" w14:textId="77777777" w:rsidR="005A6EC1" w:rsidRPr="00F95B02" w:rsidRDefault="005A6EC1" w:rsidP="00640D22">
            <w:pPr>
              <w:pStyle w:val="TAC"/>
              <w:keepNext w:val="0"/>
            </w:pPr>
          </w:p>
        </w:tc>
        <w:tc>
          <w:tcPr>
            <w:tcW w:w="275" w:type="pct"/>
          </w:tcPr>
          <w:p w14:paraId="3F8B919F" w14:textId="77777777" w:rsidR="005A6EC1" w:rsidRPr="00F95B02" w:rsidRDefault="005A6EC1" w:rsidP="00640D22">
            <w:pPr>
              <w:pStyle w:val="TAC"/>
              <w:keepNext w:val="0"/>
            </w:pPr>
          </w:p>
        </w:tc>
        <w:tc>
          <w:tcPr>
            <w:tcW w:w="275" w:type="pct"/>
            <w:vAlign w:val="center"/>
          </w:tcPr>
          <w:p w14:paraId="685E4B8A" w14:textId="77777777" w:rsidR="005A6EC1" w:rsidRPr="00F95B02" w:rsidRDefault="005A6EC1" w:rsidP="00640D22">
            <w:pPr>
              <w:pStyle w:val="TAC"/>
              <w:keepNext w:val="0"/>
            </w:pPr>
          </w:p>
        </w:tc>
        <w:tc>
          <w:tcPr>
            <w:tcW w:w="275" w:type="pct"/>
            <w:vAlign w:val="center"/>
          </w:tcPr>
          <w:p w14:paraId="0484D19E" w14:textId="77777777" w:rsidR="005A6EC1" w:rsidRPr="00F95B02" w:rsidRDefault="005A6EC1" w:rsidP="00640D22">
            <w:pPr>
              <w:pStyle w:val="TAC"/>
              <w:keepNext w:val="0"/>
            </w:pPr>
          </w:p>
        </w:tc>
        <w:tc>
          <w:tcPr>
            <w:tcW w:w="275" w:type="pct"/>
            <w:vAlign w:val="center"/>
          </w:tcPr>
          <w:p w14:paraId="766A3DC3" w14:textId="77777777" w:rsidR="005A6EC1" w:rsidRPr="00F95B02" w:rsidRDefault="005A6EC1" w:rsidP="00640D22">
            <w:pPr>
              <w:pStyle w:val="TAC"/>
              <w:keepNext w:val="0"/>
            </w:pPr>
          </w:p>
        </w:tc>
        <w:tc>
          <w:tcPr>
            <w:tcW w:w="251" w:type="pct"/>
            <w:vAlign w:val="center"/>
          </w:tcPr>
          <w:p w14:paraId="64D057DA" w14:textId="77777777" w:rsidR="005A6EC1" w:rsidRPr="00F95B02" w:rsidRDefault="005A6EC1" w:rsidP="00640D22">
            <w:pPr>
              <w:pStyle w:val="TAC"/>
              <w:keepNext w:val="0"/>
            </w:pPr>
          </w:p>
        </w:tc>
        <w:tc>
          <w:tcPr>
            <w:tcW w:w="275" w:type="pct"/>
            <w:vAlign w:val="center"/>
          </w:tcPr>
          <w:p w14:paraId="27C72355" w14:textId="77777777" w:rsidR="005A6EC1" w:rsidRPr="00F95B02" w:rsidRDefault="005A6EC1" w:rsidP="00640D22">
            <w:pPr>
              <w:pStyle w:val="TAC"/>
              <w:keepNext w:val="0"/>
            </w:pPr>
          </w:p>
        </w:tc>
        <w:tc>
          <w:tcPr>
            <w:tcW w:w="275" w:type="pct"/>
          </w:tcPr>
          <w:p w14:paraId="1DA34541" w14:textId="77777777" w:rsidR="005A6EC1" w:rsidRPr="00F95B02" w:rsidRDefault="005A6EC1" w:rsidP="00640D22">
            <w:pPr>
              <w:pStyle w:val="TAC"/>
            </w:pPr>
          </w:p>
        </w:tc>
        <w:tc>
          <w:tcPr>
            <w:tcW w:w="275" w:type="pct"/>
            <w:vAlign w:val="center"/>
          </w:tcPr>
          <w:p w14:paraId="1BA48C22" w14:textId="77777777" w:rsidR="005A6EC1" w:rsidRPr="00F95B02" w:rsidRDefault="005A6EC1" w:rsidP="00640D22">
            <w:pPr>
              <w:pStyle w:val="TAC"/>
            </w:pPr>
          </w:p>
        </w:tc>
        <w:tc>
          <w:tcPr>
            <w:tcW w:w="250" w:type="pct"/>
          </w:tcPr>
          <w:p w14:paraId="12A0ACB3" w14:textId="77777777" w:rsidR="005A6EC1" w:rsidRPr="00F95B02" w:rsidRDefault="005A6EC1" w:rsidP="00640D22">
            <w:pPr>
              <w:pStyle w:val="TAC"/>
            </w:pPr>
          </w:p>
        </w:tc>
        <w:tc>
          <w:tcPr>
            <w:tcW w:w="275" w:type="pct"/>
            <w:vAlign w:val="center"/>
          </w:tcPr>
          <w:p w14:paraId="390E1948" w14:textId="77777777" w:rsidR="005A6EC1" w:rsidRPr="00F95B02" w:rsidRDefault="005A6EC1" w:rsidP="00640D22">
            <w:pPr>
              <w:pStyle w:val="TAC"/>
              <w:keepNext w:val="0"/>
            </w:pPr>
          </w:p>
        </w:tc>
        <w:tc>
          <w:tcPr>
            <w:tcW w:w="251" w:type="pct"/>
            <w:vAlign w:val="center"/>
          </w:tcPr>
          <w:p w14:paraId="6CECB938" w14:textId="77777777" w:rsidR="005A6EC1" w:rsidRPr="00F95B02" w:rsidRDefault="005A6EC1" w:rsidP="00640D22">
            <w:pPr>
              <w:pStyle w:val="TAC"/>
              <w:keepNext w:val="0"/>
            </w:pPr>
          </w:p>
        </w:tc>
        <w:tc>
          <w:tcPr>
            <w:tcW w:w="275" w:type="pct"/>
          </w:tcPr>
          <w:p w14:paraId="508A7FEB" w14:textId="77777777" w:rsidR="005A6EC1" w:rsidRPr="00F95B02" w:rsidRDefault="005A6EC1" w:rsidP="00640D22">
            <w:pPr>
              <w:pStyle w:val="TAC"/>
              <w:keepNext w:val="0"/>
            </w:pPr>
          </w:p>
        </w:tc>
        <w:tc>
          <w:tcPr>
            <w:tcW w:w="275" w:type="pct"/>
            <w:vAlign w:val="center"/>
          </w:tcPr>
          <w:p w14:paraId="6C5A4DD5" w14:textId="77777777" w:rsidR="005A6EC1" w:rsidRPr="00F95B02" w:rsidRDefault="005A6EC1" w:rsidP="00640D22">
            <w:pPr>
              <w:pStyle w:val="TAC"/>
              <w:keepNext w:val="0"/>
            </w:pPr>
          </w:p>
        </w:tc>
        <w:tc>
          <w:tcPr>
            <w:tcW w:w="251" w:type="pct"/>
          </w:tcPr>
          <w:p w14:paraId="5F68E10F" w14:textId="77777777" w:rsidR="005A6EC1" w:rsidRPr="00F95B02" w:rsidRDefault="005A6EC1" w:rsidP="00640D22">
            <w:pPr>
              <w:pStyle w:val="TAC"/>
              <w:keepNext w:val="0"/>
            </w:pPr>
          </w:p>
        </w:tc>
        <w:tc>
          <w:tcPr>
            <w:tcW w:w="304" w:type="pct"/>
            <w:gridSpan w:val="2"/>
            <w:vAlign w:val="center"/>
          </w:tcPr>
          <w:p w14:paraId="558EDFE1" w14:textId="77777777" w:rsidR="005A6EC1" w:rsidRPr="00F95B02" w:rsidRDefault="005A6EC1" w:rsidP="00640D22">
            <w:pPr>
              <w:pStyle w:val="TAC"/>
            </w:pPr>
          </w:p>
        </w:tc>
      </w:tr>
      <w:tr w:rsidR="005A6EC1" w14:paraId="35DC76EE" w14:textId="77777777" w:rsidTr="00640D22">
        <w:trPr>
          <w:cantSplit/>
          <w:jc w:val="center"/>
        </w:trPr>
        <w:tc>
          <w:tcPr>
            <w:tcW w:w="346" w:type="pct"/>
            <w:tcBorders>
              <w:bottom w:val="nil"/>
            </w:tcBorders>
            <w:vAlign w:val="center"/>
          </w:tcPr>
          <w:p w14:paraId="6D9A60FA" w14:textId="77777777" w:rsidR="005A6EC1" w:rsidRPr="00F95B02" w:rsidRDefault="005A6EC1" w:rsidP="00640D22">
            <w:pPr>
              <w:pStyle w:val="TAC"/>
              <w:keepNext w:val="0"/>
            </w:pPr>
          </w:p>
        </w:tc>
        <w:tc>
          <w:tcPr>
            <w:tcW w:w="341" w:type="pct"/>
            <w:vAlign w:val="center"/>
          </w:tcPr>
          <w:p w14:paraId="56875500" w14:textId="77777777" w:rsidR="005A6EC1" w:rsidRPr="00F95B02" w:rsidRDefault="005A6EC1" w:rsidP="00640D22">
            <w:pPr>
              <w:pStyle w:val="TAC"/>
              <w:keepNext w:val="0"/>
            </w:pPr>
            <w:r w:rsidRPr="00F95B02">
              <w:t>15</w:t>
            </w:r>
          </w:p>
        </w:tc>
        <w:tc>
          <w:tcPr>
            <w:tcW w:w="261" w:type="pct"/>
          </w:tcPr>
          <w:p w14:paraId="20D4B658" w14:textId="77777777" w:rsidR="005A6EC1" w:rsidRDefault="005A6EC1" w:rsidP="00640D22">
            <w:pPr>
              <w:pStyle w:val="TAC"/>
              <w:keepNext w:val="0"/>
            </w:pPr>
          </w:p>
        </w:tc>
        <w:tc>
          <w:tcPr>
            <w:tcW w:w="275" w:type="pct"/>
          </w:tcPr>
          <w:p w14:paraId="1B64238A" w14:textId="77777777" w:rsidR="005A6EC1" w:rsidRPr="00F95B02" w:rsidRDefault="005A6EC1" w:rsidP="00640D22">
            <w:pPr>
              <w:pStyle w:val="TAC"/>
              <w:keepNext w:val="0"/>
            </w:pPr>
            <w:r>
              <w:t>5</w:t>
            </w:r>
          </w:p>
        </w:tc>
        <w:tc>
          <w:tcPr>
            <w:tcW w:w="275" w:type="pct"/>
            <w:vAlign w:val="center"/>
          </w:tcPr>
          <w:p w14:paraId="6BB4293E" w14:textId="77777777" w:rsidR="005A6EC1" w:rsidRPr="00F95B02" w:rsidRDefault="005A6EC1" w:rsidP="00640D22">
            <w:pPr>
              <w:pStyle w:val="TAC"/>
              <w:keepNext w:val="0"/>
            </w:pPr>
            <w:r>
              <w:t>10</w:t>
            </w:r>
          </w:p>
        </w:tc>
        <w:tc>
          <w:tcPr>
            <w:tcW w:w="275" w:type="pct"/>
            <w:vAlign w:val="center"/>
          </w:tcPr>
          <w:p w14:paraId="799F0DA1" w14:textId="77777777" w:rsidR="005A6EC1" w:rsidRPr="00F95B02" w:rsidRDefault="005A6EC1" w:rsidP="00640D22">
            <w:pPr>
              <w:pStyle w:val="TAC"/>
              <w:keepNext w:val="0"/>
            </w:pPr>
            <w:r>
              <w:t>15</w:t>
            </w:r>
          </w:p>
        </w:tc>
        <w:tc>
          <w:tcPr>
            <w:tcW w:w="275" w:type="pct"/>
            <w:vAlign w:val="center"/>
          </w:tcPr>
          <w:p w14:paraId="65DADF15" w14:textId="77777777" w:rsidR="005A6EC1" w:rsidRPr="00F95B02" w:rsidRDefault="005A6EC1" w:rsidP="00640D22">
            <w:pPr>
              <w:pStyle w:val="TAC"/>
              <w:keepNext w:val="0"/>
            </w:pPr>
            <w:r>
              <w:t>20</w:t>
            </w:r>
          </w:p>
        </w:tc>
        <w:tc>
          <w:tcPr>
            <w:tcW w:w="251" w:type="pct"/>
            <w:vAlign w:val="center"/>
          </w:tcPr>
          <w:p w14:paraId="18AD23BD" w14:textId="77777777" w:rsidR="005A6EC1" w:rsidRPr="00F95B02" w:rsidRDefault="005A6EC1" w:rsidP="00640D22">
            <w:pPr>
              <w:pStyle w:val="TAC"/>
              <w:keepNext w:val="0"/>
            </w:pPr>
          </w:p>
        </w:tc>
        <w:tc>
          <w:tcPr>
            <w:tcW w:w="275" w:type="pct"/>
          </w:tcPr>
          <w:p w14:paraId="4540CDD8" w14:textId="77777777" w:rsidR="005A6EC1" w:rsidRPr="00F95B02" w:rsidRDefault="005A6EC1" w:rsidP="00640D22">
            <w:pPr>
              <w:pStyle w:val="TAC"/>
              <w:keepNext w:val="0"/>
            </w:pPr>
          </w:p>
        </w:tc>
        <w:tc>
          <w:tcPr>
            <w:tcW w:w="275" w:type="pct"/>
          </w:tcPr>
          <w:p w14:paraId="6225BC8C" w14:textId="77777777" w:rsidR="005A6EC1" w:rsidRDefault="005A6EC1" w:rsidP="00640D22">
            <w:pPr>
              <w:pStyle w:val="TAC"/>
            </w:pPr>
          </w:p>
        </w:tc>
        <w:tc>
          <w:tcPr>
            <w:tcW w:w="275" w:type="pct"/>
            <w:vAlign w:val="center"/>
          </w:tcPr>
          <w:p w14:paraId="5CBF21F9" w14:textId="77777777" w:rsidR="005A6EC1" w:rsidRPr="00F95B02" w:rsidRDefault="005A6EC1" w:rsidP="00640D22">
            <w:pPr>
              <w:pStyle w:val="TAC"/>
            </w:pPr>
            <w:r>
              <w:t>40</w:t>
            </w:r>
          </w:p>
        </w:tc>
        <w:tc>
          <w:tcPr>
            <w:tcW w:w="250" w:type="pct"/>
          </w:tcPr>
          <w:p w14:paraId="2B872281" w14:textId="77777777" w:rsidR="005A6EC1" w:rsidRPr="00F95B02" w:rsidRDefault="005A6EC1" w:rsidP="00640D22">
            <w:pPr>
              <w:pStyle w:val="TAC"/>
            </w:pPr>
          </w:p>
        </w:tc>
        <w:tc>
          <w:tcPr>
            <w:tcW w:w="275" w:type="pct"/>
            <w:vAlign w:val="center"/>
          </w:tcPr>
          <w:p w14:paraId="7A43688E" w14:textId="77777777" w:rsidR="005A6EC1" w:rsidRPr="00F95B02" w:rsidRDefault="005A6EC1" w:rsidP="00640D22">
            <w:pPr>
              <w:pStyle w:val="TAC"/>
              <w:keepNext w:val="0"/>
            </w:pPr>
          </w:p>
        </w:tc>
        <w:tc>
          <w:tcPr>
            <w:tcW w:w="251" w:type="pct"/>
            <w:vAlign w:val="center"/>
          </w:tcPr>
          <w:p w14:paraId="070F0A8C" w14:textId="77777777" w:rsidR="005A6EC1" w:rsidRPr="00F95B02" w:rsidRDefault="005A6EC1" w:rsidP="00640D22">
            <w:pPr>
              <w:pStyle w:val="TAC"/>
              <w:keepNext w:val="0"/>
            </w:pPr>
          </w:p>
        </w:tc>
        <w:tc>
          <w:tcPr>
            <w:tcW w:w="275" w:type="pct"/>
          </w:tcPr>
          <w:p w14:paraId="6714532E" w14:textId="77777777" w:rsidR="005A6EC1" w:rsidRPr="00F95B02" w:rsidRDefault="005A6EC1" w:rsidP="00640D22">
            <w:pPr>
              <w:pStyle w:val="TAC"/>
              <w:keepNext w:val="0"/>
            </w:pPr>
          </w:p>
        </w:tc>
        <w:tc>
          <w:tcPr>
            <w:tcW w:w="275" w:type="pct"/>
            <w:vAlign w:val="center"/>
          </w:tcPr>
          <w:p w14:paraId="11C80001" w14:textId="77777777" w:rsidR="005A6EC1" w:rsidRPr="00F95B02" w:rsidRDefault="005A6EC1" w:rsidP="00640D22">
            <w:pPr>
              <w:pStyle w:val="TAC"/>
              <w:keepNext w:val="0"/>
            </w:pPr>
          </w:p>
        </w:tc>
        <w:tc>
          <w:tcPr>
            <w:tcW w:w="251" w:type="pct"/>
          </w:tcPr>
          <w:p w14:paraId="40B4D63E" w14:textId="77777777" w:rsidR="005A6EC1" w:rsidRPr="00F95B02" w:rsidRDefault="005A6EC1" w:rsidP="00640D22">
            <w:pPr>
              <w:pStyle w:val="TAC"/>
              <w:keepNext w:val="0"/>
            </w:pPr>
          </w:p>
        </w:tc>
        <w:tc>
          <w:tcPr>
            <w:tcW w:w="304" w:type="pct"/>
            <w:gridSpan w:val="2"/>
            <w:vAlign w:val="center"/>
          </w:tcPr>
          <w:p w14:paraId="748BE4FB" w14:textId="77777777" w:rsidR="005A6EC1" w:rsidRPr="00F95B02" w:rsidRDefault="005A6EC1" w:rsidP="00640D22">
            <w:pPr>
              <w:pStyle w:val="TAC"/>
            </w:pPr>
          </w:p>
        </w:tc>
      </w:tr>
      <w:tr w:rsidR="005A6EC1" w14:paraId="58247CE8" w14:textId="77777777" w:rsidTr="00640D22">
        <w:trPr>
          <w:cantSplit/>
          <w:jc w:val="center"/>
        </w:trPr>
        <w:tc>
          <w:tcPr>
            <w:tcW w:w="346" w:type="pct"/>
            <w:tcBorders>
              <w:top w:val="nil"/>
              <w:bottom w:val="nil"/>
            </w:tcBorders>
            <w:vAlign w:val="center"/>
          </w:tcPr>
          <w:p w14:paraId="65CB6B24" w14:textId="77777777" w:rsidR="005A6EC1" w:rsidRPr="00F95B02" w:rsidRDefault="005A6EC1" w:rsidP="00640D22">
            <w:pPr>
              <w:pStyle w:val="TAC"/>
              <w:keepNext w:val="0"/>
            </w:pPr>
            <w:r w:rsidRPr="00F95B02">
              <w:t>n86</w:t>
            </w:r>
          </w:p>
        </w:tc>
        <w:tc>
          <w:tcPr>
            <w:tcW w:w="341" w:type="pct"/>
            <w:vAlign w:val="center"/>
          </w:tcPr>
          <w:p w14:paraId="47DA2662" w14:textId="77777777" w:rsidR="005A6EC1" w:rsidRPr="00F95B02" w:rsidRDefault="005A6EC1" w:rsidP="00640D22">
            <w:pPr>
              <w:pStyle w:val="TAC"/>
              <w:keepNext w:val="0"/>
            </w:pPr>
            <w:r w:rsidRPr="00F95B02">
              <w:t>30</w:t>
            </w:r>
          </w:p>
        </w:tc>
        <w:tc>
          <w:tcPr>
            <w:tcW w:w="261" w:type="pct"/>
          </w:tcPr>
          <w:p w14:paraId="16FF636F" w14:textId="77777777" w:rsidR="005A6EC1" w:rsidRPr="00F95B02" w:rsidRDefault="005A6EC1" w:rsidP="00640D22">
            <w:pPr>
              <w:pStyle w:val="TAC"/>
              <w:keepNext w:val="0"/>
            </w:pPr>
          </w:p>
        </w:tc>
        <w:tc>
          <w:tcPr>
            <w:tcW w:w="275" w:type="pct"/>
          </w:tcPr>
          <w:p w14:paraId="5E964707" w14:textId="77777777" w:rsidR="005A6EC1" w:rsidRPr="00F95B02" w:rsidRDefault="005A6EC1" w:rsidP="00640D22">
            <w:pPr>
              <w:pStyle w:val="TAC"/>
              <w:keepNext w:val="0"/>
            </w:pPr>
          </w:p>
        </w:tc>
        <w:tc>
          <w:tcPr>
            <w:tcW w:w="275" w:type="pct"/>
            <w:vAlign w:val="center"/>
          </w:tcPr>
          <w:p w14:paraId="462FD01A" w14:textId="77777777" w:rsidR="005A6EC1" w:rsidRPr="00F95B02" w:rsidRDefault="005A6EC1" w:rsidP="00640D22">
            <w:pPr>
              <w:pStyle w:val="TAC"/>
              <w:keepNext w:val="0"/>
            </w:pPr>
            <w:r>
              <w:t>10</w:t>
            </w:r>
          </w:p>
        </w:tc>
        <w:tc>
          <w:tcPr>
            <w:tcW w:w="275" w:type="pct"/>
            <w:vAlign w:val="center"/>
          </w:tcPr>
          <w:p w14:paraId="334F5940" w14:textId="77777777" w:rsidR="005A6EC1" w:rsidRPr="00F95B02" w:rsidRDefault="005A6EC1" w:rsidP="00640D22">
            <w:pPr>
              <w:pStyle w:val="TAC"/>
              <w:keepNext w:val="0"/>
            </w:pPr>
            <w:r>
              <w:t>15</w:t>
            </w:r>
          </w:p>
        </w:tc>
        <w:tc>
          <w:tcPr>
            <w:tcW w:w="275" w:type="pct"/>
            <w:vAlign w:val="center"/>
          </w:tcPr>
          <w:p w14:paraId="061FC3FF" w14:textId="77777777" w:rsidR="005A6EC1" w:rsidRPr="00F95B02" w:rsidRDefault="005A6EC1" w:rsidP="00640D22">
            <w:pPr>
              <w:pStyle w:val="TAC"/>
              <w:keepNext w:val="0"/>
            </w:pPr>
            <w:r>
              <w:t>20</w:t>
            </w:r>
          </w:p>
        </w:tc>
        <w:tc>
          <w:tcPr>
            <w:tcW w:w="251" w:type="pct"/>
            <w:vAlign w:val="center"/>
          </w:tcPr>
          <w:p w14:paraId="0BAEB5A7" w14:textId="77777777" w:rsidR="005A6EC1" w:rsidRPr="00F95B02" w:rsidRDefault="005A6EC1" w:rsidP="00640D22">
            <w:pPr>
              <w:pStyle w:val="TAC"/>
              <w:keepNext w:val="0"/>
            </w:pPr>
          </w:p>
        </w:tc>
        <w:tc>
          <w:tcPr>
            <w:tcW w:w="275" w:type="pct"/>
          </w:tcPr>
          <w:p w14:paraId="487B7AFE" w14:textId="77777777" w:rsidR="005A6EC1" w:rsidRPr="00F95B02" w:rsidRDefault="005A6EC1" w:rsidP="00640D22">
            <w:pPr>
              <w:pStyle w:val="TAC"/>
              <w:keepNext w:val="0"/>
            </w:pPr>
          </w:p>
        </w:tc>
        <w:tc>
          <w:tcPr>
            <w:tcW w:w="275" w:type="pct"/>
          </w:tcPr>
          <w:p w14:paraId="442A4C5F" w14:textId="77777777" w:rsidR="005A6EC1" w:rsidRDefault="005A6EC1" w:rsidP="00640D22">
            <w:pPr>
              <w:pStyle w:val="TAC"/>
            </w:pPr>
          </w:p>
        </w:tc>
        <w:tc>
          <w:tcPr>
            <w:tcW w:w="275" w:type="pct"/>
            <w:vAlign w:val="center"/>
          </w:tcPr>
          <w:p w14:paraId="25C0BA25" w14:textId="77777777" w:rsidR="005A6EC1" w:rsidRPr="00F95B02" w:rsidRDefault="005A6EC1" w:rsidP="00640D22">
            <w:pPr>
              <w:pStyle w:val="TAC"/>
            </w:pPr>
            <w:r>
              <w:t>40</w:t>
            </w:r>
          </w:p>
        </w:tc>
        <w:tc>
          <w:tcPr>
            <w:tcW w:w="250" w:type="pct"/>
          </w:tcPr>
          <w:p w14:paraId="6DB1EAEA" w14:textId="77777777" w:rsidR="005A6EC1" w:rsidRPr="00F95B02" w:rsidRDefault="005A6EC1" w:rsidP="00640D22">
            <w:pPr>
              <w:pStyle w:val="TAC"/>
            </w:pPr>
          </w:p>
        </w:tc>
        <w:tc>
          <w:tcPr>
            <w:tcW w:w="275" w:type="pct"/>
            <w:vAlign w:val="center"/>
          </w:tcPr>
          <w:p w14:paraId="5D8E0C2A" w14:textId="77777777" w:rsidR="005A6EC1" w:rsidRPr="00F95B02" w:rsidRDefault="005A6EC1" w:rsidP="00640D22">
            <w:pPr>
              <w:pStyle w:val="TAC"/>
              <w:keepNext w:val="0"/>
            </w:pPr>
          </w:p>
        </w:tc>
        <w:tc>
          <w:tcPr>
            <w:tcW w:w="251" w:type="pct"/>
            <w:vAlign w:val="center"/>
          </w:tcPr>
          <w:p w14:paraId="2D759C86" w14:textId="77777777" w:rsidR="005A6EC1" w:rsidRPr="00F95B02" w:rsidRDefault="005A6EC1" w:rsidP="00640D22">
            <w:pPr>
              <w:pStyle w:val="TAC"/>
              <w:keepNext w:val="0"/>
            </w:pPr>
          </w:p>
        </w:tc>
        <w:tc>
          <w:tcPr>
            <w:tcW w:w="275" w:type="pct"/>
          </w:tcPr>
          <w:p w14:paraId="14027E6C" w14:textId="77777777" w:rsidR="005A6EC1" w:rsidRPr="00F95B02" w:rsidRDefault="005A6EC1" w:rsidP="00640D22">
            <w:pPr>
              <w:pStyle w:val="TAC"/>
              <w:keepNext w:val="0"/>
            </w:pPr>
          </w:p>
        </w:tc>
        <w:tc>
          <w:tcPr>
            <w:tcW w:w="275" w:type="pct"/>
            <w:vAlign w:val="center"/>
          </w:tcPr>
          <w:p w14:paraId="3EB8C27C" w14:textId="77777777" w:rsidR="005A6EC1" w:rsidRPr="00F95B02" w:rsidRDefault="005A6EC1" w:rsidP="00640D22">
            <w:pPr>
              <w:pStyle w:val="TAC"/>
              <w:keepNext w:val="0"/>
            </w:pPr>
          </w:p>
        </w:tc>
        <w:tc>
          <w:tcPr>
            <w:tcW w:w="251" w:type="pct"/>
          </w:tcPr>
          <w:p w14:paraId="5109F34D" w14:textId="77777777" w:rsidR="005A6EC1" w:rsidRPr="00F95B02" w:rsidRDefault="005A6EC1" w:rsidP="00640D22">
            <w:pPr>
              <w:pStyle w:val="TAC"/>
              <w:keepNext w:val="0"/>
            </w:pPr>
          </w:p>
        </w:tc>
        <w:tc>
          <w:tcPr>
            <w:tcW w:w="304" w:type="pct"/>
            <w:gridSpan w:val="2"/>
            <w:vAlign w:val="center"/>
          </w:tcPr>
          <w:p w14:paraId="05C7AC2A" w14:textId="77777777" w:rsidR="005A6EC1" w:rsidRPr="00F95B02" w:rsidRDefault="005A6EC1" w:rsidP="00640D22">
            <w:pPr>
              <w:pStyle w:val="TAC"/>
            </w:pPr>
          </w:p>
        </w:tc>
      </w:tr>
      <w:tr w:rsidR="005A6EC1" w14:paraId="7EC71DEC" w14:textId="77777777" w:rsidTr="00640D22">
        <w:trPr>
          <w:cantSplit/>
          <w:jc w:val="center"/>
        </w:trPr>
        <w:tc>
          <w:tcPr>
            <w:tcW w:w="346" w:type="pct"/>
            <w:tcBorders>
              <w:top w:val="nil"/>
            </w:tcBorders>
            <w:vAlign w:val="center"/>
          </w:tcPr>
          <w:p w14:paraId="0AD8AC39" w14:textId="77777777" w:rsidR="005A6EC1" w:rsidRPr="00F95B02" w:rsidRDefault="005A6EC1" w:rsidP="00640D22">
            <w:pPr>
              <w:pStyle w:val="TAC"/>
              <w:keepNext w:val="0"/>
            </w:pPr>
          </w:p>
        </w:tc>
        <w:tc>
          <w:tcPr>
            <w:tcW w:w="341" w:type="pct"/>
            <w:vAlign w:val="center"/>
          </w:tcPr>
          <w:p w14:paraId="3553B550" w14:textId="77777777" w:rsidR="005A6EC1" w:rsidRPr="00F95B02" w:rsidRDefault="005A6EC1" w:rsidP="00640D22">
            <w:pPr>
              <w:pStyle w:val="TAC"/>
              <w:keepNext w:val="0"/>
            </w:pPr>
            <w:r w:rsidRPr="00F95B02">
              <w:t>60</w:t>
            </w:r>
          </w:p>
        </w:tc>
        <w:tc>
          <w:tcPr>
            <w:tcW w:w="261" w:type="pct"/>
          </w:tcPr>
          <w:p w14:paraId="675F9726" w14:textId="77777777" w:rsidR="005A6EC1" w:rsidRPr="00F95B02" w:rsidRDefault="005A6EC1" w:rsidP="00640D22">
            <w:pPr>
              <w:pStyle w:val="TAC"/>
              <w:keepNext w:val="0"/>
            </w:pPr>
          </w:p>
        </w:tc>
        <w:tc>
          <w:tcPr>
            <w:tcW w:w="275" w:type="pct"/>
          </w:tcPr>
          <w:p w14:paraId="59368BE2" w14:textId="77777777" w:rsidR="005A6EC1" w:rsidRPr="00F95B02" w:rsidRDefault="005A6EC1" w:rsidP="00640D22">
            <w:pPr>
              <w:pStyle w:val="TAC"/>
              <w:keepNext w:val="0"/>
            </w:pPr>
          </w:p>
        </w:tc>
        <w:tc>
          <w:tcPr>
            <w:tcW w:w="275" w:type="pct"/>
            <w:vAlign w:val="center"/>
          </w:tcPr>
          <w:p w14:paraId="1CA13957" w14:textId="77777777" w:rsidR="005A6EC1" w:rsidRPr="00F95B02" w:rsidRDefault="005A6EC1" w:rsidP="00640D22">
            <w:pPr>
              <w:pStyle w:val="TAC"/>
              <w:keepNext w:val="0"/>
            </w:pPr>
            <w:r>
              <w:t>10</w:t>
            </w:r>
          </w:p>
        </w:tc>
        <w:tc>
          <w:tcPr>
            <w:tcW w:w="275" w:type="pct"/>
            <w:vAlign w:val="center"/>
          </w:tcPr>
          <w:p w14:paraId="70218915" w14:textId="77777777" w:rsidR="005A6EC1" w:rsidRPr="00F95B02" w:rsidRDefault="005A6EC1" w:rsidP="00640D22">
            <w:pPr>
              <w:pStyle w:val="TAC"/>
              <w:keepNext w:val="0"/>
            </w:pPr>
            <w:r>
              <w:t>15</w:t>
            </w:r>
          </w:p>
        </w:tc>
        <w:tc>
          <w:tcPr>
            <w:tcW w:w="275" w:type="pct"/>
            <w:vAlign w:val="center"/>
          </w:tcPr>
          <w:p w14:paraId="5194D999" w14:textId="77777777" w:rsidR="005A6EC1" w:rsidRPr="00F95B02" w:rsidRDefault="005A6EC1" w:rsidP="00640D22">
            <w:pPr>
              <w:pStyle w:val="TAC"/>
              <w:keepNext w:val="0"/>
            </w:pPr>
            <w:r>
              <w:t>20</w:t>
            </w:r>
          </w:p>
        </w:tc>
        <w:tc>
          <w:tcPr>
            <w:tcW w:w="251" w:type="pct"/>
            <w:vAlign w:val="center"/>
          </w:tcPr>
          <w:p w14:paraId="566C9CDF" w14:textId="77777777" w:rsidR="005A6EC1" w:rsidRPr="00F95B02" w:rsidRDefault="005A6EC1" w:rsidP="00640D22">
            <w:pPr>
              <w:pStyle w:val="TAC"/>
              <w:keepNext w:val="0"/>
            </w:pPr>
          </w:p>
        </w:tc>
        <w:tc>
          <w:tcPr>
            <w:tcW w:w="275" w:type="pct"/>
          </w:tcPr>
          <w:p w14:paraId="1FCAEC22" w14:textId="77777777" w:rsidR="005A6EC1" w:rsidRPr="00F95B02" w:rsidRDefault="005A6EC1" w:rsidP="00640D22">
            <w:pPr>
              <w:pStyle w:val="TAC"/>
              <w:keepNext w:val="0"/>
            </w:pPr>
          </w:p>
        </w:tc>
        <w:tc>
          <w:tcPr>
            <w:tcW w:w="275" w:type="pct"/>
          </w:tcPr>
          <w:p w14:paraId="46D19504" w14:textId="77777777" w:rsidR="005A6EC1" w:rsidRDefault="005A6EC1" w:rsidP="00640D22">
            <w:pPr>
              <w:pStyle w:val="TAC"/>
            </w:pPr>
          </w:p>
        </w:tc>
        <w:tc>
          <w:tcPr>
            <w:tcW w:w="275" w:type="pct"/>
            <w:vAlign w:val="center"/>
          </w:tcPr>
          <w:p w14:paraId="714E8AEC" w14:textId="77777777" w:rsidR="005A6EC1" w:rsidRPr="00F95B02" w:rsidRDefault="005A6EC1" w:rsidP="00640D22">
            <w:pPr>
              <w:pStyle w:val="TAC"/>
            </w:pPr>
            <w:r>
              <w:t>40</w:t>
            </w:r>
          </w:p>
        </w:tc>
        <w:tc>
          <w:tcPr>
            <w:tcW w:w="250" w:type="pct"/>
          </w:tcPr>
          <w:p w14:paraId="6D348315" w14:textId="77777777" w:rsidR="005A6EC1" w:rsidRPr="00F95B02" w:rsidRDefault="005A6EC1" w:rsidP="00640D22">
            <w:pPr>
              <w:pStyle w:val="TAC"/>
            </w:pPr>
          </w:p>
        </w:tc>
        <w:tc>
          <w:tcPr>
            <w:tcW w:w="275" w:type="pct"/>
            <w:vAlign w:val="center"/>
          </w:tcPr>
          <w:p w14:paraId="1295A681" w14:textId="77777777" w:rsidR="005A6EC1" w:rsidRPr="00F95B02" w:rsidRDefault="005A6EC1" w:rsidP="00640D22">
            <w:pPr>
              <w:pStyle w:val="TAC"/>
              <w:keepNext w:val="0"/>
            </w:pPr>
          </w:p>
        </w:tc>
        <w:tc>
          <w:tcPr>
            <w:tcW w:w="251" w:type="pct"/>
            <w:vAlign w:val="center"/>
          </w:tcPr>
          <w:p w14:paraId="12216FAB" w14:textId="77777777" w:rsidR="005A6EC1" w:rsidRPr="00F95B02" w:rsidRDefault="005A6EC1" w:rsidP="00640D22">
            <w:pPr>
              <w:pStyle w:val="TAC"/>
              <w:keepNext w:val="0"/>
            </w:pPr>
          </w:p>
        </w:tc>
        <w:tc>
          <w:tcPr>
            <w:tcW w:w="275" w:type="pct"/>
          </w:tcPr>
          <w:p w14:paraId="27C5AD91" w14:textId="77777777" w:rsidR="005A6EC1" w:rsidRPr="00F95B02" w:rsidRDefault="005A6EC1" w:rsidP="00640D22">
            <w:pPr>
              <w:pStyle w:val="TAC"/>
              <w:keepNext w:val="0"/>
            </w:pPr>
          </w:p>
        </w:tc>
        <w:tc>
          <w:tcPr>
            <w:tcW w:w="275" w:type="pct"/>
            <w:vAlign w:val="center"/>
          </w:tcPr>
          <w:p w14:paraId="65A06139" w14:textId="77777777" w:rsidR="005A6EC1" w:rsidRPr="00F95B02" w:rsidRDefault="005A6EC1" w:rsidP="00640D22">
            <w:pPr>
              <w:pStyle w:val="TAC"/>
              <w:keepNext w:val="0"/>
            </w:pPr>
          </w:p>
        </w:tc>
        <w:tc>
          <w:tcPr>
            <w:tcW w:w="251" w:type="pct"/>
          </w:tcPr>
          <w:p w14:paraId="54BEC7D5" w14:textId="77777777" w:rsidR="005A6EC1" w:rsidRPr="00F95B02" w:rsidRDefault="005A6EC1" w:rsidP="00640D22">
            <w:pPr>
              <w:pStyle w:val="TAC"/>
              <w:keepNext w:val="0"/>
            </w:pPr>
          </w:p>
        </w:tc>
        <w:tc>
          <w:tcPr>
            <w:tcW w:w="304" w:type="pct"/>
            <w:gridSpan w:val="2"/>
            <w:vAlign w:val="center"/>
          </w:tcPr>
          <w:p w14:paraId="36052772" w14:textId="77777777" w:rsidR="005A6EC1" w:rsidRPr="00F95B02" w:rsidRDefault="005A6EC1" w:rsidP="00640D22">
            <w:pPr>
              <w:pStyle w:val="TAC"/>
            </w:pPr>
          </w:p>
        </w:tc>
      </w:tr>
      <w:tr w:rsidR="005A6EC1" w14:paraId="00CD2869" w14:textId="77777777" w:rsidTr="00640D22">
        <w:trPr>
          <w:cantSplit/>
          <w:jc w:val="center"/>
        </w:trPr>
        <w:tc>
          <w:tcPr>
            <w:tcW w:w="346" w:type="pct"/>
            <w:tcBorders>
              <w:bottom w:val="nil"/>
            </w:tcBorders>
            <w:vAlign w:val="center"/>
          </w:tcPr>
          <w:p w14:paraId="37D3DAF3" w14:textId="77777777" w:rsidR="005A6EC1" w:rsidRPr="00F95B02" w:rsidRDefault="005A6EC1" w:rsidP="00640D22">
            <w:pPr>
              <w:pStyle w:val="TAC"/>
              <w:keepNext w:val="0"/>
            </w:pPr>
          </w:p>
        </w:tc>
        <w:tc>
          <w:tcPr>
            <w:tcW w:w="341" w:type="pct"/>
            <w:vAlign w:val="center"/>
          </w:tcPr>
          <w:p w14:paraId="55836BA0" w14:textId="77777777" w:rsidR="005A6EC1" w:rsidRPr="00F95B02" w:rsidRDefault="005A6EC1" w:rsidP="00640D22">
            <w:pPr>
              <w:pStyle w:val="TAC"/>
              <w:keepNext w:val="0"/>
            </w:pPr>
            <w:r w:rsidRPr="00F95B02">
              <w:t>15</w:t>
            </w:r>
          </w:p>
        </w:tc>
        <w:tc>
          <w:tcPr>
            <w:tcW w:w="261" w:type="pct"/>
          </w:tcPr>
          <w:p w14:paraId="2DC4C0AD" w14:textId="77777777" w:rsidR="005A6EC1" w:rsidRDefault="005A6EC1" w:rsidP="00640D22">
            <w:pPr>
              <w:pStyle w:val="TAC"/>
              <w:keepNext w:val="0"/>
            </w:pPr>
          </w:p>
        </w:tc>
        <w:tc>
          <w:tcPr>
            <w:tcW w:w="275" w:type="pct"/>
          </w:tcPr>
          <w:p w14:paraId="702087BC" w14:textId="77777777" w:rsidR="005A6EC1" w:rsidRPr="00F95B02" w:rsidRDefault="005A6EC1" w:rsidP="00640D22">
            <w:pPr>
              <w:pStyle w:val="TAC"/>
              <w:keepNext w:val="0"/>
            </w:pPr>
            <w:r>
              <w:t>5</w:t>
            </w:r>
          </w:p>
        </w:tc>
        <w:tc>
          <w:tcPr>
            <w:tcW w:w="275" w:type="pct"/>
            <w:vAlign w:val="center"/>
          </w:tcPr>
          <w:p w14:paraId="2B041DCD" w14:textId="77777777" w:rsidR="005A6EC1" w:rsidRPr="00F95B02" w:rsidRDefault="005A6EC1" w:rsidP="00640D22">
            <w:pPr>
              <w:pStyle w:val="TAC"/>
              <w:keepNext w:val="0"/>
            </w:pPr>
            <w:r>
              <w:t>10</w:t>
            </w:r>
          </w:p>
        </w:tc>
        <w:tc>
          <w:tcPr>
            <w:tcW w:w="275" w:type="pct"/>
            <w:vAlign w:val="center"/>
          </w:tcPr>
          <w:p w14:paraId="57F80788" w14:textId="77777777" w:rsidR="005A6EC1" w:rsidRPr="00F95B02" w:rsidRDefault="005A6EC1" w:rsidP="00640D22">
            <w:pPr>
              <w:pStyle w:val="TAC"/>
              <w:keepNext w:val="0"/>
            </w:pPr>
            <w:r>
              <w:t>15</w:t>
            </w:r>
          </w:p>
        </w:tc>
        <w:tc>
          <w:tcPr>
            <w:tcW w:w="275" w:type="pct"/>
            <w:vAlign w:val="center"/>
          </w:tcPr>
          <w:p w14:paraId="6145BFE0" w14:textId="77777777" w:rsidR="005A6EC1" w:rsidRPr="00F95B02" w:rsidRDefault="005A6EC1" w:rsidP="00640D22">
            <w:pPr>
              <w:pStyle w:val="TAC"/>
              <w:keepNext w:val="0"/>
            </w:pPr>
            <w:r>
              <w:t>20</w:t>
            </w:r>
          </w:p>
        </w:tc>
        <w:tc>
          <w:tcPr>
            <w:tcW w:w="251" w:type="pct"/>
            <w:vAlign w:val="center"/>
          </w:tcPr>
          <w:p w14:paraId="4BDEDB8D" w14:textId="77777777" w:rsidR="005A6EC1" w:rsidRPr="00F95B02" w:rsidRDefault="005A6EC1" w:rsidP="00640D22">
            <w:pPr>
              <w:pStyle w:val="TAC"/>
              <w:keepNext w:val="0"/>
            </w:pPr>
          </w:p>
        </w:tc>
        <w:tc>
          <w:tcPr>
            <w:tcW w:w="275" w:type="pct"/>
          </w:tcPr>
          <w:p w14:paraId="3F998EA2" w14:textId="77777777" w:rsidR="005A6EC1" w:rsidRPr="00F95B02" w:rsidRDefault="005A6EC1" w:rsidP="00640D22">
            <w:pPr>
              <w:pStyle w:val="TAC"/>
              <w:keepNext w:val="0"/>
            </w:pPr>
          </w:p>
        </w:tc>
        <w:tc>
          <w:tcPr>
            <w:tcW w:w="275" w:type="pct"/>
          </w:tcPr>
          <w:p w14:paraId="0101B19A" w14:textId="77777777" w:rsidR="005A6EC1" w:rsidRPr="00F95B02" w:rsidRDefault="005A6EC1" w:rsidP="00640D22">
            <w:pPr>
              <w:pStyle w:val="TAC"/>
            </w:pPr>
          </w:p>
        </w:tc>
        <w:tc>
          <w:tcPr>
            <w:tcW w:w="275" w:type="pct"/>
            <w:vAlign w:val="center"/>
          </w:tcPr>
          <w:p w14:paraId="3906FEC4" w14:textId="77777777" w:rsidR="005A6EC1" w:rsidRPr="00F95B02" w:rsidRDefault="005A6EC1" w:rsidP="00640D22">
            <w:pPr>
              <w:pStyle w:val="TAC"/>
            </w:pPr>
          </w:p>
        </w:tc>
        <w:tc>
          <w:tcPr>
            <w:tcW w:w="250" w:type="pct"/>
          </w:tcPr>
          <w:p w14:paraId="5C688A48" w14:textId="77777777" w:rsidR="005A6EC1" w:rsidRPr="00F95B02" w:rsidRDefault="005A6EC1" w:rsidP="00640D22">
            <w:pPr>
              <w:pStyle w:val="TAC"/>
            </w:pPr>
          </w:p>
        </w:tc>
        <w:tc>
          <w:tcPr>
            <w:tcW w:w="275" w:type="pct"/>
            <w:vAlign w:val="center"/>
          </w:tcPr>
          <w:p w14:paraId="318DD2BC" w14:textId="77777777" w:rsidR="005A6EC1" w:rsidRPr="00F95B02" w:rsidRDefault="005A6EC1" w:rsidP="00640D22">
            <w:pPr>
              <w:pStyle w:val="TAC"/>
              <w:keepNext w:val="0"/>
            </w:pPr>
          </w:p>
        </w:tc>
        <w:tc>
          <w:tcPr>
            <w:tcW w:w="251" w:type="pct"/>
            <w:vAlign w:val="center"/>
          </w:tcPr>
          <w:p w14:paraId="28DA4353" w14:textId="77777777" w:rsidR="005A6EC1" w:rsidRPr="00F95B02" w:rsidRDefault="005A6EC1" w:rsidP="00640D22">
            <w:pPr>
              <w:pStyle w:val="TAC"/>
              <w:keepNext w:val="0"/>
            </w:pPr>
          </w:p>
        </w:tc>
        <w:tc>
          <w:tcPr>
            <w:tcW w:w="275" w:type="pct"/>
          </w:tcPr>
          <w:p w14:paraId="58559680" w14:textId="77777777" w:rsidR="005A6EC1" w:rsidRPr="00F95B02" w:rsidRDefault="005A6EC1" w:rsidP="00640D22">
            <w:pPr>
              <w:pStyle w:val="TAC"/>
              <w:keepNext w:val="0"/>
            </w:pPr>
          </w:p>
        </w:tc>
        <w:tc>
          <w:tcPr>
            <w:tcW w:w="275" w:type="pct"/>
            <w:vAlign w:val="center"/>
          </w:tcPr>
          <w:p w14:paraId="667B940D" w14:textId="77777777" w:rsidR="005A6EC1" w:rsidRPr="00F95B02" w:rsidRDefault="005A6EC1" w:rsidP="00640D22">
            <w:pPr>
              <w:pStyle w:val="TAC"/>
              <w:keepNext w:val="0"/>
            </w:pPr>
          </w:p>
        </w:tc>
        <w:tc>
          <w:tcPr>
            <w:tcW w:w="251" w:type="pct"/>
          </w:tcPr>
          <w:p w14:paraId="2DEB919D" w14:textId="77777777" w:rsidR="005A6EC1" w:rsidRPr="00F95B02" w:rsidRDefault="005A6EC1" w:rsidP="00640D22">
            <w:pPr>
              <w:pStyle w:val="TAC"/>
              <w:keepNext w:val="0"/>
            </w:pPr>
          </w:p>
        </w:tc>
        <w:tc>
          <w:tcPr>
            <w:tcW w:w="304" w:type="pct"/>
            <w:gridSpan w:val="2"/>
            <w:vAlign w:val="center"/>
          </w:tcPr>
          <w:p w14:paraId="413DF42D" w14:textId="77777777" w:rsidR="005A6EC1" w:rsidRPr="00F95B02" w:rsidRDefault="005A6EC1" w:rsidP="00640D22">
            <w:pPr>
              <w:pStyle w:val="TAC"/>
            </w:pPr>
          </w:p>
        </w:tc>
      </w:tr>
      <w:tr w:rsidR="005A6EC1" w14:paraId="4B4C77EC" w14:textId="77777777" w:rsidTr="00640D22">
        <w:trPr>
          <w:cantSplit/>
          <w:jc w:val="center"/>
        </w:trPr>
        <w:tc>
          <w:tcPr>
            <w:tcW w:w="346" w:type="pct"/>
            <w:tcBorders>
              <w:top w:val="nil"/>
              <w:bottom w:val="nil"/>
            </w:tcBorders>
            <w:vAlign w:val="center"/>
          </w:tcPr>
          <w:p w14:paraId="5993F140" w14:textId="77777777" w:rsidR="005A6EC1" w:rsidRPr="00F95B02" w:rsidRDefault="005A6EC1" w:rsidP="00640D22">
            <w:pPr>
              <w:pStyle w:val="TAC"/>
              <w:keepNext w:val="0"/>
            </w:pPr>
            <w:r w:rsidRPr="00F95B02">
              <w:rPr>
                <w:rFonts w:hint="eastAsia"/>
                <w:lang w:eastAsia="zh-CN"/>
              </w:rPr>
              <w:t>n89</w:t>
            </w:r>
          </w:p>
        </w:tc>
        <w:tc>
          <w:tcPr>
            <w:tcW w:w="341" w:type="pct"/>
            <w:vAlign w:val="center"/>
          </w:tcPr>
          <w:p w14:paraId="1B9B0B6E" w14:textId="77777777" w:rsidR="005A6EC1" w:rsidRPr="00F95B02" w:rsidRDefault="005A6EC1" w:rsidP="00640D22">
            <w:pPr>
              <w:pStyle w:val="TAC"/>
              <w:keepNext w:val="0"/>
            </w:pPr>
            <w:r w:rsidRPr="00F95B02">
              <w:t>30</w:t>
            </w:r>
          </w:p>
        </w:tc>
        <w:tc>
          <w:tcPr>
            <w:tcW w:w="261" w:type="pct"/>
          </w:tcPr>
          <w:p w14:paraId="26123E79" w14:textId="77777777" w:rsidR="005A6EC1" w:rsidRPr="00F95B02" w:rsidRDefault="005A6EC1" w:rsidP="00640D22">
            <w:pPr>
              <w:pStyle w:val="TAC"/>
              <w:keepNext w:val="0"/>
            </w:pPr>
          </w:p>
        </w:tc>
        <w:tc>
          <w:tcPr>
            <w:tcW w:w="275" w:type="pct"/>
          </w:tcPr>
          <w:p w14:paraId="24F374B0" w14:textId="77777777" w:rsidR="005A6EC1" w:rsidRPr="00F95B02" w:rsidRDefault="005A6EC1" w:rsidP="00640D22">
            <w:pPr>
              <w:pStyle w:val="TAC"/>
              <w:keepNext w:val="0"/>
            </w:pPr>
          </w:p>
        </w:tc>
        <w:tc>
          <w:tcPr>
            <w:tcW w:w="275" w:type="pct"/>
            <w:vAlign w:val="center"/>
          </w:tcPr>
          <w:p w14:paraId="2AD0376A" w14:textId="77777777" w:rsidR="005A6EC1" w:rsidRPr="00F95B02" w:rsidRDefault="005A6EC1" w:rsidP="00640D22">
            <w:pPr>
              <w:pStyle w:val="TAC"/>
              <w:keepNext w:val="0"/>
            </w:pPr>
            <w:r>
              <w:t>10</w:t>
            </w:r>
          </w:p>
        </w:tc>
        <w:tc>
          <w:tcPr>
            <w:tcW w:w="275" w:type="pct"/>
            <w:vAlign w:val="center"/>
          </w:tcPr>
          <w:p w14:paraId="10EAAF2F" w14:textId="77777777" w:rsidR="005A6EC1" w:rsidRPr="00F95B02" w:rsidRDefault="005A6EC1" w:rsidP="00640D22">
            <w:pPr>
              <w:pStyle w:val="TAC"/>
              <w:keepNext w:val="0"/>
            </w:pPr>
            <w:r>
              <w:t>15</w:t>
            </w:r>
          </w:p>
        </w:tc>
        <w:tc>
          <w:tcPr>
            <w:tcW w:w="275" w:type="pct"/>
            <w:vAlign w:val="center"/>
          </w:tcPr>
          <w:p w14:paraId="164F511A" w14:textId="77777777" w:rsidR="005A6EC1" w:rsidRPr="00F95B02" w:rsidRDefault="005A6EC1" w:rsidP="00640D22">
            <w:pPr>
              <w:pStyle w:val="TAC"/>
              <w:keepNext w:val="0"/>
            </w:pPr>
            <w:r>
              <w:t>20</w:t>
            </w:r>
          </w:p>
        </w:tc>
        <w:tc>
          <w:tcPr>
            <w:tcW w:w="251" w:type="pct"/>
            <w:vAlign w:val="center"/>
          </w:tcPr>
          <w:p w14:paraId="7BE720AB" w14:textId="77777777" w:rsidR="005A6EC1" w:rsidRPr="00F95B02" w:rsidRDefault="005A6EC1" w:rsidP="00640D22">
            <w:pPr>
              <w:pStyle w:val="TAC"/>
              <w:keepNext w:val="0"/>
            </w:pPr>
          </w:p>
        </w:tc>
        <w:tc>
          <w:tcPr>
            <w:tcW w:w="275" w:type="pct"/>
          </w:tcPr>
          <w:p w14:paraId="6CDD323C" w14:textId="77777777" w:rsidR="005A6EC1" w:rsidRPr="00F95B02" w:rsidRDefault="005A6EC1" w:rsidP="00640D22">
            <w:pPr>
              <w:pStyle w:val="TAC"/>
              <w:keepNext w:val="0"/>
            </w:pPr>
          </w:p>
        </w:tc>
        <w:tc>
          <w:tcPr>
            <w:tcW w:w="275" w:type="pct"/>
          </w:tcPr>
          <w:p w14:paraId="7CDD1A36" w14:textId="77777777" w:rsidR="005A6EC1" w:rsidRPr="00F95B02" w:rsidRDefault="005A6EC1" w:rsidP="00640D22">
            <w:pPr>
              <w:pStyle w:val="TAC"/>
            </w:pPr>
          </w:p>
        </w:tc>
        <w:tc>
          <w:tcPr>
            <w:tcW w:w="275" w:type="pct"/>
            <w:vAlign w:val="center"/>
          </w:tcPr>
          <w:p w14:paraId="4943718B" w14:textId="77777777" w:rsidR="005A6EC1" w:rsidRPr="00F95B02" w:rsidRDefault="005A6EC1" w:rsidP="00640D22">
            <w:pPr>
              <w:pStyle w:val="TAC"/>
            </w:pPr>
          </w:p>
        </w:tc>
        <w:tc>
          <w:tcPr>
            <w:tcW w:w="250" w:type="pct"/>
          </w:tcPr>
          <w:p w14:paraId="3B67B8F0" w14:textId="77777777" w:rsidR="005A6EC1" w:rsidRPr="00F95B02" w:rsidRDefault="005A6EC1" w:rsidP="00640D22">
            <w:pPr>
              <w:pStyle w:val="TAC"/>
            </w:pPr>
          </w:p>
        </w:tc>
        <w:tc>
          <w:tcPr>
            <w:tcW w:w="275" w:type="pct"/>
            <w:vAlign w:val="center"/>
          </w:tcPr>
          <w:p w14:paraId="152EA80E" w14:textId="77777777" w:rsidR="005A6EC1" w:rsidRPr="00F95B02" w:rsidRDefault="005A6EC1" w:rsidP="00640D22">
            <w:pPr>
              <w:pStyle w:val="TAC"/>
              <w:keepNext w:val="0"/>
            </w:pPr>
          </w:p>
        </w:tc>
        <w:tc>
          <w:tcPr>
            <w:tcW w:w="251" w:type="pct"/>
            <w:vAlign w:val="center"/>
          </w:tcPr>
          <w:p w14:paraId="39F1E4E6" w14:textId="77777777" w:rsidR="005A6EC1" w:rsidRPr="00F95B02" w:rsidRDefault="005A6EC1" w:rsidP="00640D22">
            <w:pPr>
              <w:pStyle w:val="TAC"/>
              <w:keepNext w:val="0"/>
            </w:pPr>
          </w:p>
        </w:tc>
        <w:tc>
          <w:tcPr>
            <w:tcW w:w="275" w:type="pct"/>
          </w:tcPr>
          <w:p w14:paraId="0FE70DCB" w14:textId="77777777" w:rsidR="005A6EC1" w:rsidRPr="00F95B02" w:rsidRDefault="005A6EC1" w:rsidP="00640D22">
            <w:pPr>
              <w:pStyle w:val="TAC"/>
              <w:keepNext w:val="0"/>
            </w:pPr>
          </w:p>
        </w:tc>
        <w:tc>
          <w:tcPr>
            <w:tcW w:w="275" w:type="pct"/>
            <w:vAlign w:val="center"/>
          </w:tcPr>
          <w:p w14:paraId="2E08EE1A" w14:textId="77777777" w:rsidR="005A6EC1" w:rsidRPr="00F95B02" w:rsidRDefault="005A6EC1" w:rsidP="00640D22">
            <w:pPr>
              <w:pStyle w:val="TAC"/>
              <w:keepNext w:val="0"/>
            </w:pPr>
          </w:p>
        </w:tc>
        <w:tc>
          <w:tcPr>
            <w:tcW w:w="251" w:type="pct"/>
          </w:tcPr>
          <w:p w14:paraId="27A32E9E" w14:textId="77777777" w:rsidR="005A6EC1" w:rsidRPr="00F95B02" w:rsidRDefault="005A6EC1" w:rsidP="00640D22">
            <w:pPr>
              <w:pStyle w:val="TAC"/>
              <w:keepNext w:val="0"/>
            </w:pPr>
          </w:p>
        </w:tc>
        <w:tc>
          <w:tcPr>
            <w:tcW w:w="304" w:type="pct"/>
            <w:gridSpan w:val="2"/>
            <w:vAlign w:val="center"/>
          </w:tcPr>
          <w:p w14:paraId="3A402EB4" w14:textId="77777777" w:rsidR="005A6EC1" w:rsidRPr="00F95B02" w:rsidRDefault="005A6EC1" w:rsidP="00640D22">
            <w:pPr>
              <w:pStyle w:val="TAC"/>
            </w:pPr>
          </w:p>
        </w:tc>
      </w:tr>
      <w:tr w:rsidR="005A6EC1" w14:paraId="687D0454" w14:textId="77777777" w:rsidTr="00640D22">
        <w:trPr>
          <w:cantSplit/>
          <w:jc w:val="center"/>
        </w:trPr>
        <w:tc>
          <w:tcPr>
            <w:tcW w:w="346" w:type="pct"/>
            <w:tcBorders>
              <w:top w:val="nil"/>
            </w:tcBorders>
            <w:vAlign w:val="center"/>
          </w:tcPr>
          <w:p w14:paraId="4FA16BFB" w14:textId="77777777" w:rsidR="005A6EC1" w:rsidRPr="00F95B02" w:rsidRDefault="005A6EC1" w:rsidP="00640D22">
            <w:pPr>
              <w:pStyle w:val="TAC"/>
              <w:keepNext w:val="0"/>
              <w:rPr>
                <w:lang w:eastAsia="zh-CN"/>
              </w:rPr>
            </w:pPr>
          </w:p>
        </w:tc>
        <w:tc>
          <w:tcPr>
            <w:tcW w:w="341" w:type="pct"/>
            <w:vAlign w:val="center"/>
          </w:tcPr>
          <w:p w14:paraId="7EB84E74" w14:textId="77777777" w:rsidR="005A6EC1" w:rsidRPr="00F95B02" w:rsidRDefault="005A6EC1" w:rsidP="00640D22">
            <w:pPr>
              <w:pStyle w:val="TAC"/>
              <w:keepNext w:val="0"/>
            </w:pPr>
            <w:r w:rsidRPr="00F95B02">
              <w:t>60</w:t>
            </w:r>
          </w:p>
        </w:tc>
        <w:tc>
          <w:tcPr>
            <w:tcW w:w="261" w:type="pct"/>
          </w:tcPr>
          <w:p w14:paraId="7FA6A2E9" w14:textId="77777777" w:rsidR="005A6EC1" w:rsidRPr="00F95B02" w:rsidRDefault="005A6EC1" w:rsidP="00640D22">
            <w:pPr>
              <w:pStyle w:val="TAC"/>
              <w:keepNext w:val="0"/>
            </w:pPr>
          </w:p>
        </w:tc>
        <w:tc>
          <w:tcPr>
            <w:tcW w:w="275" w:type="pct"/>
          </w:tcPr>
          <w:p w14:paraId="36C4BEB4" w14:textId="77777777" w:rsidR="005A6EC1" w:rsidRPr="00F95B02" w:rsidRDefault="005A6EC1" w:rsidP="00640D22">
            <w:pPr>
              <w:pStyle w:val="TAC"/>
              <w:keepNext w:val="0"/>
            </w:pPr>
          </w:p>
        </w:tc>
        <w:tc>
          <w:tcPr>
            <w:tcW w:w="275" w:type="pct"/>
            <w:vAlign w:val="center"/>
          </w:tcPr>
          <w:p w14:paraId="34D4D52F" w14:textId="77777777" w:rsidR="005A6EC1" w:rsidRPr="00F95B02" w:rsidRDefault="005A6EC1" w:rsidP="00640D22">
            <w:pPr>
              <w:pStyle w:val="TAC"/>
              <w:keepNext w:val="0"/>
            </w:pPr>
          </w:p>
        </w:tc>
        <w:tc>
          <w:tcPr>
            <w:tcW w:w="275" w:type="pct"/>
            <w:vAlign w:val="center"/>
          </w:tcPr>
          <w:p w14:paraId="64034516" w14:textId="77777777" w:rsidR="005A6EC1" w:rsidRPr="00F95B02" w:rsidRDefault="005A6EC1" w:rsidP="00640D22">
            <w:pPr>
              <w:pStyle w:val="TAC"/>
              <w:keepNext w:val="0"/>
            </w:pPr>
          </w:p>
        </w:tc>
        <w:tc>
          <w:tcPr>
            <w:tcW w:w="275" w:type="pct"/>
            <w:vAlign w:val="center"/>
          </w:tcPr>
          <w:p w14:paraId="6C7E551A" w14:textId="77777777" w:rsidR="005A6EC1" w:rsidRPr="00F95B02" w:rsidRDefault="005A6EC1" w:rsidP="00640D22">
            <w:pPr>
              <w:pStyle w:val="TAC"/>
              <w:keepNext w:val="0"/>
            </w:pPr>
          </w:p>
        </w:tc>
        <w:tc>
          <w:tcPr>
            <w:tcW w:w="251" w:type="pct"/>
            <w:vAlign w:val="center"/>
          </w:tcPr>
          <w:p w14:paraId="4593A6CE" w14:textId="77777777" w:rsidR="005A6EC1" w:rsidRPr="00F95B02" w:rsidRDefault="005A6EC1" w:rsidP="00640D22">
            <w:pPr>
              <w:pStyle w:val="TAC"/>
              <w:keepNext w:val="0"/>
            </w:pPr>
          </w:p>
        </w:tc>
        <w:tc>
          <w:tcPr>
            <w:tcW w:w="275" w:type="pct"/>
          </w:tcPr>
          <w:p w14:paraId="4C72F717" w14:textId="77777777" w:rsidR="005A6EC1" w:rsidRPr="00F95B02" w:rsidRDefault="005A6EC1" w:rsidP="00640D22">
            <w:pPr>
              <w:pStyle w:val="TAC"/>
              <w:keepNext w:val="0"/>
            </w:pPr>
          </w:p>
        </w:tc>
        <w:tc>
          <w:tcPr>
            <w:tcW w:w="275" w:type="pct"/>
          </w:tcPr>
          <w:p w14:paraId="717E076B" w14:textId="77777777" w:rsidR="005A6EC1" w:rsidRPr="00F95B02" w:rsidRDefault="005A6EC1" w:rsidP="00640D22">
            <w:pPr>
              <w:pStyle w:val="TAC"/>
            </w:pPr>
          </w:p>
        </w:tc>
        <w:tc>
          <w:tcPr>
            <w:tcW w:w="275" w:type="pct"/>
            <w:vAlign w:val="center"/>
          </w:tcPr>
          <w:p w14:paraId="0AEF7A74" w14:textId="77777777" w:rsidR="005A6EC1" w:rsidRPr="00F95B02" w:rsidRDefault="005A6EC1" w:rsidP="00640D22">
            <w:pPr>
              <w:pStyle w:val="TAC"/>
            </w:pPr>
          </w:p>
        </w:tc>
        <w:tc>
          <w:tcPr>
            <w:tcW w:w="250" w:type="pct"/>
          </w:tcPr>
          <w:p w14:paraId="20395AE1" w14:textId="77777777" w:rsidR="005A6EC1" w:rsidRPr="00F95B02" w:rsidRDefault="005A6EC1" w:rsidP="00640D22">
            <w:pPr>
              <w:pStyle w:val="TAC"/>
            </w:pPr>
          </w:p>
        </w:tc>
        <w:tc>
          <w:tcPr>
            <w:tcW w:w="275" w:type="pct"/>
            <w:vAlign w:val="center"/>
          </w:tcPr>
          <w:p w14:paraId="5360400E" w14:textId="77777777" w:rsidR="005A6EC1" w:rsidRPr="00F95B02" w:rsidRDefault="005A6EC1" w:rsidP="00640D22">
            <w:pPr>
              <w:pStyle w:val="TAC"/>
              <w:keepNext w:val="0"/>
            </w:pPr>
          </w:p>
        </w:tc>
        <w:tc>
          <w:tcPr>
            <w:tcW w:w="251" w:type="pct"/>
            <w:vAlign w:val="center"/>
          </w:tcPr>
          <w:p w14:paraId="2E863C84" w14:textId="77777777" w:rsidR="005A6EC1" w:rsidRPr="00F95B02" w:rsidRDefault="005A6EC1" w:rsidP="00640D22">
            <w:pPr>
              <w:pStyle w:val="TAC"/>
              <w:keepNext w:val="0"/>
            </w:pPr>
          </w:p>
        </w:tc>
        <w:tc>
          <w:tcPr>
            <w:tcW w:w="275" w:type="pct"/>
          </w:tcPr>
          <w:p w14:paraId="6ECC6F37" w14:textId="77777777" w:rsidR="005A6EC1" w:rsidRPr="00F95B02" w:rsidRDefault="005A6EC1" w:rsidP="00640D22">
            <w:pPr>
              <w:pStyle w:val="TAC"/>
              <w:keepNext w:val="0"/>
            </w:pPr>
          </w:p>
        </w:tc>
        <w:tc>
          <w:tcPr>
            <w:tcW w:w="275" w:type="pct"/>
            <w:vAlign w:val="center"/>
          </w:tcPr>
          <w:p w14:paraId="33D373F6" w14:textId="77777777" w:rsidR="005A6EC1" w:rsidRPr="00F95B02" w:rsidRDefault="005A6EC1" w:rsidP="00640D22">
            <w:pPr>
              <w:pStyle w:val="TAC"/>
              <w:keepNext w:val="0"/>
            </w:pPr>
          </w:p>
        </w:tc>
        <w:tc>
          <w:tcPr>
            <w:tcW w:w="251" w:type="pct"/>
          </w:tcPr>
          <w:p w14:paraId="52147C42" w14:textId="77777777" w:rsidR="005A6EC1" w:rsidRPr="00F95B02" w:rsidRDefault="005A6EC1" w:rsidP="00640D22">
            <w:pPr>
              <w:pStyle w:val="TAC"/>
              <w:keepNext w:val="0"/>
            </w:pPr>
          </w:p>
        </w:tc>
        <w:tc>
          <w:tcPr>
            <w:tcW w:w="304" w:type="pct"/>
            <w:gridSpan w:val="2"/>
            <w:vAlign w:val="center"/>
          </w:tcPr>
          <w:p w14:paraId="76EFCC49" w14:textId="77777777" w:rsidR="005A6EC1" w:rsidRPr="00F95B02" w:rsidRDefault="005A6EC1" w:rsidP="00640D22">
            <w:pPr>
              <w:pStyle w:val="TAC"/>
            </w:pPr>
          </w:p>
        </w:tc>
      </w:tr>
      <w:tr w:rsidR="005A6EC1" w14:paraId="1A3D1081" w14:textId="77777777" w:rsidTr="00640D22">
        <w:trPr>
          <w:cantSplit/>
          <w:jc w:val="center"/>
        </w:trPr>
        <w:tc>
          <w:tcPr>
            <w:tcW w:w="346" w:type="pct"/>
            <w:tcBorders>
              <w:bottom w:val="nil"/>
            </w:tcBorders>
            <w:vAlign w:val="center"/>
          </w:tcPr>
          <w:p w14:paraId="1F1BF571" w14:textId="77777777" w:rsidR="005A6EC1" w:rsidRPr="00F95B02" w:rsidRDefault="005A6EC1" w:rsidP="00640D22">
            <w:pPr>
              <w:pStyle w:val="TAC"/>
              <w:keepNext w:val="0"/>
              <w:rPr>
                <w:lang w:eastAsia="zh-CN"/>
              </w:rPr>
            </w:pPr>
          </w:p>
        </w:tc>
        <w:tc>
          <w:tcPr>
            <w:tcW w:w="341" w:type="pct"/>
            <w:vAlign w:val="center"/>
          </w:tcPr>
          <w:p w14:paraId="0EA3AB3F" w14:textId="77777777" w:rsidR="005A6EC1" w:rsidRPr="00F95B02" w:rsidRDefault="005A6EC1" w:rsidP="00640D22">
            <w:pPr>
              <w:pStyle w:val="TAC"/>
              <w:keepNext w:val="0"/>
            </w:pPr>
            <w:r w:rsidRPr="00F95B02">
              <w:t>15</w:t>
            </w:r>
          </w:p>
        </w:tc>
        <w:tc>
          <w:tcPr>
            <w:tcW w:w="261" w:type="pct"/>
          </w:tcPr>
          <w:p w14:paraId="37ED5665" w14:textId="77777777" w:rsidR="005A6EC1" w:rsidRDefault="005A6EC1" w:rsidP="00640D22">
            <w:pPr>
              <w:pStyle w:val="TAC"/>
              <w:keepNext w:val="0"/>
            </w:pPr>
          </w:p>
        </w:tc>
        <w:tc>
          <w:tcPr>
            <w:tcW w:w="275" w:type="pct"/>
          </w:tcPr>
          <w:p w14:paraId="2718379C" w14:textId="77777777" w:rsidR="005A6EC1" w:rsidRPr="00F95B02" w:rsidRDefault="005A6EC1" w:rsidP="00640D22">
            <w:pPr>
              <w:pStyle w:val="TAC"/>
              <w:keepNext w:val="0"/>
            </w:pPr>
            <w:r>
              <w:t>5</w:t>
            </w:r>
          </w:p>
        </w:tc>
        <w:tc>
          <w:tcPr>
            <w:tcW w:w="275" w:type="pct"/>
            <w:vAlign w:val="center"/>
          </w:tcPr>
          <w:p w14:paraId="671A2A1F" w14:textId="77777777" w:rsidR="005A6EC1" w:rsidRPr="00F95B02" w:rsidRDefault="005A6EC1" w:rsidP="00640D22">
            <w:pPr>
              <w:pStyle w:val="TAC"/>
              <w:keepNext w:val="0"/>
            </w:pPr>
            <w:r>
              <w:t>10</w:t>
            </w:r>
          </w:p>
        </w:tc>
        <w:tc>
          <w:tcPr>
            <w:tcW w:w="275" w:type="pct"/>
            <w:vAlign w:val="center"/>
          </w:tcPr>
          <w:p w14:paraId="71CEC7EB" w14:textId="77777777" w:rsidR="005A6EC1" w:rsidRPr="00F95B02" w:rsidRDefault="005A6EC1" w:rsidP="00640D22">
            <w:pPr>
              <w:pStyle w:val="TAC"/>
              <w:keepNext w:val="0"/>
            </w:pPr>
            <w:r>
              <w:t>15</w:t>
            </w:r>
          </w:p>
        </w:tc>
        <w:tc>
          <w:tcPr>
            <w:tcW w:w="275" w:type="pct"/>
            <w:vAlign w:val="center"/>
          </w:tcPr>
          <w:p w14:paraId="24D8685A" w14:textId="77777777" w:rsidR="005A6EC1" w:rsidRPr="00F95B02" w:rsidRDefault="005A6EC1" w:rsidP="00640D22">
            <w:pPr>
              <w:pStyle w:val="TAC"/>
              <w:keepNext w:val="0"/>
            </w:pPr>
            <w:r>
              <w:t>20</w:t>
            </w:r>
          </w:p>
        </w:tc>
        <w:tc>
          <w:tcPr>
            <w:tcW w:w="251" w:type="pct"/>
            <w:vAlign w:val="center"/>
          </w:tcPr>
          <w:p w14:paraId="1D28006A" w14:textId="77777777" w:rsidR="005A6EC1" w:rsidRPr="00F95B02" w:rsidRDefault="005A6EC1" w:rsidP="00640D22">
            <w:pPr>
              <w:pStyle w:val="TAC"/>
              <w:keepNext w:val="0"/>
            </w:pPr>
            <w:r>
              <w:t>25</w:t>
            </w:r>
          </w:p>
        </w:tc>
        <w:tc>
          <w:tcPr>
            <w:tcW w:w="275" w:type="pct"/>
          </w:tcPr>
          <w:p w14:paraId="22A4B36F" w14:textId="77777777" w:rsidR="005A6EC1" w:rsidRPr="00F95B02" w:rsidRDefault="005A6EC1" w:rsidP="00640D22">
            <w:pPr>
              <w:pStyle w:val="TAC"/>
              <w:keepNext w:val="0"/>
            </w:pPr>
            <w:r>
              <w:rPr>
                <w:rFonts w:cs="Arial"/>
                <w:szCs w:val="18"/>
              </w:rPr>
              <w:t>30</w:t>
            </w:r>
          </w:p>
        </w:tc>
        <w:tc>
          <w:tcPr>
            <w:tcW w:w="275" w:type="pct"/>
          </w:tcPr>
          <w:p w14:paraId="23846365" w14:textId="77777777" w:rsidR="005A6EC1" w:rsidRDefault="005A6EC1" w:rsidP="00640D22">
            <w:pPr>
              <w:pStyle w:val="TAC"/>
              <w:rPr>
                <w:rFonts w:cs="Arial"/>
                <w:szCs w:val="18"/>
              </w:rPr>
            </w:pPr>
            <w:r>
              <w:rPr>
                <w:rFonts w:cs="Arial"/>
                <w:szCs w:val="18"/>
              </w:rPr>
              <w:t>35</w:t>
            </w:r>
          </w:p>
        </w:tc>
        <w:tc>
          <w:tcPr>
            <w:tcW w:w="275" w:type="pct"/>
            <w:vAlign w:val="center"/>
          </w:tcPr>
          <w:p w14:paraId="28E5EAC4" w14:textId="77777777" w:rsidR="005A6EC1" w:rsidRPr="00F95B02" w:rsidRDefault="005A6EC1" w:rsidP="00640D22">
            <w:pPr>
              <w:pStyle w:val="TAC"/>
            </w:pPr>
            <w:r>
              <w:rPr>
                <w:rFonts w:cs="Arial"/>
                <w:szCs w:val="18"/>
              </w:rPr>
              <w:t>40</w:t>
            </w:r>
          </w:p>
        </w:tc>
        <w:tc>
          <w:tcPr>
            <w:tcW w:w="250" w:type="pct"/>
          </w:tcPr>
          <w:p w14:paraId="176C2936" w14:textId="77777777" w:rsidR="005A6EC1" w:rsidRDefault="005A6EC1" w:rsidP="00640D22">
            <w:pPr>
              <w:pStyle w:val="TAC"/>
              <w:rPr>
                <w:rFonts w:cs="Arial"/>
                <w:szCs w:val="18"/>
              </w:rPr>
            </w:pPr>
            <w:r>
              <w:rPr>
                <w:rFonts w:cs="Arial"/>
                <w:szCs w:val="18"/>
              </w:rPr>
              <w:t>45</w:t>
            </w:r>
          </w:p>
        </w:tc>
        <w:tc>
          <w:tcPr>
            <w:tcW w:w="275" w:type="pct"/>
            <w:vAlign w:val="center"/>
          </w:tcPr>
          <w:p w14:paraId="2B75C573" w14:textId="77777777" w:rsidR="005A6EC1" w:rsidRPr="00F95B02" w:rsidRDefault="005A6EC1" w:rsidP="00640D22">
            <w:pPr>
              <w:pStyle w:val="TAC"/>
              <w:keepNext w:val="0"/>
            </w:pPr>
            <w:r>
              <w:rPr>
                <w:rFonts w:cs="Arial"/>
                <w:szCs w:val="18"/>
              </w:rPr>
              <w:t>50</w:t>
            </w:r>
          </w:p>
        </w:tc>
        <w:tc>
          <w:tcPr>
            <w:tcW w:w="251" w:type="pct"/>
            <w:vAlign w:val="center"/>
          </w:tcPr>
          <w:p w14:paraId="60249588" w14:textId="77777777" w:rsidR="005A6EC1" w:rsidRPr="00F95B02" w:rsidRDefault="005A6EC1" w:rsidP="00640D22">
            <w:pPr>
              <w:pStyle w:val="TAC"/>
              <w:keepNext w:val="0"/>
            </w:pPr>
          </w:p>
        </w:tc>
        <w:tc>
          <w:tcPr>
            <w:tcW w:w="275" w:type="pct"/>
          </w:tcPr>
          <w:p w14:paraId="76896A8E" w14:textId="77777777" w:rsidR="005A6EC1" w:rsidRPr="00F95B02" w:rsidRDefault="005A6EC1" w:rsidP="00640D22">
            <w:pPr>
              <w:pStyle w:val="TAC"/>
              <w:keepNext w:val="0"/>
            </w:pPr>
          </w:p>
        </w:tc>
        <w:tc>
          <w:tcPr>
            <w:tcW w:w="275" w:type="pct"/>
            <w:vAlign w:val="center"/>
          </w:tcPr>
          <w:p w14:paraId="10C9B5DC" w14:textId="77777777" w:rsidR="005A6EC1" w:rsidRPr="00F95B02" w:rsidRDefault="005A6EC1" w:rsidP="00640D22">
            <w:pPr>
              <w:pStyle w:val="TAC"/>
              <w:keepNext w:val="0"/>
            </w:pPr>
          </w:p>
        </w:tc>
        <w:tc>
          <w:tcPr>
            <w:tcW w:w="251" w:type="pct"/>
          </w:tcPr>
          <w:p w14:paraId="25527E88" w14:textId="77777777" w:rsidR="005A6EC1" w:rsidRPr="00F95B02" w:rsidRDefault="005A6EC1" w:rsidP="00640D22">
            <w:pPr>
              <w:pStyle w:val="TAC"/>
              <w:keepNext w:val="0"/>
            </w:pPr>
          </w:p>
        </w:tc>
        <w:tc>
          <w:tcPr>
            <w:tcW w:w="304" w:type="pct"/>
            <w:gridSpan w:val="2"/>
            <w:vAlign w:val="center"/>
          </w:tcPr>
          <w:p w14:paraId="68CCF76D" w14:textId="77777777" w:rsidR="005A6EC1" w:rsidRPr="00F95B02" w:rsidRDefault="005A6EC1" w:rsidP="00640D22">
            <w:pPr>
              <w:pStyle w:val="TAC"/>
            </w:pPr>
          </w:p>
        </w:tc>
      </w:tr>
      <w:tr w:rsidR="005A6EC1" w14:paraId="36DE120A" w14:textId="77777777" w:rsidTr="00640D22">
        <w:trPr>
          <w:cantSplit/>
          <w:jc w:val="center"/>
        </w:trPr>
        <w:tc>
          <w:tcPr>
            <w:tcW w:w="346" w:type="pct"/>
            <w:tcBorders>
              <w:top w:val="nil"/>
              <w:bottom w:val="nil"/>
            </w:tcBorders>
            <w:vAlign w:val="center"/>
          </w:tcPr>
          <w:p w14:paraId="33AEDAAA" w14:textId="77777777" w:rsidR="005A6EC1" w:rsidRPr="00F95B02" w:rsidRDefault="005A6EC1" w:rsidP="00640D22">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56076F44" w14:textId="77777777" w:rsidR="005A6EC1" w:rsidRPr="00F95B02" w:rsidRDefault="005A6EC1" w:rsidP="00640D22">
            <w:pPr>
              <w:pStyle w:val="TAC"/>
              <w:keepNext w:val="0"/>
            </w:pPr>
            <w:r w:rsidRPr="00F95B02">
              <w:t>30</w:t>
            </w:r>
          </w:p>
        </w:tc>
        <w:tc>
          <w:tcPr>
            <w:tcW w:w="261" w:type="pct"/>
          </w:tcPr>
          <w:p w14:paraId="764476CA" w14:textId="77777777" w:rsidR="005A6EC1" w:rsidRPr="00F95B02" w:rsidRDefault="005A6EC1" w:rsidP="00640D22">
            <w:pPr>
              <w:pStyle w:val="TAC"/>
              <w:keepNext w:val="0"/>
            </w:pPr>
          </w:p>
        </w:tc>
        <w:tc>
          <w:tcPr>
            <w:tcW w:w="275" w:type="pct"/>
          </w:tcPr>
          <w:p w14:paraId="3B8E2396" w14:textId="77777777" w:rsidR="005A6EC1" w:rsidRPr="00F95B02" w:rsidRDefault="005A6EC1" w:rsidP="00640D22">
            <w:pPr>
              <w:pStyle w:val="TAC"/>
              <w:keepNext w:val="0"/>
            </w:pPr>
          </w:p>
        </w:tc>
        <w:tc>
          <w:tcPr>
            <w:tcW w:w="275" w:type="pct"/>
          </w:tcPr>
          <w:p w14:paraId="56F8033D" w14:textId="77777777" w:rsidR="005A6EC1" w:rsidRPr="00F95B02" w:rsidRDefault="005A6EC1" w:rsidP="00640D22">
            <w:pPr>
              <w:pStyle w:val="TAC"/>
              <w:keepNext w:val="0"/>
            </w:pPr>
            <w:r>
              <w:t>10</w:t>
            </w:r>
          </w:p>
        </w:tc>
        <w:tc>
          <w:tcPr>
            <w:tcW w:w="275" w:type="pct"/>
            <w:vAlign w:val="center"/>
          </w:tcPr>
          <w:p w14:paraId="03A11B86" w14:textId="77777777" w:rsidR="005A6EC1" w:rsidRPr="00F95B02" w:rsidRDefault="005A6EC1" w:rsidP="00640D22">
            <w:pPr>
              <w:pStyle w:val="TAC"/>
              <w:keepNext w:val="0"/>
            </w:pPr>
            <w:r>
              <w:t>15</w:t>
            </w:r>
          </w:p>
        </w:tc>
        <w:tc>
          <w:tcPr>
            <w:tcW w:w="275" w:type="pct"/>
            <w:vAlign w:val="center"/>
          </w:tcPr>
          <w:p w14:paraId="56A9876B" w14:textId="77777777" w:rsidR="005A6EC1" w:rsidRPr="00F95B02" w:rsidRDefault="005A6EC1" w:rsidP="00640D22">
            <w:pPr>
              <w:pStyle w:val="TAC"/>
              <w:keepNext w:val="0"/>
            </w:pPr>
            <w:r>
              <w:t>20</w:t>
            </w:r>
          </w:p>
        </w:tc>
        <w:tc>
          <w:tcPr>
            <w:tcW w:w="251" w:type="pct"/>
            <w:vAlign w:val="center"/>
          </w:tcPr>
          <w:p w14:paraId="40BD065D" w14:textId="77777777" w:rsidR="005A6EC1" w:rsidRPr="00F95B02" w:rsidRDefault="005A6EC1" w:rsidP="00640D22">
            <w:pPr>
              <w:pStyle w:val="TAC"/>
              <w:keepNext w:val="0"/>
            </w:pPr>
            <w:r>
              <w:t>25</w:t>
            </w:r>
          </w:p>
        </w:tc>
        <w:tc>
          <w:tcPr>
            <w:tcW w:w="275" w:type="pct"/>
          </w:tcPr>
          <w:p w14:paraId="2EA9E63E" w14:textId="77777777" w:rsidR="005A6EC1" w:rsidRPr="00F95B02" w:rsidRDefault="005A6EC1" w:rsidP="00640D22">
            <w:pPr>
              <w:pStyle w:val="TAC"/>
              <w:keepNext w:val="0"/>
              <w:rPr>
                <w:rFonts w:cs="Arial"/>
                <w:szCs w:val="18"/>
              </w:rPr>
            </w:pPr>
            <w:r>
              <w:rPr>
                <w:rFonts w:cs="Arial"/>
                <w:szCs w:val="18"/>
              </w:rPr>
              <w:t>30</w:t>
            </w:r>
          </w:p>
        </w:tc>
        <w:tc>
          <w:tcPr>
            <w:tcW w:w="275" w:type="pct"/>
          </w:tcPr>
          <w:p w14:paraId="46F2A4CD" w14:textId="77777777" w:rsidR="005A6EC1" w:rsidRDefault="005A6EC1" w:rsidP="00640D22">
            <w:pPr>
              <w:pStyle w:val="TAC"/>
              <w:rPr>
                <w:rFonts w:cs="Arial"/>
                <w:szCs w:val="18"/>
              </w:rPr>
            </w:pPr>
            <w:r>
              <w:rPr>
                <w:rFonts w:cs="Arial"/>
                <w:szCs w:val="18"/>
              </w:rPr>
              <w:t>35</w:t>
            </w:r>
          </w:p>
        </w:tc>
        <w:tc>
          <w:tcPr>
            <w:tcW w:w="275" w:type="pct"/>
          </w:tcPr>
          <w:p w14:paraId="65A922DD" w14:textId="77777777" w:rsidR="005A6EC1" w:rsidRPr="00F95B02" w:rsidRDefault="005A6EC1" w:rsidP="00640D22">
            <w:pPr>
              <w:pStyle w:val="TAC"/>
              <w:rPr>
                <w:rFonts w:cs="Arial"/>
                <w:szCs w:val="18"/>
              </w:rPr>
            </w:pPr>
            <w:r>
              <w:rPr>
                <w:rFonts w:cs="Arial"/>
                <w:szCs w:val="18"/>
              </w:rPr>
              <w:t>40</w:t>
            </w:r>
          </w:p>
        </w:tc>
        <w:tc>
          <w:tcPr>
            <w:tcW w:w="250" w:type="pct"/>
          </w:tcPr>
          <w:p w14:paraId="24AB62AF" w14:textId="77777777" w:rsidR="005A6EC1" w:rsidRDefault="005A6EC1" w:rsidP="00640D22">
            <w:pPr>
              <w:pStyle w:val="TAC"/>
              <w:rPr>
                <w:rFonts w:cs="Arial"/>
                <w:szCs w:val="18"/>
              </w:rPr>
            </w:pPr>
            <w:r>
              <w:rPr>
                <w:rFonts w:cs="Arial"/>
                <w:szCs w:val="18"/>
              </w:rPr>
              <w:t>45</w:t>
            </w:r>
          </w:p>
        </w:tc>
        <w:tc>
          <w:tcPr>
            <w:tcW w:w="275" w:type="pct"/>
            <w:vAlign w:val="center"/>
          </w:tcPr>
          <w:p w14:paraId="5DF5AAB7"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34A311D6" w14:textId="77777777" w:rsidR="005A6EC1" w:rsidRPr="00F95B02" w:rsidRDefault="005A6EC1" w:rsidP="00640D22">
            <w:pPr>
              <w:pStyle w:val="TAC"/>
              <w:keepNext w:val="0"/>
            </w:pPr>
            <w:r>
              <w:rPr>
                <w:rFonts w:cs="Arial"/>
                <w:szCs w:val="18"/>
              </w:rPr>
              <w:t>60</w:t>
            </w:r>
          </w:p>
        </w:tc>
        <w:tc>
          <w:tcPr>
            <w:tcW w:w="275" w:type="pct"/>
          </w:tcPr>
          <w:p w14:paraId="6EF01309" w14:textId="77777777" w:rsidR="005A6EC1" w:rsidRPr="00F95B02" w:rsidRDefault="005A6EC1" w:rsidP="00640D22">
            <w:pPr>
              <w:pStyle w:val="TAC"/>
              <w:keepNext w:val="0"/>
            </w:pPr>
            <w:r>
              <w:t>70</w:t>
            </w:r>
          </w:p>
        </w:tc>
        <w:tc>
          <w:tcPr>
            <w:tcW w:w="275" w:type="pct"/>
            <w:vAlign w:val="center"/>
          </w:tcPr>
          <w:p w14:paraId="0B172760" w14:textId="77777777" w:rsidR="005A6EC1" w:rsidRPr="00F95B02" w:rsidRDefault="005A6EC1" w:rsidP="00640D22">
            <w:pPr>
              <w:pStyle w:val="TAC"/>
              <w:keepNext w:val="0"/>
            </w:pPr>
            <w:r>
              <w:rPr>
                <w:rFonts w:cs="Arial"/>
                <w:szCs w:val="18"/>
              </w:rPr>
              <w:t>80</w:t>
            </w:r>
          </w:p>
        </w:tc>
        <w:tc>
          <w:tcPr>
            <w:tcW w:w="251" w:type="pct"/>
          </w:tcPr>
          <w:p w14:paraId="124E3EF5" w14:textId="77777777" w:rsidR="005A6EC1" w:rsidRPr="00F95B02" w:rsidRDefault="005A6EC1" w:rsidP="00640D22">
            <w:pPr>
              <w:pStyle w:val="TAC"/>
              <w:keepNext w:val="0"/>
            </w:pPr>
            <w:r>
              <w:t>90</w:t>
            </w:r>
          </w:p>
        </w:tc>
        <w:tc>
          <w:tcPr>
            <w:tcW w:w="304" w:type="pct"/>
            <w:gridSpan w:val="2"/>
            <w:vAlign w:val="center"/>
          </w:tcPr>
          <w:p w14:paraId="5ED1EF81" w14:textId="77777777" w:rsidR="005A6EC1" w:rsidRPr="00F95B02" w:rsidRDefault="005A6EC1" w:rsidP="00640D22">
            <w:pPr>
              <w:pStyle w:val="TAC"/>
            </w:pPr>
            <w:r>
              <w:rPr>
                <w:rFonts w:cs="Arial"/>
                <w:szCs w:val="18"/>
              </w:rPr>
              <w:t>100</w:t>
            </w:r>
          </w:p>
        </w:tc>
      </w:tr>
      <w:tr w:rsidR="005A6EC1" w14:paraId="3839C984" w14:textId="77777777" w:rsidTr="00640D22">
        <w:trPr>
          <w:cantSplit/>
          <w:jc w:val="center"/>
        </w:trPr>
        <w:tc>
          <w:tcPr>
            <w:tcW w:w="346" w:type="pct"/>
            <w:tcBorders>
              <w:top w:val="nil"/>
            </w:tcBorders>
            <w:vAlign w:val="center"/>
          </w:tcPr>
          <w:p w14:paraId="0066CBE0" w14:textId="77777777" w:rsidR="005A6EC1" w:rsidRPr="00F95B02" w:rsidRDefault="005A6EC1" w:rsidP="00640D22">
            <w:pPr>
              <w:pStyle w:val="TAC"/>
              <w:keepNext w:val="0"/>
              <w:rPr>
                <w:lang w:eastAsia="zh-CN"/>
              </w:rPr>
            </w:pPr>
          </w:p>
        </w:tc>
        <w:tc>
          <w:tcPr>
            <w:tcW w:w="341" w:type="pct"/>
            <w:vAlign w:val="center"/>
          </w:tcPr>
          <w:p w14:paraId="02A7F35F" w14:textId="77777777" w:rsidR="005A6EC1" w:rsidRPr="00F95B02" w:rsidRDefault="005A6EC1" w:rsidP="00640D22">
            <w:pPr>
              <w:pStyle w:val="TAC"/>
              <w:keepNext w:val="0"/>
            </w:pPr>
            <w:r w:rsidRPr="00F95B02">
              <w:t>60</w:t>
            </w:r>
          </w:p>
        </w:tc>
        <w:tc>
          <w:tcPr>
            <w:tcW w:w="261" w:type="pct"/>
          </w:tcPr>
          <w:p w14:paraId="00303053" w14:textId="77777777" w:rsidR="005A6EC1" w:rsidRPr="00F95B02" w:rsidRDefault="005A6EC1" w:rsidP="00640D22">
            <w:pPr>
              <w:pStyle w:val="TAC"/>
              <w:keepNext w:val="0"/>
            </w:pPr>
          </w:p>
        </w:tc>
        <w:tc>
          <w:tcPr>
            <w:tcW w:w="275" w:type="pct"/>
          </w:tcPr>
          <w:p w14:paraId="53BA9377" w14:textId="77777777" w:rsidR="005A6EC1" w:rsidRPr="00F95B02" w:rsidRDefault="005A6EC1" w:rsidP="00640D22">
            <w:pPr>
              <w:pStyle w:val="TAC"/>
              <w:keepNext w:val="0"/>
            </w:pPr>
          </w:p>
        </w:tc>
        <w:tc>
          <w:tcPr>
            <w:tcW w:w="275" w:type="pct"/>
            <w:vAlign w:val="center"/>
          </w:tcPr>
          <w:p w14:paraId="37B82671" w14:textId="77777777" w:rsidR="005A6EC1" w:rsidRPr="00F95B02" w:rsidRDefault="005A6EC1" w:rsidP="00640D22">
            <w:pPr>
              <w:pStyle w:val="TAC"/>
              <w:keepNext w:val="0"/>
            </w:pPr>
            <w:r>
              <w:t>10</w:t>
            </w:r>
          </w:p>
        </w:tc>
        <w:tc>
          <w:tcPr>
            <w:tcW w:w="275" w:type="pct"/>
            <w:vAlign w:val="center"/>
          </w:tcPr>
          <w:p w14:paraId="2EA78D4D" w14:textId="77777777" w:rsidR="005A6EC1" w:rsidRPr="00F95B02" w:rsidRDefault="005A6EC1" w:rsidP="00640D22">
            <w:pPr>
              <w:pStyle w:val="TAC"/>
              <w:keepNext w:val="0"/>
            </w:pPr>
            <w:r>
              <w:t>15</w:t>
            </w:r>
          </w:p>
        </w:tc>
        <w:tc>
          <w:tcPr>
            <w:tcW w:w="275" w:type="pct"/>
            <w:vAlign w:val="center"/>
          </w:tcPr>
          <w:p w14:paraId="6CE48B0D" w14:textId="77777777" w:rsidR="005A6EC1" w:rsidRPr="00F95B02" w:rsidRDefault="005A6EC1" w:rsidP="00640D22">
            <w:pPr>
              <w:pStyle w:val="TAC"/>
              <w:keepNext w:val="0"/>
            </w:pPr>
            <w:r>
              <w:t>20</w:t>
            </w:r>
          </w:p>
        </w:tc>
        <w:tc>
          <w:tcPr>
            <w:tcW w:w="251" w:type="pct"/>
            <w:vAlign w:val="center"/>
          </w:tcPr>
          <w:p w14:paraId="16B767E3" w14:textId="77777777" w:rsidR="005A6EC1" w:rsidRPr="00F95B02" w:rsidRDefault="005A6EC1" w:rsidP="00640D22">
            <w:pPr>
              <w:pStyle w:val="TAC"/>
              <w:keepNext w:val="0"/>
            </w:pPr>
            <w:r>
              <w:t>25</w:t>
            </w:r>
          </w:p>
        </w:tc>
        <w:tc>
          <w:tcPr>
            <w:tcW w:w="275" w:type="pct"/>
          </w:tcPr>
          <w:p w14:paraId="1519342D" w14:textId="77777777" w:rsidR="005A6EC1" w:rsidRPr="00F95B02" w:rsidRDefault="005A6EC1" w:rsidP="00640D22">
            <w:pPr>
              <w:pStyle w:val="TAC"/>
              <w:keepNext w:val="0"/>
              <w:rPr>
                <w:rFonts w:cs="Arial"/>
                <w:szCs w:val="18"/>
              </w:rPr>
            </w:pPr>
            <w:r>
              <w:rPr>
                <w:rFonts w:cs="Arial"/>
                <w:szCs w:val="18"/>
              </w:rPr>
              <w:t>30</w:t>
            </w:r>
          </w:p>
        </w:tc>
        <w:tc>
          <w:tcPr>
            <w:tcW w:w="275" w:type="pct"/>
          </w:tcPr>
          <w:p w14:paraId="02F36B7B" w14:textId="77777777" w:rsidR="005A6EC1" w:rsidRDefault="005A6EC1" w:rsidP="00640D22">
            <w:pPr>
              <w:pStyle w:val="TAC"/>
              <w:rPr>
                <w:rFonts w:cs="Arial"/>
                <w:szCs w:val="18"/>
              </w:rPr>
            </w:pPr>
            <w:r>
              <w:rPr>
                <w:rFonts w:cs="Arial"/>
                <w:szCs w:val="18"/>
              </w:rPr>
              <w:t>35</w:t>
            </w:r>
          </w:p>
        </w:tc>
        <w:tc>
          <w:tcPr>
            <w:tcW w:w="275" w:type="pct"/>
          </w:tcPr>
          <w:p w14:paraId="4F6F0BF3" w14:textId="77777777" w:rsidR="005A6EC1" w:rsidRPr="00F95B02" w:rsidRDefault="005A6EC1" w:rsidP="00640D22">
            <w:pPr>
              <w:pStyle w:val="TAC"/>
              <w:rPr>
                <w:rFonts w:cs="Arial"/>
                <w:szCs w:val="18"/>
              </w:rPr>
            </w:pPr>
            <w:r>
              <w:rPr>
                <w:rFonts w:cs="Arial"/>
                <w:szCs w:val="18"/>
              </w:rPr>
              <w:t>40</w:t>
            </w:r>
          </w:p>
        </w:tc>
        <w:tc>
          <w:tcPr>
            <w:tcW w:w="250" w:type="pct"/>
          </w:tcPr>
          <w:p w14:paraId="722A40F1" w14:textId="77777777" w:rsidR="005A6EC1" w:rsidRDefault="005A6EC1" w:rsidP="00640D22">
            <w:pPr>
              <w:pStyle w:val="TAC"/>
              <w:rPr>
                <w:rFonts w:cs="Arial"/>
                <w:szCs w:val="18"/>
              </w:rPr>
            </w:pPr>
            <w:r>
              <w:rPr>
                <w:rFonts w:cs="Arial"/>
                <w:szCs w:val="18"/>
              </w:rPr>
              <w:t>45</w:t>
            </w:r>
          </w:p>
        </w:tc>
        <w:tc>
          <w:tcPr>
            <w:tcW w:w="275" w:type="pct"/>
            <w:vAlign w:val="center"/>
          </w:tcPr>
          <w:p w14:paraId="5A0A6253" w14:textId="77777777" w:rsidR="005A6EC1" w:rsidRPr="00F95B02" w:rsidRDefault="005A6EC1" w:rsidP="00640D22">
            <w:pPr>
              <w:pStyle w:val="TAC"/>
              <w:keepNext w:val="0"/>
              <w:rPr>
                <w:rFonts w:cs="Arial"/>
                <w:szCs w:val="18"/>
              </w:rPr>
            </w:pPr>
            <w:r>
              <w:rPr>
                <w:rFonts w:cs="Arial"/>
                <w:szCs w:val="18"/>
              </w:rPr>
              <w:t>50</w:t>
            </w:r>
          </w:p>
        </w:tc>
        <w:tc>
          <w:tcPr>
            <w:tcW w:w="251" w:type="pct"/>
            <w:vAlign w:val="center"/>
          </w:tcPr>
          <w:p w14:paraId="5B6ADEE5" w14:textId="77777777" w:rsidR="005A6EC1" w:rsidRPr="00F95B02" w:rsidRDefault="005A6EC1" w:rsidP="00640D22">
            <w:pPr>
              <w:pStyle w:val="TAC"/>
              <w:keepNext w:val="0"/>
              <w:rPr>
                <w:rFonts w:cs="Arial"/>
                <w:szCs w:val="18"/>
              </w:rPr>
            </w:pPr>
            <w:r>
              <w:rPr>
                <w:rFonts w:cs="Arial"/>
                <w:szCs w:val="18"/>
              </w:rPr>
              <w:t>60</w:t>
            </w:r>
          </w:p>
        </w:tc>
        <w:tc>
          <w:tcPr>
            <w:tcW w:w="275" w:type="pct"/>
          </w:tcPr>
          <w:p w14:paraId="2DF5E1BE" w14:textId="77777777" w:rsidR="005A6EC1" w:rsidRPr="00F95B02" w:rsidRDefault="005A6EC1" w:rsidP="00640D22">
            <w:pPr>
              <w:pStyle w:val="TAC"/>
              <w:keepNext w:val="0"/>
            </w:pPr>
            <w:r>
              <w:t>70</w:t>
            </w:r>
          </w:p>
        </w:tc>
        <w:tc>
          <w:tcPr>
            <w:tcW w:w="275" w:type="pct"/>
            <w:vAlign w:val="center"/>
          </w:tcPr>
          <w:p w14:paraId="4CE1F4BD" w14:textId="77777777" w:rsidR="005A6EC1" w:rsidRPr="00F95B02" w:rsidRDefault="005A6EC1" w:rsidP="00640D22">
            <w:pPr>
              <w:pStyle w:val="TAC"/>
              <w:keepNext w:val="0"/>
              <w:rPr>
                <w:rFonts w:cs="Arial"/>
                <w:szCs w:val="18"/>
              </w:rPr>
            </w:pPr>
            <w:r>
              <w:rPr>
                <w:rFonts w:cs="Arial"/>
                <w:szCs w:val="18"/>
              </w:rPr>
              <w:t>80</w:t>
            </w:r>
          </w:p>
        </w:tc>
        <w:tc>
          <w:tcPr>
            <w:tcW w:w="251" w:type="pct"/>
          </w:tcPr>
          <w:p w14:paraId="1376D1C7" w14:textId="77777777" w:rsidR="005A6EC1" w:rsidRPr="00F95B02" w:rsidRDefault="005A6EC1" w:rsidP="00640D22">
            <w:pPr>
              <w:pStyle w:val="TAC"/>
              <w:keepNext w:val="0"/>
            </w:pPr>
            <w:r>
              <w:t>90</w:t>
            </w:r>
          </w:p>
        </w:tc>
        <w:tc>
          <w:tcPr>
            <w:tcW w:w="304" w:type="pct"/>
            <w:gridSpan w:val="2"/>
            <w:vAlign w:val="center"/>
          </w:tcPr>
          <w:p w14:paraId="505A6DF9" w14:textId="77777777" w:rsidR="005A6EC1" w:rsidRPr="00F95B02" w:rsidRDefault="005A6EC1" w:rsidP="00640D22">
            <w:pPr>
              <w:pStyle w:val="TAC"/>
              <w:rPr>
                <w:rFonts w:cs="Arial"/>
                <w:szCs w:val="18"/>
              </w:rPr>
            </w:pPr>
            <w:r>
              <w:rPr>
                <w:rFonts w:cs="Arial"/>
                <w:szCs w:val="18"/>
              </w:rPr>
              <w:t>100</w:t>
            </w:r>
          </w:p>
        </w:tc>
      </w:tr>
      <w:tr w:rsidR="005A6EC1" w14:paraId="502757FC" w14:textId="77777777" w:rsidTr="00640D22">
        <w:trPr>
          <w:cantSplit/>
          <w:jc w:val="center"/>
        </w:trPr>
        <w:tc>
          <w:tcPr>
            <w:tcW w:w="346" w:type="pct"/>
            <w:tcBorders>
              <w:bottom w:val="nil"/>
            </w:tcBorders>
            <w:vAlign w:val="center"/>
          </w:tcPr>
          <w:p w14:paraId="1BF4A18D" w14:textId="77777777" w:rsidR="005A6EC1" w:rsidRPr="00F95B02" w:rsidRDefault="005A6EC1" w:rsidP="00640D22">
            <w:pPr>
              <w:pStyle w:val="TAC"/>
              <w:keepNext w:val="0"/>
              <w:rPr>
                <w:lang w:eastAsia="zh-CN"/>
              </w:rPr>
            </w:pPr>
          </w:p>
        </w:tc>
        <w:tc>
          <w:tcPr>
            <w:tcW w:w="341" w:type="pct"/>
            <w:vAlign w:val="center"/>
          </w:tcPr>
          <w:p w14:paraId="12E65479" w14:textId="77777777" w:rsidR="005A6EC1" w:rsidRPr="00F95B02" w:rsidRDefault="005A6EC1" w:rsidP="00640D22">
            <w:pPr>
              <w:pStyle w:val="TAC"/>
              <w:keepNext w:val="0"/>
            </w:pPr>
            <w:r w:rsidRPr="00F95B02">
              <w:t>15</w:t>
            </w:r>
          </w:p>
        </w:tc>
        <w:tc>
          <w:tcPr>
            <w:tcW w:w="261" w:type="pct"/>
          </w:tcPr>
          <w:p w14:paraId="29436CEA" w14:textId="77777777" w:rsidR="005A6EC1" w:rsidRDefault="005A6EC1" w:rsidP="00640D22">
            <w:pPr>
              <w:pStyle w:val="TAC"/>
              <w:keepNext w:val="0"/>
              <w:rPr>
                <w:rFonts w:eastAsia="Yu Mincho"/>
              </w:rPr>
            </w:pPr>
          </w:p>
        </w:tc>
        <w:tc>
          <w:tcPr>
            <w:tcW w:w="275" w:type="pct"/>
          </w:tcPr>
          <w:p w14:paraId="1AB62760" w14:textId="77777777" w:rsidR="005A6EC1" w:rsidRPr="00F95B02" w:rsidRDefault="005A6EC1" w:rsidP="00640D22">
            <w:pPr>
              <w:pStyle w:val="TAC"/>
              <w:keepNext w:val="0"/>
            </w:pPr>
            <w:r>
              <w:rPr>
                <w:rFonts w:eastAsia="Yu Mincho"/>
              </w:rPr>
              <w:t>5</w:t>
            </w:r>
          </w:p>
        </w:tc>
        <w:tc>
          <w:tcPr>
            <w:tcW w:w="275" w:type="pct"/>
          </w:tcPr>
          <w:p w14:paraId="59114399" w14:textId="77777777" w:rsidR="005A6EC1" w:rsidRPr="00F95B02" w:rsidRDefault="005A6EC1" w:rsidP="00640D22">
            <w:pPr>
              <w:pStyle w:val="TAC"/>
              <w:keepNext w:val="0"/>
            </w:pPr>
            <w:r>
              <w:rPr>
                <w:rFonts w:eastAsia="Yu Mincho"/>
              </w:rPr>
              <w:t>10</w:t>
            </w:r>
            <w:r w:rsidRPr="00F95B02">
              <w:rPr>
                <w:rFonts w:eastAsia="Yu Mincho"/>
                <w:vertAlign w:val="superscript"/>
              </w:rPr>
              <w:t>3</w:t>
            </w:r>
          </w:p>
        </w:tc>
        <w:tc>
          <w:tcPr>
            <w:tcW w:w="275" w:type="pct"/>
            <w:vAlign w:val="center"/>
          </w:tcPr>
          <w:p w14:paraId="065B277E" w14:textId="77777777" w:rsidR="005A6EC1" w:rsidRPr="00F95B02" w:rsidRDefault="005A6EC1" w:rsidP="00640D22">
            <w:pPr>
              <w:pStyle w:val="TAC"/>
              <w:keepNext w:val="0"/>
            </w:pPr>
          </w:p>
        </w:tc>
        <w:tc>
          <w:tcPr>
            <w:tcW w:w="275" w:type="pct"/>
            <w:vAlign w:val="center"/>
          </w:tcPr>
          <w:p w14:paraId="7206B741" w14:textId="77777777" w:rsidR="005A6EC1" w:rsidRPr="00F95B02" w:rsidRDefault="005A6EC1" w:rsidP="00640D22">
            <w:pPr>
              <w:pStyle w:val="TAC"/>
              <w:keepNext w:val="0"/>
            </w:pPr>
          </w:p>
        </w:tc>
        <w:tc>
          <w:tcPr>
            <w:tcW w:w="251" w:type="pct"/>
            <w:vAlign w:val="center"/>
          </w:tcPr>
          <w:p w14:paraId="06B13872" w14:textId="77777777" w:rsidR="005A6EC1" w:rsidRPr="00F95B02" w:rsidRDefault="005A6EC1" w:rsidP="00640D22">
            <w:pPr>
              <w:pStyle w:val="TAC"/>
              <w:keepNext w:val="0"/>
            </w:pPr>
          </w:p>
        </w:tc>
        <w:tc>
          <w:tcPr>
            <w:tcW w:w="275" w:type="pct"/>
          </w:tcPr>
          <w:p w14:paraId="57CF1C65" w14:textId="77777777" w:rsidR="005A6EC1" w:rsidRPr="00F95B02" w:rsidRDefault="005A6EC1" w:rsidP="00640D22">
            <w:pPr>
              <w:pStyle w:val="TAC"/>
              <w:keepNext w:val="0"/>
              <w:rPr>
                <w:rFonts w:cs="Arial"/>
                <w:szCs w:val="18"/>
              </w:rPr>
            </w:pPr>
          </w:p>
        </w:tc>
        <w:tc>
          <w:tcPr>
            <w:tcW w:w="275" w:type="pct"/>
          </w:tcPr>
          <w:p w14:paraId="3F812443" w14:textId="77777777" w:rsidR="005A6EC1" w:rsidRPr="00F95B02" w:rsidRDefault="005A6EC1" w:rsidP="00640D22">
            <w:pPr>
              <w:pStyle w:val="TAC"/>
              <w:rPr>
                <w:rFonts w:cs="Arial"/>
                <w:szCs w:val="18"/>
              </w:rPr>
            </w:pPr>
          </w:p>
        </w:tc>
        <w:tc>
          <w:tcPr>
            <w:tcW w:w="275" w:type="pct"/>
          </w:tcPr>
          <w:p w14:paraId="5858E273" w14:textId="77777777" w:rsidR="005A6EC1" w:rsidRPr="00F95B02" w:rsidRDefault="005A6EC1" w:rsidP="00640D22">
            <w:pPr>
              <w:pStyle w:val="TAC"/>
              <w:rPr>
                <w:rFonts w:cs="Arial"/>
                <w:szCs w:val="18"/>
              </w:rPr>
            </w:pPr>
          </w:p>
        </w:tc>
        <w:tc>
          <w:tcPr>
            <w:tcW w:w="250" w:type="pct"/>
          </w:tcPr>
          <w:p w14:paraId="64F433E3" w14:textId="77777777" w:rsidR="005A6EC1" w:rsidRPr="00F95B02" w:rsidRDefault="005A6EC1" w:rsidP="00640D22">
            <w:pPr>
              <w:pStyle w:val="TAC"/>
              <w:rPr>
                <w:rFonts w:cs="Arial"/>
                <w:szCs w:val="18"/>
              </w:rPr>
            </w:pPr>
          </w:p>
        </w:tc>
        <w:tc>
          <w:tcPr>
            <w:tcW w:w="275" w:type="pct"/>
            <w:vAlign w:val="center"/>
          </w:tcPr>
          <w:p w14:paraId="07776AB4" w14:textId="77777777" w:rsidR="005A6EC1" w:rsidRPr="00F95B02" w:rsidRDefault="005A6EC1" w:rsidP="00640D22">
            <w:pPr>
              <w:pStyle w:val="TAC"/>
              <w:keepNext w:val="0"/>
              <w:rPr>
                <w:rFonts w:cs="Arial"/>
                <w:szCs w:val="18"/>
              </w:rPr>
            </w:pPr>
          </w:p>
        </w:tc>
        <w:tc>
          <w:tcPr>
            <w:tcW w:w="251" w:type="pct"/>
            <w:vAlign w:val="center"/>
          </w:tcPr>
          <w:p w14:paraId="0B4529B3" w14:textId="77777777" w:rsidR="005A6EC1" w:rsidRPr="00F95B02" w:rsidRDefault="005A6EC1" w:rsidP="00640D22">
            <w:pPr>
              <w:pStyle w:val="TAC"/>
              <w:keepNext w:val="0"/>
              <w:rPr>
                <w:rFonts w:cs="Arial"/>
                <w:szCs w:val="18"/>
              </w:rPr>
            </w:pPr>
          </w:p>
        </w:tc>
        <w:tc>
          <w:tcPr>
            <w:tcW w:w="275" w:type="pct"/>
          </w:tcPr>
          <w:p w14:paraId="775D753E" w14:textId="77777777" w:rsidR="005A6EC1" w:rsidRPr="00F95B02" w:rsidRDefault="005A6EC1" w:rsidP="00640D22">
            <w:pPr>
              <w:pStyle w:val="TAC"/>
              <w:keepNext w:val="0"/>
            </w:pPr>
          </w:p>
        </w:tc>
        <w:tc>
          <w:tcPr>
            <w:tcW w:w="275" w:type="pct"/>
            <w:vAlign w:val="center"/>
          </w:tcPr>
          <w:p w14:paraId="5767B4B9" w14:textId="77777777" w:rsidR="005A6EC1" w:rsidRPr="00F95B02" w:rsidRDefault="005A6EC1" w:rsidP="00640D22">
            <w:pPr>
              <w:pStyle w:val="TAC"/>
              <w:keepNext w:val="0"/>
              <w:rPr>
                <w:rFonts w:cs="Arial"/>
                <w:szCs w:val="18"/>
              </w:rPr>
            </w:pPr>
          </w:p>
        </w:tc>
        <w:tc>
          <w:tcPr>
            <w:tcW w:w="251" w:type="pct"/>
          </w:tcPr>
          <w:p w14:paraId="408CF7F2" w14:textId="77777777" w:rsidR="005A6EC1" w:rsidRPr="00F95B02" w:rsidRDefault="005A6EC1" w:rsidP="00640D22">
            <w:pPr>
              <w:pStyle w:val="TAC"/>
              <w:keepNext w:val="0"/>
            </w:pPr>
          </w:p>
        </w:tc>
        <w:tc>
          <w:tcPr>
            <w:tcW w:w="304" w:type="pct"/>
            <w:gridSpan w:val="2"/>
            <w:vAlign w:val="center"/>
          </w:tcPr>
          <w:p w14:paraId="7B10D77A" w14:textId="77777777" w:rsidR="005A6EC1" w:rsidRPr="00F95B02" w:rsidRDefault="005A6EC1" w:rsidP="00640D22">
            <w:pPr>
              <w:pStyle w:val="TAC"/>
            </w:pPr>
          </w:p>
        </w:tc>
      </w:tr>
      <w:tr w:rsidR="005A6EC1" w14:paraId="51394126" w14:textId="77777777" w:rsidTr="00640D22">
        <w:trPr>
          <w:cantSplit/>
          <w:jc w:val="center"/>
        </w:trPr>
        <w:tc>
          <w:tcPr>
            <w:tcW w:w="346" w:type="pct"/>
            <w:tcBorders>
              <w:top w:val="nil"/>
              <w:bottom w:val="nil"/>
            </w:tcBorders>
            <w:vAlign w:val="center"/>
          </w:tcPr>
          <w:p w14:paraId="10673159" w14:textId="77777777" w:rsidR="005A6EC1" w:rsidRPr="00F95B02" w:rsidRDefault="005A6EC1" w:rsidP="00640D22">
            <w:pPr>
              <w:pStyle w:val="TAC"/>
              <w:keepNext w:val="0"/>
              <w:rPr>
                <w:lang w:eastAsia="zh-CN"/>
              </w:rPr>
            </w:pPr>
            <w:r w:rsidRPr="00F95B02">
              <w:t>n91</w:t>
            </w:r>
          </w:p>
        </w:tc>
        <w:tc>
          <w:tcPr>
            <w:tcW w:w="341" w:type="pct"/>
            <w:vAlign w:val="center"/>
          </w:tcPr>
          <w:p w14:paraId="61DCCBCB" w14:textId="77777777" w:rsidR="005A6EC1" w:rsidRPr="00F95B02" w:rsidRDefault="005A6EC1" w:rsidP="00640D22">
            <w:pPr>
              <w:pStyle w:val="TAC"/>
              <w:keepNext w:val="0"/>
            </w:pPr>
            <w:r w:rsidRPr="00F95B02">
              <w:t>30</w:t>
            </w:r>
          </w:p>
        </w:tc>
        <w:tc>
          <w:tcPr>
            <w:tcW w:w="261" w:type="pct"/>
          </w:tcPr>
          <w:p w14:paraId="6E8307E1" w14:textId="77777777" w:rsidR="005A6EC1" w:rsidRPr="00F95B02" w:rsidRDefault="005A6EC1" w:rsidP="00640D22">
            <w:pPr>
              <w:pStyle w:val="TAC"/>
              <w:keepNext w:val="0"/>
              <w:rPr>
                <w:rFonts w:eastAsia="Yu Mincho"/>
              </w:rPr>
            </w:pPr>
          </w:p>
        </w:tc>
        <w:tc>
          <w:tcPr>
            <w:tcW w:w="275" w:type="pct"/>
          </w:tcPr>
          <w:p w14:paraId="33D23A7A" w14:textId="77777777" w:rsidR="005A6EC1" w:rsidRPr="00F95B02" w:rsidRDefault="005A6EC1" w:rsidP="00640D22">
            <w:pPr>
              <w:pStyle w:val="TAC"/>
              <w:keepNext w:val="0"/>
              <w:rPr>
                <w:rFonts w:eastAsia="Yu Mincho"/>
              </w:rPr>
            </w:pPr>
          </w:p>
        </w:tc>
        <w:tc>
          <w:tcPr>
            <w:tcW w:w="275" w:type="pct"/>
            <w:vAlign w:val="center"/>
          </w:tcPr>
          <w:p w14:paraId="231A17FD" w14:textId="77777777" w:rsidR="005A6EC1" w:rsidRPr="00F95B02" w:rsidRDefault="005A6EC1" w:rsidP="00640D22">
            <w:pPr>
              <w:pStyle w:val="TAC"/>
              <w:keepNext w:val="0"/>
              <w:rPr>
                <w:rFonts w:eastAsia="Yu Mincho"/>
              </w:rPr>
            </w:pPr>
          </w:p>
        </w:tc>
        <w:tc>
          <w:tcPr>
            <w:tcW w:w="275" w:type="pct"/>
            <w:vAlign w:val="center"/>
          </w:tcPr>
          <w:p w14:paraId="3B170B32" w14:textId="77777777" w:rsidR="005A6EC1" w:rsidRPr="00F95B02" w:rsidRDefault="005A6EC1" w:rsidP="00640D22">
            <w:pPr>
              <w:pStyle w:val="TAC"/>
              <w:keepNext w:val="0"/>
            </w:pPr>
          </w:p>
        </w:tc>
        <w:tc>
          <w:tcPr>
            <w:tcW w:w="275" w:type="pct"/>
            <w:vAlign w:val="center"/>
          </w:tcPr>
          <w:p w14:paraId="7E153F2C" w14:textId="77777777" w:rsidR="005A6EC1" w:rsidRPr="00F95B02" w:rsidRDefault="005A6EC1" w:rsidP="00640D22">
            <w:pPr>
              <w:pStyle w:val="TAC"/>
              <w:keepNext w:val="0"/>
            </w:pPr>
          </w:p>
        </w:tc>
        <w:tc>
          <w:tcPr>
            <w:tcW w:w="251" w:type="pct"/>
            <w:vAlign w:val="center"/>
          </w:tcPr>
          <w:p w14:paraId="10257C2A" w14:textId="77777777" w:rsidR="005A6EC1" w:rsidRPr="00F95B02" w:rsidRDefault="005A6EC1" w:rsidP="00640D22">
            <w:pPr>
              <w:pStyle w:val="TAC"/>
              <w:keepNext w:val="0"/>
            </w:pPr>
          </w:p>
        </w:tc>
        <w:tc>
          <w:tcPr>
            <w:tcW w:w="275" w:type="pct"/>
          </w:tcPr>
          <w:p w14:paraId="0919106F" w14:textId="77777777" w:rsidR="005A6EC1" w:rsidRPr="00F95B02" w:rsidRDefault="005A6EC1" w:rsidP="00640D22">
            <w:pPr>
              <w:pStyle w:val="TAC"/>
              <w:keepNext w:val="0"/>
              <w:rPr>
                <w:rFonts w:cs="Arial"/>
                <w:szCs w:val="18"/>
              </w:rPr>
            </w:pPr>
          </w:p>
        </w:tc>
        <w:tc>
          <w:tcPr>
            <w:tcW w:w="275" w:type="pct"/>
          </w:tcPr>
          <w:p w14:paraId="21981624" w14:textId="77777777" w:rsidR="005A6EC1" w:rsidRPr="00F95B02" w:rsidRDefault="005A6EC1" w:rsidP="00640D22">
            <w:pPr>
              <w:pStyle w:val="TAC"/>
              <w:rPr>
                <w:rFonts w:cs="Arial"/>
                <w:szCs w:val="18"/>
              </w:rPr>
            </w:pPr>
          </w:p>
        </w:tc>
        <w:tc>
          <w:tcPr>
            <w:tcW w:w="275" w:type="pct"/>
          </w:tcPr>
          <w:p w14:paraId="6296362C" w14:textId="77777777" w:rsidR="005A6EC1" w:rsidRPr="00F95B02" w:rsidRDefault="005A6EC1" w:rsidP="00640D22">
            <w:pPr>
              <w:pStyle w:val="TAC"/>
              <w:rPr>
                <w:rFonts w:cs="Arial"/>
                <w:szCs w:val="18"/>
              </w:rPr>
            </w:pPr>
          </w:p>
        </w:tc>
        <w:tc>
          <w:tcPr>
            <w:tcW w:w="250" w:type="pct"/>
          </w:tcPr>
          <w:p w14:paraId="37A920AF" w14:textId="77777777" w:rsidR="005A6EC1" w:rsidRPr="00F95B02" w:rsidRDefault="005A6EC1" w:rsidP="00640D22">
            <w:pPr>
              <w:pStyle w:val="TAC"/>
              <w:rPr>
                <w:rFonts w:cs="Arial"/>
                <w:szCs w:val="18"/>
              </w:rPr>
            </w:pPr>
          </w:p>
        </w:tc>
        <w:tc>
          <w:tcPr>
            <w:tcW w:w="275" w:type="pct"/>
            <w:vAlign w:val="center"/>
          </w:tcPr>
          <w:p w14:paraId="6E57A639" w14:textId="77777777" w:rsidR="005A6EC1" w:rsidRPr="00F95B02" w:rsidRDefault="005A6EC1" w:rsidP="00640D22">
            <w:pPr>
              <w:pStyle w:val="TAC"/>
              <w:keepNext w:val="0"/>
              <w:rPr>
                <w:rFonts w:cs="Arial"/>
                <w:szCs w:val="18"/>
              </w:rPr>
            </w:pPr>
          </w:p>
        </w:tc>
        <w:tc>
          <w:tcPr>
            <w:tcW w:w="251" w:type="pct"/>
            <w:vAlign w:val="center"/>
          </w:tcPr>
          <w:p w14:paraId="3390D1F1" w14:textId="77777777" w:rsidR="005A6EC1" w:rsidRPr="00F95B02" w:rsidRDefault="005A6EC1" w:rsidP="00640D22">
            <w:pPr>
              <w:pStyle w:val="TAC"/>
              <w:keepNext w:val="0"/>
              <w:rPr>
                <w:rFonts w:cs="Arial"/>
                <w:szCs w:val="18"/>
              </w:rPr>
            </w:pPr>
          </w:p>
        </w:tc>
        <w:tc>
          <w:tcPr>
            <w:tcW w:w="275" w:type="pct"/>
          </w:tcPr>
          <w:p w14:paraId="55D2E07E" w14:textId="77777777" w:rsidR="005A6EC1" w:rsidRPr="00F95B02" w:rsidRDefault="005A6EC1" w:rsidP="00640D22">
            <w:pPr>
              <w:pStyle w:val="TAC"/>
              <w:keepNext w:val="0"/>
            </w:pPr>
          </w:p>
        </w:tc>
        <w:tc>
          <w:tcPr>
            <w:tcW w:w="275" w:type="pct"/>
            <w:vAlign w:val="center"/>
          </w:tcPr>
          <w:p w14:paraId="15FB28BA" w14:textId="77777777" w:rsidR="005A6EC1" w:rsidRPr="00F95B02" w:rsidRDefault="005A6EC1" w:rsidP="00640D22">
            <w:pPr>
              <w:pStyle w:val="TAC"/>
              <w:keepNext w:val="0"/>
              <w:rPr>
                <w:rFonts w:cs="Arial"/>
                <w:szCs w:val="18"/>
              </w:rPr>
            </w:pPr>
          </w:p>
        </w:tc>
        <w:tc>
          <w:tcPr>
            <w:tcW w:w="251" w:type="pct"/>
          </w:tcPr>
          <w:p w14:paraId="5F563113" w14:textId="77777777" w:rsidR="005A6EC1" w:rsidRPr="00F95B02" w:rsidRDefault="005A6EC1" w:rsidP="00640D22">
            <w:pPr>
              <w:pStyle w:val="TAC"/>
              <w:keepNext w:val="0"/>
            </w:pPr>
          </w:p>
        </w:tc>
        <w:tc>
          <w:tcPr>
            <w:tcW w:w="304" w:type="pct"/>
            <w:gridSpan w:val="2"/>
            <w:vAlign w:val="center"/>
          </w:tcPr>
          <w:p w14:paraId="08A58703" w14:textId="77777777" w:rsidR="005A6EC1" w:rsidRPr="00F95B02" w:rsidRDefault="005A6EC1" w:rsidP="00640D22">
            <w:pPr>
              <w:pStyle w:val="TAC"/>
            </w:pPr>
          </w:p>
        </w:tc>
      </w:tr>
      <w:tr w:rsidR="005A6EC1" w14:paraId="23DC530C" w14:textId="77777777" w:rsidTr="00640D22">
        <w:trPr>
          <w:cantSplit/>
          <w:jc w:val="center"/>
        </w:trPr>
        <w:tc>
          <w:tcPr>
            <w:tcW w:w="346" w:type="pct"/>
            <w:tcBorders>
              <w:top w:val="nil"/>
            </w:tcBorders>
            <w:vAlign w:val="center"/>
          </w:tcPr>
          <w:p w14:paraId="1C853E73" w14:textId="77777777" w:rsidR="005A6EC1" w:rsidRPr="00F95B02" w:rsidRDefault="005A6EC1" w:rsidP="00640D22">
            <w:pPr>
              <w:pStyle w:val="TAC"/>
              <w:keepNext w:val="0"/>
            </w:pPr>
          </w:p>
        </w:tc>
        <w:tc>
          <w:tcPr>
            <w:tcW w:w="341" w:type="pct"/>
            <w:vAlign w:val="center"/>
          </w:tcPr>
          <w:p w14:paraId="3EB98DFB" w14:textId="77777777" w:rsidR="005A6EC1" w:rsidRPr="00F95B02" w:rsidRDefault="005A6EC1" w:rsidP="00640D22">
            <w:pPr>
              <w:pStyle w:val="TAC"/>
              <w:keepNext w:val="0"/>
            </w:pPr>
            <w:r w:rsidRPr="00F95B02">
              <w:t>60</w:t>
            </w:r>
          </w:p>
        </w:tc>
        <w:tc>
          <w:tcPr>
            <w:tcW w:w="261" w:type="pct"/>
          </w:tcPr>
          <w:p w14:paraId="6F88A59B" w14:textId="77777777" w:rsidR="005A6EC1" w:rsidRPr="00F95B02" w:rsidRDefault="005A6EC1" w:rsidP="00640D22">
            <w:pPr>
              <w:pStyle w:val="TAC"/>
              <w:keepNext w:val="0"/>
              <w:rPr>
                <w:rFonts w:eastAsia="Yu Mincho"/>
              </w:rPr>
            </w:pPr>
          </w:p>
        </w:tc>
        <w:tc>
          <w:tcPr>
            <w:tcW w:w="275" w:type="pct"/>
          </w:tcPr>
          <w:p w14:paraId="684619D3" w14:textId="77777777" w:rsidR="005A6EC1" w:rsidRPr="00F95B02" w:rsidRDefault="005A6EC1" w:rsidP="00640D22">
            <w:pPr>
              <w:pStyle w:val="TAC"/>
              <w:keepNext w:val="0"/>
              <w:rPr>
                <w:rFonts w:eastAsia="Yu Mincho"/>
              </w:rPr>
            </w:pPr>
          </w:p>
        </w:tc>
        <w:tc>
          <w:tcPr>
            <w:tcW w:w="275" w:type="pct"/>
            <w:vAlign w:val="center"/>
          </w:tcPr>
          <w:p w14:paraId="6459B0DB" w14:textId="77777777" w:rsidR="005A6EC1" w:rsidRPr="00F95B02" w:rsidRDefault="005A6EC1" w:rsidP="00640D22">
            <w:pPr>
              <w:pStyle w:val="TAC"/>
              <w:keepNext w:val="0"/>
              <w:rPr>
                <w:rFonts w:eastAsia="Yu Mincho"/>
              </w:rPr>
            </w:pPr>
          </w:p>
        </w:tc>
        <w:tc>
          <w:tcPr>
            <w:tcW w:w="275" w:type="pct"/>
            <w:vAlign w:val="center"/>
          </w:tcPr>
          <w:p w14:paraId="5FE2AF67" w14:textId="77777777" w:rsidR="005A6EC1" w:rsidRPr="00F95B02" w:rsidRDefault="005A6EC1" w:rsidP="00640D22">
            <w:pPr>
              <w:pStyle w:val="TAC"/>
              <w:keepNext w:val="0"/>
            </w:pPr>
          </w:p>
        </w:tc>
        <w:tc>
          <w:tcPr>
            <w:tcW w:w="275" w:type="pct"/>
            <w:vAlign w:val="center"/>
          </w:tcPr>
          <w:p w14:paraId="166FE733" w14:textId="77777777" w:rsidR="005A6EC1" w:rsidRPr="00F95B02" w:rsidRDefault="005A6EC1" w:rsidP="00640D22">
            <w:pPr>
              <w:pStyle w:val="TAC"/>
              <w:keepNext w:val="0"/>
            </w:pPr>
          </w:p>
        </w:tc>
        <w:tc>
          <w:tcPr>
            <w:tcW w:w="251" w:type="pct"/>
            <w:vAlign w:val="center"/>
          </w:tcPr>
          <w:p w14:paraId="5E054EC4" w14:textId="77777777" w:rsidR="005A6EC1" w:rsidRPr="00F95B02" w:rsidRDefault="005A6EC1" w:rsidP="00640D22">
            <w:pPr>
              <w:pStyle w:val="TAC"/>
              <w:keepNext w:val="0"/>
            </w:pPr>
          </w:p>
        </w:tc>
        <w:tc>
          <w:tcPr>
            <w:tcW w:w="275" w:type="pct"/>
          </w:tcPr>
          <w:p w14:paraId="0CAB9ABC" w14:textId="77777777" w:rsidR="005A6EC1" w:rsidRPr="00F95B02" w:rsidRDefault="005A6EC1" w:rsidP="00640D22">
            <w:pPr>
              <w:pStyle w:val="TAC"/>
              <w:keepNext w:val="0"/>
              <w:rPr>
                <w:rFonts w:cs="Arial"/>
                <w:szCs w:val="18"/>
              </w:rPr>
            </w:pPr>
          </w:p>
        </w:tc>
        <w:tc>
          <w:tcPr>
            <w:tcW w:w="275" w:type="pct"/>
          </w:tcPr>
          <w:p w14:paraId="2E5BD67F" w14:textId="77777777" w:rsidR="005A6EC1" w:rsidRPr="00F95B02" w:rsidRDefault="005A6EC1" w:rsidP="00640D22">
            <w:pPr>
              <w:pStyle w:val="TAC"/>
              <w:rPr>
                <w:rFonts w:cs="Arial"/>
                <w:szCs w:val="18"/>
              </w:rPr>
            </w:pPr>
          </w:p>
        </w:tc>
        <w:tc>
          <w:tcPr>
            <w:tcW w:w="275" w:type="pct"/>
          </w:tcPr>
          <w:p w14:paraId="14408275" w14:textId="77777777" w:rsidR="005A6EC1" w:rsidRPr="00F95B02" w:rsidRDefault="005A6EC1" w:rsidP="00640D22">
            <w:pPr>
              <w:pStyle w:val="TAC"/>
              <w:rPr>
                <w:rFonts w:cs="Arial"/>
                <w:szCs w:val="18"/>
              </w:rPr>
            </w:pPr>
          </w:p>
        </w:tc>
        <w:tc>
          <w:tcPr>
            <w:tcW w:w="250" w:type="pct"/>
          </w:tcPr>
          <w:p w14:paraId="09D97E73" w14:textId="77777777" w:rsidR="005A6EC1" w:rsidRPr="00F95B02" w:rsidRDefault="005A6EC1" w:rsidP="00640D22">
            <w:pPr>
              <w:pStyle w:val="TAC"/>
              <w:rPr>
                <w:rFonts w:cs="Arial"/>
                <w:szCs w:val="18"/>
              </w:rPr>
            </w:pPr>
          </w:p>
        </w:tc>
        <w:tc>
          <w:tcPr>
            <w:tcW w:w="275" w:type="pct"/>
            <w:vAlign w:val="center"/>
          </w:tcPr>
          <w:p w14:paraId="77D4C13D" w14:textId="77777777" w:rsidR="005A6EC1" w:rsidRPr="00F95B02" w:rsidRDefault="005A6EC1" w:rsidP="00640D22">
            <w:pPr>
              <w:pStyle w:val="TAC"/>
              <w:keepNext w:val="0"/>
              <w:rPr>
                <w:rFonts w:cs="Arial"/>
                <w:szCs w:val="18"/>
              </w:rPr>
            </w:pPr>
          </w:p>
        </w:tc>
        <w:tc>
          <w:tcPr>
            <w:tcW w:w="251" w:type="pct"/>
            <w:vAlign w:val="center"/>
          </w:tcPr>
          <w:p w14:paraId="38063B98" w14:textId="77777777" w:rsidR="005A6EC1" w:rsidRPr="00F95B02" w:rsidRDefault="005A6EC1" w:rsidP="00640D22">
            <w:pPr>
              <w:pStyle w:val="TAC"/>
              <w:keepNext w:val="0"/>
              <w:rPr>
                <w:rFonts w:cs="Arial"/>
                <w:szCs w:val="18"/>
              </w:rPr>
            </w:pPr>
          </w:p>
        </w:tc>
        <w:tc>
          <w:tcPr>
            <w:tcW w:w="275" w:type="pct"/>
          </w:tcPr>
          <w:p w14:paraId="62290890" w14:textId="77777777" w:rsidR="005A6EC1" w:rsidRPr="00F95B02" w:rsidRDefault="005A6EC1" w:rsidP="00640D22">
            <w:pPr>
              <w:pStyle w:val="TAC"/>
              <w:keepNext w:val="0"/>
            </w:pPr>
          </w:p>
        </w:tc>
        <w:tc>
          <w:tcPr>
            <w:tcW w:w="275" w:type="pct"/>
            <w:vAlign w:val="center"/>
          </w:tcPr>
          <w:p w14:paraId="5B3A6E0D" w14:textId="77777777" w:rsidR="005A6EC1" w:rsidRPr="00F95B02" w:rsidRDefault="005A6EC1" w:rsidP="00640D22">
            <w:pPr>
              <w:pStyle w:val="TAC"/>
              <w:keepNext w:val="0"/>
              <w:rPr>
                <w:rFonts w:cs="Arial"/>
                <w:szCs w:val="18"/>
              </w:rPr>
            </w:pPr>
          </w:p>
        </w:tc>
        <w:tc>
          <w:tcPr>
            <w:tcW w:w="251" w:type="pct"/>
          </w:tcPr>
          <w:p w14:paraId="6B9CDE95" w14:textId="77777777" w:rsidR="005A6EC1" w:rsidRPr="00F95B02" w:rsidRDefault="005A6EC1" w:rsidP="00640D22">
            <w:pPr>
              <w:pStyle w:val="TAC"/>
              <w:keepNext w:val="0"/>
            </w:pPr>
          </w:p>
        </w:tc>
        <w:tc>
          <w:tcPr>
            <w:tcW w:w="304" w:type="pct"/>
            <w:gridSpan w:val="2"/>
            <w:vAlign w:val="center"/>
          </w:tcPr>
          <w:p w14:paraId="7C13EF9D" w14:textId="77777777" w:rsidR="005A6EC1" w:rsidRPr="00F95B02" w:rsidRDefault="005A6EC1" w:rsidP="00640D22">
            <w:pPr>
              <w:pStyle w:val="TAC"/>
            </w:pPr>
          </w:p>
        </w:tc>
      </w:tr>
      <w:tr w:rsidR="005A6EC1" w14:paraId="2F5DC60E" w14:textId="77777777" w:rsidTr="00640D22">
        <w:trPr>
          <w:cantSplit/>
          <w:jc w:val="center"/>
        </w:trPr>
        <w:tc>
          <w:tcPr>
            <w:tcW w:w="346" w:type="pct"/>
            <w:tcBorders>
              <w:bottom w:val="nil"/>
            </w:tcBorders>
            <w:vAlign w:val="center"/>
          </w:tcPr>
          <w:p w14:paraId="566AB452" w14:textId="77777777" w:rsidR="005A6EC1" w:rsidRPr="00F95B02" w:rsidRDefault="005A6EC1" w:rsidP="00640D22">
            <w:pPr>
              <w:pStyle w:val="TAC"/>
              <w:keepNext w:val="0"/>
            </w:pPr>
          </w:p>
        </w:tc>
        <w:tc>
          <w:tcPr>
            <w:tcW w:w="341" w:type="pct"/>
            <w:vAlign w:val="center"/>
          </w:tcPr>
          <w:p w14:paraId="56949A22" w14:textId="77777777" w:rsidR="005A6EC1" w:rsidRPr="00F95B02" w:rsidRDefault="005A6EC1" w:rsidP="00640D22">
            <w:pPr>
              <w:pStyle w:val="TAC"/>
              <w:keepNext w:val="0"/>
            </w:pPr>
            <w:r w:rsidRPr="00F95B02">
              <w:t>15</w:t>
            </w:r>
          </w:p>
        </w:tc>
        <w:tc>
          <w:tcPr>
            <w:tcW w:w="261" w:type="pct"/>
          </w:tcPr>
          <w:p w14:paraId="1DE9FD38" w14:textId="77777777" w:rsidR="005A6EC1" w:rsidRDefault="005A6EC1" w:rsidP="00640D22">
            <w:pPr>
              <w:pStyle w:val="TAC"/>
              <w:keepNext w:val="0"/>
              <w:rPr>
                <w:rFonts w:eastAsia="Yu Mincho"/>
              </w:rPr>
            </w:pPr>
          </w:p>
        </w:tc>
        <w:tc>
          <w:tcPr>
            <w:tcW w:w="275" w:type="pct"/>
          </w:tcPr>
          <w:p w14:paraId="34A41247" w14:textId="77777777" w:rsidR="005A6EC1" w:rsidRPr="00F95B02" w:rsidRDefault="005A6EC1" w:rsidP="00640D22">
            <w:pPr>
              <w:pStyle w:val="TAC"/>
              <w:keepNext w:val="0"/>
              <w:rPr>
                <w:rFonts w:eastAsia="Yu Mincho"/>
              </w:rPr>
            </w:pPr>
            <w:r>
              <w:rPr>
                <w:rFonts w:eastAsia="Yu Mincho"/>
              </w:rPr>
              <w:t>5</w:t>
            </w:r>
          </w:p>
        </w:tc>
        <w:tc>
          <w:tcPr>
            <w:tcW w:w="275" w:type="pct"/>
          </w:tcPr>
          <w:p w14:paraId="155E0BD5" w14:textId="77777777" w:rsidR="005A6EC1" w:rsidRPr="00F95B02" w:rsidRDefault="005A6EC1" w:rsidP="00640D22">
            <w:pPr>
              <w:pStyle w:val="TAC"/>
              <w:keepNext w:val="0"/>
              <w:rPr>
                <w:rFonts w:eastAsia="Yu Mincho"/>
              </w:rPr>
            </w:pPr>
            <w:r>
              <w:rPr>
                <w:rFonts w:eastAsia="Yu Mincho"/>
              </w:rPr>
              <w:t>10</w:t>
            </w:r>
          </w:p>
        </w:tc>
        <w:tc>
          <w:tcPr>
            <w:tcW w:w="275" w:type="pct"/>
          </w:tcPr>
          <w:p w14:paraId="53F89C48" w14:textId="77777777" w:rsidR="005A6EC1" w:rsidRPr="00F95B02" w:rsidRDefault="005A6EC1" w:rsidP="00640D22">
            <w:pPr>
              <w:pStyle w:val="TAC"/>
              <w:keepNext w:val="0"/>
            </w:pPr>
            <w:r>
              <w:rPr>
                <w:rFonts w:eastAsia="Yu Mincho"/>
              </w:rPr>
              <w:t>15</w:t>
            </w:r>
          </w:p>
        </w:tc>
        <w:tc>
          <w:tcPr>
            <w:tcW w:w="275" w:type="pct"/>
          </w:tcPr>
          <w:p w14:paraId="03904EF3" w14:textId="77777777" w:rsidR="005A6EC1" w:rsidRPr="00F95B02" w:rsidRDefault="005A6EC1" w:rsidP="00640D22">
            <w:pPr>
              <w:pStyle w:val="TAC"/>
              <w:keepNext w:val="0"/>
            </w:pPr>
            <w:r>
              <w:rPr>
                <w:rFonts w:eastAsia="Yu Mincho"/>
              </w:rPr>
              <w:t>20</w:t>
            </w:r>
          </w:p>
        </w:tc>
        <w:tc>
          <w:tcPr>
            <w:tcW w:w="251" w:type="pct"/>
            <w:vAlign w:val="center"/>
          </w:tcPr>
          <w:p w14:paraId="52317D1E" w14:textId="77777777" w:rsidR="005A6EC1" w:rsidRPr="00F95B02" w:rsidRDefault="005A6EC1" w:rsidP="00640D22">
            <w:pPr>
              <w:pStyle w:val="TAC"/>
              <w:keepNext w:val="0"/>
            </w:pPr>
          </w:p>
        </w:tc>
        <w:tc>
          <w:tcPr>
            <w:tcW w:w="275" w:type="pct"/>
          </w:tcPr>
          <w:p w14:paraId="4F99D49E" w14:textId="77777777" w:rsidR="005A6EC1" w:rsidRPr="00F95B02" w:rsidRDefault="005A6EC1" w:rsidP="00640D22">
            <w:pPr>
              <w:pStyle w:val="TAC"/>
              <w:keepNext w:val="0"/>
              <w:rPr>
                <w:rFonts w:cs="Arial"/>
                <w:szCs w:val="18"/>
              </w:rPr>
            </w:pPr>
          </w:p>
        </w:tc>
        <w:tc>
          <w:tcPr>
            <w:tcW w:w="275" w:type="pct"/>
          </w:tcPr>
          <w:p w14:paraId="5B7EA0BE" w14:textId="77777777" w:rsidR="005A6EC1" w:rsidRPr="00F95B02" w:rsidRDefault="005A6EC1" w:rsidP="00640D22">
            <w:pPr>
              <w:pStyle w:val="TAC"/>
              <w:rPr>
                <w:rFonts w:cs="Arial"/>
                <w:szCs w:val="18"/>
              </w:rPr>
            </w:pPr>
          </w:p>
        </w:tc>
        <w:tc>
          <w:tcPr>
            <w:tcW w:w="275" w:type="pct"/>
          </w:tcPr>
          <w:p w14:paraId="23E96FB8" w14:textId="77777777" w:rsidR="005A6EC1" w:rsidRPr="00F95B02" w:rsidRDefault="005A6EC1" w:rsidP="00640D22">
            <w:pPr>
              <w:pStyle w:val="TAC"/>
              <w:rPr>
                <w:rFonts w:cs="Arial"/>
                <w:szCs w:val="18"/>
              </w:rPr>
            </w:pPr>
          </w:p>
        </w:tc>
        <w:tc>
          <w:tcPr>
            <w:tcW w:w="250" w:type="pct"/>
          </w:tcPr>
          <w:p w14:paraId="4D6F9F63" w14:textId="77777777" w:rsidR="005A6EC1" w:rsidRPr="00F95B02" w:rsidRDefault="005A6EC1" w:rsidP="00640D22">
            <w:pPr>
              <w:pStyle w:val="TAC"/>
              <w:rPr>
                <w:rFonts w:cs="Arial"/>
                <w:szCs w:val="18"/>
              </w:rPr>
            </w:pPr>
          </w:p>
        </w:tc>
        <w:tc>
          <w:tcPr>
            <w:tcW w:w="275" w:type="pct"/>
            <w:vAlign w:val="center"/>
          </w:tcPr>
          <w:p w14:paraId="4E4285FC" w14:textId="77777777" w:rsidR="005A6EC1" w:rsidRPr="00F95B02" w:rsidRDefault="005A6EC1" w:rsidP="00640D22">
            <w:pPr>
              <w:pStyle w:val="TAC"/>
              <w:keepNext w:val="0"/>
              <w:rPr>
                <w:rFonts w:cs="Arial"/>
                <w:szCs w:val="18"/>
              </w:rPr>
            </w:pPr>
          </w:p>
        </w:tc>
        <w:tc>
          <w:tcPr>
            <w:tcW w:w="251" w:type="pct"/>
            <w:vAlign w:val="center"/>
          </w:tcPr>
          <w:p w14:paraId="691AF966" w14:textId="77777777" w:rsidR="005A6EC1" w:rsidRPr="00F95B02" w:rsidRDefault="005A6EC1" w:rsidP="00640D22">
            <w:pPr>
              <w:pStyle w:val="TAC"/>
              <w:keepNext w:val="0"/>
              <w:rPr>
                <w:rFonts w:cs="Arial"/>
                <w:szCs w:val="18"/>
              </w:rPr>
            </w:pPr>
          </w:p>
        </w:tc>
        <w:tc>
          <w:tcPr>
            <w:tcW w:w="275" w:type="pct"/>
          </w:tcPr>
          <w:p w14:paraId="4ADEAAA0" w14:textId="77777777" w:rsidR="005A6EC1" w:rsidRPr="00F95B02" w:rsidRDefault="005A6EC1" w:rsidP="00640D22">
            <w:pPr>
              <w:pStyle w:val="TAC"/>
              <w:keepNext w:val="0"/>
            </w:pPr>
          </w:p>
        </w:tc>
        <w:tc>
          <w:tcPr>
            <w:tcW w:w="275" w:type="pct"/>
            <w:vAlign w:val="center"/>
          </w:tcPr>
          <w:p w14:paraId="5B449D88" w14:textId="77777777" w:rsidR="005A6EC1" w:rsidRPr="00F95B02" w:rsidRDefault="005A6EC1" w:rsidP="00640D22">
            <w:pPr>
              <w:pStyle w:val="TAC"/>
              <w:keepNext w:val="0"/>
              <w:rPr>
                <w:rFonts w:cs="Arial"/>
                <w:szCs w:val="18"/>
              </w:rPr>
            </w:pPr>
          </w:p>
        </w:tc>
        <w:tc>
          <w:tcPr>
            <w:tcW w:w="251" w:type="pct"/>
          </w:tcPr>
          <w:p w14:paraId="725C4956" w14:textId="77777777" w:rsidR="005A6EC1" w:rsidRPr="00F95B02" w:rsidRDefault="005A6EC1" w:rsidP="00640D22">
            <w:pPr>
              <w:pStyle w:val="TAC"/>
              <w:keepNext w:val="0"/>
            </w:pPr>
          </w:p>
        </w:tc>
        <w:tc>
          <w:tcPr>
            <w:tcW w:w="304" w:type="pct"/>
            <w:gridSpan w:val="2"/>
            <w:vAlign w:val="center"/>
          </w:tcPr>
          <w:p w14:paraId="59766DC3" w14:textId="77777777" w:rsidR="005A6EC1" w:rsidRPr="00F95B02" w:rsidRDefault="005A6EC1" w:rsidP="00640D22">
            <w:pPr>
              <w:pStyle w:val="TAC"/>
            </w:pPr>
          </w:p>
        </w:tc>
      </w:tr>
      <w:tr w:rsidR="005A6EC1" w14:paraId="246B00C5" w14:textId="77777777" w:rsidTr="00640D22">
        <w:trPr>
          <w:cantSplit/>
          <w:jc w:val="center"/>
        </w:trPr>
        <w:tc>
          <w:tcPr>
            <w:tcW w:w="346" w:type="pct"/>
            <w:tcBorders>
              <w:top w:val="nil"/>
              <w:bottom w:val="nil"/>
            </w:tcBorders>
            <w:vAlign w:val="center"/>
          </w:tcPr>
          <w:p w14:paraId="3B83D65C" w14:textId="77777777" w:rsidR="005A6EC1" w:rsidRPr="00F95B02" w:rsidRDefault="005A6EC1" w:rsidP="00640D22">
            <w:pPr>
              <w:pStyle w:val="TAC"/>
              <w:keepNext w:val="0"/>
            </w:pPr>
            <w:r w:rsidRPr="00F95B02">
              <w:t>n92</w:t>
            </w:r>
          </w:p>
        </w:tc>
        <w:tc>
          <w:tcPr>
            <w:tcW w:w="341" w:type="pct"/>
            <w:vAlign w:val="center"/>
          </w:tcPr>
          <w:p w14:paraId="4BC36801" w14:textId="77777777" w:rsidR="005A6EC1" w:rsidRPr="00F95B02" w:rsidRDefault="005A6EC1" w:rsidP="00640D22">
            <w:pPr>
              <w:pStyle w:val="TAC"/>
              <w:keepNext w:val="0"/>
            </w:pPr>
            <w:r w:rsidRPr="00F95B02">
              <w:t>30</w:t>
            </w:r>
          </w:p>
        </w:tc>
        <w:tc>
          <w:tcPr>
            <w:tcW w:w="261" w:type="pct"/>
          </w:tcPr>
          <w:p w14:paraId="2279CD60" w14:textId="77777777" w:rsidR="005A6EC1" w:rsidRPr="00F95B02" w:rsidRDefault="005A6EC1" w:rsidP="00640D22">
            <w:pPr>
              <w:pStyle w:val="TAC"/>
              <w:keepNext w:val="0"/>
              <w:rPr>
                <w:rFonts w:eastAsia="Yu Mincho"/>
              </w:rPr>
            </w:pPr>
          </w:p>
        </w:tc>
        <w:tc>
          <w:tcPr>
            <w:tcW w:w="275" w:type="pct"/>
          </w:tcPr>
          <w:p w14:paraId="35C89BA4" w14:textId="77777777" w:rsidR="005A6EC1" w:rsidRPr="00F95B02" w:rsidRDefault="005A6EC1" w:rsidP="00640D22">
            <w:pPr>
              <w:pStyle w:val="TAC"/>
              <w:keepNext w:val="0"/>
              <w:rPr>
                <w:rFonts w:eastAsia="Yu Mincho"/>
              </w:rPr>
            </w:pPr>
          </w:p>
        </w:tc>
        <w:tc>
          <w:tcPr>
            <w:tcW w:w="275" w:type="pct"/>
          </w:tcPr>
          <w:p w14:paraId="6C07AC28" w14:textId="77777777" w:rsidR="005A6EC1" w:rsidRPr="00F95B02" w:rsidRDefault="005A6EC1" w:rsidP="00640D22">
            <w:pPr>
              <w:pStyle w:val="TAC"/>
              <w:keepNext w:val="0"/>
              <w:rPr>
                <w:rFonts w:eastAsia="Yu Mincho"/>
              </w:rPr>
            </w:pPr>
            <w:r>
              <w:rPr>
                <w:rFonts w:eastAsia="Yu Mincho"/>
              </w:rPr>
              <w:t>10</w:t>
            </w:r>
          </w:p>
        </w:tc>
        <w:tc>
          <w:tcPr>
            <w:tcW w:w="275" w:type="pct"/>
          </w:tcPr>
          <w:p w14:paraId="7D64629A" w14:textId="77777777" w:rsidR="005A6EC1" w:rsidRPr="00F95B02" w:rsidRDefault="005A6EC1" w:rsidP="00640D22">
            <w:pPr>
              <w:pStyle w:val="TAC"/>
              <w:keepNext w:val="0"/>
              <w:rPr>
                <w:rFonts w:eastAsia="Yu Mincho"/>
              </w:rPr>
            </w:pPr>
            <w:r>
              <w:rPr>
                <w:rFonts w:eastAsia="Yu Mincho"/>
              </w:rPr>
              <w:t>15</w:t>
            </w:r>
          </w:p>
        </w:tc>
        <w:tc>
          <w:tcPr>
            <w:tcW w:w="275" w:type="pct"/>
          </w:tcPr>
          <w:p w14:paraId="0F27B9B1" w14:textId="77777777" w:rsidR="005A6EC1" w:rsidRPr="00F95B02" w:rsidRDefault="005A6EC1" w:rsidP="00640D22">
            <w:pPr>
              <w:pStyle w:val="TAC"/>
              <w:keepNext w:val="0"/>
              <w:rPr>
                <w:rFonts w:eastAsia="Yu Mincho"/>
              </w:rPr>
            </w:pPr>
            <w:r>
              <w:rPr>
                <w:rFonts w:eastAsia="Yu Mincho"/>
              </w:rPr>
              <w:t>20</w:t>
            </w:r>
          </w:p>
        </w:tc>
        <w:tc>
          <w:tcPr>
            <w:tcW w:w="251" w:type="pct"/>
            <w:vAlign w:val="center"/>
          </w:tcPr>
          <w:p w14:paraId="020B65A4" w14:textId="77777777" w:rsidR="005A6EC1" w:rsidRPr="00F95B02" w:rsidRDefault="005A6EC1" w:rsidP="00640D22">
            <w:pPr>
              <w:pStyle w:val="TAC"/>
              <w:keepNext w:val="0"/>
            </w:pPr>
          </w:p>
        </w:tc>
        <w:tc>
          <w:tcPr>
            <w:tcW w:w="275" w:type="pct"/>
          </w:tcPr>
          <w:p w14:paraId="0A46E9BF" w14:textId="77777777" w:rsidR="005A6EC1" w:rsidRPr="00F95B02" w:rsidRDefault="005A6EC1" w:rsidP="00640D22">
            <w:pPr>
              <w:pStyle w:val="TAC"/>
              <w:keepNext w:val="0"/>
              <w:rPr>
                <w:rFonts w:cs="Arial"/>
                <w:szCs w:val="18"/>
              </w:rPr>
            </w:pPr>
          </w:p>
        </w:tc>
        <w:tc>
          <w:tcPr>
            <w:tcW w:w="275" w:type="pct"/>
          </w:tcPr>
          <w:p w14:paraId="5D81FB76" w14:textId="77777777" w:rsidR="005A6EC1" w:rsidRPr="00F95B02" w:rsidRDefault="005A6EC1" w:rsidP="00640D22">
            <w:pPr>
              <w:pStyle w:val="TAC"/>
              <w:rPr>
                <w:rFonts w:cs="Arial"/>
                <w:szCs w:val="18"/>
              </w:rPr>
            </w:pPr>
          </w:p>
        </w:tc>
        <w:tc>
          <w:tcPr>
            <w:tcW w:w="275" w:type="pct"/>
          </w:tcPr>
          <w:p w14:paraId="5E98BBBE" w14:textId="77777777" w:rsidR="005A6EC1" w:rsidRPr="00F95B02" w:rsidRDefault="005A6EC1" w:rsidP="00640D22">
            <w:pPr>
              <w:pStyle w:val="TAC"/>
              <w:rPr>
                <w:rFonts w:cs="Arial"/>
                <w:szCs w:val="18"/>
              </w:rPr>
            </w:pPr>
          </w:p>
        </w:tc>
        <w:tc>
          <w:tcPr>
            <w:tcW w:w="250" w:type="pct"/>
          </w:tcPr>
          <w:p w14:paraId="2467496F" w14:textId="77777777" w:rsidR="005A6EC1" w:rsidRPr="00F95B02" w:rsidRDefault="005A6EC1" w:rsidP="00640D22">
            <w:pPr>
              <w:pStyle w:val="TAC"/>
              <w:rPr>
                <w:rFonts w:cs="Arial"/>
                <w:szCs w:val="18"/>
              </w:rPr>
            </w:pPr>
          </w:p>
        </w:tc>
        <w:tc>
          <w:tcPr>
            <w:tcW w:w="275" w:type="pct"/>
            <w:vAlign w:val="center"/>
          </w:tcPr>
          <w:p w14:paraId="2978DFE6" w14:textId="77777777" w:rsidR="005A6EC1" w:rsidRPr="00F95B02" w:rsidRDefault="005A6EC1" w:rsidP="00640D22">
            <w:pPr>
              <w:pStyle w:val="TAC"/>
              <w:keepNext w:val="0"/>
              <w:rPr>
                <w:rFonts w:cs="Arial"/>
                <w:szCs w:val="18"/>
              </w:rPr>
            </w:pPr>
          </w:p>
        </w:tc>
        <w:tc>
          <w:tcPr>
            <w:tcW w:w="251" w:type="pct"/>
            <w:vAlign w:val="center"/>
          </w:tcPr>
          <w:p w14:paraId="1D32335A" w14:textId="77777777" w:rsidR="005A6EC1" w:rsidRPr="00F95B02" w:rsidRDefault="005A6EC1" w:rsidP="00640D22">
            <w:pPr>
              <w:pStyle w:val="TAC"/>
              <w:keepNext w:val="0"/>
              <w:rPr>
                <w:rFonts w:cs="Arial"/>
                <w:szCs w:val="18"/>
              </w:rPr>
            </w:pPr>
          </w:p>
        </w:tc>
        <w:tc>
          <w:tcPr>
            <w:tcW w:w="275" w:type="pct"/>
          </w:tcPr>
          <w:p w14:paraId="29E8D166" w14:textId="77777777" w:rsidR="005A6EC1" w:rsidRPr="00F95B02" w:rsidRDefault="005A6EC1" w:rsidP="00640D22">
            <w:pPr>
              <w:pStyle w:val="TAC"/>
              <w:keepNext w:val="0"/>
            </w:pPr>
          </w:p>
        </w:tc>
        <w:tc>
          <w:tcPr>
            <w:tcW w:w="275" w:type="pct"/>
            <w:vAlign w:val="center"/>
          </w:tcPr>
          <w:p w14:paraId="63B5F764" w14:textId="77777777" w:rsidR="005A6EC1" w:rsidRPr="00F95B02" w:rsidRDefault="005A6EC1" w:rsidP="00640D22">
            <w:pPr>
              <w:pStyle w:val="TAC"/>
              <w:keepNext w:val="0"/>
              <w:rPr>
                <w:rFonts w:cs="Arial"/>
                <w:szCs w:val="18"/>
              </w:rPr>
            </w:pPr>
          </w:p>
        </w:tc>
        <w:tc>
          <w:tcPr>
            <w:tcW w:w="251" w:type="pct"/>
          </w:tcPr>
          <w:p w14:paraId="56E0A027" w14:textId="77777777" w:rsidR="005A6EC1" w:rsidRPr="00F95B02" w:rsidRDefault="005A6EC1" w:rsidP="00640D22">
            <w:pPr>
              <w:pStyle w:val="TAC"/>
              <w:keepNext w:val="0"/>
            </w:pPr>
          </w:p>
        </w:tc>
        <w:tc>
          <w:tcPr>
            <w:tcW w:w="304" w:type="pct"/>
            <w:gridSpan w:val="2"/>
            <w:vAlign w:val="center"/>
          </w:tcPr>
          <w:p w14:paraId="026CD66F" w14:textId="77777777" w:rsidR="005A6EC1" w:rsidRPr="00F95B02" w:rsidRDefault="005A6EC1" w:rsidP="00640D22">
            <w:pPr>
              <w:pStyle w:val="TAC"/>
            </w:pPr>
          </w:p>
        </w:tc>
      </w:tr>
      <w:tr w:rsidR="005A6EC1" w14:paraId="3A2CB87D" w14:textId="77777777" w:rsidTr="00640D22">
        <w:trPr>
          <w:cantSplit/>
          <w:jc w:val="center"/>
        </w:trPr>
        <w:tc>
          <w:tcPr>
            <w:tcW w:w="346" w:type="pct"/>
            <w:tcBorders>
              <w:top w:val="nil"/>
            </w:tcBorders>
            <w:vAlign w:val="center"/>
          </w:tcPr>
          <w:p w14:paraId="380951FF" w14:textId="77777777" w:rsidR="005A6EC1" w:rsidRPr="00F95B02" w:rsidRDefault="005A6EC1" w:rsidP="00640D22">
            <w:pPr>
              <w:pStyle w:val="TAC"/>
              <w:keepNext w:val="0"/>
            </w:pPr>
          </w:p>
        </w:tc>
        <w:tc>
          <w:tcPr>
            <w:tcW w:w="341" w:type="pct"/>
            <w:vAlign w:val="center"/>
          </w:tcPr>
          <w:p w14:paraId="589B789B" w14:textId="77777777" w:rsidR="005A6EC1" w:rsidRPr="00F95B02" w:rsidRDefault="005A6EC1" w:rsidP="00640D22">
            <w:pPr>
              <w:pStyle w:val="TAC"/>
              <w:keepNext w:val="0"/>
            </w:pPr>
            <w:r w:rsidRPr="00F95B02">
              <w:t>60</w:t>
            </w:r>
          </w:p>
        </w:tc>
        <w:tc>
          <w:tcPr>
            <w:tcW w:w="261" w:type="pct"/>
          </w:tcPr>
          <w:p w14:paraId="5F6EAB66" w14:textId="77777777" w:rsidR="005A6EC1" w:rsidRPr="00F95B02" w:rsidRDefault="005A6EC1" w:rsidP="00640D22">
            <w:pPr>
              <w:pStyle w:val="TAC"/>
              <w:keepNext w:val="0"/>
              <w:rPr>
                <w:rFonts w:eastAsia="Yu Mincho"/>
              </w:rPr>
            </w:pPr>
          </w:p>
        </w:tc>
        <w:tc>
          <w:tcPr>
            <w:tcW w:w="275" w:type="pct"/>
          </w:tcPr>
          <w:p w14:paraId="33B240C5" w14:textId="77777777" w:rsidR="005A6EC1" w:rsidRPr="00F95B02" w:rsidRDefault="005A6EC1" w:rsidP="00640D22">
            <w:pPr>
              <w:pStyle w:val="TAC"/>
              <w:keepNext w:val="0"/>
              <w:rPr>
                <w:rFonts w:eastAsia="Yu Mincho"/>
              </w:rPr>
            </w:pPr>
          </w:p>
        </w:tc>
        <w:tc>
          <w:tcPr>
            <w:tcW w:w="275" w:type="pct"/>
            <w:vAlign w:val="center"/>
          </w:tcPr>
          <w:p w14:paraId="586BA1CD" w14:textId="77777777" w:rsidR="005A6EC1" w:rsidRPr="00F95B02" w:rsidRDefault="005A6EC1" w:rsidP="00640D22">
            <w:pPr>
              <w:pStyle w:val="TAC"/>
              <w:keepNext w:val="0"/>
              <w:rPr>
                <w:rFonts w:eastAsia="Yu Mincho"/>
              </w:rPr>
            </w:pPr>
          </w:p>
        </w:tc>
        <w:tc>
          <w:tcPr>
            <w:tcW w:w="275" w:type="pct"/>
            <w:vAlign w:val="center"/>
          </w:tcPr>
          <w:p w14:paraId="342B2651" w14:textId="77777777" w:rsidR="005A6EC1" w:rsidRPr="00F95B02" w:rsidRDefault="005A6EC1" w:rsidP="00640D22">
            <w:pPr>
              <w:pStyle w:val="TAC"/>
              <w:keepNext w:val="0"/>
              <w:rPr>
                <w:rFonts w:eastAsia="Yu Mincho"/>
              </w:rPr>
            </w:pPr>
          </w:p>
        </w:tc>
        <w:tc>
          <w:tcPr>
            <w:tcW w:w="275" w:type="pct"/>
            <w:vAlign w:val="center"/>
          </w:tcPr>
          <w:p w14:paraId="7669BA07" w14:textId="77777777" w:rsidR="005A6EC1" w:rsidRPr="00F95B02" w:rsidRDefault="005A6EC1" w:rsidP="00640D22">
            <w:pPr>
              <w:pStyle w:val="TAC"/>
              <w:keepNext w:val="0"/>
              <w:rPr>
                <w:rFonts w:eastAsia="Yu Mincho"/>
              </w:rPr>
            </w:pPr>
          </w:p>
        </w:tc>
        <w:tc>
          <w:tcPr>
            <w:tcW w:w="251" w:type="pct"/>
            <w:vAlign w:val="center"/>
          </w:tcPr>
          <w:p w14:paraId="51129F1F" w14:textId="77777777" w:rsidR="005A6EC1" w:rsidRPr="00F95B02" w:rsidRDefault="005A6EC1" w:rsidP="00640D22">
            <w:pPr>
              <w:pStyle w:val="TAC"/>
              <w:keepNext w:val="0"/>
            </w:pPr>
          </w:p>
        </w:tc>
        <w:tc>
          <w:tcPr>
            <w:tcW w:w="275" w:type="pct"/>
          </w:tcPr>
          <w:p w14:paraId="526F3669" w14:textId="77777777" w:rsidR="005A6EC1" w:rsidRPr="00F95B02" w:rsidRDefault="005A6EC1" w:rsidP="00640D22">
            <w:pPr>
              <w:pStyle w:val="TAC"/>
              <w:keepNext w:val="0"/>
              <w:rPr>
                <w:rFonts w:cs="Arial"/>
                <w:szCs w:val="18"/>
              </w:rPr>
            </w:pPr>
          </w:p>
        </w:tc>
        <w:tc>
          <w:tcPr>
            <w:tcW w:w="275" w:type="pct"/>
          </w:tcPr>
          <w:p w14:paraId="0F87454C" w14:textId="77777777" w:rsidR="005A6EC1" w:rsidRPr="00F95B02" w:rsidRDefault="005A6EC1" w:rsidP="00640D22">
            <w:pPr>
              <w:pStyle w:val="TAC"/>
              <w:rPr>
                <w:rFonts w:cs="Arial"/>
                <w:szCs w:val="18"/>
              </w:rPr>
            </w:pPr>
          </w:p>
        </w:tc>
        <w:tc>
          <w:tcPr>
            <w:tcW w:w="275" w:type="pct"/>
          </w:tcPr>
          <w:p w14:paraId="537A1E58" w14:textId="77777777" w:rsidR="005A6EC1" w:rsidRPr="00F95B02" w:rsidRDefault="005A6EC1" w:rsidP="00640D22">
            <w:pPr>
              <w:pStyle w:val="TAC"/>
              <w:rPr>
                <w:rFonts w:cs="Arial"/>
                <w:szCs w:val="18"/>
              </w:rPr>
            </w:pPr>
          </w:p>
        </w:tc>
        <w:tc>
          <w:tcPr>
            <w:tcW w:w="250" w:type="pct"/>
          </w:tcPr>
          <w:p w14:paraId="0EEAF67B" w14:textId="77777777" w:rsidR="005A6EC1" w:rsidRPr="00F95B02" w:rsidRDefault="005A6EC1" w:rsidP="00640D22">
            <w:pPr>
              <w:pStyle w:val="TAC"/>
              <w:rPr>
                <w:rFonts w:cs="Arial"/>
                <w:szCs w:val="18"/>
              </w:rPr>
            </w:pPr>
          </w:p>
        </w:tc>
        <w:tc>
          <w:tcPr>
            <w:tcW w:w="275" w:type="pct"/>
            <w:vAlign w:val="center"/>
          </w:tcPr>
          <w:p w14:paraId="66FE7E5C" w14:textId="77777777" w:rsidR="005A6EC1" w:rsidRPr="00F95B02" w:rsidRDefault="005A6EC1" w:rsidP="00640D22">
            <w:pPr>
              <w:pStyle w:val="TAC"/>
              <w:keepNext w:val="0"/>
              <w:rPr>
                <w:rFonts w:cs="Arial"/>
                <w:szCs w:val="18"/>
              </w:rPr>
            </w:pPr>
          </w:p>
        </w:tc>
        <w:tc>
          <w:tcPr>
            <w:tcW w:w="251" w:type="pct"/>
            <w:vAlign w:val="center"/>
          </w:tcPr>
          <w:p w14:paraId="4C4279AB" w14:textId="77777777" w:rsidR="005A6EC1" w:rsidRPr="00F95B02" w:rsidRDefault="005A6EC1" w:rsidP="00640D22">
            <w:pPr>
              <w:pStyle w:val="TAC"/>
              <w:keepNext w:val="0"/>
              <w:rPr>
                <w:rFonts w:cs="Arial"/>
                <w:szCs w:val="18"/>
              </w:rPr>
            </w:pPr>
          </w:p>
        </w:tc>
        <w:tc>
          <w:tcPr>
            <w:tcW w:w="275" w:type="pct"/>
          </w:tcPr>
          <w:p w14:paraId="2D4284B1" w14:textId="77777777" w:rsidR="005A6EC1" w:rsidRPr="00F95B02" w:rsidRDefault="005A6EC1" w:rsidP="00640D22">
            <w:pPr>
              <w:pStyle w:val="TAC"/>
              <w:keepNext w:val="0"/>
            </w:pPr>
          </w:p>
        </w:tc>
        <w:tc>
          <w:tcPr>
            <w:tcW w:w="275" w:type="pct"/>
            <w:vAlign w:val="center"/>
          </w:tcPr>
          <w:p w14:paraId="6BE93F88" w14:textId="77777777" w:rsidR="005A6EC1" w:rsidRPr="00F95B02" w:rsidRDefault="005A6EC1" w:rsidP="00640D22">
            <w:pPr>
              <w:pStyle w:val="TAC"/>
              <w:keepNext w:val="0"/>
              <w:rPr>
                <w:rFonts w:cs="Arial"/>
                <w:szCs w:val="18"/>
              </w:rPr>
            </w:pPr>
          </w:p>
        </w:tc>
        <w:tc>
          <w:tcPr>
            <w:tcW w:w="251" w:type="pct"/>
          </w:tcPr>
          <w:p w14:paraId="6E373E50" w14:textId="77777777" w:rsidR="005A6EC1" w:rsidRPr="00F95B02" w:rsidRDefault="005A6EC1" w:rsidP="00640D22">
            <w:pPr>
              <w:pStyle w:val="TAC"/>
              <w:keepNext w:val="0"/>
            </w:pPr>
          </w:p>
        </w:tc>
        <w:tc>
          <w:tcPr>
            <w:tcW w:w="304" w:type="pct"/>
            <w:gridSpan w:val="2"/>
            <w:vAlign w:val="center"/>
          </w:tcPr>
          <w:p w14:paraId="585E7148" w14:textId="77777777" w:rsidR="005A6EC1" w:rsidRPr="00F95B02" w:rsidRDefault="005A6EC1" w:rsidP="00640D22">
            <w:pPr>
              <w:pStyle w:val="TAC"/>
            </w:pPr>
          </w:p>
        </w:tc>
      </w:tr>
      <w:tr w:rsidR="005A6EC1" w14:paraId="42E9183A" w14:textId="77777777" w:rsidTr="00640D22">
        <w:trPr>
          <w:cantSplit/>
          <w:jc w:val="center"/>
        </w:trPr>
        <w:tc>
          <w:tcPr>
            <w:tcW w:w="346" w:type="pct"/>
            <w:tcBorders>
              <w:bottom w:val="nil"/>
            </w:tcBorders>
            <w:vAlign w:val="center"/>
          </w:tcPr>
          <w:p w14:paraId="60AE6B60" w14:textId="77777777" w:rsidR="005A6EC1" w:rsidRPr="00F95B02" w:rsidRDefault="005A6EC1" w:rsidP="00640D22">
            <w:pPr>
              <w:pStyle w:val="TAC"/>
              <w:keepNext w:val="0"/>
            </w:pPr>
          </w:p>
        </w:tc>
        <w:tc>
          <w:tcPr>
            <w:tcW w:w="341" w:type="pct"/>
            <w:vAlign w:val="center"/>
          </w:tcPr>
          <w:p w14:paraId="1E5A2528" w14:textId="77777777" w:rsidR="005A6EC1" w:rsidRPr="00F95B02" w:rsidRDefault="005A6EC1" w:rsidP="00640D22">
            <w:pPr>
              <w:pStyle w:val="TAC"/>
              <w:keepNext w:val="0"/>
            </w:pPr>
            <w:r w:rsidRPr="00F95B02">
              <w:t>15</w:t>
            </w:r>
          </w:p>
        </w:tc>
        <w:tc>
          <w:tcPr>
            <w:tcW w:w="261" w:type="pct"/>
          </w:tcPr>
          <w:p w14:paraId="03503CDC" w14:textId="77777777" w:rsidR="005A6EC1" w:rsidRDefault="005A6EC1" w:rsidP="00640D22">
            <w:pPr>
              <w:pStyle w:val="TAC"/>
              <w:keepNext w:val="0"/>
              <w:rPr>
                <w:rFonts w:eastAsia="Yu Mincho"/>
              </w:rPr>
            </w:pPr>
          </w:p>
        </w:tc>
        <w:tc>
          <w:tcPr>
            <w:tcW w:w="275" w:type="pct"/>
          </w:tcPr>
          <w:p w14:paraId="383B88C8" w14:textId="77777777" w:rsidR="005A6EC1" w:rsidRPr="00F95B02" w:rsidRDefault="005A6EC1" w:rsidP="00640D22">
            <w:pPr>
              <w:pStyle w:val="TAC"/>
              <w:keepNext w:val="0"/>
              <w:rPr>
                <w:rFonts w:eastAsia="Yu Mincho"/>
              </w:rPr>
            </w:pPr>
            <w:r>
              <w:rPr>
                <w:rFonts w:eastAsia="Yu Mincho"/>
              </w:rPr>
              <w:t>5</w:t>
            </w:r>
          </w:p>
        </w:tc>
        <w:tc>
          <w:tcPr>
            <w:tcW w:w="275" w:type="pct"/>
          </w:tcPr>
          <w:p w14:paraId="5EFB37B9" w14:textId="77777777" w:rsidR="005A6EC1" w:rsidRPr="00F95B02" w:rsidRDefault="005A6EC1" w:rsidP="00640D22">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6695A798" w14:textId="77777777" w:rsidR="005A6EC1" w:rsidRPr="00F95B02" w:rsidRDefault="005A6EC1" w:rsidP="00640D22">
            <w:pPr>
              <w:pStyle w:val="TAC"/>
              <w:keepNext w:val="0"/>
              <w:rPr>
                <w:rFonts w:eastAsia="Yu Mincho"/>
              </w:rPr>
            </w:pPr>
          </w:p>
        </w:tc>
        <w:tc>
          <w:tcPr>
            <w:tcW w:w="275" w:type="pct"/>
            <w:vAlign w:val="center"/>
          </w:tcPr>
          <w:p w14:paraId="164B67EF" w14:textId="77777777" w:rsidR="005A6EC1" w:rsidRPr="00F95B02" w:rsidRDefault="005A6EC1" w:rsidP="00640D22">
            <w:pPr>
              <w:pStyle w:val="TAC"/>
              <w:keepNext w:val="0"/>
              <w:rPr>
                <w:rFonts w:eastAsia="Yu Mincho"/>
              </w:rPr>
            </w:pPr>
          </w:p>
        </w:tc>
        <w:tc>
          <w:tcPr>
            <w:tcW w:w="251" w:type="pct"/>
            <w:vAlign w:val="center"/>
          </w:tcPr>
          <w:p w14:paraId="65DEFD03" w14:textId="77777777" w:rsidR="005A6EC1" w:rsidRPr="00F95B02" w:rsidRDefault="005A6EC1" w:rsidP="00640D22">
            <w:pPr>
              <w:pStyle w:val="TAC"/>
              <w:keepNext w:val="0"/>
            </w:pPr>
          </w:p>
        </w:tc>
        <w:tc>
          <w:tcPr>
            <w:tcW w:w="275" w:type="pct"/>
          </w:tcPr>
          <w:p w14:paraId="369D36FB" w14:textId="77777777" w:rsidR="005A6EC1" w:rsidRPr="00F95B02" w:rsidRDefault="005A6EC1" w:rsidP="00640D22">
            <w:pPr>
              <w:pStyle w:val="TAC"/>
              <w:keepNext w:val="0"/>
              <w:rPr>
                <w:rFonts w:cs="Arial"/>
                <w:szCs w:val="18"/>
              </w:rPr>
            </w:pPr>
          </w:p>
        </w:tc>
        <w:tc>
          <w:tcPr>
            <w:tcW w:w="275" w:type="pct"/>
          </w:tcPr>
          <w:p w14:paraId="4852FB52" w14:textId="77777777" w:rsidR="005A6EC1" w:rsidRPr="00F95B02" w:rsidRDefault="005A6EC1" w:rsidP="00640D22">
            <w:pPr>
              <w:pStyle w:val="TAC"/>
              <w:rPr>
                <w:rFonts w:cs="Arial"/>
                <w:szCs w:val="18"/>
              </w:rPr>
            </w:pPr>
          </w:p>
        </w:tc>
        <w:tc>
          <w:tcPr>
            <w:tcW w:w="275" w:type="pct"/>
          </w:tcPr>
          <w:p w14:paraId="32806536" w14:textId="77777777" w:rsidR="005A6EC1" w:rsidRPr="00F95B02" w:rsidRDefault="005A6EC1" w:rsidP="00640D22">
            <w:pPr>
              <w:pStyle w:val="TAC"/>
              <w:rPr>
                <w:rFonts w:cs="Arial"/>
                <w:szCs w:val="18"/>
              </w:rPr>
            </w:pPr>
          </w:p>
        </w:tc>
        <w:tc>
          <w:tcPr>
            <w:tcW w:w="250" w:type="pct"/>
          </w:tcPr>
          <w:p w14:paraId="02B79C17" w14:textId="77777777" w:rsidR="005A6EC1" w:rsidRPr="00F95B02" w:rsidRDefault="005A6EC1" w:rsidP="00640D22">
            <w:pPr>
              <w:pStyle w:val="TAC"/>
              <w:rPr>
                <w:rFonts w:cs="Arial"/>
                <w:szCs w:val="18"/>
              </w:rPr>
            </w:pPr>
          </w:p>
        </w:tc>
        <w:tc>
          <w:tcPr>
            <w:tcW w:w="275" w:type="pct"/>
            <w:vAlign w:val="center"/>
          </w:tcPr>
          <w:p w14:paraId="58EBDF2B" w14:textId="77777777" w:rsidR="005A6EC1" w:rsidRPr="00F95B02" w:rsidRDefault="005A6EC1" w:rsidP="00640D22">
            <w:pPr>
              <w:pStyle w:val="TAC"/>
              <w:keepNext w:val="0"/>
              <w:rPr>
                <w:rFonts w:cs="Arial"/>
                <w:szCs w:val="18"/>
              </w:rPr>
            </w:pPr>
          </w:p>
        </w:tc>
        <w:tc>
          <w:tcPr>
            <w:tcW w:w="251" w:type="pct"/>
            <w:vAlign w:val="center"/>
          </w:tcPr>
          <w:p w14:paraId="6BDD5308" w14:textId="77777777" w:rsidR="005A6EC1" w:rsidRPr="00F95B02" w:rsidRDefault="005A6EC1" w:rsidP="00640D22">
            <w:pPr>
              <w:pStyle w:val="TAC"/>
              <w:keepNext w:val="0"/>
              <w:rPr>
                <w:rFonts w:cs="Arial"/>
                <w:szCs w:val="18"/>
              </w:rPr>
            </w:pPr>
          </w:p>
        </w:tc>
        <w:tc>
          <w:tcPr>
            <w:tcW w:w="275" w:type="pct"/>
          </w:tcPr>
          <w:p w14:paraId="24C745A8" w14:textId="77777777" w:rsidR="005A6EC1" w:rsidRPr="00F95B02" w:rsidRDefault="005A6EC1" w:rsidP="00640D22">
            <w:pPr>
              <w:pStyle w:val="TAC"/>
              <w:keepNext w:val="0"/>
            </w:pPr>
          </w:p>
        </w:tc>
        <w:tc>
          <w:tcPr>
            <w:tcW w:w="275" w:type="pct"/>
            <w:vAlign w:val="center"/>
          </w:tcPr>
          <w:p w14:paraId="0BC7F94E" w14:textId="77777777" w:rsidR="005A6EC1" w:rsidRPr="00F95B02" w:rsidRDefault="005A6EC1" w:rsidP="00640D22">
            <w:pPr>
              <w:pStyle w:val="TAC"/>
              <w:keepNext w:val="0"/>
              <w:rPr>
                <w:rFonts w:cs="Arial"/>
                <w:szCs w:val="18"/>
              </w:rPr>
            </w:pPr>
          </w:p>
        </w:tc>
        <w:tc>
          <w:tcPr>
            <w:tcW w:w="251" w:type="pct"/>
          </w:tcPr>
          <w:p w14:paraId="11B3CC74" w14:textId="77777777" w:rsidR="005A6EC1" w:rsidRPr="00F95B02" w:rsidRDefault="005A6EC1" w:rsidP="00640D22">
            <w:pPr>
              <w:pStyle w:val="TAC"/>
              <w:keepNext w:val="0"/>
            </w:pPr>
          </w:p>
        </w:tc>
        <w:tc>
          <w:tcPr>
            <w:tcW w:w="304" w:type="pct"/>
            <w:gridSpan w:val="2"/>
            <w:vAlign w:val="center"/>
          </w:tcPr>
          <w:p w14:paraId="39B72A93" w14:textId="77777777" w:rsidR="005A6EC1" w:rsidRPr="00F95B02" w:rsidRDefault="005A6EC1" w:rsidP="00640D22">
            <w:pPr>
              <w:pStyle w:val="TAC"/>
            </w:pPr>
          </w:p>
        </w:tc>
      </w:tr>
      <w:tr w:rsidR="005A6EC1" w14:paraId="5E716668" w14:textId="77777777" w:rsidTr="00640D22">
        <w:trPr>
          <w:cantSplit/>
          <w:jc w:val="center"/>
        </w:trPr>
        <w:tc>
          <w:tcPr>
            <w:tcW w:w="346" w:type="pct"/>
            <w:tcBorders>
              <w:top w:val="nil"/>
              <w:bottom w:val="nil"/>
            </w:tcBorders>
            <w:vAlign w:val="center"/>
          </w:tcPr>
          <w:p w14:paraId="03534636" w14:textId="77777777" w:rsidR="005A6EC1" w:rsidRPr="00F95B02" w:rsidRDefault="005A6EC1" w:rsidP="00640D22">
            <w:pPr>
              <w:pStyle w:val="TAC"/>
              <w:keepNext w:val="0"/>
            </w:pPr>
            <w:r w:rsidRPr="00F95B02">
              <w:t>n93</w:t>
            </w:r>
          </w:p>
        </w:tc>
        <w:tc>
          <w:tcPr>
            <w:tcW w:w="341" w:type="pct"/>
            <w:vAlign w:val="center"/>
          </w:tcPr>
          <w:p w14:paraId="2CB930A1" w14:textId="77777777" w:rsidR="005A6EC1" w:rsidRPr="00F95B02" w:rsidRDefault="005A6EC1" w:rsidP="00640D22">
            <w:pPr>
              <w:pStyle w:val="TAC"/>
              <w:keepNext w:val="0"/>
            </w:pPr>
            <w:r w:rsidRPr="00F95B02">
              <w:t>30</w:t>
            </w:r>
          </w:p>
        </w:tc>
        <w:tc>
          <w:tcPr>
            <w:tcW w:w="261" w:type="pct"/>
          </w:tcPr>
          <w:p w14:paraId="578B4E01" w14:textId="77777777" w:rsidR="005A6EC1" w:rsidRPr="00F95B02" w:rsidRDefault="005A6EC1" w:rsidP="00640D22">
            <w:pPr>
              <w:pStyle w:val="TAC"/>
              <w:keepNext w:val="0"/>
              <w:rPr>
                <w:rFonts w:eastAsia="Yu Mincho"/>
              </w:rPr>
            </w:pPr>
          </w:p>
        </w:tc>
        <w:tc>
          <w:tcPr>
            <w:tcW w:w="275" w:type="pct"/>
          </w:tcPr>
          <w:p w14:paraId="163C7214" w14:textId="77777777" w:rsidR="005A6EC1" w:rsidRPr="00F95B02" w:rsidRDefault="005A6EC1" w:rsidP="00640D22">
            <w:pPr>
              <w:pStyle w:val="TAC"/>
              <w:keepNext w:val="0"/>
              <w:rPr>
                <w:rFonts w:eastAsia="Yu Mincho"/>
              </w:rPr>
            </w:pPr>
          </w:p>
        </w:tc>
        <w:tc>
          <w:tcPr>
            <w:tcW w:w="275" w:type="pct"/>
            <w:vAlign w:val="center"/>
          </w:tcPr>
          <w:p w14:paraId="27F12A74" w14:textId="77777777" w:rsidR="005A6EC1" w:rsidRPr="00F95B02" w:rsidRDefault="005A6EC1" w:rsidP="00640D22">
            <w:pPr>
              <w:pStyle w:val="TAC"/>
              <w:keepNext w:val="0"/>
              <w:rPr>
                <w:rFonts w:eastAsia="Yu Mincho"/>
              </w:rPr>
            </w:pPr>
          </w:p>
        </w:tc>
        <w:tc>
          <w:tcPr>
            <w:tcW w:w="275" w:type="pct"/>
            <w:vAlign w:val="center"/>
          </w:tcPr>
          <w:p w14:paraId="69F67F07" w14:textId="77777777" w:rsidR="005A6EC1" w:rsidRPr="00F95B02" w:rsidRDefault="005A6EC1" w:rsidP="00640D22">
            <w:pPr>
              <w:pStyle w:val="TAC"/>
              <w:keepNext w:val="0"/>
              <w:rPr>
                <w:rFonts w:eastAsia="Yu Mincho"/>
              </w:rPr>
            </w:pPr>
          </w:p>
        </w:tc>
        <w:tc>
          <w:tcPr>
            <w:tcW w:w="275" w:type="pct"/>
            <w:vAlign w:val="center"/>
          </w:tcPr>
          <w:p w14:paraId="3074160C" w14:textId="77777777" w:rsidR="005A6EC1" w:rsidRPr="00F95B02" w:rsidRDefault="005A6EC1" w:rsidP="00640D22">
            <w:pPr>
              <w:pStyle w:val="TAC"/>
              <w:keepNext w:val="0"/>
              <w:rPr>
                <w:rFonts w:eastAsia="Yu Mincho"/>
              </w:rPr>
            </w:pPr>
          </w:p>
        </w:tc>
        <w:tc>
          <w:tcPr>
            <w:tcW w:w="251" w:type="pct"/>
            <w:vAlign w:val="center"/>
          </w:tcPr>
          <w:p w14:paraId="707E906A" w14:textId="77777777" w:rsidR="005A6EC1" w:rsidRPr="00F95B02" w:rsidRDefault="005A6EC1" w:rsidP="00640D22">
            <w:pPr>
              <w:pStyle w:val="TAC"/>
              <w:keepNext w:val="0"/>
            </w:pPr>
          </w:p>
        </w:tc>
        <w:tc>
          <w:tcPr>
            <w:tcW w:w="275" w:type="pct"/>
          </w:tcPr>
          <w:p w14:paraId="42772C57" w14:textId="77777777" w:rsidR="005A6EC1" w:rsidRPr="00F95B02" w:rsidRDefault="005A6EC1" w:rsidP="00640D22">
            <w:pPr>
              <w:pStyle w:val="TAC"/>
              <w:keepNext w:val="0"/>
              <w:rPr>
                <w:rFonts w:cs="Arial"/>
                <w:szCs w:val="18"/>
              </w:rPr>
            </w:pPr>
          </w:p>
        </w:tc>
        <w:tc>
          <w:tcPr>
            <w:tcW w:w="275" w:type="pct"/>
          </w:tcPr>
          <w:p w14:paraId="70ECECEE" w14:textId="77777777" w:rsidR="005A6EC1" w:rsidRPr="00F95B02" w:rsidRDefault="005A6EC1" w:rsidP="00640D22">
            <w:pPr>
              <w:pStyle w:val="TAC"/>
              <w:rPr>
                <w:rFonts w:cs="Arial"/>
                <w:szCs w:val="18"/>
              </w:rPr>
            </w:pPr>
          </w:p>
        </w:tc>
        <w:tc>
          <w:tcPr>
            <w:tcW w:w="275" w:type="pct"/>
          </w:tcPr>
          <w:p w14:paraId="4C4A52CF" w14:textId="77777777" w:rsidR="005A6EC1" w:rsidRPr="00F95B02" w:rsidRDefault="005A6EC1" w:rsidP="00640D22">
            <w:pPr>
              <w:pStyle w:val="TAC"/>
              <w:rPr>
                <w:rFonts w:cs="Arial"/>
                <w:szCs w:val="18"/>
              </w:rPr>
            </w:pPr>
          </w:p>
        </w:tc>
        <w:tc>
          <w:tcPr>
            <w:tcW w:w="250" w:type="pct"/>
          </w:tcPr>
          <w:p w14:paraId="5A579BD9" w14:textId="77777777" w:rsidR="005A6EC1" w:rsidRPr="00F95B02" w:rsidRDefault="005A6EC1" w:rsidP="00640D22">
            <w:pPr>
              <w:pStyle w:val="TAC"/>
              <w:rPr>
                <w:rFonts w:cs="Arial"/>
                <w:szCs w:val="18"/>
              </w:rPr>
            </w:pPr>
          </w:p>
        </w:tc>
        <w:tc>
          <w:tcPr>
            <w:tcW w:w="275" w:type="pct"/>
            <w:vAlign w:val="center"/>
          </w:tcPr>
          <w:p w14:paraId="6E02CD10" w14:textId="77777777" w:rsidR="005A6EC1" w:rsidRPr="00F95B02" w:rsidRDefault="005A6EC1" w:rsidP="00640D22">
            <w:pPr>
              <w:pStyle w:val="TAC"/>
              <w:keepNext w:val="0"/>
              <w:rPr>
                <w:rFonts w:cs="Arial"/>
                <w:szCs w:val="18"/>
              </w:rPr>
            </w:pPr>
          </w:p>
        </w:tc>
        <w:tc>
          <w:tcPr>
            <w:tcW w:w="251" w:type="pct"/>
            <w:vAlign w:val="center"/>
          </w:tcPr>
          <w:p w14:paraId="7C81DAF7" w14:textId="77777777" w:rsidR="005A6EC1" w:rsidRPr="00F95B02" w:rsidRDefault="005A6EC1" w:rsidP="00640D22">
            <w:pPr>
              <w:pStyle w:val="TAC"/>
              <w:keepNext w:val="0"/>
              <w:rPr>
                <w:rFonts w:cs="Arial"/>
                <w:szCs w:val="18"/>
              </w:rPr>
            </w:pPr>
          </w:p>
        </w:tc>
        <w:tc>
          <w:tcPr>
            <w:tcW w:w="275" w:type="pct"/>
          </w:tcPr>
          <w:p w14:paraId="1CBA3530" w14:textId="77777777" w:rsidR="005A6EC1" w:rsidRPr="00F95B02" w:rsidRDefault="005A6EC1" w:rsidP="00640D22">
            <w:pPr>
              <w:pStyle w:val="TAC"/>
              <w:keepNext w:val="0"/>
            </w:pPr>
          </w:p>
        </w:tc>
        <w:tc>
          <w:tcPr>
            <w:tcW w:w="275" w:type="pct"/>
            <w:vAlign w:val="center"/>
          </w:tcPr>
          <w:p w14:paraId="2E9724DE" w14:textId="77777777" w:rsidR="005A6EC1" w:rsidRPr="00F95B02" w:rsidRDefault="005A6EC1" w:rsidP="00640D22">
            <w:pPr>
              <w:pStyle w:val="TAC"/>
              <w:keepNext w:val="0"/>
              <w:rPr>
                <w:rFonts w:cs="Arial"/>
                <w:szCs w:val="18"/>
              </w:rPr>
            </w:pPr>
          </w:p>
        </w:tc>
        <w:tc>
          <w:tcPr>
            <w:tcW w:w="251" w:type="pct"/>
          </w:tcPr>
          <w:p w14:paraId="776E157D" w14:textId="77777777" w:rsidR="005A6EC1" w:rsidRPr="00F95B02" w:rsidRDefault="005A6EC1" w:rsidP="00640D22">
            <w:pPr>
              <w:pStyle w:val="TAC"/>
              <w:keepNext w:val="0"/>
            </w:pPr>
          </w:p>
        </w:tc>
        <w:tc>
          <w:tcPr>
            <w:tcW w:w="304" w:type="pct"/>
            <w:gridSpan w:val="2"/>
            <w:vAlign w:val="center"/>
          </w:tcPr>
          <w:p w14:paraId="553B4921" w14:textId="77777777" w:rsidR="005A6EC1" w:rsidRPr="00F95B02" w:rsidRDefault="005A6EC1" w:rsidP="00640D22">
            <w:pPr>
              <w:pStyle w:val="TAC"/>
            </w:pPr>
          </w:p>
        </w:tc>
      </w:tr>
      <w:tr w:rsidR="005A6EC1" w14:paraId="10B4C262" w14:textId="77777777" w:rsidTr="00640D22">
        <w:trPr>
          <w:cantSplit/>
          <w:jc w:val="center"/>
        </w:trPr>
        <w:tc>
          <w:tcPr>
            <w:tcW w:w="346" w:type="pct"/>
            <w:tcBorders>
              <w:top w:val="nil"/>
            </w:tcBorders>
            <w:vAlign w:val="center"/>
          </w:tcPr>
          <w:p w14:paraId="3F728171" w14:textId="77777777" w:rsidR="005A6EC1" w:rsidRPr="00F95B02" w:rsidRDefault="005A6EC1" w:rsidP="00640D22">
            <w:pPr>
              <w:pStyle w:val="TAC"/>
              <w:keepNext w:val="0"/>
            </w:pPr>
          </w:p>
        </w:tc>
        <w:tc>
          <w:tcPr>
            <w:tcW w:w="341" w:type="pct"/>
            <w:vAlign w:val="center"/>
          </w:tcPr>
          <w:p w14:paraId="26DCA7D7" w14:textId="77777777" w:rsidR="005A6EC1" w:rsidRPr="00F95B02" w:rsidRDefault="005A6EC1" w:rsidP="00640D22">
            <w:pPr>
              <w:pStyle w:val="TAC"/>
              <w:keepNext w:val="0"/>
            </w:pPr>
            <w:r w:rsidRPr="00F95B02">
              <w:t>60</w:t>
            </w:r>
          </w:p>
        </w:tc>
        <w:tc>
          <w:tcPr>
            <w:tcW w:w="261" w:type="pct"/>
          </w:tcPr>
          <w:p w14:paraId="7A1FAA22" w14:textId="77777777" w:rsidR="005A6EC1" w:rsidRPr="00F95B02" w:rsidRDefault="005A6EC1" w:rsidP="00640D22">
            <w:pPr>
              <w:pStyle w:val="TAC"/>
              <w:keepNext w:val="0"/>
              <w:rPr>
                <w:rFonts w:eastAsia="Yu Mincho"/>
              </w:rPr>
            </w:pPr>
          </w:p>
        </w:tc>
        <w:tc>
          <w:tcPr>
            <w:tcW w:w="275" w:type="pct"/>
          </w:tcPr>
          <w:p w14:paraId="2BCEE20C" w14:textId="77777777" w:rsidR="005A6EC1" w:rsidRPr="00F95B02" w:rsidRDefault="005A6EC1" w:rsidP="00640D22">
            <w:pPr>
              <w:pStyle w:val="TAC"/>
              <w:keepNext w:val="0"/>
              <w:rPr>
                <w:rFonts w:eastAsia="Yu Mincho"/>
              </w:rPr>
            </w:pPr>
          </w:p>
        </w:tc>
        <w:tc>
          <w:tcPr>
            <w:tcW w:w="275" w:type="pct"/>
            <w:vAlign w:val="center"/>
          </w:tcPr>
          <w:p w14:paraId="3AC2BE67" w14:textId="77777777" w:rsidR="005A6EC1" w:rsidRPr="00F95B02" w:rsidRDefault="005A6EC1" w:rsidP="00640D22">
            <w:pPr>
              <w:pStyle w:val="TAC"/>
              <w:keepNext w:val="0"/>
              <w:rPr>
                <w:rFonts w:eastAsia="Yu Mincho"/>
              </w:rPr>
            </w:pPr>
          </w:p>
        </w:tc>
        <w:tc>
          <w:tcPr>
            <w:tcW w:w="275" w:type="pct"/>
            <w:vAlign w:val="center"/>
          </w:tcPr>
          <w:p w14:paraId="5C0F394D" w14:textId="77777777" w:rsidR="005A6EC1" w:rsidRPr="00F95B02" w:rsidRDefault="005A6EC1" w:rsidP="00640D22">
            <w:pPr>
              <w:pStyle w:val="TAC"/>
              <w:keepNext w:val="0"/>
              <w:rPr>
                <w:rFonts w:eastAsia="Yu Mincho"/>
              </w:rPr>
            </w:pPr>
          </w:p>
        </w:tc>
        <w:tc>
          <w:tcPr>
            <w:tcW w:w="275" w:type="pct"/>
            <w:vAlign w:val="center"/>
          </w:tcPr>
          <w:p w14:paraId="4F162E8A" w14:textId="77777777" w:rsidR="005A6EC1" w:rsidRPr="00F95B02" w:rsidRDefault="005A6EC1" w:rsidP="00640D22">
            <w:pPr>
              <w:pStyle w:val="TAC"/>
              <w:keepNext w:val="0"/>
              <w:rPr>
                <w:rFonts w:eastAsia="Yu Mincho"/>
              </w:rPr>
            </w:pPr>
          </w:p>
        </w:tc>
        <w:tc>
          <w:tcPr>
            <w:tcW w:w="251" w:type="pct"/>
            <w:vAlign w:val="center"/>
          </w:tcPr>
          <w:p w14:paraId="21044FBB" w14:textId="77777777" w:rsidR="005A6EC1" w:rsidRPr="00F95B02" w:rsidRDefault="005A6EC1" w:rsidP="00640D22">
            <w:pPr>
              <w:pStyle w:val="TAC"/>
              <w:keepNext w:val="0"/>
            </w:pPr>
          </w:p>
        </w:tc>
        <w:tc>
          <w:tcPr>
            <w:tcW w:w="275" w:type="pct"/>
          </w:tcPr>
          <w:p w14:paraId="3D738C7B" w14:textId="77777777" w:rsidR="005A6EC1" w:rsidRPr="00F95B02" w:rsidRDefault="005A6EC1" w:rsidP="00640D22">
            <w:pPr>
              <w:pStyle w:val="TAC"/>
              <w:keepNext w:val="0"/>
              <w:rPr>
                <w:rFonts w:cs="Arial"/>
                <w:szCs w:val="18"/>
              </w:rPr>
            </w:pPr>
          </w:p>
        </w:tc>
        <w:tc>
          <w:tcPr>
            <w:tcW w:w="275" w:type="pct"/>
          </w:tcPr>
          <w:p w14:paraId="14E11278" w14:textId="77777777" w:rsidR="005A6EC1" w:rsidRPr="00F95B02" w:rsidRDefault="005A6EC1" w:rsidP="00640D22">
            <w:pPr>
              <w:pStyle w:val="TAC"/>
              <w:rPr>
                <w:rFonts w:cs="Arial"/>
                <w:szCs w:val="18"/>
              </w:rPr>
            </w:pPr>
          </w:p>
        </w:tc>
        <w:tc>
          <w:tcPr>
            <w:tcW w:w="275" w:type="pct"/>
          </w:tcPr>
          <w:p w14:paraId="198E3986" w14:textId="77777777" w:rsidR="005A6EC1" w:rsidRPr="00F95B02" w:rsidRDefault="005A6EC1" w:rsidP="00640D22">
            <w:pPr>
              <w:pStyle w:val="TAC"/>
              <w:rPr>
                <w:rFonts w:cs="Arial"/>
                <w:szCs w:val="18"/>
              </w:rPr>
            </w:pPr>
          </w:p>
        </w:tc>
        <w:tc>
          <w:tcPr>
            <w:tcW w:w="250" w:type="pct"/>
          </w:tcPr>
          <w:p w14:paraId="00417870" w14:textId="77777777" w:rsidR="005A6EC1" w:rsidRPr="00F95B02" w:rsidRDefault="005A6EC1" w:rsidP="00640D22">
            <w:pPr>
              <w:pStyle w:val="TAC"/>
              <w:rPr>
                <w:rFonts w:cs="Arial"/>
                <w:szCs w:val="18"/>
              </w:rPr>
            </w:pPr>
          </w:p>
        </w:tc>
        <w:tc>
          <w:tcPr>
            <w:tcW w:w="275" w:type="pct"/>
            <w:vAlign w:val="center"/>
          </w:tcPr>
          <w:p w14:paraId="6AB62159" w14:textId="77777777" w:rsidR="005A6EC1" w:rsidRPr="00F95B02" w:rsidRDefault="005A6EC1" w:rsidP="00640D22">
            <w:pPr>
              <w:pStyle w:val="TAC"/>
              <w:keepNext w:val="0"/>
              <w:rPr>
                <w:rFonts w:cs="Arial"/>
                <w:szCs w:val="18"/>
              </w:rPr>
            </w:pPr>
          </w:p>
        </w:tc>
        <w:tc>
          <w:tcPr>
            <w:tcW w:w="251" w:type="pct"/>
            <w:vAlign w:val="center"/>
          </w:tcPr>
          <w:p w14:paraId="682A4A2B" w14:textId="77777777" w:rsidR="005A6EC1" w:rsidRPr="00F95B02" w:rsidRDefault="005A6EC1" w:rsidP="00640D22">
            <w:pPr>
              <w:pStyle w:val="TAC"/>
              <w:keepNext w:val="0"/>
              <w:rPr>
                <w:rFonts w:cs="Arial"/>
                <w:szCs w:val="18"/>
              </w:rPr>
            </w:pPr>
          </w:p>
        </w:tc>
        <w:tc>
          <w:tcPr>
            <w:tcW w:w="275" w:type="pct"/>
          </w:tcPr>
          <w:p w14:paraId="396C3EFE" w14:textId="77777777" w:rsidR="005A6EC1" w:rsidRPr="00F95B02" w:rsidRDefault="005A6EC1" w:rsidP="00640D22">
            <w:pPr>
              <w:pStyle w:val="TAC"/>
              <w:keepNext w:val="0"/>
            </w:pPr>
          </w:p>
        </w:tc>
        <w:tc>
          <w:tcPr>
            <w:tcW w:w="275" w:type="pct"/>
            <w:vAlign w:val="center"/>
          </w:tcPr>
          <w:p w14:paraId="08B97B48" w14:textId="77777777" w:rsidR="005A6EC1" w:rsidRPr="00F95B02" w:rsidRDefault="005A6EC1" w:rsidP="00640D22">
            <w:pPr>
              <w:pStyle w:val="TAC"/>
              <w:keepNext w:val="0"/>
              <w:rPr>
                <w:rFonts w:cs="Arial"/>
                <w:szCs w:val="18"/>
              </w:rPr>
            </w:pPr>
          </w:p>
        </w:tc>
        <w:tc>
          <w:tcPr>
            <w:tcW w:w="251" w:type="pct"/>
          </w:tcPr>
          <w:p w14:paraId="4EBB26F0" w14:textId="77777777" w:rsidR="005A6EC1" w:rsidRPr="00F95B02" w:rsidRDefault="005A6EC1" w:rsidP="00640D22">
            <w:pPr>
              <w:pStyle w:val="TAC"/>
              <w:keepNext w:val="0"/>
            </w:pPr>
          </w:p>
        </w:tc>
        <w:tc>
          <w:tcPr>
            <w:tcW w:w="304" w:type="pct"/>
            <w:gridSpan w:val="2"/>
            <w:vAlign w:val="center"/>
          </w:tcPr>
          <w:p w14:paraId="7CD19E59" w14:textId="77777777" w:rsidR="005A6EC1" w:rsidRPr="00F95B02" w:rsidRDefault="005A6EC1" w:rsidP="00640D22">
            <w:pPr>
              <w:pStyle w:val="TAC"/>
            </w:pPr>
          </w:p>
        </w:tc>
      </w:tr>
      <w:tr w:rsidR="005A6EC1" w14:paraId="12034D8D" w14:textId="77777777" w:rsidTr="00640D22">
        <w:trPr>
          <w:cantSplit/>
          <w:jc w:val="center"/>
        </w:trPr>
        <w:tc>
          <w:tcPr>
            <w:tcW w:w="346" w:type="pct"/>
            <w:tcBorders>
              <w:bottom w:val="nil"/>
            </w:tcBorders>
            <w:vAlign w:val="center"/>
          </w:tcPr>
          <w:p w14:paraId="0191DB6F" w14:textId="77777777" w:rsidR="005A6EC1" w:rsidRPr="00F95B02" w:rsidRDefault="005A6EC1" w:rsidP="00640D22">
            <w:pPr>
              <w:pStyle w:val="TAC"/>
              <w:keepNext w:val="0"/>
            </w:pPr>
          </w:p>
        </w:tc>
        <w:tc>
          <w:tcPr>
            <w:tcW w:w="341" w:type="pct"/>
            <w:vAlign w:val="center"/>
          </w:tcPr>
          <w:p w14:paraId="539BDCC8" w14:textId="77777777" w:rsidR="005A6EC1" w:rsidRPr="00F95B02" w:rsidRDefault="005A6EC1" w:rsidP="00640D22">
            <w:pPr>
              <w:pStyle w:val="TAC"/>
              <w:keepNext w:val="0"/>
            </w:pPr>
            <w:r w:rsidRPr="00F95B02">
              <w:t>15</w:t>
            </w:r>
          </w:p>
        </w:tc>
        <w:tc>
          <w:tcPr>
            <w:tcW w:w="261" w:type="pct"/>
          </w:tcPr>
          <w:p w14:paraId="1D71CBFC" w14:textId="77777777" w:rsidR="005A6EC1" w:rsidRDefault="005A6EC1" w:rsidP="00640D22">
            <w:pPr>
              <w:pStyle w:val="TAC"/>
              <w:keepNext w:val="0"/>
              <w:rPr>
                <w:rFonts w:eastAsia="Yu Mincho"/>
              </w:rPr>
            </w:pPr>
          </w:p>
        </w:tc>
        <w:tc>
          <w:tcPr>
            <w:tcW w:w="275" w:type="pct"/>
          </w:tcPr>
          <w:p w14:paraId="31AB53FF" w14:textId="77777777" w:rsidR="005A6EC1" w:rsidRPr="00F95B02" w:rsidRDefault="005A6EC1" w:rsidP="00640D22">
            <w:pPr>
              <w:pStyle w:val="TAC"/>
              <w:keepNext w:val="0"/>
              <w:rPr>
                <w:rFonts w:eastAsia="Yu Mincho"/>
              </w:rPr>
            </w:pPr>
            <w:r>
              <w:rPr>
                <w:rFonts w:eastAsia="Yu Mincho"/>
              </w:rPr>
              <w:t>5</w:t>
            </w:r>
          </w:p>
        </w:tc>
        <w:tc>
          <w:tcPr>
            <w:tcW w:w="275" w:type="pct"/>
          </w:tcPr>
          <w:p w14:paraId="14C22220" w14:textId="77777777" w:rsidR="005A6EC1" w:rsidRPr="00F95B02" w:rsidRDefault="005A6EC1" w:rsidP="00640D22">
            <w:pPr>
              <w:pStyle w:val="TAC"/>
              <w:keepNext w:val="0"/>
              <w:rPr>
                <w:rFonts w:eastAsia="Yu Mincho"/>
              </w:rPr>
            </w:pPr>
            <w:r>
              <w:rPr>
                <w:rFonts w:eastAsia="Yu Mincho"/>
              </w:rPr>
              <w:t>10</w:t>
            </w:r>
          </w:p>
        </w:tc>
        <w:tc>
          <w:tcPr>
            <w:tcW w:w="275" w:type="pct"/>
          </w:tcPr>
          <w:p w14:paraId="76A3D9D9" w14:textId="77777777" w:rsidR="005A6EC1" w:rsidRPr="00F95B02" w:rsidRDefault="005A6EC1" w:rsidP="00640D22">
            <w:pPr>
              <w:pStyle w:val="TAC"/>
              <w:keepNext w:val="0"/>
              <w:rPr>
                <w:rFonts w:eastAsia="Yu Mincho"/>
              </w:rPr>
            </w:pPr>
            <w:r>
              <w:rPr>
                <w:rFonts w:eastAsia="Yu Mincho"/>
              </w:rPr>
              <w:t>15</w:t>
            </w:r>
          </w:p>
        </w:tc>
        <w:tc>
          <w:tcPr>
            <w:tcW w:w="275" w:type="pct"/>
          </w:tcPr>
          <w:p w14:paraId="06E94AD4" w14:textId="77777777" w:rsidR="005A6EC1" w:rsidRPr="00F95B02" w:rsidRDefault="005A6EC1" w:rsidP="00640D22">
            <w:pPr>
              <w:pStyle w:val="TAC"/>
              <w:keepNext w:val="0"/>
              <w:rPr>
                <w:rFonts w:eastAsia="Yu Mincho"/>
              </w:rPr>
            </w:pPr>
            <w:r>
              <w:rPr>
                <w:rFonts w:eastAsia="Yu Mincho"/>
              </w:rPr>
              <w:t>20</w:t>
            </w:r>
          </w:p>
        </w:tc>
        <w:tc>
          <w:tcPr>
            <w:tcW w:w="251" w:type="pct"/>
            <w:vAlign w:val="center"/>
          </w:tcPr>
          <w:p w14:paraId="3EE85732" w14:textId="77777777" w:rsidR="005A6EC1" w:rsidRPr="00F95B02" w:rsidRDefault="005A6EC1" w:rsidP="00640D22">
            <w:pPr>
              <w:pStyle w:val="TAC"/>
              <w:keepNext w:val="0"/>
            </w:pPr>
          </w:p>
        </w:tc>
        <w:tc>
          <w:tcPr>
            <w:tcW w:w="275" w:type="pct"/>
          </w:tcPr>
          <w:p w14:paraId="7265EB22" w14:textId="77777777" w:rsidR="005A6EC1" w:rsidRPr="00F95B02" w:rsidRDefault="005A6EC1" w:rsidP="00640D22">
            <w:pPr>
              <w:pStyle w:val="TAC"/>
              <w:keepNext w:val="0"/>
              <w:rPr>
                <w:rFonts w:cs="Arial"/>
                <w:szCs w:val="18"/>
              </w:rPr>
            </w:pPr>
          </w:p>
        </w:tc>
        <w:tc>
          <w:tcPr>
            <w:tcW w:w="275" w:type="pct"/>
          </w:tcPr>
          <w:p w14:paraId="4AFA6C9D" w14:textId="77777777" w:rsidR="005A6EC1" w:rsidRPr="00F95B02" w:rsidRDefault="005A6EC1" w:rsidP="00640D22">
            <w:pPr>
              <w:pStyle w:val="TAC"/>
              <w:rPr>
                <w:rFonts w:cs="Arial"/>
                <w:szCs w:val="18"/>
              </w:rPr>
            </w:pPr>
          </w:p>
        </w:tc>
        <w:tc>
          <w:tcPr>
            <w:tcW w:w="275" w:type="pct"/>
          </w:tcPr>
          <w:p w14:paraId="0425A738" w14:textId="77777777" w:rsidR="005A6EC1" w:rsidRPr="00F95B02" w:rsidRDefault="005A6EC1" w:rsidP="00640D22">
            <w:pPr>
              <w:pStyle w:val="TAC"/>
              <w:rPr>
                <w:rFonts w:cs="Arial"/>
                <w:szCs w:val="18"/>
              </w:rPr>
            </w:pPr>
          </w:p>
        </w:tc>
        <w:tc>
          <w:tcPr>
            <w:tcW w:w="250" w:type="pct"/>
          </w:tcPr>
          <w:p w14:paraId="338CBD33" w14:textId="77777777" w:rsidR="005A6EC1" w:rsidRPr="00F95B02" w:rsidRDefault="005A6EC1" w:rsidP="00640D22">
            <w:pPr>
              <w:pStyle w:val="TAC"/>
              <w:rPr>
                <w:rFonts w:cs="Arial"/>
                <w:szCs w:val="18"/>
              </w:rPr>
            </w:pPr>
          </w:p>
        </w:tc>
        <w:tc>
          <w:tcPr>
            <w:tcW w:w="275" w:type="pct"/>
            <w:vAlign w:val="center"/>
          </w:tcPr>
          <w:p w14:paraId="39432DA9" w14:textId="77777777" w:rsidR="005A6EC1" w:rsidRPr="00F95B02" w:rsidRDefault="005A6EC1" w:rsidP="00640D22">
            <w:pPr>
              <w:pStyle w:val="TAC"/>
              <w:keepNext w:val="0"/>
              <w:rPr>
                <w:rFonts w:cs="Arial"/>
                <w:szCs w:val="18"/>
              </w:rPr>
            </w:pPr>
          </w:p>
        </w:tc>
        <w:tc>
          <w:tcPr>
            <w:tcW w:w="251" w:type="pct"/>
            <w:vAlign w:val="center"/>
          </w:tcPr>
          <w:p w14:paraId="613B87F5" w14:textId="77777777" w:rsidR="005A6EC1" w:rsidRPr="00F95B02" w:rsidRDefault="005A6EC1" w:rsidP="00640D22">
            <w:pPr>
              <w:pStyle w:val="TAC"/>
              <w:keepNext w:val="0"/>
              <w:rPr>
                <w:rFonts w:cs="Arial"/>
                <w:szCs w:val="18"/>
              </w:rPr>
            </w:pPr>
          </w:p>
        </w:tc>
        <w:tc>
          <w:tcPr>
            <w:tcW w:w="275" w:type="pct"/>
          </w:tcPr>
          <w:p w14:paraId="43DB9A7F" w14:textId="77777777" w:rsidR="005A6EC1" w:rsidRPr="00F95B02" w:rsidRDefault="005A6EC1" w:rsidP="00640D22">
            <w:pPr>
              <w:pStyle w:val="TAC"/>
              <w:keepNext w:val="0"/>
            </w:pPr>
          </w:p>
        </w:tc>
        <w:tc>
          <w:tcPr>
            <w:tcW w:w="275" w:type="pct"/>
            <w:vAlign w:val="center"/>
          </w:tcPr>
          <w:p w14:paraId="5AC2C178" w14:textId="77777777" w:rsidR="005A6EC1" w:rsidRPr="00F95B02" w:rsidRDefault="005A6EC1" w:rsidP="00640D22">
            <w:pPr>
              <w:pStyle w:val="TAC"/>
              <w:keepNext w:val="0"/>
              <w:rPr>
                <w:rFonts w:cs="Arial"/>
                <w:szCs w:val="18"/>
              </w:rPr>
            </w:pPr>
          </w:p>
        </w:tc>
        <w:tc>
          <w:tcPr>
            <w:tcW w:w="251" w:type="pct"/>
          </w:tcPr>
          <w:p w14:paraId="7C84EF6F" w14:textId="77777777" w:rsidR="005A6EC1" w:rsidRPr="00F95B02" w:rsidRDefault="005A6EC1" w:rsidP="00640D22">
            <w:pPr>
              <w:pStyle w:val="TAC"/>
              <w:keepNext w:val="0"/>
            </w:pPr>
          </w:p>
        </w:tc>
        <w:tc>
          <w:tcPr>
            <w:tcW w:w="304" w:type="pct"/>
            <w:gridSpan w:val="2"/>
            <w:vAlign w:val="center"/>
          </w:tcPr>
          <w:p w14:paraId="12E2632C" w14:textId="77777777" w:rsidR="005A6EC1" w:rsidRPr="00F95B02" w:rsidRDefault="005A6EC1" w:rsidP="00640D22">
            <w:pPr>
              <w:pStyle w:val="TAC"/>
            </w:pPr>
          </w:p>
        </w:tc>
      </w:tr>
      <w:tr w:rsidR="005A6EC1" w14:paraId="2B05F1AD" w14:textId="77777777" w:rsidTr="00640D22">
        <w:trPr>
          <w:cantSplit/>
          <w:jc w:val="center"/>
        </w:trPr>
        <w:tc>
          <w:tcPr>
            <w:tcW w:w="346" w:type="pct"/>
            <w:tcBorders>
              <w:top w:val="nil"/>
              <w:bottom w:val="nil"/>
            </w:tcBorders>
            <w:vAlign w:val="center"/>
          </w:tcPr>
          <w:p w14:paraId="23C2E767" w14:textId="77777777" w:rsidR="005A6EC1" w:rsidRPr="00F95B02" w:rsidRDefault="005A6EC1" w:rsidP="00640D22">
            <w:pPr>
              <w:pStyle w:val="TAC"/>
              <w:keepNext w:val="0"/>
            </w:pPr>
            <w:r w:rsidRPr="00F95B02">
              <w:t>n94</w:t>
            </w:r>
          </w:p>
        </w:tc>
        <w:tc>
          <w:tcPr>
            <w:tcW w:w="341" w:type="pct"/>
            <w:vAlign w:val="center"/>
          </w:tcPr>
          <w:p w14:paraId="07341158" w14:textId="77777777" w:rsidR="005A6EC1" w:rsidRPr="00F95B02" w:rsidRDefault="005A6EC1" w:rsidP="00640D22">
            <w:pPr>
              <w:pStyle w:val="TAC"/>
              <w:keepNext w:val="0"/>
            </w:pPr>
            <w:r w:rsidRPr="00F95B02">
              <w:t>30</w:t>
            </w:r>
          </w:p>
        </w:tc>
        <w:tc>
          <w:tcPr>
            <w:tcW w:w="261" w:type="pct"/>
          </w:tcPr>
          <w:p w14:paraId="738A15E9" w14:textId="77777777" w:rsidR="005A6EC1" w:rsidRPr="00F95B02" w:rsidRDefault="005A6EC1" w:rsidP="00640D22">
            <w:pPr>
              <w:pStyle w:val="TAC"/>
              <w:keepNext w:val="0"/>
              <w:rPr>
                <w:rFonts w:eastAsia="Yu Mincho"/>
              </w:rPr>
            </w:pPr>
          </w:p>
        </w:tc>
        <w:tc>
          <w:tcPr>
            <w:tcW w:w="275" w:type="pct"/>
          </w:tcPr>
          <w:p w14:paraId="13778DA6" w14:textId="77777777" w:rsidR="005A6EC1" w:rsidRPr="00F95B02" w:rsidRDefault="005A6EC1" w:rsidP="00640D22">
            <w:pPr>
              <w:pStyle w:val="TAC"/>
              <w:keepNext w:val="0"/>
              <w:rPr>
                <w:rFonts w:eastAsia="Yu Mincho"/>
              </w:rPr>
            </w:pPr>
          </w:p>
        </w:tc>
        <w:tc>
          <w:tcPr>
            <w:tcW w:w="275" w:type="pct"/>
          </w:tcPr>
          <w:p w14:paraId="6C81D279" w14:textId="77777777" w:rsidR="005A6EC1" w:rsidRPr="00F95B02" w:rsidRDefault="005A6EC1" w:rsidP="00640D22">
            <w:pPr>
              <w:pStyle w:val="TAC"/>
              <w:keepNext w:val="0"/>
              <w:rPr>
                <w:rFonts w:eastAsia="Yu Mincho"/>
              </w:rPr>
            </w:pPr>
            <w:r>
              <w:rPr>
                <w:rFonts w:eastAsia="Yu Mincho"/>
              </w:rPr>
              <w:t>10</w:t>
            </w:r>
          </w:p>
        </w:tc>
        <w:tc>
          <w:tcPr>
            <w:tcW w:w="275" w:type="pct"/>
          </w:tcPr>
          <w:p w14:paraId="4B745C80" w14:textId="77777777" w:rsidR="005A6EC1" w:rsidRPr="00F95B02" w:rsidRDefault="005A6EC1" w:rsidP="00640D22">
            <w:pPr>
              <w:pStyle w:val="TAC"/>
              <w:keepNext w:val="0"/>
              <w:rPr>
                <w:rFonts w:eastAsia="Yu Mincho"/>
              </w:rPr>
            </w:pPr>
            <w:r>
              <w:rPr>
                <w:rFonts w:eastAsia="Yu Mincho"/>
              </w:rPr>
              <w:t>15</w:t>
            </w:r>
          </w:p>
        </w:tc>
        <w:tc>
          <w:tcPr>
            <w:tcW w:w="275" w:type="pct"/>
          </w:tcPr>
          <w:p w14:paraId="4A0D6DBF" w14:textId="77777777" w:rsidR="005A6EC1" w:rsidRPr="00F95B02" w:rsidRDefault="005A6EC1" w:rsidP="00640D22">
            <w:pPr>
              <w:pStyle w:val="TAC"/>
              <w:keepNext w:val="0"/>
              <w:rPr>
                <w:rFonts w:eastAsia="Yu Mincho"/>
              </w:rPr>
            </w:pPr>
            <w:r>
              <w:rPr>
                <w:rFonts w:eastAsia="Yu Mincho"/>
              </w:rPr>
              <w:t>20</w:t>
            </w:r>
          </w:p>
        </w:tc>
        <w:tc>
          <w:tcPr>
            <w:tcW w:w="251" w:type="pct"/>
            <w:vAlign w:val="center"/>
          </w:tcPr>
          <w:p w14:paraId="00380AAA" w14:textId="77777777" w:rsidR="005A6EC1" w:rsidRPr="00F95B02" w:rsidRDefault="005A6EC1" w:rsidP="00640D22">
            <w:pPr>
              <w:pStyle w:val="TAC"/>
              <w:keepNext w:val="0"/>
            </w:pPr>
          </w:p>
        </w:tc>
        <w:tc>
          <w:tcPr>
            <w:tcW w:w="275" w:type="pct"/>
          </w:tcPr>
          <w:p w14:paraId="00FDB9CF" w14:textId="77777777" w:rsidR="005A6EC1" w:rsidRPr="00F95B02" w:rsidRDefault="005A6EC1" w:rsidP="00640D22">
            <w:pPr>
              <w:pStyle w:val="TAC"/>
              <w:keepNext w:val="0"/>
              <w:rPr>
                <w:rFonts w:cs="Arial"/>
                <w:szCs w:val="18"/>
              </w:rPr>
            </w:pPr>
          </w:p>
        </w:tc>
        <w:tc>
          <w:tcPr>
            <w:tcW w:w="275" w:type="pct"/>
          </w:tcPr>
          <w:p w14:paraId="20CDE776" w14:textId="77777777" w:rsidR="005A6EC1" w:rsidRPr="00F95B02" w:rsidRDefault="005A6EC1" w:rsidP="00640D22">
            <w:pPr>
              <w:pStyle w:val="TAC"/>
              <w:rPr>
                <w:rFonts w:cs="Arial"/>
                <w:szCs w:val="18"/>
              </w:rPr>
            </w:pPr>
          </w:p>
        </w:tc>
        <w:tc>
          <w:tcPr>
            <w:tcW w:w="275" w:type="pct"/>
          </w:tcPr>
          <w:p w14:paraId="163550A1" w14:textId="77777777" w:rsidR="005A6EC1" w:rsidRPr="00F95B02" w:rsidRDefault="005A6EC1" w:rsidP="00640D22">
            <w:pPr>
              <w:pStyle w:val="TAC"/>
              <w:rPr>
                <w:rFonts w:cs="Arial"/>
                <w:szCs w:val="18"/>
              </w:rPr>
            </w:pPr>
          </w:p>
        </w:tc>
        <w:tc>
          <w:tcPr>
            <w:tcW w:w="250" w:type="pct"/>
          </w:tcPr>
          <w:p w14:paraId="1662F679" w14:textId="77777777" w:rsidR="005A6EC1" w:rsidRPr="00F95B02" w:rsidRDefault="005A6EC1" w:rsidP="00640D22">
            <w:pPr>
              <w:pStyle w:val="TAC"/>
              <w:rPr>
                <w:rFonts w:cs="Arial"/>
                <w:szCs w:val="18"/>
              </w:rPr>
            </w:pPr>
          </w:p>
        </w:tc>
        <w:tc>
          <w:tcPr>
            <w:tcW w:w="275" w:type="pct"/>
            <w:vAlign w:val="center"/>
          </w:tcPr>
          <w:p w14:paraId="6D964C75" w14:textId="77777777" w:rsidR="005A6EC1" w:rsidRPr="00F95B02" w:rsidRDefault="005A6EC1" w:rsidP="00640D22">
            <w:pPr>
              <w:pStyle w:val="TAC"/>
              <w:keepNext w:val="0"/>
              <w:rPr>
                <w:rFonts w:cs="Arial"/>
                <w:szCs w:val="18"/>
              </w:rPr>
            </w:pPr>
          </w:p>
        </w:tc>
        <w:tc>
          <w:tcPr>
            <w:tcW w:w="251" w:type="pct"/>
            <w:vAlign w:val="center"/>
          </w:tcPr>
          <w:p w14:paraId="3A000FCD" w14:textId="77777777" w:rsidR="005A6EC1" w:rsidRPr="00F95B02" w:rsidRDefault="005A6EC1" w:rsidP="00640D22">
            <w:pPr>
              <w:pStyle w:val="TAC"/>
              <w:keepNext w:val="0"/>
              <w:rPr>
                <w:rFonts w:cs="Arial"/>
                <w:szCs w:val="18"/>
              </w:rPr>
            </w:pPr>
          </w:p>
        </w:tc>
        <w:tc>
          <w:tcPr>
            <w:tcW w:w="275" w:type="pct"/>
          </w:tcPr>
          <w:p w14:paraId="2F6B0982" w14:textId="77777777" w:rsidR="005A6EC1" w:rsidRPr="00F95B02" w:rsidRDefault="005A6EC1" w:rsidP="00640D22">
            <w:pPr>
              <w:pStyle w:val="TAC"/>
              <w:keepNext w:val="0"/>
            </w:pPr>
          </w:p>
        </w:tc>
        <w:tc>
          <w:tcPr>
            <w:tcW w:w="275" w:type="pct"/>
            <w:vAlign w:val="center"/>
          </w:tcPr>
          <w:p w14:paraId="3858987E" w14:textId="77777777" w:rsidR="005A6EC1" w:rsidRPr="00F95B02" w:rsidRDefault="005A6EC1" w:rsidP="00640D22">
            <w:pPr>
              <w:pStyle w:val="TAC"/>
              <w:keepNext w:val="0"/>
              <w:rPr>
                <w:rFonts w:cs="Arial"/>
                <w:szCs w:val="18"/>
              </w:rPr>
            </w:pPr>
          </w:p>
        </w:tc>
        <w:tc>
          <w:tcPr>
            <w:tcW w:w="251" w:type="pct"/>
          </w:tcPr>
          <w:p w14:paraId="39DEF290" w14:textId="77777777" w:rsidR="005A6EC1" w:rsidRPr="00F95B02" w:rsidRDefault="005A6EC1" w:rsidP="00640D22">
            <w:pPr>
              <w:pStyle w:val="TAC"/>
              <w:keepNext w:val="0"/>
            </w:pPr>
          </w:p>
        </w:tc>
        <w:tc>
          <w:tcPr>
            <w:tcW w:w="304" w:type="pct"/>
            <w:gridSpan w:val="2"/>
            <w:vAlign w:val="center"/>
          </w:tcPr>
          <w:p w14:paraId="390C6185" w14:textId="77777777" w:rsidR="005A6EC1" w:rsidRPr="00F95B02" w:rsidRDefault="005A6EC1" w:rsidP="00640D22">
            <w:pPr>
              <w:pStyle w:val="TAC"/>
            </w:pPr>
          </w:p>
        </w:tc>
      </w:tr>
      <w:tr w:rsidR="005A6EC1" w14:paraId="74CA7D70" w14:textId="77777777" w:rsidTr="00640D22">
        <w:trPr>
          <w:cantSplit/>
          <w:jc w:val="center"/>
        </w:trPr>
        <w:tc>
          <w:tcPr>
            <w:tcW w:w="346" w:type="pct"/>
            <w:tcBorders>
              <w:top w:val="nil"/>
            </w:tcBorders>
            <w:vAlign w:val="center"/>
          </w:tcPr>
          <w:p w14:paraId="1E1542D5" w14:textId="77777777" w:rsidR="005A6EC1" w:rsidRPr="00F95B02" w:rsidRDefault="005A6EC1" w:rsidP="00640D22">
            <w:pPr>
              <w:pStyle w:val="TAC"/>
              <w:keepNext w:val="0"/>
            </w:pPr>
          </w:p>
        </w:tc>
        <w:tc>
          <w:tcPr>
            <w:tcW w:w="341" w:type="pct"/>
            <w:vAlign w:val="center"/>
          </w:tcPr>
          <w:p w14:paraId="30B195B5" w14:textId="77777777" w:rsidR="005A6EC1" w:rsidRPr="00F95B02" w:rsidRDefault="005A6EC1" w:rsidP="00640D22">
            <w:pPr>
              <w:pStyle w:val="TAC"/>
              <w:keepNext w:val="0"/>
            </w:pPr>
            <w:r w:rsidRPr="00F95B02">
              <w:t>60</w:t>
            </w:r>
          </w:p>
        </w:tc>
        <w:tc>
          <w:tcPr>
            <w:tcW w:w="261" w:type="pct"/>
          </w:tcPr>
          <w:p w14:paraId="27C920AA" w14:textId="77777777" w:rsidR="005A6EC1" w:rsidRPr="00F95B02" w:rsidRDefault="005A6EC1" w:rsidP="00640D22">
            <w:pPr>
              <w:pStyle w:val="TAC"/>
              <w:keepNext w:val="0"/>
              <w:rPr>
                <w:rFonts w:eastAsia="Yu Mincho"/>
              </w:rPr>
            </w:pPr>
          </w:p>
        </w:tc>
        <w:tc>
          <w:tcPr>
            <w:tcW w:w="275" w:type="pct"/>
          </w:tcPr>
          <w:p w14:paraId="69F6E06A" w14:textId="77777777" w:rsidR="005A6EC1" w:rsidRPr="00F95B02" w:rsidRDefault="005A6EC1" w:rsidP="00640D22">
            <w:pPr>
              <w:pStyle w:val="TAC"/>
              <w:keepNext w:val="0"/>
              <w:rPr>
                <w:rFonts w:eastAsia="Yu Mincho"/>
              </w:rPr>
            </w:pPr>
          </w:p>
        </w:tc>
        <w:tc>
          <w:tcPr>
            <w:tcW w:w="275" w:type="pct"/>
            <w:vAlign w:val="center"/>
          </w:tcPr>
          <w:p w14:paraId="3F0C275D" w14:textId="77777777" w:rsidR="005A6EC1" w:rsidRPr="00F95B02" w:rsidRDefault="005A6EC1" w:rsidP="00640D22">
            <w:pPr>
              <w:pStyle w:val="TAC"/>
              <w:keepNext w:val="0"/>
              <w:rPr>
                <w:rFonts w:eastAsia="Yu Mincho"/>
              </w:rPr>
            </w:pPr>
          </w:p>
        </w:tc>
        <w:tc>
          <w:tcPr>
            <w:tcW w:w="275" w:type="pct"/>
            <w:vAlign w:val="center"/>
          </w:tcPr>
          <w:p w14:paraId="504EE0FE" w14:textId="77777777" w:rsidR="005A6EC1" w:rsidRPr="00F95B02" w:rsidRDefault="005A6EC1" w:rsidP="00640D22">
            <w:pPr>
              <w:pStyle w:val="TAC"/>
              <w:keepNext w:val="0"/>
              <w:rPr>
                <w:rFonts w:eastAsia="Yu Mincho"/>
              </w:rPr>
            </w:pPr>
          </w:p>
        </w:tc>
        <w:tc>
          <w:tcPr>
            <w:tcW w:w="275" w:type="pct"/>
            <w:vAlign w:val="center"/>
          </w:tcPr>
          <w:p w14:paraId="7D1A51AD" w14:textId="77777777" w:rsidR="005A6EC1" w:rsidRPr="00F95B02" w:rsidRDefault="005A6EC1" w:rsidP="00640D22">
            <w:pPr>
              <w:pStyle w:val="TAC"/>
              <w:keepNext w:val="0"/>
              <w:rPr>
                <w:rFonts w:eastAsia="Yu Mincho"/>
              </w:rPr>
            </w:pPr>
          </w:p>
        </w:tc>
        <w:tc>
          <w:tcPr>
            <w:tcW w:w="251" w:type="pct"/>
            <w:vAlign w:val="center"/>
          </w:tcPr>
          <w:p w14:paraId="75BC5F24" w14:textId="77777777" w:rsidR="005A6EC1" w:rsidRPr="00F95B02" w:rsidRDefault="005A6EC1" w:rsidP="00640D22">
            <w:pPr>
              <w:pStyle w:val="TAC"/>
              <w:keepNext w:val="0"/>
            </w:pPr>
          </w:p>
        </w:tc>
        <w:tc>
          <w:tcPr>
            <w:tcW w:w="275" w:type="pct"/>
          </w:tcPr>
          <w:p w14:paraId="569AEDAD" w14:textId="77777777" w:rsidR="005A6EC1" w:rsidRPr="00F95B02" w:rsidRDefault="005A6EC1" w:rsidP="00640D22">
            <w:pPr>
              <w:pStyle w:val="TAC"/>
              <w:keepNext w:val="0"/>
              <w:rPr>
                <w:rFonts w:cs="Arial"/>
                <w:szCs w:val="18"/>
              </w:rPr>
            </w:pPr>
          </w:p>
        </w:tc>
        <w:tc>
          <w:tcPr>
            <w:tcW w:w="275" w:type="pct"/>
          </w:tcPr>
          <w:p w14:paraId="109CDA98" w14:textId="77777777" w:rsidR="005A6EC1" w:rsidRPr="00F95B02" w:rsidRDefault="005A6EC1" w:rsidP="00640D22">
            <w:pPr>
              <w:pStyle w:val="TAC"/>
              <w:rPr>
                <w:rFonts w:cs="Arial"/>
                <w:szCs w:val="18"/>
              </w:rPr>
            </w:pPr>
          </w:p>
        </w:tc>
        <w:tc>
          <w:tcPr>
            <w:tcW w:w="275" w:type="pct"/>
          </w:tcPr>
          <w:p w14:paraId="6C7ABD67" w14:textId="77777777" w:rsidR="005A6EC1" w:rsidRPr="00F95B02" w:rsidRDefault="005A6EC1" w:rsidP="00640D22">
            <w:pPr>
              <w:pStyle w:val="TAC"/>
              <w:rPr>
                <w:rFonts w:cs="Arial"/>
                <w:szCs w:val="18"/>
              </w:rPr>
            </w:pPr>
          </w:p>
        </w:tc>
        <w:tc>
          <w:tcPr>
            <w:tcW w:w="250" w:type="pct"/>
          </w:tcPr>
          <w:p w14:paraId="3BC0FD7F" w14:textId="77777777" w:rsidR="005A6EC1" w:rsidRPr="00F95B02" w:rsidRDefault="005A6EC1" w:rsidP="00640D22">
            <w:pPr>
              <w:pStyle w:val="TAC"/>
              <w:rPr>
                <w:rFonts w:cs="Arial"/>
                <w:szCs w:val="18"/>
              </w:rPr>
            </w:pPr>
          </w:p>
        </w:tc>
        <w:tc>
          <w:tcPr>
            <w:tcW w:w="275" w:type="pct"/>
            <w:vAlign w:val="center"/>
          </w:tcPr>
          <w:p w14:paraId="75C9CC52" w14:textId="77777777" w:rsidR="005A6EC1" w:rsidRPr="00F95B02" w:rsidRDefault="005A6EC1" w:rsidP="00640D22">
            <w:pPr>
              <w:pStyle w:val="TAC"/>
              <w:keepNext w:val="0"/>
              <w:rPr>
                <w:rFonts w:cs="Arial"/>
                <w:szCs w:val="18"/>
              </w:rPr>
            </w:pPr>
          </w:p>
        </w:tc>
        <w:tc>
          <w:tcPr>
            <w:tcW w:w="251" w:type="pct"/>
            <w:vAlign w:val="center"/>
          </w:tcPr>
          <w:p w14:paraId="59B0682A" w14:textId="77777777" w:rsidR="005A6EC1" w:rsidRPr="00F95B02" w:rsidRDefault="005A6EC1" w:rsidP="00640D22">
            <w:pPr>
              <w:pStyle w:val="TAC"/>
              <w:keepNext w:val="0"/>
              <w:rPr>
                <w:rFonts w:cs="Arial"/>
                <w:szCs w:val="18"/>
              </w:rPr>
            </w:pPr>
          </w:p>
        </w:tc>
        <w:tc>
          <w:tcPr>
            <w:tcW w:w="275" w:type="pct"/>
          </w:tcPr>
          <w:p w14:paraId="5F98EF31" w14:textId="77777777" w:rsidR="005A6EC1" w:rsidRPr="00F95B02" w:rsidRDefault="005A6EC1" w:rsidP="00640D22">
            <w:pPr>
              <w:pStyle w:val="TAC"/>
              <w:keepNext w:val="0"/>
            </w:pPr>
          </w:p>
        </w:tc>
        <w:tc>
          <w:tcPr>
            <w:tcW w:w="275" w:type="pct"/>
            <w:vAlign w:val="center"/>
          </w:tcPr>
          <w:p w14:paraId="091D2623" w14:textId="77777777" w:rsidR="005A6EC1" w:rsidRPr="00F95B02" w:rsidRDefault="005A6EC1" w:rsidP="00640D22">
            <w:pPr>
              <w:pStyle w:val="TAC"/>
              <w:keepNext w:val="0"/>
              <w:rPr>
                <w:rFonts w:cs="Arial"/>
                <w:szCs w:val="18"/>
              </w:rPr>
            </w:pPr>
          </w:p>
        </w:tc>
        <w:tc>
          <w:tcPr>
            <w:tcW w:w="251" w:type="pct"/>
          </w:tcPr>
          <w:p w14:paraId="3E4CBF71" w14:textId="77777777" w:rsidR="005A6EC1" w:rsidRPr="00F95B02" w:rsidRDefault="005A6EC1" w:rsidP="00640D22">
            <w:pPr>
              <w:pStyle w:val="TAC"/>
              <w:keepNext w:val="0"/>
            </w:pPr>
          </w:p>
        </w:tc>
        <w:tc>
          <w:tcPr>
            <w:tcW w:w="304" w:type="pct"/>
            <w:gridSpan w:val="2"/>
            <w:vAlign w:val="center"/>
          </w:tcPr>
          <w:p w14:paraId="21592AC5" w14:textId="77777777" w:rsidR="005A6EC1" w:rsidRPr="00F95B02" w:rsidRDefault="005A6EC1" w:rsidP="00640D22">
            <w:pPr>
              <w:pStyle w:val="TAC"/>
            </w:pPr>
          </w:p>
        </w:tc>
      </w:tr>
      <w:tr w:rsidR="005A6EC1" w14:paraId="7581915C" w14:textId="77777777" w:rsidTr="00640D22">
        <w:trPr>
          <w:cantSplit/>
          <w:jc w:val="center"/>
        </w:trPr>
        <w:tc>
          <w:tcPr>
            <w:tcW w:w="346" w:type="pct"/>
            <w:tcBorders>
              <w:bottom w:val="nil"/>
            </w:tcBorders>
            <w:vAlign w:val="center"/>
          </w:tcPr>
          <w:p w14:paraId="173B2288" w14:textId="77777777" w:rsidR="005A6EC1" w:rsidRPr="00F95B02" w:rsidRDefault="005A6EC1" w:rsidP="00640D22">
            <w:pPr>
              <w:pStyle w:val="TAC"/>
              <w:keepNext w:val="0"/>
            </w:pPr>
          </w:p>
        </w:tc>
        <w:tc>
          <w:tcPr>
            <w:tcW w:w="341" w:type="pct"/>
            <w:vAlign w:val="center"/>
          </w:tcPr>
          <w:p w14:paraId="52A88429" w14:textId="77777777" w:rsidR="005A6EC1" w:rsidRPr="00F95B02" w:rsidRDefault="005A6EC1" w:rsidP="00640D22">
            <w:pPr>
              <w:pStyle w:val="TAC"/>
              <w:keepNext w:val="0"/>
            </w:pPr>
            <w:r w:rsidRPr="00F95B02">
              <w:rPr>
                <w:rFonts w:eastAsia="Yu Mincho" w:hint="eastAsia"/>
                <w:lang w:eastAsia="zh-CN"/>
              </w:rPr>
              <w:t>15</w:t>
            </w:r>
          </w:p>
        </w:tc>
        <w:tc>
          <w:tcPr>
            <w:tcW w:w="261" w:type="pct"/>
          </w:tcPr>
          <w:p w14:paraId="25E3010C" w14:textId="77777777" w:rsidR="005A6EC1" w:rsidRDefault="005A6EC1" w:rsidP="00640D22">
            <w:pPr>
              <w:pStyle w:val="TAC"/>
              <w:keepNext w:val="0"/>
            </w:pPr>
          </w:p>
        </w:tc>
        <w:tc>
          <w:tcPr>
            <w:tcW w:w="275" w:type="pct"/>
          </w:tcPr>
          <w:p w14:paraId="10ABEF45" w14:textId="77777777" w:rsidR="005A6EC1" w:rsidRPr="00F95B02" w:rsidRDefault="005A6EC1" w:rsidP="00640D22">
            <w:pPr>
              <w:pStyle w:val="TAC"/>
              <w:keepNext w:val="0"/>
              <w:rPr>
                <w:rFonts w:eastAsia="Yu Mincho"/>
              </w:rPr>
            </w:pPr>
            <w:r>
              <w:t>5</w:t>
            </w:r>
          </w:p>
        </w:tc>
        <w:tc>
          <w:tcPr>
            <w:tcW w:w="275" w:type="pct"/>
          </w:tcPr>
          <w:p w14:paraId="2F06EF9A" w14:textId="77777777" w:rsidR="005A6EC1" w:rsidRPr="00F95B02" w:rsidRDefault="005A6EC1" w:rsidP="00640D22">
            <w:pPr>
              <w:pStyle w:val="TAC"/>
              <w:keepNext w:val="0"/>
              <w:rPr>
                <w:rFonts w:eastAsia="Yu Mincho"/>
              </w:rPr>
            </w:pPr>
            <w:r>
              <w:t>10</w:t>
            </w:r>
          </w:p>
        </w:tc>
        <w:tc>
          <w:tcPr>
            <w:tcW w:w="275" w:type="pct"/>
          </w:tcPr>
          <w:p w14:paraId="3822B000" w14:textId="77777777" w:rsidR="005A6EC1" w:rsidRPr="00F95B02" w:rsidRDefault="005A6EC1" w:rsidP="00640D22">
            <w:pPr>
              <w:pStyle w:val="TAC"/>
              <w:keepNext w:val="0"/>
              <w:rPr>
                <w:rFonts w:eastAsia="Yu Mincho"/>
              </w:rPr>
            </w:pPr>
            <w:r>
              <w:t>15</w:t>
            </w:r>
          </w:p>
        </w:tc>
        <w:tc>
          <w:tcPr>
            <w:tcW w:w="275" w:type="pct"/>
            <w:vAlign w:val="center"/>
          </w:tcPr>
          <w:p w14:paraId="25C6CDAA" w14:textId="77777777" w:rsidR="005A6EC1" w:rsidRPr="00F95B02" w:rsidRDefault="005A6EC1" w:rsidP="00640D22">
            <w:pPr>
              <w:pStyle w:val="TAC"/>
              <w:keepNext w:val="0"/>
              <w:rPr>
                <w:rFonts w:eastAsia="Yu Mincho"/>
              </w:rPr>
            </w:pPr>
          </w:p>
        </w:tc>
        <w:tc>
          <w:tcPr>
            <w:tcW w:w="251" w:type="pct"/>
            <w:vAlign w:val="center"/>
          </w:tcPr>
          <w:p w14:paraId="56CCA82E" w14:textId="77777777" w:rsidR="005A6EC1" w:rsidRPr="00F95B02" w:rsidRDefault="005A6EC1" w:rsidP="00640D22">
            <w:pPr>
              <w:pStyle w:val="TAC"/>
              <w:keepNext w:val="0"/>
            </w:pPr>
          </w:p>
        </w:tc>
        <w:tc>
          <w:tcPr>
            <w:tcW w:w="275" w:type="pct"/>
          </w:tcPr>
          <w:p w14:paraId="045CDA1C" w14:textId="77777777" w:rsidR="005A6EC1" w:rsidRPr="00F95B02" w:rsidRDefault="005A6EC1" w:rsidP="00640D22">
            <w:pPr>
              <w:pStyle w:val="TAC"/>
              <w:keepNext w:val="0"/>
              <w:rPr>
                <w:rFonts w:cs="Arial"/>
                <w:szCs w:val="18"/>
              </w:rPr>
            </w:pPr>
          </w:p>
        </w:tc>
        <w:tc>
          <w:tcPr>
            <w:tcW w:w="275" w:type="pct"/>
          </w:tcPr>
          <w:p w14:paraId="79281F23" w14:textId="77777777" w:rsidR="005A6EC1" w:rsidRPr="00F95B02" w:rsidRDefault="005A6EC1" w:rsidP="00640D22">
            <w:pPr>
              <w:pStyle w:val="TAC"/>
              <w:rPr>
                <w:rFonts w:cs="Arial"/>
                <w:szCs w:val="18"/>
              </w:rPr>
            </w:pPr>
          </w:p>
        </w:tc>
        <w:tc>
          <w:tcPr>
            <w:tcW w:w="275" w:type="pct"/>
          </w:tcPr>
          <w:p w14:paraId="133F800C" w14:textId="77777777" w:rsidR="005A6EC1" w:rsidRPr="00F95B02" w:rsidRDefault="005A6EC1" w:rsidP="00640D22">
            <w:pPr>
              <w:pStyle w:val="TAC"/>
              <w:rPr>
                <w:rFonts w:cs="Arial"/>
                <w:szCs w:val="18"/>
              </w:rPr>
            </w:pPr>
          </w:p>
        </w:tc>
        <w:tc>
          <w:tcPr>
            <w:tcW w:w="250" w:type="pct"/>
          </w:tcPr>
          <w:p w14:paraId="0620096E" w14:textId="77777777" w:rsidR="005A6EC1" w:rsidRPr="00F95B02" w:rsidRDefault="005A6EC1" w:rsidP="00640D22">
            <w:pPr>
              <w:pStyle w:val="TAC"/>
              <w:rPr>
                <w:rFonts w:cs="Arial"/>
                <w:szCs w:val="18"/>
              </w:rPr>
            </w:pPr>
          </w:p>
        </w:tc>
        <w:tc>
          <w:tcPr>
            <w:tcW w:w="275" w:type="pct"/>
            <w:vAlign w:val="center"/>
          </w:tcPr>
          <w:p w14:paraId="161675DD" w14:textId="77777777" w:rsidR="005A6EC1" w:rsidRPr="00F95B02" w:rsidRDefault="005A6EC1" w:rsidP="00640D22">
            <w:pPr>
              <w:pStyle w:val="TAC"/>
              <w:keepNext w:val="0"/>
              <w:rPr>
                <w:rFonts w:cs="Arial"/>
                <w:szCs w:val="18"/>
              </w:rPr>
            </w:pPr>
          </w:p>
        </w:tc>
        <w:tc>
          <w:tcPr>
            <w:tcW w:w="251" w:type="pct"/>
            <w:vAlign w:val="center"/>
          </w:tcPr>
          <w:p w14:paraId="76B45BE6" w14:textId="77777777" w:rsidR="005A6EC1" w:rsidRPr="00F95B02" w:rsidRDefault="005A6EC1" w:rsidP="00640D22">
            <w:pPr>
              <w:pStyle w:val="TAC"/>
              <w:keepNext w:val="0"/>
              <w:rPr>
                <w:rFonts w:cs="Arial"/>
                <w:szCs w:val="18"/>
              </w:rPr>
            </w:pPr>
          </w:p>
        </w:tc>
        <w:tc>
          <w:tcPr>
            <w:tcW w:w="275" w:type="pct"/>
          </w:tcPr>
          <w:p w14:paraId="003684BD" w14:textId="77777777" w:rsidR="005A6EC1" w:rsidRPr="00F95B02" w:rsidRDefault="005A6EC1" w:rsidP="00640D22">
            <w:pPr>
              <w:pStyle w:val="TAC"/>
              <w:keepNext w:val="0"/>
            </w:pPr>
          </w:p>
        </w:tc>
        <w:tc>
          <w:tcPr>
            <w:tcW w:w="275" w:type="pct"/>
            <w:vAlign w:val="center"/>
          </w:tcPr>
          <w:p w14:paraId="468EF5A4" w14:textId="77777777" w:rsidR="005A6EC1" w:rsidRPr="00F95B02" w:rsidRDefault="005A6EC1" w:rsidP="00640D22">
            <w:pPr>
              <w:pStyle w:val="TAC"/>
              <w:keepNext w:val="0"/>
              <w:rPr>
                <w:rFonts w:cs="Arial"/>
                <w:szCs w:val="18"/>
              </w:rPr>
            </w:pPr>
          </w:p>
        </w:tc>
        <w:tc>
          <w:tcPr>
            <w:tcW w:w="251" w:type="pct"/>
          </w:tcPr>
          <w:p w14:paraId="75726A25" w14:textId="77777777" w:rsidR="005A6EC1" w:rsidRPr="00F95B02" w:rsidRDefault="005A6EC1" w:rsidP="00640D22">
            <w:pPr>
              <w:pStyle w:val="TAC"/>
              <w:keepNext w:val="0"/>
            </w:pPr>
          </w:p>
        </w:tc>
        <w:tc>
          <w:tcPr>
            <w:tcW w:w="304" w:type="pct"/>
            <w:gridSpan w:val="2"/>
            <w:vAlign w:val="center"/>
          </w:tcPr>
          <w:p w14:paraId="415F064D" w14:textId="77777777" w:rsidR="005A6EC1" w:rsidRPr="00F95B02" w:rsidRDefault="005A6EC1" w:rsidP="00640D22">
            <w:pPr>
              <w:pStyle w:val="TAC"/>
            </w:pPr>
          </w:p>
        </w:tc>
      </w:tr>
      <w:tr w:rsidR="005A6EC1" w14:paraId="345A4E0E" w14:textId="77777777" w:rsidTr="00640D22">
        <w:trPr>
          <w:cantSplit/>
          <w:jc w:val="center"/>
        </w:trPr>
        <w:tc>
          <w:tcPr>
            <w:tcW w:w="346" w:type="pct"/>
            <w:tcBorders>
              <w:top w:val="nil"/>
              <w:bottom w:val="nil"/>
            </w:tcBorders>
            <w:vAlign w:val="center"/>
          </w:tcPr>
          <w:p w14:paraId="06B26B04" w14:textId="77777777" w:rsidR="005A6EC1" w:rsidRPr="00F95B02" w:rsidRDefault="005A6EC1" w:rsidP="00640D22">
            <w:pPr>
              <w:pStyle w:val="TAC"/>
              <w:keepNext w:val="0"/>
            </w:pPr>
            <w:r w:rsidRPr="00F95B02">
              <w:rPr>
                <w:rFonts w:eastAsia="DengXian" w:hint="eastAsia"/>
                <w:lang w:eastAsia="zh-CN"/>
              </w:rPr>
              <w:t>n95</w:t>
            </w:r>
          </w:p>
        </w:tc>
        <w:tc>
          <w:tcPr>
            <w:tcW w:w="341" w:type="pct"/>
            <w:vAlign w:val="center"/>
          </w:tcPr>
          <w:p w14:paraId="05C01DD9" w14:textId="77777777" w:rsidR="005A6EC1" w:rsidRPr="00F95B02" w:rsidRDefault="005A6EC1" w:rsidP="00640D22">
            <w:pPr>
              <w:pStyle w:val="TAC"/>
              <w:keepNext w:val="0"/>
              <w:rPr>
                <w:rFonts w:eastAsia="Yu Mincho"/>
                <w:lang w:eastAsia="zh-CN"/>
              </w:rPr>
            </w:pPr>
            <w:r w:rsidRPr="00F95B02">
              <w:rPr>
                <w:rFonts w:eastAsia="Yu Mincho" w:hint="eastAsia"/>
                <w:lang w:eastAsia="zh-CN"/>
              </w:rPr>
              <w:t>30</w:t>
            </w:r>
          </w:p>
        </w:tc>
        <w:tc>
          <w:tcPr>
            <w:tcW w:w="261" w:type="pct"/>
          </w:tcPr>
          <w:p w14:paraId="3645B372" w14:textId="77777777" w:rsidR="005A6EC1" w:rsidRPr="00F95B02" w:rsidRDefault="005A6EC1" w:rsidP="00640D22">
            <w:pPr>
              <w:pStyle w:val="TAC"/>
              <w:keepNext w:val="0"/>
            </w:pPr>
          </w:p>
        </w:tc>
        <w:tc>
          <w:tcPr>
            <w:tcW w:w="275" w:type="pct"/>
          </w:tcPr>
          <w:p w14:paraId="2B01FD4C" w14:textId="77777777" w:rsidR="005A6EC1" w:rsidRPr="00F95B02" w:rsidRDefault="005A6EC1" w:rsidP="00640D22">
            <w:pPr>
              <w:pStyle w:val="TAC"/>
              <w:keepNext w:val="0"/>
            </w:pPr>
          </w:p>
        </w:tc>
        <w:tc>
          <w:tcPr>
            <w:tcW w:w="275" w:type="pct"/>
          </w:tcPr>
          <w:p w14:paraId="065F2122" w14:textId="77777777" w:rsidR="005A6EC1" w:rsidRPr="00F95B02" w:rsidRDefault="005A6EC1" w:rsidP="00640D22">
            <w:pPr>
              <w:pStyle w:val="TAC"/>
              <w:keepNext w:val="0"/>
            </w:pPr>
            <w:r>
              <w:t>10</w:t>
            </w:r>
          </w:p>
        </w:tc>
        <w:tc>
          <w:tcPr>
            <w:tcW w:w="275" w:type="pct"/>
          </w:tcPr>
          <w:p w14:paraId="0A86C4A3" w14:textId="77777777" w:rsidR="005A6EC1" w:rsidRPr="00F95B02" w:rsidRDefault="005A6EC1" w:rsidP="00640D22">
            <w:pPr>
              <w:pStyle w:val="TAC"/>
              <w:keepNext w:val="0"/>
            </w:pPr>
            <w:r>
              <w:t>15</w:t>
            </w:r>
          </w:p>
        </w:tc>
        <w:tc>
          <w:tcPr>
            <w:tcW w:w="275" w:type="pct"/>
            <w:vAlign w:val="center"/>
          </w:tcPr>
          <w:p w14:paraId="6F3245ED" w14:textId="77777777" w:rsidR="005A6EC1" w:rsidRPr="00F95B02" w:rsidRDefault="005A6EC1" w:rsidP="00640D22">
            <w:pPr>
              <w:pStyle w:val="TAC"/>
              <w:keepNext w:val="0"/>
              <w:rPr>
                <w:rFonts w:eastAsia="Yu Mincho"/>
              </w:rPr>
            </w:pPr>
          </w:p>
        </w:tc>
        <w:tc>
          <w:tcPr>
            <w:tcW w:w="251" w:type="pct"/>
            <w:vAlign w:val="center"/>
          </w:tcPr>
          <w:p w14:paraId="76B19572" w14:textId="77777777" w:rsidR="005A6EC1" w:rsidRPr="00F95B02" w:rsidRDefault="005A6EC1" w:rsidP="00640D22">
            <w:pPr>
              <w:pStyle w:val="TAC"/>
              <w:keepNext w:val="0"/>
            </w:pPr>
          </w:p>
        </w:tc>
        <w:tc>
          <w:tcPr>
            <w:tcW w:w="275" w:type="pct"/>
          </w:tcPr>
          <w:p w14:paraId="15BF3C77" w14:textId="77777777" w:rsidR="005A6EC1" w:rsidRPr="00F95B02" w:rsidRDefault="005A6EC1" w:rsidP="00640D22">
            <w:pPr>
              <w:pStyle w:val="TAC"/>
              <w:keepNext w:val="0"/>
              <w:rPr>
                <w:rFonts w:cs="Arial"/>
                <w:szCs w:val="18"/>
              </w:rPr>
            </w:pPr>
          </w:p>
        </w:tc>
        <w:tc>
          <w:tcPr>
            <w:tcW w:w="275" w:type="pct"/>
          </w:tcPr>
          <w:p w14:paraId="647F530E" w14:textId="77777777" w:rsidR="005A6EC1" w:rsidRPr="00F95B02" w:rsidRDefault="005A6EC1" w:rsidP="00640D22">
            <w:pPr>
              <w:pStyle w:val="TAC"/>
              <w:rPr>
                <w:rFonts w:cs="Arial"/>
                <w:szCs w:val="18"/>
              </w:rPr>
            </w:pPr>
          </w:p>
        </w:tc>
        <w:tc>
          <w:tcPr>
            <w:tcW w:w="275" w:type="pct"/>
          </w:tcPr>
          <w:p w14:paraId="03A23846" w14:textId="77777777" w:rsidR="005A6EC1" w:rsidRPr="00F95B02" w:rsidRDefault="005A6EC1" w:rsidP="00640D22">
            <w:pPr>
              <w:pStyle w:val="TAC"/>
              <w:rPr>
                <w:rFonts w:cs="Arial"/>
                <w:szCs w:val="18"/>
              </w:rPr>
            </w:pPr>
          </w:p>
        </w:tc>
        <w:tc>
          <w:tcPr>
            <w:tcW w:w="250" w:type="pct"/>
          </w:tcPr>
          <w:p w14:paraId="01559666" w14:textId="77777777" w:rsidR="005A6EC1" w:rsidRPr="00F95B02" w:rsidRDefault="005A6EC1" w:rsidP="00640D22">
            <w:pPr>
              <w:pStyle w:val="TAC"/>
              <w:rPr>
                <w:rFonts w:cs="Arial"/>
                <w:szCs w:val="18"/>
              </w:rPr>
            </w:pPr>
          </w:p>
        </w:tc>
        <w:tc>
          <w:tcPr>
            <w:tcW w:w="275" w:type="pct"/>
            <w:vAlign w:val="center"/>
          </w:tcPr>
          <w:p w14:paraId="4B7766AD" w14:textId="77777777" w:rsidR="005A6EC1" w:rsidRPr="00F95B02" w:rsidRDefault="005A6EC1" w:rsidP="00640D22">
            <w:pPr>
              <w:pStyle w:val="TAC"/>
              <w:keepNext w:val="0"/>
              <w:rPr>
                <w:rFonts w:cs="Arial"/>
                <w:szCs w:val="18"/>
              </w:rPr>
            </w:pPr>
          </w:p>
        </w:tc>
        <w:tc>
          <w:tcPr>
            <w:tcW w:w="251" w:type="pct"/>
            <w:vAlign w:val="center"/>
          </w:tcPr>
          <w:p w14:paraId="3EAAC75A" w14:textId="77777777" w:rsidR="005A6EC1" w:rsidRPr="00F95B02" w:rsidRDefault="005A6EC1" w:rsidP="00640D22">
            <w:pPr>
              <w:pStyle w:val="TAC"/>
              <w:keepNext w:val="0"/>
              <w:rPr>
                <w:rFonts w:cs="Arial"/>
                <w:szCs w:val="18"/>
              </w:rPr>
            </w:pPr>
          </w:p>
        </w:tc>
        <w:tc>
          <w:tcPr>
            <w:tcW w:w="275" w:type="pct"/>
          </w:tcPr>
          <w:p w14:paraId="38AE9818" w14:textId="77777777" w:rsidR="005A6EC1" w:rsidRPr="00F95B02" w:rsidRDefault="005A6EC1" w:rsidP="00640D22">
            <w:pPr>
              <w:pStyle w:val="TAC"/>
              <w:keepNext w:val="0"/>
            </w:pPr>
          </w:p>
        </w:tc>
        <w:tc>
          <w:tcPr>
            <w:tcW w:w="275" w:type="pct"/>
            <w:vAlign w:val="center"/>
          </w:tcPr>
          <w:p w14:paraId="1D0DA6BD" w14:textId="77777777" w:rsidR="005A6EC1" w:rsidRPr="00F95B02" w:rsidRDefault="005A6EC1" w:rsidP="00640D22">
            <w:pPr>
              <w:pStyle w:val="TAC"/>
              <w:keepNext w:val="0"/>
              <w:rPr>
                <w:rFonts w:cs="Arial"/>
                <w:szCs w:val="18"/>
              </w:rPr>
            </w:pPr>
          </w:p>
        </w:tc>
        <w:tc>
          <w:tcPr>
            <w:tcW w:w="251" w:type="pct"/>
          </w:tcPr>
          <w:p w14:paraId="2FC26838" w14:textId="77777777" w:rsidR="005A6EC1" w:rsidRPr="00F95B02" w:rsidRDefault="005A6EC1" w:rsidP="00640D22">
            <w:pPr>
              <w:pStyle w:val="TAC"/>
              <w:keepNext w:val="0"/>
            </w:pPr>
          </w:p>
        </w:tc>
        <w:tc>
          <w:tcPr>
            <w:tcW w:w="304" w:type="pct"/>
            <w:gridSpan w:val="2"/>
            <w:vAlign w:val="center"/>
          </w:tcPr>
          <w:p w14:paraId="5024F1BA" w14:textId="77777777" w:rsidR="005A6EC1" w:rsidRPr="00F95B02" w:rsidRDefault="005A6EC1" w:rsidP="00640D22">
            <w:pPr>
              <w:pStyle w:val="TAC"/>
            </w:pPr>
          </w:p>
        </w:tc>
      </w:tr>
      <w:tr w:rsidR="005A6EC1" w14:paraId="32BD475D" w14:textId="77777777" w:rsidTr="00640D22">
        <w:trPr>
          <w:cantSplit/>
          <w:jc w:val="center"/>
        </w:trPr>
        <w:tc>
          <w:tcPr>
            <w:tcW w:w="346" w:type="pct"/>
            <w:tcBorders>
              <w:top w:val="nil"/>
            </w:tcBorders>
            <w:vAlign w:val="center"/>
          </w:tcPr>
          <w:p w14:paraId="07712EA1" w14:textId="77777777" w:rsidR="005A6EC1" w:rsidRPr="00F95B02" w:rsidRDefault="005A6EC1" w:rsidP="00640D22">
            <w:pPr>
              <w:pStyle w:val="TAC"/>
              <w:rPr>
                <w:rFonts w:eastAsia="DengXian"/>
                <w:lang w:eastAsia="zh-CN"/>
              </w:rPr>
            </w:pPr>
          </w:p>
        </w:tc>
        <w:tc>
          <w:tcPr>
            <w:tcW w:w="341" w:type="pct"/>
            <w:vAlign w:val="center"/>
          </w:tcPr>
          <w:p w14:paraId="1C168B2A" w14:textId="77777777" w:rsidR="005A6EC1" w:rsidRPr="00F95B02" w:rsidRDefault="005A6EC1" w:rsidP="00640D22">
            <w:pPr>
              <w:pStyle w:val="TAC"/>
              <w:rPr>
                <w:rFonts w:eastAsia="Yu Mincho"/>
                <w:lang w:eastAsia="zh-CN"/>
              </w:rPr>
            </w:pPr>
            <w:r w:rsidRPr="00F95B02">
              <w:rPr>
                <w:rFonts w:eastAsia="Yu Mincho" w:hint="eastAsia"/>
                <w:lang w:eastAsia="zh-CN"/>
              </w:rPr>
              <w:t>60</w:t>
            </w:r>
          </w:p>
        </w:tc>
        <w:tc>
          <w:tcPr>
            <w:tcW w:w="261" w:type="pct"/>
          </w:tcPr>
          <w:p w14:paraId="27E59856" w14:textId="77777777" w:rsidR="005A6EC1" w:rsidRPr="00F95B02" w:rsidRDefault="005A6EC1" w:rsidP="00640D22">
            <w:pPr>
              <w:pStyle w:val="TAC"/>
            </w:pPr>
          </w:p>
        </w:tc>
        <w:tc>
          <w:tcPr>
            <w:tcW w:w="275" w:type="pct"/>
          </w:tcPr>
          <w:p w14:paraId="2E11D90F" w14:textId="77777777" w:rsidR="005A6EC1" w:rsidRPr="00F95B02" w:rsidRDefault="005A6EC1" w:rsidP="00640D22">
            <w:pPr>
              <w:pStyle w:val="TAC"/>
            </w:pPr>
          </w:p>
        </w:tc>
        <w:tc>
          <w:tcPr>
            <w:tcW w:w="275" w:type="pct"/>
          </w:tcPr>
          <w:p w14:paraId="7DC0E8AA" w14:textId="77777777" w:rsidR="005A6EC1" w:rsidRPr="00F95B02" w:rsidRDefault="005A6EC1" w:rsidP="00640D22">
            <w:pPr>
              <w:pStyle w:val="TAC"/>
            </w:pPr>
            <w:r>
              <w:t>10</w:t>
            </w:r>
          </w:p>
        </w:tc>
        <w:tc>
          <w:tcPr>
            <w:tcW w:w="275" w:type="pct"/>
          </w:tcPr>
          <w:p w14:paraId="6CAAC840" w14:textId="77777777" w:rsidR="005A6EC1" w:rsidRPr="00F95B02" w:rsidRDefault="005A6EC1" w:rsidP="00640D22">
            <w:pPr>
              <w:pStyle w:val="TAC"/>
            </w:pPr>
            <w:r>
              <w:t>15</w:t>
            </w:r>
          </w:p>
        </w:tc>
        <w:tc>
          <w:tcPr>
            <w:tcW w:w="275" w:type="pct"/>
            <w:vAlign w:val="center"/>
          </w:tcPr>
          <w:p w14:paraId="6ED14140" w14:textId="77777777" w:rsidR="005A6EC1" w:rsidRPr="00F95B02" w:rsidRDefault="005A6EC1" w:rsidP="00640D22">
            <w:pPr>
              <w:pStyle w:val="TAC"/>
              <w:rPr>
                <w:rFonts w:eastAsia="Yu Mincho"/>
              </w:rPr>
            </w:pPr>
          </w:p>
        </w:tc>
        <w:tc>
          <w:tcPr>
            <w:tcW w:w="251" w:type="pct"/>
            <w:vAlign w:val="center"/>
          </w:tcPr>
          <w:p w14:paraId="6CC113C8" w14:textId="77777777" w:rsidR="005A6EC1" w:rsidRPr="00F95B02" w:rsidRDefault="005A6EC1" w:rsidP="00640D22">
            <w:pPr>
              <w:pStyle w:val="TAC"/>
            </w:pPr>
          </w:p>
        </w:tc>
        <w:tc>
          <w:tcPr>
            <w:tcW w:w="275" w:type="pct"/>
          </w:tcPr>
          <w:p w14:paraId="4620D046" w14:textId="77777777" w:rsidR="005A6EC1" w:rsidRPr="00F95B02" w:rsidRDefault="005A6EC1" w:rsidP="00640D22">
            <w:pPr>
              <w:pStyle w:val="TAC"/>
              <w:rPr>
                <w:rFonts w:cs="Arial"/>
                <w:szCs w:val="18"/>
              </w:rPr>
            </w:pPr>
          </w:p>
        </w:tc>
        <w:tc>
          <w:tcPr>
            <w:tcW w:w="275" w:type="pct"/>
          </w:tcPr>
          <w:p w14:paraId="73E2E791" w14:textId="77777777" w:rsidR="005A6EC1" w:rsidRPr="00F95B02" w:rsidRDefault="005A6EC1" w:rsidP="00640D22">
            <w:pPr>
              <w:pStyle w:val="TAC"/>
              <w:rPr>
                <w:rFonts w:cs="Arial"/>
                <w:szCs w:val="18"/>
              </w:rPr>
            </w:pPr>
          </w:p>
        </w:tc>
        <w:tc>
          <w:tcPr>
            <w:tcW w:w="275" w:type="pct"/>
          </w:tcPr>
          <w:p w14:paraId="62DA9338" w14:textId="77777777" w:rsidR="005A6EC1" w:rsidRPr="00F95B02" w:rsidRDefault="005A6EC1" w:rsidP="00640D22">
            <w:pPr>
              <w:pStyle w:val="TAC"/>
              <w:rPr>
                <w:rFonts w:cs="Arial"/>
                <w:szCs w:val="18"/>
              </w:rPr>
            </w:pPr>
          </w:p>
        </w:tc>
        <w:tc>
          <w:tcPr>
            <w:tcW w:w="250" w:type="pct"/>
          </w:tcPr>
          <w:p w14:paraId="764EBAC2" w14:textId="77777777" w:rsidR="005A6EC1" w:rsidRPr="00F95B02" w:rsidRDefault="005A6EC1" w:rsidP="00640D22">
            <w:pPr>
              <w:pStyle w:val="TAC"/>
              <w:rPr>
                <w:rFonts w:cs="Arial"/>
                <w:szCs w:val="18"/>
              </w:rPr>
            </w:pPr>
          </w:p>
        </w:tc>
        <w:tc>
          <w:tcPr>
            <w:tcW w:w="275" w:type="pct"/>
            <w:vAlign w:val="center"/>
          </w:tcPr>
          <w:p w14:paraId="455FA880" w14:textId="77777777" w:rsidR="005A6EC1" w:rsidRPr="00F95B02" w:rsidRDefault="005A6EC1" w:rsidP="00640D22">
            <w:pPr>
              <w:pStyle w:val="TAC"/>
              <w:rPr>
                <w:rFonts w:cs="Arial"/>
                <w:szCs w:val="18"/>
              </w:rPr>
            </w:pPr>
          </w:p>
        </w:tc>
        <w:tc>
          <w:tcPr>
            <w:tcW w:w="251" w:type="pct"/>
            <w:vAlign w:val="center"/>
          </w:tcPr>
          <w:p w14:paraId="01D01271" w14:textId="77777777" w:rsidR="005A6EC1" w:rsidRPr="00F95B02" w:rsidRDefault="005A6EC1" w:rsidP="00640D22">
            <w:pPr>
              <w:pStyle w:val="TAC"/>
              <w:rPr>
                <w:rFonts w:cs="Arial"/>
                <w:szCs w:val="18"/>
              </w:rPr>
            </w:pPr>
          </w:p>
        </w:tc>
        <w:tc>
          <w:tcPr>
            <w:tcW w:w="275" w:type="pct"/>
          </w:tcPr>
          <w:p w14:paraId="266027A8" w14:textId="77777777" w:rsidR="005A6EC1" w:rsidRPr="00F95B02" w:rsidRDefault="005A6EC1" w:rsidP="00640D22">
            <w:pPr>
              <w:pStyle w:val="TAC"/>
            </w:pPr>
          </w:p>
        </w:tc>
        <w:tc>
          <w:tcPr>
            <w:tcW w:w="275" w:type="pct"/>
            <w:vAlign w:val="center"/>
          </w:tcPr>
          <w:p w14:paraId="51DE311F" w14:textId="77777777" w:rsidR="005A6EC1" w:rsidRPr="00F95B02" w:rsidRDefault="005A6EC1" w:rsidP="00640D22">
            <w:pPr>
              <w:pStyle w:val="TAC"/>
              <w:rPr>
                <w:rFonts w:cs="Arial"/>
                <w:szCs w:val="18"/>
              </w:rPr>
            </w:pPr>
          </w:p>
        </w:tc>
        <w:tc>
          <w:tcPr>
            <w:tcW w:w="251" w:type="pct"/>
          </w:tcPr>
          <w:p w14:paraId="540F61FB" w14:textId="77777777" w:rsidR="005A6EC1" w:rsidRPr="00F95B02" w:rsidRDefault="005A6EC1" w:rsidP="00640D22">
            <w:pPr>
              <w:pStyle w:val="TAC"/>
            </w:pPr>
          </w:p>
        </w:tc>
        <w:tc>
          <w:tcPr>
            <w:tcW w:w="304" w:type="pct"/>
            <w:gridSpan w:val="2"/>
            <w:vAlign w:val="center"/>
          </w:tcPr>
          <w:p w14:paraId="6D2EAD5A" w14:textId="77777777" w:rsidR="005A6EC1" w:rsidRPr="00F95B02" w:rsidRDefault="005A6EC1" w:rsidP="00640D22">
            <w:pPr>
              <w:pStyle w:val="TAC"/>
            </w:pPr>
          </w:p>
        </w:tc>
      </w:tr>
      <w:tr w:rsidR="005A6EC1" w14:paraId="77D7588E" w14:textId="77777777" w:rsidTr="00640D22">
        <w:trPr>
          <w:cantSplit/>
          <w:jc w:val="center"/>
        </w:trPr>
        <w:tc>
          <w:tcPr>
            <w:tcW w:w="346" w:type="pct"/>
            <w:tcBorders>
              <w:bottom w:val="nil"/>
            </w:tcBorders>
            <w:vAlign w:val="center"/>
          </w:tcPr>
          <w:p w14:paraId="22678365" w14:textId="77777777" w:rsidR="005A6EC1" w:rsidRPr="00F95B02" w:rsidRDefault="005A6EC1" w:rsidP="00640D22">
            <w:pPr>
              <w:pStyle w:val="TAC"/>
              <w:rPr>
                <w:rFonts w:eastAsia="DengXian"/>
                <w:lang w:eastAsia="zh-CN"/>
              </w:rPr>
            </w:pPr>
          </w:p>
        </w:tc>
        <w:tc>
          <w:tcPr>
            <w:tcW w:w="341" w:type="pct"/>
            <w:vAlign w:val="center"/>
          </w:tcPr>
          <w:p w14:paraId="78286D8A" w14:textId="77777777" w:rsidR="005A6EC1" w:rsidRPr="00F95B02" w:rsidRDefault="005A6EC1" w:rsidP="00640D22">
            <w:pPr>
              <w:pStyle w:val="TAC"/>
              <w:rPr>
                <w:rFonts w:eastAsia="Yu Mincho"/>
                <w:lang w:eastAsia="zh-CN"/>
              </w:rPr>
            </w:pPr>
            <w:r w:rsidRPr="003F01FA">
              <w:rPr>
                <w:rFonts w:eastAsia="Yu Mincho" w:cs="Arial"/>
                <w:szCs w:val="18"/>
              </w:rPr>
              <w:t>15</w:t>
            </w:r>
          </w:p>
        </w:tc>
        <w:tc>
          <w:tcPr>
            <w:tcW w:w="261" w:type="pct"/>
          </w:tcPr>
          <w:p w14:paraId="41FF3BA6" w14:textId="77777777" w:rsidR="005A6EC1" w:rsidRPr="00F95B02" w:rsidRDefault="005A6EC1" w:rsidP="00640D22">
            <w:pPr>
              <w:pStyle w:val="TAC"/>
            </w:pPr>
          </w:p>
        </w:tc>
        <w:tc>
          <w:tcPr>
            <w:tcW w:w="275" w:type="pct"/>
          </w:tcPr>
          <w:p w14:paraId="77A01429" w14:textId="77777777" w:rsidR="005A6EC1" w:rsidRPr="00F95B02" w:rsidRDefault="005A6EC1" w:rsidP="00640D22">
            <w:pPr>
              <w:pStyle w:val="TAC"/>
            </w:pPr>
          </w:p>
        </w:tc>
        <w:tc>
          <w:tcPr>
            <w:tcW w:w="275" w:type="pct"/>
            <w:vAlign w:val="center"/>
          </w:tcPr>
          <w:p w14:paraId="53326653" w14:textId="77777777" w:rsidR="005A6EC1" w:rsidRPr="00F95B02" w:rsidRDefault="005A6EC1" w:rsidP="00640D22">
            <w:pPr>
              <w:pStyle w:val="TAC"/>
            </w:pPr>
          </w:p>
        </w:tc>
        <w:tc>
          <w:tcPr>
            <w:tcW w:w="275" w:type="pct"/>
            <w:vAlign w:val="center"/>
          </w:tcPr>
          <w:p w14:paraId="4F8C5AB0" w14:textId="77777777" w:rsidR="005A6EC1" w:rsidRPr="00F95B02" w:rsidRDefault="005A6EC1" w:rsidP="00640D22">
            <w:pPr>
              <w:pStyle w:val="TAC"/>
            </w:pPr>
          </w:p>
        </w:tc>
        <w:tc>
          <w:tcPr>
            <w:tcW w:w="275" w:type="pct"/>
            <w:vAlign w:val="center"/>
          </w:tcPr>
          <w:p w14:paraId="567FF84A" w14:textId="77777777" w:rsidR="005A6EC1" w:rsidRPr="00F95B02" w:rsidRDefault="005A6EC1" w:rsidP="00640D22">
            <w:pPr>
              <w:pStyle w:val="TAC"/>
              <w:rPr>
                <w:rFonts w:eastAsia="Yu Mincho"/>
              </w:rPr>
            </w:pPr>
            <w:r>
              <w:rPr>
                <w:rFonts w:eastAsia="Yu Mincho" w:cs="Arial"/>
                <w:szCs w:val="18"/>
              </w:rPr>
              <w:t>20</w:t>
            </w:r>
          </w:p>
        </w:tc>
        <w:tc>
          <w:tcPr>
            <w:tcW w:w="251" w:type="pct"/>
            <w:vAlign w:val="center"/>
          </w:tcPr>
          <w:p w14:paraId="06650D5F" w14:textId="77777777" w:rsidR="005A6EC1" w:rsidRPr="00F95B02" w:rsidRDefault="005A6EC1" w:rsidP="00640D22">
            <w:pPr>
              <w:pStyle w:val="TAC"/>
            </w:pPr>
          </w:p>
        </w:tc>
        <w:tc>
          <w:tcPr>
            <w:tcW w:w="275" w:type="pct"/>
            <w:vAlign w:val="center"/>
          </w:tcPr>
          <w:p w14:paraId="6DBEAADC" w14:textId="77777777" w:rsidR="005A6EC1" w:rsidRPr="00F95B02" w:rsidRDefault="005A6EC1" w:rsidP="00640D22">
            <w:pPr>
              <w:pStyle w:val="TAC"/>
              <w:rPr>
                <w:rFonts w:cs="Arial"/>
                <w:szCs w:val="18"/>
              </w:rPr>
            </w:pPr>
          </w:p>
        </w:tc>
        <w:tc>
          <w:tcPr>
            <w:tcW w:w="275" w:type="pct"/>
          </w:tcPr>
          <w:p w14:paraId="46ADA059" w14:textId="77777777" w:rsidR="005A6EC1" w:rsidRDefault="005A6EC1" w:rsidP="00640D22">
            <w:pPr>
              <w:pStyle w:val="TAC"/>
              <w:rPr>
                <w:rFonts w:eastAsia="Yu Mincho" w:cs="Arial"/>
                <w:szCs w:val="18"/>
              </w:rPr>
            </w:pPr>
          </w:p>
        </w:tc>
        <w:tc>
          <w:tcPr>
            <w:tcW w:w="275" w:type="pct"/>
            <w:vAlign w:val="center"/>
          </w:tcPr>
          <w:p w14:paraId="0DED5BDD" w14:textId="77777777" w:rsidR="005A6EC1" w:rsidRPr="00F95B02" w:rsidRDefault="005A6EC1" w:rsidP="00640D22">
            <w:pPr>
              <w:pStyle w:val="TAC"/>
              <w:rPr>
                <w:rFonts w:cs="Arial"/>
                <w:szCs w:val="18"/>
              </w:rPr>
            </w:pPr>
            <w:r>
              <w:rPr>
                <w:rFonts w:eastAsia="Yu Mincho" w:cs="Arial"/>
                <w:szCs w:val="18"/>
              </w:rPr>
              <w:t>40</w:t>
            </w:r>
          </w:p>
        </w:tc>
        <w:tc>
          <w:tcPr>
            <w:tcW w:w="250" w:type="pct"/>
          </w:tcPr>
          <w:p w14:paraId="65E9E57B" w14:textId="77777777" w:rsidR="005A6EC1" w:rsidRPr="00F95B02" w:rsidRDefault="005A6EC1" w:rsidP="00640D22">
            <w:pPr>
              <w:pStyle w:val="TAC"/>
              <w:rPr>
                <w:rFonts w:cs="Arial"/>
                <w:szCs w:val="18"/>
              </w:rPr>
            </w:pPr>
          </w:p>
        </w:tc>
        <w:tc>
          <w:tcPr>
            <w:tcW w:w="275" w:type="pct"/>
          </w:tcPr>
          <w:p w14:paraId="5915825D" w14:textId="77777777" w:rsidR="005A6EC1" w:rsidRPr="00F95B02" w:rsidRDefault="005A6EC1" w:rsidP="00640D22">
            <w:pPr>
              <w:pStyle w:val="TAC"/>
              <w:rPr>
                <w:rFonts w:cs="Arial"/>
                <w:szCs w:val="18"/>
              </w:rPr>
            </w:pPr>
          </w:p>
        </w:tc>
        <w:tc>
          <w:tcPr>
            <w:tcW w:w="251" w:type="pct"/>
            <w:vAlign w:val="center"/>
          </w:tcPr>
          <w:p w14:paraId="29370C18" w14:textId="77777777" w:rsidR="005A6EC1" w:rsidRPr="00F95B02" w:rsidRDefault="005A6EC1" w:rsidP="00640D22">
            <w:pPr>
              <w:pStyle w:val="TAC"/>
              <w:rPr>
                <w:rFonts w:cs="Arial"/>
                <w:szCs w:val="18"/>
              </w:rPr>
            </w:pPr>
          </w:p>
        </w:tc>
        <w:tc>
          <w:tcPr>
            <w:tcW w:w="275" w:type="pct"/>
          </w:tcPr>
          <w:p w14:paraId="3FD7B42F" w14:textId="77777777" w:rsidR="005A6EC1" w:rsidRPr="00F95B02" w:rsidRDefault="005A6EC1" w:rsidP="00640D22">
            <w:pPr>
              <w:pStyle w:val="TAC"/>
            </w:pPr>
          </w:p>
        </w:tc>
        <w:tc>
          <w:tcPr>
            <w:tcW w:w="275" w:type="pct"/>
            <w:vAlign w:val="center"/>
          </w:tcPr>
          <w:p w14:paraId="51284325" w14:textId="77777777" w:rsidR="005A6EC1" w:rsidRPr="00F95B02" w:rsidRDefault="005A6EC1" w:rsidP="00640D22">
            <w:pPr>
              <w:pStyle w:val="TAC"/>
              <w:rPr>
                <w:rFonts w:cs="Arial"/>
                <w:szCs w:val="18"/>
              </w:rPr>
            </w:pPr>
          </w:p>
        </w:tc>
        <w:tc>
          <w:tcPr>
            <w:tcW w:w="251" w:type="pct"/>
          </w:tcPr>
          <w:p w14:paraId="10A4B4A4" w14:textId="77777777" w:rsidR="005A6EC1" w:rsidRPr="00F95B02" w:rsidRDefault="005A6EC1" w:rsidP="00640D22">
            <w:pPr>
              <w:pStyle w:val="TAC"/>
            </w:pPr>
          </w:p>
        </w:tc>
        <w:tc>
          <w:tcPr>
            <w:tcW w:w="304" w:type="pct"/>
            <w:gridSpan w:val="2"/>
            <w:vAlign w:val="center"/>
          </w:tcPr>
          <w:p w14:paraId="19B2B506" w14:textId="77777777" w:rsidR="005A6EC1" w:rsidRPr="00F95B02" w:rsidRDefault="005A6EC1" w:rsidP="00640D22">
            <w:pPr>
              <w:pStyle w:val="TAC"/>
            </w:pPr>
          </w:p>
        </w:tc>
      </w:tr>
      <w:tr w:rsidR="005A6EC1" w14:paraId="697BE444" w14:textId="77777777" w:rsidTr="00640D22">
        <w:trPr>
          <w:cantSplit/>
          <w:jc w:val="center"/>
        </w:trPr>
        <w:tc>
          <w:tcPr>
            <w:tcW w:w="346" w:type="pct"/>
            <w:tcBorders>
              <w:top w:val="nil"/>
              <w:bottom w:val="nil"/>
            </w:tcBorders>
            <w:vAlign w:val="center"/>
          </w:tcPr>
          <w:p w14:paraId="1B6D3454" w14:textId="77777777" w:rsidR="005A6EC1" w:rsidRPr="00F95B02" w:rsidRDefault="005A6EC1" w:rsidP="00640D22">
            <w:pPr>
              <w:pStyle w:val="TAC"/>
              <w:rPr>
                <w:rFonts w:eastAsia="DengXian"/>
                <w:lang w:eastAsia="zh-CN"/>
              </w:rPr>
            </w:pPr>
            <w:r w:rsidRPr="003F01FA">
              <w:rPr>
                <w:rFonts w:eastAsia="Yu Mincho" w:cs="Arial"/>
                <w:szCs w:val="18"/>
              </w:rPr>
              <w:t>n96</w:t>
            </w:r>
          </w:p>
        </w:tc>
        <w:tc>
          <w:tcPr>
            <w:tcW w:w="341" w:type="pct"/>
            <w:vAlign w:val="center"/>
          </w:tcPr>
          <w:p w14:paraId="477D2DFE" w14:textId="77777777" w:rsidR="005A6EC1" w:rsidRPr="003F01FA" w:rsidRDefault="005A6EC1" w:rsidP="00640D22">
            <w:pPr>
              <w:pStyle w:val="TAC"/>
              <w:rPr>
                <w:rFonts w:eastAsia="Yu Mincho" w:cs="Arial"/>
                <w:szCs w:val="18"/>
              </w:rPr>
            </w:pPr>
            <w:r w:rsidRPr="003F01FA">
              <w:rPr>
                <w:rFonts w:eastAsia="Yu Mincho" w:cs="Arial"/>
                <w:szCs w:val="18"/>
              </w:rPr>
              <w:t>30</w:t>
            </w:r>
          </w:p>
        </w:tc>
        <w:tc>
          <w:tcPr>
            <w:tcW w:w="261" w:type="pct"/>
          </w:tcPr>
          <w:p w14:paraId="285A3AF2" w14:textId="77777777" w:rsidR="005A6EC1" w:rsidRPr="00F95B02" w:rsidRDefault="005A6EC1" w:rsidP="00640D22">
            <w:pPr>
              <w:pStyle w:val="TAC"/>
            </w:pPr>
          </w:p>
        </w:tc>
        <w:tc>
          <w:tcPr>
            <w:tcW w:w="275" w:type="pct"/>
          </w:tcPr>
          <w:p w14:paraId="28942F4E" w14:textId="77777777" w:rsidR="005A6EC1" w:rsidRPr="00F95B02" w:rsidRDefault="005A6EC1" w:rsidP="00640D22">
            <w:pPr>
              <w:pStyle w:val="TAC"/>
            </w:pPr>
          </w:p>
        </w:tc>
        <w:tc>
          <w:tcPr>
            <w:tcW w:w="275" w:type="pct"/>
            <w:vAlign w:val="center"/>
          </w:tcPr>
          <w:p w14:paraId="57E7918F" w14:textId="77777777" w:rsidR="005A6EC1" w:rsidRPr="00F95B02" w:rsidRDefault="005A6EC1" w:rsidP="00640D22">
            <w:pPr>
              <w:pStyle w:val="TAC"/>
            </w:pPr>
          </w:p>
        </w:tc>
        <w:tc>
          <w:tcPr>
            <w:tcW w:w="275" w:type="pct"/>
            <w:vAlign w:val="center"/>
          </w:tcPr>
          <w:p w14:paraId="69C80D10" w14:textId="77777777" w:rsidR="005A6EC1" w:rsidRPr="00F95B02" w:rsidRDefault="005A6EC1" w:rsidP="00640D22">
            <w:pPr>
              <w:pStyle w:val="TAC"/>
            </w:pPr>
          </w:p>
        </w:tc>
        <w:tc>
          <w:tcPr>
            <w:tcW w:w="275" w:type="pct"/>
            <w:vAlign w:val="center"/>
          </w:tcPr>
          <w:p w14:paraId="3AAA1127" w14:textId="77777777" w:rsidR="005A6EC1" w:rsidRPr="003F01FA" w:rsidRDefault="005A6EC1" w:rsidP="00640D22">
            <w:pPr>
              <w:pStyle w:val="TAC"/>
              <w:rPr>
                <w:rFonts w:eastAsia="Yu Mincho" w:cs="Arial"/>
                <w:szCs w:val="18"/>
              </w:rPr>
            </w:pPr>
            <w:r>
              <w:rPr>
                <w:rFonts w:eastAsia="Yu Mincho" w:cs="Arial"/>
                <w:szCs w:val="18"/>
              </w:rPr>
              <w:t>20</w:t>
            </w:r>
          </w:p>
        </w:tc>
        <w:tc>
          <w:tcPr>
            <w:tcW w:w="251" w:type="pct"/>
            <w:vAlign w:val="center"/>
          </w:tcPr>
          <w:p w14:paraId="2960E60D" w14:textId="77777777" w:rsidR="005A6EC1" w:rsidRPr="00F95B02" w:rsidRDefault="005A6EC1" w:rsidP="00640D22">
            <w:pPr>
              <w:pStyle w:val="TAC"/>
            </w:pPr>
          </w:p>
        </w:tc>
        <w:tc>
          <w:tcPr>
            <w:tcW w:w="275" w:type="pct"/>
            <w:vAlign w:val="center"/>
          </w:tcPr>
          <w:p w14:paraId="0566553F" w14:textId="77777777" w:rsidR="005A6EC1" w:rsidRPr="00F95B02" w:rsidRDefault="005A6EC1" w:rsidP="00640D22">
            <w:pPr>
              <w:pStyle w:val="TAC"/>
              <w:rPr>
                <w:rFonts w:cs="Arial"/>
                <w:szCs w:val="18"/>
              </w:rPr>
            </w:pPr>
          </w:p>
        </w:tc>
        <w:tc>
          <w:tcPr>
            <w:tcW w:w="275" w:type="pct"/>
          </w:tcPr>
          <w:p w14:paraId="41E1012B" w14:textId="77777777" w:rsidR="005A6EC1" w:rsidRDefault="005A6EC1" w:rsidP="00640D22">
            <w:pPr>
              <w:pStyle w:val="TAC"/>
              <w:rPr>
                <w:rFonts w:eastAsia="Yu Mincho" w:cs="Arial"/>
                <w:szCs w:val="18"/>
              </w:rPr>
            </w:pPr>
          </w:p>
        </w:tc>
        <w:tc>
          <w:tcPr>
            <w:tcW w:w="275" w:type="pct"/>
            <w:vAlign w:val="center"/>
          </w:tcPr>
          <w:p w14:paraId="6FF699B2" w14:textId="77777777" w:rsidR="005A6EC1" w:rsidRPr="003F01FA" w:rsidRDefault="005A6EC1" w:rsidP="00640D22">
            <w:pPr>
              <w:pStyle w:val="TAC"/>
              <w:rPr>
                <w:rFonts w:eastAsia="Yu Mincho" w:cs="Arial"/>
                <w:szCs w:val="18"/>
              </w:rPr>
            </w:pPr>
            <w:r>
              <w:rPr>
                <w:rFonts w:eastAsia="Yu Mincho" w:cs="Arial"/>
                <w:szCs w:val="18"/>
              </w:rPr>
              <w:t>40</w:t>
            </w:r>
          </w:p>
        </w:tc>
        <w:tc>
          <w:tcPr>
            <w:tcW w:w="250" w:type="pct"/>
          </w:tcPr>
          <w:p w14:paraId="62734204" w14:textId="77777777" w:rsidR="005A6EC1" w:rsidRPr="00F95B02" w:rsidRDefault="005A6EC1" w:rsidP="00640D22">
            <w:pPr>
              <w:pStyle w:val="TAC"/>
              <w:rPr>
                <w:rFonts w:cs="Arial"/>
                <w:szCs w:val="18"/>
              </w:rPr>
            </w:pPr>
          </w:p>
        </w:tc>
        <w:tc>
          <w:tcPr>
            <w:tcW w:w="275" w:type="pct"/>
          </w:tcPr>
          <w:p w14:paraId="7AB87322" w14:textId="77777777" w:rsidR="005A6EC1" w:rsidRPr="00F95B02" w:rsidRDefault="005A6EC1" w:rsidP="00640D22">
            <w:pPr>
              <w:pStyle w:val="TAC"/>
              <w:rPr>
                <w:rFonts w:cs="Arial"/>
                <w:szCs w:val="18"/>
              </w:rPr>
            </w:pPr>
          </w:p>
        </w:tc>
        <w:tc>
          <w:tcPr>
            <w:tcW w:w="251" w:type="pct"/>
            <w:vAlign w:val="center"/>
          </w:tcPr>
          <w:p w14:paraId="1125DDD5" w14:textId="77777777" w:rsidR="005A6EC1" w:rsidRPr="00F95B02" w:rsidRDefault="005A6EC1" w:rsidP="00640D22">
            <w:pPr>
              <w:pStyle w:val="TAC"/>
              <w:rPr>
                <w:rFonts w:cs="Arial"/>
                <w:szCs w:val="18"/>
              </w:rPr>
            </w:pPr>
            <w:r>
              <w:rPr>
                <w:rFonts w:eastAsia="Yu Mincho" w:cs="Arial"/>
                <w:szCs w:val="18"/>
              </w:rPr>
              <w:t>60</w:t>
            </w:r>
          </w:p>
        </w:tc>
        <w:tc>
          <w:tcPr>
            <w:tcW w:w="275" w:type="pct"/>
          </w:tcPr>
          <w:p w14:paraId="74BBFF3B" w14:textId="77777777" w:rsidR="005A6EC1" w:rsidRPr="00F95B02" w:rsidRDefault="005A6EC1" w:rsidP="00640D22">
            <w:pPr>
              <w:pStyle w:val="TAC"/>
            </w:pPr>
          </w:p>
        </w:tc>
        <w:tc>
          <w:tcPr>
            <w:tcW w:w="275" w:type="pct"/>
            <w:vAlign w:val="center"/>
          </w:tcPr>
          <w:p w14:paraId="6B3B65E1" w14:textId="77777777" w:rsidR="005A6EC1" w:rsidRPr="00F95B02" w:rsidRDefault="005A6EC1" w:rsidP="00640D22">
            <w:pPr>
              <w:pStyle w:val="TAC"/>
              <w:rPr>
                <w:rFonts w:cs="Arial"/>
                <w:szCs w:val="18"/>
              </w:rPr>
            </w:pPr>
            <w:r>
              <w:rPr>
                <w:rFonts w:eastAsia="Yu Mincho" w:cs="Arial"/>
                <w:szCs w:val="18"/>
              </w:rPr>
              <w:t>80</w:t>
            </w:r>
          </w:p>
        </w:tc>
        <w:tc>
          <w:tcPr>
            <w:tcW w:w="251" w:type="pct"/>
          </w:tcPr>
          <w:p w14:paraId="60C054DC" w14:textId="77777777" w:rsidR="005A6EC1" w:rsidRPr="00F95B02" w:rsidRDefault="005A6EC1" w:rsidP="00640D22">
            <w:pPr>
              <w:pStyle w:val="TAC"/>
            </w:pPr>
          </w:p>
        </w:tc>
        <w:tc>
          <w:tcPr>
            <w:tcW w:w="304" w:type="pct"/>
            <w:gridSpan w:val="2"/>
            <w:vAlign w:val="center"/>
          </w:tcPr>
          <w:p w14:paraId="4D8459F5" w14:textId="77777777" w:rsidR="005A6EC1" w:rsidRPr="00F95B02" w:rsidRDefault="005A6EC1" w:rsidP="00640D22">
            <w:pPr>
              <w:pStyle w:val="TAC"/>
            </w:pPr>
            <w:r>
              <w:t>100</w:t>
            </w:r>
          </w:p>
        </w:tc>
      </w:tr>
      <w:tr w:rsidR="005A6EC1" w14:paraId="68E128DB" w14:textId="77777777" w:rsidTr="00640D22">
        <w:trPr>
          <w:cantSplit/>
          <w:jc w:val="center"/>
        </w:trPr>
        <w:tc>
          <w:tcPr>
            <w:tcW w:w="346" w:type="pct"/>
            <w:tcBorders>
              <w:top w:val="nil"/>
            </w:tcBorders>
            <w:vAlign w:val="center"/>
          </w:tcPr>
          <w:p w14:paraId="50F103DB" w14:textId="77777777" w:rsidR="005A6EC1" w:rsidRPr="003F01FA" w:rsidRDefault="005A6EC1" w:rsidP="00640D22">
            <w:pPr>
              <w:pStyle w:val="TAC"/>
              <w:rPr>
                <w:rFonts w:eastAsia="Yu Mincho" w:cs="Arial"/>
                <w:szCs w:val="18"/>
              </w:rPr>
            </w:pPr>
          </w:p>
        </w:tc>
        <w:tc>
          <w:tcPr>
            <w:tcW w:w="341" w:type="pct"/>
            <w:vAlign w:val="center"/>
          </w:tcPr>
          <w:p w14:paraId="492DCBC3" w14:textId="77777777" w:rsidR="005A6EC1" w:rsidRPr="003F01FA" w:rsidRDefault="005A6EC1" w:rsidP="00640D22">
            <w:pPr>
              <w:pStyle w:val="TAC"/>
              <w:rPr>
                <w:rFonts w:eastAsia="Yu Mincho" w:cs="Arial"/>
                <w:szCs w:val="18"/>
              </w:rPr>
            </w:pPr>
            <w:r w:rsidRPr="003F01FA">
              <w:rPr>
                <w:rFonts w:eastAsia="Yu Mincho" w:cs="Arial"/>
                <w:szCs w:val="18"/>
              </w:rPr>
              <w:t>60</w:t>
            </w:r>
          </w:p>
        </w:tc>
        <w:tc>
          <w:tcPr>
            <w:tcW w:w="261" w:type="pct"/>
          </w:tcPr>
          <w:p w14:paraId="7CEEE48F" w14:textId="77777777" w:rsidR="005A6EC1" w:rsidRPr="00F95B02" w:rsidRDefault="005A6EC1" w:rsidP="00640D22">
            <w:pPr>
              <w:pStyle w:val="TAC"/>
            </w:pPr>
          </w:p>
        </w:tc>
        <w:tc>
          <w:tcPr>
            <w:tcW w:w="275" w:type="pct"/>
          </w:tcPr>
          <w:p w14:paraId="73C3314A" w14:textId="77777777" w:rsidR="005A6EC1" w:rsidRPr="00F95B02" w:rsidRDefault="005A6EC1" w:rsidP="00640D22">
            <w:pPr>
              <w:pStyle w:val="TAC"/>
            </w:pPr>
          </w:p>
        </w:tc>
        <w:tc>
          <w:tcPr>
            <w:tcW w:w="275" w:type="pct"/>
            <w:vAlign w:val="center"/>
          </w:tcPr>
          <w:p w14:paraId="2246E117" w14:textId="77777777" w:rsidR="005A6EC1" w:rsidRPr="00F95B02" w:rsidRDefault="005A6EC1" w:rsidP="00640D22">
            <w:pPr>
              <w:pStyle w:val="TAC"/>
            </w:pPr>
          </w:p>
        </w:tc>
        <w:tc>
          <w:tcPr>
            <w:tcW w:w="275" w:type="pct"/>
            <w:vAlign w:val="center"/>
          </w:tcPr>
          <w:p w14:paraId="1435F6EA" w14:textId="77777777" w:rsidR="005A6EC1" w:rsidRPr="00F95B02" w:rsidRDefault="005A6EC1" w:rsidP="00640D22">
            <w:pPr>
              <w:pStyle w:val="TAC"/>
            </w:pPr>
          </w:p>
        </w:tc>
        <w:tc>
          <w:tcPr>
            <w:tcW w:w="275" w:type="pct"/>
            <w:vAlign w:val="center"/>
          </w:tcPr>
          <w:p w14:paraId="754E3463" w14:textId="77777777" w:rsidR="005A6EC1" w:rsidRPr="003F01FA" w:rsidRDefault="005A6EC1" w:rsidP="00640D22">
            <w:pPr>
              <w:pStyle w:val="TAC"/>
              <w:rPr>
                <w:rFonts w:eastAsia="Yu Mincho" w:cs="Arial"/>
                <w:szCs w:val="18"/>
              </w:rPr>
            </w:pPr>
            <w:r>
              <w:rPr>
                <w:rFonts w:eastAsia="Yu Mincho" w:cs="Arial"/>
                <w:szCs w:val="18"/>
              </w:rPr>
              <w:t>20</w:t>
            </w:r>
          </w:p>
        </w:tc>
        <w:tc>
          <w:tcPr>
            <w:tcW w:w="251" w:type="pct"/>
            <w:vAlign w:val="center"/>
          </w:tcPr>
          <w:p w14:paraId="543CC1CF" w14:textId="77777777" w:rsidR="005A6EC1" w:rsidRPr="00F95B02" w:rsidRDefault="005A6EC1" w:rsidP="00640D22">
            <w:pPr>
              <w:pStyle w:val="TAC"/>
            </w:pPr>
          </w:p>
        </w:tc>
        <w:tc>
          <w:tcPr>
            <w:tcW w:w="275" w:type="pct"/>
            <w:vAlign w:val="center"/>
          </w:tcPr>
          <w:p w14:paraId="39E4082D" w14:textId="77777777" w:rsidR="005A6EC1" w:rsidRPr="00F95B02" w:rsidRDefault="005A6EC1" w:rsidP="00640D22">
            <w:pPr>
              <w:pStyle w:val="TAC"/>
              <w:rPr>
                <w:rFonts w:cs="Arial"/>
                <w:szCs w:val="18"/>
              </w:rPr>
            </w:pPr>
          </w:p>
        </w:tc>
        <w:tc>
          <w:tcPr>
            <w:tcW w:w="275" w:type="pct"/>
          </w:tcPr>
          <w:p w14:paraId="7C1A885A" w14:textId="77777777" w:rsidR="005A6EC1" w:rsidRDefault="005A6EC1" w:rsidP="00640D22">
            <w:pPr>
              <w:pStyle w:val="TAC"/>
              <w:rPr>
                <w:rFonts w:eastAsia="Yu Mincho" w:cs="Arial"/>
                <w:szCs w:val="18"/>
              </w:rPr>
            </w:pPr>
          </w:p>
        </w:tc>
        <w:tc>
          <w:tcPr>
            <w:tcW w:w="275" w:type="pct"/>
            <w:vAlign w:val="center"/>
          </w:tcPr>
          <w:p w14:paraId="20EDD504" w14:textId="77777777" w:rsidR="005A6EC1" w:rsidRPr="003F01FA" w:rsidRDefault="005A6EC1" w:rsidP="00640D22">
            <w:pPr>
              <w:pStyle w:val="TAC"/>
              <w:rPr>
                <w:rFonts w:eastAsia="Yu Mincho" w:cs="Arial"/>
                <w:szCs w:val="18"/>
              </w:rPr>
            </w:pPr>
            <w:r>
              <w:rPr>
                <w:rFonts w:eastAsia="Yu Mincho" w:cs="Arial"/>
                <w:szCs w:val="18"/>
              </w:rPr>
              <w:t>40</w:t>
            </w:r>
          </w:p>
        </w:tc>
        <w:tc>
          <w:tcPr>
            <w:tcW w:w="250" w:type="pct"/>
          </w:tcPr>
          <w:p w14:paraId="5F11B8B8" w14:textId="77777777" w:rsidR="005A6EC1" w:rsidRPr="00F95B02" w:rsidRDefault="005A6EC1" w:rsidP="00640D22">
            <w:pPr>
              <w:pStyle w:val="TAC"/>
              <w:rPr>
                <w:rFonts w:cs="Arial"/>
                <w:szCs w:val="18"/>
              </w:rPr>
            </w:pPr>
          </w:p>
        </w:tc>
        <w:tc>
          <w:tcPr>
            <w:tcW w:w="275" w:type="pct"/>
          </w:tcPr>
          <w:p w14:paraId="45E84283" w14:textId="77777777" w:rsidR="005A6EC1" w:rsidRPr="00F95B02" w:rsidRDefault="005A6EC1" w:rsidP="00640D22">
            <w:pPr>
              <w:pStyle w:val="TAC"/>
              <w:rPr>
                <w:rFonts w:cs="Arial"/>
                <w:szCs w:val="18"/>
              </w:rPr>
            </w:pPr>
          </w:p>
        </w:tc>
        <w:tc>
          <w:tcPr>
            <w:tcW w:w="251" w:type="pct"/>
            <w:vAlign w:val="center"/>
          </w:tcPr>
          <w:p w14:paraId="7A4C62FE" w14:textId="77777777" w:rsidR="005A6EC1" w:rsidRPr="003F01FA" w:rsidRDefault="005A6EC1" w:rsidP="00640D22">
            <w:pPr>
              <w:pStyle w:val="TAC"/>
              <w:rPr>
                <w:rFonts w:eastAsia="Yu Mincho" w:cs="Arial"/>
                <w:szCs w:val="18"/>
              </w:rPr>
            </w:pPr>
            <w:r>
              <w:rPr>
                <w:rFonts w:eastAsia="Yu Mincho" w:cs="Arial"/>
                <w:szCs w:val="18"/>
              </w:rPr>
              <w:t>60</w:t>
            </w:r>
          </w:p>
        </w:tc>
        <w:tc>
          <w:tcPr>
            <w:tcW w:w="275" w:type="pct"/>
          </w:tcPr>
          <w:p w14:paraId="5F7EAE72" w14:textId="77777777" w:rsidR="005A6EC1" w:rsidRPr="00F95B02" w:rsidRDefault="005A6EC1" w:rsidP="00640D22">
            <w:pPr>
              <w:pStyle w:val="TAC"/>
            </w:pPr>
          </w:p>
        </w:tc>
        <w:tc>
          <w:tcPr>
            <w:tcW w:w="275" w:type="pct"/>
            <w:vAlign w:val="center"/>
          </w:tcPr>
          <w:p w14:paraId="19F73524" w14:textId="77777777" w:rsidR="005A6EC1" w:rsidRPr="003F01FA" w:rsidRDefault="005A6EC1" w:rsidP="00640D22">
            <w:pPr>
              <w:pStyle w:val="TAC"/>
              <w:rPr>
                <w:rFonts w:eastAsia="Yu Mincho" w:cs="Arial"/>
                <w:szCs w:val="18"/>
              </w:rPr>
            </w:pPr>
            <w:r>
              <w:rPr>
                <w:rFonts w:eastAsia="Yu Mincho" w:cs="Arial"/>
                <w:szCs w:val="18"/>
              </w:rPr>
              <w:t>80</w:t>
            </w:r>
          </w:p>
        </w:tc>
        <w:tc>
          <w:tcPr>
            <w:tcW w:w="251" w:type="pct"/>
          </w:tcPr>
          <w:p w14:paraId="3BBE64DE" w14:textId="77777777" w:rsidR="005A6EC1" w:rsidRPr="00F95B02" w:rsidRDefault="005A6EC1" w:rsidP="00640D22">
            <w:pPr>
              <w:pStyle w:val="TAC"/>
            </w:pPr>
          </w:p>
        </w:tc>
        <w:tc>
          <w:tcPr>
            <w:tcW w:w="304" w:type="pct"/>
            <w:gridSpan w:val="2"/>
            <w:vAlign w:val="center"/>
          </w:tcPr>
          <w:p w14:paraId="12307ABC" w14:textId="77777777" w:rsidR="005A6EC1" w:rsidRPr="00F95B02" w:rsidRDefault="005A6EC1" w:rsidP="00640D22">
            <w:pPr>
              <w:pStyle w:val="TAC"/>
            </w:pPr>
            <w:r>
              <w:t>100</w:t>
            </w:r>
          </w:p>
        </w:tc>
      </w:tr>
      <w:tr w:rsidR="005A6EC1" w14:paraId="6ACF0AB6" w14:textId="77777777" w:rsidTr="00640D22">
        <w:trPr>
          <w:cantSplit/>
          <w:jc w:val="center"/>
        </w:trPr>
        <w:tc>
          <w:tcPr>
            <w:tcW w:w="346" w:type="pct"/>
            <w:vMerge w:val="restart"/>
            <w:vAlign w:val="center"/>
          </w:tcPr>
          <w:p w14:paraId="20E939FE" w14:textId="77777777" w:rsidR="005A6EC1" w:rsidRPr="003F01FA" w:rsidRDefault="005A6EC1" w:rsidP="00640D22">
            <w:pPr>
              <w:pStyle w:val="TAC"/>
              <w:rPr>
                <w:rFonts w:eastAsia="Yu Mincho" w:cs="Arial"/>
                <w:szCs w:val="18"/>
              </w:rPr>
            </w:pPr>
            <w:r>
              <w:rPr>
                <w:rFonts w:eastAsia="Yu Mincho" w:cs="Arial"/>
                <w:szCs w:val="18"/>
              </w:rPr>
              <w:t>n97</w:t>
            </w:r>
          </w:p>
        </w:tc>
        <w:tc>
          <w:tcPr>
            <w:tcW w:w="341" w:type="pct"/>
            <w:vAlign w:val="center"/>
          </w:tcPr>
          <w:p w14:paraId="2E629659" w14:textId="77777777" w:rsidR="005A6EC1" w:rsidRPr="003F01FA" w:rsidRDefault="005A6EC1" w:rsidP="00640D22">
            <w:pPr>
              <w:pStyle w:val="TAC"/>
              <w:rPr>
                <w:rFonts w:eastAsia="Yu Mincho" w:cs="Arial"/>
                <w:szCs w:val="18"/>
              </w:rPr>
            </w:pPr>
            <w:r w:rsidRPr="00F95B02">
              <w:rPr>
                <w:rFonts w:eastAsia="SimSun"/>
                <w:lang w:val="en-US" w:eastAsia="zh-CN"/>
              </w:rPr>
              <w:t>15</w:t>
            </w:r>
          </w:p>
        </w:tc>
        <w:tc>
          <w:tcPr>
            <w:tcW w:w="261" w:type="pct"/>
          </w:tcPr>
          <w:p w14:paraId="172E9C57" w14:textId="77777777" w:rsidR="005A6EC1" w:rsidRDefault="005A6EC1" w:rsidP="00640D22">
            <w:pPr>
              <w:pStyle w:val="TAC"/>
              <w:rPr>
                <w:rFonts w:eastAsia="DengXian" w:cs="Arial"/>
                <w:szCs w:val="18"/>
              </w:rPr>
            </w:pPr>
          </w:p>
        </w:tc>
        <w:tc>
          <w:tcPr>
            <w:tcW w:w="275" w:type="pct"/>
          </w:tcPr>
          <w:p w14:paraId="72307E6F" w14:textId="77777777" w:rsidR="005A6EC1" w:rsidRPr="00F95B02" w:rsidRDefault="005A6EC1" w:rsidP="00640D22">
            <w:pPr>
              <w:pStyle w:val="TAC"/>
            </w:pPr>
            <w:r>
              <w:rPr>
                <w:rFonts w:eastAsia="DengXian" w:cs="Arial"/>
                <w:szCs w:val="18"/>
              </w:rPr>
              <w:t>5</w:t>
            </w:r>
          </w:p>
        </w:tc>
        <w:tc>
          <w:tcPr>
            <w:tcW w:w="275" w:type="pct"/>
            <w:vAlign w:val="center"/>
          </w:tcPr>
          <w:p w14:paraId="496F5771" w14:textId="77777777" w:rsidR="005A6EC1" w:rsidRPr="00F95B02" w:rsidRDefault="005A6EC1" w:rsidP="00640D22">
            <w:pPr>
              <w:pStyle w:val="TAC"/>
            </w:pPr>
            <w:r>
              <w:rPr>
                <w:rFonts w:cs="Arial"/>
                <w:szCs w:val="18"/>
              </w:rPr>
              <w:t>10</w:t>
            </w:r>
          </w:p>
        </w:tc>
        <w:tc>
          <w:tcPr>
            <w:tcW w:w="275" w:type="pct"/>
            <w:vAlign w:val="center"/>
          </w:tcPr>
          <w:p w14:paraId="4F7A7247" w14:textId="77777777" w:rsidR="005A6EC1" w:rsidRPr="00F95B02" w:rsidRDefault="005A6EC1" w:rsidP="00640D22">
            <w:pPr>
              <w:pStyle w:val="TAC"/>
            </w:pPr>
            <w:r>
              <w:rPr>
                <w:rFonts w:cs="Arial"/>
                <w:szCs w:val="18"/>
              </w:rPr>
              <w:t>15</w:t>
            </w:r>
          </w:p>
        </w:tc>
        <w:tc>
          <w:tcPr>
            <w:tcW w:w="275" w:type="pct"/>
            <w:vAlign w:val="center"/>
          </w:tcPr>
          <w:p w14:paraId="277EDAAC" w14:textId="77777777" w:rsidR="005A6EC1" w:rsidRDefault="005A6EC1" w:rsidP="00640D22">
            <w:pPr>
              <w:pStyle w:val="TAC"/>
              <w:rPr>
                <w:rFonts w:eastAsia="Yu Mincho" w:cs="Arial"/>
                <w:szCs w:val="18"/>
              </w:rPr>
            </w:pPr>
            <w:r>
              <w:rPr>
                <w:rFonts w:cs="Arial"/>
                <w:szCs w:val="18"/>
              </w:rPr>
              <w:t>20</w:t>
            </w:r>
          </w:p>
        </w:tc>
        <w:tc>
          <w:tcPr>
            <w:tcW w:w="251" w:type="pct"/>
          </w:tcPr>
          <w:p w14:paraId="4897B9E6" w14:textId="77777777" w:rsidR="005A6EC1" w:rsidRPr="00F95B02" w:rsidRDefault="005A6EC1" w:rsidP="00640D22">
            <w:pPr>
              <w:pStyle w:val="TAC"/>
            </w:pPr>
            <w:r>
              <w:rPr>
                <w:rFonts w:cs="Arial"/>
                <w:szCs w:val="18"/>
              </w:rPr>
              <w:t>25</w:t>
            </w:r>
          </w:p>
        </w:tc>
        <w:tc>
          <w:tcPr>
            <w:tcW w:w="275" w:type="pct"/>
            <w:vAlign w:val="center"/>
          </w:tcPr>
          <w:p w14:paraId="7FC375FB" w14:textId="77777777" w:rsidR="005A6EC1" w:rsidRPr="00F95B02" w:rsidRDefault="005A6EC1" w:rsidP="00640D22">
            <w:pPr>
              <w:pStyle w:val="TAC"/>
              <w:rPr>
                <w:rFonts w:cs="Arial"/>
                <w:szCs w:val="18"/>
              </w:rPr>
            </w:pPr>
            <w:r>
              <w:rPr>
                <w:rFonts w:cs="Arial"/>
                <w:szCs w:val="18"/>
              </w:rPr>
              <w:t>30</w:t>
            </w:r>
          </w:p>
        </w:tc>
        <w:tc>
          <w:tcPr>
            <w:tcW w:w="275" w:type="pct"/>
          </w:tcPr>
          <w:p w14:paraId="08921EB0" w14:textId="77777777" w:rsidR="005A6EC1" w:rsidRDefault="005A6EC1" w:rsidP="00640D22">
            <w:pPr>
              <w:pStyle w:val="TAC"/>
              <w:rPr>
                <w:rFonts w:cs="Arial"/>
                <w:szCs w:val="18"/>
              </w:rPr>
            </w:pPr>
          </w:p>
        </w:tc>
        <w:tc>
          <w:tcPr>
            <w:tcW w:w="275" w:type="pct"/>
            <w:vAlign w:val="center"/>
          </w:tcPr>
          <w:p w14:paraId="68B00D31" w14:textId="77777777" w:rsidR="005A6EC1" w:rsidRDefault="005A6EC1" w:rsidP="00640D22">
            <w:pPr>
              <w:pStyle w:val="TAC"/>
              <w:rPr>
                <w:rFonts w:eastAsia="Yu Mincho" w:cs="Arial"/>
                <w:szCs w:val="18"/>
              </w:rPr>
            </w:pPr>
            <w:r>
              <w:rPr>
                <w:rFonts w:cs="Arial"/>
                <w:szCs w:val="18"/>
              </w:rPr>
              <w:t>40</w:t>
            </w:r>
          </w:p>
        </w:tc>
        <w:tc>
          <w:tcPr>
            <w:tcW w:w="250" w:type="pct"/>
          </w:tcPr>
          <w:p w14:paraId="44F7070A" w14:textId="77777777" w:rsidR="005A6EC1" w:rsidRDefault="005A6EC1" w:rsidP="00640D22">
            <w:pPr>
              <w:pStyle w:val="TAC"/>
              <w:rPr>
                <w:rFonts w:cs="Arial"/>
                <w:szCs w:val="18"/>
              </w:rPr>
            </w:pPr>
          </w:p>
        </w:tc>
        <w:tc>
          <w:tcPr>
            <w:tcW w:w="275" w:type="pct"/>
            <w:vAlign w:val="center"/>
          </w:tcPr>
          <w:p w14:paraId="53D5D63C" w14:textId="77777777" w:rsidR="005A6EC1" w:rsidRPr="00F95B02" w:rsidRDefault="005A6EC1" w:rsidP="00640D22">
            <w:pPr>
              <w:pStyle w:val="TAC"/>
              <w:rPr>
                <w:rFonts w:cs="Arial"/>
                <w:szCs w:val="18"/>
              </w:rPr>
            </w:pPr>
            <w:r>
              <w:rPr>
                <w:rFonts w:cs="Arial"/>
                <w:szCs w:val="18"/>
              </w:rPr>
              <w:t>50</w:t>
            </w:r>
          </w:p>
        </w:tc>
        <w:tc>
          <w:tcPr>
            <w:tcW w:w="251" w:type="pct"/>
            <w:vAlign w:val="center"/>
          </w:tcPr>
          <w:p w14:paraId="4D88A033" w14:textId="77777777" w:rsidR="005A6EC1" w:rsidRDefault="005A6EC1" w:rsidP="00640D22">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0D76ADA8" w14:textId="77777777" w:rsidR="005A6EC1" w:rsidRPr="00F95B02" w:rsidRDefault="005A6EC1"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CF0B371" w14:textId="77777777" w:rsidR="005A6EC1" w:rsidRDefault="005A6EC1" w:rsidP="00640D22">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5920AC5F" w14:textId="77777777" w:rsidR="005A6EC1" w:rsidRPr="00F95B02" w:rsidRDefault="005A6EC1" w:rsidP="00640D22">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581ACCD" w14:textId="77777777" w:rsidR="005A6EC1" w:rsidRPr="00F95B02" w:rsidRDefault="005A6EC1" w:rsidP="00640D22">
            <w:pPr>
              <w:pStyle w:val="TAC"/>
            </w:pPr>
          </w:p>
        </w:tc>
      </w:tr>
      <w:tr w:rsidR="005A6EC1" w14:paraId="0C64DDDE" w14:textId="77777777" w:rsidTr="00640D22">
        <w:trPr>
          <w:cantSplit/>
          <w:jc w:val="center"/>
        </w:trPr>
        <w:tc>
          <w:tcPr>
            <w:tcW w:w="346" w:type="pct"/>
            <w:vMerge/>
            <w:vAlign w:val="center"/>
          </w:tcPr>
          <w:p w14:paraId="23DAEAF2" w14:textId="77777777" w:rsidR="005A6EC1" w:rsidRPr="003F01FA" w:rsidRDefault="005A6EC1" w:rsidP="00640D22">
            <w:pPr>
              <w:pStyle w:val="TAC"/>
              <w:rPr>
                <w:rFonts w:eastAsia="Yu Mincho" w:cs="Arial"/>
                <w:szCs w:val="18"/>
              </w:rPr>
            </w:pPr>
          </w:p>
        </w:tc>
        <w:tc>
          <w:tcPr>
            <w:tcW w:w="341" w:type="pct"/>
            <w:vAlign w:val="center"/>
          </w:tcPr>
          <w:p w14:paraId="2073FF16" w14:textId="77777777" w:rsidR="005A6EC1" w:rsidRPr="003F01FA" w:rsidRDefault="005A6EC1" w:rsidP="00640D22">
            <w:pPr>
              <w:pStyle w:val="TAC"/>
              <w:rPr>
                <w:rFonts w:eastAsia="Yu Mincho" w:cs="Arial"/>
                <w:szCs w:val="18"/>
              </w:rPr>
            </w:pPr>
            <w:r w:rsidRPr="00F95B02">
              <w:rPr>
                <w:rFonts w:eastAsia="SimSun"/>
                <w:lang w:val="en-US" w:eastAsia="zh-CN"/>
              </w:rPr>
              <w:t>30</w:t>
            </w:r>
          </w:p>
        </w:tc>
        <w:tc>
          <w:tcPr>
            <w:tcW w:w="261" w:type="pct"/>
          </w:tcPr>
          <w:p w14:paraId="1D0DB92C" w14:textId="77777777" w:rsidR="005A6EC1" w:rsidRPr="00F95B02" w:rsidRDefault="005A6EC1" w:rsidP="00640D22">
            <w:pPr>
              <w:pStyle w:val="TAC"/>
            </w:pPr>
          </w:p>
        </w:tc>
        <w:tc>
          <w:tcPr>
            <w:tcW w:w="275" w:type="pct"/>
          </w:tcPr>
          <w:p w14:paraId="3285A015" w14:textId="77777777" w:rsidR="005A6EC1" w:rsidRPr="00F95B02" w:rsidRDefault="005A6EC1" w:rsidP="00640D22">
            <w:pPr>
              <w:pStyle w:val="TAC"/>
            </w:pPr>
          </w:p>
        </w:tc>
        <w:tc>
          <w:tcPr>
            <w:tcW w:w="275" w:type="pct"/>
          </w:tcPr>
          <w:p w14:paraId="4B5B09F7" w14:textId="77777777" w:rsidR="005A6EC1" w:rsidRPr="00F95B02" w:rsidRDefault="005A6EC1" w:rsidP="00640D22">
            <w:pPr>
              <w:pStyle w:val="TAC"/>
            </w:pPr>
            <w:r>
              <w:rPr>
                <w:rFonts w:cs="Arial"/>
                <w:szCs w:val="18"/>
              </w:rPr>
              <w:t>10</w:t>
            </w:r>
          </w:p>
        </w:tc>
        <w:tc>
          <w:tcPr>
            <w:tcW w:w="275" w:type="pct"/>
            <w:vAlign w:val="center"/>
          </w:tcPr>
          <w:p w14:paraId="7E9A1561" w14:textId="77777777" w:rsidR="005A6EC1" w:rsidRPr="00F95B02" w:rsidRDefault="005A6EC1" w:rsidP="00640D22">
            <w:pPr>
              <w:pStyle w:val="TAC"/>
            </w:pPr>
            <w:r>
              <w:rPr>
                <w:rFonts w:cs="Arial"/>
                <w:szCs w:val="18"/>
              </w:rPr>
              <w:t>15</w:t>
            </w:r>
          </w:p>
        </w:tc>
        <w:tc>
          <w:tcPr>
            <w:tcW w:w="275" w:type="pct"/>
            <w:vAlign w:val="center"/>
          </w:tcPr>
          <w:p w14:paraId="78332378" w14:textId="77777777" w:rsidR="005A6EC1" w:rsidRDefault="005A6EC1" w:rsidP="00640D22">
            <w:pPr>
              <w:pStyle w:val="TAC"/>
              <w:rPr>
                <w:rFonts w:eastAsia="Yu Mincho" w:cs="Arial"/>
                <w:szCs w:val="18"/>
              </w:rPr>
            </w:pPr>
            <w:r>
              <w:rPr>
                <w:rFonts w:cs="Arial"/>
                <w:szCs w:val="18"/>
              </w:rPr>
              <w:t>20</w:t>
            </w:r>
          </w:p>
        </w:tc>
        <w:tc>
          <w:tcPr>
            <w:tcW w:w="251" w:type="pct"/>
          </w:tcPr>
          <w:p w14:paraId="5CE4AEE6" w14:textId="77777777" w:rsidR="005A6EC1" w:rsidRPr="00F95B02" w:rsidRDefault="005A6EC1" w:rsidP="00640D22">
            <w:pPr>
              <w:pStyle w:val="TAC"/>
            </w:pPr>
            <w:r>
              <w:rPr>
                <w:rFonts w:cs="Arial"/>
                <w:szCs w:val="18"/>
              </w:rPr>
              <w:t>25</w:t>
            </w:r>
          </w:p>
        </w:tc>
        <w:tc>
          <w:tcPr>
            <w:tcW w:w="275" w:type="pct"/>
            <w:vAlign w:val="center"/>
          </w:tcPr>
          <w:p w14:paraId="4C169495" w14:textId="77777777" w:rsidR="005A6EC1" w:rsidRPr="00F95B02" w:rsidRDefault="005A6EC1" w:rsidP="00640D22">
            <w:pPr>
              <w:pStyle w:val="TAC"/>
              <w:rPr>
                <w:rFonts w:cs="Arial"/>
                <w:szCs w:val="18"/>
              </w:rPr>
            </w:pPr>
            <w:r>
              <w:rPr>
                <w:rFonts w:cs="Arial"/>
                <w:szCs w:val="18"/>
              </w:rPr>
              <w:t>30</w:t>
            </w:r>
          </w:p>
        </w:tc>
        <w:tc>
          <w:tcPr>
            <w:tcW w:w="275" w:type="pct"/>
          </w:tcPr>
          <w:p w14:paraId="194EE89B" w14:textId="77777777" w:rsidR="005A6EC1" w:rsidRDefault="005A6EC1" w:rsidP="00640D22">
            <w:pPr>
              <w:pStyle w:val="TAC"/>
              <w:rPr>
                <w:rFonts w:cs="Arial"/>
                <w:szCs w:val="18"/>
              </w:rPr>
            </w:pPr>
          </w:p>
        </w:tc>
        <w:tc>
          <w:tcPr>
            <w:tcW w:w="275" w:type="pct"/>
            <w:vAlign w:val="center"/>
          </w:tcPr>
          <w:p w14:paraId="033E38EF" w14:textId="77777777" w:rsidR="005A6EC1" w:rsidRDefault="005A6EC1" w:rsidP="00640D22">
            <w:pPr>
              <w:pStyle w:val="TAC"/>
              <w:rPr>
                <w:rFonts w:eastAsia="Yu Mincho" w:cs="Arial"/>
                <w:szCs w:val="18"/>
              </w:rPr>
            </w:pPr>
            <w:r>
              <w:rPr>
                <w:rFonts w:cs="Arial"/>
                <w:szCs w:val="18"/>
              </w:rPr>
              <w:t>40</w:t>
            </w:r>
          </w:p>
        </w:tc>
        <w:tc>
          <w:tcPr>
            <w:tcW w:w="250" w:type="pct"/>
          </w:tcPr>
          <w:p w14:paraId="051AEC43" w14:textId="77777777" w:rsidR="005A6EC1" w:rsidRDefault="005A6EC1" w:rsidP="00640D22">
            <w:pPr>
              <w:pStyle w:val="TAC"/>
              <w:rPr>
                <w:rFonts w:cs="Arial"/>
                <w:szCs w:val="18"/>
              </w:rPr>
            </w:pPr>
          </w:p>
        </w:tc>
        <w:tc>
          <w:tcPr>
            <w:tcW w:w="275" w:type="pct"/>
            <w:vAlign w:val="center"/>
          </w:tcPr>
          <w:p w14:paraId="74E68C19" w14:textId="77777777" w:rsidR="005A6EC1" w:rsidRPr="00F95B02" w:rsidRDefault="005A6EC1" w:rsidP="00640D22">
            <w:pPr>
              <w:pStyle w:val="TAC"/>
              <w:rPr>
                <w:rFonts w:cs="Arial"/>
                <w:szCs w:val="18"/>
              </w:rPr>
            </w:pPr>
            <w:r>
              <w:rPr>
                <w:rFonts w:cs="Arial"/>
                <w:szCs w:val="18"/>
              </w:rPr>
              <w:t>50</w:t>
            </w:r>
          </w:p>
        </w:tc>
        <w:tc>
          <w:tcPr>
            <w:tcW w:w="251" w:type="pct"/>
            <w:vAlign w:val="center"/>
          </w:tcPr>
          <w:p w14:paraId="4B999009" w14:textId="77777777" w:rsidR="005A6EC1" w:rsidRDefault="005A6EC1" w:rsidP="00640D22">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D3788A7" w14:textId="77777777" w:rsidR="005A6EC1" w:rsidRPr="00F95B02" w:rsidRDefault="005A6EC1" w:rsidP="00640D22">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6825146" w14:textId="77777777" w:rsidR="005A6EC1" w:rsidRDefault="005A6EC1" w:rsidP="00640D22">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4074C5C4" w14:textId="77777777" w:rsidR="005A6EC1" w:rsidRPr="00F95B02" w:rsidRDefault="005A6EC1" w:rsidP="00640D22">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AD3DA27" w14:textId="77777777" w:rsidR="005A6EC1" w:rsidRPr="00F95B02" w:rsidRDefault="005A6EC1" w:rsidP="00640D22">
            <w:pPr>
              <w:pStyle w:val="TAC"/>
            </w:pPr>
            <w:r>
              <w:t>100</w:t>
            </w:r>
          </w:p>
        </w:tc>
      </w:tr>
      <w:tr w:rsidR="005A6EC1" w14:paraId="59C431E1" w14:textId="77777777" w:rsidTr="00640D22">
        <w:trPr>
          <w:cantSplit/>
          <w:jc w:val="center"/>
        </w:trPr>
        <w:tc>
          <w:tcPr>
            <w:tcW w:w="346" w:type="pct"/>
            <w:vMerge/>
            <w:vAlign w:val="center"/>
          </w:tcPr>
          <w:p w14:paraId="14A03D02" w14:textId="77777777" w:rsidR="005A6EC1" w:rsidRPr="003F01FA" w:rsidRDefault="005A6EC1" w:rsidP="00640D22">
            <w:pPr>
              <w:pStyle w:val="TAC"/>
              <w:rPr>
                <w:rFonts w:eastAsia="Yu Mincho" w:cs="Arial"/>
                <w:szCs w:val="18"/>
              </w:rPr>
            </w:pPr>
          </w:p>
        </w:tc>
        <w:tc>
          <w:tcPr>
            <w:tcW w:w="341" w:type="pct"/>
            <w:vAlign w:val="center"/>
          </w:tcPr>
          <w:p w14:paraId="62512168" w14:textId="77777777" w:rsidR="005A6EC1" w:rsidRPr="003F01FA" w:rsidRDefault="005A6EC1" w:rsidP="00640D22">
            <w:pPr>
              <w:pStyle w:val="TAC"/>
              <w:rPr>
                <w:rFonts w:eastAsia="Yu Mincho" w:cs="Arial"/>
                <w:szCs w:val="18"/>
              </w:rPr>
            </w:pPr>
            <w:r w:rsidRPr="00F95B02">
              <w:rPr>
                <w:rFonts w:eastAsia="SimSun"/>
                <w:lang w:val="en-US" w:eastAsia="zh-CN"/>
              </w:rPr>
              <w:t>60</w:t>
            </w:r>
          </w:p>
        </w:tc>
        <w:tc>
          <w:tcPr>
            <w:tcW w:w="261" w:type="pct"/>
          </w:tcPr>
          <w:p w14:paraId="5D7B8F03" w14:textId="77777777" w:rsidR="005A6EC1" w:rsidRPr="00F95B02" w:rsidRDefault="005A6EC1" w:rsidP="00640D22">
            <w:pPr>
              <w:pStyle w:val="TAC"/>
            </w:pPr>
          </w:p>
        </w:tc>
        <w:tc>
          <w:tcPr>
            <w:tcW w:w="275" w:type="pct"/>
          </w:tcPr>
          <w:p w14:paraId="682A4612" w14:textId="77777777" w:rsidR="005A6EC1" w:rsidRPr="00F95B02" w:rsidRDefault="005A6EC1" w:rsidP="00640D22">
            <w:pPr>
              <w:pStyle w:val="TAC"/>
            </w:pPr>
          </w:p>
        </w:tc>
        <w:tc>
          <w:tcPr>
            <w:tcW w:w="275" w:type="pct"/>
            <w:vAlign w:val="center"/>
          </w:tcPr>
          <w:p w14:paraId="38CF1487" w14:textId="77777777" w:rsidR="005A6EC1" w:rsidRPr="00F95B02" w:rsidRDefault="005A6EC1" w:rsidP="00640D22">
            <w:pPr>
              <w:pStyle w:val="TAC"/>
            </w:pPr>
            <w:r>
              <w:rPr>
                <w:rFonts w:cs="Arial"/>
                <w:szCs w:val="18"/>
              </w:rPr>
              <w:t>10</w:t>
            </w:r>
          </w:p>
        </w:tc>
        <w:tc>
          <w:tcPr>
            <w:tcW w:w="275" w:type="pct"/>
            <w:vAlign w:val="center"/>
          </w:tcPr>
          <w:p w14:paraId="7B535FC6" w14:textId="77777777" w:rsidR="005A6EC1" w:rsidRPr="00F95B02" w:rsidRDefault="005A6EC1" w:rsidP="00640D22">
            <w:pPr>
              <w:pStyle w:val="TAC"/>
            </w:pPr>
            <w:r>
              <w:rPr>
                <w:rFonts w:cs="Arial"/>
                <w:szCs w:val="18"/>
              </w:rPr>
              <w:t>15</w:t>
            </w:r>
          </w:p>
        </w:tc>
        <w:tc>
          <w:tcPr>
            <w:tcW w:w="275" w:type="pct"/>
            <w:vAlign w:val="center"/>
          </w:tcPr>
          <w:p w14:paraId="488E1BE0" w14:textId="77777777" w:rsidR="005A6EC1" w:rsidRDefault="005A6EC1" w:rsidP="00640D22">
            <w:pPr>
              <w:pStyle w:val="TAC"/>
              <w:rPr>
                <w:rFonts w:eastAsia="Yu Mincho" w:cs="Arial"/>
                <w:szCs w:val="18"/>
              </w:rPr>
            </w:pPr>
            <w:r>
              <w:rPr>
                <w:rFonts w:cs="Arial"/>
                <w:szCs w:val="18"/>
              </w:rPr>
              <w:t>20</w:t>
            </w:r>
          </w:p>
        </w:tc>
        <w:tc>
          <w:tcPr>
            <w:tcW w:w="251" w:type="pct"/>
          </w:tcPr>
          <w:p w14:paraId="0ED03E6A" w14:textId="77777777" w:rsidR="005A6EC1" w:rsidRPr="00F95B02" w:rsidRDefault="005A6EC1" w:rsidP="00640D22">
            <w:pPr>
              <w:pStyle w:val="TAC"/>
            </w:pPr>
            <w:r>
              <w:rPr>
                <w:rFonts w:cs="Arial"/>
                <w:szCs w:val="18"/>
              </w:rPr>
              <w:t>25</w:t>
            </w:r>
          </w:p>
        </w:tc>
        <w:tc>
          <w:tcPr>
            <w:tcW w:w="275" w:type="pct"/>
            <w:vAlign w:val="center"/>
          </w:tcPr>
          <w:p w14:paraId="65F71A68" w14:textId="77777777" w:rsidR="005A6EC1" w:rsidRPr="00F95B02" w:rsidRDefault="005A6EC1" w:rsidP="00640D22">
            <w:pPr>
              <w:pStyle w:val="TAC"/>
              <w:rPr>
                <w:rFonts w:cs="Arial"/>
                <w:szCs w:val="18"/>
              </w:rPr>
            </w:pPr>
            <w:r>
              <w:rPr>
                <w:rFonts w:cs="Arial"/>
                <w:szCs w:val="18"/>
              </w:rPr>
              <w:t>30</w:t>
            </w:r>
          </w:p>
        </w:tc>
        <w:tc>
          <w:tcPr>
            <w:tcW w:w="275" w:type="pct"/>
          </w:tcPr>
          <w:p w14:paraId="53BD06EF" w14:textId="77777777" w:rsidR="005A6EC1" w:rsidRDefault="005A6EC1" w:rsidP="00640D22">
            <w:pPr>
              <w:pStyle w:val="TAC"/>
              <w:rPr>
                <w:rFonts w:cs="Arial"/>
                <w:szCs w:val="18"/>
              </w:rPr>
            </w:pPr>
          </w:p>
        </w:tc>
        <w:tc>
          <w:tcPr>
            <w:tcW w:w="275" w:type="pct"/>
            <w:vAlign w:val="center"/>
          </w:tcPr>
          <w:p w14:paraId="15BFE208" w14:textId="77777777" w:rsidR="005A6EC1" w:rsidRDefault="005A6EC1" w:rsidP="00640D22">
            <w:pPr>
              <w:pStyle w:val="TAC"/>
              <w:rPr>
                <w:rFonts w:eastAsia="Yu Mincho" w:cs="Arial"/>
                <w:szCs w:val="18"/>
              </w:rPr>
            </w:pPr>
            <w:r>
              <w:rPr>
                <w:rFonts w:cs="Arial"/>
                <w:szCs w:val="18"/>
              </w:rPr>
              <w:t>40</w:t>
            </w:r>
          </w:p>
        </w:tc>
        <w:tc>
          <w:tcPr>
            <w:tcW w:w="250" w:type="pct"/>
          </w:tcPr>
          <w:p w14:paraId="7D4F1343" w14:textId="77777777" w:rsidR="005A6EC1" w:rsidRDefault="005A6EC1" w:rsidP="00640D22">
            <w:pPr>
              <w:pStyle w:val="TAC"/>
              <w:rPr>
                <w:rFonts w:cs="Arial"/>
                <w:szCs w:val="18"/>
              </w:rPr>
            </w:pPr>
          </w:p>
        </w:tc>
        <w:tc>
          <w:tcPr>
            <w:tcW w:w="275" w:type="pct"/>
            <w:vAlign w:val="center"/>
          </w:tcPr>
          <w:p w14:paraId="5DA2E0AF" w14:textId="77777777" w:rsidR="005A6EC1" w:rsidRPr="00F95B02" w:rsidRDefault="005A6EC1" w:rsidP="00640D22">
            <w:pPr>
              <w:pStyle w:val="TAC"/>
              <w:rPr>
                <w:rFonts w:cs="Arial"/>
                <w:szCs w:val="18"/>
              </w:rPr>
            </w:pPr>
            <w:r>
              <w:rPr>
                <w:rFonts w:cs="Arial"/>
                <w:szCs w:val="18"/>
              </w:rPr>
              <w:t>50</w:t>
            </w:r>
          </w:p>
        </w:tc>
        <w:tc>
          <w:tcPr>
            <w:tcW w:w="251" w:type="pct"/>
            <w:vAlign w:val="center"/>
          </w:tcPr>
          <w:p w14:paraId="4C92706A" w14:textId="77777777" w:rsidR="005A6EC1" w:rsidRDefault="005A6EC1" w:rsidP="00640D22">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8EF805B" w14:textId="77777777" w:rsidR="005A6EC1" w:rsidRPr="00F95B02" w:rsidRDefault="005A6EC1" w:rsidP="00640D22">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071BE17A" w14:textId="77777777" w:rsidR="005A6EC1" w:rsidRDefault="005A6EC1" w:rsidP="00640D22">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3A5C48F" w14:textId="77777777" w:rsidR="005A6EC1" w:rsidRPr="00F95B02" w:rsidRDefault="005A6EC1" w:rsidP="00640D22">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972877B" w14:textId="77777777" w:rsidR="005A6EC1" w:rsidRPr="00F95B02" w:rsidRDefault="005A6EC1" w:rsidP="00640D22">
            <w:pPr>
              <w:pStyle w:val="TAC"/>
            </w:pPr>
            <w:r>
              <w:t>100</w:t>
            </w:r>
          </w:p>
        </w:tc>
      </w:tr>
      <w:tr w:rsidR="005A6EC1" w14:paraId="029F1380" w14:textId="77777777" w:rsidTr="00640D22">
        <w:trPr>
          <w:cantSplit/>
          <w:jc w:val="center"/>
        </w:trPr>
        <w:tc>
          <w:tcPr>
            <w:tcW w:w="346" w:type="pct"/>
            <w:vMerge w:val="restart"/>
            <w:vAlign w:val="center"/>
          </w:tcPr>
          <w:p w14:paraId="56BA676B" w14:textId="77777777" w:rsidR="005A6EC1" w:rsidRPr="003F01FA" w:rsidRDefault="005A6EC1" w:rsidP="00640D22">
            <w:pPr>
              <w:pStyle w:val="TAC"/>
              <w:rPr>
                <w:rFonts w:eastAsia="Yu Mincho" w:cs="Arial"/>
                <w:szCs w:val="18"/>
              </w:rPr>
            </w:pPr>
            <w:r>
              <w:rPr>
                <w:rFonts w:eastAsia="Yu Mincho" w:cs="Arial"/>
                <w:szCs w:val="18"/>
              </w:rPr>
              <w:t>n98</w:t>
            </w:r>
          </w:p>
        </w:tc>
        <w:tc>
          <w:tcPr>
            <w:tcW w:w="341" w:type="pct"/>
            <w:vAlign w:val="center"/>
          </w:tcPr>
          <w:p w14:paraId="481E562D" w14:textId="77777777" w:rsidR="005A6EC1" w:rsidRPr="003F01FA" w:rsidRDefault="005A6EC1" w:rsidP="00640D22">
            <w:pPr>
              <w:pStyle w:val="TAC"/>
              <w:rPr>
                <w:rFonts w:eastAsia="Yu Mincho" w:cs="Arial"/>
                <w:szCs w:val="18"/>
              </w:rPr>
            </w:pPr>
            <w:r w:rsidRPr="00F95B02">
              <w:rPr>
                <w:rFonts w:eastAsia="SimSun"/>
                <w:lang w:val="en-US" w:eastAsia="zh-CN"/>
              </w:rPr>
              <w:t>15</w:t>
            </w:r>
          </w:p>
        </w:tc>
        <w:tc>
          <w:tcPr>
            <w:tcW w:w="261" w:type="pct"/>
          </w:tcPr>
          <w:p w14:paraId="4EDCE22D" w14:textId="77777777" w:rsidR="005A6EC1" w:rsidRDefault="005A6EC1" w:rsidP="00640D22">
            <w:pPr>
              <w:pStyle w:val="TAC"/>
              <w:rPr>
                <w:rFonts w:eastAsia="SimSun"/>
                <w:lang w:val="en-US" w:eastAsia="zh-CN"/>
              </w:rPr>
            </w:pPr>
          </w:p>
        </w:tc>
        <w:tc>
          <w:tcPr>
            <w:tcW w:w="275" w:type="pct"/>
          </w:tcPr>
          <w:p w14:paraId="0ADDAC6C" w14:textId="77777777" w:rsidR="005A6EC1" w:rsidRPr="00F95B02" w:rsidRDefault="005A6EC1" w:rsidP="00640D22">
            <w:pPr>
              <w:pStyle w:val="TAC"/>
            </w:pPr>
            <w:r>
              <w:rPr>
                <w:rFonts w:eastAsia="SimSun"/>
                <w:lang w:val="en-US" w:eastAsia="zh-CN"/>
              </w:rPr>
              <w:t>5</w:t>
            </w:r>
          </w:p>
        </w:tc>
        <w:tc>
          <w:tcPr>
            <w:tcW w:w="275" w:type="pct"/>
            <w:vAlign w:val="center"/>
          </w:tcPr>
          <w:p w14:paraId="752C5711" w14:textId="77777777" w:rsidR="005A6EC1" w:rsidRPr="00F95B02" w:rsidRDefault="005A6EC1" w:rsidP="00640D22">
            <w:pPr>
              <w:pStyle w:val="TAC"/>
            </w:pPr>
            <w:r>
              <w:rPr>
                <w:rFonts w:eastAsia="SimSun"/>
                <w:lang w:val="en-US" w:eastAsia="zh-CN"/>
              </w:rPr>
              <w:t>10</w:t>
            </w:r>
          </w:p>
        </w:tc>
        <w:tc>
          <w:tcPr>
            <w:tcW w:w="275" w:type="pct"/>
            <w:vAlign w:val="center"/>
          </w:tcPr>
          <w:p w14:paraId="41150AFB" w14:textId="77777777" w:rsidR="005A6EC1" w:rsidRPr="00F95B02" w:rsidRDefault="005A6EC1" w:rsidP="00640D22">
            <w:pPr>
              <w:pStyle w:val="TAC"/>
            </w:pPr>
            <w:r>
              <w:rPr>
                <w:rFonts w:eastAsia="SimSun"/>
                <w:lang w:val="en-US" w:eastAsia="zh-CN"/>
              </w:rPr>
              <w:t>15</w:t>
            </w:r>
          </w:p>
        </w:tc>
        <w:tc>
          <w:tcPr>
            <w:tcW w:w="275" w:type="pct"/>
            <w:vAlign w:val="center"/>
          </w:tcPr>
          <w:p w14:paraId="5F5316EC" w14:textId="77777777" w:rsidR="005A6EC1" w:rsidRDefault="005A6EC1" w:rsidP="00640D22">
            <w:pPr>
              <w:pStyle w:val="TAC"/>
              <w:rPr>
                <w:rFonts w:eastAsia="Yu Mincho" w:cs="Arial"/>
                <w:szCs w:val="18"/>
              </w:rPr>
            </w:pPr>
            <w:r>
              <w:rPr>
                <w:rFonts w:eastAsia="SimSun"/>
                <w:lang w:val="en-US" w:eastAsia="zh-CN"/>
              </w:rPr>
              <w:t>20</w:t>
            </w:r>
          </w:p>
        </w:tc>
        <w:tc>
          <w:tcPr>
            <w:tcW w:w="251" w:type="pct"/>
            <w:vAlign w:val="center"/>
          </w:tcPr>
          <w:p w14:paraId="11A3507A" w14:textId="77777777" w:rsidR="005A6EC1" w:rsidRPr="00F95B02" w:rsidRDefault="005A6EC1" w:rsidP="00640D22">
            <w:pPr>
              <w:pStyle w:val="TAC"/>
            </w:pPr>
            <w:r>
              <w:rPr>
                <w:rFonts w:eastAsia="SimSun"/>
                <w:lang w:val="en-US" w:eastAsia="zh-CN"/>
              </w:rPr>
              <w:t>25</w:t>
            </w:r>
          </w:p>
        </w:tc>
        <w:tc>
          <w:tcPr>
            <w:tcW w:w="275" w:type="pct"/>
          </w:tcPr>
          <w:p w14:paraId="41530BA5" w14:textId="77777777" w:rsidR="005A6EC1" w:rsidRPr="00F95B02" w:rsidRDefault="005A6EC1" w:rsidP="00640D22">
            <w:pPr>
              <w:pStyle w:val="TAC"/>
              <w:rPr>
                <w:rFonts w:cs="Arial"/>
                <w:szCs w:val="18"/>
              </w:rPr>
            </w:pPr>
            <w:r>
              <w:rPr>
                <w:rFonts w:eastAsia="SimSun"/>
                <w:lang w:val="en-US" w:eastAsia="zh-CN"/>
              </w:rPr>
              <w:t>30</w:t>
            </w:r>
          </w:p>
        </w:tc>
        <w:tc>
          <w:tcPr>
            <w:tcW w:w="275" w:type="pct"/>
          </w:tcPr>
          <w:p w14:paraId="29F2A30B" w14:textId="77777777" w:rsidR="005A6EC1" w:rsidRDefault="005A6EC1" w:rsidP="00640D22">
            <w:pPr>
              <w:pStyle w:val="TAC"/>
              <w:rPr>
                <w:rFonts w:eastAsia="SimSun"/>
                <w:lang w:val="en-US" w:eastAsia="zh-CN"/>
              </w:rPr>
            </w:pPr>
            <w:r>
              <w:rPr>
                <w:rFonts w:eastAsia="SimSun"/>
                <w:lang w:val="en-US" w:eastAsia="zh-CN"/>
              </w:rPr>
              <w:t>35</w:t>
            </w:r>
          </w:p>
        </w:tc>
        <w:tc>
          <w:tcPr>
            <w:tcW w:w="275" w:type="pct"/>
            <w:vAlign w:val="center"/>
          </w:tcPr>
          <w:p w14:paraId="5C659843" w14:textId="77777777" w:rsidR="005A6EC1" w:rsidRDefault="005A6EC1" w:rsidP="00640D22">
            <w:pPr>
              <w:pStyle w:val="TAC"/>
              <w:rPr>
                <w:rFonts w:eastAsia="Yu Mincho" w:cs="Arial"/>
                <w:szCs w:val="18"/>
              </w:rPr>
            </w:pPr>
            <w:r>
              <w:rPr>
                <w:lang w:val="en-US" w:eastAsia="zh-CN"/>
              </w:rPr>
              <w:t>40</w:t>
            </w:r>
          </w:p>
        </w:tc>
        <w:tc>
          <w:tcPr>
            <w:tcW w:w="250" w:type="pct"/>
          </w:tcPr>
          <w:p w14:paraId="408F362E" w14:textId="77777777" w:rsidR="005A6EC1" w:rsidRPr="00F95B02" w:rsidRDefault="005A6EC1" w:rsidP="00640D22">
            <w:pPr>
              <w:pStyle w:val="TAC"/>
              <w:rPr>
                <w:rFonts w:cs="Arial"/>
                <w:szCs w:val="18"/>
              </w:rPr>
            </w:pPr>
          </w:p>
        </w:tc>
        <w:tc>
          <w:tcPr>
            <w:tcW w:w="275" w:type="pct"/>
          </w:tcPr>
          <w:p w14:paraId="511E5582" w14:textId="77777777" w:rsidR="005A6EC1" w:rsidRPr="00F95B02" w:rsidRDefault="005A6EC1" w:rsidP="00640D22">
            <w:pPr>
              <w:pStyle w:val="TAC"/>
              <w:rPr>
                <w:rFonts w:cs="Arial"/>
                <w:szCs w:val="18"/>
              </w:rPr>
            </w:pPr>
          </w:p>
        </w:tc>
        <w:tc>
          <w:tcPr>
            <w:tcW w:w="251" w:type="pct"/>
            <w:vAlign w:val="center"/>
          </w:tcPr>
          <w:p w14:paraId="13C32B0E" w14:textId="77777777" w:rsidR="005A6EC1" w:rsidRDefault="005A6EC1" w:rsidP="00640D22">
            <w:pPr>
              <w:pStyle w:val="TAC"/>
              <w:rPr>
                <w:rFonts w:eastAsia="Yu Mincho" w:cs="Arial"/>
                <w:szCs w:val="18"/>
              </w:rPr>
            </w:pPr>
          </w:p>
        </w:tc>
        <w:tc>
          <w:tcPr>
            <w:tcW w:w="275" w:type="pct"/>
          </w:tcPr>
          <w:p w14:paraId="41576EDC" w14:textId="77777777" w:rsidR="005A6EC1" w:rsidRPr="00F95B02" w:rsidRDefault="005A6EC1" w:rsidP="00640D22">
            <w:pPr>
              <w:pStyle w:val="TAC"/>
            </w:pPr>
          </w:p>
        </w:tc>
        <w:tc>
          <w:tcPr>
            <w:tcW w:w="275" w:type="pct"/>
            <w:vAlign w:val="center"/>
          </w:tcPr>
          <w:p w14:paraId="5244BF4B" w14:textId="77777777" w:rsidR="005A6EC1" w:rsidRDefault="005A6EC1" w:rsidP="00640D22">
            <w:pPr>
              <w:pStyle w:val="TAC"/>
              <w:rPr>
                <w:rFonts w:eastAsia="Yu Mincho" w:cs="Arial"/>
                <w:szCs w:val="18"/>
              </w:rPr>
            </w:pPr>
          </w:p>
        </w:tc>
        <w:tc>
          <w:tcPr>
            <w:tcW w:w="251" w:type="pct"/>
          </w:tcPr>
          <w:p w14:paraId="326B8420" w14:textId="77777777" w:rsidR="005A6EC1" w:rsidRPr="00F95B02" w:rsidRDefault="005A6EC1" w:rsidP="00640D22">
            <w:pPr>
              <w:pStyle w:val="TAC"/>
            </w:pPr>
          </w:p>
        </w:tc>
        <w:tc>
          <w:tcPr>
            <w:tcW w:w="304" w:type="pct"/>
            <w:gridSpan w:val="2"/>
            <w:vAlign w:val="center"/>
          </w:tcPr>
          <w:p w14:paraId="61B89E55" w14:textId="77777777" w:rsidR="005A6EC1" w:rsidRPr="00F95B02" w:rsidRDefault="005A6EC1" w:rsidP="00640D22">
            <w:pPr>
              <w:pStyle w:val="TAC"/>
            </w:pPr>
          </w:p>
        </w:tc>
      </w:tr>
      <w:tr w:rsidR="005A6EC1" w14:paraId="04579213" w14:textId="77777777" w:rsidTr="00640D22">
        <w:trPr>
          <w:cantSplit/>
          <w:jc w:val="center"/>
        </w:trPr>
        <w:tc>
          <w:tcPr>
            <w:tcW w:w="346" w:type="pct"/>
            <w:vMerge/>
            <w:vAlign w:val="center"/>
          </w:tcPr>
          <w:p w14:paraId="2BBBC934" w14:textId="77777777" w:rsidR="005A6EC1" w:rsidRPr="003F01FA" w:rsidRDefault="005A6EC1" w:rsidP="00640D22">
            <w:pPr>
              <w:pStyle w:val="TAC"/>
              <w:rPr>
                <w:rFonts w:eastAsia="Yu Mincho" w:cs="Arial"/>
                <w:szCs w:val="18"/>
              </w:rPr>
            </w:pPr>
          </w:p>
        </w:tc>
        <w:tc>
          <w:tcPr>
            <w:tcW w:w="341" w:type="pct"/>
            <w:vAlign w:val="center"/>
          </w:tcPr>
          <w:p w14:paraId="5E22901B" w14:textId="77777777" w:rsidR="005A6EC1" w:rsidRPr="003F01FA" w:rsidRDefault="005A6EC1" w:rsidP="00640D22">
            <w:pPr>
              <w:pStyle w:val="TAC"/>
              <w:rPr>
                <w:rFonts w:eastAsia="Yu Mincho" w:cs="Arial"/>
                <w:szCs w:val="18"/>
              </w:rPr>
            </w:pPr>
            <w:r w:rsidRPr="00F95B02">
              <w:rPr>
                <w:rFonts w:eastAsia="SimSun"/>
                <w:lang w:val="en-US" w:eastAsia="zh-CN"/>
              </w:rPr>
              <w:t>30</w:t>
            </w:r>
          </w:p>
        </w:tc>
        <w:tc>
          <w:tcPr>
            <w:tcW w:w="261" w:type="pct"/>
          </w:tcPr>
          <w:p w14:paraId="6EFF3FD6" w14:textId="77777777" w:rsidR="005A6EC1" w:rsidRPr="00F95B02" w:rsidRDefault="005A6EC1" w:rsidP="00640D22">
            <w:pPr>
              <w:pStyle w:val="TAC"/>
            </w:pPr>
          </w:p>
        </w:tc>
        <w:tc>
          <w:tcPr>
            <w:tcW w:w="275" w:type="pct"/>
          </w:tcPr>
          <w:p w14:paraId="5140E163" w14:textId="77777777" w:rsidR="005A6EC1" w:rsidRPr="00F95B02" w:rsidRDefault="005A6EC1" w:rsidP="00640D22">
            <w:pPr>
              <w:pStyle w:val="TAC"/>
            </w:pPr>
          </w:p>
        </w:tc>
        <w:tc>
          <w:tcPr>
            <w:tcW w:w="275" w:type="pct"/>
            <w:vAlign w:val="center"/>
          </w:tcPr>
          <w:p w14:paraId="41137B7D" w14:textId="77777777" w:rsidR="005A6EC1" w:rsidRPr="00F95B02" w:rsidRDefault="005A6EC1" w:rsidP="00640D22">
            <w:pPr>
              <w:pStyle w:val="TAC"/>
            </w:pPr>
            <w:r>
              <w:rPr>
                <w:rFonts w:eastAsia="SimSun"/>
                <w:lang w:val="en-US" w:eastAsia="zh-CN"/>
              </w:rPr>
              <w:t>10</w:t>
            </w:r>
          </w:p>
        </w:tc>
        <w:tc>
          <w:tcPr>
            <w:tcW w:w="275" w:type="pct"/>
            <w:vAlign w:val="center"/>
          </w:tcPr>
          <w:p w14:paraId="23755329" w14:textId="77777777" w:rsidR="005A6EC1" w:rsidRPr="00F95B02" w:rsidRDefault="005A6EC1" w:rsidP="00640D22">
            <w:pPr>
              <w:pStyle w:val="TAC"/>
            </w:pPr>
            <w:r>
              <w:rPr>
                <w:rFonts w:eastAsia="SimSun"/>
                <w:lang w:val="en-US" w:eastAsia="zh-CN"/>
              </w:rPr>
              <w:t>15</w:t>
            </w:r>
          </w:p>
        </w:tc>
        <w:tc>
          <w:tcPr>
            <w:tcW w:w="275" w:type="pct"/>
            <w:vAlign w:val="center"/>
          </w:tcPr>
          <w:p w14:paraId="6704232F" w14:textId="77777777" w:rsidR="005A6EC1" w:rsidRDefault="005A6EC1" w:rsidP="00640D22">
            <w:pPr>
              <w:pStyle w:val="TAC"/>
              <w:rPr>
                <w:rFonts w:eastAsia="Yu Mincho" w:cs="Arial"/>
                <w:szCs w:val="18"/>
              </w:rPr>
            </w:pPr>
            <w:r>
              <w:rPr>
                <w:rFonts w:eastAsia="SimSun"/>
                <w:lang w:val="en-US" w:eastAsia="zh-CN"/>
              </w:rPr>
              <w:t>20</w:t>
            </w:r>
          </w:p>
        </w:tc>
        <w:tc>
          <w:tcPr>
            <w:tcW w:w="251" w:type="pct"/>
            <w:vAlign w:val="center"/>
          </w:tcPr>
          <w:p w14:paraId="24C6B35E" w14:textId="77777777" w:rsidR="005A6EC1" w:rsidRPr="00F95B02" w:rsidRDefault="005A6EC1" w:rsidP="00640D22">
            <w:pPr>
              <w:pStyle w:val="TAC"/>
            </w:pPr>
            <w:r>
              <w:rPr>
                <w:rFonts w:eastAsia="SimSun"/>
                <w:lang w:val="en-US" w:eastAsia="zh-CN"/>
              </w:rPr>
              <w:t>25</w:t>
            </w:r>
          </w:p>
        </w:tc>
        <w:tc>
          <w:tcPr>
            <w:tcW w:w="275" w:type="pct"/>
          </w:tcPr>
          <w:p w14:paraId="75DBE933" w14:textId="77777777" w:rsidR="005A6EC1" w:rsidRPr="00F95B02" w:rsidRDefault="005A6EC1" w:rsidP="00640D22">
            <w:pPr>
              <w:pStyle w:val="TAC"/>
              <w:rPr>
                <w:rFonts w:cs="Arial"/>
                <w:szCs w:val="18"/>
              </w:rPr>
            </w:pPr>
            <w:r>
              <w:rPr>
                <w:rFonts w:eastAsia="SimSun"/>
                <w:lang w:val="en-US" w:eastAsia="zh-CN"/>
              </w:rPr>
              <w:t>30</w:t>
            </w:r>
          </w:p>
        </w:tc>
        <w:tc>
          <w:tcPr>
            <w:tcW w:w="275" w:type="pct"/>
          </w:tcPr>
          <w:p w14:paraId="108E3162" w14:textId="77777777" w:rsidR="005A6EC1" w:rsidRDefault="005A6EC1" w:rsidP="00640D22">
            <w:pPr>
              <w:pStyle w:val="TAC"/>
              <w:rPr>
                <w:rFonts w:eastAsia="SimSun"/>
                <w:lang w:val="en-US" w:eastAsia="zh-CN"/>
              </w:rPr>
            </w:pPr>
            <w:r>
              <w:rPr>
                <w:rFonts w:eastAsia="SimSun"/>
                <w:lang w:val="en-US" w:eastAsia="zh-CN"/>
              </w:rPr>
              <w:t>35</w:t>
            </w:r>
          </w:p>
        </w:tc>
        <w:tc>
          <w:tcPr>
            <w:tcW w:w="275" w:type="pct"/>
            <w:vAlign w:val="center"/>
          </w:tcPr>
          <w:p w14:paraId="3A0926C9" w14:textId="77777777" w:rsidR="005A6EC1" w:rsidRDefault="005A6EC1" w:rsidP="00640D22">
            <w:pPr>
              <w:pStyle w:val="TAC"/>
              <w:rPr>
                <w:rFonts w:eastAsia="Yu Mincho" w:cs="Arial"/>
                <w:szCs w:val="18"/>
              </w:rPr>
            </w:pPr>
            <w:r>
              <w:rPr>
                <w:lang w:val="en-US" w:eastAsia="zh-CN"/>
              </w:rPr>
              <w:t>40</w:t>
            </w:r>
          </w:p>
        </w:tc>
        <w:tc>
          <w:tcPr>
            <w:tcW w:w="250" w:type="pct"/>
          </w:tcPr>
          <w:p w14:paraId="0C21D0FA" w14:textId="77777777" w:rsidR="005A6EC1" w:rsidRPr="00F95B02" w:rsidRDefault="005A6EC1" w:rsidP="00640D22">
            <w:pPr>
              <w:pStyle w:val="TAC"/>
              <w:rPr>
                <w:rFonts w:cs="Arial"/>
                <w:szCs w:val="18"/>
              </w:rPr>
            </w:pPr>
          </w:p>
        </w:tc>
        <w:tc>
          <w:tcPr>
            <w:tcW w:w="275" w:type="pct"/>
          </w:tcPr>
          <w:p w14:paraId="085AC623" w14:textId="77777777" w:rsidR="005A6EC1" w:rsidRPr="00F95B02" w:rsidRDefault="005A6EC1" w:rsidP="00640D22">
            <w:pPr>
              <w:pStyle w:val="TAC"/>
              <w:rPr>
                <w:rFonts w:cs="Arial"/>
                <w:szCs w:val="18"/>
              </w:rPr>
            </w:pPr>
          </w:p>
        </w:tc>
        <w:tc>
          <w:tcPr>
            <w:tcW w:w="251" w:type="pct"/>
            <w:vAlign w:val="center"/>
          </w:tcPr>
          <w:p w14:paraId="1D6FF2DA" w14:textId="77777777" w:rsidR="005A6EC1" w:rsidRDefault="005A6EC1" w:rsidP="00640D22">
            <w:pPr>
              <w:pStyle w:val="TAC"/>
              <w:rPr>
                <w:rFonts w:eastAsia="Yu Mincho" w:cs="Arial"/>
                <w:szCs w:val="18"/>
              </w:rPr>
            </w:pPr>
          </w:p>
        </w:tc>
        <w:tc>
          <w:tcPr>
            <w:tcW w:w="275" w:type="pct"/>
          </w:tcPr>
          <w:p w14:paraId="6AC44945" w14:textId="77777777" w:rsidR="005A6EC1" w:rsidRPr="00F95B02" w:rsidRDefault="005A6EC1" w:rsidP="00640D22">
            <w:pPr>
              <w:pStyle w:val="TAC"/>
            </w:pPr>
          </w:p>
        </w:tc>
        <w:tc>
          <w:tcPr>
            <w:tcW w:w="275" w:type="pct"/>
            <w:vAlign w:val="center"/>
          </w:tcPr>
          <w:p w14:paraId="073BBF20" w14:textId="77777777" w:rsidR="005A6EC1" w:rsidRDefault="005A6EC1" w:rsidP="00640D22">
            <w:pPr>
              <w:pStyle w:val="TAC"/>
              <w:rPr>
                <w:rFonts w:eastAsia="Yu Mincho" w:cs="Arial"/>
                <w:szCs w:val="18"/>
              </w:rPr>
            </w:pPr>
          </w:p>
        </w:tc>
        <w:tc>
          <w:tcPr>
            <w:tcW w:w="251" w:type="pct"/>
          </w:tcPr>
          <w:p w14:paraId="1A1FE70C" w14:textId="77777777" w:rsidR="005A6EC1" w:rsidRPr="00F95B02" w:rsidRDefault="005A6EC1" w:rsidP="00640D22">
            <w:pPr>
              <w:pStyle w:val="TAC"/>
            </w:pPr>
          </w:p>
        </w:tc>
        <w:tc>
          <w:tcPr>
            <w:tcW w:w="304" w:type="pct"/>
            <w:gridSpan w:val="2"/>
            <w:vAlign w:val="center"/>
          </w:tcPr>
          <w:p w14:paraId="54EF8895" w14:textId="77777777" w:rsidR="005A6EC1" w:rsidRPr="00F95B02" w:rsidRDefault="005A6EC1" w:rsidP="00640D22">
            <w:pPr>
              <w:pStyle w:val="TAC"/>
            </w:pPr>
          </w:p>
        </w:tc>
      </w:tr>
      <w:tr w:rsidR="005A6EC1" w14:paraId="08C8744E" w14:textId="77777777" w:rsidTr="00640D22">
        <w:trPr>
          <w:cantSplit/>
          <w:jc w:val="center"/>
        </w:trPr>
        <w:tc>
          <w:tcPr>
            <w:tcW w:w="346" w:type="pct"/>
            <w:vMerge/>
            <w:vAlign w:val="center"/>
          </w:tcPr>
          <w:p w14:paraId="2E8BA37E" w14:textId="77777777" w:rsidR="005A6EC1" w:rsidRPr="003F01FA" w:rsidRDefault="005A6EC1" w:rsidP="00640D22">
            <w:pPr>
              <w:pStyle w:val="TAC"/>
              <w:rPr>
                <w:rFonts w:eastAsia="Yu Mincho" w:cs="Arial"/>
                <w:szCs w:val="18"/>
              </w:rPr>
            </w:pPr>
          </w:p>
        </w:tc>
        <w:tc>
          <w:tcPr>
            <w:tcW w:w="341" w:type="pct"/>
            <w:vAlign w:val="center"/>
          </w:tcPr>
          <w:p w14:paraId="3E0BE247" w14:textId="77777777" w:rsidR="005A6EC1" w:rsidRPr="003F01FA" w:rsidRDefault="005A6EC1" w:rsidP="00640D22">
            <w:pPr>
              <w:pStyle w:val="TAC"/>
              <w:rPr>
                <w:rFonts w:eastAsia="Yu Mincho" w:cs="Arial"/>
                <w:szCs w:val="18"/>
              </w:rPr>
            </w:pPr>
            <w:r w:rsidRPr="00F95B02">
              <w:rPr>
                <w:rFonts w:eastAsia="SimSun"/>
                <w:lang w:val="en-US" w:eastAsia="zh-CN"/>
              </w:rPr>
              <w:t>60</w:t>
            </w:r>
          </w:p>
        </w:tc>
        <w:tc>
          <w:tcPr>
            <w:tcW w:w="261" w:type="pct"/>
          </w:tcPr>
          <w:p w14:paraId="68F49EE6" w14:textId="77777777" w:rsidR="005A6EC1" w:rsidRPr="00F95B02" w:rsidRDefault="005A6EC1" w:rsidP="00640D22">
            <w:pPr>
              <w:pStyle w:val="TAC"/>
            </w:pPr>
          </w:p>
        </w:tc>
        <w:tc>
          <w:tcPr>
            <w:tcW w:w="275" w:type="pct"/>
          </w:tcPr>
          <w:p w14:paraId="0B80C6FB" w14:textId="77777777" w:rsidR="005A6EC1" w:rsidRPr="00F95B02" w:rsidRDefault="005A6EC1" w:rsidP="00640D22">
            <w:pPr>
              <w:pStyle w:val="TAC"/>
            </w:pPr>
          </w:p>
        </w:tc>
        <w:tc>
          <w:tcPr>
            <w:tcW w:w="275" w:type="pct"/>
            <w:vAlign w:val="center"/>
          </w:tcPr>
          <w:p w14:paraId="665E5476" w14:textId="77777777" w:rsidR="005A6EC1" w:rsidRPr="00F95B02" w:rsidRDefault="005A6EC1" w:rsidP="00640D22">
            <w:pPr>
              <w:pStyle w:val="TAC"/>
            </w:pPr>
            <w:r>
              <w:rPr>
                <w:rFonts w:eastAsia="SimSun"/>
                <w:lang w:val="en-US" w:eastAsia="zh-CN"/>
              </w:rPr>
              <w:t>10</w:t>
            </w:r>
          </w:p>
        </w:tc>
        <w:tc>
          <w:tcPr>
            <w:tcW w:w="275" w:type="pct"/>
            <w:vAlign w:val="center"/>
          </w:tcPr>
          <w:p w14:paraId="4BDB256F" w14:textId="77777777" w:rsidR="005A6EC1" w:rsidRPr="00F95B02" w:rsidRDefault="005A6EC1" w:rsidP="00640D22">
            <w:pPr>
              <w:pStyle w:val="TAC"/>
            </w:pPr>
            <w:r>
              <w:rPr>
                <w:rFonts w:eastAsia="SimSun"/>
                <w:lang w:val="en-US" w:eastAsia="zh-CN"/>
              </w:rPr>
              <w:t>15</w:t>
            </w:r>
          </w:p>
        </w:tc>
        <w:tc>
          <w:tcPr>
            <w:tcW w:w="275" w:type="pct"/>
            <w:vAlign w:val="center"/>
          </w:tcPr>
          <w:p w14:paraId="3137E2C0" w14:textId="77777777" w:rsidR="005A6EC1" w:rsidRDefault="005A6EC1" w:rsidP="00640D22">
            <w:pPr>
              <w:pStyle w:val="TAC"/>
              <w:rPr>
                <w:rFonts w:eastAsia="Yu Mincho" w:cs="Arial"/>
                <w:szCs w:val="18"/>
              </w:rPr>
            </w:pPr>
            <w:r>
              <w:rPr>
                <w:rFonts w:eastAsia="SimSun"/>
                <w:lang w:val="en-US" w:eastAsia="zh-CN"/>
              </w:rPr>
              <w:t>20</w:t>
            </w:r>
          </w:p>
        </w:tc>
        <w:tc>
          <w:tcPr>
            <w:tcW w:w="251" w:type="pct"/>
            <w:vAlign w:val="center"/>
          </w:tcPr>
          <w:p w14:paraId="4802A7E8" w14:textId="77777777" w:rsidR="005A6EC1" w:rsidRPr="00F95B02" w:rsidRDefault="005A6EC1" w:rsidP="00640D22">
            <w:pPr>
              <w:pStyle w:val="TAC"/>
            </w:pPr>
            <w:r>
              <w:rPr>
                <w:rFonts w:eastAsia="SimSun"/>
                <w:lang w:val="en-US" w:eastAsia="zh-CN"/>
              </w:rPr>
              <w:t>25</w:t>
            </w:r>
          </w:p>
        </w:tc>
        <w:tc>
          <w:tcPr>
            <w:tcW w:w="275" w:type="pct"/>
          </w:tcPr>
          <w:p w14:paraId="28F0460D" w14:textId="77777777" w:rsidR="005A6EC1" w:rsidRPr="00F95B02" w:rsidRDefault="005A6EC1" w:rsidP="00640D22">
            <w:pPr>
              <w:pStyle w:val="TAC"/>
              <w:rPr>
                <w:rFonts w:cs="Arial"/>
                <w:szCs w:val="18"/>
              </w:rPr>
            </w:pPr>
            <w:r>
              <w:rPr>
                <w:rFonts w:eastAsia="SimSun"/>
                <w:lang w:val="en-US" w:eastAsia="zh-CN"/>
              </w:rPr>
              <w:t>30</w:t>
            </w:r>
          </w:p>
        </w:tc>
        <w:tc>
          <w:tcPr>
            <w:tcW w:w="275" w:type="pct"/>
          </w:tcPr>
          <w:p w14:paraId="24BC213D" w14:textId="77777777" w:rsidR="005A6EC1" w:rsidRDefault="005A6EC1" w:rsidP="00640D22">
            <w:pPr>
              <w:pStyle w:val="TAC"/>
              <w:rPr>
                <w:rFonts w:eastAsia="SimSun"/>
                <w:lang w:val="en-US" w:eastAsia="zh-CN"/>
              </w:rPr>
            </w:pPr>
            <w:r>
              <w:rPr>
                <w:rFonts w:eastAsia="SimSun"/>
                <w:lang w:val="en-US" w:eastAsia="zh-CN"/>
              </w:rPr>
              <w:t>35</w:t>
            </w:r>
          </w:p>
        </w:tc>
        <w:tc>
          <w:tcPr>
            <w:tcW w:w="275" w:type="pct"/>
            <w:vAlign w:val="center"/>
          </w:tcPr>
          <w:p w14:paraId="6053E3B2" w14:textId="77777777" w:rsidR="005A6EC1" w:rsidRDefault="005A6EC1" w:rsidP="00640D22">
            <w:pPr>
              <w:pStyle w:val="TAC"/>
              <w:rPr>
                <w:rFonts w:eastAsia="Yu Mincho" w:cs="Arial"/>
                <w:szCs w:val="18"/>
              </w:rPr>
            </w:pPr>
            <w:r>
              <w:rPr>
                <w:lang w:val="en-US" w:eastAsia="zh-CN"/>
              </w:rPr>
              <w:t>40</w:t>
            </w:r>
          </w:p>
        </w:tc>
        <w:tc>
          <w:tcPr>
            <w:tcW w:w="250" w:type="pct"/>
          </w:tcPr>
          <w:p w14:paraId="0D5308E5" w14:textId="77777777" w:rsidR="005A6EC1" w:rsidRPr="00F95B02" w:rsidRDefault="005A6EC1" w:rsidP="00640D22">
            <w:pPr>
              <w:pStyle w:val="TAC"/>
              <w:rPr>
                <w:rFonts w:cs="Arial"/>
                <w:szCs w:val="18"/>
              </w:rPr>
            </w:pPr>
          </w:p>
        </w:tc>
        <w:tc>
          <w:tcPr>
            <w:tcW w:w="275" w:type="pct"/>
          </w:tcPr>
          <w:p w14:paraId="4588FBE1" w14:textId="77777777" w:rsidR="005A6EC1" w:rsidRPr="00F95B02" w:rsidRDefault="005A6EC1" w:rsidP="00640D22">
            <w:pPr>
              <w:pStyle w:val="TAC"/>
              <w:rPr>
                <w:rFonts w:cs="Arial"/>
                <w:szCs w:val="18"/>
              </w:rPr>
            </w:pPr>
          </w:p>
        </w:tc>
        <w:tc>
          <w:tcPr>
            <w:tcW w:w="251" w:type="pct"/>
            <w:vAlign w:val="center"/>
          </w:tcPr>
          <w:p w14:paraId="3333B38A" w14:textId="77777777" w:rsidR="005A6EC1" w:rsidRDefault="005A6EC1" w:rsidP="00640D22">
            <w:pPr>
              <w:pStyle w:val="TAC"/>
              <w:rPr>
                <w:rFonts w:eastAsia="Yu Mincho" w:cs="Arial"/>
                <w:szCs w:val="18"/>
              </w:rPr>
            </w:pPr>
          </w:p>
        </w:tc>
        <w:tc>
          <w:tcPr>
            <w:tcW w:w="275" w:type="pct"/>
          </w:tcPr>
          <w:p w14:paraId="617B95F0" w14:textId="77777777" w:rsidR="005A6EC1" w:rsidRPr="00F95B02" w:rsidRDefault="005A6EC1" w:rsidP="00640D22">
            <w:pPr>
              <w:pStyle w:val="TAC"/>
            </w:pPr>
          </w:p>
        </w:tc>
        <w:tc>
          <w:tcPr>
            <w:tcW w:w="275" w:type="pct"/>
            <w:vAlign w:val="center"/>
          </w:tcPr>
          <w:p w14:paraId="5D340C1A" w14:textId="77777777" w:rsidR="005A6EC1" w:rsidRDefault="005A6EC1" w:rsidP="00640D22">
            <w:pPr>
              <w:pStyle w:val="TAC"/>
              <w:rPr>
                <w:rFonts w:eastAsia="Yu Mincho" w:cs="Arial"/>
                <w:szCs w:val="18"/>
              </w:rPr>
            </w:pPr>
          </w:p>
        </w:tc>
        <w:tc>
          <w:tcPr>
            <w:tcW w:w="251" w:type="pct"/>
          </w:tcPr>
          <w:p w14:paraId="30C11B36" w14:textId="77777777" w:rsidR="005A6EC1" w:rsidRPr="00F95B02" w:rsidRDefault="005A6EC1" w:rsidP="00640D22">
            <w:pPr>
              <w:pStyle w:val="TAC"/>
            </w:pPr>
          </w:p>
        </w:tc>
        <w:tc>
          <w:tcPr>
            <w:tcW w:w="304" w:type="pct"/>
            <w:gridSpan w:val="2"/>
            <w:vAlign w:val="center"/>
          </w:tcPr>
          <w:p w14:paraId="7B3DB151" w14:textId="77777777" w:rsidR="005A6EC1" w:rsidRPr="00F95B02" w:rsidRDefault="005A6EC1" w:rsidP="00640D22">
            <w:pPr>
              <w:pStyle w:val="TAC"/>
            </w:pPr>
          </w:p>
        </w:tc>
      </w:tr>
      <w:tr w:rsidR="005A6EC1" w14:paraId="29D48C28" w14:textId="77777777" w:rsidTr="00640D22">
        <w:trPr>
          <w:cantSplit/>
          <w:jc w:val="center"/>
        </w:trPr>
        <w:tc>
          <w:tcPr>
            <w:tcW w:w="346" w:type="pct"/>
            <w:vMerge w:val="restart"/>
            <w:vAlign w:val="center"/>
          </w:tcPr>
          <w:p w14:paraId="0D227BD4" w14:textId="77777777" w:rsidR="005A6EC1" w:rsidRPr="003F01FA" w:rsidRDefault="005A6EC1" w:rsidP="00640D22">
            <w:pPr>
              <w:pStyle w:val="TAC"/>
              <w:rPr>
                <w:rFonts w:eastAsia="Yu Mincho" w:cs="Arial"/>
                <w:szCs w:val="18"/>
              </w:rPr>
            </w:pPr>
            <w:r>
              <w:rPr>
                <w:rFonts w:cs="Arial"/>
                <w:szCs w:val="18"/>
                <w:lang w:eastAsia="zh-CN"/>
              </w:rPr>
              <w:t>n99</w:t>
            </w:r>
          </w:p>
        </w:tc>
        <w:tc>
          <w:tcPr>
            <w:tcW w:w="341" w:type="pct"/>
            <w:vAlign w:val="center"/>
          </w:tcPr>
          <w:p w14:paraId="7EF51CEC" w14:textId="77777777" w:rsidR="005A6EC1" w:rsidRPr="00F95B02" w:rsidRDefault="005A6EC1" w:rsidP="00640D22">
            <w:pPr>
              <w:pStyle w:val="TAC"/>
              <w:rPr>
                <w:rFonts w:eastAsia="SimSun"/>
                <w:lang w:val="en-US" w:eastAsia="zh-CN"/>
              </w:rPr>
            </w:pPr>
            <w:r>
              <w:rPr>
                <w:rFonts w:eastAsia="Yu Mincho"/>
                <w:lang w:eastAsia="zh-CN"/>
              </w:rPr>
              <w:t>15</w:t>
            </w:r>
          </w:p>
        </w:tc>
        <w:tc>
          <w:tcPr>
            <w:tcW w:w="261" w:type="pct"/>
          </w:tcPr>
          <w:p w14:paraId="1C6390AF" w14:textId="77777777" w:rsidR="005A6EC1" w:rsidRDefault="005A6EC1" w:rsidP="00640D22">
            <w:pPr>
              <w:pStyle w:val="TAC"/>
            </w:pPr>
          </w:p>
        </w:tc>
        <w:tc>
          <w:tcPr>
            <w:tcW w:w="275" w:type="pct"/>
          </w:tcPr>
          <w:p w14:paraId="32B2424C" w14:textId="77777777" w:rsidR="005A6EC1" w:rsidRPr="00F95B02" w:rsidRDefault="005A6EC1" w:rsidP="00640D22">
            <w:pPr>
              <w:pStyle w:val="TAC"/>
            </w:pPr>
            <w:r>
              <w:t>5</w:t>
            </w:r>
          </w:p>
        </w:tc>
        <w:tc>
          <w:tcPr>
            <w:tcW w:w="275" w:type="pct"/>
          </w:tcPr>
          <w:p w14:paraId="7BA62457" w14:textId="77777777" w:rsidR="005A6EC1" w:rsidRPr="00F95B02" w:rsidRDefault="005A6EC1" w:rsidP="00640D22">
            <w:pPr>
              <w:pStyle w:val="TAC"/>
              <w:rPr>
                <w:rFonts w:eastAsia="SimSun"/>
                <w:lang w:val="en-US" w:eastAsia="zh-CN"/>
              </w:rPr>
            </w:pPr>
            <w:r>
              <w:t>10</w:t>
            </w:r>
          </w:p>
        </w:tc>
        <w:tc>
          <w:tcPr>
            <w:tcW w:w="275" w:type="pct"/>
            <w:vAlign w:val="center"/>
          </w:tcPr>
          <w:p w14:paraId="2FCD096E" w14:textId="77777777" w:rsidR="005A6EC1" w:rsidRPr="00F95B02" w:rsidRDefault="005A6EC1" w:rsidP="00640D22">
            <w:pPr>
              <w:pStyle w:val="TAC"/>
              <w:rPr>
                <w:rFonts w:eastAsia="SimSun"/>
                <w:lang w:val="en-US" w:eastAsia="zh-CN"/>
              </w:rPr>
            </w:pPr>
          </w:p>
        </w:tc>
        <w:tc>
          <w:tcPr>
            <w:tcW w:w="275" w:type="pct"/>
            <w:vAlign w:val="center"/>
          </w:tcPr>
          <w:p w14:paraId="67EF831F" w14:textId="77777777" w:rsidR="005A6EC1" w:rsidRPr="00F95B02" w:rsidRDefault="005A6EC1" w:rsidP="00640D22">
            <w:pPr>
              <w:pStyle w:val="TAC"/>
              <w:rPr>
                <w:rFonts w:eastAsia="SimSun"/>
                <w:lang w:val="en-US" w:eastAsia="zh-CN"/>
              </w:rPr>
            </w:pPr>
          </w:p>
        </w:tc>
        <w:tc>
          <w:tcPr>
            <w:tcW w:w="251" w:type="pct"/>
            <w:vAlign w:val="center"/>
          </w:tcPr>
          <w:p w14:paraId="6A862502" w14:textId="77777777" w:rsidR="005A6EC1" w:rsidRPr="00F95B02" w:rsidRDefault="005A6EC1" w:rsidP="00640D22">
            <w:pPr>
              <w:pStyle w:val="TAC"/>
              <w:rPr>
                <w:rFonts w:eastAsia="SimSun"/>
                <w:lang w:val="en-US" w:eastAsia="zh-CN"/>
              </w:rPr>
            </w:pPr>
          </w:p>
        </w:tc>
        <w:tc>
          <w:tcPr>
            <w:tcW w:w="275" w:type="pct"/>
            <w:vAlign w:val="center"/>
          </w:tcPr>
          <w:p w14:paraId="3746BB62" w14:textId="77777777" w:rsidR="005A6EC1" w:rsidRPr="00F95B02" w:rsidRDefault="005A6EC1" w:rsidP="00640D22">
            <w:pPr>
              <w:pStyle w:val="TAC"/>
              <w:rPr>
                <w:rFonts w:eastAsia="SimSun"/>
                <w:lang w:val="en-US" w:eastAsia="zh-CN"/>
              </w:rPr>
            </w:pPr>
          </w:p>
        </w:tc>
        <w:tc>
          <w:tcPr>
            <w:tcW w:w="275" w:type="pct"/>
          </w:tcPr>
          <w:p w14:paraId="2F8F6988" w14:textId="77777777" w:rsidR="005A6EC1" w:rsidRPr="00F95B02" w:rsidRDefault="005A6EC1" w:rsidP="00640D22">
            <w:pPr>
              <w:pStyle w:val="TAC"/>
              <w:rPr>
                <w:rFonts w:eastAsia="SimSun"/>
                <w:lang w:val="en-US" w:eastAsia="zh-CN"/>
              </w:rPr>
            </w:pPr>
          </w:p>
        </w:tc>
        <w:tc>
          <w:tcPr>
            <w:tcW w:w="275" w:type="pct"/>
            <w:vAlign w:val="center"/>
          </w:tcPr>
          <w:p w14:paraId="2BD05276" w14:textId="77777777" w:rsidR="005A6EC1" w:rsidRPr="00F95B02" w:rsidRDefault="005A6EC1" w:rsidP="00640D22">
            <w:pPr>
              <w:pStyle w:val="TAC"/>
              <w:rPr>
                <w:rFonts w:eastAsia="SimSun"/>
                <w:lang w:val="en-US" w:eastAsia="zh-CN"/>
              </w:rPr>
            </w:pPr>
          </w:p>
        </w:tc>
        <w:tc>
          <w:tcPr>
            <w:tcW w:w="250" w:type="pct"/>
          </w:tcPr>
          <w:p w14:paraId="71F83A5A" w14:textId="77777777" w:rsidR="005A6EC1" w:rsidRPr="00F95B02" w:rsidRDefault="005A6EC1" w:rsidP="00640D22">
            <w:pPr>
              <w:pStyle w:val="TAC"/>
              <w:rPr>
                <w:rFonts w:cs="Arial"/>
                <w:szCs w:val="18"/>
              </w:rPr>
            </w:pPr>
          </w:p>
        </w:tc>
        <w:tc>
          <w:tcPr>
            <w:tcW w:w="275" w:type="pct"/>
          </w:tcPr>
          <w:p w14:paraId="5AE38575" w14:textId="77777777" w:rsidR="005A6EC1" w:rsidRPr="00F95B02" w:rsidRDefault="005A6EC1" w:rsidP="00640D22">
            <w:pPr>
              <w:pStyle w:val="TAC"/>
              <w:rPr>
                <w:rFonts w:cs="Arial"/>
                <w:szCs w:val="18"/>
              </w:rPr>
            </w:pPr>
          </w:p>
        </w:tc>
        <w:tc>
          <w:tcPr>
            <w:tcW w:w="251" w:type="pct"/>
            <w:vAlign w:val="center"/>
          </w:tcPr>
          <w:p w14:paraId="6583AF98" w14:textId="77777777" w:rsidR="005A6EC1" w:rsidRDefault="005A6EC1" w:rsidP="00640D22">
            <w:pPr>
              <w:pStyle w:val="TAC"/>
              <w:rPr>
                <w:rFonts w:eastAsia="Yu Mincho" w:cs="Arial"/>
                <w:szCs w:val="18"/>
              </w:rPr>
            </w:pPr>
          </w:p>
        </w:tc>
        <w:tc>
          <w:tcPr>
            <w:tcW w:w="275" w:type="pct"/>
          </w:tcPr>
          <w:p w14:paraId="07F44F1C" w14:textId="77777777" w:rsidR="005A6EC1" w:rsidRPr="00F95B02" w:rsidRDefault="005A6EC1" w:rsidP="00640D22">
            <w:pPr>
              <w:pStyle w:val="TAC"/>
            </w:pPr>
          </w:p>
        </w:tc>
        <w:tc>
          <w:tcPr>
            <w:tcW w:w="275" w:type="pct"/>
            <w:vAlign w:val="center"/>
          </w:tcPr>
          <w:p w14:paraId="428BA66F" w14:textId="77777777" w:rsidR="005A6EC1" w:rsidRDefault="005A6EC1" w:rsidP="00640D22">
            <w:pPr>
              <w:pStyle w:val="TAC"/>
              <w:rPr>
                <w:rFonts w:eastAsia="Yu Mincho" w:cs="Arial"/>
                <w:szCs w:val="18"/>
              </w:rPr>
            </w:pPr>
          </w:p>
        </w:tc>
        <w:tc>
          <w:tcPr>
            <w:tcW w:w="251" w:type="pct"/>
          </w:tcPr>
          <w:p w14:paraId="027CD22F" w14:textId="77777777" w:rsidR="005A6EC1" w:rsidRPr="00F95B02" w:rsidRDefault="005A6EC1" w:rsidP="00640D22">
            <w:pPr>
              <w:pStyle w:val="TAC"/>
            </w:pPr>
          </w:p>
        </w:tc>
        <w:tc>
          <w:tcPr>
            <w:tcW w:w="304" w:type="pct"/>
            <w:gridSpan w:val="2"/>
            <w:vAlign w:val="center"/>
          </w:tcPr>
          <w:p w14:paraId="09981118" w14:textId="77777777" w:rsidR="005A6EC1" w:rsidRPr="00F95B02" w:rsidRDefault="005A6EC1" w:rsidP="00640D22">
            <w:pPr>
              <w:pStyle w:val="TAC"/>
            </w:pPr>
          </w:p>
        </w:tc>
      </w:tr>
      <w:tr w:rsidR="005A6EC1" w14:paraId="684A781C" w14:textId="77777777" w:rsidTr="00640D22">
        <w:trPr>
          <w:cantSplit/>
          <w:jc w:val="center"/>
        </w:trPr>
        <w:tc>
          <w:tcPr>
            <w:tcW w:w="346" w:type="pct"/>
            <w:vMerge/>
            <w:vAlign w:val="center"/>
          </w:tcPr>
          <w:p w14:paraId="5A119B1C" w14:textId="77777777" w:rsidR="005A6EC1" w:rsidRDefault="005A6EC1" w:rsidP="00640D22">
            <w:pPr>
              <w:pStyle w:val="TAC"/>
              <w:rPr>
                <w:rFonts w:cs="Arial"/>
                <w:szCs w:val="18"/>
                <w:lang w:eastAsia="zh-CN"/>
              </w:rPr>
            </w:pPr>
          </w:p>
        </w:tc>
        <w:tc>
          <w:tcPr>
            <w:tcW w:w="341" w:type="pct"/>
            <w:vAlign w:val="center"/>
          </w:tcPr>
          <w:p w14:paraId="707861CA" w14:textId="77777777" w:rsidR="005A6EC1" w:rsidRDefault="005A6EC1" w:rsidP="00640D22">
            <w:pPr>
              <w:pStyle w:val="TAC"/>
              <w:rPr>
                <w:rFonts w:eastAsia="Yu Mincho"/>
                <w:lang w:eastAsia="zh-CN"/>
              </w:rPr>
            </w:pPr>
            <w:r>
              <w:rPr>
                <w:rFonts w:eastAsia="Yu Mincho"/>
                <w:lang w:eastAsia="zh-CN"/>
              </w:rPr>
              <w:t>30</w:t>
            </w:r>
          </w:p>
        </w:tc>
        <w:tc>
          <w:tcPr>
            <w:tcW w:w="261" w:type="pct"/>
          </w:tcPr>
          <w:p w14:paraId="554C7805" w14:textId="77777777" w:rsidR="005A6EC1" w:rsidRDefault="005A6EC1" w:rsidP="00640D22">
            <w:pPr>
              <w:pStyle w:val="TAC"/>
            </w:pPr>
          </w:p>
        </w:tc>
        <w:tc>
          <w:tcPr>
            <w:tcW w:w="275" w:type="pct"/>
          </w:tcPr>
          <w:p w14:paraId="71A5388C" w14:textId="77777777" w:rsidR="005A6EC1" w:rsidRDefault="005A6EC1" w:rsidP="00640D22">
            <w:pPr>
              <w:pStyle w:val="TAC"/>
            </w:pPr>
          </w:p>
        </w:tc>
        <w:tc>
          <w:tcPr>
            <w:tcW w:w="275" w:type="pct"/>
          </w:tcPr>
          <w:p w14:paraId="6A773FCE" w14:textId="77777777" w:rsidR="005A6EC1" w:rsidRDefault="005A6EC1" w:rsidP="00640D22">
            <w:pPr>
              <w:pStyle w:val="TAC"/>
            </w:pPr>
            <w:r>
              <w:t>10</w:t>
            </w:r>
          </w:p>
        </w:tc>
        <w:tc>
          <w:tcPr>
            <w:tcW w:w="275" w:type="pct"/>
            <w:vAlign w:val="center"/>
          </w:tcPr>
          <w:p w14:paraId="7BD79FDE" w14:textId="77777777" w:rsidR="005A6EC1" w:rsidRPr="00F95B02" w:rsidRDefault="005A6EC1" w:rsidP="00640D22">
            <w:pPr>
              <w:pStyle w:val="TAC"/>
              <w:rPr>
                <w:rFonts w:eastAsia="SimSun"/>
                <w:lang w:val="en-US" w:eastAsia="zh-CN"/>
              </w:rPr>
            </w:pPr>
          </w:p>
        </w:tc>
        <w:tc>
          <w:tcPr>
            <w:tcW w:w="275" w:type="pct"/>
            <w:vAlign w:val="center"/>
          </w:tcPr>
          <w:p w14:paraId="1A1D0648" w14:textId="77777777" w:rsidR="005A6EC1" w:rsidRPr="00F95B02" w:rsidRDefault="005A6EC1" w:rsidP="00640D22">
            <w:pPr>
              <w:pStyle w:val="TAC"/>
              <w:rPr>
                <w:rFonts w:eastAsia="SimSun"/>
                <w:lang w:val="en-US" w:eastAsia="zh-CN"/>
              </w:rPr>
            </w:pPr>
          </w:p>
        </w:tc>
        <w:tc>
          <w:tcPr>
            <w:tcW w:w="251" w:type="pct"/>
            <w:vAlign w:val="center"/>
          </w:tcPr>
          <w:p w14:paraId="6686AABB" w14:textId="77777777" w:rsidR="005A6EC1" w:rsidRPr="00F95B02" w:rsidRDefault="005A6EC1" w:rsidP="00640D22">
            <w:pPr>
              <w:pStyle w:val="TAC"/>
              <w:rPr>
                <w:rFonts w:eastAsia="SimSun"/>
                <w:lang w:val="en-US" w:eastAsia="zh-CN"/>
              </w:rPr>
            </w:pPr>
          </w:p>
        </w:tc>
        <w:tc>
          <w:tcPr>
            <w:tcW w:w="275" w:type="pct"/>
            <w:vAlign w:val="center"/>
          </w:tcPr>
          <w:p w14:paraId="5750B913" w14:textId="77777777" w:rsidR="005A6EC1" w:rsidRPr="00F95B02" w:rsidRDefault="005A6EC1" w:rsidP="00640D22">
            <w:pPr>
              <w:pStyle w:val="TAC"/>
              <w:rPr>
                <w:rFonts w:eastAsia="SimSun"/>
                <w:lang w:val="en-US" w:eastAsia="zh-CN"/>
              </w:rPr>
            </w:pPr>
          </w:p>
        </w:tc>
        <w:tc>
          <w:tcPr>
            <w:tcW w:w="275" w:type="pct"/>
          </w:tcPr>
          <w:p w14:paraId="4ED8F261" w14:textId="77777777" w:rsidR="005A6EC1" w:rsidRPr="00F95B02" w:rsidRDefault="005A6EC1" w:rsidP="00640D22">
            <w:pPr>
              <w:pStyle w:val="TAC"/>
              <w:rPr>
                <w:rFonts w:eastAsia="SimSun"/>
                <w:lang w:val="en-US" w:eastAsia="zh-CN"/>
              </w:rPr>
            </w:pPr>
          </w:p>
        </w:tc>
        <w:tc>
          <w:tcPr>
            <w:tcW w:w="275" w:type="pct"/>
            <w:vAlign w:val="center"/>
          </w:tcPr>
          <w:p w14:paraId="73D76354" w14:textId="77777777" w:rsidR="005A6EC1" w:rsidRPr="00F95B02" w:rsidRDefault="005A6EC1" w:rsidP="00640D22">
            <w:pPr>
              <w:pStyle w:val="TAC"/>
              <w:rPr>
                <w:rFonts w:eastAsia="SimSun"/>
                <w:lang w:val="en-US" w:eastAsia="zh-CN"/>
              </w:rPr>
            </w:pPr>
          </w:p>
        </w:tc>
        <w:tc>
          <w:tcPr>
            <w:tcW w:w="250" w:type="pct"/>
          </w:tcPr>
          <w:p w14:paraId="290A8388" w14:textId="77777777" w:rsidR="005A6EC1" w:rsidRPr="00F95B02" w:rsidRDefault="005A6EC1" w:rsidP="00640D22">
            <w:pPr>
              <w:pStyle w:val="TAC"/>
              <w:rPr>
                <w:rFonts w:cs="Arial"/>
                <w:szCs w:val="18"/>
              </w:rPr>
            </w:pPr>
          </w:p>
        </w:tc>
        <w:tc>
          <w:tcPr>
            <w:tcW w:w="275" w:type="pct"/>
          </w:tcPr>
          <w:p w14:paraId="1364AF2F" w14:textId="77777777" w:rsidR="005A6EC1" w:rsidRPr="00F95B02" w:rsidRDefault="005A6EC1" w:rsidP="00640D22">
            <w:pPr>
              <w:pStyle w:val="TAC"/>
              <w:rPr>
                <w:rFonts w:cs="Arial"/>
                <w:szCs w:val="18"/>
              </w:rPr>
            </w:pPr>
          </w:p>
        </w:tc>
        <w:tc>
          <w:tcPr>
            <w:tcW w:w="251" w:type="pct"/>
            <w:vAlign w:val="center"/>
          </w:tcPr>
          <w:p w14:paraId="18A14916" w14:textId="77777777" w:rsidR="005A6EC1" w:rsidRDefault="005A6EC1" w:rsidP="00640D22">
            <w:pPr>
              <w:pStyle w:val="TAC"/>
              <w:rPr>
                <w:rFonts w:eastAsia="Yu Mincho" w:cs="Arial"/>
                <w:szCs w:val="18"/>
              </w:rPr>
            </w:pPr>
          </w:p>
        </w:tc>
        <w:tc>
          <w:tcPr>
            <w:tcW w:w="275" w:type="pct"/>
          </w:tcPr>
          <w:p w14:paraId="7E7D8E81" w14:textId="77777777" w:rsidR="005A6EC1" w:rsidRPr="00F95B02" w:rsidRDefault="005A6EC1" w:rsidP="00640D22">
            <w:pPr>
              <w:pStyle w:val="TAC"/>
            </w:pPr>
          </w:p>
        </w:tc>
        <w:tc>
          <w:tcPr>
            <w:tcW w:w="275" w:type="pct"/>
            <w:vAlign w:val="center"/>
          </w:tcPr>
          <w:p w14:paraId="31D0EFF0" w14:textId="77777777" w:rsidR="005A6EC1" w:rsidRDefault="005A6EC1" w:rsidP="00640D22">
            <w:pPr>
              <w:pStyle w:val="TAC"/>
              <w:rPr>
                <w:rFonts w:eastAsia="Yu Mincho" w:cs="Arial"/>
                <w:szCs w:val="18"/>
              </w:rPr>
            </w:pPr>
          </w:p>
        </w:tc>
        <w:tc>
          <w:tcPr>
            <w:tcW w:w="251" w:type="pct"/>
          </w:tcPr>
          <w:p w14:paraId="37919471" w14:textId="77777777" w:rsidR="005A6EC1" w:rsidRPr="00F95B02" w:rsidRDefault="005A6EC1" w:rsidP="00640D22">
            <w:pPr>
              <w:pStyle w:val="TAC"/>
            </w:pPr>
          </w:p>
        </w:tc>
        <w:tc>
          <w:tcPr>
            <w:tcW w:w="304" w:type="pct"/>
            <w:gridSpan w:val="2"/>
            <w:vAlign w:val="center"/>
          </w:tcPr>
          <w:p w14:paraId="66F88D1D" w14:textId="77777777" w:rsidR="005A6EC1" w:rsidRPr="00F95B02" w:rsidRDefault="005A6EC1" w:rsidP="00640D22">
            <w:pPr>
              <w:pStyle w:val="TAC"/>
            </w:pPr>
          </w:p>
        </w:tc>
      </w:tr>
      <w:tr w:rsidR="005A6EC1" w14:paraId="392E6145" w14:textId="77777777" w:rsidTr="00640D22">
        <w:trPr>
          <w:cantSplit/>
          <w:jc w:val="center"/>
        </w:trPr>
        <w:tc>
          <w:tcPr>
            <w:tcW w:w="346" w:type="pct"/>
            <w:vMerge/>
            <w:vAlign w:val="center"/>
          </w:tcPr>
          <w:p w14:paraId="0BEEBD91" w14:textId="77777777" w:rsidR="005A6EC1" w:rsidRDefault="005A6EC1" w:rsidP="00640D22">
            <w:pPr>
              <w:pStyle w:val="TAC"/>
              <w:rPr>
                <w:rFonts w:cs="Arial"/>
                <w:szCs w:val="18"/>
                <w:lang w:eastAsia="zh-CN"/>
              </w:rPr>
            </w:pPr>
          </w:p>
        </w:tc>
        <w:tc>
          <w:tcPr>
            <w:tcW w:w="341" w:type="pct"/>
            <w:vAlign w:val="center"/>
          </w:tcPr>
          <w:p w14:paraId="60EB0CA9" w14:textId="77777777" w:rsidR="005A6EC1" w:rsidRDefault="005A6EC1" w:rsidP="00640D22">
            <w:pPr>
              <w:pStyle w:val="TAC"/>
              <w:rPr>
                <w:rFonts w:eastAsia="Yu Mincho"/>
                <w:lang w:eastAsia="zh-CN"/>
              </w:rPr>
            </w:pPr>
            <w:r>
              <w:rPr>
                <w:rFonts w:eastAsia="Yu Mincho"/>
                <w:lang w:eastAsia="zh-CN"/>
              </w:rPr>
              <w:t>60</w:t>
            </w:r>
          </w:p>
        </w:tc>
        <w:tc>
          <w:tcPr>
            <w:tcW w:w="261" w:type="pct"/>
          </w:tcPr>
          <w:p w14:paraId="345196F2" w14:textId="77777777" w:rsidR="005A6EC1" w:rsidRDefault="005A6EC1" w:rsidP="00640D22">
            <w:pPr>
              <w:pStyle w:val="TAC"/>
            </w:pPr>
          </w:p>
        </w:tc>
        <w:tc>
          <w:tcPr>
            <w:tcW w:w="275" w:type="pct"/>
          </w:tcPr>
          <w:p w14:paraId="39189CCE" w14:textId="77777777" w:rsidR="005A6EC1" w:rsidRDefault="005A6EC1" w:rsidP="00640D22">
            <w:pPr>
              <w:pStyle w:val="TAC"/>
            </w:pPr>
          </w:p>
        </w:tc>
        <w:tc>
          <w:tcPr>
            <w:tcW w:w="275" w:type="pct"/>
          </w:tcPr>
          <w:p w14:paraId="00444AFB" w14:textId="77777777" w:rsidR="005A6EC1" w:rsidRDefault="005A6EC1" w:rsidP="00640D22">
            <w:pPr>
              <w:pStyle w:val="TAC"/>
            </w:pPr>
            <w:r>
              <w:t>10</w:t>
            </w:r>
          </w:p>
        </w:tc>
        <w:tc>
          <w:tcPr>
            <w:tcW w:w="275" w:type="pct"/>
            <w:vAlign w:val="center"/>
          </w:tcPr>
          <w:p w14:paraId="56FD1EE1" w14:textId="77777777" w:rsidR="005A6EC1" w:rsidRPr="00F95B02" w:rsidRDefault="005A6EC1" w:rsidP="00640D22">
            <w:pPr>
              <w:pStyle w:val="TAC"/>
              <w:rPr>
                <w:rFonts w:eastAsia="SimSun"/>
                <w:lang w:val="en-US" w:eastAsia="zh-CN"/>
              </w:rPr>
            </w:pPr>
          </w:p>
        </w:tc>
        <w:tc>
          <w:tcPr>
            <w:tcW w:w="275" w:type="pct"/>
            <w:vAlign w:val="center"/>
          </w:tcPr>
          <w:p w14:paraId="47967136" w14:textId="77777777" w:rsidR="005A6EC1" w:rsidRPr="00F95B02" w:rsidRDefault="005A6EC1" w:rsidP="00640D22">
            <w:pPr>
              <w:pStyle w:val="TAC"/>
              <w:rPr>
                <w:rFonts w:eastAsia="SimSun"/>
                <w:lang w:val="en-US" w:eastAsia="zh-CN"/>
              </w:rPr>
            </w:pPr>
          </w:p>
        </w:tc>
        <w:tc>
          <w:tcPr>
            <w:tcW w:w="251" w:type="pct"/>
            <w:vAlign w:val="center"/>
          </w:tcPr>
          <w:p w14:paraId="7181F3D0" w14:textId="77777777" w:rsidR="005A6EC1" w:rsidRPr="00F95B02" w:rsidRDefault="005A6EC1" w:rsidP="00640D22">
            <w:pPr>
              <w:pStyle w:val="TAC"/>
              <w:rPr>
                <w:rFonts w:eastAsia="SimSun"/>
                <w:lang w:val="en-US" w:eastAsia="zh-CN"/>
              </w:rPr>
            </w:pPr>
          </w:p>
        </w:tc>
        <w:tc>
          <w:tcPr>
            <w:tcW w:w="275" w:type="pct"/>
            <w:vAlign w:val="center"/>
          </w:tcPr>
          <w:p w14:paraId="2173728B" w14:textId="77777777" w:rsidR="005A6EC1" w:rsidRPr="00F95B02" w:rsidRDefault="005A6EC1" w:rsidP="00640D22">
            <w:pPr>
              <w:pStyle w:val="TAC"/>
              <w:rPr>
                <w:rFonts w:eastAsia="SimSun"/>
                <w:lang w:val="en-US" w:eastAsia="zh-CN"/>
              </w:rPr>
            </w:pPr>
          </w:p>
        </w:tc>
        <w:tc>
          <w:tcPr>
            <w:tcW w:w="275" w:type="pct"/>
          </w:tcPr>
          <w:p w14:paraId="64FDFB43" w14:textId="77777777" w:rsidR="005A6EC1" w:rsidRPr="00F95B02" w:rsidRDefault="005A6EC1" w:rsidP="00640D22">
            <w:pPr>
              <w:pStyle w:val="TAC"/>
              <w:rPr>
                <w:rFonts w:eastAsia="SimSun"/>
                <w:lang w:val="en-US" w:eastAsia="zh-CN"/>
              </w:rPr>
            </w:pPr>
          </w:p>
        </w:tc>
        <w:tc>
          <w:tcPr>
            <w:tcW w:w="275" w:type="pct"/>
            <w:vAlign w:val="center"/>
          </w:tcPr>
          <w:p w14:paraId="7E9D1F17" w14:textId="77777777" w:rsidR="005A6EC1" w:rsidRPr="00F95B02" w:rsidRDefault="005A6EC1" w:rsidP="00640D22">
            <w:pPr>
              <w:pStyle w:val="TAC"/>
              <w:rPr>
                <w:rFonts w:eastAsia="SimSun"/>
                <w:lang w:val="en-US" w:eastAsia="zh-CN"/>
              </w:rPr>
            </w:pPr>
          </w:p>
        </w:tc>
        <w:tc>
          <w:tcPr>
            <w:tcW w:w="250" w:type="pct"/>
          </w:tcPr>
          <w:p w14:paraId="6CBEA8D1" w14:textId="77777777" w:rsidR="005A6EC1" w:rsidRPr="00F95B02" w:rsidRDefault="005A6EC1" w:rsidP="00640D22">
            <w:pPr>
              <w:pStyle w:val="TAC"/>
              <w:rPr>
                <w:rFonts w:cs="Arial"/>
                <w:szCs w:val="18"/>
              </w:rPr>
            </w:pPr>
          </w:p>
        </w:tc>
        <w:tc>
          <w:tcPr>
            <w:tcW w:w="275" w:type="pct"/>
          </w:tcPr>
          <w:p w14:paraId="695F56AE" w14:textId="77777777" w:rsidR="005A6EC1" w:rsidRPr="00F95B02" w:rsidRDefault="005A6EC1" w:rsidP="00640D22">
            <w:pPr>
              <w:pStyle w:val="TAC"/>
              <w:rPr>
                <w:rFonts w:cs="Arial"/>
                <w:szCs w:val="18"/>
              </w:rPr>
            </w:pPr>
          </w:p>
        </w:tc>
        <w:tc>
          <w:tcPr>
            <w:tcW w:w="251" w:type="pct"/>
            <w:vAlign w:val="center"/>
          </w:tcPr>
          <w:p w14:paraId="098D3BB0" w14:textId="77777777" w:rsidR="005A6EC1" w:rsidRDefault="005A6EC1" w:rsidP="00640D22">
            <w:pPr>
              <w:pStyle w:val="TAC"/>
              <w:rPr>
                <w:rFonts w:eastAsia="Yu Mincho" w:cs="Arial"/>
                <w:szCs w:val="18"/>
              </w:rPr>
            </w:pPr>
          </w:p>
        </w:tc>
        <w:tc>
          <w:tcPr>
            <w:tcW w:w="275" w:type="pct"/>
          </w:tcPr>
          <w:p w14:paraId="0A3786B0" w14:textId="77777777" w:rsidR="005A6EC1" w:rsidRPr="00F95B02" w:rsidRDefault="005A6EC1" w:rsidP="00640D22">
            <w:pPr>
              <w:pStyle w:val="TAC"/>
            </w:pPr>
          </w:p>
        </w:tc>
        <w:tc>
          <w:tcPr>
            <w:tcW w:w="275" w:type="pct"/>
            <w:vAlign w:val="center"/>
          </w:tcPr>
          <w:p w14:paraId="0F36C6D0" w14:textId="77777777" w:rsidR="005A6EC1" w:rsidRDefault="005A6EC1" w:rsidP="00640D22">
            <w:pPr>
              <w:pStyle w:val="TAC"/>
              <w:rPr>
                <w:rFonts w:eastAsia="Yu Mincho" w:cs="Arial"/>
                <w:szCs w:val="18"/>
              </w:rPr>
            </w:pPr>
          </w:p>
        </w:tc>
        <w:tc>
          <w:tcPr>
            <w:tcW w:w="251" w:type="pct"/>
          </w:tcPr>
          <w:p w14:paraId="4375C7DE" w14:textId="77777777" w:rsidR="005A6EC1" w:rsidRPr="00F95B02" w:rsidRDefault="005A6EC1" w:rsidP="00640D22">
            <w:pPr>
              <w:pStyle w:val="TAC"/>
            </w:pPr>
          </w:p>
        </w:tc>
        <w:tc>
          <w:tcPr>
            <w:tcW w:w="304" w:type="pct"/>
            <w:gridSpan w:val="2"/>
            <w:vAlign w:val="center"/>
          </w:tcPr>
          <w:p w14:paraId="1881733B" w14:textId="77777777" w:rsidR="005A6EC1" w:rsidRPr="00F95B02" w:rsidRDefault="005A6EC1" w:rsidP="00640D22">
            <w:pPr>
              <w:pStyle w:val="TAC"/>
            </w:pPr>
          </w:p>
        </w:tc>
      </w:tr>
      <w:tr w:rsidR="005A6EC1" w:rsidRPr="00F95B02" w14:paraId="1CD5C1F3" w14:textId="77777777" w:rsidTr="00640D22">
        <w:trPr>
          <w:cantSplit/>
          <w:jc w:val="center"/>
        </w:trPr>
        <w:tc>
          <w:tcPr>
            <w:tcW w:w="346" w:type="pct"/>
            <w:tcBorders>
              <w:bottom w:val="nil"/>
            </w:tcBorders>
            <w:vAlign w:val="center"/>
          </w:tcPr>
          <w:p w14:paraId="43566ECE" w14:textId="77777777" w:rsidR="005A6EC1" w:rsidRDefault="005A6EC1" w:rsidP="00640D22">
            <w:pPr>
              <w:pStyle w:val="TAC"/>
              <w:rPr>
                <w:rFonts w:cs="Arial"/>
                <w:szCs w:val="18"/>
                <w:lang w:eastAsia="zh-CN"/>
              </w:rPr>
            </w:pPr>
          </w:p>
        </w:tc>
        <w:tc>
          <w:tcPr>
            <w:tcW w:w="341" w:type="pct"/>
            <w:vAlign w:val="center"/>
          </w:tcPr>
          <w:p w14:paraId="65E5AD66" w14:textId="77777777" w:rsidR="005A6EC1" w:rsidRDefault="005A6EC1" w:rsidP="00640D22">
            <w:pPr>
              <w:pStyle w:val="TAC"/>
              <w:rPr>
                <w:rFonts w:eastAsia="Yu Mincho"/>
                <w:lang w:eastAsia="zh-CN"/>
              </w:rPr>
            </w:pPr>
            <w:r>
              <w:rPr>
                <w:rFonts w:eastAsia="Yu Mincho"/>
                <w:lang w:eastAsia="zh-CN"/>
              </w:rPr>
              <w:t>15</w:t>
            </w:r>
          </w:p>
        </w:tc>
        <w:tc>
          <w:tcPr>
            <w:tcW w:w="261" w:type="pct"/>
          </w:tcPr>
          <w:p w14:paraId="373A16B8" w14:textId="77777777" w:rsidR="005A6EC1" w:rsidRDefault="005A6EC1" w:rsidP="00640D22">
            <w:pPr>
              <w:pStyle w:val="TAC"/>
            </w:pPr>
            <w:r>
              <w:t>3</w:t>
            </w:r>
          </w:p>
        </w:tc>
        <w:tc>
          <w:tcPr>
            <w:tcW w:w="275" w:type="pct"/>
          </w:tcPr>
          <w:p w14:paraId="4A866390" w14:textId="77777777" w:rsidR="005A6EC1" w:rsidRDefault="005A6EC1" w:rsidP="00640D22">
            <w:pPr>
              <w:pStyle w:val="TAC"/>
            </w:pPr>
            <w:r>
              <w:t>5</w:t>
            </w:r>
          </w:p>
        </w:tc>
        <w:tc>
          <w:tcPr>
            <w:tcW w:w="275" w:type="pct"/>
          </w:tcPr>
          <w:p w14:paraId="20A67989" w14:textId="77777777" w:rsidR="005A6EC1" w:rsidRDefault="005A6EC1" w:rsidP="00640D22">
            <w:pPr>
              <w:pStyle w:val="TAC"/>
            </w:pPr>
          </w:p>
        </w:tc>
        <w:tc>
          <w:tcPr>
            <w:tcW w:w="275" w:type="pct"/>
            <w:vAlign w:val="center"/>
          </w:tcPr>
          <w:p w14:paraId="2D9137AA" w14:textId="77777777" w:rsidR="005A6EC1" w:rsidRPr="00F95B02" w:rsidRDefault="005A6EC1" w:rsidP="00640D22">
            <w:pPr>
              <w:pStyle w:val="TAC"/>
              <w:rPr>
                <w:rFonts w:eastAsia="SimSun"/>
                <w:lang w:val="en-US" w:eastAsia="zh-CN"/>
              </w:rPr>
            </w:pPr>
          </w:p>
        </w:tc>
        <w:tc>
          <w:tcPr>
            <w:tcW w:w="275" w:type="pct"/>
            <w:vAlign w:val="center"/>
          </w:tcPr>
          <w:p w14:paraId="371145C2" w14:textId="77777777" w:rsidR="005A6EC1" w:rsidRPr="00F95B02" w:rsidRDefault="005A6EC1" w:rsidP="00640D22">
            <w:pPr>
              <w:pStyle w:val="TAC"/>
              <w:rPr>
                <w:rFonts w:eastAsia="SimSun"/>
                <w:lang w:val="en-US" w:eastAsia="zh-CN"/>
              </w:rPr>
            </w:pPr>
          </w:p>
        </w:tc>
        <w:tc>
          <w:tcPr>
            <w:tcW w:w="251" w:type="pct"/>
            <w:vAlign w:val="center"/>
          </w:tcPr>
          <w:p w14:paraId="2CADE484" w14:textId="77777777" w:rsidR="005A6EC1" w:rsidRPr="00F95B02" w:rsidRDefault="005A6EC1" w:rsidP="00640D22">
            <w:pPr>
              <w:pStyle w:val="TAC"/>
              <w:rPr>
                <w:rFonts w:eastAsia="SimSun"/>
                <w:lang w:val="en-US" w:eastAsia="zh-CN"/>
              </w:rPr>
            </w:pPr>
          </w:p>
        </w:tc>
        <w:tc>
          <w:tcPr>
            <w:tcW w:w="275" w:type="pct"/>
            <w:vAlign w:val="center"/>
          </w:tcPr>
          <w:p w14:paraId="262468E8" w14:textId="77777777" w:rsidR="005A6EC1" w:rsidRPr="00F95B02" w:rsidRDefault="005A6EC1" w:rsidP="00640D22">
            <w:pPr>
              <w:pStyle w:val="TAC"/>
              <w:rPr>
                <w:rFonts w:eastAsia="SimSun"/>
                <w:lang w:val="en-US" w:eastAsia="zh-CN"/>
              </w:rPr>
            </w:pPr>
          </w:p>
        </w:tc>
        <w:tc>
          <w:tcPr>
            <w:tcW w:w="275" w:type="pct"/>
          </w:tcPr>
          <w:p w14:paraId="5DD954A9" w14:textId="77777777" w:rsidR="005A6EC1" w:rsidRPr="00F95B02" w:rsidRDefault="005A6EC1" w:rsidP="00640D22">
            <w:pPr>
              <w:pStyle w:val="TAC"/>
              <w:rPr>
                <w:rFonts w:eastAsia="SimSun"/>
                <w:lang w:val="en-US" w:eastAsia="zh-CN"/>
              </w:rPr>
            </w:pPr>
          </w:p>
        </w:tc>
        <w:tc>
          <w:tcPr>
            <w:tcW w:w="275" w:type="pct"/>
            <w:vAlign w:val="center"/>
          </w:tcPr>
          <w:p w14:paraId="7591C310" w14:textId="77777777" w:rsidR="005A6EC1" w:rsidRPr="00F95B02" w:rsidRDefault="005A6EC1" w:rsidP="00640D22">
            <w:pPr>
              <w:pStyle w:val="TAC"/>
              <w:rPr>
                <w:rFonts w:eastAsia="SimSun"/>
                <w:lang w:val="en-US" w:eastAsia="zh-CN"/>
              </w:rPr>
            </w:pPr>
          </w:p>
        </w:tc>
        <w:tc>
          <w:tcPr>
            <w:tcW w:w="250" w:type="pct"/>
          </w:tcPr>
          <w:p w14:paraId="73F53DB0" w14:textId="77777777" w:rsidR="005A6EC1" w:rsidRPr="00F95B02" w:rsidRDefault="005A6EC1" w:rsidP="00640D22">
            <w:pPr>
              <w:pStyle w:val="TAC"/>
              <w:rPr>
                <w:rFonts w:cs="Arial"/>
                <w:szCs w:val="18"/>
              </w:rPr>
            </w:pPr>
          </w:p>
        </w:tc>
        <w:tc>
          <w:tcPr>
            <w:tcW w:w="275" w:type="pct"/>
          </w:tcPr>
          <w:p w14:paraId="224C72F7" w14:textId="77777777" w:rsidR="005A6EC1" w:rsidRPr="00F95B02" w:rsidRDefault="005A6EC1" w:rsidP="00640D22">
            <w:pPr>
              <w:pStyle w:val="TAC"/>
              <w:rPr>
                <w:rFonts w:cs="Arial"/>
                <w:szCs w:val="18"/>
              </w:rPr>
            </w:pPr>
          </w:p>
        </w:tc>
        <w:tc>
          <w:tcPr>
            <w:tcW w:w="251" w:type="pct"/>
            <w:vAlign w:val="center"/>
          </w:tcPr>
          <w:p w14:paraId="69E3221A" w14:textId="77777777" w:rsidR="005A6EC1" w:rsidRDefault="005A6EC1" w:rsidP="00640D22">
            <w:pPr>
              <w:pStyle w:val="TAC"/>
              <w:rPr>
                <w:rFonts w:eastAsia="Yu Mincho" w:cs="Arial"/>
                <w:szCs w:val="18"/>
              </w:rPr>
            </w:pPr>
          </w:p>
        </w:tc>
        <w:tc>
          <w:tcPr>
            <w:tcW w:w="275" w:type="pct"/>
          </w:tcPr>
          <w:p w14:paraId="49A03E60" w14:textId="77777777" w:rsidR="005A6EC1" w:rsidRPr="00F95B02" w:rsidRDefault="005A6EC1" w:rsidP="00640D22">
            <w:pPr>
              <w:pStyle w:val="TAC"/>
            </w:pPr>
          </w:p>
        </w:tc>
        <w:tc>
          <w:tcPr>
            <w:tcW w:w="275" w:type="pct"/>
            <w:vAlign w:val="center"/>
          </w:tcPr>
          <w:p w14:paraId="2385B72D" w14:textId="77777777" w:rsidR="005A6EC1" w:rsidRDefault="005A6EC1" w:rsidP="00640D22">
            <w:pPr>
              <w:pStyle w:val="TAC"/>
              <w:rPr>
                <w:rFonts w:eastAsia="Yu Mincho" w:cs="Arial"/>
                <w:szCs w:val="18"/>
              </w:rPr>
            </w:pPr>
          </w:p>
        </w:tc>
        <w:tc>
          <w:tcPr>
            <w:tcW w:w="251" w:type="pct"/>
          </w:tcPr>
          <w:p w14:paraId="5BD10C11" w14:textId="77777777" w:rsidR="005A6EC1" w:rsidRPr="00F95B02" w:rsidRDefault="005A6EC1" w:rsidP="00640D22">
            <w:pPr>
              <w:pStyle w:val="TAC"/>
            </w:pPr>
          </w:p>
        </w:tc>
        <w:tc>
          <w:tcPr>
            <w:tcW w:w="304" w:type="pct"/>
            <w:gridSpan w:val="2"/>
            <w:vAlign w:val="center"/>
          </w:tcPr>
          <w:p w14:paraId="7DC8D664" w14:textId="77777777" w:rsidR="005A6EC1" w:rsidRPr="00F95B02" w:rsidRDefault="005A6EC1" w:rsidP="00640D22">
            <w:pPr>
              <w:pStyle w:val="TAC"/>
            </w:pPr>
          </w:p>
        </w:tc>
      </w:tr>
      <w:tr w:rsidR="005A6EC1" w:rsidRPr="00F95B02" w14:paraId="07D101AB" w14:textId="77777777" w:rsidTr="00640D22">
        <w:trPr>
          <w:cantSplit/>
          <w:jc w:val="center"/>
        </w:trPr>
        <w:tc>
          <w:tcPr>
            <w:tcW w:w="346" w:type="pct"/>
            <w:tcBorders>
              <w:top w:val="nil"/>
              <w:bottom w:val="nil"/>
            </w:tcBorders>
            <w:vAlign w:val="center"/>
          </w:tcPr>
          <w:p w14:paraId="4F7E586D" w14:textId="77777777" w:rsidR="005A6EC1" w:rsidRDefault="005A6EC1" w:rsidP="00640D22">
            <w:pPr>
              <w:pStyle w:val="TAC"/>
              <w:rPr>
                <w:rFonts w:cs="Arial"/>
                <w:szCs w:val="18"/>
                <w:lang w:eastAsia="zh-CN"/>
              </w:rPr>
            </w:pPr>
            <w:r>
              <w:rPr>
                <w:rFonts w:cs="Arial"/>
                <w:szCs w:val="18"/>
                <w:lang w:eastAsia="zh-CN"/>
              </w:rPr>
              <w:t>n100</w:t>
            </w:r>
          </w:p>
        </w:tc>
        <w:tc>
          <w:tcPr>
            <w:tcW w:w="341" w:type="pct"/>
            <w:vAlign w:val="center"/>
          </w:tcPr>
          <w:p w14:paraId="3D131C93" w14:textId="77777777" w:rsidR="005A6EC1" w:rsidRDefault="005A6EC1" w:rsidP="00640D22">
            <w:pPr>
              <w:pStyle w:val="TAC"/>
              <w:rPr>
                <w:rFonts w:eastAsia="Yu Mincho"/>
                <w:lang w:eastAsia="zh-CN"/>
              </w:rPr>
            </w:pPr>
            <w:r>
              <w:rPr>
                <w:rFonts w:eastAsia="Yu Mincho"/>
                <w:lang w:eastAsia="zh-CN"/>
              </w:rPr>
              <w:t>30</w:t>
            </w:r>
          </w:p>
        </w:tc>
        <w:tc>
          <w:tcPr>
            <w:tcW w:w="261" w:type="pct"/>
          </w:tcPr>
          <w:p w14:paraId="213BF81D" w14:textId="77777777" w:rsidR="005A6EC1" w:rsidRDefault="005A6EC1" w:rsidP="00640D22">
            <w:pPr>
              <w:pStyle w:val="TAC"/>
            </w:pPr>
          </w:p>
        </w:tc>
        <w:tc>
          <w:tcPr>
            <w:tcW w:w="275" w:type="pct"/>
          </w:tcPr>
          <w:p w14:paraId="14AA39AB" w14:textId="77777777" w:rsidR="005A6EC1" w:rsidRDefault="005A6EC1" w:rsidP="00640D22">
            <w:pPr>
              <w:pStyle w:val="TAC"/>
            </w:pPr>
          </w:p>
        </w:tc>
        <w:tc>
          <w:tcPr>
            <w:tcW w:w="275" w:type="pct"/>
          </w:tcPr>
          <w:p w14:paraId="61731363" w14:textId="77777777" w:rsidR="005A6EC1" w:rsidRDefault="005A6EC1" w:rsidP="00640D22">
            <w:pPr>
              <w:pStyle w:val="TAC"/>
            </w:pPr>
          </w:p>
        </w:tc>
        <w:tc>
          <w:tcPr>
            <w:tcW w:w="275" w:type="pct"/>
            <w:vAlign w:val="center"/>
          </w:tcPr>
          <w:p w14:paraId="16BB94A2" w14:textId="77777777" w:rsidR="005A6EC1" w:rsidRPr="00F95B02" w:rsidRDefault="005A6EC1" w:rsidP="00640D22">
            <w:pPr>
              <w:pStyle w:val="TAC"/>
              <w:rPr>
                <w:rFonts w:eastAsia="SimSun"/>
                <w:lang w:val="en-US" w:eastAsia="zh-CN"/>
              </w:rPr>
            </w:pPr>
          </w:p>
        </w:tc>
        <w:tc>
          <w:tcPr>
            <w:tcW w:w="275" w:type="pct"/>
            <w:vAlign w:val="center"/>
          </w:tcPr>
          <w:p w14:paraId="3541D242" w14:textId="77777777" w:rsidR="005A6EC1" w:rsidRPr="00F95B02" w:rsidRDefault="005A6EC1" w:rsidP="00640D22">
            <w:pPr>
              <w:pStyle w:val="TAC"/>
              <w:rPr>
                <w:rFonts w:eastAsia="SimSun"/>
                <w:lang w:val="en-US" w:eastAsia="zh-CN"/>
              </w:rPr>
            </w:pPr>
          </w:p>
        </w:tc>
        <w:tc>
          <w:tcPr>
            <w:tcW w:w="251" w:type="pct"/>
            <w:vAlign w:val="center"/>
          </w:tcPr>
          <w:p w14:paraId="392C0BCA" w14:textId="77777777" w:rsidR="005A6EC1" w:rsidRPr="00F95B02" w:rsidRDefault="005A6EC1" w:rsidP="00640D22">
            <w:pPr>
              <w:pStyle w:val="TAC"/>
              <w:rPr>
                <w:rFonts w:eastAsia="SimSun"/>
                <w:lang w:val="en-US" w:eastAsia="zh-CN"/>
              </w:rPr>
            </w:pPr>
          </w:p>
        </w:tc>
        <w:tc>
          <w:tcPr>
            <w:tcW w:w="275" w:type="pct"/>
            <w:vAlign w:val="center"/>
          </w:tcPr>
          <w:p w14:paraId="69CD07BE" w14:textId="77777777" w:rsidR="005A6EC1" w:rsidRPr="00F95B02" w:rsidRDefault="005A6EC1" w:rsidP="00640D22">
            <w:pPr>
              <w:pStyle w:val="TAC"/>
              <w:rPr>
                <w:rFonts w:eastAsia="SimSun"/>
                <w:lang w:val="en-US" w:eastAsia="zh-CN"/>
              </w:rPr>
            </w:pPr>
          </w:p>
        </w:tc>
        <w:tc>
          <w:tcPr>
            <w:tcW w:w="275" w:type="pct"/>
          </w:tcPr>
          <w:p w14:paraId="79AEE92C" w14:textId="77777777" w:rsidR="005A6EC1" w:rsidRPr="00F95B02" w:rsidRDefault="005A6EC1" w:rsidP="00640D22">
            <w:pPr>
              <w:pStyle w:val="TAC"/>
              <w:rPr>
                <w:rFonts w:eastAsia="SimSun"/>
                <w:lang w:val="en-US" w:eastAsia="zh-CN"/>
              </w:rPr>
            </w:pPr>
          </w:p>
        </w:tc>
        <w:tc>
          <w:tcPr>
            <w:tcW w:w="275" w:type="pct"/>
            <w:vAlign w:val="center"/>
          </w:tcPr>
          <w:p w14:paraId="4634456E" w14:textId="77777777" w:rsidR="005A6EC1" w:rsidRPr="00F95B02" w:rsidRDefault="005A6EC1" w:rsidP="00640D22">
            <w:pPr>
              <w:pStyle w:val="TAC"/>
              <w:rPr>
                <w:rFonts w:eastAsia="SimSun"/>
                <w:lang w:val="en-US" w:eastAsia="zh-CN"/>
              </w:rPr>
            </w:pPr>
          </w:p>
        </w:tc>
        <w:tc>
          <w:tcPr>
            <w:tcW w:w="250" w:type="pct"/>
          </w:tcPr>
          <w:p w14:paraId="5E585DF5" w14:textId="77777777" w:rsidR="005A6EC1" w:rsidRPr="00F95B02" w:rsidRDefault="005A6EC1" w:rsidP="00640D22">
            <w:pPr>
              <w:pStyle w:val="TAC"/>
              <w:rPr>
                <w:rFonts w:cs="Arial"/>
                <w:szCs w:val="18"/>
              </w:rPr>
            </w:pPr>
          </w:p>
        </w:tc>
        <w:tc>
          <w:tcPr>
            <w:tcW w:w="275" w:type="pct"/>
          </w:tcPr>
          <w:p w14:paraId="7F196767" w14:textId="77777777" w:rsidR="005A6EC1" w:rsidRPr="00F95B02" w:rsidRDefault="005A6EC1" w:rsidP="00640D22">
            <w:pPr>
              <w:pStyle w:val="TAC"/>
              <w:rPr>
                <w:rFonts w:cs="Arial"/>
                <w:szCs w:val="18"/>
              </w:rPr>
            </w:pPr>
          </w:p>
        </w:tc>
        <w:tc>
          <w:tcPr>
            <w:tcW w:w="251" w:type="pct"/>
            <w:vAlign w:val="center"/>
          </w:tcPr>
          <w:p w14:paraId="0CA0CDBC" w14:textId="77777777" w:rsidR="005A6EC1" w:rsidRDefault="005A6EC1" w:rsidP="00640D22">
            <w:pPr>
              <w:pStyle w:val="TAC"/>
              <w:rPr>
                <w:rFonts w:eastAsia="Yu Mincho" w:cs="Arial"/>
                <w:szCs w:val="18"/>
              </w:rPr>
            </w:pPr>
          </w:p>
        </w:tc>
        <w:tc>
          <w:tcPr>
            <w:tcW w:w="275" w:type="pct"/>
          </w:tcPr>
          <w:p w14:paraId="10016DC1" w14:textId="77777777" w:rsidR="005A6EC1" w:rsidRPr="00F95B02" w:rsidRDefault="005A6EC1" w:rsidP="00640D22">
            <w:pPr>
              <w:pStyle w:val="TAC"/>
            </w:pPr>
          </w:p>
        </w:tc>
        <w:tc>
          <w:tcPr>
            <w:tcW w:w="275" w:type="pct"/>
            <w:vAlign w:val="center"/>
          </w:tcPr>
          <w:p w14:paraId="21DC5164" w14:textId="77777777" w:rsidR="005A6EC1" w:rsidRDefault="005A6EC1" w:rsidP="00640D22">
            <w:pPr>
              <w:pStyle w:val="TAC"/>
              <w:rPr>
                <w:rFonts w:eastAsia="Yu Mincho" w:cs="Arial"/>
                <w:szCs w:val="18"/>
              </w:rPr>
            </w:pPr>
          </w:p>
        </w:tc>
        <w:tc>
          <w:tcPr>
            <w:tcW w:w="251" w:type="pct"/>
          </w:tcPr>
          <w:p w14:paraId="1C2B3FB9" w14:textId="77777777" w:rsidR="005A6EC1" w:rsidRPr="00F95B02" w:rsidRDefault="005A6EC1" w:rsidP="00640D22">
            <w:pPr>
              <w:pStyle w:val="TAC"/>
            </w:pPr>
          </w:p>
        </w:tc>
        <w:tc>
          <w:tcPr>
            <w:tcW w:w="304" w:type="pct"/>
            <w:gridSpan w:val="2"/>
            <w:vAlign w:val="center"/>
          </w:tcPr>
          <w:p w14:paraId="4238603E" w14:textId="77777777" w:rsidR="005A6EC1" w:rsidRPr="00F95B02" w:rsidRDefault="005A6EC1" w:rsidP="00640D22">
            <w:pPr>
              <w:pStyle w:val="TAC"/>
            </w:pPr>
          </w:p>
        </w:tc>
      </w:tr>
      <w:tr w:rsidR="005A6EC1" w:rsidRPr="00F95B02" w14:paraId="605B6D56" w14:textId="77777777" w:rsidTr="00640D22">
        <w:trPr>
          <w:cantSplit/>
          <w:jc w:val="center"/>
        </w:trPr>
        <w:tc>
          <w:tcPr>
            <w:tcW w:w="346" w:type="pct"/>
            <w:tcBorders>
              <w:top w:val="nil"/>
            </w:tcBorders>
            <w:vAlign w:val="center"/>
          </w:tcPr>
          <w:p w14:paraId="7839BA1C" w14:textId="77777777" w:rsidR="005A6EC1" w:rsidRDefault="005A6EC1" w:rsidP="00640D22">
            <w:pPr>
              <w:pStyle w:val="TAC"/>
              <w:rPr>
                <w:rFonts w:cs="Arial"/>
                <w:szCs w:val="18"/>
                <w:lang w:eastAsia="zh-CN"/>
              </w:rPr>
            </w:pPr>
          </w:p>
        </w:tc>
        <w:tc>
          <w:tcPr>
            <w:tcW w:w="341" w:type="pct"/>
            <w:vAlign w:val="center"/>
          </w:tcPr>
          <w:p w14:paraId="59A5BED4" w14:textId="77777777" w:rsidR="005A6EC1" w:rsidRDefault="005A6EC1" w:rsidP="00640D22">
            <w:pPr>
              <w:pStyle w:val="TAC"/>
              <w:rPr>
                <w:rFonts w:eastAsia="Yu Mincho"/>
                <w:lang w:eastAsia="zh-CN"/>
              </w:rPr>
            </w:pPr>
            <w:r>
              <w:rPr>
                <w:rFonts w:eastAsia="Yu Mincho"/>
                <w:lang w:eastAsia="zh-CN"/>
              </w:rPr>
              <w:t>60</w:t>
            </w:r>
          </w:p>
        </w:tc>
        <w:tc>
          <w:tcPr>
            <w:tcW w:w="261" w:type="pct"/>
          </w:tcPr>
          <w:p w14:paraId="4696B231" w14:textId="77777777" w:rsidR="005A6EC1" w:rsidRDefault="005A6EC1" w:rsidP="00640D22">
            <w:pPr>
              <w:pStyle w:val="TAC"/>
            </w:pPr>
          </w:p>
        </w:tc>
        <w:tc>
          <w:tcPr>
            <w:tcW w:w="275" w:type="pct"/>
          </w:tcPr>
          <w:p w14:paraId="1E3EE036" w14:textId="77777777" w:rsidR="005A6EC1" w:rsidRDefault="005A6EC1" w:rsidP="00640D22">
            <w:pPr>
              <w:pStyle w:val="TAC"/>
            </w:pPr>
          </w:p>
        </w:tc>
        <w:tc>
          <w:tcPr>
            <w:tcW w:w="275" w:type="pct"/>
          </w:tcPr>
          <w:p w14:paraId="6D2C4C5C" w14:textId="77777777" w:rsidR="005A6EC1" w:rsidRDefault="005A6EC1" w:rsidP="00640D22">
            <w:pPr>
              <w:pStyle w:val="TAC"/>
            </w:pPr>
          </w:p>
        </w:tc>
        <w:tc>
          <w:tcPr>
            <w:tcW w:w="275" w:type="pct"/>
            <w:vAlign w:val="center"/>
          </w:tcPr>
          <w:p w14:paraId="577A4FF8" w14:textId="77777777" w:rsidR="005A6EC1" w:rsidRPr="00F95B02" w:rsidRDefault="005A6EC1" w:rsidP="00640D22">
            <w:pPr>
              <w:pStyle w:val="TAC"/>
              <w:rPr>
                <w:rFonts w:eastAsia="SimSun"/>
                <w:lang w:val="en-US" w:eastAsia="zh-CN"/>
              </w:rPr>
            </w:pPr>
          </w:p>
        </w:tc>
        <w:tc>
          <w:tcPr>
            <w:tcW w:w="275" w:type="pct"/>
            <w:vAlign w:val="center"/>
          </w:tcPr>
          <w:p w14:paraId="0A5AC253" w14:textId="77777777" w:rsidR="005A6EC1" w:rsidRPr="00F95B02" w:rsidRDefault="005A6EC1" w:rsidP="00640D22">
            <w:pPr>
              <w:pStyle w:val="TAC"/>
              <w:rPr>
                <w:rFonts w:eastAsia="SimSun"/>
                <w:lang w:val="en-US" w:eastAsia="zh-CN"/>
              </w:rPr>
            </w:pPr>
          </w:p>
        </w:tc>
        <w:tc>
          <w:tcPr>
            <w:tcW w:w="251" w:type="pct"/>
            <w:vAlign w:val="center"/>
          </w:tcPr>
          <w:p w14:paraId="56DDACD6" w14:textId="77777777" w:rsidR="005A6EC1" w:rsidRPr="00F95B02" w:rsidRDefault="005A6EC1" w:rsidP="00640D22">
            <w:pPr>
              <w:pStyle w:val="TAC"/>
              <w:rPr>
                <w:rFonts w:eastAsia="SimSun"/>
                <w:lang w:val="en-US" w:eastAsia="zh-CN"/>
              </w:rPr>
            </w:pPr>
          </w:p>
        </w:tc>
        <w:tc>
          <w:tcPr>
            <w:tcW w:w="275" w:type="pct"/>
            <w:vAlign w:val="center"/>
          </w:tcPr>
          <w:p w14:paraId="113C80E9" w14:textId="77777777" w:rsidR="005A6EC1" w:rsidRPr="00F95B02" w:rsidRDefault="005A6EC1" w:rsidP="00640D22">
            <w:pPr>
              <w:pStyle w:val="TAC"/>
              <w:rPr>
                <w:rFonts w:eastAsia="SimSun"/>
                <w:lang w:val="en-US" w:eastAsia="zh-CN"/>
              </w:rPr>
            </w:pPr>
          </w:p>
        </w:tc>
        <w:tc>
          <w:tcPr>
            <w:tcW w:w="275" w:type="pct"/>
          </w:tcPr>
          <w:p w14:paraId="592A2516" w14:textId="77777777" w:rsidR="005A6EC1" w:rsidRPr="00F95B02" w:rsidRDefault="005A6EC1" w:rsidP="00640D22">
            <w:pPr>
              <w:pStyle w:val="TAC"/>
              <w:rPr>
                <w:rFonts w:eastAsia="SimSun"/>
                <w:lang w:val="en-US" w:eastAsia="zh-CN"/>
              </w:rPr>
            </w:pPr>
          </w:p>
        </w:tc>
        <w:tc>
          <w:tcPr>
            <w:tcW w:w="275" w:type="pct"/>
            <w:vAlign w:val="center"/>
          </w:tcPr>
          <w:p w14:paraId="40DDB0E8" w14:textId="77777777" w:rsidR="005A6EC1" w:rsidRPr="00F95B02" w:rsidRDefault="005A6EC1" w:rsidP="00640D22">
            <w:pPr>
              <w:pStyle w:val="TAC"/>
              <w:rPr>
                <w:rFonts w:eastAsia="SimSun"/>
                <w:lang w:val="en-US" w:eastAsia="zh-CN"/>
              </w:rPr>
            </w:pPr>
          </w:p>
        </w:tc>
        <w:tc>
          <w:tcPr>
            <w:tcW w:w="250" w:type="pct"/>
          </w:tcPr>
          <w:p w14:paraId="13D88E0C" w14:textId="77777777" w:rsidR="005A6EC1" w:rsidRPr="00F95B02" w:rsidRDefault="005A6EC1" w:rsidP="00640D22">
            <w:pPr>
              <w:pStyle w:val="TAC"/>
              <w:rPr>
                <w:rFonts w:cs="Arial"/>
                <w:szCs w:val="18"/>
              </w:rPr>
            </w:pPr>
          </w:p>
        </w:tc>
        <w:tc>
          <w:tcPr>
            <w:tcW w:w="275" w:type="pct"/>
          </w:tcPr>
          <w:p w14:paraId="75CE2D0F" w14:textId="77777777" w:rsidR="005A6EC1" w:rsidRPr="00F95B02" w:rsidRDefault="005A6EC1" w:rsidP="00640D22">
            <w:pPr>
              <w:pStyle w:val="TAC"/>
              <w:rPr>
                <w:rFonts w:cs="Arial"/>
                <w:szCs w:val="18"/>
              </w:rPr>
            </w:pPr>
          </w:p>
        </w:tc>
        <w:tc>
          <w:tcPr>
            <w:tcW w:w="251" w:type="pct"/>
            <w:vAlign w:val="center"/>
          </w:tcPr>
          <w:p w14:paraId="01A39C54" w14:textId="77777777" w:rsidR="005A6EC1" w:rsidRDefault="005A6EC1" w:rsidP="00640D22">
            <w:pPr>
              <w:pStyle w:val="TAC"/>
              <w:rPr>
                <w:rFonts w:eastAsia="Yu Mincho" w:cs="Arial"/>
                <w:szCs w:val="18"/>
              </w:rPr>
            </w:pPr>
          </w:p>
        </w:tc>
        <w:tc>
          <w:tcPr>
            <w:tcW w:w="275" w:type="pct"/>
          </w:tcPr>
          <w:p w14:paraId="7CB0EA00" w14:textId="77777777" w:rsidR="005A6EC1" w:rsidRPr="00F95B02" w:rsidRDefault="005A6EC1" w:rsidP="00640D22">
            <w:pPr>
              <w:pStyle w:val="TAC"/>
            </w:pPr>
          </w:p>
        </w:tc>
        <w:tc>
          <w:tcPr>
            <w:tcW w:w="275" w:type="pct"/>
            <w:vAlign w:val="center"/>
          </w:tcPr>
          <w:p w14:paraId="2A0DF7A4" w14:textId="77777777" w:rsidR="005A6EC1" w:rsidRDefault="005A6EC1" w:rsidP="00640D22">
            <w:pPr>
              <w:pStyle w:val="TAC"/>
              <w:rPr>
                <w:rFonts w:eastAsia="Yu Mincho" w:cs="Arial"/>
                <w:szCs w:val="18"/>
              </w:rPr>
            </w:pPr>
          </w:p>
        </w:tc>
        <w:tc>
          <w:tcPr>
            <w:tcW w:w="251" w:type="pct"/>
          </w:tcPr>
          <w:p w14:paraId="74E21455" w14:textId="77777777" w:rsidR="005A6EC1" w:rsidRPr="00F95B02" w:rsidRDefault="005A6EC1" w:rsidP="00640D22">
            <w:pPr>
              <w:pStyle w:val="TAC"/>
            </w:pPr>
          </w:p>
        </w:tc>
        <w:tc>
          <w:tcPr>
            <w:tcW w:w="304" w:type="pct"/>
            <w:gridSpan w:val="2"/>
            <w:vAlign w:val="center"/>
          </w:tcPr>
          <w:p w14:paraId="20330534" w14:textId="77777777" w:rsidR="005A6EC1" w:rsidRPr="00F95B02" w:rsidRDefault="005A6EC1" w:rsidP="00640D22">
            <w:pPr>
              <w:pStyle w:val="TAC"/>
            </w:pPr>
          </w:p>
        </w:tc>
      </w:tr>
      <w:tr w:rsidR="005A6EC1" w:rsidRPr="00F95B02" w14:paraId="310363BE" w14:textId="77777777" w:rsidTr="00640D22">
        <w:trPr>
          <w:cantSplit/>
          <w:jc w:val="center"/>
        </w:trPr>
        <w:tc>
          <w:tcPr>
            <w:tcW w:w="346" w:type="pct"/>
            <w:vMerge w:val="restart"/>
            <w:vAlign w:val="center"/>
          </w:tcPr>
          <w:p w14:paraId="2E7E6717" w14:textId="77777777" w:rsidR="005A6EC1" w:rsidRDefault="005A6EC1" w:rsidP="00640D22">
            <w:pPr>
              <w:pStyle w:val="TAC"/>
              <w:rPr>
                <w:rFonts w:cs="Arial"/>
                <w:szCs w:val="18"/>
                <w:lang w:eastAsia="zh-CN"/>
              </w:rPr>
            </w:pPr>
            <w:r>
              <w:rPr>
                <w:rFonts w:cs="Arial"/>
                <w:szCs w:val="18"/>
                <w:lang w:eastAsia="zh-CN"/>
              </w:rPr>
              <w:t>n101</w:t>
            </w:r>
          </w:p>
        </w:tc>
        <w:tc>
          <w:tcPr>
            <w:tcW w:w="341" w:type="pct"/>
            <w:vAlign w:val="center"/>
          </w:tcPr>
          <w:p w14:paraId="4245B7F2" w14:textId="77777777" w:rsidR="005A6EC1" w:rsidRDefault="005A6EC1" w:rsidP="00640D22">
            <w:pPr>
              <w:pStyle w:val="TAC"/>
              <w:rPr>
                <w:rFonts w:eastAsia="Yu Mincho"/>
                <w:lang w:eastAsia="zh-CN"/>
              </w:rPr>
            </w:pPr>
            <w:r>
              <w:rPr>
                <w:rFonts w:eastAsia="Yu Mincho"/>
                <w:lang w:eastAsia="zh-CN"/>
              </w:rPr>
              <w:t>15</w:t>
            </w:r>
          </w:p>
        </w:tc>
        <w:tc>
          <w:tcPr>
            <w:tcW w:w="261" w:type="pct"/>
          </w:tcPr>
          <w:p w14:paraId="07AE898C" w14:textId="77777777" w:rsidR="005A6EC1" w:rsidRDefault="005A6EC1" w:rsidP="00640D22">
            <w:pPr>
              <w:pStyle w:val="TAC"/>
            </w:pPr>
          </w:p>
        </w:tc>
        <w:tc>
          <w:tcPr>
            <w:tcW w:w="275" w:type="pct"/>
          </w:tcPr>
          <w:p w14:paraId="4DDF700A" w14:textId="77777777" w:rsidR="005A6EC1" w:rsidRDefault="005A6EC1" w:rsidP="00640D22">
            <w:pPr>
              <w:pStyle w:val="TAC"/>
            </w:pPr>
            <w:r>
              <w:t>5</w:t>
            </w:r>
          </w:p>
        </w:tc>
        <w:tc>
          <w:tcPr>
            <w:tcW w:w="275" w:type="pct"/>
          </w:tcPr>
          <w:p w14:paraId="0FDA019C" w14:textId="77777777" w:rsidR="005A6EC1" w:rsidRDefault="005A6EC1" w:rsidP="00640D22">
            <w:pPr>
              <w:pStyle w:val="TAC"/>
            </w:pPr>
            <w:r>
              <w:t>10</w:t>
            </w:r>
          </w:p>
        </w:tc>
        <w:tc>
          <w:tcPr>
            <w:tcW w:w="275" w:type="pct"/>
            <w:vAlign w:val="center"/>
          </w:tcPr>
          <w:p w14:paraId="397C6635" w14:textId="77777777" w:rsidR="005A6EC1" w:rsidRPr="00F95B02" w:rsidRDefault="005A6EC1" w:rsidP="00640D22">
            <w:pPr>
              <w:pStyle w:val="TAC"/>
              <w:rPr>
                <w:rFonts w:eastAsia="SimSun"/>
                <w:lang w:val="en-US" w:eastAsia="zh-CN"/>
              </w:rPr>
            </w:pPr>
          </w:p>
        </w:tc>
        <w:tc>
          <w:tcPr>
            <w:tcW w:w="275" w:type="pct"/>
            <w:vAlign w:val="center"/>
          </w:tcPr>
          <w:p w14:paraId="7469E35B" w14:textId="77777777" w:rsidR="005A6EC1" w:rsidRPr="00F95B02" w:rsidRDefault="005A6EC1" w:rsidP="00640D22">
            <w:pPr>
              <w:pStyle w:val="TAC"/>
              <w:rPr>
                <w:rFonts w:eastAsia="SimSun"/>
                <w:lang w:val="en-US" w:eastAsia="zh-CN"/>
              </w:rPr>
            </w:pPr>
          </w:p>
        </w:tc>
        <w:tc>
          <w:tcPr>
            <w:tcW w:w="251" w:type="pct"/>
            <w:vAlign w:val="center"/>
          </w:tcPr>
          <w:p w14:paraId="1D440DAD" w14:textId="77777777" w:rsidR="005A6EC1" w:rsidRPr="00F95B02" w:rsidRDefault="005A6EC1" w:rsidP="00640D22">
            <w:pPr>
              <w:pStyle w:val="TAC"/>
              <w:rPr>
                <w:rFonts w:eastAsia="SimSun"/>
                <w:lang w:val="en-US" w:eastAsia="zh-CN"/>
              </w:rPr>
            </w:pPr>
          </w:p>
        </w:tc>
        <w:tc>
          <w:tcPr>
            <w:tcW w:w="275" w:type="pct"/>
            <w:vAlign w:val="center"/>
          </w:tcPr>
          <w:p w14:paraId="56CD63D0" w14:textId="77777777" w:rsidR="005A6EC1" w:rsidRPr="00F95B02" w:rsidRDefault="005A6EC1" w:rsidP="00640D22">
            <w:pPr>
              <w:pStyle w:val="TAC"/>
              <w:rPr>
                <w:rFonts w:eastAsia="SimSun"/>
                <w:lang w:val="en-US" w:eastAsia="zh-CN"/>
              </w:rPr>
            </w:pPr>
          </w:p>
        </w:tc>
        <w:tc>
          <w:tcPr>
            <w:tcW w:w="275" w:type="pct"/>
          </w:tcPr>
          <w:p w14:paraId="207B04B9" w14:textId="77777777" w:rsidR="005A6EC1" w:rsidRPr="00F95B02" w:rsidRDefault="005A6EC1" w:rsidP="00640D22">
            <w:pPr>
              <w:pStyle w:val="TAC"/>
              <w:rPr>
                <w:rFonts w:eastAsia="SimSun"/>
                <w:lang w:val="en-US" w:eastAsia="zh-CN"/>
              </w:rPr>
            </w:pPr>
          </w:p>
        </w:tc>
        <w:tc>
          <w:tcPr>
            <w:tcW w:w="275" w:type="pct"/>
            <w:vAlign w:val="center"/>
          </w:tcPr>
          <w:p w14:paraId="2A70DEBC" w14:textId="77777777" w:rsidR="005A6EC1" w:rsidRPr="00F95B02" w:rsidRDefault="005A6EC1" w:rsidP="00640D22">
            <w:pPr>
              <w:pStyle w:val="TAC"/>
              <w:rPr>
                <w:rFonts w:eastAsia="SimSun"/>
                <w:lang w:val="en-US" w:eastAsia="zh-CN"/>
              </w:rPr>
            </w:pPr>
          </w:p>
        </w:tc>
        <w:tc>
          <w:tcPr>
            <w:tcW w:w="250" w:type="pct"/>
          </w:tcPr>
          <w:p w14:paraId="471DAE9C" w14:textId="77777777" w:rsidR="005A6EC1" w:rsidRPr="00F95B02" w:rsidRDefault="005A6EC1" w:rsidP="00640D22">
            <w:pPr>
              <w:pStyle w:val="TAC"/>
              <w:rPr>
                <w:rFonts w:cs="Arial"/>
                <w:szCs w:val="18"/>
              </w:rPr>
            </w:pPr>
          </w:p>
        </w:tc>
        <w:tc>
          <w:tcPr>
            <w:tcW w:w="275" w:type="pct"/>
          </w:tcPr>
          <w:p w14:paraId="58C0681E" w14:textId="77777777" w:rsidR="005A6EC1" w:rsidRPr="00F95B02" w:rsidRDefault="005A6EC1" w:rsidP="00640D22">
            <w:pPr>
              <w:pStyle w:val="TAC"/>
              <w:rPr>
                <w:rFonts w:cs="Arial"/>
                <w:szCs w:val="18"/>
              </w:rPr>
            </w:pPr>
          </w:p>
        </w:tc>
        <w:tc>
          <w:tcPr>
            <w:tcW w:w="251" w:type="pct"/>
            <w:vAlign w:val="center"/>
          </w:tcPr>
          <w:p w14:paraId="686731BE" w14:textId="77777777" w:rsidR="005A6EC1" w:rsidRDefault="005A6EC1" w:rsidP="00640D22">
            <w:pPr>
              <w:pStyle w:val="TAC"/>
              <w:rPr>
                <w:rFonts w:eastAsia="Yu Mincho" w:cs="Arial"/>
                <w:szCs w:val="18"/>
              </w:rPr>
            </w:pPr>
          </w:p>
        </w:tc>
        <w:tc>
          <w:tcPr>
            <w:tcW w:w="275" w:type="pct"/>
          </w:tcPr>
          <w:p w14:paraId="59EC46F9" w14:textId="77777777" w:rsidR="005A6EC1" w:rsidRPr="00F95B02" w:rsidRDefault="005A6EC1" w:rsidP="00640D22">
            <w:pPr>
              <w:pStyle w:val="TAC"/>
            </w:pPr>
          </w:p>
        </w:tc>
        <w:tc>
          <w:tcPr>
            <w:tcW w:w="275" w:type="pct"/>
            <w:vAlign w:val="center"/>
          </w:tcPr>
          <w:p w14:paraId="586BAF73" w14:textId="77777777" w:rsidR="005A6EC1" w:rsidRDefault="005A6EC1" w:rsidP="00640D22">
            <w:pPr>
              <w:pStyle w:val="TAC"/>
              <w:rPr>
                <w:rFonts w:eastAsia="Yu Mincho" w:cs="Arial"/>
                <w:szCs w:val="18"/>
              </w:rPr>
            </w:pPr>
          </w:p>
        </w:tc>
        <w:tc>
          <w:tcPr>
            <w:tcW w:w="251" w:type="pct"/>
          </w:tcPr>
          <w:p w14:paraId="3636A552" w14:textId="77777777" w:rsidR="005A6EC1" w:rsidRPr="00F95B02" w:rsidRDefault="005A6EC1" w:rsidP="00640D22">
            <w:pPr>
              <w:pStyle w:val="TAC"/>
            </w:pPr>
          </w:p>
        </w:tc>
        <w:tc>
          <w:tcPr>
            <w:tcW w:w="304" w:type="pct"/>
            <w:gridSpan w:val="2"/>
            <w:vAlign w:val="center"/>
          </w:tcPr>
          <w:p w14:paraId="69710CC2" w14:textId="77777777" w:rsidR="005A6EC1" w:rsidRPr="00F95B02" w:rsidRDefault="005A6EC1" w:rsidP="00640D22">
            <w:pPr>
              <w:pStyle w:val="TAC"/>
            </w:pPr>
          </w:p>
        </w:tc>
      </w:tr>
      <w:tr w:rsidR="005A6EC1" w:rsidRPr="00F95B02" w14:paraId="1C5A3624" w14:textId="77777777" w:rsidTr="00640D22">
        <w:trPr>
          <w:cantSplit/>
          <w:jc w:val="center"/>
        </w:trPr>
        <w:tc>
          <w:tcPr>
            <w:tcW w:w="346" w:type="pct"/>
            <w:vMerge/>
            <w:vAlign w:val="center"/>
          </w:tcPr>
          <w:p w14:paraId="6A162DC3" w14:textId="77777777" w:rsidR="005A6EC1" w:rsidRDefault="005A6EC1" w:rsidP="00640D22">
            <w:pPr>
              <w:pStyle w:val="TAC"/>
              <w:rPr>
                <w:rFonts w:cs="Arial"/>
                <w:szCs w:val="18"/>
                <w:lang w:eastAsia="zh-CN"/>
              </w:rPr>
            </w:pPr>
          </w:p>
        </w:tc>
        <w:tc>
          <w:tcPr>
            <w:tcW w:w="341" w:type="pct"/>
            <w:vAlign w:val="center"/>
          </w:tcPr>
          <w:p w14:paraId="6FE68574" w14:textId="77777777" w:rsidR="005A6EC1" w:rsidRDefault="005A6EC1" w:rsidP="00640D22">
            <w:pPr>
              <w:pStyle w:val="TAC"/>
              <w:rPr>
                <w:rFonts w:eastAsia="Yu Mincho"/>
                <w:lang w:eastAsia="zh-CN"/>
              </w:rPr>
            </w:pPr>
            <w:r>
              <w:rPr>
                <w:rFonts w:eastAsia="Yu Mincho"/>
                <w:lang w:eastAsia="zh-CN"/>
              </w:rPr>
              <w:t>30</w:t>
            </w:r>
          </w:p>
        </w:tc>
        <w:tc>
          <w:tcPr>
            <w:tcW w:w="261" w:type="pct"/>
          </w:tcPr>
          <w:p w14:paraId="799A9764" w14:textId="77777777" w:rsidR="005A6EC1" w:rsidRDefault="005A6EC1" w:rsidP="00640D22">
            <w:pPr>
              <w:pStyle w:val="TAC"/>
            </w:pPr>
          </w:p>
        </w:tc>
        <w:tc>
          <w:tcPr>
            <w:tcW w:w="275" w:type="pct"/>
          </w:tcPr>
          <w:p w14:paraId="3AAED908" w14:textId="77777777" w:rsidR="005A6EC1" w:rsidRDefault="005A6EC1" w:rsidP="00640D22">
            <w:pPr>
              <w:pStyle w:val="TAC"/>
            </w:pPr>
          </w:p>
        </w:tc>
        <w:tc>
          <w:tcPr>
            <w:tcW w:w="275" w:type="pct"/>
          </w:tcPr>
          <w:p w14:paraId="60C8CB91" w14:textId="77777777" w:rsidR="005A6EC1" w:rsidRDefault="005A6EC1" w:rsidP="00640D22">
            <w:pPr>
              <w:pStyle w:val="TAC"/>
            </w:pPr>
            <w:r>
              <w:t>10</w:t>
            </w:r>
          </w:p>
        </w:tc>
        <w:tc>
          <w:tcPr>
            <w:tcW w:w="275" w:type="pct"/>
            <w:vAlign w:val="center"/>
          </w:tcPr>
          <w:p w14:paraId="12365458" w14:textId="77777777" w:rsidR="005A6EC1" w:rsidRPr="00F95B02" w:rsidRDefault="005A6EC1" w:rsidP="00640D22">
            <w:pPr>
              <w:pStyle w:val="TAC"/>
              <w:rPr>
                <w:rFonts w:eastAsia="SimSun"/>
                <w:lang w:val="en-US" w:eastAsia="zh-CN"/>
              </w:rPr>
            </w:pPr>
          </w:p>
        </w:tc>
        <w:tc>
          <w:tcPr>
            <w:tcW w:w="275" w:type="pct"/>
            <w:vAlign w:val="center"/>
          </w:tcPr>
          <w:p w14:paraId="494E5F34" w14:textId="77777777" w:rsidR="005A6EC1" w:rsidRPr="00F95B02" w:rsidRDefault="005A6EC1" w:rsidP="00640D22">
            <w:pPr>
              <w:pStyle w:val="TAC"/>
              <w:rPr>
                <w:rFonts w:eastAsia="SimSun"/>
                <w:lang w:val="en-US" w:eastAsia="zh-CN"/>
              </w:rPr>
            </w:pPr>
          </w:p>
        </w:tc>
        <w:tc>
          <w:tcPr>
            <w:tcW w:w="251" w:type="pct"/>
            <w:vAlign w:val="center"/>
          </w:tcPr>
          <w:p w14:paraId="5EA7204F" w14:textId="77777777" w:rsidR="005A6EC1" w:rsidRPr="00F95B02" w:rsidRDefault="005A6EC1" w:rsidP="00640D22">
            <w:pPr>
              <w:pStyle w:val="TAC"/>
              <w:rPr>
                <w:rFonts w:eastAsia="SimSun"/>
                <w:lang w:val="en-US" w:eastAsia="zh-CN"/>
              </w:rPr>
            </w:pPr>
          </w:p>
        </w:tc>
        <w:tc>
          <w:tcPr>
            <w:tcW w:w="275" w:type="pct"/>
            <w:vAlign w:val="center"/>
          </w:tcPr>
          <w:p w14:paraId="4C8F6F69" w14:textId="77777777" w:rsidR="005A6EC1" w:rsidRPr="00F95B02" w:rsidRDefault="005A6EC1" w:rsidP="00640D22">
            <w:pPr>
              <w:pStyle w:val="TAC"/>
              <w:rPr>
                <w:rFonts w:eastAsia="SimSun"/>
                <w:lang w:val="en-US" w:eastAsia="zh-CN"/>
              </w:rPr>
            </w:pPr>
          </w:p>
        </w:tc>
        <w:tc>
          <w:tcPr>
            <w:tcW w:w="275" w:type="pct"/>
          </w:tcPr>
          <w:p w14:paraId="35B1DA86" w14:textId="77777777" w:rsidR="005A6EC1" w:rsidRPr="00F95B02" w:rsidRDefault="005A6EC1" w:rsidP="00640D22">
            <w:pPr>
              <w:pStyle w:val="TAC"/>
              <w:rPr>
                <w:rFonts w:eastAsia="SimSun"/>
                <w:lang w:val="en-US" w:eastAsia="zh-CN"/>
              </w:rPr>
            </w:pPr>
          </w:p>
        </w:tc>
        <w:tc>
          <w:tcPr>
            <w:tcW w:w="275" w:type="pct"/>
            <w:vAlign w:val="center"/>
          </w:tcPr>
          <w:p w14:paraId="0319162F" w14:textId="77777777" w:rsidR="005A6EC1" w:rsidRPr="00F95B02" w:rsidRDefault="005A6EC1" w:rsidP="00640D22">
            <w:pPr>
              <w:pStyle w:val="TAC"/>
              <w:rPr>
                <w:rFonts w:eastAsia="SimSun"/>
                <w:lang w:val="en-US" w:eastAsia="zh-CN"/>
              </w:rPr>
            </w:pPr>
          </w:p>
        </w:tc>
        <w:tc>
          <w:tcPr>
            <w:tcW w:w="250" w:type="pct"/>
          </w:tcPr>
          <w:p w14:paraId="7474B1D5" w14:textId="77777777" w:rsidR="005A6EC1" w:rsidRPr="00F95B02" w:rsidRDefault="005A6EC1" w:rsidP="00640D22">
            <w:pPr>
              <w:pStyle w:val="TAC"/>
              <w:rPr>
                <w:rFonts w:cs="Arial"/>
                <w:szCs w:val="18"/>
              </w:rPr>
            </w:pPr>
          </w:p>
        </w:tc>
        <w:tc>
          <w:tcPr>
            <w:tcW w:w="275" w:type="pct"/>
          </w:tcPr>
          <w:p w14:paraId="3BD73164" w14:textId="77777777" w:rsidR="005A6EC1" w:rsidRPr="00F95B02" w:rsidRDefault="005A6EC1" w:rsidP="00640D22">
            <w:pPr>
              <w:pStyle w:val="TAC"/>
              <w:rPr>
                <w:rFonts w:cs="Arial"/>
                <w:szCs w:val="18"/>
              </w:rPr>
            </w:pPr>
          </w:p>
        </w:tc>
        <w:tc>
          <w:tcPr>
            <w:tcW w:w="251" w:type="pct"/>
            <w:vAlign w:val="center"/>
          </w:tcPr>
          <w:p w14:paraId="498EA138" w14:textId="77777777" w:rsidR="005A6EC1" w:rsidRDefault="005A6EC1" w:rsidP="00640D22">
            <w:pPr>
              <w:pStyle w:val="TAC"/>
              <w:rPr>
                <w:rFonts w:eastAsia="Yu Mincho" w:cs="Arial"/>
                <w:szCs w:val="18"/>
              </w:rPr>
            </w:pPr>
          </w:p>
        </w:tc>
        <w:tc>
          <w:tcPr>
            <w:tcW w:w="275" w:type="pct"/>
          </w:tcPr>
          <w:p w14:paraId="7FCBBDA7" w14:textId="77777777" w:rsidR="005A6EC1" w:rsidRPr="00F95B02" w:rsidRDefault="005A6EC1" w:rsidP="00640D22">
            <w:pPr>
              <w:pStyle w:val="TAC"/>
            </w:pPr>
          </w:p>
        </w:tc>
        <w:tc>
          <w:tcPr>
            <w:tcW w:w="275" w:type="pct"/>
            <w:vAlign w:val="center"/>
          </w:tcPr>
          <w:p w14:paraId="4637A77A" w14:textId="77777777" w:rsidR="005A6EC1" w:rsidRDefault="005A6EC1" w:rsidP="00640D22">
            <w:pPr>
              <w:pStyle w:val="TAC"/>
              <w:rPr>
                <w:rFonts w:eastAsia="Yu Mincho" w:cs="Arial"/>
                <w:szCs w:val="18"/>
              </w:rPr>
            </w:pPr>
          </w:p>
        </w:tc>
        <w:tc>
          <w:tcPr>
            <w:tcW w:w="251" w:type="pct"/>
          </w:tcPr>
          <w:p w14:paraId="6020DE3E" w14:textId="77777777" w:rsidR="005A6EC1" w:rsidRPr="00F95B02" w:rsidRDefault="005A6EC1" w:rsidP="00640D22">
            <w:pPr>
              <w:pStyle w:val="TAC"/>
            </w:pPr>
          </w:p>
        </w:tc>
        <w:tc>
          <w:tcPr>
            <w:tcW w:w="304" w:type="pct"/>
            <w:gridSpan w:val="2"/>
            <w:vAlign w:val="center"/>
          </w:tcPr>
          <w:p w14:paraId="67FAD214" w14:textId="77777777" w:rsidR="005A6EC1" w:rsidRPr="00F95B02" w:rsidRDefault="005A6EC1" w:rsidP="00640D22">
            <w:pPr>
              <w:pStyle w:val="TAC"/>
            </w:pPr>
          </w:p>
        </w:tc>
      </w:tr>
      <w:tr w:rsidR="005A6EC1" w:rsidRPr="00F95B02" w14:paraId="53CD2820" w14:textId="77777777" w:rsidTr="00640D22">
        <w:trPr>
          <w:cantSplit/>
          <w:jc w:val="center"/>
        </w:trPr>
        <w:tc>
          <w:tcPr>
            <w:tcW w:w="346" w:type="pct"/>
            <w:vMerge/>
            <w:vAlign w:val="center"/>
          </w:tcPr>
          <w:p w14:paraId="4BDBB3A2" w14:textId="77777777" w:rsidR="005A6EC1" w:rsidRDefault="005A6EC1" w:rsidP="00640D22">
            <w:pPr>
              <w:pStyle w:val="TAC"/>
              <w:rPr>
                <w:rFonts w:cs="Arial"/>
                <w:szCs w:val="18"/>
                <w:lang w:eastAsia="zh-CN"/>
              </w:rPr>
            </w:pPr>
          </w:p>
        </w:tc>
        <w:tc>
          <w:tcPr>
            <w:tcW w:w="341" w:type="pct"/>
            <w:vAlign w:val="center"/>
          </w:tcPr>
          <w:p w14:paraId="46871C4D" w14:textId="77777777" w:rsidR="005A6EC1" w:rsidRDefault="005A6EC1" w:rsidP="00640D22">
            <w:pPr>
              <w:pStyle w:val="TAC"/>
              <w:rPr>
                <w:rFonts w:eastAsia="Yu Mincho"/>
                <w:lang w:eastAsia="zh-CN"/>
              </w:rPr>
            </w:pPr>
            <w:r>
              <w:rPr>
                <w:rFonts w:eastAsia="Yu Mincho"/>
                <w:lang w:eastAsia="zh-CN"/>
              </w:rPr>
              <w:t>60</w:t>
            </w:r>
          </w:p>
        </w:tc>
        <w:tc>
          <w:tcPr>
            <w:tcW w:w="261" w:type="pct"/>
          </w:tcPr>
          <w:p w14:paraId="485596A1" w14:textId="77777777" w:rsidR="005A6EC1" w:rsidRDefault="005A6EC1" w:rsidP="00640D22">
            <w:pPr>
              <w:pStyle w:val="TAC"/>
            </w:pPr>
          </w:p>
        </w:tc>
        <w:tc>
          <w:tcPr>
            <w:tcW w:w="275" w:type="pct"/>
          </w:tcPr>
          <w:p w14:paraId="16808478" w14:textId="77777777" w:rsidR="005A6EC1" w:rsidRDefault="005A6EC1" w:rsidP="00640D22">
            <w:pPr>
              <w:pStyle w:val="TAC"/>
            </w:pPr>
          </w:p>
        </w:tc>
        <w:tc>
          <w:tcPr>
            <w:tcW w:w="275" w:type="pct"/>
          </w:tcPr>
          <w:p w14:paraId="5B66AB3C" w14:textId="77777777" w:rsidR="005A6EC1" w:rsidRDefault="005A6EC1" w:rsidP="00640D22">
            <w:pPr>
              <w:pStyle w:val="TAC"/>
            </w:pPr>
          </w:p>
        </w:tc>
        <w:tc>
          <w:tcPr>
            <w:tcW w:w="275" w:type="pct"/>
            <w:vAlign w:val="center"/>
          </w:tcPr>
          <w:p w14:paraId="0CC40D1E" w14:textId="77777777" w:rsidR="005A6EC1" w:rsidRPr="00F95B02" w:rsidRDefault="005A6EC1" w:rsidP="00640D22">
            <w:pPr>
              <w:pStyle w:val="TAC"/>
              <w:rPr>
                <w:rFonts w:eastAsia="SimSun"/>
                <w:lang w:val="en-US" w:eastAsia="zh-CN"/>
              </w:rPr>
            </w:pPr>
          </w:p>
        </w:tc>
        <w:tc>
          <w:tcPr>
            <w:tcW w:w="275" w:type="pct"/>
            <w:vAlign w:val="center"/>
          </w:tcPr>
          <w:p w14:paraId="5837F616" w14:textId="77777777" w:rsidR="005A6EC1" w:rsidRPr="00F95B02" w:rsidRDefault="005A6EC1" w:rsidP="00640D22">
            <w:pPr>
              <w:pStyle w:val="TAC"/>
              <w:rPr>
                <w:rFonts w:eastAsia="SimSun"/>
                <w:lang w:val="en-US" w:eastAsia="zh-CN"/>
              </w:rPr>
            </w:pPr>
          </w:p>
        </w:tc>
        <w:tc>
          <w:tcPr>
            <w:tcW w:w="251" w:type="pct"/>
            <w:vAlign w:val="center"/>
          </w:tcPr>
          <w:p w14:paraId="75E8A10D" w14:textId="77777777" w:rsidR="005A6EC1" w:rsidRPr="00F95B02" w:rsidRDefault="005A6EC1" w:rsidP="00640D22">
            <w:pPr>
              <w:pStyle w:val="TAC"/>
              <w:rPr>
                <w:rFonts w:eastAsia="SimSun"/>
                <w:lang w:val="en-US" w:eastAsia="zh-CN"/>
              </w:rPr>
            </w:pPr>
          </w:p>
        </w:tc>
        <w:tc>
          <w:tcPr>
            <w:tcW w:w="275" w:type="pct"/>
            <w:vAlign w:val="center"/>
          </w:tcPr>
          <w:p w14:paraId="7877619C" w14:textId="77777777" w:rsidR="005A6EC1" w:rsidRPr="00F95B02" w:rsidRDefault="005A6EC1" w:rsidP="00640D22">
            <w:pPr>
              <w:pStyle w:val="TAC"/>
              <w:rPr>
                <w:rFonts w:eastAsia="SimSun"/>
                <w:lang w:val="en-US" w:eastAsia="zh-CN"/>
              </w:rPr>
            </w:pPr>
          </w:p>
        </w:tc>
        <w:tc>
          <w:tcPr>
            <w:tcW w:w="275" w:type="pct"/>
          </w:tcPr>
          <w:p w14:paraId="16E8A179" w14:textId="77777777" w:rsidR="005A6EC1" w:rsidRPr="00F95B02" w:rsidRDefault="005A6EC1" w:rsidP="00640D22">
            <w:pPr>
              <w:pStyle w:val="TAC"/>
              <w:rPr>
                <w:rFonts w:eastAsia="SimSun"/>
                <w:lang w:val="en-US" w:eastAsia="zh-CN"/>
              </w:rPr>
            </w:pPr>
          </w:p>
        </w:tc>
        <w:tc>
          <w:tcPr>
            <w:tcW w:w="275" w:type="pct"/>
            <w:vAlign w:val="center"/>
          </w:tcPr>
          <w:p w14:paraId="758765E9" w14:textId="77777777" w:rsidR="005A6EC1" w:rsidRPr="00F95B02" w:rsidRDefault="005A6EC1" w:rsidP="00640D22">
            <w:pPr>
              <w:pStyle w:val="TAC"/>
              <w:rPr>
                <w:rFonts w:eastAsia="SimSun"/>
                <w:lang w:val="en-US" w:eastAsia="zh-CN"/>
              </w:rPr>
            </w:pPr>
          </w:p>
        </w:tc>
        <w:tc>
          <w:tcPr>
            <w:tcW w:w="250" w:type="pct"/>
          </w:tcPr>
          <w:p w14:paraId="665D9C5F" w14:textId="77777777" w:rsidR="005A6EC1" w:rsidRPr="00F95B02" w:rsidRDefault="005A6EC1" w:rsidP="00640D22">
            <w:pPr>
              <w:pStyle w:val="TAC"/>
              <w:rPr>
                <w:rFonts w:cs="Arial"/>
                <w:szCs w:val="18"/>
              </w:rPr>
            </w:pPr>
          </w:p>
        </w:tc>
        <w:tc>
          <w:tcPr>
            <w:tcW w:w="275" w:type="pct"/>
          </w:tcPr>
          <w:p w14:paraId="3044C4C0" w14:textId="77777777" w:rsidR="005A6EC1" w:rsidRPr="00F95B02" w:rsidRDefault="005A6EC1" w:rsidP="00640D22">
            <w:pPr>
              <w:pStyle w:val="TAC"/>
              <w:rPr>
                <w:rFonts w:cs="Arial"/>
                <w:szCs w:val="18"/>
              </w:rPr>
            </w:pPr>
          </w:p>
        </w:tc>
        <w:tc>
          <w:tcPr>
            <w:tcW w:w="251" w:type="pct"/>
            <w:vAlign w:val="center"/>
          </w:tcPr>
          <w:p w14:paraId="593CC43A" w14:textId="77777777" w:rsidR="005A6EC1" w:rsidRDefault="005A6EC1" w:rsidP="00640D22">
            <w:pPr>
              <w:pStyle w:val="TAC"/>
              <w:rPr>
                <w:rFonts w:eastAsia="Yu Mincho" w:cs="Arial"/>
                <w:szCs w:val="18"/>
              </w:rPr>
            </w:pPr>
          </w:p>
        </w:tc>
        <w:tc>
          <w:tcPr>
            <w:tcW w:w="275" w:type="pct"/>
          </w:tcPr>
          <w:p w14:paraId="0B40D40B" w14:textId="77777777" w:rsidR="005A6EC1" w:rsidRPr="00F95B02" w:rsidRDefault="005A6EC1" w:rsidP="00640D22">
            <w:pPr>
              <w:pStyle w:val="TAC"/>
            </w:pPr>
          </w:p>
        </w:tc>
        <w:tc>
          <w:tcPr>
            <w:tcW w:w="275" w:type="pct"/>
            <w:vAlign w:val="center"/>
          </w:tcPr>
          <w:p w14:paraId="51135DD9" w14:textId="77777777" w:rsidR="005A6EC1" w:rsidRDefault="005A6EC1" w:rsidP="00640D22">
            <w:pPr>
              <w:pStyle w:val="TAC"/>
              <w:rPr>
                <w:rFonts w:eastAsia="Yu Mincho" w:cs="Arial"/>
                <w:szCs w:val="18"/>
              </w:rPr>
            </w:pPr>
          </w:p>
        </w:tc>
        <w:tc>
          <w:tcPr>
            <w:tcW w:w="251" w:type="pct"/>
          </w:tcPr>
          <w:p w14:paraId="6F041BFB" w14:textId="77777777" w:rsidR="005A6EC1" w:rsidRPr="00F95B02" w:rsidRDefault="005A6EC1" w:rsidP="00640D22">
            <w:pPr>
              <w:pStyle w:val="TAC"/>
            </w:pPr>
          </w:p>
        </w:tc>
        <w:tc>
          <w:tcPr>
            <w:tcW w:w="304" w:type="pct"/>
            <w:gridSpan w:val="2"/>
            <w:vAlign w:val="center"/>
          </w:tcPr>
          <w:p w14:paraId="0BB25756" w14:textId="77777777" w:rsidR="005A6EC1" w:rsidRPr="00F95B02" w:rsidRDefault="005A6EC1" w:rsidP="00640D22">
            <w:pPr>
              <w:pStyle w:val="TAC"/>
            </w:pPr>
          </w:p>
        </w:tc>
      </w:tr>
      <w:tr w:rsidR="005A6EC1" w:rsidRPr="00F95B02" w14:paraId="7D6EF2C4" w14:textId="77777777" w:rsidTr="00640D22">
        <w:trPr>
          <w:cantSplit/>
          <w:jc w:val="center"/>
        </w:trPr>
        <w:tc>
          <w:tcPr>
            <w:tcW w:w="346" w:type="pct"/>
            <w:tcBorders>
              <w:top w:val="single" w:sz="4" w:space="0" w:color="auto"/>
              <w:left w:val="single" w:sz="4" w:space="0" w:color="auto"/>
              <w:bottom w:val="nil"/>
              <w:right w:val="single" w:sz="4" w:space="0" w:color="auto"/>
            </w:tcBorders>
            <w:vAlign w:val="center"/>
          </w:tcPr>
          <w:p w14:paraId="00894213" w14:textId="77777777" w:rsidR="005A6EC1" w:rsidRDefault="005A6EC1" w:rsidP="00640D22">
            <w:pPr>
              <w:pStyle w:val="TAC"/>
              <w:rPr>
                <w:rFonts w:cs="Arial"/>
                <w:szCs w:val="18"/>
                <w:lang w:eastAsia="zh-CN"/>
              </w:rPr>
            </w:pPr>
          </w:p>
        </w:tc>
        <w:tc>
          <w:tcPr>
            <w:tcW w:w="341" w:type="pct"/>
            <w:tcBorders>
              <w:left w:val="single" w:sz="4" w:space="0" w:color="auto"/>
            </w:tcBorders>
            <w:vAlign w:val="center"/>
          </w:tcPr>
          <w:p w14:paraId="2CB87C57" w14:textId="77777777" w:rsidR="005A6EC1" w:rsidRDefault="005A6EC1" w:rsidP="00640D22">
            <w:pPr>
              <w:pStyle w:val="TAC"/>
              <w:rPr>
                <w:rFonts w:eastAsia="Yu Mincho"/>
                <w:lang w:eastAsia="zh-CN"/>
              </w:rPr>
            </w:pPr>
            <w:r>
              <w:rPr>
                <w:rFonts w:eastAsia="Yu Mincho"/>
                <w:lang w:eastAsia="zh-CN"/>
              </w:rPr>
              <w:t>15</w:t>
            </w:r>
          </w:p>
        </w:tc>
        <w:tc>
          <w:tcPr>
            <w:tcW w:w="261" w:type="pct"/>
          </w:tcPr>
          <w:p w14:paraId="3C86DA3E" w14:textId="77777777" w:rsidR="005A6EC1" w:rsidRDefault="005A6EC1" w:rsidP="00640D22">
            <w:pPr>
              <w:pStyle w:val="TAC"/>
            </w:pPr>
          </w:p>
        </w:tc>
        <w:tc>
          <w:tcPr>
            <w:tcW w:w="275" w:type="pct"/>
          </w:tcPr>
          <w:p w14:paraId="1C6F4A30" w14:textId="77777777" w:rsidR="005A6EC1" w:rsidRDefault="005A6EC1" w:rsidP="00640D22">
            <w:pPr>
              <w:pStyle w:val="TAC"/>
            </w:pPr>
          </w:p>
        </w:tc>
        <w:tc>
          <w:tcPr>
            <w:tcW w:w="275" w:type="pct"/>
          </w:tcPr>
          <w:p w14:paraId="747DE482" w14:textId="77777777" w:rsidR="005A6EC1" w:rsidRDefault="005A6EC1" w:rsidP="00640D22">
            <w:pPr>
              <w:pStyle w:val="TAC"/>
            </w:pPr>
          </w:p>
        </w:tc>
        <w:tc>
          <w:tcPr>
            <w:tcW w:w="275" w:type="pct"/>
            <w:vAlign w:val="center"/>
          </w:tcPr>
          <w:p w14:paraId="1CB43D99" w14:textId="77777777" w:rsidR="005A6EC1" w:rsidRPr="00F95B02" w:rsidRDefault="005A6EC1" w:rsidP="00640D22">
            <w:pPr>
              <w:pStyle w:val="TAC"/>
              <w:rPr>
                <w:rFonts w:eastAsia="SimSun"/>
                <w:lang w:val="en-US" w:eastAsia="zh-CN"/>
              </w:rPr>
            </w:pPr>
          </w:p>
        </w:tc>
        <w:tc>
          <w:tcPr>
            <w:tcW w:w="275" w:type="pct"/>
            <w:vAlign w:val="center"/>
          </w:tcPr>
          <w:p w14:paraId="49ABDF7D" w14:textId="77777777" w:rsidR="005A6EC1" w:rsidRPr="00F95B02"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61A98E22" w14:textId="77777777" w:rsidR="005A6EC1" w:rsidRPr="00F95B02" w:rsidRDefault="005A6EC1" w:rsidP="00640D22">
            <w:pPr>
              <w:pStyle w:val="TAC"/>
              <w:rPr>
                <w:rFonts w:eastAsia="SimSun"/>
                <w:lang w:val="en-US" w:eastAsia="zh-CN"/>
              </w:rPr>
            </w:pPr>
          </w:p>
        </w:tc>
        <w:tc>
          <w:tcPr>
            <w:tcW w:w="275" w:type="pct"/>
            <w:vAlign w:val="center"/>
          </w:tcPr>
          <w:p w14:paraId="40BE9262" w14:textId="77777777" w:rsidR="005A6EC1" w:rsidRPr="00F95B02" w:rsidRDefault="005A6EC1" w:rsidP="00640D22">
            <w:pPr>
              <w:pStyle w:val="TAC"/>
              <w:rPr>
                <w:rFonts w:eastAsia="SimSun"/>
                <w:lang w:val="en-US" w:eastAsia="zh-CN"/>
              </w:rPr>
            </w:pPr>
          </w:p>
        </w:tc>
        <w:tc>
          <w:tcPr>
            <w:tcW w:w="275" w:type="pct"/>
            <w:vAlign w:val="center"/>
          </w:tcPr>
          <w:p w14:paraId="6A027FE2" w14:textId="77777777" w:rsidR="005A6EC1" w:rsidRPr="00F95B02" w:rsidRDefault="005A6EC1" w:rsidP="00640D22">
            <w:pPr>
              <w:pStyle w:val="TAC"/>
              <w:rPr>
                <w:rFonts w:eastAsia="SimSun"/>
                <w:lang w:val="en-US" w:eastAsia="zh-CN"/>
              </w:rPr>
            </w:pPr>
          </w:p>
        </w:tc>
        <w:tc>
          <w:tcPr>
            <w:tcW w:w="275" w:type="pct"/>
            <w:vAlign w:val="center"/>
          </w:tcPr>
          <w:p w14:paraId="7CF0E979" w14:textId="77777777" w:rsidR="005A6EC1" w:rsidRPr="00F95B02" w:rsidRDefault="005A6EC1" w:rsidP="00640D22">
            <w:pPr>
              <w:pStyle w:val="TAC"/>
              <w:rPr>
                <w:rFonts w:eastAsia="SimSun"/>
                <w:lang w:val="en-US" w:eastAsia="zh-CN"/>
              </w:rPr>
            </w:pPr>
            <w:r>
              <w:rPr>
                <w:rFonts w:eastAsia="SimSun" w:hint="eastAsia"/>
                <w:lang w:val="en-US" w:eastAsia="zh-CN"/>
              </w:rPr>
              <w:t>40</w:t>
            </w:r>
          </w:p>
        </w:tc>
        <w:tc>
          <w:tcPr>
            <w:tcW w:w="250" w:type="pct"/>
          </w:tcPr>
          <w:p w14:paraId="4139C822" w14:textId="77777777" w:rsidR="005A6EC1" w:rsidRPr="00F95B02" w:rsidRDefault="005A6EC1" w:rsidP="00640D22">
            <w:pPr>
              <w:pStyle w:val="TAC"/>
              <w:rPr>
                <w:rFonts w:cs="Arial"/>
                <w:szCs w:val="18"/>
              </w:rPr>
            </w:pPr>
          </w:p>
        </w:tc>
        <w:tc>
          <w:tcPr>
            <w:tcW w:w="275" w:type="pct"/>
            <w:vAlign w:val="center"/>
          </w:tcPr>
          <w:p w14:paraId="60BF9FE2" w14:textId="77777777" w:rsidR="005A6EC1" w:rsidRPr="00F95B02" w:rsidRDefault="005A6EC1" w:rsidP="00640D22">
            <w:pPr>
              <w:pStyle w:val="TAC"/>
              <w:rPr>
                <w:rFonts w:cs="Arial"/>
                <w:szCs w:val="18"/>
              </w:rPr>
            </w:pPr>
          </w:p>
        </w:tc>
        <w:tc>
          <w:tcPr>
            <w:tcW w:w="251" w:type="pct"/>
          </w:tcPr>
          <w:p w14:paraId="326591A5" w14:textId="77777777" w:rsidR="005A6EC1" w:rsidRDefault="005A6EC1" w:rsidP="00640D22">
            <w:pPr>
              <w:pStyle w:val="TAC"/>
              <w:rPr>
                <w:rFonts w:eastAsia="Yu Mincho" w:cs="Arial"/>
                <w:szCs w:val="18"/>
              </w:rPr>
            </w:pPr>
          </w:p>
        </w:tc>
        <w:tc>
          <w:tcPr>
            <w:tcW w:w="275" w:type="pct"/>
            <w:vAlign w:val="center"/>
          </w:tcPr>
          <w:p w14:paraId="7D913A09" w14:textId="77777777" w:rsidR="005A6EC1" w:rsidRPr="00F95B02" w:rsidRDefault="005A6EC1" w:rsidP="00640D22">
            <w:pPr>
              <w:pStyle w:val="TAC"/>
            </w:pPr>
          </w:p>
        </w:tc>
        <w:tc>
          <w:tcPr>
            <w:tcW w:w="275" w:type="pct"/>
            <w:vAlign w:val="center"/>
          </w:tcPr>
          <w:p w14:paraId="476C55F8" w14:textId="77777777" w:rsidR="005A6EC1" w:rsidRDefault="005A6EC1" w:rsidP="00640D22">
            <w:pPr>
              <w:pStyle w:val="TAC"/>
              <w:rPr>
                <w:rFonts w:eastAsia="Yu Mincho" w:cs="Arial"/>
                <w:szCs w:val="18"/>
              </w:rPr>
            </w:pPr>
          </w:p>
        </w:tc>
        <w:tc>
          <w:tcPr>
            <w:tcW w:w="251" w:type="pct"/>
          </w:tcPr>
          <w:p w14:paraId="222AD7BF" w14:textId="77777777" w:rsidR="005A6EC1" w:rsidRPr="00F95B02" w:rsidRDefault="005A6EC1" w:rsidP="00640D22">
            <w:pPr>
              <w:pStyle w:val="TAC"/>
            </w:pPr>
          </w:p>
        </w:tc>
        <w:tc>
          <w:tcPr>
            <w:tcW w:w="304" w:type="pct"/>
            <w:gridSpan w:val="2"/>
            <w:vAlign w:val="center"/>
          </w:tcPr>
          <w:p w14:paraId="60A38D41" w14:textId="77777777" w:rsidR="005A6EC1" w:rsidRPr="00F95B02" w:rsidRDefault="005A6EC1" w:rsidP="00640D22">
            <w:pPr>
              <w:pStyle w:val="TAC"/>
            </w:pPr>
          </w:p>
        </w:tc>
      </w:tr>
      <w:tr w:rsidR="005A6EC1" w:rsidRPr="00F95B02" w14:paraId="47A40BEB" w14:textId="77777777" w:rsidTr="00640D22">
        <w:trPr>
          <w:cantSplit/>
          <w:jc w:val="center"/>
        </w:trPr>
        <w:tc>
          <w:tcPr>
            <w:tcW w:w="346" w:type="pct"/>
            <w:tcBorders>
              <w:top w:val="nil"/>
              <w:left w:val="single" w:sz="4" w:space="0" w:color="auto"/>
              <w:bottom w:val="nil"/>
              <w:right w:val="single" w:sz="4" w:space="0" w:color="auto"/>
            </w:tcBorders>
            <w:vAlign w:val="center"/>
          </w:tcPr>
          <w:p w14:paraId="24644895" w14:textId="77777777" w:rsidR="005A6EC1" w:rsidRDefault="005A6EC1" w:rsidP="00640D22">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36414DE0" w14:textId="77777777" w:rsidR="005A6EC1" w:rsidRDefault="005A6EC1" w:rsidP="00640D22">
            <w:pPr>
              <w:pStyle w:val="TAC"/>
              <w:rPr>
                <w:rFonts w:eastAsia="Yu Mincho"/>
                <w:lang w:eastAsia="zh-CN"/>
              </w:rPr>
            </w:pPr>
            <w:r>
              <w:rPr>
                <w:rFonts w:eastAsia="Yu Mincho"/>
                <w:lang w:eastAsia="zh-CN"/>
              </w:rPr>
              <w:t>30</w:t>
            </w:r>
          </w:p>
        </w:tc>
        <w:tc>
          <w:tcPr>
            <w:tcW w:w="261" w:type="pct"/>
          </w:tcPr>
          <w:p w14:paraId="02556ABD" w14:textId="77777777" w:rsidR="005A6EC1" w:rsidRDefault="005A6EC1" w:rsidP="00640D22">
            <w:pPr>
              <w:pStyle w:val="TAC"/>
            </w:pPr>
          </w:p>
        </w:tc>
        <w:tc>
          <w:tcPr>
            <w:tcW w:w="275" w:type="pct"/>
          </w:tcPr>
          <w:p w14:paraId="21EC7867" w14:textId="77777777" w:rsidR="005A6EC1" w:rsidRDefault="005A6EC1" w:rsidP="00640D22">
            <w:pPr>
              <w:pStyle w:val="TAC"/>
            </w:pPr>
          </w:p>
        </w:tc>
        <w:tc>
          <w:tcPr>
            <w:tcW w:w="275" w:type="pct"/>
          </w:tcPr>
          <w:p w14:paraId="07D3D38D" w14:textId="77777777" w:rsidR="005A6EC1" w:rsidRDefault="005A6EC1" w:rsidP="00640D22">
            <w:pPr>
              <w:pStyle w:val="TAC"/>
            </w:pPr>
          </w:p>
        </w:tc>
        <w:tc>
          <w:tcPr>
            <w:tcW w:w="275" w:type="pct"/>
            <w:vAlign w:val="center"/>
          </w:tcPr>
          <w:p w14:paraId="64678151" w14:textId="77777777" w:rsidR="005A6EC1" w:rsidRPr="00F95B02" w:rsidRDefault="005A6EC1" w:rsidP="00640D22">
            <w:pPr>
              <w:pStyle w:val="TAC"/>
              <w:rPr>
                <w:rFonts w:eastAsia="SimSun"/>
                <w:lang w:val="en-US" w:eastAsia="zh-CN"/>
              </w:rPr>
            </w:pPr>
          </w:p>
        </w:tc>
        <w:tc>
          <w:tcPr>
            <w:tcW w:w="275" w:type="pct"/>
            <w:vAlign w:val="center"/>
          </w:tcPr>
          <w:p w14:paraId="71D8E9FF" w14:textId="77777777" w:rsidR="005A6EC1" w:rsidRPr="00F95B02"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2995D938" w14:textId="77777777" w:rsidR="005A6EC1" w:rsidRPr="00F95B02" w:rsidRDefault="005A6EC1" w:rsidP="00640D22">
            <w:pPr>
              <w:pStyle w:val="TAC"/>
              <w:rPr>
                <w:rFonts w:eastAsia="SimSun"/>
                <w:lang w:val="en-US" w:eastAsia="zh-CN"/>
              </w:rPr>
            </w:pPr>
          </w:p>
        </w:tc>
        <w:tc>
          <w:tcPr>
            <w:tcW w:w="275" w:type="pct"/>
            <w:vAlign w:val="center"/>
          </w:tcPr>
          <w:p w14:paraId="74BAFD4D" w14:textId="77777777" w:rsidR="005A6EC1" w:rsidRPr="00F95B02" w:rsidRDefault="005A6EC1" w:rsidP="00640D22">
            <w:pPr>
              <w:pStyle w:val="TAC"/>
              <w:rPr>
                <w:rFonts w:eastAsia="SimSun"/>
                <w:lang w:val="en-US" w:eastAsia="zh-CN"/>
              </w:rPr>
            </w:pPr>
          </w:p>
        </w:tc>
        <w:tc>
          <w:tcPr>
            <w:tcW w:w="275" w:type="pct"/>
            <w:vAlign w:val="center"/>
          </w:tcPr>
          <w:p w14:paraId="44946982" w14:textId="77777777" w:rsidR="005A6EC1" w:rsidRPr="00F95B02" w:rsidRDefault="005A6EC1" w:rsidP="00640D22">
            <w:pPr>
              <w:pStyle w:val="TAC"/>
              <w:rPr>
                <w:rFonts w:eastAsia="SimSun"/>
                <w:lang w:val="en-US" w:eastAsia="zh-CN"/>
              </w:rPr>
            </w:pPr>
          </w:p>
        </w:tc>
        <w:tc>
          <w:tcPr>
            <w:tcW w:w="275" w:type="pct"/>
            <w:vAlign w:val="center"/>
          </w:tcPr>
          <w:p w14:paraId="0CA087DB" w14:textId="77777777" w:rsidR="005A6EC1" w:rsidRPr="00F95B02" w:rsidRDefault="005A6EC1" w:rsidP="00640D22">
            <w:pPr>
              <w:pStyle w:val="TAC"/>
              <w:rPr>
                <w:rFonts w:eastAsia="SimSun"/>
                <w:lang w:val="en-US" w:eastAsia="zh-CN"/>
              </w:rPr>
            </w:pPr>
            <w:r>
              <w:rPr>
                <w:rFonts w:eastAsia="SimSun" w:hint="eastAsia"/>
                <w:lang w:val="en-US" w:eastAsia="zh-CN"/>
              </w:rPr>
              <w:t>40</w:t>
            </w:r>
          </w:p>
        </w:tc>
        <w:tc>
          <w:tcPr>
            <w:tcW w:w="250" w:type="pct"/>
          </w:tcPr>
          <w:p w14:paraId="0588980E" w14:textId="77777777" w:rsidR="005A6EC1" w:rsidRPr="00F95B02" w:rsidRDefault="005A6EC1" w:rsidP="00640D22">
            <w:pPr>
              <w:pStyle w:val="TAC"/>
              <w:rPr>
                <w:rFonts w:cs="Arial"/>
                <w:szCs w:val="18"/>
              </w:rPr>
            </w:pPr>
          </w:p>
        </w:tc>
        <w:tc>
          <w:tcPr>
            <w:tcW w:w="275" w:type="pct"/>
            <w:vAlign w:val="center"/>
          </w:tcPr>
          <w:p w14:paraId="643E0D1A" w14:textId="77777777" w:rsidR="005A6EC1" w:rsidRPr="00F95B02" w:rsidRDefault="005A6EC1" w:rsidP="00640D22">
            <w:pPr>
              <w:pStyle w:val="TAC"/>
              <w:rPr>
                <w:rFonts w:cs="Arial"/>
                <w:szCs w:val="18"/>
              </w:rPr>
            </w:pPr>
          </w:p>
        </w:tc>
        <w:tc>
          <w:tcPr>
            <w:tcW w:w="251" w:type="pct"/>
            <w:vAlign w:val="center"/>
          </w:tcPr>
          <w:p w14:paraId="3B898B3E" w14:textId="77777777" w:rsidR="005A6EC1" w:rsidRDefault="005A6EC1" w:rsidP="00640D22">
            <w:pPr>
              <w:pStyle w:val="TAC"/>
              <w:rPr>
                <w:rFonts w:eastAsia="Yu Mincho" w:cs="Arial"/>
                <w:szCs w:val="18"/>
              </w:rPr>
            </w:pPr>
            <w:r>
              <w:rPr>
                <w:rFonts w:eastAsia="SimSun" w:cs="Arial" w:hint="eastAsia"/>
                <w:szCs w:val="18"/>
                <w:lang w:val="en-US" w:eastAsia="zh-CN"/>
              </w:rPr>
              <w:t>60</w:t>
            </w:r>
          </w:p>
        </w:tc>
        <w:tc>
          <w:tcPr>
            <w:tcW w:w="275" w:type="pct"/>
          </w:tcPr>
          <w:p w14:paraId="26AF9979" w14:textId="77777777" w:rsidR="005A6EC1" w:rsidRPr="00F95B02" w:rsidRDefault="005A6EC1" w:rsidP="00640D22">
            <w:pPr>
              <w:pStyle w:val="TAC"/>
            </w:pPr>
          </w:p>
        </w:tc>
        <w:tc>
          <w:tcPr>
            <w:tcW w:w="275" w:type="pct"/>
            <w:vAlign w:val="center"/>
          </w:tcPr>
          <w:p w14:paraId="399F8987" w14:textId="77777777" w:rsidR="005A6EC1" w:rsidRDefault="005A6EC1" w:rsidP="00640D22">
            <w:pPr>
              <w:pStyle w:val="TAC"/>
              <w:rPr>
                <w:rFonts w:eastAsia="Yu Mincho" w:cs="Arial"/>
                <w:szCs w:val="18"/>
              </w:rPr>
            </w:pPr>
            <w:r>
              <w:rPr>
                <w:rFonts w:eastAsia="SimSun" w:cs="Arial" w:hint="eastAsia"/>
                <w:szCs w:val="18"/>
                <w:lang w:val="en-US" w:eastAsia="zh-CN"/>
              </w:rPr>
              <w:t>80</w:t>
            </w:r>
          </w:p>
        </w:tc>
        <w:tc>
          <w:tcPr>
            <w:tcW w:w="251" w:type="pct"/>
          </w:tcPr>
          <w:p w14:paraId="386BE054" w14:textId="77777777" w:rsidR="005A6EC1" w:rsidRPr="00F95B02" w:rsidRDefault="005A6EC1" w:rsidP="00640D22">
            <w:pPr>
              <w:pStyle w:val="TAC"/>
            </w:pPr>
          </w:p>
        </w:tc>
        <w:tc>
          <w:tcPr>
            <w:tcW w:w="304" w:type="pct"/>
            <w:gridSpan w:val="2"/>
            <w:vAlign w:val="center"/>
          </w:tcPr>
          <w:p w14:paraId="1D89B9A7" w14:textId="77777777" w:rsidR="005A6EC1" w:rsidRPr="00F95B02" w:rsidRDefault="005A6EC1" w:rsidP="00640D22">
            <w:pPr>
              <w:pStyle w:val="TAC"/>
            </w:pPr>
            <w:r>
              <w:t>100</w:t>
            </w:r>
          </w:p>
        </w:tc>
      </w:tr>
      <w:tr w:rsidR="005A6EC1" w:rsidRPr="00F95B02" w14:paraId="4B5A1A03"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7B69FE73" w14:textId="77777777" w:rsidR="005A6EC1" w:rsidRDefault="005A6EC1" w:rsidP="00640D22">
            <w:pPr>
              <w:pStyle w:val="TAC"/>
              <w:rPr>
                <w:rFonts w:cs="Arial"/>
                <w:szCs w:val="18"/>
                <w:lang w:eastAsia="zh-CN"/>
              </w:rPr>
            </w:pPr>
          </w:p>
        </w:tc>
        <w:tc>
          <w:tcPr>
            <w:tcW w:w="341" w:type="pct"/>
            <w:tcBorders>
              <w:left w:val="single" w:sz="4" w:space="0" w:color="auto"/>
            </w:tcBorders>
            <w:vAlign w:val="center"/>
          </w:tcPr>
          <w:p w14:paraId="2C5377F1" w14:textId="77777777" w:rsidR="005A6EC1" w:rsidRDefault="005A6EC1" w:rsidP="00640D22">
            <w:pPr>
              <w:pStyle w:val="TAC"/>
              <w:rPr>
                <w:rFonts w:eastAsia="Yu Mincho"/>
                <w:lang w:eastAsia="zh-CN"/>
              </w:rPr>
            </w:pPr>
            <w:r>
              <w:rPr>
                <w:rFonts w:eastAsia="Yu Mincho"/>
                <w:lang w:eastAsia="zh-CN"/>
              </w:rPr>
              <w:t>60</w:t>
            </w:r>
          </w:p>
        </w:tc>
        <w:tc>
          <w:tcPr>
            <w:tcW w:w="261" w:type="pct"/>
          </w:tcPr>
          <w:p w14:paraId="192D1D43" w14:textId="77777777" w:rsidR="005A6EC1" w:rsidRDefault="005A6EC1" w:rsidP="00640D22">
            <w:pPr>
              <w:pStyle w:val="TAC"/>
            </w:pPr>
          </w:p>
        </w:tc>
        <w:tc>
          <w:tcPr>
            <w:tcW w:w="275" w:type="pct"/>
          </w:tcPr>
          <w:p w14:paraId="72C85C78" w14:textId="77777777" w:rsidR="005A6EC1" w:rsidRDefault="005A6EC1" w:rsidP="00640D22">
            <w:pPr>
              <w:pStyle w:val="TAC"/>
            </w:pPr>
          </w:p>
        </w:tc>
        <w:tc>
          <w:tcPr>
            <w:tcW w:w="275" w:type="pct"/>
          </w:tcPr>
          <w:p w14:paraId="0B904C3A" w14:textId="77777777" w:rsidR="005A6EC1" w:rsidRDefault="005A6EC1" w:rsidP="00640D22">
            <w:pPr>
              <w:pStyle w:val="TAC"/>
            </w:pPr>
          </w:p>
        </w:tc>
        <w:tc>
          <w:tcPr>
            <w:tcW w:w="275" w:type="pct"/>
            <w:vAlign w:val="center"/>
          </w:tcPr>
          <w:p w14:paraId="39C8FE73" w14:textId="77777777" w:rsidR="005A6EC1" w:rsidRPr="00F95B02" w:rsidRDefault="005A6EC1" w:rsidP="00640D22">
            <w:pPr>
              <w:pStyle w:val="TAC"/>
              <w:rPr>
                <w:rFonts w:eastAsia="SimSun"/>
                <w:lang w:val="en-US" w:eastAsia="zh-CN"/>
              </w:rPr>
            </w:pPr>
          </w:p>
        </w:tc>
        <w:tc>
          <w:tcPr>
            <w:tcW w:w="275" w:type="pct"/>
            <w:vAlign w:val="center"/>
          </w:tcPr>
          <w:p w14:paraId="6ED65026" w14:textId="77777777" w:rsidR="005A6EC1" w:rsidRPr="00F95B02"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2ECDC1DC" w14:textId="77777777" w:rsidR="005A6EC1" w:rsidRPr="00F95B02" w:rsidRDefault="005A6EC1" w:rsidP="00640D22">
            <w:pPr>
              <w:pStyle w:val="TAC"/>
              <w:rPr>
                <w:rFonts w:eastAsia="SimSun"/>
                <w:lang w:val="en-US" w:eastAsia="zh-CN"/>
              </w:rPr>
            </w:pPr>
          </w:p>
        </w:tc>
        <w:tc>
          <w:tcPr>
            <w:tcW w:w="275" w:type="pct"/>
            <w:vAlign w:val="center"/>
          </w:tcPr>
          <w:p w14:paraId="2692D8BC" w14:textId="77777777" w:rsidR="005A6EC1" w:rsidRPr="00F95B02" w:rsidRDefault="005A6EC1" w:rsidP="00640D22">
            <w:pPr>
              <w:pStyle w:val="TAC"/>
              <w:rPr>
                <w:rFonts w:eastAsia="SimSun"/>
                <w:lang w:val="en-US" w:eastAsia="zh-CN"/>
              </w:rPr>
            </w:pPr>
          </w:p>
        </w:tc>
        <w:tc>
          <w:tcPr>
            <w:tcW w:w="275" w:type="pct"/>
            <w:vAlign w:val="center"/>
          </w:tcPr>
          <w:p w14:paraId="6A916688" w14:textId="77777777" w:rsidR="005A6EC1" w:rsidRPr="00F95B02" w:rsidRDefault="005A6EC1" w:rsidP="00640D22">
            <w:pPr>
              <w:pStyle w:val="TAC"/>
              <w:rPr>
                <w:rFonts w:eastAsia="SimSun"/>
                <w:lang w:val="en-US" w:eastAsia="zh-CN"/>
              </w:rPr>
            </w:pPr>
          </w:p>
        </w:tc>
        <w:tc>
          <w:tcPr>
            <w:tcW w:w="275" w:type="pct"/>
            <w:vAlign w:val="center"/>
          </w:tcPr>
          <w:p w14:paraId="67175F1F" w14:textId="77777777" w:rsidR="005A6EC1" w:rsidRPr="00F95B02" w:rsidRDefault="005A6EC1" w:rsidP="00640D22">
            <w:pPr>
              <w:pStyle w:val="TAC"/>
              <w:rPr>
                <w:rFonts w:eastAsia="SimSun"/>
                <w:lang w:val="en-US" w:eastAsia="zh-CN"/>
              </w:rPr>
            </w:pPr>
            <w:r>
              <w:rPr>
                <w:rFonts w:eastAsia="SimSun" w:hint="eastAsia"/>
                <w:lang w:val="en-US" w:eastAsia="zh-CN"/>
              </w:rPr>
              <w:t>40</w:t>
            </w:r>
          </w:p>
        </w:tc>
        <w:tc>
          <w:tcPr>
            <w:tcW w:w="250" w:type="pct"/>
          </w:tcPr>
          <w:p w14:paraId="06A921CD" w14:textId="77777777" w:rsidR="005A6EC1" w:rsidRPr="00F95B02" w:rsidRDefault="005A6EC1" w:rsidP="00640D22">
            <w:pPr>
              <w:pStyle w:val="TAC"/>
              <w:rPr>
                <w:rFonts w:cs="Arial"/>
                <w:szCs w:val="18"/>
              </w:rPr>
            </w:pPr>
          </w:p>
        </w:tc>
        <w:tc>
          <w:tcPr>
            <w:tcW w:w="275" w:type="pct"/>
            <w:vAlign w:val="center"/>
          </w:tcPr>
          <w:p w14:paraId="21825A6A" w14:textId="77777777" w:rsidR="005A6EC1" w:rsidRPr="00F95B02" w:rsidRDefault="005A6EC1" w:rsidP="00640D22">
            <w:pPr>
              <w:pStyle w:val="TAC"/>
              <w:rPr>
                <w:rFonts w:cs="Arial"/>
                <w:szCs w:val="18"/>
              </w:rPr>
            </w:pPr>
          </w:p>
        </w:tc>
        <w:tc>
          <w:tcPr>
            <w:tcW w:w="251" w:type="pct"/>
            <w:vAlign w:val="center"/>
          </w:tcPr>
          <w:p w14:paraId="20D35D0A" w14:textId="77777777" w:rsidR="005A6EC1" w:rsidRDefault="005A6EC1" w:rsidP="00640D22">
            <w:pPr>
              <w:pStyle w:val="TAC"/>
              <w:rPr>
                <w:rFonts w:eastAsia="Yu Mincho" w:cs="Arial"/>
                <w:szCs w:val="18"/>
              </w:rPr>
            </w:pPr>
            <w:r>
              <w:rPr>
                <w:rFonts w:eastAsia="SimSun" w:cs="Arial" w:hint="eastAsia"/>
                <w:szCs w:val="18"/>
                <w:lang w:val="en-US" w:eastAsia="zh-CN"/>
              </w:rPr>
              <w:t>60</w:t>
            </w:r>
          </w:p>
        </w:tc>
        <w:tc>
          <w:tcPr>
            <w:tcW w:w="275" w:type="pct"/>
          </w:tcPr>
          <w:p w14:paraId="67A51BE0" w14:textId="77777777" w:rsidR="005A6EC1" w:rsidRPr="00F95B02" w:rsidRDefault="005A6EC1" w:rsidP="00640D22">
            <w:pPr>
              <w:pStyle w:val="TAC"/>
            </w:pPr>
          </w:p>
        </w:tc>
        <w:tc>
          <w:tcPr>
            <w:tcW w:w="275" w:type="pct"/>
            <w:vAlign w:val="center"/>
          </w:tcPr>
          <w:p w14:paraId="442B5902" w14:textId="77777777" w:rsidR="005A6EC1" w:rsidRDefault="005A6EC1" w:rsidP="00640D22">
            <w:pPr>
              <w:pStyle w:val="TAC"/>
              <w:rPr>
                <w:rFonts w:eastAsia="Yu Mincho" w:cs="Arial"/>
                <w:szCs w:val="18"/>
              </w:rPr>
            </w:pPr>
            <w:r>
              <w:rPr>
                <w:rFonts w:eastAsia="SimSun" w:cs="Arial" w:hint="eastAsia"/>
                <w:szCs w:val="18"/>
                <w:lang w:val="en-US" w:eastAsia="zh-CN"/>
              </w:rPr>
              <w:t>80</w:t>
            </w:r>
          </w:p>
        </w:tc>
        <w:tc>
          <w:tcPr>
            <w:tcW w:w="251" w:type="pct"/>
          </w:tcPr>
          <w:p w14:paraId="4E028C80" w14:textId="77777777" w:rsidR="005A6EC1" w:rsidRPr="00F95B02" w:rsidRDefault="005A6EC1" w:rsidP="00640D22">
            <w:pPr>
              <w:pStyle w:val="TAC"/>
            </w:pPr>
          </w:p>
        </w:tc>
        <w:tc>
          <w:tcPr>
            <w:tcW w:w="304" w:type="pct"/>
            <w:gridSpan w:val="2"/>
            <w:vAlign w:val="center"/>
          </w:tcPr>
          <w:p w14:paraId="52D4DE1F" w14:textId="77777777" w:rsidR="005A6EC1" w:rsidRPr="00F95B02" w:rsidRDefault="005A6EC1" w:rsidP="00640D22">
            <w:pPr>
              <w:pStyle w:val="TAC"/>
            </w:pPr>
            <w:r>
              <w:t>100</w:t>
            </w:r>
          </w:p>
        </w:tc>
      </w:tr>
      <w:tr w:rsidR="005A6EC1" w:rsidRPr="00F95B02" w14:paraId="6F5759EE" w14:textId="77777777" w:rsidTr="00640D22">
        <w:trPr>
          <w:cantSplit/>
          <w:jc w:val="center"/>
        </w:trPr>
        <w:tc>
          <w:tcPr>
            <w:tcW w:w="346" w:type="pct"/>
            <w:tcBorders>
              <w:top w:val="nil"/>
              <w:left w:val="single" w:sz="4" w:space="0" w:color="auto"/>
              <w:bottom w:val="nil"/>
              <w:right w:val="single" w:sz="4" w:space="0" w:color="auto"/>
            </w:tcBorders>
            <w:vAlign w:val="center"/>
          </w:tcPr>
          <w:p w14:paraId="5AA4BB42" w14:textId="77777777" w:rsidR="005A6EC1" w:rsidRDefault="005A6EC1" w:rsidP="00640D22">
            <w:pPr>
              <w:pStyle w:val="TAC"/>
              <w:rPr>
                <w:rFonts w:cs="Arial"/>
                <w:szCs w:val="18"/>
                <w:lang w:eastAsia="zh-CN"/>
              </w:rPr>
            </w:pPr>
          </w:p>
        </w:tc>
        <w:tc>
          <w:tcPr>
            <w:tcW w:w="341" w:type="pct"/>
            <w:tcBorders>
              <w:left w:val="single" w:sz="4" w:space="0" w:color="auto"/>
            </w:tcBorders>
            <w:vAlign w:val="center"/>
          </w:tcPr>
          <w:p w14:paraId="7CB0A877" w14:textId="77777777" w:rsidR="005A6EC1" w:rsidRDefault="005A6EC1" w:rsidP="00640D22">
            <w:pPr>
              <w:pStyle w:val="TAC"/>
              <w:rPr>
                <w:rFonts w:eastAsia="Yu Mincho"/>
                <w:lang w:eastAsia="zh-CN"/>
              </w:rPr>
            </w:pPr>
            <w:r>
              <w:rPr>
                <w:rFonts w:eastAsia="Yu Mincho"/>
                <w:lang w:eastAsia="zh-CN"/>
              </w:rPr>
              <w:t>15</w:t>
            </w:r>
          </w:p>
        </w:tc>
        <w:tc>
          <w:tcPr>
            <w:tcW w:w="261" w:type="pct"/>
          </w:tcPr>
          <w:p w14:paraId="203BE71A" w14:textId="77777777" w:rsidR="005A6EC1" w:rsidRDefault="005A6EC1" w:rsidP="00640D22">
            <w:pPr>
              <w:pStyle w:val="TAC"/>
            </w:pPr>
          </w:p>
        </w:tc>
        <w:tc>
          <w:tcPr>
            <w:tcW w:w="275" w:type="pct"/>
          </w:tcPr>
          <w:p w14:paraId="351D8C50" w14:textId="77777777" w:rsidR="005A6EC1" w:rsidRDefault="005A6EC1" w:rsidP="00640D22">
            <w:pPr>
              <w:pStyle w:val="TAC"/>
            </w:pPr>
          </w:p>
        </w:tc>
        <w:tc>
          <w:tcPr>
            <w:tcW w:w="275" w:type="pct"/>
          </w:tcPr>
          <w:p w14:paraId="499CB7EC" w14:textId="77777777" w:rsidR="005A6EC1" w:rsidRDefault="005A6EC1" w:rsidP="00640D22">
            <w:pPr>
              <w:pStyle w:val="TAC"/>
            </w:pPr>
          </w:p>
        </w:tc>
        <w:tc>
          <w:tcPr>
            <w:tcW w:w="275" w:type="pct"/>
            <w:vAlign w:val="center"/>
          </w:tcPr>
          <w:p w14:paraId="1C48B0ED" w14:textId="77777777" w:rsidR="005A6EC1" w:rsidRPr="00F95B02" w:rsidRDefault="005A6EC1" w:rsidP="00640D22">
            <w:pPr>
              <w:pStyle w:val="TAC"/>
              <w:rPr>
                <w:rFonts w:eastAsia="SimSun"/>
                <w:lang w:val="en-US" w:eastAsia="zh-CN"/>
              </w:rPr>
            </w:pPr>
          </w:p>
        </w:tc>
        <w:tc>
          <w:tcPr>
            <w:tcW w:w="275" w:type="pct"/>
            <w:vAlign w:val="center"/>
          </w:tcPr>
          <w:p w14:paraId="2BB845EC" w14:textId="77777777" w:rsidR="005A6EC1"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575F2FB2" w14:textId="77777777" w:rsidR="005A6EC1" w:rsidRPr="00F95B02" w:rsidRDefault="005A6EC1" w:rsidP="00640D22">
            <w:pPr>
              <w:pStyle w:val="TAC"/>
              <w:rPr>
                <w:rFonts w:eastAsia="SimSun"/>
                <w:lang w:val="en-US" w:eastAsia="zh-CN"/>
              </w:rPr>
            </w:pPr>
          </w:p>
        </w:tc>
        <w:tc>
          <w:tcPr>
            <w:tcW w:w="275" w:type="pct"/>
            <w:vAlign w:val="center"/>
          </w:tcPr>
          <w:p w14:paraId="79B5AC02" w14:textId="77777777" w:rsidR="005A6EC1" w:rsidRPr="00F95B02" w:rsidRDefault="005A6EC1" w:rsidP="00640D22">
            <w:pPr>
              <w:pStyle w:val="TAC"/>
              <w:rPr>
                <w:rFonts w:eastAsia="SimSun"/>
                <w:lang w:val="en-US" w:eastAsia="zh-CN"/>
              </w:rPr>
            </w:pPr>
            <w:r>
              <w:rPr>
                <w:rFonts w:eastAsia="SimSun" w:hint="eastAsia"/>
                <w:lang w:val="en-US" w:eastAsia="zh-CN"/>
              </w:rPr>
              <w:t>30</w:t>
            </w:r>
          </w:p>
        </w:tc>
        <w:tc>
          <w:tcPr>
            <w:tcW w:w="275" w:type="pct"/>
            <w:vAlign w:val="center"/>
          </w:tcPr>
          <w:p w14:paraId="4994BB97" w14:textId="77777777" w:rsidR="005A6EC1" w:rsidRPr="00F95B02" w:rsidRDefault="005A6EC1" w:rsidP="00640D22">
            <w:pPr>
              <w:pStyle w:val="TAC"/>
              <w:rPr>
                <w:rFonts w:eastAsia="SimSun"/>
                <w:lang w:val="en-US" w:eastAsia="zh-CN"/>
              </w:rPr>
            </w:pPr>
          </w:p>
        </w:tc>
        <w:tc>
          <w:tcPr>
            <w:tcW w:w="275" w:type="pct"/>
            <w:vAlign w:val="center"/>
          </w:tcPr>
          <w:p w14:paraId="69ED7B3A" w14:textId="77777777" w:rsidR="005A6EC1" w:rsidRDefault="005A6EC1" w:rsidP="00640D22">
            <w:pPr>
              <w:pStyle w:val="TAC"/>
              <w:rPr>
                <w:rFonts w:eastAsia="SimSun"/>
                <w:lang w:val="en-US" w:eastAsia="zh-CN"/>
              </w:rPr>
            </w:pPr>
            <w:r>
              <w:rPr>
                <w:rFonts w:eastAsia="SimSun" w:hint="eastAsia"/>
                <w:lang w:val="en-US" w:eastAsia="zh-CN"/>
              </w:rPr>
              <w:t>40</w:t>
            </w:r>
          </w:p>
        </w:tc>
        <w:tc>
          <w:tcPr>
            <w:tcW w:w="250" w:type="pct"/>
          </w:tcPr>
          <w:p w14:paraId="569D4513" w14:textId="77777777" w:rsidR="005A6EC1" w:rsidRPr="00F95B02" w:rsidRDefault="005A6EC1" w:rsidP="00640D22">
            <w:pPr>
              <w:pStyle w:val="TAC"/>
              <w:rPr>
                <w:rFonts w:cs="Arial"/>
                <w:szCs w:val="18"/>
              </w:rPr>
            </w:pPr>
          </w:p>
        </w:tc>
        <w:tc>
          <w:tcPr>
            <w:tcW w:w="275" w:type="pct"/>
            <w:vAlign w:val="center"/>
          </w:tcPr>
          <w:p w14:paraId="6A6FBE0B" w14:textId="77777777" w:rsidR="005A6EC1" w:rsidRPr="00F95B02" w:rsidRDefault="005A6EC1" w:rsidP="00640D22">
            <w:pPr>
              <w:pStyle w:val="TAC"/>
              <w:rPr>
                <w:rFonts w:cs="Arial"/>
                <w:szCs w:val="18"/>
              </w:rPr>
            </w:pPr>
            <w:r>
              <w:rPr>
                <w:rFonts w:eastAsia="SimSun" w:cs="Arial" w:hint="eastAsia"/>
                <w:szCs w:val="18"/>
                <w:lang w:val="en-US" w:eastAsia="zh-CN"/>
              </w:rPr>
              <w:t>50</w:t>
            </w:r>
          </w:p>
        </w:tc>
        <w:tc>
          <w:tcPr>
            <w:tcW w:w="251" w:type="pct"/>
            <w:vAlign w:val="center"/>
          </w:tcPr>
          <w:p w14:paraId="5BDAAB86" w14:textId="77777777" w:rsidR="005A6EC1" w:rsidRDefault="005A6EC1" w:rsidP="00640D22">
            <w:pPr>
              <w:pStyle w:val="TAC"/>
              <w:rPr>
                <w:rFonts w:eastAsia="SimSun" w:cs="Arial"/>
                <w:szCs w:val="18"/>
                <w:lang w:val="en-US" w:eastAsia="zh-CN"/>
              </w:rPr>
            </w:pPr>
          </w:p>
        </w:tc>
        <w:tc>
          <w:tcPr>
            <w:tcW w:w="275" w:type="pct"/>
          </w:tcPr>
          <w:p w14:paraId="6EF3135C" w14:textId="77777777" w:rsidR="005A6EC1" w:rsidRPr="00F95B02" w:rsidRDefault="005A6EC1" w:rsidP="00640D22">
            <w:pPr>
              <w:pStyle w:val="TAC"/>
            </w:pPr>
          </w:p>
        </w:tc>
        <w:tc>
          <w:tcPr>
            <w:tcW w:w="275" w:type="pct"/>
            <w:vAlign w:val="center"/>
          </w:tcPr>
          <w:p w14:paraId="7E3AAEE6" w14:textId="77777777" w:rsidR="005A6EC1" w:rsidRDefault="005A6EC1" w:rsidP="00640D22">
            <w:pPr>
              <w:pStyle w:val="TAC"/>
              <w:rPr>
                <w:rFonts w:eastAsia="SimSun" w:cs="Arial"/>
                <w:szCs w:val="18"/>
                <w:lang w:val="en-US" w:eastAsia="zh-CN"/>
              </w:rPr>
            </w:pPr>
          </w:p>
        </w:tc>
        <w:tc>
          <w:tcPr>
            <w:tcW w:w="251" w:type="pct"/>
          </w:tcPr>
          <w:p w14:paraId="2C549EC6" w14:textId="77777777" w:rsidR="005A6EC1" w:rsidRPr="00F95B02" w:rsidRDefault="005A6EC1" w:rsidP="00640D22">
            <w:pPr>
              <w:pStyle w:val="TAC"/>
            </w:pPr>
          </w:p>
        </w:tc>
        <w:tc>
          <w:tcPr>
            <w:tcW w:w="304" w:type="pct"/>
            <w:gridSpan w:val="2"/>
            <w:vAlign w:val="center"/>
          </w:tcPr>
          <w:p w14:paraId="455BD717" w14:textId="77777777" w:rsidR="005A6EC1" w:rsidRPr="00F95B02" w:rsidRDefault="005A6EC1" w:rsidP="00640D22">
            <w:pPr>
              <w:pStyle w:val="TAC"/>
            </w:pPr>
          </w:p>
        </w:tc>
      </w:tr>
      <w:tr w:rsidR="005A6EC1" w:rsidRPr="00F95B02" w14:paraId="55DC8009" w14:textId="77777777" w:rsidTr="00640D22">
        <w:trPr>
          <w:cantSplit/>
          <w:jc w:val="center"/>
        </w:trPr>
        <w:tc>
          <w:tcPr>
            <w:tcW w:w="346" w:type="pct"/>
            <w:tcBorders>
              <w:top w:val="nil"/>
              <w:left w:val="single" w:sz="4" w:space="0" w:color="auto"/>
              <w:bottom w:val="nil"/>
              <w:right w:val="single" w:sz="4" w:space="0" w:color="auto"/>
            </w:tcBorders>
            <w:vAlign w:val="center"/>
          </w:tcPr>
          <w:p w14:paraId="0521F1BB" w14:textId="77777777" w:rsidR="005A6EC1" w:rsidRDefault="005A6EC1" w:rsidP="00640D22">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2434690" w14:textId="77777777" w:rsidR="005A6EC1" w:rsidRDefault="005A6EC1" w:rsidP="00640D22">
            <w:pPr>
              <w:pStyle w:val="TAC"/>
              <w:rPr>
                <w:rFonts w:eastAsia="Yu Mincho"/>
                <w:lang w:eastAsia="zh-CN"/>
              </w:rPr>
            </w:pPr>
            <w:r>
              <w:rPr>
                <w:rFonts w:eastAsia="Yu Mincho"/>
                <w:lang w:eastAsia="zh-CN"/>
              </w:rPr>
              <w:t>30</w:t>
            </w:r>
          </w:p>
        </w:tc>
        <w:tc>
          <w:tcPr>
            <w:tcW w:w="261" w:type="pct"/>
          </w:tcPr>
          <w:p w14:paraId="69F6BB8E" w14:textId="77777777" w:rsidR="005A6EC1" w:rsidRDefault="005A6EC1" w:rsidP="00640D22">
            <w:pPr>
              <w:pStyle w:val="TAC"/>
            </w:pPr>
          </w:p>
        </w:tc>
        <w:tc>
          <w:tcPr>
            <w:tcW w:w="275" w:type="pct"/>
          </w:tcPr>
          <w:p w14:paraId="39862E1A" w14:textId="77777777" w:rsidR="005A6EC1" w:rsidRDefault="005A6EC1" w:rsidP="00640D22">
            <w:pPr>
              <w:pStyle w:val="TAC"/>
            </w:pPr>
          </w:p>
        </w:tc>
        <w:tc>
          <w:tcPr>
            <w:tcW w:w="275" w:type="pct"/>
          </w:tcPr>
          <w:p w14:paraId="6BA35B0F" w14:textId="77777777" w:rsidR="005A6EC1" w:rsidRDefault="005A6EC1" w:rsidP="00640D22">
            <w:pPr>
              <w:pStyle w:val="TAC"/>
            </w:pPr>
          </w:p>
        </w:tc>
        <w:tc>
          <w:tcPr>
            <w:tcW w:w="275" w:type="pct"/>
            <w:vAlign w:val="center"/>
          </w:tcPr>
          <w:p w14:paraId="74E93074" w14:textId="77777777" w:rsidR="005A6EC1" w:rsidRPr="00F95B02" w:rsidRDefault="005A6EC1" w:rsidP="00640D22">
            <w:pPr>
              <w:pStyle w:val="TAC"/>
              <w:rPr>
                <w:rFonts w:eastAsia="SimSun"/>
                <w:lang w:val="en-US" w:eastAsia="zh-CN"/>
              </w:rPr>
            </w:pPr>
          </w:p>
        </w:tc>
        <w:tc>
          <w:tcPr>
            <w:tcW w:w="275" w:type="pct"/>
            <w:vAlign w:val="center"/>
          </w:tcPr>
          <w:p w14:paraId="30F4C276" w14:textId="77777777" w:rsidR="005A6EC1"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38D4E722" w14:textId="77777777" w:rsidR="005A6EC1" w:rsidRPr="00F95B02" w:rsidRDefault="005A6EC1" w:rsidP="00640D22">
            <w:pPr>
              <w:pStyle w:val="TAC"/>
              <w:rPr>
                <w:rFonts w:eastAsia="SimSun"/>
                <w:lang w:val="en-US" w:eastAsia="zh-CN"/>
              </w:rPr>
            </w:pPr>
          </w:p>
        </w:tc>
        <w:tc>
          <w:tcPr>
            <w:tcW w:w="275" w:type="pct"/>
            <w:vAlign w:val="center"/>
          </w:tcPr>
          <w:p w14:paraId="5AB3DB04" w14:textId="77777777" w:rsidR="005A6EC1" w:rsidRPr="00F95B02" w:rsidRDefault="005A6EC1" w:rsidP="00640D22">
            <w:pPr>
              <w:pStyle w:val="TAC"/>
              <w:rPr>
                <w:rFonts w:eastAsia="SimSun"/>
                <w:lang w:val="en-US" w:eastAsia="zh-CN"/>
              </w:rPr>
            </w:pPr>
            <w:r>
              <w:rPr>
                <w:rFonts w:eastAsia="SimSun" w:hint="eastAsia"/>
                <w:lang w:val="en-US" w:eastAsia="zh-CN"/>
              </w:rPr>
              <w:t>30</w:t>
            </w:r>
          </w:p>
        </w:tc>
        <w:tc>
          <w:tcPr>
            <w:tcW w:w="275" w:type="pct"/>
            <w:vAlign w:val="center"/>
          </w:tcPr>
          <w:p w14:paraId="40E61639" w14:textId="77777777" w:rsidR="005A6EC1" w:rsidRPr="00F95B02" w:rsidRDefault="005A6EC1" w:rsidP="00640D22">
            <w:pPr>
              <w:pStyle w:val="TAC"/>
              <w:rPr>
                <w:rFonts w:eastAsia="SimSun"/>
                <w:lang w:val="en-US" w:eastAsia="zh-CN"/>
              </w:rPr>
            </w:pPr>
          </w:p>
        </w:tc>
        <w:tc>
          <w:tcPr>
            <w:tcW w:w="275" w:type="pct"/>
            <w:vAlign w:val="center"/>
          </w:tcPr>
          <w:p w14:paraId="55EF6684" w14:textId="77777777" w:rsidR="005A6EC1" w:rsidRDefault="005A6EC1" w:rsidP="00640D22">
            <w:pPr>
              <w:pStyle w:val="TAC"/>
              <w:rPr>
                <w:rFonts w:eastAsia="SimSun"/>
                <w:lang w:val="en-US" w:eastAsia="zh-CN"/>
              </w:rPr>
            </w:pPr>
            <w:r>
              <w:rPr>
                <w:rFonts w:eastAsia="SimSun" w:hint="eastAsia"/>
                <w:lang w:val="en-US" w:eastAsia="zh-CN"/>
              </w:rPr>
              <w:t>40</w:t>
            </w:r>
          </w:p>
        </w:tc>
        <w:tc>
          <w:tcPr>
            <w:tcW w:w="250" w:type="pct"/>
          </w:tcPr>
          <w:p w14:paraId="5C3CBFAD" w14:textId="77777777" w:rsidR="005A6EC1" w:rsidRPr="00F95B02" w:rsidRDefault="005A6EC1" w:rsidP="00640D22">
            <w:pPr>
              <w:pStyle w:val="TAC"/>
              <w:rPr>
                <w:rFonts w:cs="Arial"/>
                <w:szCs w:val="18"/>
              </w:rPr>
            </w:pPr>
          </w:p>
        </w:tc>
        <w:tc>
          <w:tcPr>
            <w:tcW w:w="275" w:type="pct"/>
            <w:vAlign w:val="center"/>
          </w:tcPr>
          <w:p w14:paraId="21923501" w14:textId="77777777" w:rsidR="005A6EC1" w:rsidRPr="00F95B02" w:rsidRDefault="005A6EC1" w:rsidP="00640D22">
            <w:pPr>
              <w:pStyle w:val="TAC"/>
              <w:rPr>
                <w:rFonts w:cs="Arial"/>
                <w:szCs w:val="18"/>
              </w:rPr>
            </w:pPr>
            <w:r>
              <w:rPr>
                <w:lang w:val="en-US" w:eastAsia="zh-CN"/>
              </w:rPr>
              <w:t>50</w:t>
            </w:r>
          </w:p>
        </w:tc>
        <w:tc>
          <w:tcPr>
            <w:tcW w:w="251" w:type="pct"/>
            <w:vAlign w:val="center"/>
          </w:tcPr>
          <w:p w14:paraId="01082316" w14:textId="77777777" w:rsidR="005A6EC1" w:rsidRDefault="005A6EC1" w:rsidP="00640D22">
            <w:pPr>
              <w:pStyle w:val="TAC"/>
              <w:rPr>
                <w:rFonts w:eastAsia="SimSun" w:cs="Arial"/>
                <w:szCs w:val="18"/>
                <w:lang w:val="en-US" w:eastAsia="zh-CN"/>
              </w:rPr>
            </w:pPr>
            <w:r>
              <w:rPr>
                <w:lang w:val="en-US" w:eastAsia="zh-CN"/>
              </w:rPr>
              <w:t>60</w:t>
            </w:r>
          </w:p>
        </w:tc>
        <w:tc>
          <w:tcPr>
            <w:tcW w:w="275" w:type="pct"/>
          </w:tcPr>
          <w:p w14:paraId="3036AD8E" w14:textId="77777777" w:rsidR="005A6EC1" w:rsidRPr="00F95B02" w:rsidRDefault="005A6EC1" w:rsidP="00640D22">
            <w:pPr>
              <w:pStyle w:val="TAC"/>
            </w:pPr>
            <w:r>
              <w:rPr>
                <w:lang w:val="en-US" w:eastAsia="zh-CN"/>
              </w:rPr>
              <w:t>70</w:t>
            </w:r>
          </w:p>
        </w:tc>
        <w:tc>
          <w:tcPr>
            <w:tcW w:w="275" w:type="pct"/>
            <w:vAlign w:val="center"/>
          </w:tcPr>
          <w:p w14:paraId="3CACDAA8" w14:textId="77777777" w:rsidR="005A6EC1" w:rsidRDefault="005A6EC1" w:rsidP="00640D22">
            <w:pPr>
              <w:pStyle w:val="TAC"/>
              <w:rPr>
                <w:rFonts w:eastAsia="SimSun" w:cs="Arial"/>
                <w:szCs w:val="18"/>
                <w:lang w:val="en-US" w:eastAsia="zh-CN"/>
              </w:rPr>
            </w:pPr>
            <w:r>
              <w:rPr>
                <w:lang w:val="en-US" w:eastAsia="zh-CN"/>
              </w:rPr>
              <w:t>80</w:t>
            </w:r>
          </w:p>
        </w:tc>
        <w:tc>
          <w:tcPr>
            <w:tcW w:w="251" w:type="pct"/>
          </w:tcPr>
          <w:p w14:paraId="4E4D3B9B" w14:textId="77777777" w:rsidR="005A6EC1" w:rsidRPr="00F95B02" w:rsidRDefault="005A6EC1" w:rsidP="00640D22">
            <w:pPr>
              <w:pStyle w:val="TAC"/>
            </w:pPr>
            <w:r>
              <w:rPr>
                <w:lang w:val="en-US" w:eastAsia="zh-CN"/>
              </w:rPr>
              <w:t>90</w:t>
            </w:r>
          </w:p>
        </w:tc>
        <w:tc>
          <w:tcPr>
            <w:tcW w:w="304" w:type="pct"/>
            <w:gridSpan w:val="2"/>
            <w:vAlign w:val="center"/>
          </w:tcPr>
          <w:p w14:paraId="03F47FEE" w14:textId="77777777" w:rsidR="005A6EC1" w:rsidRPr="00F95B02" w:rsidRDefault="005A6EC1" w:rsidP="00640D22">
            <w:pPr>
              <w:pStyle w:val="TAC"/>
            </w:pPr>
            <w:r>
              <w:rPr>
                <w:lang w:val="en-US" w:eastAsia="zh-CN"/>
              </w:rPr>
              <w:t>100</w:t>
            </w:r>
          </w:p>
        </w:tc>
      </w:tr>
      <w:tr w:rsidR="005A6EC1" w:rsidRPr="00F95B02" w14:paraId="0C1DE807"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0728CA6A" w14:textId="77777777" w:rsidR="005A6EC1" w:rsidRDefault="005A6EC1" w:rsidP="00640D22">
            <w:pPr>
              <w:pStyle w:val="TAC"/>
              <w:rPr>
                <w:rFonts w:cs="Arial"/>
                <w:szCs w:val="18"/>
                <w:lang w:eastAsia="zh-CN"/>
              </w:rPr>
            </w:pPr>
          </w:p>
        </w:tc>
        <w:tc>
          <w:tcPr>
            <w:tcW w:w="341" w:type="pct"/>
            <w:tcBorders>
              <w:left w:val="single" w:sz="4" w:space="0" w:color="auto"/>
            </w:tcBorders>
            <w:vAlign w:val="center"/>
          </w:tcPr>
          <w:p w14:paraId="42EA02A0" w14:textId="77777777" w:rsidR="005A6EC1" w:rsidRDefault="005A6EC1" w:rsidP="00640D22">
            <w:pPr>
              <w:pStyle w:val="TAC"/>
              <w:rPr>
                <w:rFonts w:eastAsia="Yu Mincho"/>
                <w:lang w:eastAsia="zh-CN"/>
              </w:rPr>
            </w:pPr>
            <w:r>
              <w:rPr>
                <w:rFonts w:eastAsia="Yu Mincho" w:hint="eastAsia"/>
                <w:lang w:val="en-US" w:eastAsia="zh-CN"/>
              </w:rPr>
              <w:t>60</w:t>
            </w:r>
          </w:p>
        </w:tc>
        <w:tc>
          <w:tcPr>
            <w:tcW w:w="261" w:type="pct"/>
          </w:tcPr>
          <w:p w14:paraId="26737DDB" w14:textId="77777777" w:rsidR="005A6EC1" w:rsidRDefault="005A6EC1" w:rsidP="00640D22">
            <w:pPr>
              <w:pStyle w:val="TAC"/>
            </w:pPr>
          </w:p>
        </w:tc>
        <w:tc>
          <w:tcPr>
            <w:tcW w:w="275" w:type="pct"/>
          </w:tcPr>
          <w:p w14:paraId="37B00A35" w14:textId="77777777" w:rsidR="005A6EC1" w:rsidRDefault="005A6EC1" w:rsidP="00640D22">
            <w:pPr>
              <w:pStyle w:val="TAC"/>
            </w:pPr>
          </w:p>
        </w:tc>
        <w:tc>
          <w:tcPr>
            <w:tcW w:w="275" w:type="pct"/>
          </w:tcPr>
          <w:p w14:paraId="77847050" w14:textId="77777777" w:rsidR="005A6EC1" w:rsidRDefault="005A6EC1" w:rsidP="00640D22">
            <w:pPr>
              <w:pStyle w:val="TAC"/>
            </w:pPr>
          </w:p>
        </w:tc>
        <w:tc>
          <w:tcPr>
            <w:tcW w:w="275" w:type="pct"/>
            <w:vAlign w:val="center"/>
          </w:tcPr>
          <w:p w14:paraId="2ED59DD5" w14:textId="77777777" w:rsidR="005A6EC1" w:rsidRPr="00F95B02" w:rsidRDefault="005A6EC1" w:rsidP="00640D22">
            <w:pPr>
              <w:pStyle w:val="TAC"/>
              <w:rPr>
                <w:rFonts w:eastAsia="SimSun"/>
                <w:lang w:val="en-US" w:eastAsia="zh-CN"/>
              </w:rPr>
            </w:pPr>
          </w:p>
        </w:tc>
        <w:tc>
          <w:tcPr>
            <w:tcW w:w="275" w:type="pct"/>
            <w:vAlign w:val="center"/>
          </w:tcPr>
          <w:p w14:paraId="5414B617" w14:textId="77777777" w:rsidR="005A6EC1"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399A75A9" w14:textId="77777777" w:rsidR="005A6EC1" w:rsidRPr="00F95B02" w:rsidRDefault="005A6EC1" w:rsidP="00640D22">
            <w:pPr>
              <w:pStyle w:val="TAC"/>
              <w:rPr>
                <w:rFonts w:eastAsia="SimSun"/>
                <w:lang w:val="en-US" w:eastAsia="zh-CN"/>
              </w:rPr>
            </w:pPr>
          </w:p>
        </w:tc>
        <w:tc>
          <w:tcPr>
            <w:tcW w:w="275" w:type="pct"/>
            <w:vAlign w:val="center"/>
          </w:tcPr>
          <w:p w14:paraId="75A09E0C" w14:textId="77777777" w:rsidR="005A6EC1" w:rsidRPr="00F95B02" w:rsidRDefault="005A6EC1" w:rsidP="00640D22">
            <w:pPr>
              <w:pStyle w:val="TAC"/>
              <w:rPr>
                <w:rFonts w:eastAsia="SimSun"/>
                <w:lang w:val="en-US" w:eastAsia="zh-CN"/>
              </w:rPr>
            </w:pPr>
            <w:r>
              <w:rPr>
                <w:rFonts w:eastAsia="SimSun" w:hint="eastAsia"/>
                <w:lang w:val="en-US" w:eastAsia="zh-CN"/>
              </w:rPr>
              <w:t>30</w:t>
            </w:r>
          </w:p>
        </w:tc>
        <w:tc>
          <w:tcPr>
            <w:tcW w:w="275" w:type="pct"/>
            <w:vAlign w:val="center"/>
          </w:tcPr>
          <w:p w14:paraId="2DDC2168" w14:textId="77777777" w:rsidR="005A6EC1" w:rsidRPr="00F95B02" w:rsidRDefault="005A6EC1" w:rsidP="00640D22">
            <w:pPr>
              <w:pStyle w:val="TAC"/>
              <w:rPr>
                <w:rFonts w:eastAsia="SimSun"/>
                <w:lang w:val="en-US" w:eastAsia="zh-CN"/>
              </w:rPr>
            </w:pPr>
          </w:p>
        </w:tc>
        <w:tc>
          <w:tcPr>
            <w:tcW w:w="275" w:type="pct"/>
            <w:vAlign w:val="center"/>
          </w:tcPr>
          <w:p w14:paraId="70FA4DBF" w14:textId="77777777" w:rsidR="005A6EC1" w:rsidRDefault="005A6EC1" w:rsidP="00640D22">
            <w:pPr>
              <w:pStyle w:val="TAC"/>
              <w:rPr>
                <w:rFonts w:eastAsia="SimSun"/>
                <w:lang w:val="en-US" w:eastAsia="zh-CN"/>
              </w:rPr>
            </w:pPr>
            <w:r>
              <w:rPr>
                <w:rFonts w:eastAsia="SimSun" w:hint="eastAsia"/>
                <w:lang w:val="en-US" w:eastAsia="zh-CN"/>
              </w:rPr>
              <w:t>40</w:t>
            </w:r>
          </w:p>
        </w:tc>
        <w:tc>
          <w:tcPr>
            <w:tcW w:w="250" w:type="pct"/>
          </w:tcPr>
          <w:p w14:paraId="4D8596B7" w14:textId="77777777" w:rsidR="005A6EC1" w:rsidRPr="00F95B02" w:rsidRDefault="005A6EC1" w:rsidP="00640D22">
            <w:pPr>
              <w:pStyle w:val="TAC"/>
              <w:rPr>
                <w:rFonts w:cs="Arial"/>
                <w:szCs w:val="18"/>
              </w:rPr>
            </w:pPr>
          </w:p>
        </w:tc>
        <w:tc>
          <w:tcPr>
            <w:tcW w:w="275" w:type="pct"/>
            <w:vAlign w:val="center"/>
          </w:tcPr>
          <w:p w14:paraId="18F3CDEA" w14:textId="77777777" w:rsidR="005A6EC1" w:rsidRPr="00F95B02" w:rsidRDefault="005A6EC1" w:rsidP="00640D22">
            <w:pPr>
              <w:pStyle w:val="TAC"/>
              <w:rPr>
                <w:rFonts w:cs="Arial"/>
                <w:szCs w:val="18"/>
              </w:rPr>
            </w:pPr>
            <w:r>
              <w:rPr>
                <w:lang w:val="en-US" w:eastAsia="zh-CN"/>
              </w:rPr>
              <w:t>50</w:t>
            </w:r>
          </w:p>
        </w:tc>
        <w:tc>
          <w:tcPr>
            <w:tcW w:w="251" w:type="pct"/>
            <w:vAlign w:val="center"/>
          </w:tcPr>
          <w:p w14:paraId="5C2F3EE8" w14:textId="77777777" w:rsidR="005A6EC1" w:rsidRDefault="005A6EC1" w:rsidP="00640D22">
            <w:pPr>
              <w:pStyle w:val="TAC"/>
              <w:rPr>
                <w:rFonts w:eastAsia="SimSun" w:cs="Arial"/>
                <w:szCs w:val="18"/>
                <w:lang w:val="en-US" w:eastAsia="zh-CN"/>
              </w:rPr>
            </w:pPr>
            <w:r>
              <w:rPr>
                <w:lang w:val="en-US" w:eastAsia="zh-CN"/>
              </w:rPr>
              <w:t>60</w:t>
            </w:r>
          </w:p>
        </w:tc>
        <w:tc>
          <w:tcPr>
            <w:tcW w:w="275" w:type="pct"/>
          </w:tcPr>
          <w:p w14:paraId="1B8D2D44" w14:textId="77777777" w:rsidR="005A6EC1" w:rsidRPr="00F95B02" w:rsidRDefault="005A6EC1" w:rsidP="00640D22">
            <w:pPr>
              <w:pStyle w:val="TAC"/>
            </w:pPr>
            <w:r>
              <w:rPr>
                <w:lang w:val="en-US" w:eastAsia="zh-CN"/>
              </w:rPr>
              <w:t>70</w:t>
            </w:r>
          </w:p>
        </w:tc>
        <w:tc>
          <w:tcPr>
            <w:tcW w:w="275" w:type="pct"/>
            <w:vAlign w:val="center"/>
          </w:tcPr>
          <w:p w14:paraId="120E3B29" w14:textId="77777777" w:rsidR="005A6EC1" w:rsidRDefault="005A6EC1" w:rsidP="00640D22">
            <w:pPr>
              <w:pStyle w:val="TAC"/>
              <w:rPr>
                <w:rFonts w:eastAsia="SimSun" w:cs="Arial"/>
                <w:szCs w:val="18"/>
                <w:lang w:val="en-US" w:eastAsia="zh-CN"/>
              </w:rPr>
            </w:pPr>
            <w:r>
              <w:rPr>
                <w:lang w:val="en-US" w:eastAsia="zh-CN"/>
              </w:rPr>
              <w:t>80</w:t>
            </w:r>
          </w:p>
        </w:tc>
        <w:tc>
          <w:tcPr>
            <w:tcW w:w="251" w:type="pct"/>
          </w:tcPr>
          <w:p w14:paraId="470042E0" w14:textId="77777777" w:rsidR="005A6EC1" w:rsidRPr="00F95B02" w:rsidRDefault="005A6EC1" w:rsidP="00640D22">
            <w:pPr>
              <w:pStyle w:val="TAC"/>
            </w:pPr>
            <w:r>
              <w:rPr>
                <w:lang w:val="en-US" w:eastAsia="zh-CN"/>
              </w:rPr>
              <w:t>90</w:t>
            </w:r>
          </w:p>
        </w:tc>
        <w:tc>
          <w:tcPr>
            <w:tcW w:w="304" w:type="pct"/>
            <w:gridSpan w:val="2"/>
            <w:vAlign w:val="center"/>
          </w:tcPr>
          <w:p w14:paraId="701260F1" w14:textId="77777777" w:rsidR="005A6EC1" w:rsidRPr="00F95B02" w:rsidRDefault="005A6EC1" w:rsidP="00640D22">
            <w:pPr>
              <w:pStyle w:val="TAC"/>
            </w:pPr>
            <w:r>
              <w:rPr>
                <w:lang w:val="en-US" w:eastAsia="zh-CN"/>
              </w:rPr>
              <w:t>100</w:t>
            </w:r>
          </w:p>
        </w:tc>
      </w:tr>
      <w:tr w:rsidR="005A6EC1" w:rsidRPr="00F95B02" w14:paraId="094C9FC9" w14:textId="77777777" w:rsidTr="00640D22">
        <w:trPr>
          <w:cantSplit/>
          <w:jc w:val="center"/>
        </w:trPr>
        <w:tc>
          <w:tcPr>
            <w:tcW w:w="346" w:type="pct"/>
            <w:tcBorders>
              <w:top w:val="single" w:sz="4" w:space="0" w:color="auto"/>
              <w:left w:val="single" w:sz="4" w:space="0" w:color="auto"/>
              <w:bottom w:val="nil"/>
              <w:right w:val="single" w:sz="4" w:space="0" w:color="auto"/>
            </w:tcBorders>
            <w:vAlign w:val="center"/>
          </w:tcPr>
          <w:p w14:paraId="725B0C5D" w14:textId="77777777" w:rsidR="005A6EC1" w:rsidRDefault="005A6EC1" w:rsidP="00640D22">
            <w:pPr>
              <w:pStyle w:val="TAC"/>
              <w:rPr>
                <w:lang w:eastAsia="zh-CN"/>
              </w:rPr>
            </w:pPr>
          </w:p>
        </w:tc>
        <w:tc>
          <w:tcPr>
            <w:tcW w:w="341" w:type="pct"/>
            <w:tcBorders>
              <w:left w:val="single" w:sz="4" w:space="0" w:color="auto"/>
            </w:tcBorders>
            <w:vAlign w:val="center"/>
          </w:tcPr>
          <w:p w14:paraId="29F631FD" w14:textId="77777777" w:rsidR="005A6EC1" w:rsidRDefault="005A6EC1" w:rsidP="00640D22">
            <w:pPr>
              <w:pStyle w:val="TAC"/>
              <w:rPr>
                <w:rFonts w:eastAsia="Yu Mincho"/>
                <w:lang w:val="en-US" w:eastAsia="zh-CN"/>
              </w:rPr>
            </w:pPr>
            <w:r>
              <w:rPr>
                <w:rFonts w:eastAsia="Yu Mincho" w:hint="eastAsia"/>
                <w:lang w:val="en-US" w:eastAsia="zh-CN"/>
              </w:rPr>
              <w:t>15</w:t>
            </w:r>
          </w:p>
        </w:tc>
        <w:tc>
          <w:tcPr>
            <w:tcW w:w="261" w:type="pct"/>
          </w:tcPr>
          <w:p w14:paraId="64E88775" w14:textId="77777777" w:rsidR="005A6EC1" w:rsidRDefault="005A6EC1" w:rsidP="00640D22">
            <w:pPr>
              <w:pStyle w:val="TAC"/>
              <w:rPr>
                <w:rFonts w:eastAsia="SimSun"/>
                <w:lang w:val="en-US" w:eastAsia="zh-CN"/>
              </w:rPr>
            </w:pPr>
          </w:p>
        </w:tc>
        <w:tc>
          <w:tcPr>
            <w:tcW w:w="275" w:type="pct"/>
          </w:tcPr>
          <w:p w14:paraId="47A17775" w14:textId="77777777" w:rsidR="005A6EC1" w:rsidRDefault="005A6EC1" w:rsidP="00640D22">
            <w:pPr>
              <w:pStyle w:val="TAC"/>
            </w:pPr>
            <w:r>
              <w:rPr>
                <w:rFonts w:eastAsia="SimSun" w:hint="eastAsia"/>
                <w:lang w:val="en-US" w:eastAsia="zh-CN"/>
              </w:rPr>
              <w:t>5</w:t>
            </w:r>
          </w:p>
        </w:tc>
        <w:tc>
          <w:tcPr>
            <w:tcW w:w="275" w:type="pct"/>
          </w:tcPr>
          <w:p w14:paraId="1870A92F" w14:textId="77777777" w:rsidR="005A6EC1" w:rsidRDefault="005A6EC1" w:rsidP="00640D22">
            <w:pPr>
              <w:pStyle w:val="TAC"/>
            </w:pPr>
            <w:r>
              <w:rPr>
                <w:rFonts w:eastAsia="SimSun" w:hint="eastAsia"/>
                <w:lang w:val="en-US" w:eastAsia="zh-CN"/>
              </w:rPr>
              <w:t>10</w:t>
            </w:r>
          </w:p>
        </w:tc>
        <w:tc>
          <w:tcPr>
            <w:tcW w:w="275" w:type="pct"/>
            <w:vAlign w:val="center"/>
          </w:tcPr>
          <w:p w14:paraId="35173635" w14:textId="77777777" w:rsidR="005A6EC1" w:rsidRPr="00F95B02" w:rsidRDefault="005A6EC1" w:rsidP="00640D22">
            <w:pPr>
              <w:pStyle w:val="TAC"/>
              <w:rPr>
                <w:rFonts w:eastAsia="SimSun"/>
                <w:lang w:val="en-US" w:eastAsia="zh-CN"/>
              </w:rPr>
            </w:pPr>
            <w:r>
              <w:rPr>
                <w:rFonts w:eastAsia="SimSun" w:hint="eastAsia"/>
                <w:lang w:val="en-US" w:eastAsia="zh-CN"/>
              </w:rPr>
              <w:t>15</w:t>
            </w:r>
          </w:p>
        </w:tc>
        <w:tc>
          <w:tcPr>
            <w:tcW w:w="275" w:type="pct"/>
            <w:vAlign w:val="center"/>
          </w:tcPr>
          <w:p w14:paraId="568769B1" w14:textId="77777777" w:rsidR="005A6EC1"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23EE8E5C" w14:textId="77777777" w:rsidR="005A6EC1" w:rsidRPr="00F95B02" w:rsidRDefault="005A6EC1" w:rsidP="00640D22">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11D817D9" w14:textId="77777777" w:rsidR="005A6EC1" w:rsidRDefault="005A6EC1" w:rsidP="00640D22">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2A178AB1" w14:textId="77777777" w:rsidR="005A6EC1" w:rsidRPr="00F95B02" w:rsidRDefault="005A6EC1" w:rsidP="00640D22">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4307E3E" w14:textId="77777777" w:rsidR="005A6EC1" w:rsidRDefault="005A6EC1" w:rsidP="00640D22">
            <w:pPr>
              <w:pStyle w:val="TAC"/>
              <w:rPr>
                <w:rFonts w:eastAsia="SimSun"/>
                <w:lang w:val="en-US" w:eastAsia="zh-CN"/>
              </w:rPr>
            </w:pPr>
          </w:p>
        </w:tc>
        <w:tc>
          <w:tcPr>
            <w:tcW w:w="250" w:type="pct"/>
          </w:tcPr>
          <w:p w14:paraId="3367F77A" w14:textId="77777777" w:rsidR="005A6EC1" w:rsidRPr="00F95B02" w:rsidRDefault="005A6EC1" w:rsidP="00640D22">
            <w:pPr>
              <w:pStyle w:val="TAC"/>
            </w:pPr>
          </w:p>
        </w:tc>
        <w:tc>
          <w:tcPr>
            <w:tcW w:w="275" w:type="pct"/>
            <w:vAlign w:val="center"/>
          </w:tcPr>
          <w:p w14:paraId="368DCCD3" w14:textId="77777777" w:rsidR="005A6EC1" w:rsidRDefault="005A6EC1" w:rsidP="00640D22">
            <w:pPr>
              <w:pStyle w:val="TAC"/>
              <w:rPr>
                <w:lang w:val="en-US" w:eastAsia="zh-CN"/>
              </w:rPr>
            </w:pPr>
          </w:p>
        </w:tc>
        <w:tc>
          <w:tcPr>
            <w:tcW w:w="251" w:type="pct"/>
            <w:vAlign w:val="center"/>
          </w:tcPr>
          <w:p w14:paraId="78F79BC2" w14:textId="77777777" w:rsidR="005A6EC1" w:rsidRDefault="005A6EC1" w:rsidP="00640D22">
            <w:pPr>
              <w:pStyle w:val="TAC"/>
              <w:rPr>
                <w:lang w:val="en-US" w:eastAsia="zh-CN"/>
              </w:rPr>
            </w:pPr>
          </w:p>
        </w:tc>
        <w:tc>
          <w:tcPr>
            <w:tcW w:w="275" w:type="pct"/>
          </w:tcPr>
          <w:p w14:paraId="4E1F4AE6" w14:textId="77777777" w:rsidR="005A6EC1" w:rsidRDefault="005A6EC1" w:rsidP="00640D22">
            <w:pPr>
              <w:pStyle w:val="TAC"/>
              <w:rPr>
                <w:lang w:val="en-US" w:eastAsia="zh-CN"/>
              </w:rPr>
            </w:pPr>
          </w:p>
        </w:tc>
        <w:tc>
          <w:tcPr>
            <w:tcW w:w="275" w:type="pct"/>
            <w:vAlign w:val="center"/>
          </w:tcPr>
          <w:p w14:paraId="21894946" w14:textId="77777777" w:rsidR="005A6EC1" w:rsidRDefault="005A6EC1" w:rsidP="00640D22">
            <w:pPr>
              <w:pStyle w:val="TAC"/>
              <w:rPr>
                <w:lang w:val="en-US" w:eastAsia="zh-CN"/>
              </w:rPr>
            </w:pPr>
          </w:p>
        </w:tc>
        <w:tc>
          <w:tcPr>
            <w:tcW w:w="251" w:type="pct"/>
          </w:tcPr>
          <w:p w14:paraId="2ACCD59A" w14:textId="77777777" w:rsidR="005A6EC1" w:rsidRDefault="005A6EC1" w:rsidP="00640D22">
            <w:pPr>
              <w:pStyle w:val="TAC"/>
              <w:rPr>
                <w:lang w:val="en-US" w:eastAsia="zh-CN"/>
              </w:rPr>
            </w:pPr>
          </w:p>
        </w:tc>
        <w:tc>
          <w:tcPr>
            <w:tcW w:w="304" w:type="pct"/>
            <w:gridSpan w:val="2"/>
            <w:vAlign w:val="center"/>
          </w:tcPr>
          <w:p w14:paraId="0F2B4040" w14:textId="77777777" w:rsidR="005A6EC1" w:rsidRDefault="005A6EC1" w:rsidP="00640D22">
            <w:pPr>
              <w:pStyle w:val="TAC"/>
              <w:rPr>
                <w:lang w:val="en-US" w:eastAsia="zh-CN"/>
              </w:rPr>
            </w:pPr>
          </w:p>
        </w:tc>
      </w:tr>
      <w:tr w:rsidR="005A6EC1" w:rsidRPr="00F95B02" w14:paraId="0D39CB69" w14:textId="77777777" w:rsidTr="00640D22">
        <w:trPr>
          <w:cantSplit/>
          <w:jc w:val="center"/>
        </w:trPr>
        <w:tc>
          <w:tcPr>
            <w:tcW w:w="346" w:type="pct"/>
            <w:tcBorders>
              <w:top w:val="nil"/>
              <w:left w:val="single" w:sz="4" w:space="0" w:color="auto"/>
              <w:bottom w:val="nil"/>
              <w:right w:val="single" w:sz="4" w:space="0" w:color="auto"/>
            </w:tcBorders>
            <w:vAlign w:val="center"/>
          </w:tcPr>
          <w:p w14:paraId="5B9A8EE6" w14:textId="77777777" w:rsidR="005A6EC1" w:rsidRDefault="005A6EC1" w:rsidP="00640D22">
            <w:pPr>
              <w:pStyle w:val="TAC"/>
              <w:rPr>
                <w:lang w:eastAsia="zh-CN"/>
              </w:rPr>
            </w:pPr>
            <w:r>
              <w:rPr>
                <w:lang w:val="en-US" w:eastAsia="zh-CN"/>
              </w:rPr>
              <w:t>n105</w:t>
            </w:r>
          </w:p>
        </w:tc>
        <w:tc>
          <w:tcPr>
            <w:tcW w:w="341" w:type="pct"/>
            <w:tcBorders>
              <w:left w:val="single" w:sz="4" w:space="0" w:color="auto"/>
            </w:tcBorders>
            <w:vAlign w:val="center"/>
          </w:tcPr>
          <w:p w14:paraId="53690630" w14:textId="77777777" w:rsidR="005A6EC1" w:rsidRDefault="005A6EC1" w:rsidP="00640D22">
            <w:pPr>
              <w:pStyle w:val="TAC"/>
              <w:rPr>
                <w:rFonts w:eastAsia="Yu Mincho"/>
                <w:lang w:val="en-US" w:eastAsia="zh-CN"/>
              </w:rPr>
            </w:pPr>
            <w:r>
              <w:rPr>
                <w:rFonts w:eastAsia="Yu Mincho" w:hint="eastAsia"/>
                <w:lang w:val="en-US" w:eastAsia="zh-CN"/>
              </w:rPr>
              <w:t>30</w:t>
            </w:r>
          </w:p>
        </w:tc>
        <w:tc>
          <w:tcPr>
            <w:tcW w:w="261" w:type="pct"/>
          </w:tcPr>
          <w:p w14:paraId="7F1F4A35" w14:textId="77777777" w:rsidR="005A6EC1" w:rsidRDefault="005A6EC1" w:rsidP="00640D22">
            <w:pPr>
              <w:pStyle w:val="TAC"/>
            </w:pPr>
          </w:p>
        </w:tc>
        <w:tc>
          <w:tcPr>
            <w:tcW w:w="275" w:type="pct"/>
          </w:tcPr>
          <w:p w14:paraId="6E6ECD3C" w14:textId="77777777" w:rsidR="005A6EC1" w:rsidRDefault="005A6EC1" w:rsidP="00640D22">
            <w:pPr>
              <w:pStyle w:val="TAC"/>
            </w:pPr>
          </w:p>
        </w:tc>
        <w:tc>
          <w:tcPr>
            <w:tcW w:w="275" w:type="pct"/>
          </w:tcPr>
          <w:p w14:paraId="2BC46BE9" w14:textId="77777777" w:rsidR="005A6EC1" w:rsidRDefault="005A6EC1" w:rsidP="00640D22">
            <w:pPr>
              <w:pStyle w:val="TAC"/>
            </w:pPr>
            <w:r>
              <w:rPr>
                <w:rFonts w:eastAsia="SimSun" w:hint="eastAsia"/>
                <w:lang w:val="en-US" w:eastAsia="zh-CN"/>
              </w:rPr>
              <w:t>10</w:t>
            </w:r>
          </w:p>
        </w:tc>
        <w:tc>
          <w:tcPr>
            <w:tcW w:w="275" w:type="pct"/>
            <w:vAlign w:val="center"/>
          </w:tcPr>
          <w:p w14:paraId="296C9FE4" w14:textId="77777777" w:rsidR="005A6EC1" w:rsidRPr="00F95B02" w:rsidRDefault="005A6EC1" w:rsidP="00640D22">
            <w:pPr>
              <w:pStyle w:val="TAC"/>
              <w:rPr>
                <w:rFonts w:eastAsia="SimSun"/>
                <w:lang w:val="en-US" w:eastAsia="zh-CN"/>
              </w:rPr>
            </w:pPr>
            <w:r>
              <w:rPr>
                <w:rFonts w:eastAsia="SimSun" w:hint="eastAsia"/>
                <w:lang w:val="en-US" w:eastAsia="zh-CN"/>
              </w:rPr>
              <w:t>15</w:t>
            </w:r>
          </w:p>
        </w:tc>
        <w:tc>
          <w:tcPr>
            <w:tcW w:w="275" w:type="pct"/>
            <w:vAlign w:val="center"/>
          </w:tcPr>
          <w:p w14:paraId="473EA3ED" w14:textId="77777777" w:rsidR="005A6EC1" w:rsidRDefault="005A6EC1" w:rsidP="00640D22">
            <w:pPr>
              <w:pStyle w:val="TAC"/>
              <w:rPr>
                <w:rFonts w:eastAsia="SimSun"/>
                <w:lang w:val="en-US" w:eastAsia="zh-CN"/>
              </w:rPr>
            </w:pPr>
            <w:r>
              <w:rPr>
                <w:rFonts w:eastAsia="SimSun" w:hint="eastAsia"/>
                <w:lang w:val="en-US" w:eastAsia="zh-CN"/>
              </w:rPr>
              <w:t>20</w:t>
            </w:r>
          </w:p>
        </w:tc>
        <w:tc>
          <w:tcPr>
            <w:tcW w:w="251" w:type="pct"/>
            <w:vAlign w:val="center"/>
          </w:tcPr>
          <w:p w14:paraId="49239A7B" w14:textId="77777777" w:rsidR="005A6EC1" w:rsidRPr="00F95B02" w:rsidRDefault="005A6EC1" w:rsidP="00640D22">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75EA4349" w14:textId="77777777" w:rsidR="005A6EC1" w:rsidRDefault="005A6EC1" w:rsidP="00640D22">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37244939" w14:textId="77777777" w:rsidR="005A6EC1" w:rsidRPr="00F95B02" w:rsidRDefault="005A6EC1" w:rsidP="00640D22">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0619D35F" w14:textId="77777777" w:rsidR="005A6EC1" w:rsidRDefault="005A6EC1" w:rsidP="00640D22">
            <w:pPr>
              <w:pStyle w:val="TAC"/>
              <w:rPr>
                <w:rFonts w:eastAsia="SimSun"/>
                <w:lang w:val="en-US" w:eastAsia="zh-CN"/>
              </w:rPr>
            </w:pPr>
          </w:p>
        </w:tc>
        <w:tc>
          <w:tcPr>
            <w:tcW w:w="250" w:type="pct"/>
          </w:tcPr>
          <w:p w14:paraId="27CE97D0" w14:textId="77777777" w:rsidR="005A6EC1" w:rsidRPr="00F95B02" w:rsidRDefault="005A6EC1" w:rsidP="00640D22">
            <w:pPr>
              <w:pStyle w:val="TAC"/>
            </w:pPr>
          </w:p>
        </w:tc>
        <w:tc>
          <w:tcPr>
            <w:tcW w:w="275" w:type="pct"/>
            <w:vAlign w:val="center"/>
          </w:tcPr>
          <w:p w14:paraId="3BA2D829" w14:textId="77777777" w:rsidR="005A6EC1" w:rsidRDefault="005A6EC1" w:rsidP="00640D22">
            <w:pPr>
              <w:pStyle w:val="TAC"/>
              <w:rPr>
                <w:lang w:val="en-US" w:eastAsia="zh-CN"/>
              </w:rPr>
            </w:pPr>
          </w:p>
        </w:tc>
        <w:tc>
          <w:tcPr>
            <w:tcW w:w="251" w:type="pct"/>
            <w:vAlign w:val="center"/>
          </w:tcPr>
          <w:p w14:paraId="714B6F50" w14:textId="77777777" w:rsidR="005A6EC1" w:rsidRDefault="005A6EC1" w:rsidP="00640D22">
            <w:pPr>
              <w:pStyle w:val="TAC"/>
              <w:rPr>
                <w:lang w:val="en-US" w:eastAsia="zh-CN"/>
              </w:rPr>
            </w:pPr>
          </w:p>
        </w:tc>
        <w:tc>
          <w:tcPr>
            <w:tcW w:w="275" w:type="pct"/>
          </w:tcPr>
          <w:p w14:paraId="75FA48C5" w14:textId="77777777" w:rsidR="005A6EC1" w:rsidRDefault="005A6EC1" w:rsidP="00640D22">
            <w:pPr>
              <w:pStyle w:val="TAC"/>
              <w:rPr>
                <w:lang w:val="en-US" w:eastAsia="zh-CN"/>
              </w:rPr>
            </w:pPr>
          </w:p>
        </w:tc>
        <w:tc>
          <w:tcPr>
            <w:tcW w:w="275" w:type="pct"/>
            <w:vAlign w:val="center"/>
          </w:tcPr>
          <w:p w14:paraId="1DC69F63" w14:textId="77777777" w:rsidR="005A6EC1" w:rsidRDefault="005A6EC1" w:rsidP="00640D22">
            <w:pPr>
              <w:pStyle w:val="TAC"/>
              <w:rPr>
                <w:lang w:val="en-US" w:eastAsia="zh-CN"/>
              </w:rPr>
            </w:pPr>
          </w:p>
        </w:tc>
        <w:tc>
          <w:tcPr>
            <w:tcW w:w="251" w:type="pct"/>
          </w:tcPr>
          <w:p w14:paraId="67DD4924" w14:textId="77777777" w:rsidR="005A6EC1" w:rsidRDefault="005A6EC1" w:rsidP="00640D22">
            <w:pPr>
              <w:pStyle w:val="TAC"/>
              <w:rPr>
                <w:lang w:val="en-US" w:eastAsia="zh-CN"/>
              </w:rPr>
            </w:pPr>
          </w:p>
        </w:tc>
        <w:tc>
          <w:tcPr>
            <w:tcW w:w="304" w:type="pct"/>
            <w:gridSpan w:val="2"/>
            <w:vAlign w:val="center"/>
          </w:tcPr>
          <w:p w14:paraId="2F4BE26A" w14:textId="77777777" w:rsidR="005A6EC1" w:rsidRDefault="005A6EC1" w:rsidP="00640D22">
            <w:pPr>
              <w:pStyle w:val="TAC"/>
              <w:rPr>
                <w:lang w:val="en-US" w:eastAsia="zh-CN"/>
              </w:rPr>
            </w:pPr>
          </w:p>
        </w:tc>
      </w:tr>
      <w:tr w:rsidR="005A6EC1" w:rsidRPr="00F95B02" w14:paraId="37D44E9F"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7D3D38E2" w14:textId="77777777" w:rsidR="005A6EC1" w:rsidRDefault="005A6EC1" w:rsidP="00640D22">
            <w:pPr>
              <w:pStyle w:val="TAC"/>
              <w:rPr>
                <w:lang w:eastAsia="zh-CN"/>
              </w:rPr>
            </w:pPr>
          </w:p>
        </w:tc>
        <w:tc>
          <w:tcPr>
            <w:tcW w:w="341" w:type="pct"/>
            <w:tcBorders>
              <w:left w:val="single" w:sz="4" w:space="0" w:color="auto"/>
            </w:tcBorders>
            <w:vAlign w:val="center"/>
          </w:tcPr>
          <w:p w14:paraId="30BC29B8" w14:textId="77777777" w:rsidR="005A6EC1" w:rsidRDefault="005A6EC1" w:rsidP="00640D22">
            <w:pPr>
              <w:pStyle w:val="TAC"/>
              <w:rPr>
                <w:rFonts w:eastAsia="Yu Mincho"/>
                <w:lang w:val="en-US" w:eastAsia="zh-CN"/>
              </w:rPr>
            </w:pPr>
            <w:r>
              <w:rPr>
                <w:rFonts w:eastAsia="Yu Mincho" w:hint="eastAsia"/>
                <w:lang w:val="en-US" w:eastAsia="zh-CN"/>
              </w:rPr>
              <w:t>60</w:t>
            </w:r>
          </w:p>
        </w:tc>
        <w:tc>
          <w:tcPr>
            <w:tcW w:w="261" w:type="pct"/>
          </w:tcPr>
          <w:p w14:paraId="3D9935CF" w14:textId="77777777" w:rsidR="005A6EC1" w:rsidRDefault="005A6EC1" w:rsidP="00640D22">
            <w:pPr>
              <w:pStyle w:val="TAC"/>
            </w:pPr>
          </w:p>
        </w:tc>
        <w:tc>
          <w:tcPr>
            <w:tcW w:w="275" w:type="pct"/>
          </w:tcPr>
          <w:p w14:paraId="39B2285B" w14:textId="77777777" w:rsidR="005A6EC1" w:rsidRDefault="005A6EC1" w:rsidP="00640D22">
            <w:pPr>
              <w:pStyle w:val="TAC"/>
            </w:pPr>
          </w:p>
        </w:tc>
        <w:tc>
          <w:tcPr>
            <w:tcW w:w="275" w:type="pct"/>
          </w:tcPr>
          <w:p w14:paraId="02C302F4" w14:textId="77777777" w:rsidR="005A6EC1" w:rsidRDefault="005A6EC1" w:rsidP="00640D22">
            <w:pPr>
              <w:pStyle w:val="TAC"/>
            </w:pPr>
          </w:p>
        </w:tc>
        <w:tc>
          <w:tcPr>
            <w:tcW w:w="275" w:type="pct"/>
            <w:vAlign w:val="center"/>
          </w:tcPr>
          <w:p w14:paraId="0E550098" w14:textId="77777777" w:rsidR="005A6EC1" w:rsidRPr="00F95B02" w:rsidRDefault="005A6EC1" w:rsidP="00640D22">
            <w:pPr>
              <w:pStyle w:val="TAC"/>
              <w:rPr>
                <w:rFonts w:eastAsia="SimSun"/>
                <w:lang w:val="en-US" w:eastAsia="zh-CN"/>
              </w:rPr>
            </w:pPr>
          </w:p>
        </w:tc>
        <w:tc>
          <w:tcPr>
            <w:tcW w:w="275" w:type="pct"/>
            <w:vAlign w:val="center"/>
          </w:tcPr>
          <w:p w14:paraId="6E04724D" w14:textId="77777777" w:rsidR="005A6EC1" w:rsidRDefault="005A6EC1" w:rsidP="00640D22">
            <w:pPr>
              <w:pStyle w:val="TAC"/>
              <w:rPr>
                <w:rFonts w:eastAsia="SimSun"/>
                <w:lang w:val="en-US" w:eastAsia="zh-CN"/>
              </w:rPr>
            </w:pPr>
          </w:p>
        </w:tc>
        <w:tc>
          <w:tcPr>
            <w:tcW w:w="251" w:type="pct"/>
            <w:vAlign w:val="center"/>
          </w:tcPr>
          <w:p w14:paraId="3BA1F5D3" w14:textId="77777777" w:rsidR="005A6EC1" w:rsidRPr="00F95B02" w:rsidRDefault="005A6EC1" w:rsidP="00640D22">
            <w:pPr>
              <w:pStyle w:val="TAC"/>
              <w:rPr>
                <w:rFonts w:eastAsia="SimSun"/>
                <w:lang w:val="en-US" w:eastAsia="zh-CN"/>
              </w:rPr>
            </w:pPr>
          </w:p>
        </w:tc>
        <w:tc>
          <w:tcPr>
            <w:tcW w:w="275" w:type="pct"/>
            <w:vAlign w:val="center"/>
          </w:tcPr>
          <w:p w14:paraId="4F607140" w14:textId="77777777" w:rsidR="005A6EC1" w:rsidRDefault="005A6EC1" w:rsidP="00640D22">
            <w:pPr>
              <w:pStyle w:val="TAC"/>
              <w:rPr>
                <w:rFonts w:eastAsia="SimSun"/>
                <w:lang w:val="en-US" w:eastAsia="zh-CN"/>
              </w:rPr>
            </w:pPr>
          </w:p>
        </w:tc>
        <w:tc>
          <w:tcPr>
            <w:tcW w:w="275" w:type="pct"/>
            <w:vAlign w:val="center"/>
          </w:tcPr>
          <w:p w14:paraId="41E576AC" w14:textId="77777777" w:rsidR="005A6EC1" w:rsidRPr="00F95B02" w:rsidRDefault="005A6EC1" w:rsidP="00640D22">
            <w:pPr>
              <w:pStyle w:val="TAC"/>
              <w:rPr>
                <w:rFonts w:eastAsia="SimSun"/>
                <w:lang w:val="en-US" w:eastAsia="zh-CN"/>
              </w:rPr>
            </w:pPr>
          </w:p>
        </w:tc>
        <w:tc>
          <w:tcPr>
            <w:tcW w:w="275" w:type="pct"/>
            <w:vAlign w:val="center"/>
          </w:tcPr>
          <w:p w14:paraId="1B0676D5" w14:textId="77777777" w:rsidR="005A6EC1" w:rsidRDefault="005A6EC1" w:rsidP="00640D22">
            <w:pPr>
              <w:pStyle w:val="TAC"/>
              <w:rPr>
                <w:rFonts w:eastAsia="SimSun"/>
                <w:lang w:val="en-US" w:eastAsia="zh-CN"/>
              </w:rPr>
            </w:pPr>
          </w:p>
        </w:tc>
        <w:tc>
          <w:tcPr>
            <w:tcW w:w="250" w:type="pct"/>
          </w:tcPr>
          <w:p w14:paraId="620994C1" w14:textId="77777777" w:rsidR="005A6EC1" w:rsidRPr="00F95B02" w:rsidRDefault="005A6EC1" w:rsidP="00640D22">
            <w:pPr>
              <w:pStyle w:val="TAC"/>
            </w:pPr>
          </w:p>
        </w:tc>
        <w:tc>
          <w:tcPr>
            <w:tcW w:w="275" w:type="pct"/>
            <w:vAlign w:val="center"/>
          </w:tcPr>
          <w:p w14:paraId="249CA5FA" w14:textId="77777777" w:rsidR="005A6EC1" w:rsidRDefault="005A6EC1" w:rsidP="00640D22">
            <w:pPr>
              <w:pStyle w:val="TAC"/>
              <w:rPr>
                <w:lang w:val="en-US" w:eastAsia="zh-CN"/>
              </w:rPr>
            </w:pPr>
          </w:p>
        </w:tc>
        <w:tc>
          <w:tcPr>
            <w:tcW w:w="251" w:type="pct"/>
            <w:vAlign w:val="center"/>
          </w:tcPr>
          <w:p w14:paraId="289836F2" w14:textId="77777777" w:rsidR="005A6EC1" w:rsidRDefault="005A6EC1" w:rsidP="00640D22">
            <w:pPr>
              <w:pStyle w:val="TAC"/>
              <w:rPr>
                <w:lang w:val="en-US" w:eastAsia="zh-CN"/>
              </w:rPr>
            </w:pPr>
          </w:p>
        </w:tc>
        <w:tc>
          <w:tcPr>
            <w:tcW w:w="275" w:type="pct"/>
          </w:tcPr>
          <w:p w14:paraId="7280B48F" w14:textId="77777777" w:rsidR="005A6EC1" w:rsidRDefault="005A6EC1" w:rsidP="00640D22">
            <w:pPr>
              <w:pStyle w:val="TAC"/>
              <w:rPr>
                <w:lang w:val="en-US" w:eastAsia="zh-CN"/>
              </w:rPr>
            </w:pPr>
          </w:p>
        </w:tc>
        <w:tc>
          <w:tcPr>
            <w:tcW w:w="275" w:type="pct"/>
            <w:vAlign w:val="center"/>
          </w:tcPr>
          <w:p w14:paraId="4E9BB933" w14:textId="77777777" w:rsidR="005A6EC1" w:rsidRDefault="005A6EC1" w:rsidP="00640D22">
            <w:pPr>
              <w:pStyle w:val="TAC"/>
              <w:rPr>
                <w:lang w:val="en-US" w:eastAsia="zh-CN"/>
              </w:rPr>
            </w:pPr>
          </w:p>
        </w:tc>
        <w:tc>
          <w:tcPr>
            <w:tcW w:w="251" w:type="pct"/>
          </w:tcPr>
          <w:p w14:paraId="471CBF0E" w14:textId="77777777" w:rsidR="005A6EC1" w:rsidRDefault="005A6EC1" w:rsidP="00640D22">
            <w:pPr>
              <w:pStyle w:val="TAC"/>
              <w:rPr>
                <w:lang w:val="en-US" w:eastAsia="zh-CN"/>
              </w:rPr>
            </w:pPr>
          </w:p>
        </w:tc>
        <w:tc>
          <w:tcPr>
            <w:tcW w:w="304" w:type="pct"/>
            <w:gridSpan w:val="2"/>
            <w:vAlign w:val="center"/>
          </w:tcPr>
          <w:p w14:paraId="34DA5AA5" w14:textId="77777777" w:rsidR="005A6EC1" w:rsidRDefault="005A6EC1" w:rsidP="00640D22">
            <w:pPr>
              <w:pStyle w:val="TAC"/>
              <w:rPr>
                <w:lang w:val="en-US" w:eastAsia="zh-CN"/>
              </w:rPr>
            </w:pPr>
          </w:p>
        </w:tc>
      </w:tr>
      <w:tr w:rsidR="005A6EC1" w:rsidRPr="00F95B02" w14:paraId="242DBE02" w14:textId="77777777" w:rsidTr="00640D22">
        <w:trPr>
          <w:cantSplit/>
          <w:jc w:val="center"/>
        </w:trPr>
        <w:tc>
          <w:tcPr>
            <w:tcW w:w="346" w:type="pct"/>
            <w:vMerge w:val="restart"/>
            <w:tcBorders>
              <w:top w:val="nil"/>
              <w:left w:val="single" w:sz="4" w:space="0" w:color="auto"/>
              <w:right w:val="single" w:sz="4" w:space="0" w:color="auto"/>
            </w:tcBorders>
            <w:vAlign w:val="center"/>
          </w:tcPr>
          <w:p w14:paraId="66D90C11" w14:textId="77777777" w:rsidR="005A6EC1" w:rsidRDefault="005A6EC1" w:rsidP="00640D22">
            <w:pPr>
              <w:pStyle w:val="TAC"/>
              <w:rPr>
                <w:lang w:eastAsia="zh-CN"/>
              </w:rPr>
            </w:pPr>
            <w:r>
              <w:rPr>
                <w:lang w:eastAsia="zh-CN"/>
              </w:rPr>
              <w:t>n106</w:t>
            </w:r>
          </w:p>
        </w:tc>
        <w:tc>
          <w:tcPr>
            <w:tcW w:w="341" w:type="pct"/>
            <w:tcBorders>
              <w:left w:val="single" w:sz="4" w:space="0" w:color="auto"/>
            </w:tcBorders>
            <w:vAlign w:val="center"/>
          </w:tcPr>
          <w:p w14:paraId="2FB0CE01" w14:textId="77777777" w:rsidR="005A6EC1" w:rsidRDefault="005A6EC1" w:rsidP="00640D22">
            <w:pPr>
              <w:pStyle w:val="TAC"/>
              <w:rPr>
                <w:rFonts w:eastAsia="Yu Mincho"/>
                <w:lang w:val="en-US" w:eastAsia="zh-CN"/>
              </w:rPr>
            </w:pPr>
            <w:r>
              <w:rPr>
                <w:rFonts w:eastAsia="Yu Mincho"/>
                <w:lang w:val="en-US" w:eastAsia="zh-CN"/>
              </w:rPr>
              <w:t>15</w:t>
            </w:r>
          </w:p>
        </w:tc>
        <w:tc>
          <w:tcPr>
            <w:tcW w:w="261" w:type="pct"/>
          </w:tcPr>
          <w:p w14:paraId="2CDBD06F" w14:textId="77777777" w:rsidR="005A6EC1" w:rsidRDefault="005A6EC1" w:rsidP="00640D22">
            <w:pPr>
              <w:pStyle w:val="TAC"/>
            </w:pPr>
            <w:r>
              <w:t>3</w:t>
            </w:r>
          </w:p>
        </w:tc>
        <w:tc>
          <w:tcPr>
            <w:tcW w:w="275" w:type="pct"/>
          </w:tcPr>
          <w:p w14:paraId="07D80486" w14:textId="77777777" w:rsidR="005A6EC1" w:rsidRDefault="005A6EC1" w:rsidP="00640D22">
            <w:pPr>
              <w:pStyle w:val="TAC"/>
            </w:pPr>
          </w:p>
        </w:tc>
        <w:tc>
          <w:tcPr>
            <w:tcW w:w="275" w:type="pct"/>
          </w:tcPr>
          <w:p w14:paraId="05324620" w14:textId="77777777" w:rsidR="005A6EC1" w:rsidRDefault="005A6EC1" w:rsidP="00640D22">
            <w:pPr>
              <w:pStyle w:val="TAC"/>
            </w:pPr>
          </w:p>
        </w:tc>
        <w:tc>
          <w:tcPr>
            <w:tcW w:w="275" w:type="pct"/>
            <w:vAlign w:val="center"/>
          </w:tcPr>
          <w:p w14:paraId="74B8EB00" w14:textId="77777777" w:rsidR="005A6EC1" w:rsidRPr="00F95B02" w:rsidRDefault="005A6EC1" w:rsidP="00640D22">
            <w:pPr>
              <w:pStyle w:val="TAC"/>
              <w:rPr>
                <w:rFonts w:eastAsia="SimSun"/>
                <w:lang w:val="en-US" w:eastAsia="zh-CN"/>
              </w:rPr>
            </w:pPr>
          </w:p>
        </w:tc>
        <w:tc>
          <w:tcPr>
            <w:tcW w:w="275" w:type="pct"/>
            <w:vAlign w:val="center"/>
          </w:tcPr>
          <w:p w14:paraId="751C53BC" w14:textId="77777777" w:rsidR="005A6EC1" w:rsidRDefault="005A6EC1" w:rsidP="00640D22">
            <w:pPr>
              <w:pStyle w:val="TAC"/>
              <w:rPr>
                <w:rFonts w:eastAsia="SimSun"/>
                <w:lang w:val="en-US" w:eastAsia="zh-CN"/>
              </w:rPr>
            </w:pPr>
          </w:p>
        </w:tc>
        <w:tc>
          <w:tcPr>
            <w:tcW w:w="251" w:type="pct"/>
            <w:vAlign w:val="center"/>
          </w:tcPr>
          <w:p w14:paraId="5AC5537F" w14:textId="77777777" w:rsidR="005A6EC1" w:rsidRPr="00F95B02" w:rsidRDefault="005A6EC1" w:rsidP="00640D22">
            <w:pPr>
              <w:pStyle w:val="TAC"/>
              <w:rPr>
                <w:rFonts w:eastAsia="SimSun"/>
                <w:lang w:val="en-US" w:eastAsia="zh-CN"/>
              </w:rPr>
            </w:pPr>
          </w:p>
        </w:tc>
        <w:tc>
          <w:tcPr>
            <w:tcW w:w="275" w:type="pct"/>
            <w:vAlign w:val="center"/>
          </w:tcPr>
          <w:p w14:paraId="5F21273F" w14:textId="77777777" w:rsidR="005A6EC1" w:rsidRDefault="005A6EC1" w:rsidP="00640D22">
            <w:pPr>
              <w:pStyle w:val="TAC"/>
              <w:rPr>
                <w:rFonts w:eastAsia="SimSun"/>
                <w:lang w:val="en-US" w:eastAsia="zh-CN"/>
              </w:rPr>
            </w:pPr>
          </w:p>
        </w:tc>
        <w:tc>
          <w:tcPr>
            <w:tcW w:w="275" w:type="pct"/>
            <w:vAlign w:val="center"/>
          </w:tcPr>
          <w:p w14:paraId="15EB7C3F" w14:textId="77777777" w:rsidR="005A6EC1" w:rsidRPr="00F95B02" w:rsidRDefault="005A6EC1" w:rsidP="00640D22">
            <w:pPr>
              <w:pStyle w:val="TAC"/>
              <w:rPr>
                <w:rFonts w:eastAsia="SimSun"/>
                <w:lang w:val="en-US" w:eastAsia="zh-CN"/>
              </w:rPr>
            </w:pPr>
          </w:p>
        </w:tc>
        <w:tc>
          <w:tcPr>
            <w:tcW w:w="275" w:type="pct"/>
            <w:vAlign w:val="center"/>
          </w:tcPr>
          <w:p w14:paraId="060A46FF" w14:textId="77777777" w:rsidR="005A6EC1" w:rsidRDefault="005A6EC1" w:rsidP="00640D22">
            <w:pPr>
              <w:pStyle w:val="TAC"/>
              <w:rPr>
                <w:rFonts w:eastAsia="SimSun"/>
                <w:lang w:val="en-US" w:eastAsia="zh-CN"/>
              </w:rPr>
            </w:pPr>
          </w:p>
        </w:tc>
        <w:tc>
          <w:tcPr>
            <w:tcW w:w="250" w:type="pct"/>
          </w:tcPr>
          <w:p w14:paraId="53524A66" w14:textId="77777777" w:rsidR="005A6EC1" w:rsidRPr="00F95B02" w:rsidRDefault="005A6EC1" w:rsidP="00640D22">
            <w:pPr>
              <w:pStyle w:val="TAC"/>
            </w:pPr>
          </w:p>
        </w:tc>
        <w:tc>
          <w:tcPr>
            <w:tcW w:w="275" w:type="pct"/>
            <w:vAlign w:val="center"/>
          </w:tcPr>
          <w:p w14:paraId="16FD19E0" w14:textId="77777777" w:rsidR="005A6EC1" w:rsidRDefault="005A6EC1" w:rsidP="00640D22">
            <w:pPr>
              <w:pStyle w:val="TAC"/>
              <w:rPr>
                <w:lang w:val="en-US" w:eastAsia="zh-CN"/>
              </w:rPr>
            </w:pPr>
          </w:p>
        </w:tc>
        <w:tc>
          <w:tcPr>
            <w:tcW w:w="251" w:type="pct"/>
            <w:vAlign w:val="center"/>
          </w:tcPr>
          <w:p w14:paraId="06D672A8" w14:textId="77777777" w:rsidR="005A6EC1" w:rsidRDefault="005A6EC1" w:rsidP="00640D22">
            <w:pPr>
              <w:pStyle w:val="TAC"/>
              <w:rPr>
                <w:lang w:val="en-US" w:eastAsia="zh-CN"/>
              </w:rPr>
            </w:pPr>
          </w:p>
        </w:tc>
        <w:tc>
          <w:tcPr>
            <w:tcW w:w="275" w:type="pct"/>
          </w:tcPr>
          <w:p w14:paraId="6BF9470F" w14:textId="77777777" w:rsidR="005A6EC1" w:rsidRDefault="005A6EC1" w:rsidP="00640D22">
            <w:pPr>
              <w:pStyle w:val="TAC"/>
              <w:rPr>
                <w:lang w:val="en-US" w:eastAsia="zh-CN"/>
              </w:rPr>
            </w:pPr>
          </w:p>
        </w:tc>
        <w:tc>
          <w:tcPr>
            <w:tcW w:w="275" w:type="pct"/>
            <w:vAlign w:val="center"/>
          </w:tcPr>
          <w:p w14:paraId="5527F4D9" w14:textId="77777777" w:rsidR="005A6EC1" w:rsidRDefault="005A6EC1" w:rsidP="00640D22">
            <w:pPr>
              <w:pStyle w:val="TAC"/>
              <w:rPr>
                <w:lang w:val="en-US" w:eastAsia="zh-CN"/>
              </w:rPr>
            </w:pPr>
          </w:p>
        </w:tc>
        <w:tc>
          <w:tcPr>
            <w:tcW w:w="251" w:type="pct"/>
          </w:tcPr>
          <w:p w14:paraId="78E8FFF8" w14:textId="77777777" w:rsidR="005A6EC1" w:rsidRDefault="005A6EC1" w:rsidP="00640D22">
            <w:pPr>
              <w:pStyle w:val="TAC"/>
              <w:rPr>
                <w:lang w:val="en-US" w:eastAsia="zh-CN"/>
              </w:rPr>
            </w:pPr>
          </w:p>
        </w:tc>
        <w:tc>
          <w:tcPr>
            <w:tcW w:w="304" w:type="pct"/>
            <w:gridSpan w:val="2"/>
            <w:vAlign w:val="center"/>
          </w:tcPr>
          <w:p w14:paraId="1DB0D6D0" w14:textId="77777777" w:rsidR="005A6EC1" w:rsidRDefault="005A6EC1" w:rsidP="00640D22">
            <w:pPr>
              <w:pStyle w:val="TAC"/>
              <w:rPr>
                <w:lang w:val="en-US" w:eastAsia="zh-CN"/>
              </w:rPr>
            </w:pPr>
          </w:p>
        </w:tc>
      </w:tr>
      <w:tr w:rsidR="005A6EC1" w:rsidRPr="00F95B02" w14:paraId="793D6182" w14:textId="77777777" w:rsidTr="00640D22">
        <w:trPr>
          <w:cantSplit/>
          <w:jc w:val="center"/>
        </w:trPr>
        <w:tc>
          <w:tcPr>
            <w:tcW w:w="346" w:type="pct"/>
            <w:vMerge/>
            <w:tcBorders>
              <w:left w:val="single" w:sz="4" w:space="0" w:color="auto"/>
              <w:right w:val="single" w:sz="4" w:space="0" w:color="auto"/>
            </w:tcBorders>
            <w:vAlign w:val="center"/>
          </w:tcPr>
          <w:p w14:paraId="09DF2168" w14:textId="77777777" w:rsidR="005A6EC1" w:rsidRDefault="005A6EC1" w:rsidP="00640D22">
            <w:pPr>
              <w:pStyle w:val="TAC"/>
              <w:rPr>
                <w:lang w:eastAsia="zh-CN"/>
              </w:rPr>
            </w:pPr>
          </w:p>
        </w:tc>
        <w:tc>
          <w:tcPr>
            <w:tcW w:w="341" w:type="pct"/>
            <w:tcBorders>
              <w:left w:val="single" w:sz="4" w:space="0" w:color="auto"/>
            </w:tcBorders>
            <w:vAlign w:val="center"/>
          </w:tcPr>
          <w:p w14:paraId="50113B9E" w14:textId="77777777" w:rsidR="005A6EC1" w:rsidRDefault="005A6EC1" w:rsidP="00640D22">
            <w:pPr>
              <w:pStyle w:val="TAC"/>
              <w:rPr>
                <w:rFonts w:eastAsia="Yu Mincho"/>
                <w:lang w:val="en-US" w:eastAsia="zh-CN"/>
              </w:rPr>
            </w:pPr>
            <w:r>
              <w:rPr>
                <w:rFonts w:eastAsia="Yu Mincho"/>
                <w:lang w:val="en-US" w:eastAsia="zh-CN"/>
              </w:rPr>
              <w:t>30</w:t>
            </w:r>
          </w:p>
        </w:tc>
        <w:tc>
          <w:tcPr>
            <w:tcW w:w="261" w:type="pct"/>
          </w:tcPr>
          <w:p w14:paraId="4028F603" w14:textId="77777777" w:rsidR="005A6EC1" w:rsidRDefault="005A6EC1" w:rsidP="00640D22">
            <w:pPr>
              <w:pStyle w:val="TAC"/>
            </w:pPr>
          </w:p>
        </w:tc>
        <w:tc>
          <w:tcPr>
            <w:tcW w:w="275" w:type="pct"/>
          </w:tcPr>
          <w:p w14:paraId="7E72B437" w14:textId="77777777" w:rsidR="005A6EC1" w:rsidRDefault="005A6EC1" w:rsidP="00640D22">
            <w:pPr>
              <w:pStyle w:val="TAC"/>
            </w:pPr>
          </w:p>
        </w:tc>
        <w:tc>
          <w:tcPr>
            <w:tcW w:w="275" w:type="pct"/>
          </w:tcPr>
          <w:p w14:paraId="1178AE19" w14:textId="77777777" w:rsidR="005A6EC1" w:rsidRDefault="005A6EC1" w:rsidP="00640D22">
            <w:pPr>
              <w:pStyle w:val="TAC"/>
            </w:pPr>
          </w:p>
        </w:tc>
        <w:tc>
          <w:tcPr>
            <w:tcW w:w="275" w:type="pct"/>
            <w:vAlign w:val="center"/>
          </w:tcPr>
          <w:p w14:paraId="5DBBC255" w14:textId="77777777" w:rsidR="005A6EC1" w:rsidRPr="00F95B02" w:rsidRDefault="005A6EC1" w:rsidP="00640D22">
            <w:pPr>
              <w:pStyle w:val="TAC"/>
              <w:rPr>
                <w:rFonts w:eastAsia="SimSun"/>
                <w:lang w:val="en-US" w:eastAsia="zh-CN"/>
              </w:rPr>
            </w:pPr>
          </w:p>
        </w:tc>
        <w:tc>
          <w:tcPr>
            <w:tcW w:w="275" w:type="pct"/>
            <w:vAlign w:val="center"/>
          </w:tcPr>
          <w:p w14:paraId="071B1B23" w14:textId="77777777" w:rsidR="005A6EC1" w:rsidRDefault="005A6EC1" w:rsidP="00640D22">
            <w:pPr>
              <w:pStyle w:val="TAC"/>
              <w:rPr>
                <w:rFonts w:eastAsia="SimSun"/>
                <w:lang w:val="en-US" w:eastAsia="zh-CN"/>
              </w:rPr>
            </w:pPr>
          </w:p>
        </w:tc>
        <w:tc>
          <w:tcPr>
            <w:tcW w:w="251" w:type="pct"/>
            <w:vAlign w:val="center"/>
          </w:tcPr>
          <w:p w14:paraId="35ECC28A" w14:textId="77777777" w:rsidR="005A6EC1" w:rsidRPr="00F95B02" w:rsidRDefault="005A6EC1" w:rsidP="00640D22">
            <w:pPr>
              <w:pStyle w:val="TAC"/>
              <w:rPr>
                <w:rFonts w:eastAsia="SimSun"/>
                <w:lang w:val="en-US" w:eastAsia="zh-CN"/>
              </w:rPr>
            </w:pPr>
          </w:p>
        </w:tc>
        <w:tc>
          <w:tcPr>
            <w:tcW w:w="275" w:type="pct"/>
            <w:vAlign w:val="center"/>
          </w:tcPr>
          <w:p w14:paraId="56F00425" w14:textId="77777777" w:rsidR="005A6EC1" w:rsidRDefault="005A6EC1" w:rsidP="00640D22">
            <w:pPr>
              <w:pStyle w:val="TAC"/>
              <w:rPr>
                <w:rFonts w:eastAsia="SimSun"/>
                <w:lang w:val="en-US" w:eastAsia="zh-CN"/>
              </w:rPr>
            </w:pPr>
          </w:p>
        </w:tc>
        <w:tc>
          <w:tcPr>
            <w:tcW w:w="275" w:type="pct"/>
            <w:vAlign w:val="center"/>
          </w:tcPr>
          <w:p w14:paraId="50DBDB61" w14:textId="77777777" w:rsidR="005A6EC1" w:rsidRPr="00F95B02" w:rsidRDefault="005A6EC1" w:rsidP="00640D22">
            <w:pPr>
              <w:pStyle w:val="TAC"/>
              <w:rPr>
                <w:rFonts w:eastAsia="SimSun"/>
                <w:lang w:val="en-US" w:eastAsia="zh-CN"/>
              </w:rPr>
            </w:pPr>
          </w:p>
        </w:tc>
        <w:tc>
          <w:tcPr>
            <w:tcW w:w="275" w:type="pct"/>
            <w:vAlign w:val="center"/>
          </w:tcPr>
          <w:p w14:paraId="1D7BED36" w14:textId="77777777" w:rsidR="005A6EC1" w:rsidRDefault="005A6EC1" w:rsidP="00640D22">
            <w:pPr>
              <w:pStyle w:val="TAC"/>
              <w:rPr>
                <w:rFonts w:eastAsia="SimSun"/>
                <w:lang w:val="en-US" w:eastAsia="zh-CN"/>
              </w:rPr>
            </w:pPr>
          </w:p>
        </w:tc>
        <w:tc>
          <w:tcPr>
            <w:tcW w:w="250" w:type="pct"/>
          </w:tcPr>
          <w:p w14:paraId="3647E358" w14:textId="77777777" w:rsidR="005A6EC1" w:rsidRPr="00F95B02" w:rsidRDefault="005A6EC1" w:rsidP="00640D22">
            <w:pPr>
              <w:pStyle w:val="TAC"/>
            </w:pPr>
          </w:p>
        </w:tc>
        <w:tc>
          <w:tcPr>
            <w:tcW w:w="275" w:type="pct"/>
            <w:vAlign w:val="center"/>
          </w:tcPr>
          <w:p w14:paraId="7EE97FAE" w14:textId="77777777" w:rsidR="005A6EC1" w:rsidRDefault="005A6EC1" w:rsidP="00640D22">
            <w:pPr>
              <w:pStyle w:val="TAC"/>
              <w:rPr>
                <w:lang w:val="en-US" w:eastAsia="zh-CN"/>
              </w:rPr>
            </w:pPr>
          </w:p>
        </w:tc>
        <w:tc>
          <w:tcPr>
            <w:tcW w:w="251" w:type="pct"/>
            <w:vAlign w:val="center"/>
          </w:tcPr>
          <w:p w14:paraId="5ED438CF" w14:textId="77777777" w:rsidR="005A6EC1" w:rsidRDefault="005A6EC1" w:rsidP="00640D22">
            <w:pPr>
              <w:pStyle w:val="TAC"/>
              <w:rPr>
                <w:lang w:val="en-US" w:eastAsia="zh-CN"/>
              </w:rPr>
            </w:pPr>
          </w:p>
        </w:tc>
        <w:tc>
          <w:tcPr>
            <w:tcW w:w="275" w:type="pct"/>
          </w:tcPr>
          <w:p w14:paraId="0E944E1F" w14:textId="77777777" w:rsidR="005A6EC1" w:rsidRDefault="005A6EC1" w:rsidP="00640D22">
            <w:pPr>
              <w:pStyle w:val="TAC"/>
              <w:rPr>
                <w:lang w:val="en-US" w:eastAsia="zh-CN"/>
              </w:rPr>
            </w:pPr>
          </w:p>
        </w:tc>
        <w:tc>
          <w:tcPr>
            <w:tcW w:w="275" w:type="pct"/>
            <w:vAlign w:val="center"/>
          </w:tcPr>
          <w:p w14:paraId="6A85A478" w14:textId="77777777" w:rsidR="005A6EC1" w:rsidRDefault="005A6EC1" w:rsidP="00640D22">
            <w:pPr>
              <w:pStyle w:val="TAC"/>
              <w:rPr>
                <w:lang w:val="en-US" w:eastAsia="zh-CN"/>
              </w:rPr>
            </w:pPr>
          </w:p>
        </w:tc>
        <w:tc>
          <w:tcPr>
            <w:tcW w:w="251" w:type="pct"/>
          </w:tcPr>
          <w:p w14:paraId="24038C0D" w14:textId="77777777" w:rsidR="005A6EC1" w:rsidRDefault="005A6EC1" w:rsidP="00640D22">
            <w:pPr>
              <w:pStyle w:val="TAC"/>
              <w:rPr>
                <w:lang w:val="en-US" w:eastAsia="zh-CN"/>
              </w:rPr>
            </w:pPr>
          </w:p>
        </w:tc>
        <w:tc>
          <w:tcPr>
            <w:tcW w:w="304" w:type="pct"/>
            <w:gridSpan w:val="2"/>
            <w:vAlign w:val="center"/>
          </w:tcPr>
          <w:p w14:paraId="37209D40" w14:textId="77777777" w:rsidR="005A6EC1" w:rsidRDefault="005A6EC1" w:rsidP="00640D22">
            <w:pPr>
              <w:pStyle w:val="TAC"/>
              <w:rPr>
                <w:lang w:val="en-US" w:eastAsia="zh-CN"/>
              </w:rPr>
            </w:pPr>
          </w:p>
        </w:tc>
      </w:tr>
      <w:tr w:rsidR="005A6EC1" w:rsidRPr="00F95B02" w14:paraId="6693C1C1" w14:textId="77777777" w:rsidTr="00640D22">
        <w:trPr>
          <w:cantSplit/>
          <w:jc w:val="center"/>
        </w:trPr>
        <w:tc>
          <w:tcPr>
            <w:tcW w:w="346" w:type="pct"/>
            <w:vMerge/>
            <w:tcBorders>
              <w:left w:val="single" w:sz="4" w:space="0" w:color="auto"/>
              <w:bottom w:val="single" w:sz="4" w:space="0" w:color="auto"/>
              <w:right w:val="single" w:sz="4" w:space="0" w:color="auto"/>
            </w:tcBorders>
            <w:vAlign w:val="center"/>
          </w:tcPr>
          <w:p w14:paraId="42D2C072" w14:textId="77777777" w:rsidR="005A6EC1" w:rsidRDefault="005A6EC1" w:rsidP="00640D22">
            <w:pPr>
              <w:pStyle w:val="TAC"/>
              <w:rPr>
                <w:lang w:eastAsia="zh-CN"/>
              </w:rPr>
            </w:pPr>
          </w:p>
        </w:tc>
        <w:tc>
          <w:tcPr>
            <w:tcW w:w="341" w:type="pct"/>
            <w:tcBorders>
              <w:left w:val="single" w:sz="4" w:space="0" w:color="auto"/>
            </w:tcBorders>
            <w:vAlign w:val="center"/>
          </w:tcPr>
          <w:p w14:paraId="2A2DB7F2" w14:textId="77777777" w:rsidR="005A6EC1" w:rsidRDefault="005A6EC1" w:rsidP="00640D22">
            <w:pPr>
              <w:pStyle w:val="TAC"/>
              <w:rPr>
                <w:rFonts w:eastAsia="Yu Mincho"/>
                <w:lang w:val="en-US" w:eastAsia="zh-CN"/>
              </w:rPr>
            </w:pPr>
            <w:r>
              <w:rPr>
                <w:rFonts w:eastAsia="Yu Mincho"/>
                <w:lang w:val="en-US" w:eastAsia="zh-CN"/>
              </w:rPr>
              <w:t>60</w:t>
            </w:r>
          </w:p>
        </w:tc>
        <w:tc>
          <w:tcPr>
            <w:tcW w:w="261" w:type="pct"/>
          </w:tcPr>
          <w:p w14:paraId="36F69349" w14:textId="77777777" w:rsidR="005A6EC1" w:rsidRDefault="005A6EC1" w:rsidP="00640D22">
            <w:pPr>
              <w:pStyle w:val="TAC"/>
            </w:pPr>
          </w:p>
        </w:tc>
        <w:tc>
          <w:tcPr>
            <w:tcW w:w="275" w:type="pct"/>
          </w:tcPr>
          <w:p w14:paraId="2C7D1F3A" w14:textId="77777777" w:rsidR="005A6EC1" w:rsidRDefault="005A6EC1" w:rsidP="00640D22">
            <w:pPr>
              <w:pStyle w:val="TAC"/>
            </w:pPr>
          </w:p>
        </w:tc>
        <w:tc>
          <w:tcPr>
            <w:tcW w:w="275" w:type="pct"/>
          </w:tcPr>
          <w:p w14:paraId="5723C764" w14:textId="77777777" w:rsidR="005A6EC1" w:rsidRDefault="005A6EC1" w:rsidP="00640D22">
            <w:pPr>
              <w:pStyle w:val="TAC"/>
            </w:pPr>
          </w:p>
        </w:tc>
        <w:tc>
          <w:tcPr>
            <w:tcW w:w="275" w:type="pct"/>
            <w:vAlign w:val="center"/>
          </w:tcPr>
          <w:p w14:paraId="12A52092" w14:textId="77777777" w:rsidR="005A6EC1" w:rsidRPr="00F95B02" w:rsidRDefault="005A6EC1" w:rsidP="00640D22">
            <w:pPr>
              <w:pStyle w:val="TAC"/>
              <w:rPr>
                <w:rFonts w:eastAsia="SimSun"/>
                <w:lang w:val="en-US" w:eastAsia="zh-CN"/>
              </w:rPr>
            </w:pPr>
          </w:p>
        </w:tc>
        <w:tc>
          <w:tcPr>
            <w:tcW w:w="275" w:type="pct"/>
            <w:vAlign w:val="center"/>
          </w:tcPr>
          <w:p w14:paraId="63DF4153" w14:textId="77777777" w:rsidR="005A6EC1" w:rsidRDefault="005A6EC1" w:rsidP="00640D22">
            <w:pPr>
              <w:pStyle w:val="TAC"/>
              <w:rPr>
                <w:rFonts w:eastAsia="SimSun"/>
                <w:lang w:val="en-US" w:eastAsia="zh-CN"/>
              </w:rPr>
            </w:pPr>
          </w:p>
        </w:tc>
        <w:tc>
          <w:tcPr>
            <w:tcW w:w="251" w:type="pct"/>
            <w:vAlign w:val="center"/>
          </w:tcPr>
          <w:p w14:paraId="06DA0784" w14:textId="77777777" w:rsidR="005A6EC1" w:rsidRPr="00F95B02" w:rsidRDefault="005A6EC1" w:rsidP="00640D22">
            <w:pPr>
              <w:pStyle w:val="TAC"/>
              <w:rPr>
                <w:rFonts w:eastAsia="SimSun"/>
                <w:lang w:val="en-US" w:eastAsia="zh-CN"/>
              </w:rPr>
            </w:pPr>
          </w:p>
        </w:tc>
        <w:tc>
          <w:tcPr>
            <w:tcW w:w="275" w:type="pct"/>
            <w:vAlign w:val="center"/>
          </w:tcPr>
          <w:p w14:paraId="755EF7D1" w14:textId="77777777" w:rsidR="005A6EC1" w:rsidRDefault="005A6EC1" w:rsidP="00640D22">
            <w:pPr>
              <w:pStyle w:val="TAC"/>
              <w:rPr>
                <w:rFonts w:eastAsia="SimSun"/>
                <w:lang w:val="en-US" w:eastAsia="zh-CN"/>
              </w:rPr>
            </w:pPr>
          </w:p>
        </w:tc>
        <w:tc>
          <w:tcPr>
            <w:tcW w:w="275" w:type="pct"/>
            <w:vAlign w:val="center"/>
          </w:tcPr>
          <w:p w14:paraId="5755F4DA" w14:textId="77777777" w:rsidR="005A6EC1" w:rsidRPr="00F95B02" w:rsidRDefault="005A6EC1" w:rsidP="00640D22">
            <w:pPr>
              <w:pStyle w:val="TAC"/>
              <w:rPr>
                <w:rFonts w:eastAsia="SimSun"/>
                <w:lang w:val="en-US" w:eastAsia="zh-CN"/>
              </w:rPr>
            </w:pPr>
          </w:p>
        </w:tc>
        <w:tc>
          <w:tcPr>
            <w:tcW w:w="275" w:type="pct"/>
            <w:vAlign w:val="center"/>
          </w:tcPr>
          <w:p w14:paraId="179F26A4" w14:textId="77777777" w:rsidR="005A6EC1" w:rsidRDefault="005A6EC1" w:rsidP="00640D22">
            <w:pPr>
              <w:pStyle w:val="TAC"/>
              <w:rPr>
                <w:rFonts w:eastAsia="SimSun"/>
                <w:lang w:val="en-US" w:eastAsia="zh-CN"/>
              </w:rPr>
            </w:pPr>
          </w:p>
        </w:tc>
        <w:tc>
          <w:tcPr>
            <w:tcW w:w="250" w:type="pct"/>
          </w:tcPr>
          <w:p w14:paraId="4F9A1414" w14:textId="77777777" w:rsidR="005A6EC1" w:rsidRPr="00F95B02" w:rsidRDefault="005A6EC1" w:rsidP="00640D22">
            <w:pPr>
              <w:pStyle w:val="TAC"/>
            </w:pPr>
          </w:p>
        </w:tc>
        <w:tc>
          <w:tcPr>
            <w:tcW w:w="275" w:type="pct"/>
            <w:vAlign w:val="center"/>
          </w:tcPr>
          <w:p w14:paraId="65012D70" w14:textId="77777777" w:rsidR="005A6EC1" w:rsidRDefault="005A6EC1" w:rsidP="00640D22">
            <w:pPr>
              <w:pStyle w:val="TAC"/>
              <w:rPr>
                <w:lang w:val="en-US" w:eastAsia="zh-CN"/>
              </w:rPr>
            </w:pPr>
          </w:p>
        </w:tc>
        <w:tc>
          <w:tcPr>
            <w:tcW w:w="251" w:type="pct"/>
            <w:vAlign w:val="center"/>
          </w:tcPr>
          <w:p w14:paraId="79390A49" w14:textId="77777777" w:rsidR="005A6EC1" w:rsidRDefault="005A6EC1" w:rsidP="00640D22">
            <w:pPr>
              <w:pStyle w:val="TAC"/>
              <w:rPr>
                <w:lang w:val="en-US" w:eastAsia="zh-CN"/>
              </w:rPr>
            </w:pPr>
          </w:p>
        </w:tc>
        <w:tc>
          <w:tcPr>
            <w:tcW w:w="275" w:type="pct"/>
          </w:tcPr>
          <w:p w14:paraId="1C4C823D" w14:textId="77777777" w:rsidR="005A6EC1" w:rsidRDefault="005A6EC1" w:rsidP="00640D22">
            <w:pPr>
              <w:pStyle w:val="TAC"/>
              <w:rPr>
                <w:lang w:val="en-US" w:eastAsia="zh-CN"/>
              </w:rPr>
            </w:pPr>
          </w:p>
        </w:tc>
        <w:tc>
          <w:tcPr>
            <w:tcW w:w="275" w:type="pct"/>
            <w:vAlign w:val="center"/>
          </w:tcPr>
          <w:p w14:paraId="3E2D3168" w14:textId="77777777" w:rsidR="005A6EC1" w:rsidRDefault="005A6EC1" w:rsidP="00640D22">
            <w:pPr>
              <w:pStyle w:val="TAC"/>
              <w:rPr>
                <w:lang w:val="en-US" w:eastAsia="zh-CN"/>
              </w:rPr>
            </w:pPr>
          </w:p>
        </w:tc>
        <w:tc>
          <w:tcPr>
            <w:tcW w:w="251" w:type="pct"/>
          </w:tcPr>
          <w:p w14:paraId="66CD350D" w14:textId="77777777" w:rsidR="005A6EC1" w:rsidRDefault="005A6EC1" w:rsidP="00640D22">
            <w:pPr>
              <w:pStyle w:val="TAC"/>
              <w:rPr>
                <w:lang w:val="en-US" w:eastAsia="zh-CN"/>
              </w:rPr>
            </w:pPr>
          </w:p>
        </w:tc>
        <w:tc>
          <w:tcPr>
            <w:tcW w:w="304" w:type="pct"/>
            <w:gridSpan w:val="2"/>
            <w:vAlign w:val="center"/>
          </w:tcPr>
          <w:p w14:paraId="69791E7E" w14:textId="77777777" w:rsidR="005A6EC1" w:rsidRDefault="005A6EC1" w:rsidP="00640D22">
            <w:pPr>
              <w:pStyle w:val="TAC"/>
              <w:rPr>
                <w:lang w:val="en-US" w:eastAsia="zh-CN"/>
              </w:rPr>
            </w:pPr>
          </w:p>
        </w:tc>
      </w:tr>
      <w:tr w:rsidR="005A6EC1" w:rsidRPr="00F95B02" w14:paraId="1E194C7E" w14:textId="77777777" w:rsidTr="00640D22">
        <w:trPr>
          <w:cantSplit/>
          <w:jc w:val="center"/>
        </w:trPr>
        <w:tc>
          <w:tcPr>
            <w:tcW w:w="346" w:type="pct"/>
            <w:vMerge w:val="restart"/>
            <w:tcBorders>
              <w:top w:val="nil"/>
              <w:left w:val="single" w:sz="4" w:space="0" w:color="auto"/>
              <w:right w:val="single" w:sz="4" w:space="0" w:color="auto"/>
            </w:tcBorders>
            <w:vAlign w:val="center"/>
          </w:tcPr>
          <w:p w14:paraId="4D7CFE3A" w14:textId="77777777" w:rsidR="005A6EC1" w:rsidRDefault="005A6EC1" w:rsidP="00640D22">
            <w:pPr>
              <w:pStyle w:val="TAC"/>
              <w:rPr>
                <w:lang w:eastAsia="zh-CN"/>
              </w:rPr>
            </w:pPr>
            <w:r>
              <w:rPr>
                <w:rFonts w:eastAsia="Yu Mincho"/>
              </w:rPr>
              <w:t>n109</w:t>
            </w:r>
          </w:p>
        </w:tc>
        <w:tc>
          <w:tcPr>
            <w:tcW w:w="341" w:type="pct"/>
            <w:tcBorders>
              <w:left w:val="single" w:sz="4" w:space="0" w:color="auto"/>
            </w:tcBorders>
          </w:tcPr>
          <w:p w14:paraId="4F31CD3D" w14:textId="77777777" w:rsidR="005A6EC1" w:rsidRDefault="005A6EC1" w:rsidP="00640D22">
            <w:pPr>
              <w:pStyle w:val="TAC"/>
              <w:rPr>
                <w:rFonts w:eastAsia="Yu Mincho"/>
                <w:lang w:val="en-US" w:eastAsia="zh-CN"/>
              </w:rPr>
            </w:pPr>
            <w:r>
              <w:rPr>
                <w:rFonts w:eastAsia="SimSun"/>
              </w:rPr>
              <w:t>15</w:t>
            </w:r>
          </w:p>
        </w:tc>
        <w:tc>
          <w:tcPr>
            <w:tcW w:w="261" w:type="pct"/>
          </w:tcPr>
          <w:p w14:paraId="449B72A7" w14:textId="77777777" w:rsidR="005A6EC1" w:rsidRDefault="005A6EC1" w:rsidP="00640D22">
            <w:pPr>
              <w:pStyle w:val="TAC"/>
            </w:pPr>
            <w:r w:rsidRPr="00E05D05">
              <w:rPr>
                <w:rFonts w:ascii="Times New Roman" w:eastAsia="Yu Mincho" w:hAnsi="Times New Roman"/>
                <w:bCs/>
                <w:sz w:val="20"/>
                <w:lang w:eastAsia="en-GB"/>
              </w:rPr>
              <w:t>5</w:t>
            </w:r>
          </w:p>
        </w:tc>
        <w:tc>
          <w:tcPr>
            <w:tcW w:w="275" w:type="pct"/>
          </w:tcPr>
          <w:p w14:paraId="1A8A542D" w14:textId="77777777" w:rsidR="005A6EC1" w:rsidRDefault="005A6EC1" w:rsidP="00640D22">
            <w:pPr>
              <w:pStyle w:val="TAC"/>
            </w:pPr>
            <w:r w:rsidRPr="00E05D05">
              <w:rPr>
                <w:rFonts w:ascii="Times New Roman" w:eastAsia="Yu Mincho" w:hAnsi="Times New Roman"/>
                <w:bCs/>
                <w:sz w:val="20"/>
                <w:lang w:eastAsia="en-GB"/>
              </w:rPr>
              <w:t>5</w:t>
            </w:r>
          </w:p>
        </w:tc>
        <w:tc>
          <w:tcPr>
            <w:tcW w:w="275" w:type="pct"/>
          </w:tcPr>
          <w:p w14:paraId="47CBFE37" w14:textId="77777777" w:rsidR="005A6EC1" w:rsidRDefault="005A6EC1" w:rsidP="00640D22">
            <w:pPr>
              <w:pStyle w:val="TAC"/>
            </w:pPr>
            <w:r w:rsidRPr="00E05D05">
              <w:rPr>
                <w:rFonts w:ascii="Times New Roman" w:eastAsia="Yu Mincho" w:hAnsi="Times New Roman"/>
                <w:bCs/>
                <w:sz w:val="20"/>
                <w:lang w:eastAsia="en-GB"/>
              </w:rPr>
              <w:t>10</w:t>
            </w:r>
          </w:p>
        </w:tc>
        <w:tc>
          <w:tcPr>
            <w:tcW w:w="275" w:type="pct"/>
          </w:tcPr>
          <w:p w14:paraId="77E462D6" w14:textId="77777777" w:rsidR="005A6EC1" w:rsidRPr="00F95B02" w:rsidRDefault="005A6EC1" w:rsidP="00640D22">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0FB0AA4D" w14:textId="77777777" w:rsidR="005A6EC1" w:rsidRDefault="005A6EC1" w:rsidP="00640D22">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0781F783" w14:textId="77777777" w:rsidR="005A6EC1" w:rsidRPr="00F95B02" w:rsidRDefault="005A6EC1" w:rsidP="00640D22">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000FE29" w14:textId="77777777" w:rsidR="005A6EC1" w:rsidRDefault="005A6EC1" w:rsidP="00640D22">
            <w:pPr>
              <w:pStyle w:val="TAC"/>
              <w:rPr>
                <w:rFonts w:eastAsia="SimSun"/>
                <w:lang w:val="en-US" w:eastAsia="zh-CN"/>
              </w:rPr>
            </w:pPr>
            <w:r w:rsidRPr="00E05D05">
              <w:rPr>
                <w:rFonts w:ascii="Times New Roman" w:hAnsi="Times New Roman"/>
                <w:bCs/>
                <w:sz w:val="20"/>
                <w:lang w:eastAsia="en-GB"/>
              </w:rPr>
              <w:t>30</w:t>
            </w:r>
          </w:p>
        </w:tc>
        <w:tc>
          <w:tcPr>
            <w:tcW w:w="275" w:type="pct"/>
          </w:tcPr>
          <w:p w14:paraId="61232CC1" w14:textId="77777777" w:rsidR="005A6EC1" w:rsidRPr="00F95B02" w:rsidRDefault="005A6EC1" w:rsidP="00640D22">
            <w:pPr>
              <w:pStyle w:val="TAC"/>
              <w:rPr>
                <w:rFonts w:eastAsia="SimSun"/>
                <w:lang w:val="en-US" w:eastAsia="zh-CN"/>
              </w:rPr>
            </w:pPr>
          </w:p>
        </w:tc>
        <w:tc>
          <w:tcPr>
            <w:tcW w:w="275" w:type="pct"/>
          </w:tcPr>
          <w:p w14:paraId="1D78DB5B" w14:textId="77777777" w:rsidR="005A6EC1" w:rsidRDefault="005A6EC1" w:rsidP="00640D22">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4083F379" w14:textId="77777777" w:rsidR="005A6EC1" w:rsidRPr="00F95B02" w:rsidRDefault="005A6EC1" w:rsidP="00640D22">
            <w:pPr>
              <w:pStyle w:val="TAC"/>
            </w:pPr>
          </w:p>
        </w:tc>
        <w:tc>
          <w:tcPr>
            <w:tcW w:w="275" w:type="pct"/>
          </w:tcPr>
          <w:p w14:paraId="21203264" w14:textId="77777777" w:rsidR="005A6EC1" w:rsidRDefault="005A6EC1" w:rsidP="00640D22">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6B39DA1A" w14:textId="77777777" w:rsidR="005A6EC1" w:rsidRDefault="005A6EC1" w:rsidP="00640D22">
            <w:pPr>
              <w:pStyle w:val="TAC"/>
              <w:rPr>
                <w:lang w:val="en-US" w:eastAsia="zh-CN"/>
              </w:rPr>
            </w:pPr>
          </w:p>
        </w:tc>
        <w:tc>
          <w:tcPr>
            <w:tcW w:w="275" w:type="pct"/>
          </w:tcPr>
          <w:p w14:paraId="257104FE" w14:textId="77777777" w:rsidR="005A6EC1" w:rsidRDefault="005A6EC1" w:rsidP="00640D22">
            <w:pPr>
              <w:pStyle w:val="TAC"/>
              <w:rPr>
                <w:lang w:val="en-US" w:eastAsia="zh-CN"/>
              </w:rPr>
            </w:pPr>
          </w:p>
        </w:tc>
        <w:tc>
          <w:tcPr>
            <w:tcW w:w="275" w:type="pct"/>
          </w:tcPr>
          <w:p w14:paraId="7BD94D53" w14:textId="77777777" w:rsidR="005A6EC1" w:rsidRDefault="005A6EC1" w:rsidP="00640D22">
            <w:pPr>
              <w:pStyle w:val="TAC"/>
              <w:rPr>
                <w:lang w:val="en-US" w:eastAsia="zh-CN"/>
              </w:rPr>
            </w:pPr>
          </w:p>
        </w:tc>
        <w:tc>
          <w:tcPr>
            <w:tcW w:w="251" w:type="pct"/>
            <w:vAlign w:val="center"/>
          </w:tcPr>
          <w:p w14:paraId="5A786D2D" w14:textId="77777777" w:rsidR="005A6EC1" w:rsidRDefault="005A6EC1" w:rsidP="00640D22">
            <w:pPr>
              <w:pStyle w:val="TAC"/>
              <w:rPr>
                <w:lang w:val="en-US" w:eastAsia="zh-CN"/>
              </w:rPr>
            </w:pPr>
          </w:p>
        </w:tc>
        <w:tc>
          <w:tcPr>
            <w:tcW w:w="304" w:type="pct"/>
            <w:gridSpan w:val="2"/>
          </w:tcPr>
          <w:p w14:paraId="59013349" w14:textId="6425EB8D" w:rsidR="005A6EC1" w:rsidRDefault="005A6EC1" w:rsidP="00640D22">
            <w:pPr>
              <w:pStyle w:val="TAC"/>
              <w:rPr>
                <w:lang w:val="en-US" w:eastAsia="zh-CN"/>
              </w:rPr>
            </w:pPr>
            <w:del w:id="35" w:author="Dominique Everaere" w:date="2025-02-03T10:51:00Z">
              <w:r w:rsidRPr="00E05D05" w:rsidDel="005A6EC1">
                <w:rPr>
                  <w:rFonts w:ascii="Times New Roman" w:eastAsia="Yu Mincho" w:hAnsi="Times New Roman"/>
                  <w:bCs/>
                  <w:sz w:val="20"/>
                  <w:lang w:eastAsia="en-GB"/>
                </w:rPr>
                <w:delText>5</w:delText>
              </w:r>
            </w:del>
          </w:p>
        </w:tc>
      </w:tr>
      <w:tr w:rsidR="005A6EC1" w:rsidRPr="00F95B02" w14:paraId="6BBB4D7F" w14:textId="77777777" w:rsidTr="00640D22">
        <w:trPr>
          <w:cantSplit/>
          <w:jc w:val="center"/>
        </w:trPr>
        <w:tc>
          <w:tcPr>
            <w:tcW w:w="346" w:type="pct"/>
            <w:vMerge/>
            <w:tcBorders>
              <w:left w:val="single" w:sz="4" w:space="0" w:color="auto"/>
              <w:right w:val="single" w:sz="4" w:space="0" w:color="auto"/>
            </w:tcBorders>
            <w:vAlign w:val="center"/>
          </w:tcPr>
          <w:p w14:paraId="4B983080" w14:textId="77777777" w:rsidR="005A6EC1" w:rsidRDefault="005A6EC1" w:rsidP="00640D22">
            <w:pPr>
              <w:pStyle w:val="TAC"/>
              <w:rPr>
                <w:lang w:eastAsia="zh-CN"/>
              </w:rPr>
            </w:pPr>
          </w:p>
        </w:tc>
        <w:tc>
          <w:tcPr>
            <w:tcW w:w="341" w:type="pct"/>
            <w:tcBorders>
              <w:left w:val="single" w:sz="4" w:space="0" w:color="auto"/>
            </w:tcBorders>
          </w:tcPr>
          <w:p w14:paraId="28897738" w14:textId="77777777" w:rsidR="005A6EC1" w:rsidRDefault="005A6EC1" w:rsidP="00640D22">
            <w:pPr>
              <w:pStyle w:val="TAC"/>
              <w:rPr>
                <w:rFonts w:eastAsia="Yu Mincho"/>
                <w:lang w:val="en-US" w:eastAsia="zh-CN"/>
              </w:rPr>
            </w:pPr>
            <w:r>
              <w:rPr>
                <w:rFonts w:eastAsia="SimSun"/>
              </w:rPr>
              <w:t>30</w:t>
            </w:r>
          </w:p>
        </w:tc>
        <w:tc>
          <w:tcPr>
            <w:tcW w:w="261" w:type="pct"/>
          </w:tcPr>
          <w:p w14:paraId="3CAF5538" w14:textId="77777777" w:rsidR="005A6EC1" w:rsidRDefault="005A6EC1" w:rsidP="00640D22">
            <w:pPr>
              <w:pStyle w:val="TAC"/>
            </w:pPr>
          </w:p>
        </w:tc>
        <w:tc>
          <w:tcPr>
            <w:tcW w:w="275" w:type="pct"/>
          </w:tcPr>
          <w:p w14:paraId="2D650FD3" w14:textId="77777777" w:rsidR="005A6EC1" w:rsidRDefault="005A6EC1" w:rsidP="00640D22">
            <w:pPr>
              <w:pStyle w:val="TAC"/>
            </w:pPr>
          </w:p>
        </w:tc>
        <w:tc>
          <w:tcPr>
            <w:tcW w:w="275" w:type="pct"/>
          </w:tcPr>
          <w:p w14:paraId="191CDA43" w14:textId="77777777" w:rsidR="005A6EC1" w:rsidRDefault="005A6EC1" w:rsidP="00640D22">
            <w:pPr>
              <w:pStyle w:val="TAC"/>
            </w:pPr>
            <w:r w:rsidRPr="00E05D05">
              <w:rPr>
                <w:rFonts w:ascii="Times New Roman" w:eastAsia="Yu Mincho" w:hAnsi="Times New Roman"/>
                <w:bCs/>
                <w:sz w:val="20"/>
                <w:lang w:eastAsia="en-GB"/>
              </w:rPr>
              <w:t>10</w:t>
            </w:r>
          </w:p>
        </w:tc>
        <w:tc>
          <w:tcPr>
            <w:tcW w:w="275" w:type="pct"/>
          </w:tcPr>
          <w:p w14:paraId="02EDF032" w14:textId="77777777" w:rsidR="005A6EC1" w:rsidRPr="00F95B02" w:rsidRDefault="005A6EC1" w:rsidP="00640D22">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7D2455F3" w14:textId="77777777" w:rsidR="005A6EC1" w:rsidRDefault="005A6EC1" w:rsidP="00640D22">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7602366D" w14:textId="77777777" w:rsidR="005A6EC1" w:rsidRPr="00F95B02" w:rsidRDefault="005A6EC1" w:rsidP="00640D22">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4DEEDAC6" w14:textId="77777777" w:rsidR="005A6EC1" w:rsidRDefault="005A6EC1" w:rsidP="00640D22">
            <w:pPr>
              <w:pStyle w:val="TAC"/>
              <w:rPr>
                <w:rFonts w:eastAsia="SimSun"/>
                <w:lang w:val="en-US" w:eastAsia="zh-CN"/>
              </w:rPr>
            </w:pPr>
            <w:r w:rsidRPr="00E05D05">
              <w:rPr>
                <w:rFonts w:ascii="Times New Roman" w:hAnsi="Times New Roman"/>
                <w:bCs/>
                <w:sz w:val="20"/>
                <w:lang w:eastAsia="en-GB"/>
              </w:rPr>
              <w:t>30</w:t>
            </w:r>
          </w:p>
        </w:tc>
        <w:tc>
          <w:tcPr>
            <w:tcW w:w="275" w:type="pct"/>
          </w:tcPr>
          <w:p w14:paraId="5F4BBC6A" w14:textId="77777777" w:rsidR="005A6EC1" w:rsidRPr="00F95B02" w:rsidRDefault="005A6EC1" w:rsidP="00640D22">
            <w:pPr>
              <w:pStyle w:val="TAC"/>
              <w:rPr>
                <w:rFonts w:eastAsia="SimSun"/>
                <w:lang w:val="en-US" w:eastAsia="zh-CN"/>
              </w:rPr>
            </w:pPr>
          </w:p>
        </w:tc>
        <w:tc>
          <w:tcPr>
            <w:tcW w:w="275" w:type="pct"/>
          </w:tcPr>
          <w:p w14:paraId="77880A38" w14:textId="77777777" w:rsidR="005A6EC1" w:rsidRDefault="005A6EC1" w:rsidP="00640D22">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38FCECC6" w14:textId="77777777" w:rsidR="005A6EC1" w:rsidRPr="00F95B02" w:rsidRDefault="005A6EC1" w:rsidP="00640D22">
            <w:pPr>
              <w:pStyle w:val="TAC"/>
            </w:pPr>
          </w:p>
        </w:tc>
        <w:tc>
          <w:tcPr>
            <w:tcW w:w="275" w:type="pct"/>
          </w:tcPr>
          <w:p w14:paraId="5A142718" w14:textId="77777777" w:rsidR="005A6EC1" w:rsidRDefault="005A6EC1" w:rsidP="00640D22">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522CA247" w14:textId="77777777" w:rsidR="005A6EC1" w:rsidRDefault="005A6EC1" w:rsidP="00640D22">
            <w:pPr>
              <w:pStyle w:val="TAC"/>
              <w:rPr>
                <w:lang w:val="en-US" w:eastAsia="zh-CN"/>
              </w:rPr>
            </w:pPr>
          </w:p>
        </w:tc>
        <w:tc>
          <w:tcPr>
            <w:tcW w:w="275" w:type="pct"/>
          </w:tcPr>
          <w:p w14:paraId="155A607A" w14:textId="77777777" w:rsidR="005A6EC1" w:rsidRDefault="005A6EC1" w:rsidP="00640D22">
            <w:pPr>
              <w:pStyle w:val="TAC"/>
              <w:rPr>
                <w:lang w:val="en-US" w:eastAsia="zh-CN"/>
              </w:rPr>
            </w:pPr>
          </w:p>
        </w:tc>
        <w:tc>
          <w:tcPr>
            <w:tcW w:w="275" w:type="pct"/>
          </w:tcPr>
          <w:p w14:paraId="4733E443" w14:textId="77777777" w:rsidR="005A6EC1" w:rsidRDefault="005A6EC1" w:rsidP="00640D22">
            <w:pPr>
              <w:pStyle w:val="TAC"/>
              <w:rPr>
                <w:lang w:val="en-US" w:eastAsia="zh-CN"/>
              </w:rPr>
            </w:pPr>
          </w:p>
        </w:tc>
        <w:tc>
          <w:tcPr>
            <w:tcW w:w="251" w:type="pct"/>
            <w:vAlign w:val="center"/>
          </w:tcPr>
          <w:p w14:paraId="2CC8C42B" w14:textId="77777777" w:rsidR="005A6EC1" w:rsidRDefault="005A6EC1" w:rsidP="00640D22">
            <w:pPr>
              <w:pStyle w:val="TAC"/>
              <w:rPr>
                <w:lang w:val="en-US" w:eastAsia="zh-CN"/>
              </w:rPr>
            </w:pPr>
          </w:p>
        </w:tc>
        <w:tc>
          <w:tcPr>
            <w:tcW w:w="304" w:type="pct"/>
            <w:gridSpan w:val="2"/>
          </w:tcPr>
          <w:p w14:paraId="2D1A79B1" w14:textId="77777777" w:rsidR="005A6EC1" w:rsidRDefault="005A6EC1" w:rsidP="00640D22">
            <w:pPr>
              <w:pStyle w:val="TAC"/>
              <w:rPr>
                <w:lang w:val="en-US" w:eastAsia="zh-CN"/>
              </w:rPr>
            </w:pPr>
          </w:p>
        </w:tc>
      </w:tr>
      <w:tr w:rsidR="005A6EC1" w:rsidRPr="00F95B02" w14:paraId="4BEB8C1C" w14:textId="77777777" w:rsidTr="00640D22">
        <w:trPr>
          <w:cantSplit/>
          <w:jc w:val="center"/>
        </w:trPr>
        <w:tc>
          <w:tcPr>
            <w:tcW w:w="346" w:type="pct"/>
            <w:vMerge/>
            <w:tcBorders>
              <w:left w:val="single" w:sz="4" w:space="0" w:color="auto"/>
              <w:bottom w:val="single" w:sz="4" w:space="0" w:color="auto"/>
              <w:right w:val="single" w:sz="4" w:space="0" w:color="auto"/>
            </w:tcBorders>
            <w:vAlign w:val="center"/>
          </w:tcPr>
          <w:p w14:paraId="0B98E4F2" w14:textId="77777777" w:rsidR="005A6EC1" w:rsidRDefault="005A6EC1" w:rsidP="00640D22">
            <w:pPr>
              <w:pStyle w:val="TAC"/>
              <w:rPr>
                <w:lang w:eastAsia="zh-CN"/>
              </w:rPr>
            </w:pPr>
          </w:p>
        </w:tc>
        <w:tc>
          <w:tcPr>
            <w:tcW w:w="341" w:type="pct"/>
            <w:tcBorders>
              <w:left w:val="single" w:sz="4" w:space="0" w:color="auto"/>
            </w:tcBorders>
          </w:tcPr>
          <w:p w14:paraId="0393C94C" w14:textId="77777777" w:rsidR="005A6EC1" w:rsidRDefault="005A6EC1" w:rsidP="00640D22">
            <w:pPr>
              <w:pStyle w:val="TAC"/>
              <w:rPr>
                <w:rFonts w:eastAsia="Yu Mincho"/>
                <w:lang w:val="en-US" w:eastAsia="zh-CN"/>
              </w:rPr>
            </w:pPr>
            <w:r>
              <w:rPr>
                <w:rFonts w:eastAsia="SimSun"/>
              </w:rPr>
              <w:t>60</w:t>
            </w:r>
          </w:p>
        </w:tc>
        <w:tc>
          <w:tcPr>
            <w:tcW w:w="261" w:type="pct"/>
          </w:tcPr>
          <w:p w14:paraId="579E109F" w14:textId="77777777" w:rsidR="005A6EC1" w:rsidRDefault="005A6EC1" w:rsidP="00640D22">
            <w:pPr>
              <w:pStyle w:val="TAC"/>
            </w:pPr>
          </w:p>
        </w:tc>
        <w:tc>
          <w:tcPr>
            <w:tcW w:w="275" w:type="pct"/>
          </w:tcPr>
          <w:p w14:paraId="65F07D73" w14:textId="77777777" w:rsidR="005A6EC1" w:rsidRDefault="005A6EC1" w:rsidP="00640D22">
            <w:pPr>
              <w:pStyle w:val="TAC"/>
            </w:pPr>
          </w:p>
        </w:tc>
        <w:tc>
          <w:tcPr>
            <w:tcW w:w="275" w:type="pct"/>
          </w:tcPr>
          <w:p w14:paraId="56098EE0" w14:textId="77777777" w:rsidR="005A6EC1" w:rsidRDefault="005A6EC1" w:rsidP="00640D22">
            <w:pPr>
              <w:pStyle w:val="TAC"/>
            </w:pPr>
          </w:p>
        </w:tc>
        <w:tc>
          <w:tcPr>
            <w:tcW w:w="275" w:type="pct"/>
            <w:vAlign w:val="center"/>
          </w:tcPr>
          <w:p w14:paraId="47BB0902" w14:textId="77777777" w:rsidR="005A6EC1" w:rsidRPr="00F95B02" w:rsidRDefault="005A6EC1" w:rsidP="00640D22">
            <w:pPr>
              <w:pStyle w:val="TAC"/>
              <w:rPr>
                <w:rFonts w:eastAsia="SimSun"/>
                <w:lang w:val="en-US" w:eastAsia="zh-CN"/>
              </w:rPr>
            </w:pPr>
          </w:p>
        </w:tc>
        <w:tc>
          <w:tcPr>
            <w:tcW w:w="275" w:type="pct"/>
            <w:vAlign w:val="center"/>
          </w:tcPr>
          <w:p w14:paraId="6D555F33" w14:textId="77777777" w:rsidR="005A6EC1" w:rsidRDefault="005A6EC1" w:rsidP="00640D22">
            <w:pPr>
              <w:pStyle w:val="TAC"/>
              <w:rPr>
                <w:rFonts w:eastAsia="SimSun"/>
                <w:lang w:val="en-US" w:eastAsia="zh-CN"/>
              </w:rPr>
            </w:pPr>
          </w:p>
        </w:tc>
        <w:tc>
          <w:tcPr>
            <w:tcW w:w="251" w:type="pct"/>
            <w:vAlign w:val="center"/>
          </w:tcPr>
          <w:p w14:paraId="7F3220AF" w14:textId="77777777" w:rsidR="005A6EC1" w:rsidRPr="00F95B02" w:rsidRDefault="005A6EC1" w:rsidP="00640D22">
            <w:pPr>
              <w:pStyle w:val="TAC"/>
              <w:rPr>
                <w:rFonts w:eastAsia="SimSun"/>
                <w:lang w:val="en-US" w:eastAsia="zh-CN"/>
              </w:rPr>
            </w:pPr>
          </w:p>
        </w:tc>
        <w:tc>
          <w:tcPr>
            <w:tcW w:w="275" w:type="pct"/>
            <w:vAlign w:val="center"/>
          </w:tcPr>
          <w:p w14:paraId="411CCED6" w14:textId="77777777" w:rsidR="005A6EC1" w:rsidRDefault="005A6EC1" w:rsidP="00640D22">
            <w:pPr>
              <w:pStyle w:val="TAC"/>
              <w:rPr>
                <w:rFonts w:eastAsia="SimSun"/>
                <w:lang w:val="en-US" w:eastAsia="zh-CN"/>
              </w:rPr>
            </w:pPr>
          </w:p>
        </w:tc>
        <w:tc>
          <w:tcPr>
            <w:tcW w:w="275" w:type="pct"/>
            <w:vAlign w:val="center"/>
          </w:tcPr>
          <w:p w14:paraId="0937CBED" w14:textId="77777777" w:rsidR="005A6EC1" w:rsidRPr="00F95B02" w:rsidRDefault="005A6EC1" w:rsidP="00640D22">
            <w:pPr>
              <w:pStyle w:val="TAC"/>
              <w:rPr>
                <w:rFonts w:eastAsia="SimSun"/>
                <w:lang w:val="en-US" w:eastAsia="zh-CN"/>
              </w:rPr>
            </w:pPr>
          </w:p>
        </w:tc>
        <w:tc>
          <w:tcPr>
            <w:tcW w:w="275" w:type="pct"/>
            <w:vAlign w:val="center"/>
          </w:tcPr>
          <w:p w14:paraId="3C96F0F4" w14:textId="77777777" w:rsidR="005A6EC1" w:rsidRDefault="005A6EC1" w:rsidP="00640D22">
            <w:pPr>
              <w:pStyle w:val="TAC"/>
              <w:rPr>
                <w:rFonts w:eastAsia="SimSun"/>
                <w:lang w:val="en-US" w:eastAsia="zh-CN"/>
              </w:rPr>
            </w:pPr>
          </w:p>
        </w:tc>
        <w:tc>
          <w:tcPr>
            <w:tcW w:w="250" w:type="pct"/>
          </w:tcPr>
          <w:p w14:paraId="05A6A0C7" w14:textId="77777777" w:rsidR="005A6EC1" w:rsidRPr="00F95B02" w:rsidRDefault="005A6EC1" w:rsidP="00640D22">
            <w:pPr>
              <w:pStyle w:val="TAC"/>
            </w:pPr>
          </w:p>
        </w:tc>
        <w:tc>
          <w:tcPr>
            <w:tcW w:w="275" w:type="pct"/>
            <w:vAlign w:val="center"/>
          </w:tcPr>
          <w:p w14:paraId="6472A77D" w14:textId="77777777" w:rsidR="005A6EC1" w:rsidRDefault="005A6EC1" w:rsidP="00640D22">
            <w:pPr>
              <w:pStyle w:val="TAC"/>
              <w:rPr>
                <w:lang w:val="en-US" w:eastAsia="zh-CN"/>
              </w:rPr>
            </w:pPr>
          </w:p>
        </w:tc>
        <w:tc>
          <w:tcPr>
            <w:tcW w:w="251" w:type="pct"/>
            <w:vAlign w:val="center"/>
          </w:tcPr>
          <w:p w14:paraId="1D906544" w14:textId="77777777" w:rsidR="005A6EC1" w:rsidRDefault="005A6EC1" w:rsidP="00640D22">
            <w:pPr>
              <w:pStyle w:val="TAC"/>
              <w:rPr>
                <w:lang w:val="en-US" w:eastAsia="zh-CN"/>
              </w:rPr>
            </w:pPr>
          </w:p>
        </w:tc>
        <w:tc>
          <w:tcPr>
            <w:tcW w:w="275" w:type="pct"/>
          </w:tcPr>
          <w:p w14:paraId="4789A909" w14:textId="77777777" w:rsidR="005A6EC1" w:rsidRDefault="005A6EC1" w:rsidP="00640D22">
            <w:pPr>
              <w:pStyle w:val="TAC"/>
              <w:rPr>
                <w:lang w:val="en-US" w:eastAsia="zh-CN"/>
              </w:rPr>
            </w:pPr>
          </w:p>
        </w:tc>
        <w:tc>
          <w:tcPr>
            <w:tcW w:w="275" w:type="pct"/>
            <w:vAlign w:val="center"/>
          </w:tcPr>
          <w:p w14:paraId="0726951D" w14:textId="77777777" w:rsidR="005A6EC1" w:rsidRDefault="005A6EC1" w:rsidP="00640D22">
            <w:pPr>
              <w:pStyle w:val="TAC"/>
              <w:rPr>
                <w:lang w:val="en-US" w:eastAsia="zh-CN"/>
              </w:rPr>
            </w:pPr>
          </w:p>
        </w:tc>
        <w:tc>
          <w:tcPr>
            <w:tcW w:w="251" w:type="pct"/>
          </w:tcPr>
          <w:p w14:paraId="6E334104" w14:textId="77777777" w:rsidR="005A6EC1" w:rsidRDefault="005A6EC1" w:rsidP="00640D22">
            <w:pPr>
              <w:pStyle w:val="TAC"/>
              <w:rPr>
                <w:lang w:val="en-US" w:eastAsia="zh-CN"/>
              </w:rPr>
            </w:pPr>
          </w:p>
        </w:tc>
        <w:tc>
          <w:tcPr>
            <w:tcW w:w="304" w:type="pct"/>
            <w:gridSpan w:val="2"/>
            <w:vAlign w:val="center"/>
          </w:tcPr>
          <w:p w14:paraId="3F521B3B" w14:textId="77777777" w:rsidR="005A6EC1" w:rsidRDefault="005A6EC1" w:rsidP="00640D22">
            <w:pPr>
              <w:pStyle w:val="TAC"/>
              <w:rPr>
                <w:lang w:val="en-US" w:eastAsia="zh-CN"/>
              </w:rPr>
            </w:pPr>
          </w:p>
        </w:tc>
      </w:tr>
      <w:tr w:rsidR="005A6EC1" w14:paraId="666AA8B2" w14:textId="77777777" w:rsidTr="00640D22">
        <w:trPr>
          <w:cantSplit/>
          <w:jc w:val="center"/>
        </w:trPr>
        <w:tc>
          <w:tcPr>
            <w:tcW w:w="346" w:type="pct"/>
          </w:tcPr>
          <w:p w14:paraId="266AFAAC" w14:textId="77777777" w:rsidR="005A6EC1" w:rsidRPr="00F95B02" w:rsidRDefault="005A6EC1" w:rsidP="00640D22">
            <w:pPr>
              <w:pStyle w:val="TAN"/>
              <w:rPr>
                <w:rFonts w:eastAsia="Yu Mincho"/>
              </w:rPr>
            </w:pPr>
          </w:p>
        </w:tc>
        <w:tc>
          <w:tcPr>
            <w:tcW w:w="4654" w:type="pct"/>
            <w:gridSpan w:val="18"/>
          </w:tcPr>
          <w:p w14:paraId="711F4C8F" w14:textId="77777777" w:rsidR="005A6EC1" w:rsidRPr="00F95B02" w:rsidRDefault="005A6EC1" w:rsidP="00640D2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58C8ED01" w14:textId="77777777" w:rsidR="005A6EC1" w:rsidRPr="00F95B02" w:rsidRDefault="005A6EC1" w:rsidP="00640D2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2F391E4C" w14:textId="77777777" w:rsidR="005A6EC1" w:rsidRPr="00F95B02" w:rsidRDefault="005A6EC1" w:rsidP="00640D2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D4C28C5" w14:textId="77777777" w:rsidR="005A6EC1" w:rsidRDefault="005A6EC1" w:rsidP="00640D22">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2DC4DB45" w14:textId="77777777" w:rsidR="005A6EC1" w:rsidRDefault="005A6EC1" w:rsidP="00640D22">
            <w:pPr>
              <w:pStyle w:val="TAN"/>
            </w:pPr>
            <w:r>
              <w:rPr>
                <w:rFonts w:eastAsia="DengXian" w:cs="Arial"/>
                <w:szCs w:val="18"/>
              </w:rPr>
              <w:t>NOTE 5:</w:t>
            </w:r>
            <w:r w:rsidRPr="00F95B02">
              <w:t xml:space="preserve"> </w:t>
            </w:r>
            <w:r w:rsidRPr="00F95B02">
              <w:tab/>
            </w:r>
            <w:r>
              <w:t>Void.</w:t>
            </w:r>
          </w:p>
          <w:p w14:paraId="741CA767" w14:textId="77777777" w:rsidR="005A6EC1" w:rsidRDefault="005A6EC1" w:rsidP="00640D22">
            <w:pPr>
              <w:pStyle w:val="TAN"/>
            </w:pPr>
            <w:r>
              <w:t>NOTE 6:</w:t>
            </w:r>
            <w:r>
              <w:tab/>
              <w:t>This bandwidth can only be applied in certain regions where the absence of non 3GPP technologies can be guaranteed on a long term basis in this version of specification.</w:t>
            </w:r>
          </w:p>
          <w:p w14:paraId="0A4F033F" w14:textId="77777777" w:rsidR="005A6EC1" w:rsidRDefault="005A6EC1" w:rsidP="00640D22">
            <w:pPr>
              <w:pStyle w:val="TAN"/>
            </w:pPr>
            <w:r>
              <w:t>NOTE 7:</w:t>
            </w:r>
            <w:r>
              <w:tab/>
              <w:t>For this bandwidth, it only applies for DL transmission.</w:t>
            </w:r>
          </w:p>
          <w:p w14:paraId="143C3FDC" w14:textId="77777777" w:rsidR="005A6EC1" w:rsidRPr="00F95B02" w:rsidRDefault="005A6EC1" w:rsidP="00640D22">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4D6A356" w14:textId="77777777" w:rsidR="005A6EC1" w:rsidRDefault="005A6EC1" w:rsidP="005A6EC1"/>
    <w:p w14:paraId="20720F5F" w14:textId="77777777" w:rsidR="00C642B3" w:rsidRDefault="00C642B3" w:rsidP="00616D89">
      <w:pPr>
        <w:rPr>
          <w:i/>
          <w:color w:val="0000FF"/>
          <w:lang w:eastAsia="zh-CN"/>
        </w:rPr>
      </w:pP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6"/>
  </w:num>
  <w:num w:numId="2" w16cid:durableId="2144302058">
    <w:abstractNumId w:val="23"/>
  </w:num>
  <w:num w:numId="3" w16cid:durableId="949362876">
    <w:abstractNumId w:val="8"/>
  </w:num>
  <w:num w:numId="4" w16cid:durableId="792989038">
    <w:abstractNumId w:val="5"/>
  </w:num>
  <w:num w:numId="5" w16cid:durableId="2117560992">
    <w:abstractNumId w:val="21"/>
  </w:num>
  <w:num w:numId="6" w16cid:durableId="1328903400">
    <w:abstractNumId w:val="2"/>
  </w:num>
  <w:num w:numId="7" w16cid:durableId="2017223490">
    <w:abstractNumId w:val="20"/>
  </w:num>
  <w:num w:numId="8" w16cid:durableId="2003122196">
    <w:abstractNumId w:val="22"/>
  </w:num>
  <w:num w:numId="9" w16cid:durableId="160391262">
    <w:abstractNumId w:val="7"/>
  </w:num>
  <w:num w:numId="10" w16cid:durableId="1794666421">
    <w:abstractNumId w:val="10"/>
  </w:num>
  <w:num w:numId="11" w16cid:durableId="1510021876">
    <w:abstractNumId w:val="6"/>
  </w:num>
  <w:num w:numId="12" w16cid:durableId="1974434789">
    <w:abstractNumId w:val="19"/>
  </w:num>
  <w:num w:numId="13" w16cid:durableId="1169448711">
    <w:abstractNumId w:val="3"/>
  </w:num>
  <w:num w:numId="14" w16cid:durableId="1327978959">
    <w:abstractNumId w:val="1"/>
  </w:num>
  <w:num w:numId="15" w16cid:durableId="673340450">
    <w:abstractNumId w:val="17"/>
  </w:num>
  <w:num w:numId="16" w16cid:durableId="1620988226">
    <w:abstractNumId w:val="14"/>
  </w:num>
  <w:num w:numId="17" w16cid:durableId="990519617">
    <w:abstractNumId w:val="11"/>
  </w:num>
  <w:num w:numId="18" w16cid:durableId="1768696687">
    <w:abstractNumId w:val="15"/>
  </w:num>
  <w:num w:numId="19" w16cid:durableId="411120964">
    <w:abstractNumId w:val="12"/>
  </w:num>
  <w:num w:numId="20" w16cid:durableId="452484819">
    <w:abstractNumId w:val="9"/>
  </w:num>
  <w:num w:numId="21" w16cid:durableId="1257714148">
    <w:abstractNumId w:val="0"/>
  </w:num>
  <w:num w:numId="22" w16cid:durableId="783691576">
    <w:abstractNumId w:val="4"/>
  </w:num>
  <w:num w:numId="23" w16cid:durableId="1340232253">
    <w:abstractNumId w:val="18"/>
  </w:num>
  <w:num w:numId="24" w16cid:durableId="11497903">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E13"/>
    <w:rsid w:val="00231C77"/>
    <w:rsid w:val="00233985"/>
    <w:rsid w:val="00241D7E"/>
    <w:rsid w:val="00244FD0"/>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46BF1"/>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A6EC1"/>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D5268"/>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6ABA"/>
    <w:rsid w:val="00717436"/>
    <w:rsid w:val="007176FF"/>
    <w:rsid w:val="00721CF4"/>
    <w:rsid w:val="00722BCB"/>
    <w:rsid w:val="00722D66"/>
    <w:rsid w:val="00724BCD"/>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2BCB"/>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42B3"/>
    <w:rsid w:val="00C66BA2"/>
    <w:rsid w:val="00C70B2C"/>
    <w:rsid w:val="00C72D6F"/>
    <w:rsid w:val="00C736F9"/>
    <w:rsid w:val="00C76A3B"/>
    <w:rsid w:val="00C8298D"/>
    <w:rsid w:val="00C85ED9"/>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3624</TotalTime>
  <Pages>5</Pages>
  <Words>1561</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428</cp:revision>
  <cp:lastPrinted>2024-01-30T18:25:00Z</cp:lastPrinted>
  <dcterms:created xsi:type="dcterms:W3CDTF">2023-04-09T14:00:00Z</dcterms:created>
  <dcterms:modified xsi:type="dcterms:W3CDTF">2025-02-07T10:31:00Z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