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R4-2500260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F1DF62" w:rsidR="00F25D98" w:rsidRDefault="00CF77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(NR_perf_enh-Perf) CR to 38.101-4 for PT-RS config-R18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A0C0FE" w:rsidR="001E41F3" w:rsidRDefault="00CF77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7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77C5" w:rsidRDefault="00CF77C5" w:rsidP="00C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99A5D" w14:textId="77777777" w:rsidR="00CF77C5" w:rsidRDefault="00CF77C5" w:rsidP="00CF77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In the PT-RS parameters for FR2-2 requirements the value for resource element offset ‘2’ doesn’t match the enumerated value in IE </w:t>
            </w:r>
            <w:r w:rsidRPr="00902B37">
              <w:rPr>
                <w:i/>
                <w:iCs/>
                <w:noProof/>
                <w:lang w:val="en-US"/>
              </w:rPr>
              <w:t>PTRS-DownlinkConfig</w:t>
            </w:r>
            <w:r>
              <w:rPr>
                <w:i/>
                <w:iCs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</w:t>
            </w:r>
            <w:r w:rsidRPr="00902B37">
              <w:rPr>
                <w:noProof/>
                <w:lang w:val="en-US"/>
              </w:rPr>
              <w:t>resourceElementOffset</w:t>
            </w:r>
            <w:r>
              <w:rPr>
                <w:noProof/>
                <w:lang w:val="en-US"/>
              </w:rPr>
              <w:t xml:space="preserve"> {‘offset01’, ‘offset10’, ‘offset11’}. The </w:t>
            </w:r>
            <w:r w:rsidRPr="00902B37">
              <w:rPr>
                <w:noProof/>
                <w:lang w:val="en-US"/>
              </w:rPr>
              <w:t>resourceElementOffset</w:t>
            </w:r>
            <w:r>
              <w:rPr>
                <w:noProof/>
                <w:lang w:val="en-US"/>
              </w:rPr>
              <w:t xml:space="preserve">  along with DMRS antenna port provides the parameter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ref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RE</m:t>
                  </m:r>
                </m:sup>
              </m:sSubSup>
            </m:oMath>
            <w:r>
              <w:rPr>
                <w:noProof/>
                <w:lang w:val="en-US"/>
              </w:rPr>
              <w:t xml:space="preserve"> in Table 7.4.1.2.2-1 from TS 38.211 for resouce element mapping for PT-RS</w:t>
            </w:r>
          </w:p>
          <w:p w14:paraId="68A39988" w14:textId="77777777" w:rsidR="00CF77C5" w:rsidRDefault="00CF77C5" w:rsidP="00CF77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8115C">
              <w:rPr>
                <w:noProof/>
                <w:lang w:val="en-US"/>
              </w:rPr>
              <w:drawing>
                <wp:inline distT="0" distB="0" distL="0" distR="0" wp14:anchorId="7D21C93E" wp14:editId="14325978">
                  <wp:extent cx="3342053" cy="1858536"/>
                  <wp:effectExtent l="0" t="0" r="0" b="0"/>
                  <wp:docPr id="14687498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874981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0776" cy="1868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/>
              </w:rPr>
              <w:t xml:space="preserve"> </w:t>
            </w:r>
          </w:p>
          <w:p w14:paraId="6745D5A3" w14:textId="77777777" w:rsidR="00CF77C5" w:rsidRPr="00902B37" w:rsidRDefault="00CF77C5" w:rsidP="00CF77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important to match the parameter value with the value in RRC specification so there is no misunderstanding on what is configured whether the parameter in IE of the parameter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ref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RE</m:t>
                  </m:r>
                </m:sup>
              </m:sSubSup>
            </m:oMath>
            <w:r>
              <w:rPr>
                <w:noProof/>
                <w:lang w:val="en-US"/>
              </w:rPr>
              <w:t xml:space="preserve">. </w:t>
            </w:r>
          </w:p>
          <w:p w14:paraId="708AA7DE" w14:textId="77777777" w:rsidR="00CF77C5" w:rsidRDefault="00CF77C5" w:rsidP="00CF7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77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F77C5" w:rsidRDefault="00CF77C5" w:rsidP="00C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F77C5" w:rsidRDefault="00CF77C5" w:rsidP="00C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7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77C5" w:rsidRDefault="00CF77C5" w:rsidP="00C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2097D" w:rsidR="00CF77C5" w:rsidRDefault="00CF77C5" w:rsidP="00CF7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Replaced value ‘2’ for PT-RS Resource element offset parameter  by ‘offset10’ to align with value in RRC spec. </w:t>
            </w:r>
          </w:p>
        </w:tc>
      </w:tr>
      <w:tr w:rsidR="00CF77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F77C5" w:rsidRDefault="00CF77C5" w:rsidP="00C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F77C5" w:rsidRDefault="00CF77C5" w:rsidP="00C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7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77C5" w:rsidRDefault="00CF77C5" w:rsidP="00C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2DAA1" w:rsidR="00CF77C5" w:rsidRDefault="00CF77C5" w:rsidP="00CF7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ambiguity if the value in test parameter Resource element offset for PT-RS is </w:t>
            </w:r>
            <w:r w:rsidRPr="00902B37">
              <w:rPr>
                <w:noProof/>
                <w:lang w:val="en-US"/>
              </w:rPr>
              <w:t>resourceElementOffset</w:t>
            </w:r>
            <w:r>
              <w:rPr>
                <w:noProof/>
                <w:lang w:val="en-US"/>
              </w:rPr>
              <w:t xml:space="preserve"> which is not a number but an enumerated value - ‘offset10’, etc, or the parameter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ref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val="en-US"/>
                    </w:rPr>
                    <m:t>RE</m:t>
                  </m:r>
                </m:sup>
              </m:sSubSup>
            </m:oMath>
            <w:r>
              <w:rPr>
                <w:noProof/>
                <w:lang w:val="en-US"/>
              </w:rPr>
              <w:t xml:space="preserve"> which is a number derived based on </w:t>
            </w:r>
            <w:r w:rsidRPr="00902B37">
              <w:rPr>
                <w:noProof/>
                <w:lang w:val="en-US"/>
              </w:rPr>
              <w:t>resourceElementOffset</w:t>
            </w:r>
          </w:p>
        </w:tc>
      </w:tr>
      <w:tr w:rsidR="00CF77C5" w14:paraId="034AF533" w14:textId="77777777" w:rsidTr="00547111">
        <w:tc>
          <w:tcPr>
            <w:tcW w:w="2694" w:type="dxa"/>
            <w:gridSpan w:val="2"/>
          </w:tcPr>
          <w:p w14:paraId="39D9EB5B" w14:textId="77777777" w:rsidR="00CF77C5" w:rsidRDefault="00CF77C5" w:rsidP="00CF7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77C5" w:rsidRDefault="00CF77C5" w:rsidP="00CF7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7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77C5" w:rsidRDefault="00CF77C5" w:rsidP="00CF7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9FA47" w:rsidR="00CF77C5" w:rsidRDefault="00CF77C5" w:rsidP="00CF7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7.2, 8.1.2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48C94" w:rsidR="001E41F3" w:rsidRDefault="00CF7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F8F3E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F77C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171EBF" w14:textId="77777777" w:rsidR="00CF77C5" w:rsidRPr="003D4FC1" w:rsidRDefault="00CF77C5" w:rsidP="00CF77C5">
      <w:pPr>
        <w:jc w:val="center"/>
        <w:rPr>
          <w:color w:val="FF0000"/>
        </w:rPr>
      </w:pPr>
      <w:r w:rsidRPr="003D4FC1">
        <w:rPr>
          <w:color w:val="FF0000"/>
          <w:highlight w:val="yellow"/>
        </w:rPr>
        <w:lastRenderedPageBreak/>
        <w:t>Change 1</w:t>
      </w:r>
    </w:p>
    <w:p w14:paraId="456913D8" w14:textId="77777777" w:rsidR="00CF77C5" w:rsidRPr="00CF77C5" w:rsidRDefault="00CF77C5" w:rsidP="00CF77C5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1" w:name="_Toc107477126"/>
      <w:bookmarkStart w:id="2" w:name="_Toc114565983"/>
      <w:bookmarkStart w:id="3" w:name="_Toc123936295"/>
      <w:bookmarkStart w:id="4" w:name="_Toc124377310"/>
      <w:r w:rsidRPr="00CF77C5">
        <w:rPr>
          <w:rFonts w:ascii="Arial" w:eastAsia="Malgun Gothic" w:hAnsi="Arial" w:hint="eastAsia"/>
          <w:sz w:val="32"/>
          <w:lang w:eastAsia="zh-CN"/>
        </w:rPr>
        <w:t>7</w:t>
      </w:r>
      <w:r w:rsidRPr="00CF77C5">
        <w:rPr>
          <w:rFonts w:ascii="Arial" w:eastAsia="Malgun Gothic" w:hAnsi="Arial"/>
          <w:sz w:val="32"/>
        </w:rPr>
        <w:t>.</w:t>
      </w:r>
      <w:r w:rsidRPr="00CF77C5">
        <w:rPr>
          <w:rFonts w:ascii="Arial" w:eastAsia="Malgun Gothic" w:hAnsi="Arial" w:hint="eastAsia"/>
          <w:sz w:val="32"/>
        </w:rPr>
        <w:t>2</w:t>
      </w:r>
      <w:r w:rsidRPr="00CF77C5">
        <w:rPr>
          <w:rFonts w:ascii="Arial" w:eastAsia="Malgun Gothic" w:hAnsi="Arial" w:hint="eastAsia"/>
          <w:sz w:val="32"/>
          <w:lang w:eastAsia="zh-CN"/>
        </w:rPr>
        <w:tab/>
      </w:r>
      <w:r w:rsidRPr="00CF77C5">
        <w:rPr>
          <w:rFonts w:ascii="Arial" w:eastAsia="Malgun Gothic" w:hAnsi="Arial" w:hint="eastAsia"/>
          <w:sz w:val="32"/>
        </w:rPr>
        <w:t xml:space="preserve">PDSCH </w:t>
      </w:r>
      <w:r w:rsidRPr="00CF77C5">
        <w:rPr>
          <w:rFonts w:ascii="Arial" w:eastAsia="Malgun Gothic" w:hAnsi="Arial"/>
          <w:sz w:val="32"/>
        </w:rPr>
        <w:t>demodulation</w:t>
      </w:r>
      <w:r w:rsidRPr="00CF77C5">
        <w:rPr>
          <w:rFonts w:ascii="Arial" w:eastAsia="Malgun Gothic" w:hAnsi="Arial" w:hint="eastAsia"/>
          <w:sz w:val="32"/>
        </w:rPr>
        <w:t xml:space="preserve"> requirements</w:t>
      </w:r>
      <w:bookmarkEnd w:id="1"/>
      <w:bookmarkEnd w:id="2"/>
      <w:bookmarkEnd w:id="3"/>
      <w:bookmarkEnd w:id="4"/>
    </w:p>
    <w:p w14:paraId="6B2B1F75" w14:textId="77777777" w:rsidR="00CF77C5" w:rsidRPr="00CF77C5" w:rsidRDefault="00CF77C5" w:rsidP="00CF77C5">
      <w:pPr>
        <w:rPr>
          <w:rFonts w:eastAsia="SimSun"/>
        </w:rPr>
      </w:pPr>
      <w:r w:rsidRPr="00CF77C5">
        <w:rPr>
          <w:rFonts w:eastAsia="SimSun"/>
        </w:rPr>
        <w:t>The parameters specified in Table 7.</w:t>
      </w:r>
      <w:r w:rsidRPr="00CF77C5">
        <w:rPr>
          <w:rFonts w:eastAsia="SimSun" w:hint="eastAsia"/>
          <w:lang w:eastAsia="zh-CN"/>
        </w:rPr>
        <w:t>2</w:t>
      </w:r>
      <w:r w:rsidRPr="00CF77C5">
        <w:rPr>
          <w:rFonts w:eastAsia="SimSun"/>
        </w:rPr>
        <w:t>-1 are valid for all PDSCH demodulation tests unless otherwise stated.</w:t>
      </w:r>
    </w:p>
    <w:p w14:paraId="7062AB1C" w14:textId="77777777" w:rsidR="00CF77C5" w:rsidRPr="00CF77C5" w:rsidRDefault="00CF77C5" w:rsidP="00CF77C5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CF77C5">
        <w:rPr>
          <w:rFonts w:ascii="Arial" w:eastAsia="Malgun Gothic" w:hAnsi="Arial"/>
          <w:b/>
        </w:rPr>
        <w:lastRenderedPageBreak/>
        <w:t>Table 7.</w:t>
      </w:r>
      <w:r w:rsidRPr="00CF77C5">
        <w:rPr>
          <w:rFonts w:ascii="Arial" w:eastAsia="Malgun Gothic" w:hAnsi="Arial" w:hint="eastAsia"/>
          <w:b/>
          <w:lang w:eastAsia="zh-CN"/>
        </w:rPr>
        <w:t>2</w:t>
      </w:r>
      <w:r w:rsidRPr="00CF77C5">
        <w:rPr>
          <w:rFonts w:ascii="Arial" w:eastAsia="Malgun Gothic" w:hAnsi="Arial"/>
          <w:b/>
        </w:rPr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CF77C5" w:rsidRPr="00CF77C5" w14:paraId="150AE4D9" w14:textId="77777777" w:rsidTr="003D0F1E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144B48A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F77C5">
              <w:rPr>
                <w:rFonts w:ascii="Arial" w:eastAsia="Malgun Gothic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273030A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F77C5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1202" w:type="pct"/>
            <w:shd w:val="clear" w:color="auto" w:fill="auto"/>
          </w:tcPr>
          <w:p w14:paraId="7EC635C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F77C5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CF77C5" w:rsidRPr="00CF77C5" w14:paraId="4D812F8F" w14:textId="77777777" w:rsidTr="003D0F1E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5DFA178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E6630F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1171958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Transmission scheme 1</w:t>
            </w:r>
          </w:p>
        </w:tc>
      </w:tr>
      <w:tr w:rsidR="00CF77C5" w:rsidRPr="00CF77C5" w14:paraId="02EEE35B" w14:textId="77777777" w:rsidTr="003D0F1E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700A558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F77C5">
              <w:rPr>
                <w:rFonts w:ascii="Arial" w:eastAsia="Malgun Gothic" w:hAnsi="Arial"/>
                <w:sz w:val="18"/>
                <w:lang w:eastAsia="ja-JP"/>
              </w:rPr>
              <w:t xml:space="preserve">PTRS </w:t>
            </w:r>
            <w:r w:rsidRPr="00CF77C5">
              <w:rPr>
                <w:rFonts w:ascii="Arial" w:eastAsia="Malgun Gothic" w:hAnsi="Arial" w:cs="Arial"/>
                <w:i/>
                <w:sz w:val="18"/>
              </w:rPr>
              <w:t>epre-Ratio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780921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A72032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CF77C5" w:rsidRPr="00CF77C5" w14:paraId="3C6C740D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194CFC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F77C5">
              <w:rPr>
                <w:rFonts w:ascii="Arial" w:eastAsia="Malgun Gothic" w:hAnsi="Arial"/>
                <w:sz w:val="18"/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64F40E9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F77C5">
              <w:rPr>
                <w:rFonts w:ascii="Arial" w:eastAsia="Malgun Gothic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1DF922B" w14:textId="77777777" w:rsidR="00CF77C5" w:rsidRPr="00CF77C5" w:rsidDel="001F73B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78F725A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CF77C5" w:rsidRPr="00CF77C5" w14:paraId="0E42CD24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7ACF53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147CDF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F77C5">
              <w:rPr>
                <w:rFonts w:ascii="Arial" w:eastAsia="Malgun Gothic" w:hAnsi="Arial"/>
                <w:sz w:val="18"/>
              </w:rPr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AB56329" w14:textId="77777777" w:rsidR="00CF77C5" w:rsidRPr="00CF77C5" w:rsidDel="001F73B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0BA9DAF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60 or 120 or 480</w:t>
            </w:r>
          </w:p>
        </w:tc>
      </w:tr>
      <w:tr w:rsidR="00CF77C5" w:rsidRPr="00CF77C5" w14:paraId="3DD0D08A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3C49E8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F77C5">
              <w:rPr>
                <w:rFonts w:ascii="Arial" w:eastAsia="Malgun Gothic" w:hAnsi="Arial"/>
                <w:sz w:val="18"/>
              </w:rPr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9020FE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F77C5">
              <w:rPr>
                <w:rFonts w:ascii="Arial" w:eastAsia="Malgun Gothic" w:hAnsi="Arial"/>
                <w:sz w:val="18"/>
              </w:rPr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F283A7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4557367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Normal</w:t>
            </w:r>
          </w:p>
        </w:tc>
      </w:tr>
      <w:tr w:rsidR="00CF77C5" w:rsidRPr="00CF77C5" w14:paraId="390F282A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DD142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25AE3B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3DF1BF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2140412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CF77C5" w:rsidRPr="00CF77C5" w14:paraId="04F82504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584AE4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E1F67B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5D988C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7560285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Maximum transmission bandwidth configuration as specified in clause 5.3.2 of TS 38.101-2 [7] for tested channel bandwidth and subcarrier spacing</w:t>
            </w:r>
          </w:p>
        </w:tc>
      </w:tr>
      <w:tr w:rsidR="00CF77C5" w:rsidRPr="00CF77C5" w14:paraId="0EDE50DD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EB0BFB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DB8220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BFE501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2654661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CF77C5" w:rsidRPr="00CF77C5" w14:paraId="34F80598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D0D81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3FEF83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CF77C5">
              <w:rPr>
                <w:rFonts w:ascii="Arial" w:eastAsia="Malgun Gothic" w:hAnsi="Arial"/>
                <w:sz w:val="18"/>
              </w:rPr>
              <w:t xml:space="preserve">SSB position in </w:t>
            </w:r>
            <w:r w:rsidRPr="00CF77C5">
              <w:rPr>
                <w:rFonts w:ascii="Arial" w:eastAsia="Malgun Gothic" w:hAnsi="Arial"/>
                <w:sz w:val="18"/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7846A1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1DE6A94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CF77C5" w:rsidRPr="00CF77C5" w14:paraId="0FE9BEFC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9FB700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E05DE9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23A029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ms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7682B86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20</w:t>
            </w:r>
          </w:p>
        </w:tc>
      </w:tr>
      <w:tr w:rsidR="00CF77C5" w:rsidRPr="00CF77C5" w14:paraId="1186ECD4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550826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78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ECB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4EB5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Each slot</w:t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 xml:space="preserve"> for 120 KHz SCS</w:t>
            </w:r>
          </w:p>
          <w:p w14:paraId="7A545D2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/>
                <w:sz w:val="18"/>
                <w:lang w:eastAsia="zh-CN"/>
              </w:rPr>
              <w:t>(Xs, Ys) = (4, 1) for 480 KHz SCS</w:t>
            </w:r>
          </w:p>
        </w:tc>
      </w:tr>
      <w:tr w:rsidR="00CF77C5" w:rsidRPr="00CF77C5" w14:paraId="0F7BA9F8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03828F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EB5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16A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813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CF77C5" w:rsidRPr="00CF77C5" w14:paraId="6C979BC1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6344F2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D96F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61923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3A9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Table 7.2-2 for tested channel bandwidth and subcarrier spacing</w:t>
            </w:r>
          </w:p>
        </w:tc>
      </w:tr>
      <w:tr w:rsidR="00CF77C5" w:rsidRPr="00CF77C5" w14:paraId="5F8EC630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F3F205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92B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E3B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94D1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1/AL8</w:t>
            </w:r>
          </w:p>
        </w:tc>
      </w:tr>
      <w:tr w:rsidR="00CF77C5" w:rsidRPr="00CF77C5" w14:paraId="68B6BDE0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3561C0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AE7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9DE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F01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/>
                <w:sz w:val="18"/>
              </w:rPr>
              <w:t>Non-interleaved</w:t>
            </w:r>
          </w:p>
        </w:tc>
      </w:tr>
      <w:tr w:rsidR="00CF77C5" w:rsidRPr="00CF77C5" w14:paraId="53CAD0EF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59F245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57D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F58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F44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1_1</w:t>
            </w:r>
          </w:p>
        </w:tc>
      </w:tr>
      <w:tr w:rsidR="00CF77C5" w:rsidRPr="00CF77C5" w14:paraId="0504759E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6BE40CF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12D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0963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E1A0" w14:textId="77777777" w:rsidR="00CF77C5" w:rsidRPr="00CF77C5" w:rsidDel="008849A4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TCI state #1</w:t>
            </w:r>
          </w:p>
        </w:tc>
      </w:tr>
      <w:tr w:rsidR="00CF77C5" w:rsidRPr="00CF77C5" w14:paraId="3132BDBC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720F49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BFB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AE6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F7A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 xml:space="preserve">For number of TX = 1: No </w:t>
            </w:r>
            <w:proofErr w:type="gramStart"/>
            <w:r w:rsidRPr="00CF77C5">
              <w:rPr>
                <w:rFonts w:ascii="Arial" w:eastAsia="SimSun" w:hAnsi="Arial"/>
                <w:sz w:val="18"/>
              </w:rPr>
              <w:t>precoding;</w:t>
            </w:r>
            <w:proofErr w:type="gramEnd"/>
          </w:p>
          <w:p w14:paraId="622028D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For number of TX &gt; 1: Single Panel Type I, Randomized precoder selection for every REG bundle and updated per slot with equal probability of each applicable i</w:t>
            </w:r>
            <w:r w:rsidRPr="00CF77C5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F77C5">
              <w:rPr>
                <w:rFonts w:ascii="Arial" w:eastAsia="SimSun" w:hAnsi="Arial"/>
                <w:sz w:val="18"/>
              </w:rPr>
              <w:t>/i</w:t>
            </w:r>
            <w:r w:rsidRPr="00CF77C5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F77C5">
              <w:rPr>
                <w:rFonts w:ascii="Arial" w:eastAsia="SimSun" w:hAnsi="Arial"/>
                <w:sz w:val="18"/>
              </w:rPr>
              <w:t xml:space="preserve"> combination or codebook</w:t>
            </w:r>
          </w:p>
          <w:p w14:paraId="06CAE7F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index, chosen from section 5.2.2.2.1 of TS 38.214 [12].</w:t>
            </w:r>
          </w:p>
        </w:tc>
      </w:tr>
      <w:tr w:rsidR="00CF77C5" w:rsidRPr="00CF77C5" w14:paraId="14AC9241" w14:textId="77777777" w:rsidTr="003D0F1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A5B39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3BC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4DE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Not configured</w:t>
            </w:r>
          </w:p>
        </w:tc>
      </w:tr>
      <w:tr w:rsidR="00CF77C5" w:rsidRPr="00CF77C5" w14:paraId="659EEFDA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B737A5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3FD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  <w:lang w:eastAsia="ja-JP"/>
              </w:rPr>
              <w:t>First subcarrier index in the PRB used for CSI-RS</w:t>
            </w:r>
            <w:r w:rsidRPr="00CF77C5" w:rsidDel="0032520A">
              <w:rPr>
                <w:rFonts w:ascii="Arial" w:eastAsia="Malgun Gothic" w:hAnsi="Arial"/>
                <w:sz w:val="18"/>
              </w:rPr>
              <w:t xml:space="preserve"> </w:t>
            </w:r>
            <w:r w:rsidRPr="00CF77C5">
              <w:rPr>
                <w:rFonts w:ascii="Arial" w:eastAsia="Malgun Gothic" w:hAnsi="Arial"/>
                <w:sz w:val="18"/>
              </w:rPr>
              <w:t>(</w:t>
            </w:r>
            <w:r w:rsidRPr="00CF77C5">
              <w:rPr>
                <w:rFonts w:ascii="Arial" w:eastAsia="Malgun Gothic" w:hAnsi="Arial"/>
                <w:i/>
                <w:sz w:val="18"/>
              </w:rPr>
              <w:t>k</w:t>
            </w:r>
            <w:r w:rsidRPr="00CF77C5">
              <w:rPr>
                <w:rFonts w:ascii="Arial" w:eastAsia="Malgun Gothic" w:hAnsi="Arial"/>
                <w:i/>
                <w:sz w:val="18"/>
                <w:vertAlign w:val="subscript"/>
              </w:rPr>
              <w:t>0</w:t>
            </w:r>
            <w:r w:rsidRPr="00CF77C5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463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C672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0 for CSI-RS resource 1,2,3,4</w:t>
            </w:r>
          </w:p>
        </w:tc>
      </w:tr>
      <w:tr w:rsidR="00CF77C5" w:rsidRPr="00CF77C5" w14:paraId="27F7B016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D647B7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C5C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  <w:lang w:eastAsia="ja-JP"/>
              </w:rPr>
              <w:t>First OFDM symbol in the PRB used for CSI-RS (</w:t>
            </w:r>
            <w:r w:rsidRPr="00CF77C5">
              <w:rPr>
                <w:rFonts w:ascii="Arial" w:eastAsia="Malgun Gothic" w:hAnsi="Arial"/>
                <w:i/>
                <w:sz w:val="18"/>
                <w:lang w:eastAsia="ja-JP"/>
              </w:rPr>
              <w:t>l</w:t>
            </w:r>
            <w:r w:rsidRPr="00CF77C5">
              <w:rPr>
                <w:rFonts w:ascii="Arial" w:eastAsia="Malgun Gothic" w:hAnsi="Arial"/>
                <w:i/>
                <w:sz w:val="18"/>
                <w:vertAlign w:val="subscript"/>
                <w:lang w:eastAsia="ja-JP"/>
              </w:rPr>
              <w:t>0</w:t>
            </w:r>
            <w:r w:rsidRPr="00CF77C5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F73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2BA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6 for CSI-RS resource 1 and 3</w:t>
            </w:r>
            <w:r w:rsidRPr="00CF77C5">
              <w:rPr>
                <w:rFonts w:ascii="Arial" w:eastAsia="Malgun Gothic" w:hAnsi="Arial"/>
                <w:sz w:val="18"/>
              </w:rPr>
              <w:br/>
              <w:t>10 for CSI-RS resource 2 and 4</w:t>
            </w:r>
          </w:p>
          <w:p w14:paraId="1B79BA9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F77C5" w:rsidRPr="00CF77C5" w14:paraId="4C93656F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42AFA2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ADC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Number of CSI-RS ports (</w:t>
            </w:r>
            <w:r w:rsidRPr="00CF77C5">
              <w:rPr>
                <w:rFonts w:ascii="Arial" w:eastAsia="Malgun Gothic" w:hAnsi="Arial"/>
                <w:i/>
                <w:sz w:val="18"/>
              </w:rPr>
              <w:t>X</w:t>
            </w:r>
            <w:r w:rsidRPr="00CF77C5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507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75F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1 for CSI-RS resource 1,2,3,4</w:t>
            </w:r>
          </w:p>
        </w:tc>
      </w:tr>
      <w:tr w:rsidR="00CF77C5" w:rsidRPr="00CF77C5" w14:paraId="3933BA41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DA726B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5410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724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4FBF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'</w:t>
            </w:r>
            <w:r w:rsidRPr="00CF77C5">
              <w:rPr>
                <w:rFonts w:ascii="Arial" w:eastAsia="Malgun Gothic" w:hAnsi="Arial"/>
                <w:sz w:val="18"/>
              </w:rPr>
              <w:t>No CDM</w:t>
            </w:r>
            <w:r w:rsidRPr="00CF77C5">
              <w:rPr>
                <w:rFonts w:ascii="Arial" w:eastAsia="SimSun" w:hAnsi="Arial"/>
                <w:sz w:val="18"/>
              </w:rPr>
              <w:t>'</w:t>
            </w:r>
            <w:r w:rsidRPr="00CF77C5">
              <w:rPr>
                <w:rFonts w:ascii="Arial" w:eastAsia="Malgun Gothic" w:hAnsi="Arial"/>
                <w:sz w:val="18"/>
              </w:rPr>
              <w:t xml:space="preserve"> for CSI-RS resource 1,2,3,4</w:t>
            </w:r>
          </w:p>
        </w:tc>
      </w:tr>
      <w:tr w:rsidR="00CF77C5" w:rsidRPr="00CF77C5" w14:paraId="7A07A14C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07D22F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041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Density (</w:t>
            </w:r>
            <w:r w:rsidRPr="00CF77C5">
              <w:rPr>
                <w:rFonts w:ascii="Arial" w:eastAsia="Malgun Gothic" w:hAnsi="Arial" w:cs="Arial"/>
                <w:i/>
                <w:sz w:val="18"/>
              </w:rPr>
              <w:t>ρ</w:t>
            </w:r>
            <w:r w:rsidRPr="00CF77C5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C07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693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3 for CSI-RS resource 1,2,3,4</w:t>
            </w:r>
          </w:p>
        </w:tc>
      </w:tr>
      <w:tr w:rsidR="00CF77C5" w:rsidRPr="00CF77C5" w14:paraId="1CD00D6C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1C3C88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073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7B7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07D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60 kHz SCS: 80 for CSI-RS resource 1,2,3,4</w:t>
            </w:r>
          </w:p>
          <w:p w14:paraId="126E452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120 kHz SCS: 160 for CSI-RS resource 1,2,3,4</w:t>
            </w:r>
          </w:p>
          <w:p w14:paraId="2B5FFF4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480 kHz SCS: 640 for CSI-RS resource 1, 2, 3, 4</w:t>
            </w:r>
          </w:p>
        </w:tc>
      </w:tr>
      <w:tr w:rsidR="00CF77C5" w:rsidRPr="00CF77C5" w14:paraId="7CC531EA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49FB38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7DA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B60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F16A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60</w:t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 xml:space="preserve">kHz SCS: </w:t>
            </w:r>
          </w:p>
          <w:p w14:paraId="2BD42FA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40 for CSI-RS resource 1 and 2</w:t>
            </w:r>
          </w:p>
          <w:p w14:paraId="0633E0C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/>
                <w:sz w:val="18"/>
                <w:lang w:eastAsia="zh-CN"/>
              </w:rPr>
              <w:t>41 for CSI-RS resource 3 and 4</w:t>
            </w:r>
          </w:p>
          <w:p w14:paraId="0F41CE2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  <w:p w14:paraId="6A8DEAE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/>
                <w:sz w:val="18"/>
                <w:lang w:eastAsia="zh-CN"/>
              </w:rPr>
              <w:t>120 kHz SCS:</w:t>
            </w:r>
          </w:p>
          <w:p w14:paraId="6178B59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80 for CSI-RS resource 1 and 2</w:t>
            </w:r>
          </w:p>
          <w:p w14:paraId="6EDB6BB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81 for CSI-RS resource 3 and 4</w:t>
            </w:r>
          </w:p>
          <w:p w14:paraId="72C07A6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  <w:p w14:paraId="5D25F99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/>
                <w:sz w:val="18"/>
                <w:lang w:eastAsia="zh-CN"/>
              </w:rPr>
              <w:t>480 kHz SCS:</w:t>
            </w:r>
          </w:p>
          <w:p w14:paraId="14E6280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320 for CSI-RS resource 1 and 2</w:t>
            </w:r>
          </w:p>
          <w:p w14:paraId="5C99364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321 for CSI-RS resource 3 and 4</w:t>
            </w:r>
          </w:p>
        </w:tc>
      </w:tr>
      <w:tr w:rsidR="00CF77C5" w:rsidRPr="00CF77C5" w14:paraId="47A318B9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418C73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16F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E6D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946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Start PRB 0</w:t>
            </w:r>
          </w:p>
          <w:p w14:paraId="28E72C8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CF77C5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CF77C5">
              <w:rPr>
                <w:rFonts w:ascii="Arial" w:eastAsia="Malgun Gothic" w:hAnsi="Arial"/>
                <w:sz w:val="18"/>
              </w:rPr>
              <w:t>BWP size</w:t>
            </w:r>
            <w:r w:rsidRPr="00CF77C5">
              <w:rPr>
                <w:rFonts w:ascii="Arial" w:eastAsia="SimSun" w:hAnsi="Arial"/>
                <w:sz w:val="18"/>
              </w:rPr>
              <w:t>/4)*4</w:t>
            </w:r>
          </w:p>
        </w:tc>
      </w:tr>
      <w:tr w:rsidR="00CF77C5" w:rsidRPr="00CF77C5" w14:paraId="50223A61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F8431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AB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7CE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2DD5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TCI state #0</w:t>
            </w:r>
          </w:p>
        </w:tc>
      </w:tr>
      <w:tr w:rsidR="00CF77C5" w:rsidRPr="00CF77C5" w14:paraId="676B6F37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C268B0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8C0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F77C5">
              <w:rPr>
                <w:rFonts w:ascii="Arial" w:eastAsia="Malgun Gothic" w:hAnsi="Arial"/>
                <w:sz w:val="18"/>
              </w:rP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6F8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F06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3</w:t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 xml:space="preserve"> for 2 CSI-RS ports and 5 for 4 CSI-RS ports</w:t>
            </w:r>
          </w:p>
        </w:tc>
      </w:tr>
      <w:tr w:rsidR="00CF77C5" w:rsidRPr="00CF77C5" w14:paraId="503CA9A4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F967BF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F0E5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  <w:lang w:eastAsia="ja-JP"/>
              </w:rPr>
              <w:t>First subcarrier index in the PRB used for CSI-RS</w:t>
            </w:r>
            <w:r w:rsidRPr="00CF77C5" w:rsidDel="0032520A">
              <w:rPr>
                <w:rFonts w:ascii="Arial" w:eastAsia="Malgun Gothic" w:hAnsi="Arial"/>
                <w:sz w:val="18"/>
              </w:rPr>
              <w:t xml:space="preserve"> </w:t>
            </w:r>
            <w:r w:rsidRPr="00CF77C5">
              <w:rPr>
                <w:rFonts w:ascii="Arial" w:eastAsia="Malgun Gothic" w:hAnsi="Arial"/>
                <w:sz w:val="18"/>
              </w:rPr>
              <w:t>(</w:t>
            </w:r>
            <w:r w:rsidRPr="00CF77C5">
              <w:rPr>
                <w:rFonts w:ascii="Arial" w:eastAsia="Malgun Gothic" w:hAnsi="Arial"/>
                <w:i/>
                <w:sz w:val="18"/>
              </w:rPr>
              <w:t>k</w:t>
            </w:r>
            <w:r w:rsidRPr="00CF77C5">
              <w:rPr>
                <w:rFonts w:ascii="Arial" w:eastAsia="Malgun Gothic" w:hAnsi="Arial"/>
                <w:i/>
                <w:sz w:val="18"/>
                <w:vertAlign w:val="subscript"/>
              </w:rPr>
              <w:t>0</w:t>
            </w:r>
            <w:r w:rsidRPr="00CF77C5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2EB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202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CF77C5" w:rsidRPr="00CF77C5" w14:paraId="74211615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244EAF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FA1F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  <w:lang w:eastAsia="ja-JP"/>
              </w:rPr>
              <w:t>First OFDM symbol in the PRB used for CSI-RS (</w:t>
            </w:r>
            <w:r w:rsidRPr="00CF77C5">
              <w:rPr>
                <w:rFonts w:ascii="Arial" w:eastAsia="Malgun Gothic" w:hAnsi="Arial"/>
                <w:i/>
                <w:sz w:val="18"/>
                <w:lang w:eastAsia="ja-JP"/>
              </w:rPr>
              <w:t>l</w:t>
            </w:r>
            <w:r w:rsidRPr="00CF77C5">
              <w:rPr>
                <w:rFonts w:ascii="Arial" w:eastAsia="Malgun Gothic" w:hAnsi="Arial"/>
                <w:i/>
                <w:sz w:val="18"/>
                <w:vertAlign w:val="subscript"/>
                <w:lang w:eastAsia="ja-JP"/>
              </w:rPr>
              <w:t>0</w:t>
            </w:r>
            <w:r w:rsidRPr="00CF77C5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6E0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B233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CF77C5" w:rsidRPr="00CF77C5" w14:paraId="061F96DC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4590F6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B75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Number of CSI-RS ports (</w:t>
            </w:r>
            <w:r w:rsidRPr="00CF77C5">
              <w:rPr>
                <w:rFonts w:ascii="Arial" w:eastAsia="Malgun Gothic" w:hAnsi="Arial"/>
                <w:i/>
                <w:sz w:val="18"/>
              </w:rPr>
              <w:t>X</w:t>
            </w:r>
            <w:r w:rsidRPr="00CF77C5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03F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CF6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CF77C5" w:rsidRPr="00CF77C5" w14:paraId="3D809EE1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4EB33B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BB8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514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2D92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FD-CDM2</w:t>
            </w:r>
          </w:p>
        </w:tc>
      </w:tr>
      <w:tr w:rsidR="00CF77C5" w:rsidRPr="00CF77C5" w14:paraId="0D41BDB5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A5BFA0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962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Density (</w:t>
            </w:r>
            <w:r w:rsidRPr="00CF77C5">
              <w:rPr>
                <w:rFonts w:ascii="Arial" w:eastAsia="Malgun Gothic" w:hAnsi="Arial" w:cs="Arial"/>
                <w:i/>
                <w:sz w:val="18"/>
              </w:rPr>
              <w:t>ρ</w:t>
            </w:r>
            <w:r w:rsidRPr="00CF77C5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DA7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082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CF77C5" w:rsidRPr="00CF77C5" w14:paraId="28241337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E1778EF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3AC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730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F7D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60 kHz SCS: 80</w:t>
            </w:r>
          </w:p>
          <w:p w14:paraId="3DB773A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120 kHz SCS: 160</w:t>
            </w:r>
          </w:p>
          <w:p w14:paraId="41DBCBB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480 kHz SCS: 640</w:t>
            </w:r>
          </w:p>
        </w:tc>
      </w:tr>
      <w:tr w:rsidR="00CF77C5" w:rsidRPr="00CF77C5" w14:paraId="5C457EEB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B01DAA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D2E6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E09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F3C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CF77C5" w:rsidRPr="00CF77C5" w14:paraId="3A253701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122D99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002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A0C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A62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Start PRB 0</w:t>
            </w:r>
          </w:p>
          <w:p w14:paraId="6837A79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CF77C5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CF77C5">
              <w:rPr>
                <w:rFonts w:ascii="Arial" w:eastAsia="Malgun Gothic" w:hAnsi="Arial"/>
                <w:sz w:val="18"/>
              </w:rPr>
              <w:t>BWP size</w:t>
            </w:r>
            <w:r w:rsidRPr="00CF77C5">
              <w:rPr>
                <w:rFonts w:ascii="Arial" w:eastAsia="SimSun" w:hAnsi="Arial"/>
                <w:sz w:val="18"/>
              </w:rPr>
              <w:t>/4) *4</w:t>
            </w:r>
          </w:p>
        </w:tc>
      </w:tr>
      <w:tr w:rsidR="00CF77C5" w:rsidRPr="00CF77C5" w14:paraId="1EB0F22F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0BBF17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1C6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66E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094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/>
                <w:sz w:val="18"/>
              </w:rPr>
              <w:t>TCI state #</w:t>
            </w: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CF77C5" w:rsidRPr="00CF77C5" w14:paraId="77AD0756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547BA5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3C3F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F77C5">
              <w:rPr>
                <w:rFonts w:ascii="Arial" w:eastAsia="Malgun Gothic" w:hAnsi="Arial"/>
                <w:sz w:val="18"/>
              </w:rPr>
              <w:t>Row index 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04A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EE6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5</w:t>
            </w:r>
          </w:p>
        </w:tc>
      </w:tr>
      <w:tr w:rsidR="00CF77C5" w:rsidRPr="00CF77C5" w14:paraId="4718C726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3FF5C3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737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  <w:lang w:eastAsia="ja-JP"/>
              </w:rPr>
              <w:t>First subcarrier index in the PRB used for CSI-RS</w:t>
            </w:r>
            <w:r w:rsidRPr="00CF77C5" w:rsidDel="0032520A">
              <w:rPr>
                <w:rFonts w:ascii="Arial" w:eastAsia="Malgun Gothic" w:hAnsi="Arial"/>
                <w:sz w:val="18"/>
              </w:rPr>
              <w:t xml:space="preserve"> </w:t>
            </w:r>
            <w:r w:rsidRPr="00CF77C5">
              <w:rPr>
                <w:rFonts w:ascii="Arial" w:eastAsia="Malgun Gothic" w:hAnsi="Arial"/>
                <w:sz w:val="18"/>
              </w:rPr>
              <w:t>(k</w:t>
            </w:r>
            <w:r w:rsidRPr="00CF77C5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CF77C5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836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E51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CF77C5" w:rsidRPr="00CF77C5" w14:paraId="173888F4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C9CD93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053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  <w:lang w:eastAsia="ja-JP"/>
              </w:rPr>
              <w:t>First OFDM symbol in the PRB used for CSI-RS (</w:t>
            </w:r>
            <w:r w:rsidRPr="00CF77C5">
              <w:rPr>
                <w:rFonts w:ascii="Arial" w:eastAsia="Malgun Gothic" w:hAnsi="Arial"/>
                <w:i/>
                <w:sz w:val="18"/>
                <w:lang w:eastAsia="ja-JP"/>
              </w:rPr>
              <w:t>l</w:t>
            </w:r>
            <w:r w:rsidRPr="00CF77C5">
              <w:rPr>
                <w:rFonts w:ascii="Arial" w:eastAsia="Malgun Gothic" w:hAnsi="Arial"/>
                <w:i/>
                <w:sz w:val="18"/>
                <w:vertAlign w:val="subscript"/>
                <w:lang w:eastAsia="ja-JP"/>
              </w:rPr>
              <w:t>0</w:t>
            </w:r>
            <w:r w:rsidRPr="00CF77C5">
              <w:rPr>
                <w:rFonts w:ascii="Arial" w:eastAsia="Malgun Gothic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F5B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FBB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CF77C5" w:rsidRPr="00CF77C5" w14:paraId="6FB171A7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EEABA9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4AA9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Number of CSI-RS ports (</w:t>
            </w:r>
            <w:r w:rsidRPr="00CF77C5">
              <w:rPr>
                <w:rFonts w:ascii="Arial" w:eastAsia="Malgun Gothic" w:hAnsi="Arial"/>
                <w:i/>
                <w:sz w:val="18"/>
              </w:rPr>
              <w:t>X</w:t>
            </w:r>
            <w:r w:rsidRPr="00CF77C5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239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7BC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CF77C5" w:rsidRPr="00CF77C5" w14:paraId="16CCEB17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5620C0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514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5B7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F1A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FD-CDM2</w:t>
            </w:r>
          </w:p>
        </w:tc>
      </w:tr>
      <w:tr w:rsidR="00CF77C5" w:rsidRPr="00CF77C5" w14:paraId="06E2D5A1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E638D2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C2B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Density (</w:t>
            </w:r>
            <w:r w:rsidRPr="00CF77C5">
              <w:rPr>
                <w:rFonts w:ascii="Arial" w:eastAsia="Malgun Gothic" w:hAnsi="Arial" w:cs="Arial"/>
                <w:i/>
                <w:sz w:val="18"/>
              </w:rPr>
              <w:t>ρ</w:t>
            </w:r>
            <w:r w:rsidRPr="00CF77C5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02F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B024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CF77C5" w:rsidRPr="00CF77C5" w14:paraId="47A73447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72A3CA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CC1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188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814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60 kHz SCS: 80</w:t>
            </w:r>
          </w:p>
          <w:p w14:paraId="222F945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120 kHz SCS: 160</w:t>
            </w:r>
          </w:p>
          <w:p w14:paraId="165B4D0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480 kHz SCS: 640</w:t>
            </w:r>
          </w:p>
        </w:tc>
      </w:tr>
      <w:tr w:rsidR="00CF77C5" w:rsidRPr="00CF77C5" w14:paraId="6219B799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48D51BF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F0F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1E3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48D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CF77C5" w:rsidRPr="00CF77C5" w14:paraId="790713E6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FA551B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608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D15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D113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Start PRB 0</w:t>
            </w:r>
          </w:p>
          <w:p w14:paraId="4FA49C2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CF77C5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CF77C5">
              <w:rPr>
                <w:rFonts w:ascii="Arial" w:eastAsia="Malgun Gothic" w:hAnsi="Arial"/>
                <w:sz w:val="18"/>
              </w:rPr>
              <w:t>BWP size</w:t>
            </w:r>
            <w:r w:rsidRPr="00CF77C5">
              <w:rPr>
                <w:rFonts w:ascii="Arial" w:eastAsia="SimSun" w:hAnsi="Arial"/>
                <w:sz w:val="18"/>
              </w:rPr>
              <w:t>/4) *4</w:t>
            </w:r>
          </w:p>
        </w:tc>
      </w:tr>
      <w:tr w:rsidR="00CF77C5" w:rsidRPr="00CF77C5" w14:paraId="09CF4A98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F93644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C0A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A8F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3E4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k</w:t>
            </w:r>
            <w:r w:rsidRPr="00CF77C5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CF77C5">
              <w:rPr>
                <w:rFonts w:ascii="Arial" w:eastAsia="Malgun Gothic" w:hAnsi="Arial"/>
                <w:sz w:val="18"/>
              </w:rPr>
              <w:t>=0 for CSI-RS resource 1,2</w:t>
            </w:r>
          </w:p>
        </w:tc>
      </w:tr>
      <w:tr w:rsidR="00CF77C5" w:rsidRPr="00CF77C5" w14:paraId="1CEAD557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06D550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B78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18DC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9266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l</w:t>
            </w:r>
            <w:r w:rsidRPr="00CF77C5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CF77C5">
              <w:rPr>
                <w:rFonts w:ascii="Arial" w:eastAsia="Malgun Gothic" w:hAnsi="Arial"/>
                <w:sz w:val="18"/>
              </w:rPr>
              <w:t xml:space="preserve"> = 8 for CSI-RS resource 1</w:t>
            </w:r>
          </w:p>
          <w:p w14:paraId="6512CA6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l</w:t>
            </w:r>
            <w:r w:rsidRPr="00CF77C5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CF77C5">
              <w:rPr>
                <w:rFonts w:ascii="Arial" w:eastAsia="Malgun Gothic" w:hAnsi="Arial"/>
                <w:sz w:val="18"/>
              </w:rPr>
              <w:t xml:space="preserve"> = 9 for CSI-RS resource 2</w:t>
            </w:r>
          </w:p>
        </w:tc>
      </w:tr>
      <w:tr w:rsidR="00CF77C5" w:rsidRPr="00CF77C5" w14:paraId="71B5CF37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80725DF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CFD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B0F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CF1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1 for CSI-RS resource 1,2</w:t>
            </w:r>
          </w:p>
        </w:tc>
      </w:tr>
      <w:tr w:rsidR="00CF77C5" w:rsidRPr="00CF77C5" w14:paraId="1C668E60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6DB68B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185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602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0C29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'</w:t>
            </w:r>
            <w:r w:rsidRPr="00CF77C5">
              <w:rPr>
                <w:rFonts w:ascii="Arial" w:eastAsia="Malgun Gothic" w:hAnsi="Arial"/>
                <w:sz w:val="18"/>
              </w:rPr>
              <w:t>No CDM</w:t>
            </w:r>
            <w:r w:rsidRPr="00CF77C5">
              <w:rPr>
                <w:rFonts w:ascii="Arial" w:eastAsia="SimSun" w:hAnsi="Arial"/>
                <w:sz w:val="18"/>
              </w:rPr>
              <w:t>'</w:t>
            </w:r>
            <w:r w:rsidRPr="00CF77C5">
              <w:rPr>
                <w:rFonts w:ascii="Arial" w:eastAsia="Malgun Gothic" w:hAnsi="Arial"/>
                <w:sz w:val="18"/>
              </w:rPr>
              <w:t xml:space="preserve"> for CSI-RS resource 1,2</w:t>
            </w:r>
          </w:p>
        </w:tc>
      </w:tr>
      <w:tr w:rsidR="00CF77C5" w:rsidRPr="00CF77C5" w14:paraId="15BB1EDA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570B91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746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A2F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2BE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3 for CSI-RS resource 1,2</w:t>
            </w:r>
          </w:p>
        </w:tc>
      </w:tr>
      <w:tr w:rsidR="00CF77C5" w:rsidRPr="00CF77C5" w14:paraId="7BEBDD03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69B542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9516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134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CCE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60 kHz SCS: 80 for CSI-RS resource 1,2</w:t>
            </w:r>
          </w:p>
          <w:p w14:paraId="2546B88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120 kHz SCS: 160 for CSI-RS resource 1,2</w:t>
            </w:r>
          </w:p>
          <w:p w14:paraId="2520F1E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480 kHz SCS: 640 for CSI-RS resource 1,2</w:t>
            </w:r>
          </w:p>
        </w:tc>
      </w:tr>
      <w:tr w:rsidR="00CF77C5" w:rsidRPr="00CF77C5" w14:paraId="67C69516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28AB69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E4D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32F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1B8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0 for CSI-RS resource 1,2</w:t>
            </w:r>
          </w:p>
        </w:tc>
      </w:tr>
      <w:tr w:rsidR="00CF77C5" w:rsidRPr="00CF77C5" w14:paraId="226B169C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85254E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92B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2E8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EBE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Start PRB 0</w:t>
            </w:r>
          </w:p>
          <w:p w14:paraId="613DFEF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CF77C5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CF77C5">
              <w:rPr>
                <w:rFonts w:ascii="Arial" w:eastAsia="Malgun Gothic" w:hAnsi="Arial"/>
                <w:sz w:val="18"/>
              </w:rPr>
              <w:t>BWP size</w:t>
            </w:r>
            <w:r w:rsidRPr="00CF77C5">
              <w:rPr>
                <w:rFonts w:ascii="Arial" w:eastAsia="SimSun" w:hAnsi="Arial"/>
                <w:sz w:val="18"/>
              </w:rPr>
              <w:t>/4)*4</w:t>
            </w:r>
          </w:p>
        </w:tc>
      </w:tr>
      <w:tr w:rsidR="00CF77C5" w:rsidRPr="00CF77C5" w14:paraId="3C83B091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4F201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B56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CA6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978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CF77C5" w:rsidRPr="00CF77C5" w14:paraId="3BBC294A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319900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39B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BFA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316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TCI state #</w:t>
            </w: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CF77C5" w:rsidRPr="00CF77C5" w14:paraId="1A277BED" w14:textId="77777777" w:rsidTr="003D0F1E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C88D2C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D0E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CE6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B84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{1000} for Rank 1 tests</w:t>
            </w:r>
            <w:r w:rsidRPr="00CF77C5">
              <w:rPr>
                <w:rFonts w:ascii="Arial" w:eastAsia="Malgun Gothic" w:hAnsi="Arial"/>
                <w:sz w:val="18"/>
              </w:rPr>
              <w:br/>
              <w:t>{1000, 1001} for Rank 2 tests</w:t>
            </w:r>
          </w:p>
          <w:p w14:paraId="03276A5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F77C5" w:rsidRPr="00CF77C5" w14:paraId="342B2DBA" w14:textId="77777777" w:rsidTr="003D0F1E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7C9F14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8B9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BBF3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5DE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CF77C5" w:rsidRPr="00CF77C5" w14:paraId="63FEB59C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786051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6ED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E5C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8DBA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CF77C5" w:rsidRPr="00CF77C5" w14:paraId="04AEE30F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D8A00C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D93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Type 1 QCL information</w:t>
            </w:r>
          </w:p>
          <w:p w14:paraId="62D8B21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6B6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A1D5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B6A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SSB #0</w:t>
            </w:r>
          </w:p>
        </w:tc>
      </w:tr>
      <w:tr w:rsidR="00CF77C5" w:rsidRPr="00CF77C5" w14:paraId="21B2FAA2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4495C2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0929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3951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CFE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7584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Type C</w:t>
            </w:r>
          </w:p>
        </w:tc>
      </w:tr>
      <w:tr w:rsidR="00CF77C5" w:rsidRPr="00CF77C5" w14:paraId="6490CC34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A45D3F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B70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Type 2 QCL information</w:t>
            </w:r>
          </w:p>
          <w:p w14:paraId="55362FA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FCDE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BBAE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773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SSB #0</w:t>
            </w:r>
          </w:p>
        </w:tc>
      </w:tr>
      <w:tr w:rsidR="00CF77C5" w:rsidRPr="00CF77C5" w14:paraId="7F9FB8F8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1F6C27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B4A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4723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4BE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3DD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Type D</w:t>
            </w:r>
          </w:p>
        </w:tc>
      </w:tr>
      <w:tr w:rsidR="00CF77C5" w:rsidRPr="00CF77C5" w14:paraId="5D2ED9EA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D880E1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3AF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Type 1 QCL information</w:t>
            </w:r>
          </w:p>
          <w:p w14:paraId="5333676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1D6E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ED7A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4EDA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 xml:space="preserve">CSI-RS resource 1 from </w:t>
            </w:r>
            <w:r w:rsidRPr="00CF77C5">
              <w:rPr>
                <w:rFonts w:ascii="Arial" w:eastAsia="SimSun" w:hAnsi="Arial"/>
                <w:sz w:val="18"/>
              </w:rPr>
              <w:t>'</w:t>
            </w:r>
            <w:r w:rsidRPr="00CF77C5">
              <w:rPr>
                <w:rFonts w:ascii="Arial" w:eastAsia="Malgun Gothic" w:hAnsi="Arial"/>
                <w:sz w:val="18"/>
              </w:rPr>
              <w:t>CSI-RS for tracking</w:t>
            </w:r>
            <w:r w:rsidRPr="00CF77C5">
              <w:rPr>
                <w:rFonts w:ascii="Arial" w:eastAsia="SimSun" w:hAnsi="Arial"/>
                <w:sz w:val="18"/>
              </w:rPr>
              <w:t>'</w:t>
            </w:r>
            <w:r w:rsidRPr="00CF77C5">
              <w:rPr>
                <w:rFonts w:ascii="Arial" w:eastAsia="Malgun Gothic" w:hAnsi="Arial"/>
                <w:sz w:val="18"/>
              </w:rPr>
              <w:t xml:space="preserve"> configuration</w:t>
            </w:r>
          </w:p>
        </w:tc>
      </w:tr>
      <w:tr w:rsidR="00CF77C5" w:rsidRPr="00CF77C5" w14:paraId="4C58148A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96ADE9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447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FA6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F5F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2B2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Type A</w:t>
            </w:r>
          </w:p>
        </w:tc>
      </w:tr>
      <w:tr w:rsidR="00CF77C5" w:rsidRPr="00CF77C5" w14:paraId="57E2504F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A18D3C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DF2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Type 2 QCL information</w:t>
            </w:r>
          </w:p>
          <w:p w14:paraId="4BFD593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9DD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716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8C4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 xml:space="preserve">CSI-RS resource 1 from </w:t>
            </w:r>
            <w:r w:rsidRPr="00CF77C5">
              <w:rPr>
                <w:rFonts w:ascii="Arial" w:eastAsia="SimSun" w:hAnsi="Arial"/>
                <w:sz w:val="18"/>
              </w:rPr>
              <w:t>'</w:t>
            </w:r>
            <w:r w:rsidRPr="00CF77C5">
              <w:rPr>
                <w:rFonts w:ascii="Arial" w:eastAsia="Malgun Gothic" w:hAnsi="Arial"/>
                <w:sz w:val="18"/>
              </w:rPr>
              <w:t>CSI-RS for tracking</w:t>
            </w:r>
            <w:r w:rsidRPr="00CF77C5">
              <w:rPr>
                <w:rFonts w:ascii="Arial" w:eastAsia="SimSun" w:hAnsi="Arial"/>
                <w:sz w:val="18"/>
              </w:rPr>
              <w:t>'</w:t>
            </w:r>
            <w:r w:rsidRPr="00CF77C5">
              <w:rPr>
                <w:rFonts w:ascii="Arial" w:eastAsia="Malgun Gothic" w:hAnsi="Arial"/>
                <w:sz w:val="18"/>
              </w:rPr>
              <w:t xml:space="preserve"> configuration</w:t>
            </w:r>
          </w:p>
        </w:tc>
      </w:tr>
      <w:tr w:rsidR="00CF77C5" w:rsidRPr="00CF77C5" w14:paraId="2CFE8623" w14:textId="77777777" w:rsidTr="003D0F1E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02FD77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9D83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2DC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AC5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744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Type D</w:t>
            </w:r>
          </w:p>
        </w:tc>
      </w:tr>
      <w:tr w:rsidR="00CF77C5" w:rsidRPr="00CF77C5" w14:paraId="374CA551" w14:textId="77777777" w:rsidTr="003D0F1E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B6CA4F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  <w:lang w:val="en-US"/>
              </w:rPr>
              <w:t>PTRS (Note 4)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413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Frequency density (</w:t>
            </w:r>
            <w:r w:rsidRPr="00CF77C5">
              <w:rPr>
                <w:rFonts w:ascii="Arial" w:eastAsia="Malgun Gothic" w:hAnsi="Arial"/>
                <w:i/>
                <w:sz w:val="18"/>
              </w:rPr>
              <w:t>K</w:t>
            </w:r>
            <w:r w:rsidRPr="00CF77C5">
              <w:rPr>
                <w:rFonts w:ascii="Arial" w:eastAsia="Malgun Gothic" w:hAnsi="Arial"/>
                <w:i/>
                <w:sz w:val="18"/>
                <w:vertAlign w:val="subscript"/>
              </w:rPr>
              <w:t>PT-RS</w:t>
            </w:r>
            <w:r w:rsidRPr="00CF77C5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F95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9B18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CF77C5" w:rsidRPr="00CF77C5" w14:paraId="1813C31B" w14:textId="77777777" w:rsidTr="003D0F1E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26EF86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6E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  <w:lang w:val="en-US"/>
              </w:rPr>
              <w:t xml:space="preserve">Time density </w:t>
            </w:r>
            <w:r w:rsidRPr="00CF77C5">
              <w:rPr>
                <w:rFonts w:ascii="Arial" w:eastAsia="Malgun Gothic" w:hAnsi="Arial"/>
                <w:sz w:val="18"/>
              </w:rPr>
              <w:t>(</w:t>
            </w:r>
            <w:r w:rsidRPr="00CF77C5">
              <w:rPr>
                <w:rFonts w:ascii="Arial" w:eastAsia="Malgun Gothic" w:hAnsi="Arial"/>
                <w:i/>
                <w:sz w:val="18"/>
              </w:rPr>
              <w:t>L</w:t>
            </w:r>
            <w:r w:rsidRPr="00CF77C5">
              <w:rPr>
                <w:rFonts w:ascii="Arial" w:eastAsia="Malgun Gothic" w:hAnsi="Arial"/>
                <w:i/>
                <w:sz w:val="18"/>
                <w:vertAlign w:val="subscript"/>
              </w:rPr>
              <w:t>PT-RS</w:t>
            </w:r>
            <w:r w:rsidRPr="00CF77C5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AB8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4E4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CF77C5" w:rsidRPr="00CF77C5" w14:paraId="50FC22F7" w14:textId="77777777" w:rsidTr="003D0F1E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930A23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4BA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CF77C5">
              <w:rPr>
                <w:rFonts w:ascii="Arial" w:eastAsia="SimSun" w:hAnsi="Arial"/>
                <w:sz w:val="18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35C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0345" w14:textId="65ED920B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" w:author="Apple_114 (Manasa)" w:date="2025-02-21T11:45:00Z" w16du:dateUtc="2025-02-21T09:45:00Z">
              <w:r w:rsidRPr="009F6E7B">
                <w:rPr>
                  <w:rFonts w:ascii="Arial" w:eastAsia="SimSun" w:hAnsi="Arial"/>
                  <w:sz w:val="18"/>
                </w:rPr>
                <w:t>offset10</w:t>
              </w:r>
            </w:ins>
            <w:del w:id="6" w:author="Apple_114 (Manasa)" w:date="2025-02-21T11:45:00Z" w16du:dateUtc="2025-02-21T09:45:00Z">
              <w:r w:rsidRPr="00CF77C5" w:rsidDel="00CF77C5">
                <w:rPr>
                  <w:rFonts w:ascii="Arial" w:eastAsia="SimSun" w:hAnsi="Arial"/>
                  <w:sz w:val="18"/>
                </w:rPr>
                <w:delText>2</w:delText>
              </w:r>
            </w:del>
          </w:p>
        </w:tc>
      </w:tr>
      <w:tr w:rsidR="00CF77C5" w:rsidRPr="00CF77C5" w14:paraId="2C7A9A44" w14:textId="77777777" w:rsidTr="003D0F1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D640B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D5DE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6F2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CF77C5" w:rsidRPr="00CF77C5" w14:paraId="595B1760" w14:textId="77777777" w:rsidTr="003D0F1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7CEDC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EBA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F89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120 KHz SCS: 4</w:t>
            </w:r>
          </w:p>
          <w:p w14:paraId="6CC4EA3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480 KHz SCS: 16</w:t>
            </w:r>
          </w:p>
        </w:tc>
      </w:tr>
      <w:tr w:rsidR="00CF77C5" w:rsidRPr="00CF77C5" w14:paraId="47F21A07" w14:textId="77777777" w:rsidTr="003D0F1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9CA96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PUCCH HARQ ACK spaitial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7AA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C64C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F77C5" w:rsidRPr="00CF77C5" w14:paraId="648D8245" w14:textId="77777777" w:rsidTr="003D0F1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DD572F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7B5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AD9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{0,2,3,1}</w:t>
            </w:r>
          </w:p>
        </w:tc>
      </w:tr>
      <w:tr w:rsidR="00CF77C5" w:rsidRPr="00CF77C5" w14:paraId="29A5E4EC" w14:textId="77777777" w:rsidTr="003D0F1E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CB6EC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lastRenderedPageBreak/>
              <w:t>PDSCH &amp; PDSCH DMRS</w:t>
            </w:r>
            <w:r w:rsidRPr="00CF77C5">
              <w:rPr>
                <w:rFonts w:ascii="Arial" w:eastAsia="Malgun Gothic" w:hAnsi="Arial"/>
                <w:sz w:val="18"/>
              </w:rPr>
              <w:t xml:space="preserve">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913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475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 xml:space="preserve">For number of TX = 1: No </w:t>
            </w:r>
            <w:proofErr w:type="gramStart"/>
            <w:r w:rsidRPr="00CF77C5">
              <w:rPr>
                <w:rFonts w:ascii="Arial" w:eastAsia="SimSun" w:hAnsi="Arial"/>
                <w:sz w:val="18"/>
              </w:rPr>
              <w:t>precoding;</w:t>
            </w:r>
            <w:proofErr w:type="gramEnd"/>
          </w:p>
          <w:p w14:paraId="1D63DCA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For number of TX &gt; 1: Single Panel Type I, Randomized precoder selection with Wideband size and updated per slot, with equal probability of each applicable i</w:t>
            </w:r>
            <w:r w:rsidRPr="00CF77C5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F77C5">
              <w:rPr>
                <w:rFonts w:ascii="Arial" w:eastAsia="SimSun" w:hAnsi="Arial"/>
                <w:sz w:val="18"/>
              </w:rPr>
              <w:t>/i</w:t>
            </w:r>
            <w:r w:rsidRPr="00CF77C5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F77C5">
              <w:rPr>
                <w:rFonts w:ascii="Arial" w:eastAsia="SimSun" w:hAnsi="Arial"/>
                <w:sz w:val="18"/>
              </w:rPr>
              <w:t xml:space="preserve"> combination or codebook</w:t>
            </w:r>
          </w:p>
          <w:p w14:paraId="1B15AD4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index, chosen from section 5.2.2.2.1 of TS 38.214 [12].</w:t>
            </w:r>
          </w:p>
        </w:tc>
      </w:tr>
      <w:tr w:rsidR="00CF77C5" w:rsidRPr="00CF77C5" w14:paraId="4ECC12F9" w14:textId="77777777" w:rsidTr="003D0F1E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4C00EF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cs="Arial"/>
                <w:sz w:val="18"/>
              </w:rPr>
              <w:t xml:space="preserve">Symbols for </w:t>
            </w:r>
            <w:r w:rsidRPr="00CF77C5">
              <w:rPr>
                <w:rFonts w:ascii="Arial" w:eastAsia="Malgun Gothic" w:hAnsi="Arial"/>
                <w:snapToGrid w:val="0"/>
                <w:sz w:val="18"/>
              </w:rPr>
              <w:t>all unused R</w:t>
            </w:r>
            <w:r w:rsidRPr="00CF77C5">
              <w:rPr>
                <w:rFonts w:ascii="Arial" w:eastAsia="Malgun Gothic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AA7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6DD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OP.1 FDD as defined in Annex A.5.1.1 for FR2-1 tests</w:t>
            </w:r>
          </w:p>
          <w:p w14:paraId="2688D0C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OP.1 TDD as defined in Annex A.5.2.1 for FR2-1 tests</w:t>
            </w:r>
          </w:p>
          <w:p w14:paraId="69BD502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  <w:p w14:paraId="1EB9ED4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No OCNG symbols on unused REs for FR2-2 with 120kHz.</w:t>
            </w:r>
          </w:p>
          <w:p w14:paraId="5DD053D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  <w:p w14:paraId="1C2E69C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</w:p>
          <w:p w14:paraId="3B9BDF7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For</w:t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 xml:space="preserve"> test 4-5 in </w:t>
            </w:r>
            <w:r w:rsidRPr="00CF77C5">
              <w:rPr>
                <w:rFonts w:ascii="Arial" w:eastAsia="Malgun Gothic" w:hAnsi="Arial"/>
                <w:sz w:val="18"/>
              </w:rPr>
              <w:t>Table 7.2.2.2</w:t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>.1</w:t>
            </w:r>
            <w:r w:rsidRPr="00CF77C5">
              <w:rPr>
                <w:rFonts w:ascii="Arial" w:eastAsia="Malgun Gothic" w:hAnsi="Arial"/>
                <w:sz w:val="18"/>
              </w:rPr>
              <w:t>-6:</w:t>
            </w:r>
          </w:p>
          <w:p w14:paraId="65D9981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>P.1 TDD with Data Region for first symbol of slots with PDSCH without PDCCH</w:t>
            </w:r>
          </w:p>
          <w:p w14:paraId="67ACE12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N</w:t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>o OCNG symbols on other unused REs</w:t>
            </w:r>
          </w:p>
          <w:p w14:paraId="6E47835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</w:p>
          <w:p w14:paraId="4886947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F</w:t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 xml:space="preserve">or test 4-6 in </w:t>
            </w:r>
            <w:r w:rsidRPr="00CF77C5">
              <w:rPr>
                <w:rFonts w:ascii="Arial" w:eastAsia="Malgun Gothic" w:hAnsi="Arial"/>
                <w:sz w:val="18"/>
              </w:rPr>
              <w:t>Table 7.2.2.2</w:t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>.1</w:t>
            </w:r>
            <w:r w:rsidRPr="00CF77C5">
              <w:rPr>
                <w:rFonts w:ascii="Arial" w:eastAsia="Malgun Gothic" w:hAnsi="Arial"/>
                <w:sz w:val="18"/>
              </w:rPr>
              <w:t>-6:</w:t>
            </w:r>
          </w:p>
          <w:p w14:paraId="6DF9AC3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>P.1 TDD with Data Region with the same RB allocation as PDSCH for two symbols of slots with PDSCH without PDCCH</w:t>
            </w:r>
          </w:p>
          <w:p w14:paraId="1E50627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N</w:t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>o OCNG symbols on other unused REs</w:t>
            </w:r>
          </w:p>
          <w:p w14:paraId="0CDD663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  <w:p w14:paraId="24A610D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  <w:p w14:paraId="11DFB91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F77C5" w:rsidRPr="00CF77C5" w14:paraId="164F5EBA" w14:textId="77777777" w:rsidTr="003D0F1E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00CB1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71F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F75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CF77C5" w:rsidRPr="00CF77C5" w14:paraId="1D592AC3" w14:textId="77777777" w:rsidTr="003D0F1E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F1D4EA" w14:textId="77777777" w:rsidR="00CF77C5" w:rsidRPr="00CF77C5" w:rsidRDefault="00CF77C5" w:rsidP="00CF77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/>
                <w:sz w:val="18"/>
              </w:rPr>
              <w:t>Note 1:</w:t>
            </w:r>
            <w:r w:rsidRPr="00CF77C5">
              <w:rPr>
                <w:rFonts w:ascii="Arial" w:eastAsia="Malgun Gothic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418222EC" w14:textId="77777777" w:rsidR="00CF77C5" w:rsidRPr="00CF77C5" w:rsidRDefault="00CF77C5" w:rsidP="00CF77C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Note 2:</w:t>
            </w:r>
            <w:r w:rsidRPr="00CF77C5">
              <w:rPr>
                <w:rFonts w:ascii="Arial" w:eastAsia="SimSun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  <w:p w14:paraId="388292A0" w14:textId="77777777" w:rsidR="00CF77C5" w:rsidRPr="00CF77C5" w:rsidRDefault="00CF77C5" w:rsidP="00CF77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Note 3:</w:t>
            </w:r>
            <w:r w:rsidRPr="00CF77C5">
              <w:rPr>
                <w:rFonts w:ascii="Arial" w:eastAsia="SimSun" w:hAnsi="Arial"/>
                <w:sz w:val="18"/>
              </w:rPr>
              <w:tab/>
            </w:r>
            <w:r w:rsidRPr="00CF77C5">
              <w:rPr>
                <w:rFonts w:ascii="Arial" w:eastAsia="Malgun Gothic" w:hAnsi="Arial"/>
                <w:sz w:val="18"/>
              </w:rPr>
              <w:t>Refer to Table 7.4.1.5.3-1 in [9</w:t>
            </w:r>
            <w:proofErr w:type="gramStart"/>
            <w:r w:rsidRPr="00CF77C5">
              <w:rPr>
                <w:rFonts w:ascii="Arial" w:eastAsia="Malgun Gothic" w:hAnsi="Arial"/>
                <w:sz w:val="18"/>
              </w:rPr>
              <w:t>] .</w:t>
            </w:r>
            <w:proofErr w:type="gramEnd"/>
          </w:p>
          <w:p w14:paraId="043FC445" w14:textId="77777777" w:rsidR="00CF77C5" w:rsidRPr="00CF77C5" w:rsidRDefault="00CF77C5" w:rsidP="00CF77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N</w:t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>ote 4</w:t>
            </w: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:</w:t>
            </w:r>
            <w:r w:rsidRPr="00CF77C5">
              <w:rPr>
                <w:rFonts w:ascii="Arial" w:eastAsia="SimSun" w:hAnsi="Arial"/>
                <w:sz w:val="18"/>
              </w:rPr>
              <w:t xml:space="preserve"> </w:t>
            </w:r>
            <w:r w:rsidRPr="00CF77C5">
              <w:rPr>
                <w:rFonts w:ascii="Arial" w:eastAsia="SimSun" w:hAnsi="Arial"/>
                <w:sz w:val="18"/>
              </w:rPr>
              <w:tab/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>T</w:t>
            </w:r>
            <w:r w:rsidRPr="00CF77C5">
              <w:rPr>
                <w:rFonts w:ascii="Arial" w:eastAsia="Malgun Gothic" w:hAnsi="Arial"/>
                <w:sz w:val="18"/>
                <w:lang w:val="en-US" w:eastAsia="zh-CN"/>
              </w:rPr>
              <w:t xml:space="preserve">he </w:t>
            </w:r>
            <w:r w:rsidRPr="00CF77C5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frequencyDensity</w:t>
            </w:r>
            <w:r w:rsidRPr="00CF77C5">
              <w:rPr>
                <w:rFonts w:ascii="Arial" w:eastAsia="Malgun Gothic" w:hAnsi="Arial"/>
                <w:sz w:val="18"/>
                <w:lang w:val="en-US" w:eastAsia="zh-CN"/>
              </w:rPr>
              <w:t xml:space="preserve"> and </w:t>
            </w:r>
            <w:r w:rsidRPr="00CF77C5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timeDensity</w:t>
            </w:r>
            <w:r w:rsidRPr="00CF77C5">
              <w:rPr>
                <w:rFonts w:ascii="Arial" w:eastAsia="Malgun Gothic" w:hAnsi="Arial"/>
                <w:sz w:val="18"/>
                <w:lang w:val="en-US" w:eastAsia="zh-CN"/>
              </w:rPr>
              <w:t xml:space="preserve"> in </w:t>
            </w:r>
            <w:r w:rsidRPr="00CF77C5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phaseTrackingRS</w:t>
            </w:r>
            <w:r w:rsidRPr="00CF77C5">
              <w:rPr>
                <w:rFonts w:ascii="Arial" w:eastAsia="Malgun Gothic" w:hAnsi="Arial"/>
                <w:sz w:val="18"/>
                <w:lang w:val="en-US" w:eastAsia="zh-CN"/>
              </w:rPr>
              <w:t xml:space="preserve"> are configured</w:t>
            </w:r>
            <w:r w:rsidRPr="00CF77C5">
              <w:rPr>
                <w:rFonts w:ascii="Arial" w:eastAsia="Malgun Gothic" w:hAnsi="Arial"/>
                <w:sz w:val="18"/>
              </w:rPr>
              <w:t>. The actual PT-RS configuration depends on the scheduled MCS according to section 5.1.6.3 from TS 38.214[12].</w:t>
            </w:r>
          </w:p>
        </w:tc>
      </w:tr>
    </w:tbl>
    <w:p w14:paraId="00CA4E50" w14:textId="77777777" w:rsidR="00CF77C5" w:rsidRPr="00CF77C5" w:rsidRDefault="00CF77C5" w:rsidP="00CF77C5">
      <w:pPr>
        <w:rPr>
          <w:rFonts w:eastAsia="SimSun"/>
          <w:lang w:eastAsia="zh-CN"/>
        </w:rPr>
      </w:pPr>
    </w:p>
    <w:p w14:paraId="63DA3D6F" w14:textId="3ACAD9E0" w:rsidR="00CF77C5" w:rsidRPr="003D4FC1" w:rsidRDefault="00CF77C5" w:rsidP="00CF77C5">
      <w:pPr>
        <w:jc w:val="center"/>
        <w:rPr>
          <w:color w:val="FF0000"/>
        </w:rPr>
      </w:pPr>
      <w:r w:rsidRPr="003D4FC1">
        <w:rPr>
          <w:color w:val="FF0000"/>
          <w:highlight w:val="yellow"/>
        </w:rPr>
        <w:t xml:space="preserve">Change </w:t>
      </w:r>
      <w:r>
        <w:rPr>
          <w:color w:val="FF0000"/>
          <w:highlight w:val="yellow"/>
        </w:rPr>
        <w:t>2</w:t>
      </w:r>
    </w:p>
    <w:p w14:paraId="2F2EA537" w14:textId="77777777" w:rsidR="00CF77C5" w:rsidRPr="00CF77C5" w:rsidRDefault="00CF77C5" w:rsidP="00CF77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zh-CN"/>
        </w:rPr>
      </w:pPr>
      <w:bookmarkStart w:id="7" w:name="_Toc67918252"/>
      <w:bookmarkStart w:id="8" w:name="_Toc76298296"/>
      <w:bookmarkStart w:id="9" w:name="_Toc76572308"/>
      <w:bookmarkStart w:id="10" w:name="_Toc76652175"/>
      <w:bookmarkStart w:id="11" w:name="_Toc76653013"/>
      <w:bookmarkStart w:id="12" w:name="_Toc83742286"/>
      <w:bookmarkStart w:id="13" w:name="_Toc91440776"/>
      <w:bookmarkStart w:id="14" w:name="_Toc98849566"/>
      <w:bookmarkStart w:id="15" w:name="_Toc106543420"/>
      <w:bookmarkStart w:id="16" w:name="_Toc106737518"/>
      <w:bookmarkStart w:id="17" w:name="_Toc107233285"/>
      <w:bookmarkStart w:id="18" w:name="_Toc107234900"/>
      <w:bookmarkStart w:id="19" w:name="_Toc107419870"/>
      <w:bookmarkStart w:id="20" w:name="_Toc107477166"/>
      <w:bookmarkStart w:id="21" w:name="_Toc114566024"/>
      <w:bookmarkStart w:id="22" w:name="_Toc123936336"/>
      <w:bookmarkStart w:id="23" w:name="_Toc124377351"/>
      <w:r w:rsidRPr="00CF77C5">
        <w:rPr>
          <w:rFonts w:ascii="Arial" w:eastAsia="Malgun Gothic" w:hAnsi="Arial"/>
          <w:sz w:val="28"/>
        </w:rPr>
        <w:t>8.1.2</w:t>
      </w:r>
      <w:r w:rsidRPr="00CF77C5">
        <w:rPr>
          <w:rFonts w:ascii="Arial" w:eastAsia="Malgun Gothic" w:hAnsi="Arial" w:hint="eastAsia"/>
          <w:sz w:val="28"/>
          <w:lang w:eastAsia="zh-CN"/>
        </w:rPr>
        <w:tab/>
      </w:r>
      <w:r w:rsidRPr="00CF77C5">
        <w:rPr>
          <w:rFonts w:ascii="Arial" w:eastAsia="Malgun Gothic" w:hAnsi="Arial"/>
          <w:sz w:val="28"/>
          <w:lang w:eastAsia="zh-CN"/>
        </w:rPr>
        <w:t>Common test parameters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B84EC0C" w14:textId="77777777" w:rsidR="00CF77C5" w:rsidRPr="00CF77C5" w:rsidRDefault="00CF77C5" w:rsidP="00CF77C5">
      <w:pPr>
        <w:rPr>
          <w:rFonts w:eastAsia="SimSun"/>
          <w:lang w:eastAsia="zh-CN"/>
        </w:rPr>
      </w:pPr>
      <w:r w:rsidRPr="00CF77C5">
        <w:rPr>
          <w:rFonts w:eastAsia="SimSun" w:hint="eastAsia"/>
          <w:lang w:eastAsia="zh-CN"/>
        </w:rPr>
        <w:t>Parameters specified in Table 8.1.2-1 are applied f</w:t>
      </w:r>
      <w:r w:rsidRPr="00CF77C5">
        <w:rPr>
          <w:rFonts w:eastAsia="SimSun"/>
        </w:rPr>
        <w:t>or all test cases in this clause</w:t>
      </w:r>
      <w:r w:rsidRPr="00CF77C5">
        <w:rPr>
          <w:rFonts w:eastAsia="SimSun" w:hint="eastAsia"/>
          <w:lang w:eastAsia="zh-CN"/>
        </w:rPr>
        <w:t xml:space="preserve"> unless otherwise stated.</w:t>
      </w:r>
    </w:p>
    <w:p w14:paraId="256063A0" w14:textId="77777777" w:rsidR="00CF77C5" w:rsidRPr="00CF77C5" w:rsidRDefault="00CF77C5" w:rsidP="00CF77C5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CF77C5">
        <w:rPr>
          <w:rFonts w:ascii="Arial" w:eastAsia="Malgun Gothic" w:hAnsi="Arial" w:hint="eastAsia"/>
          <w:b/>
          <w:lang w:eastAsia="zh-CN"/>
        </w:rPr>
        <w:lastRenderedPageBreak/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6"/>
        <w:gridCol w:w="10"/>
        <w:gridCol w:w="1177"/>
        <w:gridCol w:w="1702"/>
        <w:gridCol w:w="960"/>
        <w:gridCol w:w="1914"/>
      </w:tblGrid>
      <w:tr w:rsidR="00CF77C5" w:rsidRPr="00CF77C5" w14:paraId="1156FB59" w14:textId="77777777" w:rsidTr="003D0F1E">
        <w:trPr>
          <w:jc w:val="center"/>
        </w:trPr>
        <w:tc>
          <w:tcPr>
            <w:tcW w:w="3012" w:type="pct"/>
            <w:gridSpan w:val="4"/>
            <w:shd w:val="clear" w:color="auto" w:fill="auto"/>
          </w:tcPr>
          <w:p w14:paraId="7DDAADB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77C5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494829D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77C5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4" w:type="pct"/>
            <w:shd w:val="clear" w:color="auto" w:fill="auto"/>
          </w:tcPr>
          <w:p w14:paraId="7079F27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F77C5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F77C5" w:rsidRPr="00CF77C5" w14:paraId="62239CBB" w14:textId="77777777" w:rsidTr="003D0F1E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50F5497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D0F522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FCFCE2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F77C5" w:rsidRPr="00CF77C5" w14:paraId="5A9AD3E3" w14:textId="77777777" w:rsidTr="003D0F1E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0B409C8F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Duplex Mode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8C2DFA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70A20D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CF77C5" w:rsidRPr="00CF77C5" w14:paraId="781518E2" w14:textId="77777777" w:rsidTr="003D0F1E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00BF880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F77C5">
              <w:rPr>
                <w:rFonts w:ascii="Arial" w:eastAsia="Malgun Gothic" w:hAnsi="Arial"/>
                <w:sz w:val="18"/>
              </w:rPr>
              <w:t xml:space="preserve">PTRS </w:t>
            </w:r>
            <w:r w:rsidRPr="00CF77C5">
              <w:rPr>
                <w:rFonts w:ascii="Arial" w:eastAsia="Malgun Gothic" w:hAnsi="Arial" w:cs="Arial"/>
                <w:i/>
                <w:sz w:val="18"/>
              </w:rPr>
              <w:t>epre-Ratio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ED14E5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EB7B12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</w:rPr>
              <w:t>0</w:t>
            </w:r>
          </w:p>
        </w:tc>
      </w:tr>
      <w:tr w:rsidR="00CF77C5" w:rsidRPr="00CF77C5" w14:paraId="7B43B7E2" w14:textId="77777777" w:rsidTr="003D0F1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C689AE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CF77C5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340A581F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CF77C5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BE36173" w14:textId="77777777" w:rsidR="00CF77C5" w:rsidRPr="00CF77C5" w:rsidDel="001005B1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D1E377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77C5" w:rsidRPr="00CF77C5" w14:paraId="713A7BDA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FF2548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3EA0DF5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CF77C5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CA5A80F" w14:textId="77777777" w:rsidR="00CF77C5" w:rsidRPr="00CF77C5" w:rsidDel="001005B1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3A2D26E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120</w:t>
            </w:r>
          </w:p>
        </w:tc>
      </w:tr>
      <w:tr w:rsidR="00CF77C5" w:rsidRPr="00CF77C5" w14:paraId="46141DF2" w14:textId="77777777" w:rsidTr="003D0F1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6BAE57C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CF77C5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1A6A314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CF77C5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6F05ADC" w14:textId="77777777" w:rsidR="00CF77C5" w:rsidRPr="00CF77C5" w:rsidDel="001005B1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DDA985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F77C5" w:rsidRPr="00CF77C5" w14:paraId="17729823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CCDB7F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4B182E0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CF77C5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9AB1A42" w14:textId="77777777" w:rsidR="00CF77C5" w:rsidRPr="00CF77C5" w:rsidDel="001005B1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341B540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77C5" w:rsidRPr="00CF77C5" w14:paraId="75100E41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2432E2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064EC49F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CF77C5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6D9C68E" w14:textId="77777777" w:rsidR="00CF77C5" w:rsidRPr="00CF77C5" w:rsidDel="001005B1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3BA2F14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CF77C5">
              <w:rPr>
                <w:rFonts w:ascii="Arial" w:eastAsia="SimSun" w:hAnsi="Arial" w:hint="eastAsia"/>
                <w:sz w:val="18"/>
              </w:rPr>
              <w:t xml:space="preserve"> as specified in </w:t>
            </w:r>
            <w:r w:rsidRPr="00CF77C5">
              <w:rPr>
                <w:rFonts w:ascii="Arial" w:eastAsia="SimSun" w:hAnsi="Arial"/>
                <w:sz w:val="18"/>
              </w:rPr>
              <w:t xml:space="preserve">clause 5.3.2 of </w:t>
            </w:r>
            <w:r w:rsidRPr="00CF77C5">
              <w:rPr>
                <w:rFonts w:ascii="Arial" w:eastAsia="SimSun" w:hAnsi="Arial" w:hint="eastAsia"/>
                <w:sz w:val="18"/>
              </w:rPr>
              <w:t>TS</w:t>
            </w:r>
            <w:r w:rsidRPr="00CF77C5">
              <w:rPr>
                <w:rFonts w:ascii="Arial" w:eastAsia="SimSun" w:hAnsi="Arial"/>
                <w:sz w:val="18"/>
              </w:rPr>
              <w:t> </w:t>
            </w:r>
            <w:r w:rsidRPr="00CF77C5">
              <w:rPr>
                <w:rFonts w:ascii="Arial" w:eastAsia="SimSun" w:hAnsi="Arial" w:hint="eastAsia"/>
                <w:sz w:val="18"/>
              </w:rPr>
              <w:t>38.101-</w:t>
            </w:r>
            <w:r w:rsidRPr="00CF77C5">
              <w:rPr>
                <w:rFonts w:ascii="Arial" w:eastAsia="SimSun" w:hAnsi="Arial"/>
                <w:sz w:val="18"/>
              </w:rPr>
              <w:t>2 [7] for tested channel bandwidth and subcarrier spacing</w:t>
            </w:r>
          </w:p>
        </w:tc>
      </w:tr>
      <w:tr w:rsidR="00CF77C5" w:rsidRPr="00CF77C5" w14:paraId="396CA26B" w14:textId="77777777" w:rsidTr="003D0F1E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03FFDA6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77C5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96ABF4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F396F3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F77C5" w:rsidRPr="00CF77C5" w14:paraId="6A4EFDFF" w14:textId="77777777" w:rsidTr="003D0F1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179FAC0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39660A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B05D82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A423DF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F77C5" w:rsidRPr="00CF77C5" w14:paraId="7D046B86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373095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F3AF39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77C5">
              <w:rPr>
                <w:rFonts w:ascii="Arial" w:eastAsia="SimSun" w:hAnsi="Arial"/>
                <w:sz w:val="18"/>
              </w:rPr>
              <w:t xml:space="preserve">SSB position in </w:t>
            </w:r>
            <w:r w:rsidRPr="00CF77C5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39F307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D13D5F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CF77C5" w:rsidRPr="00CF77C5" w14:paraId="0B13119C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D9DEB3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E5485D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B9FC7E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BC3A163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F77C5" w:rsidRPr="00CF77C5" w14:paraId="4C06D8AD" w14:textId="77777777" w:rsidTr="003D0F1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75973B7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AA4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520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61E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CF77C5" w:rsidRPr="00CF77C5" w14:paraId="61890019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DB3504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393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E95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94B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CF77C5" w:rsidRPr="00CF77C5" w14:paraId="0C312457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FD5A8F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F8BB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5EC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0A39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CF77C5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CF77C5" w:rsidRPr="00CF77C5" w14:paraId="1BBAC4E4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44BC58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383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843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79D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CF77C5" w:rsidRPr="00CF77C5" w14:paraId="3CCAA2DF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7201BB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3BB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A05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00A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CF77C5" w:rsidRPr="00CF77C5" w14:paraId="0C420D5F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4D71D6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C55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DC1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320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Multi-path fading propagation conditions:</w:t>
            </w:r>
          </w:p>
          <w:p w14:paraId="1BAE38A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05C0A59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  <w:p w14:paraId="4A9DE89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Static propagation conditions:</w:t>
            </w:r>
          </w:p>
          <w:p w14:paraId="26F125C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CF77C5" w:rsidRPr="00CF77C5" w14:paraId="2F28F7D2" w14:textId="77777777" w:rsidTr="003D0F1E">
        <w:trPr>
          <w:jc w:val="center"/>
        </w:trPr>
        <w:tc>
          <w:tcPr>
            <w:tcW w:w="1014" w:type="pct"/>
            <w:vMerge w:val="restart"/>
            <w:shd w:val="clear" w:color="auto" w:fill="auto"/>
          </w:tcPr>
          <w:p w14:paraId="5D07A81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 xml:space="preserve">Additional </w:t>
            </w:r>
            <w:r w:rsidRPr="00CF77C5">
              <w:rPr>
                <w:rFonts w:ascii="Arial" w:eastAsia="SimSun" w:hAnsi="Arial"/>
                <w:sz w:val="18"/>
                <w:lang w:eastAsia="zh-CN"/>
              </w:rPr>
              <w:t>PDCCH Configuration for Aperiodic Reporting (Note 4)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8452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10DD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6E1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CF77C5" w:rsidRPr="00CF77C5" w14:paraId="4E837A81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1B8105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171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021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BDF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CF77C5" w:rsidRPr="00CF77C5" w14:paraId="24E18E1B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4FF958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671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7BC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778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CF77C5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CF77C5" w:rsidRPr="00CF77C5" w14:paraId="01CBD8E4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C155D8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D4F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E82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645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0_1</w:t>
            </w:r>
          </w:p>
        </w:tc>
      </w:tr>
      <w:tr w:rsidR="00CF77C5" w:rsidRPr="00CF77C5" w14:paraId="71101953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44C454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3D5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E17E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077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F77C5" w:rsidRPr="00CF77C5" w14:paraId="552627E0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1A86EB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ACD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653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BB0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Multi-path fading propagation conditions:</w:t>
            </w:r>
          </w:p>
          <w:p w14:paraId="6AFF09C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CF77C5" w:rsidRPr="00CF77C5" w14:paraId="2D1C789D" w14:textId="77777777" w:rsidTr="003D0F1E">
        <w:trPr>
          <w:jc w:val="center"/>
        </w:trPr>
        <w:tc>
          <w:tcPr>
            <w:tcW w:w="3012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D4927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3D41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D6A8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CF77C5" w:rsidRPr="00CF77C5" w14:paraId="4DDC0607" w14:textId="77777777" w:rsidTr="003D0F1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84BE20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22AC27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D742C1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CCC8A2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CF77C5" w:rsidRPr="00CF77C5" w14:paraId="47BD3D0D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CE025E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E1B670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C4BB23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F0180F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CF77C5" w:rsidRPr="00CF77C5" w14:paraId="46415FC6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1DBF3D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E2649F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DF0277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12652C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CF77C5" w:rsidRPr="00CF77C5" w14:paraId="00C35D0F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504087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6C5BFC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B5A38F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F490EA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CF77C5" w:rsidRPr="00CF77C5" w14:paraId="4028AC3D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1D5B3C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E5DF2D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53B085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4BBB55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CF77C5" w:rsidRPr="00CF77C5" w14:paraId="2B106294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3646DA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ECED90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06816F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446CC1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CF77C5" w:rsidRPr="00CF77C5" w14:paraId="16178950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EA2818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B50405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0C0D55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0C664D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CF77C5" w:rsidRPr="00CF77C5" w14:paraId="38EA69F6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FFB898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FD87E4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F71290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33FFD6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 xml:space="preserve">Type </w:t>
            </w:r>
            <w:r w:rsidRPr="00CF77C5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CF77C5" w:rsidRPr="00CF77C5" w14:paraId="36C32EE7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3EFC5A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07E75D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RBG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E7C126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8DAA39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Config2</w:t>
            </w:r>
          </w:p>
        </w:tc>
      </w:tr>
      <w:tr w:rsidR="00CF77C5" w:rsidRPr="00CF77C5" w14:paraId="1696C754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8EB133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D4DAAE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7A346E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DE3C8B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CF77C5" w:rsidRPr="00CF77C5" w14:paraId="3C18DC43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169AE9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E5CB9B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F77C5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64D84E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6F0B9E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CF77C5" w:rsidRPr="00CF77C5" w14:paraId="1A300F5E" w14:textId="77777777" w:rsidTr="003D0F1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20C6CE2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5DFA9E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084CBF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190C70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CF77C5" w:rsidRPr="00CF77C5" w14:paraId="0D7EFD49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0CA48F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B5EE27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222867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18D1C2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CF77C5" w:rsidRPr="00CF77C5" w14:paraId="054F26A2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BC7949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29B374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7A34B0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E82D90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7CCDFC2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</w:tc>
      </w:tr>
      <w:tr w:rsidR="00CF77C5" w:rsidRPr="00CF77C5" w14:paraId="6A9D216A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889CCD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983886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615AC4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87E916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77C5" w:rsidRPr="00CF77C5" w14:paraId="5E76F237" w14:textId="77777777" w:rsidTr="003D0F1E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917C92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08CE1B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7BC0FB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4B27D1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CF77C5" w:rsidRPr="00CF77C5" w14:paraId="2D7D3572" w14:textId="77777777" w:rsidTr="003D0F1E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14370DA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  <w:lang w:val="en-US"/>
              </w:rPr>
              <w:t>PTRS (Note 5)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F13D28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Frequency density (</w:t>
            </w:r>
            <w:r w:rsidRPr="00CF77C5">
              <w:rPr>
                <w:rFonts w:ascii="Arial" w:eastAsia="SimSun" w:hAnsi="Arial"/>
                <w:i/>
                <w:sz w:val="18"/>
              </w:rPr>
              <w:t>K</w:t>
            </w:r>
            <w:r w:rsidRPr="00CF77C5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F77C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6805F7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5DBD4B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CF77C5" w:rsidRPr="00CF77C5" w14:paraId="0B3D1B55" w14:textId="77777777" w:rsidTr="003D0F1E">
        <w:trPr>
          <w:trHeight w:val="128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377827A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7956E2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77C5">
              <w:rPr>
                <w:rFonts w:ascii="Arial" w:eastAsia="SimSun" w:hAnsi="Arial"/>
                <w:sz w:val="18"/>
                <w:lang w:val="en-US"/>
              </w:rPr>
              <w:t xml:space="preserve">Time density </w:t>
            </w:r>
            <w:r w:rsidRPr="00CF77C5">
              <w:rPr>
                <w:rFonts w:ascii="Arial" w:eastAsia="SimSun" w:hAnsi="Arial"/>
                <w:sz w:val="18"/>
              </w:rPr>
              <w:t>(</w:t>
            </w:r>
            <w:r w:rsidRPr="00CF77C5">
              <w:rPr>
                <w:rFonts w:ascii="Arial" w:eastAsia="SimSun" w:hAnsi="Arial"/>
                <w:i/>
                <w:sz w:val="18"/>
              </w:rPr>
              <w:t>L</w:t>
            </w:r>
            <w:r w:rsidRPr="00CF77C5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F77C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AAFDB7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783ED8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F77C5" w:rsidRPr="00CF77C5" w14:paraId="4142A1BE" w14:textId="77777777" w:rsidTr="003D0F1E">
        <w:trPr>
          <w:trHeight w:val="83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24E4EF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1373CD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F77C5">
              <w:rPr>
                <w:rFonts w:ascii="Arial" w:eastAsia="SimSun" w:hAnsi="Arial"/>
                <w:sz w:val="18"/>
                <w:lang w:val="en-US"/>
              </w:rPr>
              <w:t>Resource Element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F25839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D35BA8D" w14:textId="55D36D84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24" w:author="Apple_114 (Manasa)" w:date="2025-02-21T11:43:00Z" w16du:dateUtc="2025-02-21T09:43:00Z">
              <w:r w:rsidRPr="009F6E7B">
                <w:rPr>
                  <w:rFonts w:ascii="Arial" w:eastAsia="SimSun" w:hAnsi="Arial"/>
                  <w:sz w:val="18"/>
                </w:rPr>
                <w:t>offset10</w:t>
              </w:r>
            </w:ins>
            <w:del w:id="25" w:author="Apple_114 (Manasa)" w:date="2025-02-21T11:43:00Z" w16du:dateUtc="2025-02-21T09:43:00Z">
              <w:r w:rsidRPr="00CF77C5" w:rsidDel="00CF77C5">
                <w:rPr>
                  <w:rFonts w:ascii="Arial" w:eastAsia="SimSun" w:hAnsi="Arial"/>
                  <w:sz w:val="18"/>
                </w:rPr>
                <w:delText>2</w:delText>
              </w:r>
            </w:del>
          </w:p>
        </w:tc>
      </w:tr>
      <w:tr w:rsidR="00CF77C5" w:rsidRPr="00CF77C5" w14:paraId="2D51465E" w14:textId="77777777" w:rsidTr="003D0F1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3443CCD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282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ja-JP"/>
              </w:rPr>
              <w:t>First subcarrier index in the PRB used for CSI-RS</w:t>
            </w:r>
            <w:r w:rsidRPr="00CF77C5" w:rsidDel="0032520A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(</w:t>
            </w:r>
            <w:r w:rsidRPr="00CF77C5">
              <w:rPr>
                <w:rFonts w:ascii="Arial" w:eastAsia="SimSun" w:hAnsi="Arial"/>
                <w:i/>
                <w:sz w:val="18"/>
                <w:szCs w:val="18"/>
              </w:rPr>
              <w:t>k</w:t>
            </w:r>
            <w:r w:rsidRPr="00CF77C5">
              <w:rPr>
                <w:rFonts w:ascii="Arial" w:eastAsia="SimSun" w:hAnsi="Arial"/>
                <w:i/>
                <w:sz w:val="18"/>
                <w:szCs w:val="18"/>
                <w:vertAlign w:val="subscript"/>
              </w:rPr>
              <w:t>0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5EC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F6AC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0</w:t>
            </w:r>
            <w:r w:rsidRPr="00CF77C5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CF77C5" w:rsidRPr="00CF77C5" w14:paraId="2188C353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2053C5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EA2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F77C5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CF77C5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F77C5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A4C3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C8CC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4 for CSI-RS resource 1 and 3</w:t>
            </w:r>
          </w:p>
          <w:p w14:paraId="1FD09FA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8 for CSI-RS resource 2 and 4</w:t>
            </w:r>
          </w:p>
        </w:tc>
      </w:tr>
      <w:tr w:rsidR="00CF77C5" w:rsidRPr="00CF77C5" w14:paraId="7709D448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6BA06D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4F1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Number of CSI-RS ports (</w:t>
            </w:r>
            <w:r w:rsidRPr="00CF77C5">
              <w:rPr>
                <w:rFonts w:ascii="Arial" w:eastAsia="SimSun" w:hAnsi="Arial"/>
                <w:i/>
                <w:sz w:val="18"/>
                <w:szCs w:val="18"/>
              </w:rPr>
              <w:t>X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9E7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F9C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1</w:t>
            </w:r>
            <w:r w:rsidRPr="00CF77C5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CF77C5" w:rsidRPr="00CF77C5" w14:paraId="22A7CEFD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F21D1C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AB3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765F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F69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CF77C5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CF77C5" w:rsidRPr="00CF77C5" w14:paraId="434F786C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ABC7AE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E1B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Density (</w:t>
            </w:r>
            <w:r w:rsidRPr="00CF77C5">
              <w:rPr>
                <w:rFonts w:ascii="Arial" w:eastAsia="SimSun" w:hAnsi="Arial" w:cs="Arial"/>
                <w:i/>
                <w:sz w:val="18"/>
                <w:szCs w:val="18"/>
              </w:rPr>
              <w:t>ρ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99A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28D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3</w:t>
            </w:r>
            <w:r w:rsidRPr="00CF77C5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CF77C5" w:rsidRPr="00CF77C5" w14:paraId="2D02538F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ACB9E4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CC5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BDD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A17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120kHz SCS: 160</w:t>
            </w:r>
            <w:r w:rsidRPr="00CF77C5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CF77C5" w:rsidRPr="00CF77C5" w14:paraId="26FC535C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D4C5C0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6D6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42C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E2D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120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 xml:space="preserve"> kHz SCS:</w:t>
            </w:r>
          </w:p>
          <w:p w14:paraId="317BB55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0 for CSI-RS resource 1 and 2</w:t>
            </w:r>
          </w:p>
          <w:p w14:paraId="71E9876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1 for CSI-RS resource 3 and 4</w:t>
            </w:r>
          </w:p>
        </w:tc>
      </w:tr>
      <w:tr w:rsidR="00CF77C5" w:rsidRPr="00CF77C5" w14:paraId="60A423BE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916BB4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57E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185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DE5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6B88229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proofErr w:type="gramStart"/>
            <w:r w:rsidRPr="00CF77C5">
              <w:rPr>
                <w:rFonts w:ascii="Arial" w:eastAsia="SimSun" w:hAnsi="Arial"/>
                <w:sz w:val="18"/>
                <w:szCs w:val="18"/>
              </w:rPr>
              <w:t>ceil(</w:t>
            </w:r>
            <w:proofErr w:type="gramEnd"/>
            <w:r w:rsidRPr="00CF77C5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CF77C5">
              <w:rPr>
                <w:rFonts w:ascii="Arial" w:eastAsia="SimSun" w:hAnsi="Arial"/>
                <w:sz w:val="18"/>
              </w:rPr>
              <w:t xml:space="preserve"> /4)*4</w:t>
            </w:r>
          </w:p>
        </w:tc>
      </w:tr>
      <w:tr w:rsidR="00CF77C5" w:rsidRPr="00CF77C5" w14:paraId="45A45017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3FC19E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594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F8F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204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CF77C5" w:rsidRPr="00CF77C5" w14:paraId="678484CB" w14:textId="77777777" w:rsidTr="003D0F1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4BA1509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2FE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2BD1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C892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17064B5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proofErr w:type="gramStart"/>
            <w:r w:rsidRPr="00CF77C5">
              <w:rPr>
                <w:rFonts w:ascii="Arial" w:eastAsia="SimSun" w:hAnsi="Arial"/>
                <w:sz w:val="18"/>
                <w:szCs w:val="18"/>
              </w:rPr>
              <w:t>ceil(</w:t>
            </w:r>
            <w:proofErr w:type="gramEnd"/>
            <w:r w:rsidRPr="00CF77C5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CF77C5">
              <w:rPr>
                <w:rFonts w:ascii="Arial" w:eastAsia="SimSun" w:hAnsi="Arial"/>
                <w:sz w:val="18"/>
              </w:rPr>
              <w:t>/4)*4</w:t>
            </w:r>
          </w:p>
        </w:tc>
      </w:tr>
      <w:tr w:rsidR="00CF77C5" w:rsidRPr="00CF77C5" w14:paraId="4BEEC465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1E7513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786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CD3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3B6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CF77C5" w:rsidRPr="00CF77C5" w14:paraId="09AA829F" w14:textId="77777777" w:rsidTr="003D0F1E">
        <w:trPr>
          <w:jc w:val="center"/>
        </w:trPr>
        <w:tc>
          <w:tcPr>
            <w:tcW w:w="1021" w:type="pct"/>
            <w:gridSpan w:val="2"/>
            <w:shd w:val="clear" w:color="auto" w:fill="auto"/>
            <w:vAlign w:val="center"/>
          </w:tcPr>
          <w:p w14:paraId="21F138C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lastRenderedPageBreak/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D4D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8FA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E49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4EE0305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proofErr w:type="gramStart"/>
            <w:r w:rsidRPr="00CF77C5">
              <w:rPr>
                <w:rFonts w:ascii="Arial" w:eastAsia="SimSun" w:hAnsi="Arial"/>
                <w:sz w:val="18"/>
                <w:szCs w:val="18"/>
              </w:rPr>
              <w:t>ceil(</w:t>
            </w:r>
            <w:proofErr w:type="gramEnd"/>
            <w:r w:rsidRPr="00CF77C5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CF77C5">
              <w:rPr>
                <w:rFonts w:ascii="Arial" w:eastAsia="SimSun" w:hAnsi="Arial"/>
                <w:sz w:val="18"/>
              </w:rPr>
              <w:t xml:space="preserve"> /4)*4</w:t>
            </w:r>
          </w:p>
        </w:tc>
      </w:tr>
      <w:tr w:rsidR="00CF77C5" w:rsidRPr="00CF77C5" w14:paraId="1A71894C" w14:textId="77777777" w:rsidTr="003D0F1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6D61D68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CSI-RS for beam refinement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6E1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C7B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A36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k</w:t>
            </w:r>
            <w:r w:rsidRPr="00CF77C5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CF77C5" w:rsidRPr="00CF77C5" w14:paraId="58573199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0ACDFE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A31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B093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4B25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l</w:t>
            </w:r>
            <w:r w:rsidRPr="00CF77C5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39CBBE7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l</w:t>
            </w:r>
            <w:r w:rsidRPr="00CF77C5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CF77C5" w:rsidRPr="00CF77C5" w14:paraId="7EBD2D2B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416AE4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784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B85F3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97A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CF77C5" w:rsidRPr="00CF77C5" w14:paraId="496BCDB4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A7AD7B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3C2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989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567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</w:rPr>
              <w:t>'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CF77C5">
              <w:rPr>
                <w:rFonts w:ascii="Arial" w:eastAsia="SimSun" w:hAnsi="Arial"/>
                <w:sz w:val="18"/>
              </w:rPr>
              <w:t>'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 xml:space="preserve"> for CSI-RS resource 1,2</w:t>
            </w:r>
          </w:p>
        </w:tc>
      </w:tr>
      <w:tr w:rsidR="00CF77C5" w:rsidRPr="00CF77C5" w14:paraId="6D42302D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7BF597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0E3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2CD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44A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3 for CSI-RS resource 1,2</w:t>
            </w:r>
          </w:p>
        </w:tc>
      </w:tr>
      <w:tr w:rsidR="00CF77C5" w:rsidRPr="00CF77C5" w14:paraId="2FD745D6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F3F1E1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1456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128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C9A2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CF77C5" w:rsidRPr="00CF77C5" w14:paraId="09E3F4BC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09EF17D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44F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A70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348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CF77C5" w:rsidRPr="00CF77C5" w14:paraId="42D2913F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93088CC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B77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242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5FA4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Start PRB 0</w:t>
            </w:r>
          </w:p>
          <w:p w14:paraId="080F022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 xml:space="preserve">Number of PRB = </w:t>
            </w:r>
            <w:proofErr w:type="gramStart"/>
            <w:r w:rsidRPr="00CF77C5">
              <w:rPr>
                <w:rFonts w:ascii="Arial" w:eastAsia="Malgun Gothic" w:hAnsi="Arial"/>
                <w:sz w:val="18"/>
              </w:rPr>
              <w:t>ceil(</w:t>
            </w:r>
            <w:proofErr w:type="gramEnd"/>
            <w:r w:rsidRPr="00CF77C5">
              <w:rPr>
                <w:rFonts w:ascii="Arial" w:eastAsia="SimSun" w:hAnsi="Arial"/>
                <w:sz w:val="18"/>
                <w:szCs w:val="18"/>
              </w:rPr>
              <w:t>BWP size</w:t>
            </w:r>
            <w:r w:rsidRPr="00CF77C5">
              <w:rPr>
                <w:rFonts w:ascii="Arial" w:eastAsia="SimSun" w:hAnsi="Arial"/>
                <w:sz w:val="18"/>
              </w:rPr>
              <w:t xml:space="preserve"> /4)*4</w:t>
            </w:r>
          </w:p>
        </w:tc>
      </w:tr>
      <w:tr w:rsidR="00CF77C5" w:rsidRPr="00CF77C5" w14:paraId="3B5F4F5C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31AFA2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A681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9C6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68B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CF77C5" w:rsidRPr="00CF77C5" w14:paraId="2B5749B6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274413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5E5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833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39E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CF77C5" w:rsidRPr="00CF77C5" w14:paraId="31A79298" w14:textId="77777777" w:rsidTr="003D0F1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4EB3945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F96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1E82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4F5F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C9C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CF77C5" w:rsidRPr="00CF77C5" w14:paraId="42968554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4AF91E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5B9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F36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06C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52F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CF77C5" w:rsidRPr="00CF77C5" w14:paraId="437EFEEB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385B8D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E07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64C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6343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DEE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CF77C5" w:rsidRPr="00CF77C5" w14:paraId="0BAF2057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A06488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1DA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2D1B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B7E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5776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CF77C5" w:rsidRPr="00CF77C5" w14:paraId="4353CDF9" w14:textId="77777777" w:rsidTr="003D0F1E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8784E3F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99E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3D03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86CD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2CC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CF77C5">
              <w:rPr>
                <w:rFonts w:ascii="Arial" w:eastAsia="SimSun" w:hAnsi="Arial"/>
                <w:sz w:val="18"/>
              </w:rPr>
              <w:t>'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CF77C5">
              <w:rPr>
                <w:rFonts w:ascii="Arial" w:eastAsia="SimSun" w:hAnsi="Arial"/>
                <w:sz w:val="18"/>
              </w:rPr>
              <w:t>'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CF77C5" w:rsidRPr="00CF77C5" w14:paraId="146B9FC9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11190B8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8C5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4AAA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F254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CC6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CF77C5" w:rsidRPr="00CF77C5" w14:paraId="6654BFD5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FDDAB8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14C9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4C7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7AC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AAD0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CF77C5">
              <w:rPr>
                <w:rFonts w:ascii="Arial" w:eastAsia="SimSun" w:hAnsi="Arial"/>
                <w:sz w:val="18"/>
              </w:rPr>
              <w:t>'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CF77C5">
              <w:rPr>
                <w:rFonts w:ascii="Arial" w:eastAsia="SimSun" w:hAnsi="Arial"/>
                <w:sz w:val="18"/>
              </w:rPr>
              <w:t>'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CF77C5" w:rsidRPr="00CF77C5" w14:paraId="297161C8" w14:textId="77777777" w:rsidTr="003D0F1E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C503926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60CB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F42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9284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CDC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CF77C5" w:rsidRPr="00CF77C5" w14:paraId="6782E31B" w14:textId="77777777" w:rsidTr="003D0F1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F890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val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B46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E80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</w:p>
        </w:tc>
      </w:tr>
      <w:tr w:rsidR="00CF77C5" w:rsidRPr="00CF77C5" w14:paraId="22F2C8BA" w14:textId="77777777" w:rsidTr="003D0F1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7F57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CF77C5">
              <w:rPr>
                <w:rFonts w:ascii="Arial" w:eastAsia="SimSun" w:hAnsi="Arial"/>
                <w:sz w:val="18"/>
              </w:rPr>
              <w:t>PUCCH HARQ ACK spaitial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021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5C9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F77C5" w:rsidRPr="00CF77C5" w14:paraId="6AB0109F" w14:textId="77777777" w:rsidTr="003D0F1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4024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843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5E5D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{0,2,3,1}</w:t>
            </w:r>
          </w:p>
        </w:tc>
      </w:tr>
      <w:tr w:rsidR="00CF77C5" w:rsidRPr="00CF77C5" w14:paraId="34A7863B" w14:textId="77777777" w:rsidTr="003D0F1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8C95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val="en-US"/>
              </w:rPr>
              <w:t>K1 value</w:t>
            </w:r>
            <w:r w:rsidRPr="00CF77C5">
              <w:rPr>
                <w:rFonts w:ascii="Arial" w:eastAsia="SimSun" w:hAnsi="Arial"/>
                <w:sz w:val="18"/>
                <w:szCs w:val="18"/>
                <w:lang w:val="en-US"/>
              </w:rPr>
              <w:br/>
              <w:t>(</w:t>
            </w:r>
            <w:r w:rsidRPr="00CF77C5">
              <w:rPr>
                <w:rFonts w:ascii="Arial" w:eastAsia="SimSun" w:hAnsi="Arial"/>
                <w:sz w:val="18"/>
                <w:szCs w:val="18"/>
              </w:rPr>
              <w:t>PDSCH-to-HARQ-timing-indicator</w:t>
            </w:r>
            <w:r w:rsidRPr="00CF77C5">
              <w:rPr>
                <w:rFonts w:ascii="Arial" w:eastAsia="SimSun" w:hAnsi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34C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96EC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For FR2.120-1:</w:t>
            </w:r>
          </w:p>
          <w:p w14:paraId="573EA82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3 if mod (i.5) = 0,</w:t>
            </w:r>
          </w:p>
          <w:p w14:paraId="19C6113A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6 if mod(i,5) = 2</w:t>
            </w:r>
          </w:p>
          <w:p w14:paraId="5E8F99D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For FR2.120-2:</w:t>
            </w:r>
          </w:p>
          <w:p w14:paraId="460E8B2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11 if mod(i,8) = 0,</w:t>
            </w:r>
          </w:p>
          <w:p w14:paraId="36FE19A9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7]if mod(i,8) = 4,</w:t>
            </w:r>
          </w:p>
          <w:p w14:paraId="4D2B39D7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6]if mod(i,8) = 5,</w:t>
            </w:r>
          </w:p>
          <w:p w14:paraId="0E56D7F5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  <w:szCs w:val="18"/>
                <w:lang w:eastAsia="zh-CN"/>
              </w:rPr>
              <w:t>where i is slot index per radio fame with values 0-79.</w:t>
            </w:r>
          </w:p>
        </w:tc>
      </w:tr>
      <w:tr w:rsidR="00CF77C5" w:rsidRPr="00CF77C5" w14:paraId="6B1178F0" w14:textId="77777777" w:rsidTr="003D0F1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5011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77C5">
              <w:rPr>
                <w:rFonts w:ascii="Arial" w:eastAsia="SimSun" w:hAnsi="Arial" w:hint="eastAsia"/>
                <w:sz w:val="18"/>
                <w:lang w:val="en-US" w:eastAsia="zh-CN"/>
              </w:rPr>
              <w:t>Symbols for unused REs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4C5B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1108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F77C5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3AF52ECE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CF77C5" w:rsidRPr="00CF77C5" w14:paraId="6B90F060" w14:textId="77777777" w:rsidTr="003D0F1E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82CE" w14:textId="77777777" w:rsidR="00CF77C5" w:rsidRPr="00CF77C5" w:rsidRDefault="00CF77C5" w:rsidP="00CF77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CF77C5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D6CD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58A1" w14:textId="77777777" w:rsidR="00CF77C5" w:rsidRPr="00CF77C5" w:rsidRDefault="00CF77C5" w:rsidP="00CF77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77C5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F77C5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CF77C5" w:rsidRPr="00CF77C5" w14:paraId="4767855C" w14:textId="77777777" w:rsidTr="003D0F1E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958D" w14:textId="77777777" w:rsidR="00CF77C5" w:rsidRPr="00CF77C5" w:rsidRDefault="00CF77C5" w:rsidP="00CF77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CF77C5">
              <w:rPr>
                <w:rFonts w:ascii="Arial" w:eastAsia="Malgun Gothic" w:hAnsi="Arial"/>
                <w:sz w:val="18"/>
                <w:lang w:val="en-US" w:eastAsia="zh-CN"/>
              </w:rPr>
              <w:lastRenderedPageBreak/>
              <w:t>Note 1:</w:t>
            </w:r>
            <w:r w:rsidRPr="00CF77C5">
              <w:rPr>
                <w:rFonts w:ascii="Arial" w:eastAsia="Malgun Gothic" w:hAnsi="Arial"/>
                <w:sz w:val="18"/>
              </w:rPr>
              <w:t xml:space="preserve"> </w:t>
            </w:r>
            <w:r w:rsidRPr="00CF77C5">
              <w:rPr>
                <w:rFonts w:ascii="Arial" w:eastAsia="Malgun Gothic" w:hAnsi="Arial"/>
                <w:sz w:val="18"/>
              </w:rPr>
              <w:tab/>
            </w:r>
            <w:r w:rsidRPr="00CF77C5">
              <w:rPr>
                <w:rFonts w:ascii="Arial" w:eastAsia="Malgun Gothic" w:hAnsi="Arial"/>
                <w:sz w:val="18"/>
                <w:lang w:val="en-US" w:eastAsia="zh-CN"/>
              </w:rPr>
              <w:t>PDSCH is not scheduled on slots containing CSI-RS or slots which are not full DL.</w:t>
            </w:r>
          </w:p>
          <w:p w14:paraId="0B1013AC" w14:textId="77777777" w:rsidR="00CF77C5" w:rsidRPr="00CF77C5" w:rsidRDefault="00CF77C5" w:rsidP="00CF77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CF77C5">
              <w:rPr>
                <w:rFonts w:ascii="Arial" w:eastAsia="Malgun Gothic" w:hAnsi="Arial"/>
                <w:sz w:val="18"/>
                <w:lang w:val="en-US" w:eastAsia="zh-CN"/>
              </w:rPr>
              <w:t>Note 2:</w:t>
            </w:r>
            <w:r w:rsidRPr="00CF77C5">
              <w:rPr>
                <w:rFonts w:ascii="Arial" w:eastAsia="Malgun Gothic" w:hAnsi="Arial"/>
                <w:sz w:val="18"/>
              </w:rPr>
              <w:t xml:space="preserve"> </w:t>
            </w:r>
            <w:r w:rsidRPr="00CF77C5">
              <w:rPr>
                <w:rFonts w:ascii="Arial" w:eastAsia="Malgun Gothic" w:hAnsi="Arial"/>
                <w:sz w:val="18"/>
              </w:rPr>
              <w:tab/>
            </w:r>
            <w:r w:rsidRPr="00CF77C5">
              <w:rPr>
                <w:rFonts w:ascii="Arial" w:eastAsia="Malgun Gothic" w:hAnsi="Arial"/>
                <w:sz w:val="18"/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02CF71F9" w14:textId="77777777" w:rsidR="00CF77C5" w:rsidRPr="00CF77C5" w:rsidRDefault="00CF77C5" w:rsidP="00CF77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Note 3:</w:t>
            </w:r>
            <w:r w:rsidRPr="00CF77C5">
              <w:rPr>
                <w:rFonts w:ascii="Arial" w:eastAsia="Malgun Gothic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  <w:p w14:paraId="6B5411AE" w14:textId="77777777" w:rsidR="00CF77C5" w:rsidRPr="00CF77C5" w:rsidRDefault="00CF77C5" w:rsidP="00CF77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CF77C5">
              <w:rPr>
                <w:rFonts w:ascii="Arial" w:eastAsia="Malgun Gothic" w:hAnsi="Arial"/>
                <w:sz w:val="18"/>
              </w:rPr>
              <w:t>Note 4:</w:t>
            </w:r>
            <w:r w:rsidRPr="00CF77C5">
              <w:rPr>
                <w:rFonts w:ascii="Arial" w:eastAsia="Malgun Gothic" w:hAnsi="Arial"/>
                <w:sz w:val="18"/>
              </w:rPr>
              <w:tab/>
              <w:t>Additional PDCCH configuration for aperiodic reporting is only for test cases with aperiodic CSI reporting configured.</w:t>
            </w:r>
          </w:p>
          <w:p w14:paraId="13373135" w14:textId="77777777" w:rsidR="00CF77C5" w:rsidRPr="00CF77C5" w:rsidRDefault="00CF77C5" w:rsidP="00CF77C5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eastAsia="zh-CN"/>
              </w:rPr>
            </w:pP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N</w:t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>ote 5</w:t>
            </w:r>
            <w:r w:rsidRPr="00CF77C5">
              <w:rPr>
                <w:rFonts w:ascii="Arial" w:eastAsia="Malgun Gothic" w:hAnsi="Arial" w:hint="eastAsia"/>
                <w:sz w:val="18"/>
                <w:lang w:eastAsia="zh-CN"/>
              </w:rPr>
              <w:t>:</w:t>
            </w:r>
            <w:r w:rsidRPr="00CF77C5">
              <w:rPr>
                <w:rFonts w:ascii="Arial" w:eastAsia="Malgun Gothic" w:hAnsi="Arial"/>
                <w:sz w:val="18"/>
              </w:rPr>
              <w:t xml:space="preserve"> </w:t>
            </w:r>
            <w:r w:rsidRPr="00CF77C5">
              <w:rPr>
                <w:rFonts w:ascii="Arial" w:eastAsia="Malgun Gothic" w:hAnsi="Arial"/>
                <w:sz w:val="18"/>
              </w:rPr>
              <w:tab/>
            </w:r>
            <w:r w:rsidRPr="00CF77C5">
              <w:rPr>
                <w:rFonts w:ascii="Arial" w:eastAsia="Malgun Gothic" w:hAnsi="Arial"/>
                <w:sz w:val="18"/>
                <w:lang w:eastAsia="zh-CN"/>
              </w:rPr>
              <w:t>T</w:t>
            </w:r>
            <w:r w:rsidRPr="00CF77C5">
              <w:rPr>
                <w:rFonts w:ascii="Arial" w:eastAsia="Malgun Gothic" w:hAnsi="Arial"/>
                <w:sz w:val="18"/>
                <w:lang w:val="en-US" w:eastAsia="zh-CN"/>
              </w:rPr>
              <w:t xml:space="preserve">he </w:t>
            </w:r>
            <w:r w:rsidRPr="00CF77C5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frequencyDensity</w:t>
            </w:r>
            <w:r w:rsidRPr="00CF77C5">
              <w:rPr>
                <w:rFonts w:ascii="Arial" w:eastAsia="Malgun Gothic" w:hAnsi="Arial"/>
                <w:sz w:val="18"/>
                <w:lang w:val="en-US" w:eastAsia="zh-CN"/>
              </w:rPr>
              <w:t xml:space="preserve"> and </w:t>
            </w:r>
            <w:r w:rsidRPr="00CF77C5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timeDensity</w:t>
            </w:r>
            <w:r w:rsidRPr="00CF77C5">
              <w:rPr>
                <w:rFonts w:ascii="Arial" w:eastAsia="Malgun Gothic" w:hAnsi="Arial"/>
                <w:sz w:val="18"/>
                <w:lang w:val="en-US" w:eastAsia="zh-CN"/>
              </w:rPr>
              <w:t xml:space="preserve"> in </w:t>
            </w:r>
            <w:r w:rsidRPr="00CF77C5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phaseTrackingRS</w:t>
            </w:r>
            <w:r w:rsidRPr="00CF77C5">
              <w:rPr>
                <w:rFonts w:ascii="Arial" w:eastAsia="Malgun Gothic" w:hAnsi="Arial"/>
                <w:sz w:val="18"/>
                <w:lang w:val="en-US" w:eastAsia="zh-CN"/>
              </w:rPr>
              <w:t xml:space="preserve"> are configured</w:t>
            </w:r>
            <w:r w:rsidRPr="00CF77C5">
              <w:rPr>
                <w:rFonts w:ascii="Arial" w:eastAsia="Malgun Gothic" w:hAnsi="Arial"/>
                <w:sz w:val="18"/>
              </w:rPr>
              <w:t>. The actual PT-RS configuration depends on the scheduled MCS according to section 5.1.6.3 from TS 38.214[12].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50351B" w14:textId="77777777" w:rsidR="00C73502" w:rsidRDefault="00C73502">
      <w:r>
        <w:separator/>
      </w:r>
    </w:p>
  </w:endnote>
  <w:endnote w:type="continuationSeparator" w:id="0">
    <w:p w14:paraId="1DD44F4C" w14:textId="77777777" w:rsidR="00C73502" w:rsidRDefault="00C73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F50AB3" w14:textId="77777777" w:rsidR="00C73502" w:rsidRDefault="00C73502">
      <w:r>
        <w:separator/>
      </w:r>
    </w:p>
  </w:footnote>
  <w:footnote w:type="continuationSeparator" w:id="0">
    <w:p w14:paraId="6DF7D70D" w14:textId="77777777" w:rsidR="00C73502" w:rsidRDefault="00C73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_114 (Manasa)">
    <w15:presenceInfo w15:providerId="None" w15:userId="Apple_114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1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1E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4EA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502"/>
    <w:rsid w:val="00C870F6"/>
    <w:rsid w:val="00C907B5"/>
    <w:rsid w:val="00C95985"/>
    <w:rsid w:val="00CC5026"/>
    <w:rsid w:val="00CC68D0"/>
    <w:rsid w:val="00CF77C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CF77C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F77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13</Pages>
  <Words>2294</Words>
  <Characters>13076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Apple_114 (Manasa)</cp:lastModifiedBy>
  <cp:revision>2</cp:revision>
  <cp:lastPrinted>1899-12-31T22:59:08Z</cp:lastPrinted>
  <dcterms:created xsi:type="dcterms:W3CDTF">2025-02-21T09:45:00Z</dcterms:created>
  <dcterms:modified xsi:type="dcterms:W3CDTF">2025-02-21T09:45:00Z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R4-2500260</vt:lpwstr>
  </property>
  <property fmtid="{D5CDD505-2E9C-101B-9397-08002B2CF9AE}" pid="10" name="Spec#">
    <vt:lpwstr>38.101-4</vt:lpwstr>
  </property>
  <property fmtid="{D5CDD505-2E9C-101B-9397-08002B2CF9AE}" pid="11" name="Cr#">
    <vt:lpwstr>0715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(NR_perf_enh-Perf) CR to 38.101-4 for PT-RS config-R18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A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</Properties>
</file>