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R4-2500259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B0349" w:rsidR="00F25D98" w:rsidRDefault="004D13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NR_perf_enh</w:t>
            </w:r>
            <w:proofErr w:type="spellEnd"/>
            <w:r>
              <w:t>-Perf) CR to 38.101-4 for PT-RS config-R17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4B4A7" w:rsidR="001E41F3" w:rsidRDefault="00B81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413CB" w14:textId="02AE4AC0" w:rsidR="00B8115C" w:rsidRDefault="00B8115C" w:rsidP="00B811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the PT-RS parameters for FR2-2 requirements the value for resource element offset ‘2’ doesn’t match the enumerated value in IE </w:t>
            </w:r>
            <w:r w:rsidRPr="00902B37">
              <w:rPr>
                <w:i/>
                <w:iCs/>
                <w:noProof/>
                <w:lang w:val="en-US"/>
              </w:rPr>
              <w:t>PTRS-DownlinkConfig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{‘offset01’, ‘offset10’, ‘offset11’}. The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 along with DMRS antenna port provides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in Table </w:t>
            </w:r>
            <w:r>
              <w:rPr>
                <w:noProof/>
                <w:lang w:val="en-US"/>
              </w:rPr>
              <w:t>7</w:t>
            </w:r>
            <w:r>
              <w:rPr>
                <w:noProof/>
                <w:lang w:val="en-US"/>
              </w:rPr>
              <w:t>.4.1.2.2-1 from TS 38.211 for resouce element mapping for PT-RS</w:t>
            </w:r>
          </w:p>
          <w:p w14:paraId="67482E4E" w14:textId="2CC98588" w:rsidR="00B8115C" w:rsidRDefault="00B8115C" w:rsidP="00B811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115C">
              <w:rPr>
                <w:noProof/>
                <w:lang w:val="en-US"/>
              </w:rPr>
              <w:drawing>
                <wp:inline distT="0" distB="0" distL="0" distR="0" wp14:anchorId="4A147757" wp14:editId="591A97A9">
                  <wp:extent cx="3342053" cy="1858536"/>
                  <wp:effectExtent l="0" t="0" r="0" b="0"/>
                  <wp:docPr id="1468749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874981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776" cy="1868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</w:t>
            </w:r>
          </w:p>
          <w:p w14:paraId="57256530" w14:textId="77777777" w:rsidR="00B8115C" w:rsidRPr="00902B37" w:rsidRDefault="00B8115C" w:rsidP="00B811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important to match the parameter value with the value in RRC specification so there is no misunderstanding on what is configured whether the parameter in IE of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115C" w:rsidRDefault="00B8115C" w:rsidP="00B81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60FC5" w:rsidR="00B8115C" w:rsidRDefault="00B8115C" w:rsidP="00B81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value ‘2’ for PT-RS Resource element offset parameter  by ‘offset10’ to align with value in RRC spec. </w:t>
            </w:r>
          </w:p>
        </w:tc>
      </w:tr>
      <w:tr w:rsidR="00B81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115C" w:rsidRDefault="00B8115C" w:rsidP="00B81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115C" w:rsidRDefault="00B8115C" w:rsidP="00B81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115C" w:rsidRDefault="00B8115C" w:rsidP="00B81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7D52E" w:rsidR="00B8115C" w:rsidRDefault="00B8115C" w:rsidP="00B81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if the value in test parameter Resource element offset for PT-RS is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which is not a number but an enumerated value - ‘offset10’, etc, or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which is a number derived based on </w:t>
            </w:r>
            <w:r w:rsidRPr="00902B37">
              <w:rPr>
                <w:noProof/>
                <w:lang w:val="en-US"/>
              </w:rPr>
              <w:t>resourceElementOffset</w:t>
            </w:r>
          </w:p>
        </w:tc>
      </w:tr>
      <w:tr w:rsidR="00B8115C" w14:paraId="034AF533" w14:textId="77777777" w:rsidTr="00547111">
        <w:tc>
          <w:tcPr>
            <w:tcW w:w="2694" w:type="dxa"/>
            <w:gridSpan w:val="2"/>
          </w:tcPr>
          <w:p w14:paraId="39D9EB5B" w14:textId="77777777" w:rsidR="00B8115C" w:rsidRDefault="00B8115C" w:rsidP="00B81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115C" w:rsidRDefault="00B8115C" w:rsidP="00B81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115C" w:rsidRDefault="00B8115C" w:rsidP="00B81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E1E74" w:rsidR="00B8115C" w:rsidRDefault="00B8115C" w:rsidP="00B81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64D67B" w:rsidR="001E41F3" w:rsidRDefault="00B81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EEC3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115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DA9E4" w14:textId="77777777" w:rsidR="00B8115C" w:rsidRPr="003D4FC1" w:rsidRDefault="00B8115C" w:rsidP="00B8115C">
      <w:pPr>
        <w:jc w:val="center"/>
        <w:rPr>
          <w:color w:val="FF0000"/>
        </w:rPr>
      </w:pPr>
      <w:r w:rsidRPr="003D4FC1">
        <w:rPr>
          <w:color w:val="FF0000"/>
          <w:highlight w:val="yellow"/>
        </w:rPr>
        <w:lastRenderedPageBreak/>
        <w:t>Change 1</w:t>
      </w:r>
    </w:p>
    <w:p w14:paraId="2585D5B6" w14:textId="77777777" w:rsidR="00B8115C" w:rsidRPr="00B8115C" w:rsidRDefault="00B8115C" w:rsidP="00B8115C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" w:name="_Toc107477126"/>
      <w:bookmarkStart w:id="2" w:name="_Toc114565983"/>
      <w:bookmarkStart w:id="3" w:name="_Toc123936295"/>
      <w:bookmarkStart w:id="4" w:name="_Toc124377310"/>
      <w:r w:rsidRPr="00B8115C">
        <w:rPr>
          <w:rFonts w:ascii="Arial" w:eastAsia="Malgun Gothic" w:hAnsi="Arial" w:hint="eastAsia"/>
          <w:sz w:val="32"/>
          <w:lang w:eastAsia="zh-CN"/>
        </w:rPr>
        <w:t>7</w:t>
      </w:r>
      <w:r w:rsidRPr="00B8115C">
        <w:rPr>
          <w:rFonts w:ascii="Arial" w:eastAsia="Malgun Gothic" w:hAnsi="Arial"/>
          <w:sz w:val="32"/>
        </w:rPr>
        <w:t>.</w:t>
      </w:r>
      <w:r w:rsidRPr="00B8115C">
        <w:rPr>
          <w:rFonts w:ascii="Arial" w:eastAsia="Malgun Gothic" w:hAnsi="Arial" w:hint="eastAsia"/>
          <w:sz w:val="32"/>
        </w:rPr>
        <w:t>2</w:t>
      </w:r>
      <w:r w:rsidRPr="00B8115C">
        <w:rPr>
          <w:rFonts w:ascii="Arial" w:eastAsia="Malgun Gothic" w:hAnsi="Arial" w:hint="eastAsia"/>
          <w:sz w:val="32"/>
          <w:lang w:eastAsia="zh-CN"/>
        </w:rPr>
        <w:tab/>
      </w:r>
      <w:r w:rsidRPr="00B8115C">
        <w:rPr>
          <w:rFonts w:ascii="Arial" w:eastAsia="Malgun Gothic" w:hAnsi="Arial" w:hint="eastAsia"/>
          <w:sz w:val="32"/>
        </w:rPr>
        <w:t xml:space="preserve">PDSCH </w:t>
      </w:r>
      <w:r w:rsidRPr="00B8115C">
        <w:rPr>
          <w:rFonts w:ascii="Arial" w:eastAsia="Malgun Gothic" w:hAnsi="Arial"/>
          <w:sz w:val="32"/>
        </w:rPr>
        <w:t>demodulation</w:t>
      </w:r>
      <w:r w:rsidRPr="00B8115C">
        <w:rPr>
          <w:rFonts w:ascii="Arial" w:eastAsia="Malgun Gothic" w:hAnsi="Arial" w:hint="eastAsia"/>
          <w:sz w:val="32"/>
        </w:rPr>
        <w:t xml:space="preserve"> requirements</w:t>
      </w:r>
      <w:bookmarkEnd w:id="1"/>
      <w:bookmarkEnd w:id="2"/>
      <w:bookmarkEnd w:id="3"/>
      <w:bookmarkEnd w:id="4"/>
    </w:p>
    <w:p w14:paraId="1A6466A9" w14:textId="77777777" w:rsidR="00B8115C" w:rsidRPr="00B8115C" w:rsidRDefault="00B8115C" w:rsidP="00B8115C">
      <w:pPr>
        <w:rPr>
          <w:rFonts w:eastAsia="SimSun"/>
        </w:rPr>
      </w:pPr>
      <w:r w:rsidRPr="00B8115C">
        <w:rPr>
          <w:rFonts w:eastAsia="SimSun"/>
        </w:rPr>
        <w:t>The parameters specified in Table 7.</w:t>
      </w:r>
      <w:r w:rsidRPr="00B8115C">
        <w:rPr>
          <w:rFonts w:eastAsia="SimSun" w:hint="eastAsia"/>
          <w:lang w:eastAsia="zh-CN"/>
        </w:rPr>
        <w:t>2</w:t>
      </w:r>
      <w:r w:rsidRPr="00B8115C">
        <w:rPr>
          <w:rFonts w:eastAsia="SimSun"/>
        </w:rPr>
        <w:t>-1 are valid for all PDSCH demodulation tests unless otherwise stated.</w:t>
      </w:r>
    </w:p>
    <w:p w14:paraId="18C31612" w14:textId="77777777" w:rsidR="00B8115C" w:rsidRPr="00B8115C" w:rsidRDefault="00B8115C" w:rsidP="00B8115C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8115C">
        <w:rPr>
          <w:rFonts w:ascii="Arial" w:eastAsia="Malgun Gothic" w:hAnsi="Arial"/>
          <w:b/>
        </w:rPr>
        <w:lastRenderedPageBreak/>
        <w:t>Table 7.</w:t>
      </w:r>
      <w:r w:rsidRPr="00B8115C">
        <w:rPr>
          <w:rFonts w:ascii="Arial" w:eastAsia="Malgun Gothic" w:hAnsi="Arial" w:hint="eastAsia"/>
          <w:b/>
          <w:lang w:eastAsia="zh-CN"/>
        </w:rPr>
        <w:t>2</w:t>
      </w:r>
      <w:r w:rsidRPr="00B8115C">
        <w:rPr>
          <w:rFonts w:ascii="Arial" w:eastAsia="Malgun Gothic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B8115C" w:rsidRPr="00B8115C" w14:paraId="326B87A9" w14:textId="77777777" w:rsidTr="003D0F1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0F327E9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8115C">
              <w:rPr>
                <w:rFonts w:ascii="Arial" w:eastAsia="Malgun Gothic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1F30313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8115C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16DCDF3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8115C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B8115C" w:rsidRPr="00B8115C" w14:paraId="62AC696F" w14:textId="77777777" w:rsidTr="003D0F1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624039F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4FC447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CDC837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Transmission scheme 1</w:t>
            </w:r>
          </w:p>
        </w:tc>
      </w:tr>
      <w:tr w:rsidR="00B8115C" w:rsidRPr="00B8115C" w14:paraId="364427D6" w14:textId="77777777" w:rsidTr="003D0F1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B55B53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 xml:space="preserve">PTRS </w:t>
            </w:r>
            <w:proofErr w:type="spellStart"/>
            <w:r w:rsidRPr="00B8115C">
              <w:rPr>
                <w:rFonts w:ascii="Arial" w:eastAsia="Malgun Gothic" w:hAnsi="Arial" w:cs="Arial"/>
                <w:i/>
                <w:sz w:val="18"/>
              </w:rPr>
              <w:t>epre</w:t>
            </w:r>
            <w:proofErr w:type="spellEnd"/>
            <w:r w:rsidRPr="00B8115C">
              <w:rPr>
                <w:rFonts w:ascii="Arial" w:eastAsia="Malgun Gothic" w:hAnsi="Arial" w:cs="Arial"/>
                <w:i/>
                <w:sz w:val="18"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216F74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618F38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3CC23BEF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FB91ED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BE0559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83FC8D5" w14:textId="77777777" w:rsidR="00B8115C" w:rsidRPr="00B8115C" w:rsidDel="001F73B5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22088AD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21F2280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8208A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192DDC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A53502D" w14:textId="77777777" w:rsidR="00B8115C" w:rsidRPr="00B8115C" w:rsidDel="001F73B5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93784E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60 or 120 or 480</w:t>
            </w:r>
          </w:p>
        </w:tc>
      </w:tr>
      <w:tr w:rsidR="00B8115C" w:rsidRPr="00B8115C" w14:paraId="28ABEC2F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1F6380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DD1750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783AF1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1E0D08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Normal</w:t>
            </w:r>
          </w:p>
        </w:tc>
      </w:tr>
      <w:tr w:rsidR="00B8115C" w:rsidRPr="00B8115C" w14:paraId="15BC841B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90A29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5B956D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245387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495111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2220FD5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C24CBD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AAD9EC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1B0E25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9E7868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B8115C" w:rsidRPr="00B8115C" w14:paraId="73FE3341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6A344E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0970D0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DDBF82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ACC8B0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1B45AA6B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0128C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86C80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SSB position in </w:t>
            </w:r>
            <w:r w:rsidRPr="00B8115C">
              <w:rPr>
                <w:rFonts w:ascii="Arial" w:eastAsia="Malgun Gothic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B50EC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705F99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B8115C" w:rsidRPr="00B8115C" w14:paraId="1CA3DFA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A78F0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927F12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5BB35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B8115C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24FD188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B8115C" w:rsidRPr="00B8115C" w14:paraId="51D720B6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5C7918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116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A38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7F5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Each slot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 for 120 </w:t>
            </w:r>
            <w:proofErr w:type="spellStart"/>
            <w:r w:rsidRPr="00B8115C">
              <w:rPr>
                <w:rFonts w:ascii="Arial" w:eastAsia="Malgun Gothic" w:hAnsi="Arial"/>
                <w:sz w:val="18"/>
                <w:lang w:eastAsia="zh-CN"/>
              </w:rPr>
              <w:t>KHz</w:t>
            </w:r>
            <w:proofErr w:type="spellEnd"/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 SCS</w:t>
            </w:r>
          </w:p>
          <w:p w14:paraId="22F5FC2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  <w:lang w:eastAsia="zh-CN"/>
              </w:rPr>
              <w:t>(</w:t>
            </w:r>
            <w:proofErr w:type="spellStart"/>
            <w:r w:rsidRPr="00B8115C">
              <w:rPr>
                <w:rFonts w:ascii="Arial" w:eastAsia="Malgun Gothic" w:hAnsi="Arial"/>
                <w:sz w:val="18"/>
                <w:lang w:eastAsia="zh-CN"/>
              </w:rPr>
              <w:t>Xs</w:t>
            </w:r>
            <w:proofErr w:type="spellEnd"/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, Ys) = (4, 1) for 480 </w:t>
            </w:r>
            <w:proofErr w:type="spellStart"/>
            <w:r w:rsidRPr="00B8115C">
              <w:rPr>
                <w:rFonts w:ascii="Arial" w:eastAsia="Malgun Gothic" w:hAnsi="Arial"/>
                <w:sz w:val="18"/>
                <w:lang w:eastAsia="zh-CN"/>
              </w:rPr>
              <w:t>KHz</w:t>
            </w:r>
            <w:proofErr w:type="spellEnd"/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 SCS</w:t>
            </w:r>
          </w:p>
        </w:tc>
      </w:tr>
      <w:tr w:rsidR="00B8115C" w:rsidRPr="00B8115C" w14:paraId="4655A47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50EB6F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FB3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825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CB0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1D8AAE42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E923A0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C4A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78B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7DC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Table 7.2-2 for tested channel bandwidth and subcarrier spacing</w:t>
            </w:r>
          </w:p>
        </w:tc>
      </w:tr>
      <w:tr w:rsidR="00B8115C" w:rsidRPr="00B8115C" w14:paraId="0D4AA6F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C4BDC9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52B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0ED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27D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1/AL8</w:t>
            </w:r>
          </w:p>
        </w:tc>
      </w:tr>
      <w:tr w:rsidR="00B8115C" w:rsidRPr="00B8115C" w14:paraId="1B89DE5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F3248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F7C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466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2D8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</w:rPr>
              <w:t>Non-interleaved</w:t>
            </w:r>
          </w:p>
        </w:tc>
      </w:tr>
      <w:tr w:rsidR="00B8115C" w:rsidRPr="00B8115C" w14:paraId="597AF1C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23E6A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8B3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315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B71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1_1</w:t>
            </w:r>
          </w:p>
        </w:tc>
      </w:tr>
      <w:tr w:rsidR="00B8115C" w:rsidRPr="00B8115C" w14:paraId="3F8FC0C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9B0B2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D48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EE1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119E" w14:textId="77777777" w:rsidR="00B8115C" w:rsidRPr="00B8115C" w:rsidDel="008849A4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TCI state #1</w:t>
            </w:r>
          </w:p>
        </w:tc>
      </w:tr>
      <w:tr w:rsidR="00B8115C" w:rsidRPr="00B8115C" w14:paraId="475EE7D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E2643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2D8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BAA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7E3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B8115C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76F122B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B8115C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B8115C">
              <w:rPr>
                <w:rFonts w:ascii="Arial" w:eastAsia="SimSun" w:hAnsi="Arial"/>
                <w:sz w:val="18"/>
              </w:rPr>
              <w:t>/i</w:t>
            </w:r>
            <w:r w:rsidRPr="00B8115C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B8115C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1BCDF5E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index, chosen from section 5.2.2.2.1 of TS 38.214 [12].</w:t>
            </w:r>
          </w:p>
        </w:tc>
      </w:tr>
      <w:tr w:rsidR="00B8115C" w:rsidRPr="00B8115C" w14:paraId="6500E771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1364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9EA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3F3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B8115C" w:rsidRPr="00B8115C" w14:paraId="330925DA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BBC38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C87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B8115C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B8115C">
              <w:rPr>
                <w:rFonts w:ascii="Arial" w:eastAsia="Malgun Gothic" w:hAnsi="Arial"/>
                <w:sz w:val="18"/>
              </w:rPr>
              <w:t>(</w:t>
            </w:r>
            <w:r w:rsidRPr="00B8115C">
              <w:rPr>
                <w:rFonts w:ascii="Arial" w:eastAsia="Malgun Gothic" w:hAnsi="Arial"/>
                <w:i/>
                <w:sz w:val="18"/>
              </w:rPr>
              <w:t>k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</w:rPr>
              <w:t>0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921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394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 for CSI-RS resource 1,2,3,4</w:t>
            </w:r>
          </w:p>
        </w:tc>
      </w:tr>
      <w:tr w:rsidR="00B8115C" w:rsidRPr="00B8115C" w14:paraId="7743FD95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FDDEB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912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B8115C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B8115C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BAF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AE3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6 for CSI-RS resource 1 and 3</w:t>
            </w:r>
            <w:r w:rsidRPr="00B8115C">
              <w:rPr>
                <w:rFonts w:ascii="Arial" w:eastAsia="Malgun Gothic" w:hAnsi="Arial"/>
                <w:sz w:val="18"/>
              </w:rPr>
              <w:br/>
              <w:t>10 for CSI-RS resource 2 and 4</w:t>
            </w:r>
          </w:p>
          <w:p w14:paraId="2F9B637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B8115C" w:rsidRPr="00B8115C" w14:paraId="39BF2E6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6643B2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5B4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CSI-RS ports (</w:t>
            </w:r>
            <w:r w:rsidRPr="00B8115C">
              <w:rPr>
                <w:rFonts w:ascii="Arial" w:eastAsia="Malgun Gothic" w:hAnsi="Arial"/>
                <w:i/>
                <w:sz w:val="18"/>
              </w:rPr>
              <w:t>X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76C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C06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 for CSI-RS resource 1,2,3,4</w:t>
            </w:r>
          </w:p>
        </w:tc>
      </w:tr>
      <w:tr w:rsidR="00B8115C" w:rsidRPr="00B8115C" w14:paraId="50FB956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63946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511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D99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06B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>No CDM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 xml:space="preserve"> for CSI-RS resource 1,2,3,4</w:t>
            </w:r>
          </w:p>
        </w:tc>
      </w:tr>
      <w:tr w:rsidR="00B8115C" w:rsidRPr="00B8115C" w14:paraId="397E29F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E9F0C8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97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Density (</w:t>
            </w:r>
            <w:r w:rsidRPr="00B8115C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3F7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F13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3 for CSI-RS resource 1,2,3,4</w:t>
            </w:r>
          </w:p>
        </w:tc>
      </w:tr>
      <w:tr w:rsidR="00B8115C" w:rsidRPr="00B8115C" w14:paraId="7951AC9E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1CE39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D3A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854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41D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60 kHz SCS: 80 for CSI-RS resource 1,2,3,4</w:t>
            </w:r>
          </w:p>
          <w:p w14:paraId="386AE79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120 kHz SCS: 160 for CSI-RS resource 1,2,3,4</w:t>
            </w:r>
          </w:p>
          <w:p w14:paraId="78448FE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480 kHz SCS: 640 for CSI-RS resource 1, 2, 3, 4</w:t>
            </w:r>
          </w:p>
        </w:tc>
      </w:tr>
      <w:tr w:rsidR="00B8115C" w:rsidRPr="00B8115C" w14:paraId="7C4B8C63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58147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2F2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237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6C5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60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 xml:space="preserve">kHz SCS: </w:t>
            </w:r>
          </w:p>
          <w:p w14:paraId="646A4D9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40 for CSI-RS resource 1 and 2</w:t>
            </w:r>
          </w:p>
          <w:p w14:paraId="5D2EB45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  <w:lang w:eastAsia="zh-CN"/>
              </w:rPr>
              <w:t>41 for CSI-RS resource 3 and 4</w:t>
            </w:r>
          </w:p>
          <w:p w14:paraId="63C8CFA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29D260E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  <w:lang w:eastAsia="zh-CN"/>
              </w:rPr>
              <w:t>120 kHz SCS:</w:t>
            </w:r>
          </w:p>
          <w:p w14:paraId="06DB683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80 for CSI-RS resource 1 and 2</w:t>
            </w:r>
          </w:p>
          <w:p w14:paraId="2A39BC9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81 for CSI-RS resource 3 and 4</w:t>
            </w:r>
          </w:p>
          <w:p w14:paraId="040549B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59EAEA2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  <w:lang w:eastAsia="zh-CN"/>
              </w:rPr>
              <w:t>480 kHz SCS:</w:t>
            </w:r>
          </w:p>
          <w:p w14:paraId="24256B6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320 for CSI-RS resource 1 and 2</w:t>
            </w:r>
          </w:p>
          <w:p w14:paraId="4A961FB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321 for CSI-RS resource 3 and 4</w:t>
            </w:r>
          </w:p>
        </w:tc>
      </w:tr>
      <w:tr w:rsidR="00B8115C" w:rsidRPr="00B8115C" w14:paraId="1E9FFF3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955BB2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DDD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B27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08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Start PRB 0</w:t>
            </w:r>
          </w:p>
          <w:p w14:paraId="19D1BF2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B8115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B8115C">
              <w:rPr>
                <w:rFonts w:ascii="Arial" w:eastAsia="Malgun Gothic" w:hAnsi="Arial"/>
                <w:sz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B8115C" w:rsidRPr="00B8115C" w14:paraId="5267474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0F6B1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8BA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8E8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FEA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TCI state #0</w:t>
            </w:r>
          </w:p>
        </w:tc>
      </w:tr>
      <w:tr w:rsidR="00B8115C" w:rsidRPr="00B8115C" w14:paraId="4C1454C7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F26687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E98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99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5CF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3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 for 2 CSI-RS ports and 5 for 4 CSI-RS ports</w:t>
            </w:r>
          </w:p>
        </w:tc>
      </w:tr>
      <w:tr w:rsidR="00B8115C" w:rsidRPr="00B8115C" w14:paraId="114C71D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3053E3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C1B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B8115C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B8115C">
              <w:rPr>
                <w:rFonts w:ascii="Arial" w:eastAsia="Malgun Gothic" w:hAnsi="Arial"/>
                <w:sz w:val="18"/>
              </w:rPr>
              <w:t>(</w:t>
            </w:r>
            <w:r w:rsidRPr="00B8115C">
              <w:rPr>
                <w:rFonts w:ascii="Arial" w:eastAsia="Malgun Gothic" w:hAnsi="Arial"/>
                <w:i/>
                <w:sz w:val="18"/>
              </w:rPr>
              <w:t>k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</w:rPr>
              <w:t>0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350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A26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0E9B2EA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B79EE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789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B8115C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B8115C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BB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7BC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B8115C" w:rsidRPr="00B8115C" w14:paraId="2FF9F83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259ABE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E5E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CSI-RS ports (</w:t>
            </w:r>
            <w:r w:rsidRPr="00B8115C">
              <w:rPr>
                <w:rFonts w:ascii="Arial" w:eastAsia="Malgun Gothic" w:hAnsi="Arial"/>
                <w:i/>
                <w:sz w:val="18"/>
              </w:rPr>
              <w:t>X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FFA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563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115C" w:rsidRPr="00B8115C" w14:paraId="0AF6122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3B4EC7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575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AB7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195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FD-CDM2</w:t>
            </w:r>
          </w:p>
        </w:tc>
      </w:tr>
      <w:tr w:rsidR="00B8115C" w:rsidRPr="00B8115C" w14:paraId="3049DA8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22F2B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B46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Density (</w:t>
            </w:r>
            <w:r w:rsidRPr="00B8115C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D78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0F9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8115C" w:rsidRPr="00B8115C" w14:paraId="41C2634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50B87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CAA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347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98F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60 kHz SCS: 80</w:t>
            </w:r>
          </w:p>
          <w:p w14:paraId="2B99010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120 kHz SCS: 160</w:t>
            </w:r>
          </w:p>
          <w:p w14:paraId="27C8146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480 kHz SCS: 640</w:t>
            </w:r>
          </w:p>
        </w:tc>
      </w:tr>
      <w:tr w:rsidR="00B8115C" w:rsidRPr="00B8115C" w14:paraId="6358CC3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6710F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288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977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651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6999C005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9E4D7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9E8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C2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3F6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Start PRB 0</w:t>
            </w:r>
          </w:p>
          <w:p w14:paraId="0C0CFE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B8115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B8115C">
              <w:rPr>
                <w:rFonts w:ascii="Arial" w:eastAsia="Malgun Gothic" w:hAnsi="Arial"/>
                <w:sz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B8115C" w:rsidRPr="00B8115C" w14:paraId="483D1D1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685CF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CE0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2CF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04C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</w:rPr>
              <w:t>TCI state #</w:t>
            </w: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B8115C" w:rsidRPr="00B8115C" w14:paraId="10936A85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B91D56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507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18E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60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B8115C" w:rsidRPr="00B8115C" w14:paraId="3C45801B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6A254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71D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B8115C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B8115C">
              <w:rPr>
                <w:rFonts w:ascii="Arial" w:eastAsia="Malgun Gothic" w:hAnsi="Arial"/>
                <w:sz w:val="18"/>
              </w:rPr>
              <w:t>(k</w:t>
            </w:r>
            <w:r w:rsidRPr="00B8115C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CC1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E1A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B8115C" w:rsidRPr="00B8115C" w14:paraId="5D39BFB9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150628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A86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B8115C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B8115C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8AC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BF5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B8115C" w:rsidRPr="00B8115C" w14:paraId="4D4CFAD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7CFD9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4EF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CSI-RS ports (</w:t>
            </w:r>
            <w:r w:rsidRPr="00B8115C">
              <w:rPr>
                <w:rFonts w:ascii="Arial" w:eastAsia="Malgun Gothic" w:hAnsi="Arial"/>
                <w:i/>
                <w:sz w:val="18"/>
              </w:rPr>
              <w:t>X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5F4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0E5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B8115C" w:rsidRPr="00B8115C" w14:paraId="31DB8789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3FD38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08E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99D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22E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FD-CDM2</w:t>
            </w:r>
          </w:p>
        </w:tc>
      </w:tr>
      <w:tr w:rsidR="00B8115C" w:rsidRPr="00B8115C" w14:paraId="23ECA8B5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EB576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F2F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Density (</w:t>
            </w:r>
            <w:r w:rsidRPr="00B8115C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F04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14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8115C" w:rsidRPr="00B8115C" w14:paraId="4E74223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10FAD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418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CB0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D15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60 kHz SCS: 80</w:t>
            </w:r>
          </w:p>
          <w:p w14:paraId="094F0C9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120 kHz SCS: 160</w:t>
            </w:r>
          </w:p>
          <w:p w14:paraId="38A2892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480 kHz SCS: 640</w:t>
            </w:r>
          </w:p>
        </w:tc>
      </w:tr>
      <w:tr w:rsidR="00B8115C" w:rsidRPr="00B8115C" w14:paraId="47BFBFD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8506BC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3B3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791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EFA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8115C" w:rsidRPr="00B8115C" w14:paraId="1672199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2F787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538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79B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4D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Start PRB 0</w:t>
            </w:r>
          </w:p>
          <w:p w14:paraId="1FE7B0B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B8115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B8115C">
              <w:rPr>
                <w:rFonts w:ascii="Arial" w:eastAsia="Malgun Gothic" w:hAnsi="Arial"/>
                <w:sz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B8115C" w:rsidRPr="00B8115C" w14:paraId="51B45285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24CA4E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ECB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D8B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C37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k</w:t>
            </w:r>
            <w:r w:rsidRPr="00B8115C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B8115C">
              <w:rPr>
                <w:rFonts w:ascii="Arial" w:eastAsia="Malgun Gothic" w:hAnsi="Arial"/>
                <w:sz w:val="18"/>
              </w:rPr>
              <w:t>=0 for CSI-RS resource 1,2</w:t>
            </w:r>
          </w:p>
        </w:tc>
      </w:tr>
      <w:tr w:rsidR="00B8115C" w:rsidRPr="00B8115C" w14:paraId="0AFB359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DCE8B3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863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5E7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338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l</w:t>
            </w:r>
            <w:r w:rsidRPr="00B8115C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B8115C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33597C1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l</w:t>
            </w:r>
            <w:r w:rsidRPr="00B8115C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B8115C">
              <w:rPr>
                <w:rFonts w:ascii="Arial" w:eastAsia="Malgun Gothic" w:hAnsi="Arial"/>
                <w:sz w:val="18"/>
              </w:rPr>
              <w:t xml:space="preserve"> = 9 for CSI-RS resource 2</w:t>
            </w:r>
          </w:p>
        </w:tc>
      </w:tr>
      <w:tr w:rsidR="00B8115C" w:rsidRPr="00B8115C" w14:paraId="38497FB3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4469A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010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CBC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6CF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 for CSI-RS resource 1,2</w:t>
            </w:r>
          </w:p>
        </w:tc>
      </w:tr>
      <w:tr w:rsidR="00B8115C" w:rsidRPr="00B8115C" w14:paraId="138212A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B4B77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337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CFD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98D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>No CDM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 xml:space="preserve"> for CSI-RS resource 1,2</w:t>
            </w:r>
          </w:p>
        </w:tc>
      </w:tr>
      <w:tr w:rsidR="00B8115C" w:rsidRPr="00B8115C" w14:paraId="21A340ED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123A1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E27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F19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8AC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3 for CSI-RS resource 1,2</w:t>
            </w:r>
          </w:p>
        </w:tc>
      </w:tr>
      <w:tr w:rsidR="00B8115C" w:rsidRPr="00B8115C" w14:paraId="0EB66A6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FE79E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301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C8E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FC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60 kHz SCS: 80 for CSI-RS resource 1,2</w:t>
            </w:r>
          </w:p>
          <w:p w14:paraId="118A272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120 kHz SCS: 160 for CSI-RS resource 1,2</w:t>
            </w:r>
          </w:p>
          <w:p w14:paraId="7C0CB63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480 kHz SCS: 640 for CSI-RS resource 1,2</w:t>
            </w:r>
          </w:p>
        </w:tc>
      </w:tr>
      <w:tr w:rsidR="00B8115C" w:rsidRPr="00B8115C" w14:paraId="1AB36D6F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71C4A1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D39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C23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A65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0 for CSI-RS resource 1,2</w:t>
            </w:r>
          </w:p>
        </w:tc>
      </w:tr>
      <w:tr w:rsidR="00B8115C" w:rsidRPr="00B8115C" w14:paraId="7F133885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07A066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776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B07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9D5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Start PRB 0</w:t>
            </w:r>
          </w:p>
          <w:p w14:paraId="11442A3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B8115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B8115C">
              <w:rPr>
                <w:rFonts w:ascii="Arial" w:eastAsia="Malgun Gothic" w:hAnsi="Arial"/>
                <w:sz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B8115C" w:rsidRPr="00B8115C" w14:paraId="68E28ED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6C324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10F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4DB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575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B8115C" w:rsidRPr="00B8115C" w14:paraId="1EDDF90E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8F30C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947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603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A59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TCI state #</w:t>
            </w: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B8115C" w:rsidRPr="00B8115C" w14:paraId="1881C050" w14:textId="77777777" w:rsidTr="003D0F1E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4A8633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A8E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0FD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AE7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{1000} for Rank 1 tests</w:t>
            </w:r>
            <w:r w:rsidRPr="00B8115C">
              <w:rPr>
                <w:rFonts w:ascii="Arial" w:eastAsia="Malgun Gothic" w:hAnsi="Arial"/>
                <w:sz w:val="18"/>
              </w:rPr>
              <w:br/>
              <w:t>{1000, 1001} for Rank 2 tests</w:t>
            </w:r>
          </w:p>
          <w:p w14:paraId="7A2C81F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B8115C" w:rsidRPr="00B8115C" w14:paraId="6111D206" w14:textId="77777777" w:rsidTr="003D0F1E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BB74B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288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F51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C9A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115C" w:rsidRPr="00B8115C" w14:paraId="57F8F2AE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B31F8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2E6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26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3FE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8115C" w:rsidRPr="00B8115C" w14:paraId="33593F21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482E9C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7F1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1 QCL information</w:t>
            </w:r>
          </w:p>
          <w:p w14:paraId="5DCA67B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E98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6D9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EEA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SSB #0</w:t>
            </w:r>
          </w:p>
        </w:tc>
      </w:tr>
      <w:tr w:rsidR="00B8115C" w:rsidRPr="00B8115C" w14:paraId="0C86FE3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D7B34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650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CE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8B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70D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C</w:t>
            </w:r>
          </w:p>
        </w:tc>
      </w:tr>
      <w:tr w:rsidR="00B8115C" w:rsidRPr="00B8115C" w14:paraId="6F12DA6E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D24A9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DF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2 QCL information</w:t>
            </w:r>
          </w:p>
          <w:p w14:paraId="6A75F85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67F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5AD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151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SSB #0</w:t>
            </w:r>
          </w:p>
        </w:tc>
      </w:tr>
      <w:tr w:rsidR="00B8115C" w:rsidRPr="00B8115C" w14:paraId="44DC331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52A31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E62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E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7E4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329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D</w:t>
            </w:r>
          </w:p>
        </w:tc>
      </w:tr>
      <w:tr w:rsidR="00B8115C" w:rsidRPr="00B8115C" w14:paraId="71089694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EA1566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346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1 QCL information</w:t>
            </w:r>
          </w:p>
          <w:p w14:paraId="1DF28FA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FE9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EFA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D37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CSI-RS resource 1 from 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>CSI-RS for tracking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 xml:space="preserve"> configuration</w:t>
            </w:r>
          </w:p>
        </w:tc>
      </w:tr>
      <w:tr w:rsidR="00B8115C" w:rsidRPr="00B8115C" w14:paraId="09A37CA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185B2D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8EF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987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73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9C3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B8115C" w:rsidRPr="00B8115C" w14:paraId="1AE7C09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F15BD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62A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2 QCL information</w:t>
            </w:r>
          </w:p>
          <w:p w14:paraId="78407E1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729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2D6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94E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CSI-RS resource 1 from 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>CSI-RS for tracking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Malgun Gothic" w:hAnsi="Arial"/>
                <w:sz w:val="18"/>
              </w:rPr>
              <w:t xml:space="preserve"> configuration</w:t>
            </w:r>
          </w:p>
        </w:tc>
      </w:tr>
      <w:tr w:rsidR="00B8115C" w:rsidRPr="00B8115C" w14:paraId="72B0AB6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D3A7C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B97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53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019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619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Type D</w:t>
            </w:r>
          </w:p>
        </w:tc>
      </w:tr>
      <w:tr w:rsidR="00B8115C" w:rsidRPr="00B8115C" w14:paraId="4EE28EEC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EAB687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val="en-US"/>
              </w:rPr>
              <w:t>PTRS (Note 4)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F73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Frequency density (</w:t>
            </w:r>
            <w:r w:rsidRPr="00B8115C">
              <w:rPr>
                <w:rFonts w:ascii="Arial" w:eastAsia="Malgun Gothic" w:hAnsi="Arial"/>
                <w:i/>
                <w:sz w:val="18"/>
              </w:rPr>
              <w:t>K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</w:rPr>
              <w:t>PT-RS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DBE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8A6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115C" w:rsidRPr="00B8115C" w14:paraId="795EF7F0" w14:textId="77777777" w:rsidTr="003D0F1E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491D72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18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val="en-US"/>
              </w:rPr>
              <w:t xml:space="preserve">Time density </w:t>
            </w:r>
            <w:r w:rsidRPr="00B8115C">
              <w:rPr>
                <w:rFonts w:ascii="Arial" w:eastAsia="Malgun Gothic" w:hAnsi="Arial"/>
                <w:sz w:val="18"/>
              </w:rPr>
              <w:t>(</w:t>
            </w:r>
            <w:r w:rsidRPr="00B8115C">
              <w:rPr>
                <w:rFonts w:ascii="Arial" w:eastAsia="Malgun Gothic" w:hAnsi="Arial"/>
                <w:i/>
                <w:sz w:val="18"/>
              </w:rPr>
              <w:t>L</w:t>
            </w:r>
            <w:r w:rsidRPr="00B8115C">
              <w:rPr>
                <w:rFonts w:ascii="Arial" w:eastAsia="Malgun Gothic" w:hAnsi="Arial"/>
                <w:i/>
                <w:sz w:val="18"/>
                <w:vertAlign w:val="subscript"/>
              </w:rPr>
              <w:t>PT-RS</w:t>
            </w:r>
            <w:r w:rsidRPr="00B8115C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6E4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316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8115C" w:rsidRPr="00B8115C" w14:paraId="07D63A62" w14:textId="77777777" w:rsidTr="003D0F1E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B5AAE1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9F5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DD9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FBFF" w14:textId="10AD3B86" w:rsidR="00B8115C" w:rsidRPr="00B8115C" w:rsidRDefault="004D13E8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" w:author="Apple_114 (Manasa)" w:date="2025-02-21T11:36:00Z" w16du:dateUtc="2025-02-21T09:36:00Z">
              <w:r w:rsidRPr="009F6E7B">
                <w:rPr>
                  <w:rFonts w:ascii="Arial" w:eastAsia="SimSun" w:hAnsi="Arial"/>
                  <w:sz w:val="18"/>
                </w:rPr>
                <w:t>offset10</w:t>
              </w:r>
            </w:ins>
            <w:del w:id="6" w:author="Apple_114 (Manasa)" w:date="2025-02-21T11:36:00Z" w16du:dateUtc="2025-02-21T09:36:00Z">
              <w:r w:rsidR="00B8115C" w:rsidRPr="00B8115C" w:rsidDel="004D13E8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B8115C" w:rsidRPr="00B8115C" w14:paraId="134F0236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8A85C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551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7B3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8115C" w:rsidRPr="00B8115C" w14:paraId="30C772FF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148B5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50A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19A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120 </w:t>
            </w:r>
            <w:proofErr w:type="spellStart"/>
            <w:r w:rsidRPr="00B8115C">
              <w:rPr>
                <w:rFonts w:ascii="Arial" w:eastAsia="Malgun Gothic" w:hAnsi="Arial"/>
                <w:sz w:val="18"/>
              </w:rPr>
              <w:t>KHz</w:t>
            </w:r>
            <w:proofErr w:type="spellEnd"/>
            <w:r w:rsidRPr="00B8115C">
              <w:rPr>
                <w:rFonts w:ascii="Arial" w:eastAsia="Malgun Gothic" w:hAnsi="Arial"/>
                <w:sz w:val="18"/>
              </w:rPr>
              <w:t xml:space="preserve"> SCS: 4</w:t>
            </w:r>
          </w:p>
          <w:p w14:paraId="001495E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480 </w:t>
            </w:r>
            <w:proofErr w:type="spellStart"/>
            <w:r w:rsidRPr="00B8115C">
              <w:rPr>
                <w:rFonts w:ascii="Arial" w:eastAsia="Malgun Gothic" w:hAnsi="Arial"/>
                <w:sz w:val="18"/>
              </w:rPr>
              <w:t>KHz</w:t>
            </w:r>
            <w:proofErr w:type="spellEnd"/>
            <w:r w:rsidRPr="00B8115C">
              <w:rPr>
                <w:rFonts w:ascii="Arial" w:eastAsia="Malgun Gothic" w:hAnsi="Arial"/>
                <w:sz w:val="18"/>
              </w:rPr>
              <w:t xml:space="preserve"> SCS: 16</w:t>
            </w:r>
          </w:p>
        </w:tc>
      </w:tr>
      <w:tr w:rsidR="00B8115C" w:rsidRPr="00B8115C" w14:paraId="44683914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935D5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 xml:space="preserve">PUCCH HARQ ACK </w:t>
            </w:r>
            <w:proofErr w:type="spellStart"/>
            <w:r w:rsidRPr="00B8115C">
              <w:rPr>
                <w:rFonts w:ascii="Arial" w:eastAsia="SimSun" w:hAnsi="Arial"/>
                <w:sz w:val="18"/>
              </w:rPr>
              <w:t>spaitial</w:t>
            </w:r>
            <w:proofErr w:type="spellEnd"/>
            <w:r w:rsidRPr="00B8115C">
              <w:rPr>
                <w:rFonts w:ascii="Arial" w:eastAsia="SimSun" w:hAnsi="Arial"/>
                <w:sz w:val="18"/>
              </w:rP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4BF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9B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8115C" w:rsidRPr="00B8115C" w14:paraId="7029FB6B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628E8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B2B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8A6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{0,2,3,1}</w:t>
            </w:r>
          </w:p>
        </w:tc>
      </w:tr>
      <w:tr w:rsidR="00B8115C" w:rsidRPr="00B8115C" w14:paraId="20424ADE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F1BD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lastRenderedPageBreak/>
              <w:t>PDSCH &amp; PDSCH DMRS</w:t>
            </w:r>
            <w:r w:rsidRPr="00B8115C">
              <w:rPr>
                <w:rFonts w:ascii="Arial" w:eastAsia="Malgun Gothic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535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AA0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B8115C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665F0F8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 w:rsidRPr="00B8115C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B8115C">
              <w:rPr>
                <w:rFonts w:ascii="Arial" w:eastAsia="SimSun" w:hAnsi="Arial"/>
                <w:sz w:val="18"/>
              </w:rPr>
              <w:t>/i</w:t>
            </w:r>
            <w:r w:rsidRPr="00B8115C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B8115C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67E3911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index, chosen from section 5.2.2.2.1 of TS 38.214 [12].</w:t>
            </w:r>
          </w:p>
        </w:tc>
      </w:tr>
      <w:tr w:rsidR="00B8115C" w:rsidRPr="00B8115C" w14:paraId="52721FAE" w14:textId="77777777" w:rsidTr="003D0F1E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3EF7D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cs="Arial"/>
                <w:sz w:val="18"/>
              </w:rPr>
              <w:t xml:space="preserve">Symbols for </w:t>
            </w:r>
            <w:r w:rsidRPr="00B8115C">
              <w:rPr>
                <w:rFonts w:ascii="Arial" w:eastAsia="Malgun Gothic" w:hAnsi="Arial"/>
                <w:snapToGrid w:val="0"/>
                <w:sz w:val="18"/>
              </w:rPr>
              <w:t>all unused R</w:t>
            </w:r>
            <w:r w:rsidRPr="00B8115C">
              <w:rPr>
                <w:rFonts w:ascii="Arial" w:eastAsia="Malgun Gothic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FBF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69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OP.1 FDD as defined in Annex A.5.1.1 for FR2-1 tests</w:t>
            </w:r>
          </w:p>
          <w:p w14:paraId="2988DEB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OP.1 TDD as defined in Annex A.5.2.1 for FR2-1 tests</w:t>
            </w:r>
          </w:p>
          <w:p w14:paraId="02D5405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4A11267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No OCNG symbols on unused REs for FR2-2 with 120kHz.</w:t>
            </w:r>
          </w:p>
          <w:p w14:paraId="0EFE52B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4DB7338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083FC89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For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 test 4-5 in </w:t>
            </w:r>
            <w:r w:rsidRPr="00B8115C">
              <w:rPr>
                <w:rFonts w:ascii="Arial" w:eastAsia="Malgun Gothic" w:hAnsi="Arial"/>
                <w:sz w:val="18"/>
              </w:rPr>
              <w:t>Table 7.2.2.2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.1</w:t>
            </w:r>
            <w:r w:rsidRPr="00B8115C">
              <w:rPr>
                <w:rFonts w:ascii="Arial" w:eastAsia="Malgun Gothic" w:hAnsi="Arial"/>
                <w:sz w:val="18"/>
              </w:rPr>
              <w:t>-6:</w:t>
            </w:r>
          </w:p>
          <w:p w14:paraId="11FEEB7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P.1 TDD with Data Region for first symbol of slots with PDSCH without PDCCH</w:t>
            </w:r>
          </w:p>
          <w:p w14:paraId="7B9C57A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o OCNG symbols on other unused REs</w:t>
            </w:r>
          </w:p>
          <w:p w14:paraId="37DB5B3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754713A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F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or test 4-6 in </w:t>
            </w:r>
            <w:r w:rsidRPr="00B8115C">
              <w:rPr>
                <w:rFonts w:ascii="Arial" w:eastAsia="Malgun Gothic" w:hAnsi="Arial"/>
                <w:sz w:val="18"/>
              </w:rPr>
              <w:t>Table 7.2.2.2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.1</w:t>
            </w:r>
            <w:r w:rsidRPr="00B8115C">
              <w:rPr>
                <w:rFonts w:ascii="Arial" w:eastAsia="Malgun Gothic" w:hAnsi="Arial"/>
                <w:sz w:val="18"/>
              </w:rPr>
              <w:t>-6:</w:t>
            </w:r>
          </w:p>
          <w:p w14:paraId="42C9391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P.1 TDD with Data Region with the same RB allocation as PDSCH for two symbols of slots with PDSCH without PDCCH</w:t>
            </w:r>
          </w:p>
          <w:p w14:paraId="3C9F2DB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o OCNG symbols on other unused REs</w:t>
            </w:r>
          </w:p>
          <w:p w14:paraId="41AAD9C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B8115C" w:rsidRPr="00B8115C" w14:paraId="48AA721F" w14:textId="77777777" w:rsidTr="003D0F1E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6355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4B3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3E6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B8115C" w:rsidRPr="00B8115C" w14:paraId="2C0A5046" w14:textId="77777777" w:rsidTr="003D0F1E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E8E966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/>
                <w:sz w:val="18"/>
              </w:rPr>
              <w:t>Note 1:</w:t>
            </w:r>
            <w:r w:rsidRPr="00B8115C">
              <w:rPr>
                <w:rFonts w:ascii="Arial" w:eastAsia="Malgun Gothic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7B4EDB99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Note 2:</w:t>
            </w:r>
            <w:r w:rsidRPr="00B8115C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1B4B6BDA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Note 3:</w:t>
            </w:r>
            <w:r w:rsidRPr="00B8115C">
              <w:rPr>
                <w:rFonts w:ascii="Arial" w:eastAsia="SimSun" w:hAnsi="Arial"/>
                <w:sz w:val="18"/>
              </w:rPr>
              <w:tab/>
            </w:r>
            <w:r w:rsidRPr="00B8115C">
              <w:rPr>
                <w:rFonts w:ascii="Arial" w:eastAsia="Malgun Gothic" w:hAnsi="Arial"/>
                <w:sz w:val="18"/>
              </w:rPr>
              <w:t>Refer to Table 7.4.1.5.3-1 in [9</w:t>
            </w:r>
            <w:proofErr w:type="gramStart"/>
            <w:r w:rsidRPr="00B8115C">
              <w:rPr>
                <w:rFonts w:ascii="Arial" w:eastAsia="Malgun Gothic" w:hAnsi="Arial"/>
                <w:sz w:val="18"/>
              </w:rPr>
              <w:t>] .</w:t>
            </w:r>
            <w:proofErr w:type="gramEnd"/>
          </w:p>
          <w:p w14:paraId="377559FF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ote 4</w:t>
            </w: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:</w:t>
            </w:r>
            <w:r w:rsidRPr="00B8115C">
              <w:rPr>
                <w:rFonts w:ascii="Arial" w:eastAsia="SimSun" w:hAnsi="Arial"/>
                <w:sz w:val="18"/>
              </w:rPr>
              <w:tab/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he </w:t>
            </w:r>
            <w:proofErr w:type="spellStart"/>
            <w:r w:rsidRPr="00B8115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frequencyDensity</w:t>
            </w:r>
            <w:proofErr w:type="spellEnd"/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 and </w:t>
            </w:r>
            <w:proofErr w:type="spellStart"/>
            <w:r w:rsidRPr="00B8115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timeDensity</w:t>
            </w:r>
            <w:proofErr w:type="spellEnd"/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 in </w:t>
            </w:r>
            <w:proofErr w:type="spellStart"/>
            <w:r w:rsidRPr="00B8115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phaseTrackingRS</w:t>
            </w:r>
            <w:proofErr w:type="spellEnd"/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 are configured</w:t>
            </w:r>
            <w:r w:rsidRPr="00B8115C">
              <w:rPr>
                <w:rFonts w:ascii="Arial" w:eastAsia="Malgun Gothic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22B64F98" w14:textId="77777777" w:rsidR="00B8115C" w:rsidRPr="00B8115C" w:rsidRDefault="00B8115C" w:rsidP="00B8115C">
      <w:pPr>
        <w:rPr>
          <w:rFonts w:eastAsia="SimSun"/>
          <w:lang w:eastAsia="zh-CN"/>
        </w:rPr>
      </w:pPr>
    </w:p>
    <w:p w14:paraId="3392DD5C" w14:textId="659C1F45" w:rsidR="00B8115C" w:rsidRPr="003D4FC1" w:rsidRDefault="00B8115C" w:rsidP="00B8115C">
      <w:pPr>
        <w:jc w:val="center"/>
        <w:rPr>
          <w:color w:val="FF0000"/>
        </w:rPr>
      </w:pPr>
      <w:r w:rsidRPr="003D4FC1">
        <w:rPr>
          <w:color w:val="FF0000"/>
          <w:highlight w:val="yellow"/>
        </w:rPr>
        <w:t xml:space="preserve">Change </w:t>
      </w:r>
      <w:r>
        <w:rPr>
          <w:color w:val="FF0000"/>
          <w:highlight w:val="yellow"/>
        </w:rPr>
        <w:t>2</w:t>
      </w:r>
    </w:p>
    <w:p w14:paraId="68C9CD36" w14:textId="77777777" w:rsidR="001E41F3" w:rsidRDefault="001E41F3">
      <w:pPr>
        <w:rPr>
          <w:noProof/>
        </w:rPr>
      </w:pPr>
    </w:p>
    <w:p w14:paraId="3B581B0E" w14:textId="77777777" w:rsidR="00B8115C" w:rsidRPr="00B8115C" w:rsidRDefault="00B8115C" w:rsidP="00B8115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7" w:name="_Toc67918252"/>
      <w:bookmarkStart w:id="8" w:name="_Toc76298296"/>
      <w:bookmarkStart w:id="9" w:name="_Toc76572308"/>
      <w:bookmarkStart w:id="10" w:name="_Toc76652175"/>
      <w:bookmarkStart w:id="11" w:name="_Toc76653013"/>
      <w:bookmarkStart w:id="12" w:name="_Toc83742286"/>
      <w:bookmarkStart w:id="13" w:name="_Toc91440776"/>
      <w:bookmarkStart w:id="14" w:name="_Toc98849566"/>
      <w:bookmarkStart w:id="15" w:name="_Toc106543420"/>
      <w:bookmarkStart w:id="16" w:name="_Toc106737518"/>
      <w:bookmarkStart w:id="17" w:name="_Toc107233285"/>
      <w:bookmarkStart w:id="18" w:name="_Toc107234900"/>
      <w:bookmarkStart w:id="19" w:name="_Toc107419870"/>
      <w:bookmarkStart w:id="20" w:name="_Toc107477166"/>
      <w:bookmarkStart w:id="21" w:name="_Toc114566024"/>
      <w:bookmarkStart w:id="22" w:name="_Toc123936336"/>
      <w:bookmarkStart w:id="23" w:name="_Toc124377351"/>
      <w:r w:rsidRPr="00B8115C">
        <w:rPr>
          <w:rFonts w:ascii="Arial" w:eastAsia="Malgun Gothic" w:hAnsi="Arial"/>
          <w:sz w:val="28"/>
        </w:rPr>
        <w:t>8.1.2</w:t>
      </w:r>
      <w:r w:rsidRPr="00B8115C">
        <w:rPr>
          <w:rFonts w:ascii="Arial" w:eastAsia="Malgun Gothic" w:hAnsi="Arial" w:hint="eastAsia"/>
          <w:sz w:val="28"/>
          <w:lang w:eastAsia="zh-CN"/>
        </w:rPr>
        <w:tab/>
      </w:r>
      <w:r w:rsidRPr="00B8115C">
        <w:rPr>
          <w:rFonts w:ascii="Arial" w:eastAsia="Malgun Gothic" w:hAnsi="Arial"/>
          <w:sz w:val="28"/>
          <w:lang w:eastAsia="zh-CN"/>
        </w:rPr>
        <w:t>Common test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E12CA78" w14:textId="77777777" w:rsidR="00B8115C" w:rsidRPr="00B8115C" w:rsidRDefault="00B8115C" w:rsidP="00B8115C">
      <w:pPr>
        <w:rPr>
          <w:rFonts w:eastAsia="SimSun"/>
          <w:lang w:eastAsia="zh-CN"/>
        </w:rPr>
      </w:pPr>
      <w:r w:rsidRPr="00B8115C">
        <w:rPr>
          <w:rFonts w:eastAsia="SimSun" w:hint="eastAsia"/>
          <w:lang w:eastAsia="zh-CN"/>
        </w:rPr>
        <w:t>Parameters specified in Table 8.1.2-1 are applied f</w:t>
      </w:r>
      <w:r w:rsidRPr="00B8115C">
        <w:rPr>
          <w:rFonts w:eastAsia="SimSun"/>
        </w:rPr>
        <w:t>or all test cases in this clause</w:t>
      </w:r>
      <w:r w:rsidRPr="00B8115C">
        <w:rPr>
          <w:rFonts w:eastAsia="SimSun" w:hint="eastAsia"/>
          <w:lang w:eastAsia="zh-CN"/>
        </w:rPr>
        <w:t xml:space="preserve"> unless otherwise stated.</w:t>
      </w:r>
    </w:p>
    <w:p w14:paraId="71EE2406" w14:textId="77777777" w:rsidR="00B8115C" w:rsidRPr="00B8115C" w:rsidRDefault="00B8115C" w:rsidP="00B8115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8115C">
        <w:rPr>
          <w:rFonts w:ascii="Arial" w:eastAsia="Malgun Gothic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0"/>
        <w:gridCol w:w="1177"/>
        <w:gridCol w:w="1702"/>
        <w:gridCol w:w="960"/>
        <w:gridCol w:w="1914"/>
      </w:tblGrid>
      <w:tr w:rsidR="00B8115C" w:rsidRPr="00B8115C" w14:paraId="4309BEA4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57E8F07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115C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1E5EE46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115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396DC41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115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8115C" w:rsidRPr="00B8115C" w14:paraId="1F508BC1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67E36A3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A6E117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BA04A5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B8115C" w:rsidRPr="00B8115C" w14:paraId="58317483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700E1BA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8483D9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66EEAC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B8115C" w:rsidRPr="00B8115C" w14:paraId="3A0C33B3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7C4FA37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PTRS </w:t>
            </w:r>
            <w:proofErr w:type="spellStart"/>
            <w:r w:rsidRPr="00B8115C">
              <w:rPr>
                <w:rFonts w:ascii="Arial" w:eastAsia="Malgun Gothic" w:hAnsi="Arial" w:cs="Arial"/>
                <w:i/>
                <w:sz w:val="18"/>
              </w:rPr>
              <w:t>epre</w:t>
            </w:r>
            <w:proofErr w:type="spellEnd"/>
            <w:r w:rsidRPr="00B8115C">
              <w:rPr>
                <w:rFonts w:ascii="Arial" w:eastAsia="Malgun Gothic" w:hAnsi="Arial" w:cs="Arial"/>
                <w:i/>
                <w:sz w:val="18"/>
              </w:rPr>
              <w:t>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63F49A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4F9465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</w:rPr>
              <w:t>0</w:t>
            </w:r>
          </w:p>
        </w:tc>
      </w:tr>
      <w:tr w:rsidR="00B8115C" w:rsidRPr="00B8115C" w14:paraId="2F311DFA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128276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7C7D72C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3A98254" w14:textId="77777777" w:rsidR="00B8115C" w:rsidRPr="00B8115C" w:rsidDel="001005B1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48F9B8B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115C" w:rsidRPr="00B8115C" w14:paraId="43DBFBB2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A57C83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4A8383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80D70B" w14:textId="77777777" w:rsidR="00B8115C" w:rsidRPr="00B8115C" w:rsidDel="001005B1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DC684A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B8115C" w:rsidRPr="00B8115C" w14:paraId="7B35D96C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953AD4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4A2AB5C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38BCC2F" w14:textId="77777777" w:rsidR="00B8115C" w:rsidRPr="00B8115C" w:rsidDel="001005B1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52518D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115C" w:rsidRPr="00B8115C" w14:paraId="0D9BB073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BE2F9B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D9300D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B949271" w14:textId="77777777" w:rsidR="00B8115C" w:rsidRPr="00B8115C" w:rsidDel="001005B1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DC304C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115C" w:rsidRPr="00B8115C" w14:paraId="0C090A4A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8CCD0F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4788AF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F78D2CB" w14:textId="77777777" w:rsidR="00B8115C" w:rsidRPr="00B8115C" w:rsidDel="001005B1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493B892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B8115C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B8115C">
              <w:rPr>
                <w:rFonts w:ascii="Arial" w:eastAsia="SimSun" w:hAnsi="Arial"/>
                <w:sz w:val="18"/>
              </w:rPr>
              <w:t xml:space="preserve">clause 5.3.2 of </w:t>
            </w:r>
            <w:r w:rsidRPr="00B8115C">
              <w:rPr>
                <w:rFonts w:ascii="Arial" w:eastAsia="SimSun" w:hAnsi="Arial" w:hint="eastAsia"/>
                <w:sz w:val="18"/>
              </w:rPr>
              <w:t>TS</w:t>
            </w:r>
            <w:r w:rsidRPr="00B8115C">
              <w:rPr>
                <w:rFonts w:ascii="Arial" w:eastAsia="SimSun" w:hAnsi="Arial"/>
                <w:sz w:val="18"/>
              </w:rPr>
              <w:t> </w:t>
            </w:r>
            <w:r w:rsidRPr="00B8115C">
              <w:rPr>
                <w:rFonts w:ascii="Arial" w:eastAsia="SimSun" w:hAnsi="Arial" w:hint="eastAsia"/>
                <w:sz w:val="18"/>
              </w:rPr>
              <w:t>38.101-</w:t>
            </w:r>
            <w:r w:rsidRPr="00B8115C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B8115C" w:rsidRPr="00B8115C" w14:paraId="428B90EB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1DC750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183481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471886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115C" w:rsidRPr="00B8115C" w14:paraId="3F2CAAD5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F43609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6DE275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3976F2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38FD00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115C" w:rsidRPr="00B8115C" w14:paraId="50B07850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FA284B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8CB654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</w:rPr>
              <w:t xml:space="preserve">SSB position in </w:t>
            </w:r>
            <w:r w:rsidRPr="00B8115C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DF9697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44F490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B8115C" w:rsidRPr="00B8115C" w14:paraId="4B3C823D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D0483C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141618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44692B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B8115C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</w:tcPr>
          <w:p w14:paraId="327846A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115C" w:rsidRPr="00B8115C" w14:paraId="6FDD5BFA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B5D2FC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F7E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04E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DD5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B8115C" w:rsidRPr="00B8115C" w14:paraId="71D1E0BC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A1E773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3F8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2F1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EB7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B8115C" w:rsidRPr="00B8115C" w14:paraId="0B04657A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BA7887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A33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E72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790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B8115C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B8115C" w:rsidRPr="00B8115C" w14:paraId="1BD9B34E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2B5C1E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7B5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7A3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54C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B8115C" w:rsidRPr="00B8115C" w14:paraId="1150125B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9C0717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53B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CA7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B3B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115C" w:rsidRPr="00B8115C" w14:paraId="6DF36E79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7DCDA3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444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EA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555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Multi-path fading propagation conditions:</w:t>
            </w:r>
          </w:p>
          <w:p w14:paraId="2ADAF26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2C92E59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1A7E88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Static propagation conditions:</w:t>
            </w:r>
          </w:p>
          <w:p w14:paraId="0354F97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B8115C" w:rsidRPr="00B8115C" w14:paraId="155B4604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2EE1F7C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Additional </w:t>
            </w:r>
            <w:r w:rsidRPr="00B8115C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FD7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919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613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B8115C" w:rsidRPr="00B8115C" w14:paraId="4EDDFF40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999CDA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ADC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706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24F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B8115C" w:rsidRPr="00B8115C" w14:paraId="492C711C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596220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2FF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3D9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DDC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B8115C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B8115C" w:rsidRPr="00B8115C" w14:paraId="0F435C56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8FC0EE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4B3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8FF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C54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B8115C" w:rsidRPr="00B8115C" w14:paraId="17887EF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63A086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94B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F70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D89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B8115C" w:rsidRPr="00B8115C" w14:paraId="63818B28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7B763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D7F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84A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F2C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Multi-path fading propagation conditions:</w:t>
            </w:r>
          </w:p>
          <w:p w14:paraId="0F379CA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B8115C" w:rsidRPr="00B8115C" w14:paraId="06940E10" w14:textId="77777777" w:rsidTr="003D0F1E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46B3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66E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E69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B8115C" w:rsidRPr="00B8115C" w14:paraId="02837FC1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8EC36E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9042E5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07380D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A21ECB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B8115C" w:rsidRPr="00B8115C" w14:paraId="700EC6FD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9C8BD0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509361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D6D4B8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4F6EDD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115C" w:rsidRPr="00B8115C" w14:paraId="1FFE422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1F4C41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61424B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DD233D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41B8D0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B8115C" w:rsidRPr="00B8115C" w14:paraId="78E6A935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83C884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544781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EBFC6A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E3596C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B8115C" w:rsidRPr="00B8115C" w14:paraId="3BF92FCE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F650B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B82422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F2FF62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E03344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115C" w:rsidRPr="00B8115C" w14:paraId="73668332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1ABCB8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6ABBDC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9C5CE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AA5BD9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B8115C" w:rsidRPr="00B8115C" w14:paraId="1F66FE34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EC40A5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1CDFBD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42EBC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05B08A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B8115C" w:rsidRPr="00B8115C" w14:paraId="5B8265F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D32D21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1B2242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A21D2A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E9BD68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B8115C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115C" w:rsidRPr="00B8115C" w14:paraId="4B293193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48E9BE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DFFF1B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EE7E80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1BDD88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B8115C" w:rsidRPr="00B8115C" w14:paraId="7AFACE96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65FAF8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FDD300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8729B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357664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B8115C" w:rsidRPr="00B8115C" w14:paraId="7BCC958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2D43DD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3542F0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8115C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B8115C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B8115C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F9BF60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D3B6CD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B8115C" w:rsidRPr="00B8115C" w14:paraId="1301E2E5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291592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D16D3D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CA87E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7CC486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B8115C" w:rsidRPr="00B8115C" w14:paraId="27AEB4DF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A6A385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8014B6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4B7C0A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865E27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115C" w:rsidRPr="00B8115C" w14:paraId="159A7115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45D923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4BF6BE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E9C270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933A9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763CCD3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B8115C" w:rsidRPr="00B8115C" w14:paraId="57317A65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0F0F6E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73C4E8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9CCE9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DADFF8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B8115C" w:rsidRPr="00B8115C" w14:paraId="671AA259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0315B0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07E937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2ECB16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D5E561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B8115C" w:rsidRPr="00B8115C" w14:paraId="1F0CD07A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03D32E4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  <w:lang w:val="en-US"/>
              </w:rPr>
              <w:t>PTRS (Note 5)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7A38D5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Frequency density (</w:t>
            </w:r>
            <w:r w:rsidRPr="00B8115C">
              <w:rPr>
                <w:rFonts w:ascii="Arial" w:eastAsia="SimSun" w:hAnsi="Arial"/>
                <w:i/>
                <w:sz w:val="18"/>
              </w:rPr>
              <w:t>K</w:t>
            </w:r>
            <w:r w:rsidRPr="00B8115C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B8115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87164B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131D03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B8115C" w:rsidRPr="00B8115C" w14:paraId="419040AD" w14:textId="77777777" w:rsidTr="003D0F1E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9A6A8B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9A370D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B8115C">
              <w:rPr>
                <w:rFonts w:ascii="Arial" w:eastAsia="SimSun" w:hAnsi="Arial"/>
                <w:sz w:val="18"/>
              </w:rPr>
              <w:t>(</w:t>
            </w:r>
            <w:r w:rsidRPr="00B8115C">
              <w:rPr>
                <w:rFonts w:ascii="Arial" w:eastAsia="SimSun" w:hAnsi="Arial"/>
                <w:i/>
                <w:sz w:val="18"/>
              </w:rPr>
              <w:t>L</w:t>
            </w:r>
            <w:r w:rsidRPr="00B8115C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B8115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E2D95D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5DA44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B8115C" w:rsidRPr="00B8115C" w14:paraId="5FA006CB" w14:textId="77777777" w:rsidTr="003D0F1E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60E12C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4F22AC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960557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FBB4DAF" w14:textId="33F50662" w:rsidR="00B8115C" w:rsidRPr="00B8115C" w:rsidRDefault="004D13E8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4" w:author="Apple_114 (Manasa)" w:date="2025-02-21T11:36:00Z" w16du:dateUtc="2025-02-21T09:36:00Z">
              <w:r w:rsidRPr="009F6E7B">
                <w:rPr>
                  <w:rFonts w:ascii="Arial" w:eastAsia="SimSun" w:hAnsi="Arial"/>
                  <w:sz w:val="18"/>
                </w:rPr>
                <w:t>offset10</w:t>
              </w:r>
            </w:ins>
            <w:del w:id="25" w:author="Apple_114 (Manasa)" w:date="2025-02-21T11:36:00Z" w16du:dateUtc="2025-02-21T09:36:00Z">
              <w:r w:rsidR="00B8115C" w:rsidRPr="00B8115C" w:rsidDel="004D13E8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B8115C" w:rsidRPr="00B8115C" w14:paraId="11BBB128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193179E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884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B8115C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(</w:t>
            </w:r>
            <w:r w:rsidRPr="00B8115C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B8115C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CA7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FE9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0</w:t>
            </w: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B8115C" w:rsidRPr="00B8115C" w14:paraId="5A8C49E0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888130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3ED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B8115C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B8115C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B8115C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B04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6CC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29F5ECD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B8115C" w:rsidRPr="00B8115C" w14:paraId="0D37A8C4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2FAF8A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110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B8115C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80B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4B9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1</w:t>
            </w: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B8115C" w:rsidRPr="00B8115C" w14:paraId="050685F1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B52109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485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1E4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65A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B8115C" w:rsidRPr="00B8115C" w14:paraId="121DD776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64D27B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AE6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B8115C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DF0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2D2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3</w:t>
            </w: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B8115C" w:rsidRPr="00B8115C" w14:paraId="246AA599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DDF767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68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E10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9BA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B8115C" w:rsidRPr="00B8115C" w14:paraId="46CFBFE1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A5F941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B7A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78B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435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10754CE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7F143F5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B8115C" w:rsidRPr="00B8115C" w14:paraId="1151CB92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B01069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846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1ED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D32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11CD701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B8115C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B8115C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B8115C" w:rsidRPr="00B8115C" w14:paraId="2C338904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9FB4FC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071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E4F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530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B8115C" w:rsidRPr="00B8115C" w14:paraId="4F5A558A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01C24E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E86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FD1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C88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642A8C6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B8115C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B8115C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B8115C" w:rsidRPr="00B8115C" w14:paraId="5D4F4629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790797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4DA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CD5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BD1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B8115C" w:rsidRPr="00B8115C" w14:paraId="5D7E1143" w14:textId="77777777" w:rsidTr="003D0F1E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45437EF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BA8B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3BE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5C8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2D4C26E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B8115C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B8115C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B8115C" w:rsidRPr="00B8115C" w14:paraId="3259EE81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86915E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FB3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0F1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3E4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k</w:t>
            </w:r>
            <w:r w:rsidRPr="00B8115C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B8115C" w:rsidRPr="00B8115C" w14:paraId="68459A6A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F1F941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3BC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EE7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861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l</w:t>
            </w:r>
            <w:r w:rsidRPr="00B8115C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75736DBB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l</w:t>
            </w:r>
            <w:r w:rsidRPr="00B8115C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B8115C" w:rsidRPr="00B8115C" w14:paraId="424D854D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141BB8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473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28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4F0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B8115C" w:rsidRPr="00B8115C" w14:paraId="1364E1CF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2FFB8E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7A20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D42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7ED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B8115C" w:rsidRPr="00B8115C" w14:paraId="4D7E0C63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037796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F90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93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5A1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B8115C" w:rsidRPr="00B8115C" w14:paraId="1B74DBD0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7AE037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9DD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FDD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7FF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B8115C" w:rsidRPr="00B8115C" w14:paraId="5C7ED64E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D21784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159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FFD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FD7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B8115C" w:rsidRPr="00B8115C" w14:paraId="5672224A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8F061A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DE0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236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588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Start PRB 0</w:t>
            </w:r>
          </w:p>
          <w:p w14:paraId="523F036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B8115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B8115C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B8115C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B8115C" w:rsidRPr="00B8115C" w14:paraId="3071667B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39A609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C71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9534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B46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B8115C" w:rsidRPr="00B8115C" w14:paraId="153AE3D5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9754EF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D16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A32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F7BC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B8115C" w:rsidRPr="00B8115C" w14:paraId="5132DC2D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F431183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8BB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672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951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781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B8115C" w:rsidRPr="00B8115C" w14:paraId="6781A0AD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73591AD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5FD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3AE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B50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F84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B8115C" w:rsidRPr="00B8115C" w14:paraId="6368AE75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2FDECA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B544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B45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4D4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C1E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B8115C" w:rsidRPr="00B8115C" w14:paraId="237EA42C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1F99BCA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73B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28F1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5EA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C98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B8115C" w:rsidRPr="00B8115C" w14:paraId="2256FCBE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C6CEFF2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E717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1E7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B583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4D37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B8115C" w:rsidRPr="00B8115C" w14:paraId="02AB73A4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E2ABC9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F10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A96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F11F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1E6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B8115C" w:rsidRPr="00B8115C" w14:paraId="57643B38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6800C8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835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BD0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781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A29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B8115C">
              <w:rPr>
                <w:rFonts w:ascii="Arial" w:eastAsia="SimSun" w:hAnsi="Arial"/>
                <w:sz w:val="18"/>
              </w:rPr>
              <w:t>'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B8115C" w:rsidRPr="00B8115C" w14:paraId="5F78B5CC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B40B9C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A005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B76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F79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F11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B8115C" w:rsidRPr="00B8115C" w14:paraId="5709FC7E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3BC9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5E5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250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B8115C" w:rsidRPr="00B8115C" w14:paraId="3E11991D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5926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</w:rPr>
              <w:t xml:space="preserve">PUCCH HARQ ACK </w:t>
            </w:r>
            <w:proofErr w:type="spellStart"/>
            <w:r w:rsidRPr="00B8115C">
              <w:rPr>
                <w:rFonts w:ascii="Arial" w:eastAsia="SimSun" w:hAnsi="Arial"/>
                <w:sz w:val="18"/>
              </w:rPr>
              <w:t>spaitial</w:t>
            </w:r>
            <w:proofErr w:type="spellEnd"/>
            <w:r w:rsidRPr="00B8115C">
              <w:rPr>
                <w:rFonts w:ascii="Arial" w:eastAsia="SimSun" w:hAnsi="Arial"/>
                <w:sz w:val="18"/>
              </w:rPr>
              <w:t xml:space="preserve">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C57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7A90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8115C" w:rsidRPr="00B8115C" w14:paraId="342B904B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D38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B575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3AB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B8115C" w:rsidRPr="00B8115C" w14:paraId="1B529534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52DC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val="en-US"/>
              </w:rPr>
              <w:t>K1 value</w:t>
            </w:r>
            <w:r w:rsidRPr="00B8115C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B8115C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B8115C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6B96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0CA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62D4D84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1A7A2C0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5BF7FBA2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537D4FB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09670AFA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511CCBD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58C5120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where </w:t>
            </w:r>
            <w:proofErr w:type="spellStart"/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B8115C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is slot index per radio fame with values 0-79.</w:t>
            </w:r>
          </w:p>
        </w:tc>
      </w:tr>
      <w:tr w:rsidR="00B8115C" w:rsidRPr="00B8115C" w14:paraId="73FA5619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B7DE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B8115C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A089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55EE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8115C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EA03ABD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B8115C" w:rsidRPr="00B8115C" w14:paraId="24F64053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FD6F" w14:textId="77777777" w:rsidR="00B8115C" w:rsidRPr="00B8115C" w:rsidRDefault="00B8115C" w:rsidP="00B8115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B8115C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6B01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03D8" w14:textId="77777777" w:rsidR="00B8115C" w:rsidRPr="00B8115C" w:rsidRDefault="00B8115C" w:rsidP="00B8115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8115C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B8115C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B8115C" w:rsidRPr="00B8115C" w14:paraId="6828B7F0" w14:textId="77777777" w:rsidTr="003D0F1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753D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lastRenderedPageBreak/>
              <w:t>Note 1:</w:t>
            </w:r>
            <w:r w:rsidRPr="00B8115C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43B46AC5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>Note 2:</w:t>
            </w:r>
            <w:r w:rsidRPr="00B8115C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7B70D796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Note 3:</w:t>
            </w:r>
            <w:r w:rsidRPr="00B8115C">
              <w:rPr>
                <w:rFonts w:ascii="Arial" w:eastAsia="Malgun Gothic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330B9565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8115C">
              <w:rPr>
                <w:rFonts w:ascii="Arial" w:eastAsia="Malgun Gothic" w:hAnsi="Arial"/>
                <w:sz w:val="18"/>
              </w:rPr>
              <w:t>Note 4:</w:t>
            </w:r>
            <w:r w:rsidRPr="00B8115C">
              <w:rPr>
                <w:rFonts w:ascii="Arial" w:eastAsia="Malgun Gothic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  <w:p w14:paraId="5E6F1FED" w14:textId="77777777" w:rsidR="00B8115C" w:rsidRPr="00B8115C" w:rsidRDefault="00B8115C" w:rsidP="00B8115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 xml:space="preserve">ote </w:t>
            </w:r>
            <w:r w:rsidRPr="00B8115C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  <w:r w:rsidRPr="00B8115C">
              <w:rPr>
                <w:rFonts w:ascii="Arial" w:eastAsia="Malgun Gothic" w:hAnsi="Arial" w:hint="eastAsia"/>
                <w:sz w:val="18"/>
                <w:lang w:eastAsia="zh-CN"/>
              </w:rPr>
              <w:t>:</w:t>
            </w:r>
            <w:r w:rsidRPr="00B8115C">
              <w:rPr>
                <w:rFonts w:ascii="Arial" w:eastAsia="Malgun Gothic" w:hAnsi="Arial"/>
                <w:sz w:val="18"/>
              </w:rPr>
              <w:tab/>
            </w:r>
            <w:r w:rsidRPr="00B8115C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he </w:t>
            </w:r>
            <w:proofErr w:type="spellStart"/>
            <w:r w:rsidRPr="00B8115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frequencyDensity</w:t>
            </w:r>
            <w:proofErr w:type="spellEnd"/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 and </w:t>
            </w:r>
            <w:proofErr w:type="spellStart"/>
            <w:r w:rsidRPr="00B8115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timeDensity</w:t>
            </w:r>
            <w:proofErr w:type="spellEnd"/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 in </w:t>
            </w:r>
            <w:proofErr w:type="spellStart"/>
            <w:r w:rsidRPr="00B8115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phaseTrackingRS</w:t>
            </w:r>
            <w:proofErr w:type="spellEnd"/>
            <w:r w:rsidRPr="00B8115C">
              <w:rPr>
                <w:rFonts w:ascii="Arial" w:eastAsia="Malgun Gothic" w:hAnsi="Arial"/>
                <w:sz w:val="18"/>
                <w:lang w:val="en-US" w:eastAsia="zh-CN"/>
              </w:rPr>
              <w:t xml:space="preserve"> are configured</w:t>
            </w:r>
            <w:r w:rsidRPr="00B8115C">
              <w:rPr>
                <w:rFonts w:ascii="Arial" w:eastAsia="Malgun Gothic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1263B83A" w14:textId="77777777" w:rsidR="00B8115C" w:rsidRDefault="00B8115C">
      <w:pPr>
        <w:rPr>
          <w:noProof/>
        </w:rPr>
      </w:pPr>
    </w:p>
    <w:sectPr w:rsidR="00B81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16ED7" w14:textId="77777777" w:rsidR="003C11BA" w:rsidRDefault="003C11BA">
      <w:r>
        <w:separator/>
      </w:r>
    </w:p>
  </w:endnote>
  <w:endnote w:type="continuationSeparator" w:id="0">
    <w:p w14:paraId="247001E6" w14:textId="77777777" w:rsidR="003C11BA" w:rsidRDefault="003C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87825" w14:textId="77777777" w:rsidR="003C11BA" w:rsidRDefault="003C11BA">
      <w:r>
        <w:separator/>
      </w:r>
    </w:p>
  </w:footnote>
  <w:footnote w:type="continuationSeparator" w:id="0">
    <w:p w14:paraId="0A311A19" w14:textId="77777777" w:rsidR="003C11BA" w:rsidRDefault="003C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4 (Manasa)">
    <w15:presenceInfo w15:providerId="None" w15:userId="Apple_114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B21"/>
    <w:rsid w:val="00192C46"/>
    <w:rsid w:val="001A08B3"/>
    <w:rsid w:val="001A7B60"/>
    <w:rsid w:val="001B52F0"/>
    <w:rsid w:val="001B7A65"/>
    <w:rsid w:val="001D51E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1BA"/>
    <w:rsid w:val="003E1A36"/>
    <w:rsid w:val="00410371"/>
    <w:rsid w:val="004242F1"/>
    <w:rsid w:val="004B75B7"/>
    <w:rsid w:val="004D13E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20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5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811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D13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13</Pages>
  <Words>2293</Words>
  <Characters>13073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Apple_114 (Manasa)</cp:lastModifiedBy>
  <cp:revision>2</cp:revision>
  <cp:lastPrinted>1899-12-31T22:59:08Z</cp:lastPrinted>
  <dcterms:created xsi:type="dcterms:W3CDTF">2025-02-21T09:37:00Z</dcterms:created>
  <dcterms:modified xsi:type="dcterms:W3CDTF">2025-02-21T09:37:00Z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R4-2500259</vt:lpwstr>
  </property>
  <property fmtid="{D5CDD505-2E9C-101B-9397-08002B2CF9AE}" pid="10" name="Spec#">
    <vt:lpwstr>38.101-4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17.15.0</vt:lpwstr>
  </property>
  <property fmtid="{D5CDD505-2E9C-101B-9397-08002B2CF9AE}" pid="14" name="CrTitle">
    <vt:lpwstr>(NR_perf_enh-Perf) CR to 38.101-4 for PT-RS config-R17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2025-02-05</vt:lpwstr>
  </property>
  <property fmtid="{D5CDD505-2E9C-101B-9397-08002B2CF9AE}" pid="20" name="Release">
    <vt:lpwstr>Rel-17</vt:lpwstr>
  </property>
</Properties>
</file>