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R4-2500258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BEA633" w:rsidR="00F25D98" w:rsidRDefault="009F6E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NR_perf_enh</w:t>
            </w:r>
            <w:proofErr w:type="spellEnd"/>
            <w:r>
              <w:t>-Perf) CR to 38.101-4 for PT-RS config-R16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47D19" w:rsidR="001E41F3" w:rsidRDefault="009F6E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NR_perf_enh-Perf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E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F6E7B" w:rsidRDefault="009F6E7B" w:rsidP="009F6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0F65D" w14:textId="77777777" w:rsidR="009F6E7B" w:rsidRDefault="009F6E7B" w:rsidP="009F6E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In the PT-RS parameters for FR2-2 requirements the value for resource element offset ‘2’ doesn’t match the enumerated value in IE </w:t>
            </w:r>
            <w:r w:rsidRPr="00902B37">
              <w:rPr>
                <w:i/>
                <w:iCs/>
                <w:noProof/>
                <w:lang w:val="en-US"/>
              </w:rPr>
              <w:t>PTRS-DownlinkConfig</w:t>
            </w:r>
            <w:r>
              <w:rPr>
                <w:i/>
                <w:iCs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</w:t>
            </w:r>
            <w:r w:rsidRPr="00902B37">
              <w:rPr>
                <w:noProof/>
                <w:lang w:val="en-US"/>
              </w:rPr>
              <w:t>resourceElementOffset</w:t>
            </w:r>
            <w:r>
              <w:rPr>
                <w:noProof/>
                <w:lang w:val="en-US"/>
              </w:rPr>
              <w:t xml:space="preserve"> {‘offset01’, ‘offset10’, ‘offset11’}. The </w:t>
            </w:r>
            <w:r w:rsidRPr="00902B37">
              <w:rPr>
                <w:noProof/>
                <w:lang w:val="en-US"/>
              </w:rPr>
              <w:t>resourceElementOffset</w:t>
            </w:r>
            <w:r>
              <w:rPr>
                <w:noProof/>
                <w:lang w:val="en-US"/>
              </w:rPr>
              <w:t xml:space="preserve">  along with DMRS antenna port provides the parameter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ref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/>
                    </w:rPr>
                    <m:t>RE</m:t>
                  </m:r>
                </m:sup>
              </m:sSubSup>
            </m:oMath>
            <w:r>
              <w:rPr>
                <w:noProof/>
                <w:lang w:val="en-US"/>
              </w:rPr>
              <w:t xml:space="preserve"> in Table 6.4.1.2.2.1-1 from TS 38.211 for resouce element mapping for PT-RS</w:t>
            </w:r>
          </w:p>
          <w:p w14:paraId="3DC844FF" w14:textId="77777777" w:rsidR="009F6E7B" w:rsidRDefault="009F6E7B" w:rsidP="009F6E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02B37">
              <w:rPr>
                <w:noProof/>
                <w:lang w:val="en-US"/>
              </w:rPr>
              <w:drawing>
                <wp:inline distT="0" distB="0" distL="0" distR="0" wp14:anchorId="2971CE83" wp14:editId="0E0C3B1B">
                  <wp:extent cx="2549387" cy="1430733"/>
                  <wp:effectExtent l="0" t="0" r="3810" b="4445"/>
                  <wp:docPr id="17076780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767803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1638" cy="1448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US"/>
              </w:rPr>
              <w:t xml:space="preserve"> </w:t>
            </w:r>
          </w:p>
          <w:p w14:paraId="470BC42D" w14:textId="77777777" w:rsidR="009F6E7B" w:rsidRPr="00902B37" w:rsidRDefault="009F6E7B" w:rsidP="009F6E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is important to match the parameter value with the value in RRC specification so there is no misunderstanding on what is configured whether the parameter in IE of the parameter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ref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/>
                    </w:rPr>
                    <m:t>RE</m:t>
                  </m:r>
                </m:sup>
              </m:sSubSup>
            </m:oMath>
            <w:r>
              <w:rPr>
                <w:noProof/>
                <w:lang w:val="en-US"/>
              </w:rPr>
              <w:t xml:space="preserve">. </w:t>
            </w:r>
          </w:p>
          <w:p w14:paraId="708AA7DE" w14:textId="77777777" w:rsidR="009F6E7B" w:rsidRDefault="009F6E7B" w:rsidP="009F6E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6E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F6E7B" w:rsidRDefault="009F6E7B" w:rsidP="009F6E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F6E7B" w:rsidRDefault="009F6E7B" w:rsidP="009F6E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E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6E7B" w:rsidRDefault="009F6E7B" w:rsidP="009F6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44212D" w:rsidR="009F6E7B" w:rsidRDefault="009F6E7B" w:rsidP="009F6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Replaced value ‘2’ for PT-RS Resource element offset parameter  by ‘offset10’ to align with value in RRC spec. </w:t>
            </w:r>
          </w:p>
        </w:tc>
      </w:tr>
      <w:tr w:rsidR="009F6E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6E7B" w:rsidRDefault="009F6E7B" w:rsidP="009F6E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6E7B" w:rsidRDefault="009F6E7B" w:rsidP="009F6E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E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6E7B" w:rsidRDefault="009F6E7B" w:rsidP="009F6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B96ED2" w:rsidR="009F6E7B" w:rsidRDefault="009F6E7B" w:rsidP="009F6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ambiguity if the value in test parameter Resource element offset for PT-RS is </w:t>
            </w:r>
            <w:r w:rsidRPr="00902B37">
              <w:rPr>
                <w:noProof/>
                <w:lang w:val="en-US"/>
              </w:rPr>
              <w:t>resourceElementOffset</w:t>
            </w:r>
            <w:r>
              <w:rPr>
                <w:noProof/>
                <w:lang w:val="en-US"/>
              </w:rPr>
              <w:t xml:space="preserve"> which is not a number but an enumerated value - ‘offset10’, etc, or the parameter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ref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/>
                    </w:rPr>
                    <m:t>RE</m:t>
                  </m:r>
                </m:sup>
              </m:sSubSup>
            </m:oMath>
            <w:r>
              <w:rPr>
                <w:noProof/>
                <w:lang w:val="en-US"/>
              </w:rPr>
              <w:t xml:space="preserve"> which is a number derived based on </w:t>
            </w:r>
            <w:r w:rsidRPr="00902B37">
              <w:rPr>
                <w:noProof/>
                <w:lang w:val="en-US"/>
              </w:rPr>
              <w:t>resourceElementOffset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5EAC12" w:rsidR="001E41F3" w:rsidRDefault="009F6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7.2, 8.1.2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FC1B6A" w:rsidR="001E41F3" w:rsidRDefault="009F6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CD6D6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F6E7B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1A4AC6" w14:textId="77777777" w:rsidR="009F6E7B" w:rsidRPr="009F6E7B" w:rsidRDefault="009F6E7B" w:rsidP="009F6E7B">
      <w:pPr>
        <w:keepNext/>
        <w:keepLines/>
        <w:spacing w:before="60"/>
        <w:jc w:val="center"/>
        <w:rPr>
          <w:rFonts w:ascii="Aptos" w:hAnsi="Aptos"/>
          <w:b/>
          <w:color w:val="FF0000"/>
        </w:rPr>
      </w:pPr>
      <w:r w:rsidRPr="009F6E7B">
        <w:rPr>
          <w:rFonts w:ascii="Aptos" w:hAnsi="Aptos"/>
          <w:b/>
          <w:color w:val="FF0000"/>
          <w:highlight w:val="yellow"/>
        </w:rPr>
        <w:lastRenderedPageBreak/>
        <w:t>Change 1</w:t>
      </w:r>
    </w:p>
    <w:p w14:paraId="4BB37328" w14:textId="77777777" w:rsidR="009F6E7B" w:rsidRPr="009F6E7B" w:rsidRDefault="009F6E7B" w:rsidP="009F6E7B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r w:rsidRPr="009F6E7B">
        <w:rPr>
          <w:rFonts w:ascii="Arial" w:eastAsia="Malgun Gothic" w:hAnsi="Arial"/>
          <w:sz w:val="32"/>
        </w:rPr>
        <w:t xml:space="preserve">7.2.   </w:t>
      </w:r>
      <w:r w:rsidRPr="009F6E7B">
        <w:rPr>
          <w:rFonts w:ascii="Arial" w:eastAsia="Malgun Gothic" w:hAnsi="Arial" w:hint="eastAsia"/>
          <w:sz w:val="32"/>
        </w:rPr>
        <w:t xml:space="preserve">PDSCH </w:t>
      </w:r>
      <w:r w:rsidRPr="009F6E7B">
        <w:rPr>
          <w:rFonts w:ascii="Arial" w:eastAsia="Malgun Gothic" w:hAnsi="Arial"/>
          <w:sz w:val="32"/>
        </w:rPr>
        <w:t>demodulation</w:t>
      </w:r>
      <w:r w:rsidRPr="009F6E7B">
        <w:rPr>
          <w:rFonts w:ascii="Arial" w:eastAsia="Malgun Gothic" w:hAnsi="Arial" w:hint="eastAsia"/>
          <w:sz w:val="32"/>
        </w:rPr>
        <w:t xml:space="preserve"> requirements</w:t>
      </w:r>
    </w:p>
    <w:p w14:paraId="3E55AE95" w14:textId="77777777" w:rsidR="009F6E7B" w:rsidRPr="009F6E7B" w:rsidRDefault="009F6E7B" w:rsidP="009F6E7B">
      <w:pPr>
        <w:rPr>
          <w:rFonts w:eastAsia="SimSun"/>
        </w:rPr>
      </w:pPr>
      <w:r w:rsidRPr="009F6E7B">
        <w:rPr>
          <w:rFonts w:eastAsia="SimSun"/>
        </w:rPr>
        <w:t>The parameters specified in Table 7.</w:t>
      </w:r>
      <w:r w:rsidRPr="009F6E7B">
        <w:rPr>
          <w:rFonts w:eastAsia="SimSun" w:hint="eastAsia"/>
          <w:lang w:eastAsia="zh-CN"/>
        </w:rPr>
        <w:t>2</w:t>
      </w:r>
      <w:r w:rsidRPr="009F6E7B">
        <w:rPr>
          <w:rFonts w:eastAsia="SimSun"/>
        </w:rPr>
        <w:t>-1 are valid for all PDSCH demodulation tests unless otherwise stated.</w:t>
      </w:r>
    </w:p>
    <w:p w14:paraId="781756ED" w14:textId="77777777" w:rsidR="009F6E7B" w:rsidRPr="009F6E7B" w:rsidRDefault="009F6E7B" w:rsidP="009F6E7B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9F6E7B">
        <w:rPr>
          <w:rFonts w:ascii="Arial" w:eastAsia="Malgun Gothic" w:hAnsi="Arial"/>
          <w:b/>
        </w:rPr>
        <w:lastRenderedPageBreak/>
        <w:t>Table 7.</w:t>
      </w:r>
      <w:r w:rsidRPr="009F6E7B">
        <w:rPr>
          <w:rFonts w:ascii="Arial" w:eastAsia="Malgun Gothic" w:hAnsi="Arial" w:hint="eastAsia"/>
          <w:b/>
          <w:lang w:eastAsia="zh-CN"/>
        </w:rPr>
        <w:t>2</w:t>
      </w:r>
      <w:r w:rsidRPr="009F6E7B">
        <w:rPr>
          <w:rFonts w:ascii="Arial" w:eastAsia="Malgun Gothic" w:hAnsi="Arial"/>
          <w:b/>
        </w:rPr>
        <w:t>-1: Common Test Parameters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1343"/>
        <w:gridCol w:w="2661"/>
        <w:gridCol w:w="979"/>
        <w:gridCol w:w="2144"/>
      </w:tblGrid>
      <w:tr w:rsidR="009F6E7B" w:rsidRPr="009F6E7B" w14:paraId="4E5351F6" w14:textId="77777777" w:rsidTr="0068486E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326EC94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9F6E7B">
              <w:rPr>
                <w:rFonts w:ascii="Arial" w:eastAsia="Malgun Gothic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5F2C299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9F6E7B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1202" w:type="pct"/>
            <w:shd w:val="clear" w:color="auto" w:fill="auto"/>
          </w:tcPr>
          <w:p w14:paraId="3C456C2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9F6E7B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9F6E7B" w:rsidRPr="009F6E7B" w14:paraId="6B309270" w14:textId="77777777" w:rsidTr="0068486E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6D7C27E0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F12B097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1B0D603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Transmission scheme 1</w:t>
            </w:r>
          </w:p>
        </w:tc>
      </w:tr>
      <w:tr w:rsidR="009F6E7B" w:rsidRPr="009F6E7B" w14:paraId="507846C8" w14:textId="77777777" w:rsidTr="0068486E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416ED3F0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9F6E7B">
              <w:rPr>
                <w:rFonts w:ascii="Arial" w:eastAsia="Malgun Gothic" w:hAnsi="Arial"/>
                <w:sz w:val="18"/>
                <w:lang w:eastAsia="ja-JP"/>
              </w:rPr>
              <w:t xml:space="preserve">PTRS </w:t>
            </w:r>
            <w:proofErr w:type="spellStart"/>
            <w:r w:rsidRPr="009F6E7B">
              <w:rPr>
                <w:rFonts w:ascii="Arial" w:eastAsia="Malgun Gothic" w:hAnsi="Arial" w:cs="Arial"/>
                <w:i/>
                <w:sz w:val="18"/>
              </w:rPr>
              <w:t>epre</w:t>
            </w:r>
            <w:proofErr w:type="spellEnd"/>
            <w:r w:rsidRPr="009F6E7B">
              <w:rPr>
                <w:rFonts w:ascii="Arial" w:eastAsia="Malgun Gothic" w:hAnsi="Arial" w:cs="Arial"/>
                <w:i/>
                <w:sz w:val="18"/>
              </w:rPr>
              <w:t>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53C584C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5B83203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9F6E7B" w:rsidRPr="009F6E7B" w14:paraId="241603E9" w14:textId="77777777" w:rsidTr="0068486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1404E35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9F6E7B">
              <w:rPr>
                <w:rFonts w:ascii="Arial" w:eastAsia="Malgun Gothic" w:hAnsi="Arial"/>
                <w:sz w:val="18"/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B052225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9F6E7B">
              <w:rPr>
                <w:rFonts w:ascii="Arial" w:eastAsia="Malgun Gothic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5EFBA594" w14:textId="77777777" w:rsidR="009F6E7B" w:rsidRPr="009F6E7B" w:rsidDel="001F73B5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770C0B2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9F6E7B" w:rsidRPr="009F6E7B" w14:paraId="6E9D65AF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BA0C274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6150E0E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9F6E7B">
              <w:rPr>
                <w:rFonts w:ascii="Arial" w:eastAsia="Malgun Gothic" w:hAnsi="Arial"/>
                <w:sz w:val="18"/>
              </w:rPr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6D145C0" w14:textId="77777777" w:rsidR="009F6E7B" w:rsidRPr="009F6E7B" w:rsidDel="001F73B5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kHz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556DC14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60 or 120</w:t>
            </w:r>
          </w:p>
        </w:tc>
      </w:tr>
      <w:tr w:rsidR="009F6E7B" w:rsidRPr="009F6E7B" w14:paraId="6C8A596F" w14:textId="77777777" w:rsidTr="0068486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752EC0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9F6E7B">
              <w:rPr>
                <w:rFonts w:ascii="Arial" w:eastAsia="Malgun Gothic" w:hAnsi="Arial"/>
                <w:sz w:val="18"/>
              </w:rPr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333683C4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9F6E7B">
              <w:rPr>
                <w:rFonts w:ascii="Arial" w:eastAsia="Malgun Gothic" w:hAnsi="Arial"/>
                <w:sz w:val="18"/>
              </w:rPr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D69D64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704D9CE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Normal</w:t>
            </w:r>
          </w:p>
        </w:tc>
      </w:tr>
      <w:tr w:rsidR="009F6E7B" w:rsidRPr="009F6E7B" w14:paraId="7CB30420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295E4A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B716862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8BE344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63E90007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9F6E7B" w:rsidRPr="009F6E7B" w14:paraId="60EFB1AE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AB23BEE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2B2007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1C98BF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PRBs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4C0B19F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Maximum transmission bandwidth configuration as specified in clause 5.3.2 of TS 38.101-2 [7] for tested channel bandwidth and subcarrier spacing</w:t>
            </w:r>
          </w:p>
        </w:tc>
      </w:tr>
      <w:tr w:rsidR="009F6E7B" w:rsidRPr="009F6E7B" w14:paraId="58F06931" w14:textId="77777777" w:rsidTr="0068486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6804CB4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630B963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E8DB8D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2DF98858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9F6E7B" w:rsidRPr="009F6E7B" w14:paraId="2B4B4767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A0052BF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97329F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9F6E7B">
              <w:rPr>
                <w:rFonts w:ascii="Arial" w:eastAsia="Malgun Gothic" w:hAnsi="Arial"/>
                <w:sz w:val="18"/>
              </w:rPr>
              <w:t xml:space="preserve">SSB position in </w:t>
            </w:r>
            <w:r w:rsidRPr="009F6E7B">
              <w:rPr>
                <w:rFonts w:ascii="Arial" w:eastAsia="Malgun Gothic" w:hAnsi="Arial"/>
                <w:sz w:val="18"/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21E255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098AC24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9F6E7B" w:rsidRPr="009F6E7B" w14:paraId="0692F255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1FF03B4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F3DB63B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D84C4D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9F6E7B">
              <w:rPr>
                <w:rFonts w:ascii="Arial" w:eastAsia="Malgun Gothic" w:hAnsi="Arial"/>
                <w:sz w:val="18"/>
              </w:rPr>
              <w:t>ms</w:t>
            </w:r>
            <w:proofErr w:type="spellEnd"/>
          </w:p>
        </w:tc>
        <w:tc>
          <w:tcPr>
            <w:tcW w:w="1202" w:type="pct"/>
            <w:shd w:val="clear" w:color="auto" w:fill="auto"/>
            <w:vAlign w:val="center"/>
          </w:tcPr>
          <w:p w14:paraId="19810B1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20</w:t>
            </w:r>
          </w:p>
        </w:tc>
      </w:tr>
      <w:tr w:rsidR="009F6E7B" w:rsidRPr="009F6E7B" w14:paraId="032B5342" w14:textId="77777777" w:rsidTr="0068486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E676837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EEC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3319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0CE4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9F6E7B">
              <w:rPr>
                <w:rFonts w:ascii="Arial" w:eastAsia="Malgun Gothic" w:hAnsi="Arial" w:hint="eastAsia"/>
                <w:sz w:val="18"/>
                <w:lang w:eastAsia="zh-CN"/>
              </w:rPr>
              <w:t>Each slot</w:t>
            </w:r>
          </w:p>
        </w:tc>
      </w:tr>
      <w:tr w:rsidR="009F6E7B" w:rsidRPr="009F6E7B" w14:paraId="65AC3B7E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025C8F2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AA7B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0B9A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E88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9F6E7B" w:rsidRPr="009F6E7B" w14:paraId="139D6545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B733B8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03D7B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3666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D867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Table 7.2-2 for tested channel bandwidth and subcarrier spacing</w:t>
            </w:r>
          </w:p>
        </w:tc>
      </w:tr>
      <w:tr w:rsidR="009F6E7B" w:rsidRPr="009F6E7B" w14:paraId="5E30DEC7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842C53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4647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C7E8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E779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9F6E7B">
              <w:rPr>
                <w:rFonts w:ascii="Arial" w:eastAsia="Malgun Gothic" w:hAnsi="Arial" w:hint="eastAsia"/>
                <w:sz w:val="18"/>
                <w:lang w:eastAsia="zh-CN"/>
              </w:rPr>
              <w:t>1/AL8</w:t>
            </w:r>
          </w:p>
        </w:tc>
      </w:tr>
      <w:tr w:rsidR="009F6E7B" w:rsidRPr="009F6E7B" w14:paraId="620C58BE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3DF5F9F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1CBE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F97E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CAD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9F6E7B">
              <w:rPr>
                <w:rFonts w:ascii="Arial" w:eastAsia="Malgun Gothic" w:hAnsi="Arial"/>
                <w:sz w:val="18"/>
              </w:rPr>
              <w:t>Non-interleaved</w:t>
            </w:r>
          </w:p>
        </w:tc>
      </w:tr>
      <w:tr w:rsidR="009F6E7B" w:rsidRPr="009F6E7B" w14:paraId="5F842501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EB56B8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B1992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D5B9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3F25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9F6E7B">
              <w:rPr>
                <w:rFonts w:ascii="Arial" w:eastAsia="Malgun Gothic" w:hAnsi="Arial" w:hint="eastAsia"/>
                <w:sz w:val="18"/>
                <w:lang w:eastAsia="zh-CN"/>
              </w:rPr>
              <w:t>1_1</w:t>
            </w:r>
          </w:p>
        </w:tc>
      </w:tr>
      <w:tr w:rsidR="009F6E7B" w:rsidRPr="009F6E7B" w14:paraId="2C4F313C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B8C82E2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60B0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6E7B">
              <w:rPr>
                <w:rFonts w:ascii="Arial" w:eastAsia="Malgun Gothic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70E7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20177" w14:textId="77777777" w:rsidR="009F6E7B" w:rsidRPr="009F6E7B" w:rsidDel="008849A4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9F6E7B">
              <w:rPr>
                <w:rFonts w:ascii="Arial" w:eastAsia="Malgun Gothic" w:hAnsi="Arial" w:hint="eastAsia"/>
                <w:sz w:val="18"/>
                <w:lang w:eastAsia="zh-CN"/>
              </w:rPr>
              <w:t>TCI state #1</w:t>
            </w:r>
          </w:p>
        </w:tc>
      </w:tr>
      <w:tr w:rsidR="009F6E7B" w:rsidRPr="009F6E7B" w14:paraId="63E062C2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520A023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C5AA5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E566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FEB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 xml:space="preserve">For number of TX = 1: No </w:t>
            </w:r>
            <w:proofErr w:type="gramStart"/>
            <w:r w:rsidRPr="009F6E7B">
              <w:rPr>
                <w:rFonts w:ascii="Arial" w:eastAsia="SimSun" w:hAnsi="Arial"/>
                <w:sz w:val="18"/>
              </w:rPr>
              <w:t>precoding;</w:t>
            </w:r>
            <w:proofErr w:type="gramEnd"/>
          </w:p>
          <w:p w14:paraId="0268B28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0594CF6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 xml:space="preserve">For number of TX &gt; 1: Single Panel Type I, Randomized precoder selection for every REG bundle and updated per slot </w:t>
            </w:r>
            <w:r w:rsidRPr="009F6E7B" w:rsidDel="009F2125">
              <w:rPr>
                <w:rFonts w:ascii="Arial" w:eastAsia="SimSun" w:hAnsi="Arial"/>
                <w:sz w:val="18"/>
              </w:rPr>
              <w:t xml:space="preserve">Random per slot </w:t>
            </w:r>
            <w:r w:rsidRPr="009F6E7B">
              <w:rPr>
                <w:rFonts w:ascii="Arial" w:eastAsia="SimSun" w:hAnsi="Arial"/>
                <w:sz w:val="18"/>
              </w:rPr>
              <w:t>with equal probability of each applicable i</w:t>
            </w:r>
            <w:r w:rsidRPr="009F6E7B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9F6E7B">
              <w:rPr>
                <w:rFonts w:ascii="Arial" w:eastAsia="SimSun" w:hAnsi="Arial"/>
                <w:sz w:val="18"/>
              </w:rPr>
              <w:t>/i</w:t>
            </w:r>
            <w:r w:rsidRPr="009F6E7B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9F6E7B">
              <w:rPr>
                <w:rFonts w:ascii="Arial" w:eastAsia="SimSun" w:hAnsi="Arial"/>
                <w:sz w:val="18"/>
              </w:rPr>
              <w:t xml:space="preserve"> combination or codebook</w:t>
            </w:r>
          </w:p>
          <w:p w14:paraId="38E5D31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index, chosen from section 5.2.2.2.1 of TS 38.214 [12</w:t>
            </w:r>
            <w:proofErr w:type="gramStart"/>
            <w:r w:rsidRPr="009F6E7B">
              <w:rPr>
                <w:rFonts w:ascii="Arial" w:eastAsia="SimSun" w:hAnsi="Arial"/>
                <w:sz w:val="18"/>
              </w:rPr>
              <w:t>].</w:t>
            </w:r>
            <w:r w:rsidRPr="009F6E7B" w:rsidDel="00937CA2">
              <w:rPr>
                <w:rFonts w:ascii="Arial" w:eastAsia="SimSun" w:hAnsi="Arial"/>
                <w:sz w:val="18"/>
              </w:rPr>
              <w:t>i</w:t>
            </w:r>
            <w:proofErr w:type="gramEnd"/>
            <w:r w:rsidRPr="009F6E7B" w:rsidDel="00937CA2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9F6E7B" w:rsidDel="00937CA2">
              <w:rPr>
                <w:rFonts w:ascii="Arial" w:eastAsia="SimSun" w:hAnsi="Arial"/>
                <w:sz w:val="18"/>
              </w:rPr>
              <w:t>, i</w:t>
            </w:r>
            <w:r w:rsidRPr="009F6E7B" w:rsidDel="00937CA2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9F6E7B" w:rsidDel="00937CA2">
              <w:rPr>
                <w:rFonts w:ascii="Arial" w:eastAsia="SimSun" w:hAnsi="Arial"/>
                <w:sz w:val="18"/>
              </w:rPr>
              <w:t xml:space="preserve"> combination</w:t>
            </w:r>
            <w:r w:rsidRPr="009F6E7B" w:rsidDel="009F2125">
              <w:rPr>
                <w:rFonts w:ascii="Arial" w:eastAsia="SimSun" w:hAnsi="Arial"/>
                <w:sz w:val="18"/>
              </w:rPr>
              <w:t>, and with REG bundling granularity for number of Tx larger than 1</w:t>
            </w:r>
          </w:p>
        </w:tc>
      </w:tr>
      <w:tr w:rsidR="009F6E7B" w:rsidRPr="009F6E7B" w14:paraId="18BF4875" w14:textId="77777777" w:rsidTr="0068486E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398844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D5FB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90A1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Not configured</w:t>
            </w:r>
          </w:p>
        </w:tc>
      </w:tr>
      <w:tr w:rsidR="009F6E7B" w:rsidRPr="009F6E7B" w14:paraId="0824EC1D" w14:textId="77777777" w:rsidTr="0068486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D4B6D6B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958F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  <w:lang w:eastAsia="ja-JP"/>
              </w:rPr>
              <w:t>First subcarrier index in the PRB used for CSI-RS</w:t>
            </w:r>
            <w:r w:rsidRPr="009F6E7B" w:rsidDel="0032520A">
              <w:rPr>
                <w:rFonts w:ascii="Arial" w:eastAsia="Malgun Gothic" w:hAnsi="Arial"/>
                <w:sz w:val="18"/>
              </w:rPr>
              <w:t xml:space="preserve"> </w:t>
            </w:r>
            <w:r w:rsidRPr="009F6E7B">
              <w:rPr>
                <w:rFonts w:ascii="Arial" w:eastAsia="Malgun Gothic" w:hAnsi="Arial"/>
                <w:sz w:val="18"/>
              </w:rPr>
              <w:t>(</w:t>
            </w:r>
            <w:r w:rsidRPr="009F6E7B">
              <w:rPr>
                <w:rFonts w:ascii="Arial" w:eastAsia="Malgun Gothic" w:hAnsi="Arial"/>
                <w:i/>
                <w:sz w:val="18"/>
              </w:rPr>
              <w:t>k</w:t>
            </w:r>
            <w:r w:rsidRPr="009F6E7B">
              <w:rPr>
                <w:rFonts w:ascii="Arial" w:eastAsia="Malgun Gothic" w:hAnsi="Arial"/>
                <w:i/>
                <w:sz w:val="18"/>
                <w:vertAlign w:val="subscript"/>
              </w:rPr>
              <w:t>0</w:t>
            </w:r>
            <w:r w:rsidRPr="009F6E7B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37A2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C10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0 for CSI-RS resource 1,2,3,4</w:t>
            </w:r>
          </w:p>
        </w:tc>
      </w:tr>
      <w:tr w:rsidR="009F6E7B" w:rsidRPr="009F6E7B" w14:paraId="2E2A9F8B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B82C6A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C2F17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  <w:lang w:eastAsia="ja-JP"/>
              </w:rPr>
              <w:t>First OFDM symbol in the PRB used for CSI-RS (</w:t>
            </w:r>
            <w:r w:rsidRPr="009F6E7B">
              <w:rPr>
                <w:rFonts w:ascii="Arial" w:eastAsia="Malgun Gothic" w:hAnsi="Arial"/>
                <w:i/>
                <w:sz w:val="18"/>
                <w:lang w:eastAsia="ja-JP"/>
              </w:rPr>
              <w:t>l</w:t>
            </w:r>
            <w:r w:rsidRPr="009F6E7B">
              <w:rPr>
                <w:rFonts w:ascii="Arial" w:eastAsia="Malgun Gothic" w:hAnsi="Arial"/>
                <w:i/>
                <w:sz w:val="18"/>
                <w:vertAlign w:val="subscript"/>
                <w:lang w:eastAsia="ja-JP"/>
              </w:rPr>
              <w:t>0</w:t>
            </w:r>
            <w:r w:rsidRPr="009F6E7B">
              <w:rPr>
                <w:rFonts w:ascii="Arial" w:eastAsia="Malgun Gothic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75C3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8D801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6 for CSI-RS resource 1 and 3</w:t>
            </w:r>
            <w:r w:rsidRPr="009F6E7B">
              <w:rPr>
                <w:rFonts w:ascii="Arial" w:eastAsia="Malgun Gothic" w:hAnsi="Arial"/>
                <w:sz w:val="18"/>
              </w:rPr>
              <w:br/>
              <w:t>10 for CSI-RS resource 2 and 4</w:t>
            </w:r>
          </w:p>
          <w:p w14:paraId="7723A981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9F6E7B" w:rsidRPr="009F6E7B" w14:paraId="2D55053C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4375DB4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A3C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Number of CSI-RS ports (</w:t>
            </w:r>
            <w:r w:rsidRPr="009F6E7B">
              <w:rPr>
                <w:rFonts w:ascii="Arial" w:eastAsia="Malgun Gothic" w:hAnsi="Arial"/>
                <w:i/>
                <w:sz w:val="18"/>
              </w:rPr>
              <w:t>X</w:t>
            </w:r>
            <w:r w:rsidRPr="009F6E7B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A80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58D28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1 for CSI-RS resource 1,2,3,4</w:t>
            </w:r>
          </w:p>
        </w:tc>
      </w:tr>
      <w:tr w:rsidR="009F6E7B" w:rsidRPr="009F6E7B" w14:paraId="6ABA771C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1B69023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512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B099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6C7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'</w:t>
            </w:r>
            <w:r w:rsidRPr="009F6E7B">
              <w:rPr>
                <w:rFonts w:ascii="Arial" w:eastAsia="Malgun Gothic" w:hAnsi="Arial"/>
                <w:sz w:val="18"/>
              </w:rPr>
              <w:t>No CDM</w:t>
            </w:r>
            <w:r w:rsidRPr="009F6E7B">
              <w:rPr>
                <w:rFonts w:ascii="Arial" w:eastAsia="SimSun" w:hAnsi="Arial"/>
                <w:sz w:val="18"/>
              </w:rPr>
              <w:t>'</w:t>
            </w:r>
            <w:r w:rsidRPr="009F6E7B">
              <w:rPr>
                <w:rFonts w:ascii="Arial" w:eastAsia="Malgun Gothic" w:hAnsi="Arial"/>
                <w:sz w:val="18"/>
              </w:rPr>
              <w:t xml:space="preserve"> for CSI-RS resource 1,2,3,4</w:t>
            </w:r>
          </w:p>
        </w:tc>
      </w:tr>
      <w:tr w:rsidR="009F6E7B" w:rsidRPr="009F6E7B" w14:paraId="1EEE44CF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E78518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7DA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Density (</w:t>
            </w:r>
            <w:r w:rsidRPr="009F6E7B">
              <w:rPr>
                <w:rFonts w:ascii="Arial" w:eastAsia="Malgun Gothic" w:hAnsi="Arial" w:cs="Arial"/>
                <w:i/>
                <w:sz w:val="18"/>
              </w:rPr>
              <w:t>ρ</w:t>
            </w:r>
            <w:r w:rsidRPr="009F6E7B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06DE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D30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3 for CSI-RS resource 1,2,3,4</w:t>
            </w:r>
          </w:p>
        </w:tc>
      </w:tr>
      <w:tr w:rsidR="009F6E7B" w:rsidRPr="009F6E7B" w14:paraId="363CF0EE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5D27DAF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C7D2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A7EE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2A101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60 kHz SCS: 80 for CSI-RS resource 1,2,3,4</w:t>
            </w:r>
          </w:p>
          <w:p w14:paraId="3F979BB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120 kHz SCS: 160 for CSI-RS resource 1,2,3,4</w:t>
            </w:r>
          </w:p>
        </w:tc>
      </w:tr>
      <w:tr w:rsidR="009F6E7B" w:rsidRPr="009F6E7B" w14:paraId="2B3DF41E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F39833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D024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D95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96D11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9F6E7B">
              <w:rPr>
                <w:rFonts w:ascii="Arial" w:eastAsia="Malgun Gothic" w:hAnsi="Arial" w:hint="eastAsia"/>
                <w:sz w:val="18"/>
                <w:lang w:eastAsia="zh-CN"/>
              </w:rPr>
              <w:t>60</w:t>
            </w:r>
            <w:r w:rsidRPr="009F6E7B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9F6E7B">
              <w:rPr>
                <w:rFonts w:ascii="Arial" w:eastAsia="Malgun Gothic" w:hAnsi="Arial" w:hint="eastAsia"/>
                <w:sz w:val="18"/>
                <w:lang w:eastAsia="zh-CN"/>
              </w:rPr>
              <w:t xml:space="preserve">kHz SCS: </w:t>
            </w:r>
          </w:p>
          <w:p w14:paraId="215A0131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9F6E7B">
              <w:rPr>
                <w:rFonts w:ascii="Arial" w:eastAsia="Malgun Gothic" w:hAnsi="Arial" w:hint="eastAsia"/>
                <w:sz w:val="18"/>
                <w:lang w:eastAsia="zh-CN"/>
              </w:rPr>
              <w:t>40 for CSI-RS resource 1 and 2</w:t>
            </w:r>
          </w:p>
          <w:p w14:paraId="14EC6A61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9F6E7B">
              <w:rPr>
                <w:rFonts w:ascii="Arial" w:eastAsia="Malgun Gothic" w:hAnsi="Arial"/>
                <w:sz w:val="18"/>
                <w:lang w:eastAsia="zh-CN"/>
              </w:rPr>
              <w:t>41 for CSI-RS resource 3 and 4</w:t>
            </w:r>
          </w:p>
          <w:p w14:paraId="4CB9B9D8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  <w:p w14:paraId="0C1B6C90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9F6E7B">
              <w:rPr>
                <w:rFonts w:ascii="Arial" w:eastAsia="Malgun Gothic" w:hAnsi="Arial"/>
                <w:sz w:val="18"/>
                <w:lang w:eastAsia="zh-CN"/>
              </w:rPr>
              <w:t>120 kHz SCS:</w:t>
            </w:r>
          </w:p>
          <w:p w14:paraId="132082A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80 for CSI-RS resource 1 and 2</w:t>
            </w:r>
          </w:p>
          <w:p w14:paraId="61418FF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81 for CSI-RS resource 3 and 4</w:t>
            </w:r>
          </w:p>
        </w:tc>
      </w:tr>
      <w:tr w:rsidR="009F6E7B" w:rsidRPr="009F6E7B" w14:paraId="7CE99BED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2CAEB82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98E14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636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DBA9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Start PRB 0</w:t>
            </w:r>
          </w:p>
          <w:p w14:paraId="50CDA96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 xml:space="preserve">Number of PRB = </w:t>
            </w:r>
            <w:proofErr w:type="gramStart"/>
            <w:r w:rsidRPr="009F6E7B">
              <w:rPr>
                <w:rFonts w:ascii="Arial" w:eastAsia="Malgun Gothic" w:hAnsi="Arial"/>
                <w:sz w:val="18"/>
              </w:rPr>
              <w:t>ceil(</w:t>
            </w:r>
            <w:proofErr w:type="gramEnd"/>
            <w:r w:rsidRPr="009F6E7B">
              <w:rPr>
                <w:rFonts w:ascii="Arial" w:eastAsia="Malgun Gothic" w:hAnsi="Arial"/>
                <w:sz w:val="18"/>
              </w:rPr>
              <w:t>BWP size</w:t>
            </w:r>
            <w:r w:rsidRPr="009F6E7B">
              <w:rPr>
                <w:rFonts w:ascii="Arial" w:eastAsia="SimSun" w:hAnsi="Arial"/>
                <w:sz w:val="18"/>
              </w:rPr>
              <w:t>/4)*4</w:t>
            </w:r>
          </w:p>
        </w:tc>
      </w:tr>
      <w:tr w:rsidR="009F6E7B" w:rsidRPr="009F6E7B" w14:paraId="26AEC357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90FD16E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25E0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F611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AF08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TCI state #0</w:t>
            </w:r>
          </w:p>
        </w:tc>
      </w:tr>
      <w:tr w:rsidR="009F6E7B" w:rsidRPr="009F6E7B" w14:paraId="52E64163" w14:textId="77777777" w:rsidTr="0068486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98896A2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76E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9F6E7B">
              <w:rPr>
                <w:rFonts w:ascii="Arial" w:eastAsia="Malgun Gothic" w:hAnsi="Arial"/>
                <w:sz w:val="18"/>
              </w:rPr>
              <w:t>Row index (Note 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62A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2EE9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 w:hint="eastAsia"/>
                <w:sz w:val="18"/>
                <w:lang w:eastAsia="zh-CN"/>
              </w:rPr>
              <w:t>3</w:t>
            </w:r>
            <w:r w:rsidRPr="009F6E7B">
              <w:rPr>
                <w:rFonts w:ascii="Arial" w:eastAsia="Malgun Gothic" w:hAnsi="Arial"/>
                <w:sz w:val="18"/>
                <w:lang w:eastAsia="zh-CN"/>
              </w:rPr>
              <w:t xml:space="preserve"> for 2 CSI-RS ports and 5 for 4 CSI-RS ports</w:t>
            </w:r>
          </w:p>
        </w:tc>
      </w:tr>
      <w:tr w:rsidR="009F6E7B" w:rsidRPr="009F6E7B" w14:paraId="0F177159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6675B44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52A8E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  <w:lang w:eastAsia="ja-JP"/>
              </w:rPr>
              <w:t>First subcarrier index in the PRB used for CSI-RS</w:t>
            </w:r>
            <w:r w:rsidRPr="009F6E7B" w:rsidDel="0032520A">
              <w:rPr>
                <w:rFonts w:ascii="Arial" w:eastAsia="Malgun Gothic" w:hAnsi="Arial"/>
                <w:sz w:val="18"/>
              </w:rPr>
              <w:t xml:space="preserve"> </w:t>
            </w:r>
            <w:r w:rsidRPr="009F6E7B">
              <w:rPr>
                <w:rFonts w:ascii="Arial" w:eastAsia="Malgun Gothic" w:hAnsi="Arial"/>
                <w:sz w:val="18"/>
              </w:rPr>
              <w:t>(</w:t>
            </w:r>
            <w:r w:rsidRPr="009F6E7B">
              <w:rPr>
                <w:rFonts w:ascii="Arial" w:eastAsia="Malgun Gothic" w:hAnsi="Arial"/>
                <w:i/>
                <w:sz w:val="18"/>
              </w:rPr>
              <w:t>k</w:t>
            </w:r>
            <w:r w:rsidRPr="009F6E7B">
              <w:rPr>
                <w:rFonts w:ascii="Arial" w:eastAsia="Malgun Gothic" w:hAnsi="Arial"/>
                <w:i/>
                <w:sz w:val="18"/>
                <w:vertAlign w:val="subscript"/>
              </w:rPr>
              <w:t>0</w:t>
            </w:r>
            <w:r w:rsidRPr="009F6E7B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3DC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61F31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9F6E7B" w:rsidRPr="009F6E7B" w14:paraId="099FE0F4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1640EF2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E0273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  <w:lang w:eastAsia="ja-JP"/>
              </w:rPr>
              <w:t>First OFDM symbol in the PRB used for CSI-RS (</w:t>
            </w:r>
            <w:r w:rsidRPr="009F6E7B">
              <w:rPr>
                <w:rFonts w:ascii="Arial" w:eastAsia="Malgun Gothic" w:hAnsi="Arial"/>
                <w:i/>
                <w:sz w:val="18"/>
                <w:lang w:eastAsia="ja-JP"/>
              </w:rPr>
              <w:t>l</w:t>
            </w:r>
            <w:r w:rsidRPr="009F6E7B">
              <w:rPr>
                <w:rFonts w:ascii="Arial" w:eastAsia="Malgun Gothic" w:hAnsi="Arial"/>
                <w:i/>
                <w:sz w:val="18"/>
                <w:vertAlign w:val="subscript"/>
                <w:lang w:eastAsia="ja-JP"/>
              </w:rPr>
              <w:t>0</w:t>
            </w:r>
            <w:r w:rsidRPr="009F6E7B">
              <w:rPr>
                <w:rFonts w:ascii="Arial" w:eastAsia="Malgun Gothic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D9E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805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9F6E7B" w:rsidRPr="009F6E7B" w14:paraId="118698C3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585A577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A23F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Number of CSI-RS ports (</w:t>
            </w:r>
            <w:r w:rsidRPr="009F6E7B">
              <w:rPr>
                <w:rFonts w:ascii="Arial" w:eastAsia="Malgun Gothic" w:hAnsi="Arial"/>
                <w:i/>
                <w:sz w:val="18"/>
              </w:rPr>
              <w:t>X</w:t>
            </w:r>
            <w:r w:rsidRPr="009F6E7B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007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83D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9F6E7B" w:rsidRPr="009F6E7B" w14:paraId="19920B25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39F3984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E8480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EC9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AC26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FD-CDM2</w:t>
            </w:r>
          </w:p>
        </w:tc>
      </w:tr>
      <w:tr w:rsidR="009F6E7B" w:rsidRPr="009F6E7B" w14:paraId="64A8DFB0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2C256B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A73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Density (</w:t>
            </w:r>
            <w:r w:rsidRPr="009F6E7B">
              <w:rPr>
                <w:rFonts w:ascii="Arial" w:eastAsia="Malgun Gothic" w:hAnsi="Arial" w:cs="Arial"/>
                <w:i/>
                <w:sz w:val="18"/>
              </w:rPr>
              <w:t>ρ</w:t>
            </w:r>
            <w:r w:rsidRPr="009F6E7B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933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BC4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9F6E7B" w:rsidRPr="009F6E7B" w14:paraId="5F00D641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D9A5D9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775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5C3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1C4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60 kHz SCS: 80</w:t>
            </w:r>
          </w:p>
          <w:p w14:paraId="754479C8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120 kHz SCS: 160</w:t>
            </w:r>
          </w:p>
        </w:tc>
      </w:tr>
      <w:tr w:rsidR="009F6E7B" w:rsidRPr="009F6E7B" w14:paraId="71996625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E286B55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6F0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31107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021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9F6E7B" w:rsidRPr="009F6E7B" w14:paraId="03BCF936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4F09214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CDA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F3978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C7F59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Start PRB 0</w:t>
            </w:r>
          </w:p>
          <w:p w14:paraId="783E292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 xml:space="preserve">Number of PRB = </w:t>
            </w:r>
            <w:proofErr w:type="gramStart"/>
            <w:r w:rsidRPr="009F6E7B">
              <w:rPr>
                <w:rFonts w:ascii="Arial" w:eastAsia="Malgun Gothic" w:hAnsi="Arial"/>
                <w:sz w:val="18"/>
              </w:rPr>
              <w:t>ceil(</w:t>
            </w:r>
            <w:proofErr w:type="gramEnd"/>
            <w:r w:rsidRPr="009F6E7B">
              <w:rPr>
                <w:rFonts w:ascii="Arial" w:eastAsia="Malgun Gothic" w:hAnsi="Arial"/>
                <w:sz w:val="18"/>
              </w:rPr>
              <w:t>BWP size</w:t>
            </w:r>
            <w:r w:rsidRPr="009F6E7B">
              <w:rPr>
                <w:rFonts w:ascii="Arial" w:eastAsia="SimSun" w:hAnsi="Arial"/>
                <w:sz w:val="18"/>
              </w:rPr>
              <w:t>/4) *4</w:t>
            </w:r>
          </w:p>
        </w:tc>
      </w:tr>
      <w:tr w:rsidR="009F6E7B" w:rsidRPr="009F6E7B" w14:paraId="2180A843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3B149D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5994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5D81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EF66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9F6E7B">
              <w:rPr>
                <w:rFonts w:ascii="Arial" w:eastAsia="Malgun Gothic" w:hAnsi="Arial"/>
                <w:sz w:val="18"/>
              </w:rPr>
              <w:t>TCI state #</w:t>
            </w:r>
            <w:r w:rsidRPr="009F6E7B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9F6E7B" w:rsidRPr="009F6E7B" w14:paraId="0EE5C452" w14:textId="77777777" w:rsidTr="0068486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5FC3E510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775AB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9F6E7B">
              <w:rPr>
                <w:rFonts w:ascii="Arial" w:eastAsia="Malgun Gothic" w:hAnsi="Arial"/>
                <w:sz w:val="18"/>
              </w:rPr>
              <w:t>Row index (Note 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1FA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01B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9F6E7B" w:rsidRPr="009F6E7B" w14:paraId="2F696A10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FA93FA7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BB68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  <w:lang w:eastAsia="ja-JP"/>
              </w:rPr>
              <w:t>First subcarrier index in the PRB used for CSI-RS</w:t>
            </w:r>
            <w:r w:rsidRPr="009F6E7B" w:rsidDel="0032520A">
              <w:rPr>
                <w:rFonts w:ascii="Arial" w:eastAsia="Malgun Gothic" w:hAnsi="Arial"/>
                <w:sz w:val="18"/>
              </w:rPr>
              <w:t xml:space="preserve"> </w:t>
            </w:r>
            <w:r w:rsidRPr="009F6E7B">
              <w:rPr>
                <w:rFonts w:ascii="Arial" w:eastAsia="Malgun Gothic" w:hAnsi="Arial"/>
                <w:sz w:val="18"/>
              </w:rPr>
              <w:t>(k</w:t>
            </w:r>
            <w:r w:rsidRPr="009F6E7B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9F6E7B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6DA4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78D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4</w:t>
            </w:r>
          </w:p>
        </w:tc>
      </w:tr>
      <w:tr w:rsidR="009F6E7B" w:rsidRPr="009F6E7B" w14:paraId="2107880D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A16AEFE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358B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  <w:lang w:eastAsia="ja-JP"/>
              </w:rPr>
              <w:t>First OFDM symbol in the PRB used for CSI-RS (</w:t>
            </w:r>
            <w:r w:rsidRPr="009F6E7B">
              <w:rPr>
                <w:rFonts w:ascii="Arial" w:eastAsia="Malgun Gothic" w:hAnsi="Arial"/>
                <w:i/>
                <w:sz w:val="18"/>
                <w:lang w:eastAsia="ja-JP"/>
              </w:rPr>
              <w:t>l</w:t>
            </w:r>
            <w:r w:rsidRPr="009F6E7B">
              <w:rPr>
                <w:rFonts w:ascii="Arial" w:eastAsia="Malgun Gothic" w:hAnsi="Arial"/>
                <w:i/>
                <w:sz w:val="18"/>
                <w:vertAlign w:val="subscript"/>
                <w:lang w:eastAsia="ja-JP"/>
              </w:rPr>
              <w:t>0</w:t>
            </w:r>
            <w:r w:rsidRPr="009F6E7B">
              <w:rPr>
                <w:rFonts w:ascii="Arial" w:eastAsia="Malgun Gothic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E54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593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9F6E7B" w:rsidRPr="009F6E7B" w14:paraId="76E8D5C3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8FB1D1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9277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Number of CSI-RS ports (</w:t>
            </w:r>
            <w:r w:rsidRPr="009F6E7B">
              <w:rPr>
                <w:rFonts w:ascii="Arial" w:eastAsia="Malgun Gothic" w:hAnsi="Arial"/>
                <w:i/>
                <w:sz w:val="18"/>
              </w:rPr>
              <w:t>X</w:t>
            </w:r>
            <w:r w:rsidRPr="009F6E7B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7AA29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B2F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4</w:t>
            </w:r>
          </w:p>
        </w:tc>
      </w:tr>
      <w:tr w:rsidR="009F6E7B" w:rsidRPr="009F6E7B" w14:paraId="11BBCE64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D5D909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3A0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6029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1C629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FD-CDM2</w:t>
            </w:r>
          </w:p>
        </w:tc>
      </w:tr>
      <w:tr w:rsidR="009F6E7B" w:rsidRPr="009F6E7B" w14:paraId="643055F1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CE98E5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B2C3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Density (</w:t>
            </w:r>
            <w:r w:rsidRPr="009F6E7B">
              <w:rPr>
                <w:rFonts w:ascii="Arial" w:eastAsia="Malgun Gothic" w:hAnsi="Arial" w:cs="Arial"/>
                <w:i/>
                <w:sz w:val="18"/>
              </w:rPr>
              <w:t>ρ</w:t>
            </w:r>
            <w:r w:rsidRPr="009F6E7B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D927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7FB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9F6E7B" w:rsidRPr="009F6E7B" w14:paraId="5B9B5907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D5DE80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0AF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BA8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0FE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60 kHz SCS: 80</w:t>
            </w:r>
          </w:p>
          <w:p w14:paraId="73D2087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120 kHz SCS: 160</w:t>
            </w:r>
          </w:p>
        </w:tc>
      </w:tr>
      <w:tr w:rsidR="009F6E7B" w:rsidRPr="009F6E7B" w14:paraId="0B747982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1B34A5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D66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40F4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69D1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9F6E7B" w:rsidRPr="009F6E7B" w14:paraId="128B7173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E662C0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393B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631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54A0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Start PRB 0</w:t>
            </w:r>
          </w:p>
          <w:p w14:paraId="0A524E1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 xml:space="preserve">Number of PRB = </w:t>
            </w:r>
            <w:proofErr w:type="gramStart"/>
            <w:r w:rsidRPr="009F6E7B">
              <w:rPr>
                <w:rFonts w:ascii="Arial" w:eastAsia="Malgun Gothic" w:hAnsi="Arial"/>
                <w:sz w:val="18"/>
              </w:rPr>
              <w:t>ceil(</w:t>
            </w:r>
            <w:proofErr w:type="gramEnd"/>
            <w:r w:rsidRPr="009F6E7B">
              <w:rPr>
                <w:rFonts w:ascii="Arial" w:eastAsia="Malgun Gothic" w:hAnsi="Arial"/>
                <w:sz w:val="18"/>
              </w:rPr>
              <w:t>BWP size</w:t>
            </w:r>
            <w:r w:rsidRPr="009F6E7B">
              <w:rPr>
                <w:rFonts w:ascii="Arial" w:eastAsia="SimSun" w:hAnsi="Arial"/>
                <w:sz w:val="18"/>
              </w:rPr>
              <w:t>/4) *4</w:t>
            </w:r>
          </w:p>
        </w:tc>
      </w:tr>
      <w:tr w:rsidR="009F6E7B" w:rsidRPr="009F6E7B" w14:paraId="07B3BC83" w14:textId="77777777" w:rsidTr="0068486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A8C0420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EDB5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076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D629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k</w:t>
            </w:r>
            <w:r w:rsidRPr="009F6E7B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9F6E7B">
              <w:rPr>
                <w:rFonts w:ascii="Arial" w:eastAsia="Malgun Gothic" w:hAnsi="Arial"/>
                <w:sz w:val="18"/>
              </w:rPr>
              <w:t>=0 for CSI-RS resource 1,2</w:t>
            </w:r>
          </w:p>
        </w:tc>
      </w:tr>
      <w:tr w:rsidR="009F6E7B" w:rsidRPr="009F6E7B" w14:paraId="6226F624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553AA5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B4AD0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1DAA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821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l</w:t>
            </w:r>
            <w:r w:rsidRPr="009F6E7B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9F6E7B">
              <w:rPr>
                <w:rFonts w:ascii="Arial" w:eastAsia="Malgun Gothic" w:hAnsi="Arial"/>
                <w:sz w:val="18"/>
              </w:rPr>
              <w:t xml:space="preserve"> = 8 for CSI-RS resource 1</w:t>
            </w:r>
          </w:p>
          <w:p w14:paraId="27F0F65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l</w:t>
            </w:r>
            <w:r w:rsidRPr="009F6E7B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9F6E7B">
              <w:rPr>
                <w:rFonts w:ascii="Arial" w:eastAsia="Malgun Gothic" w:hAnsi="Arial"/>
                <w:sz w:val="18"/>
              </w:rPr>
              <w:t xml:space="preserve"> = 9 for CSI-RS resource 2</w:t>
            </w:r>
          </w:p>
        </w:tc>
      </w:tr>
      <w:tr w:rsidR="009F6E7B" w:rsidRPr="009F6E7B" w14:paraId="43CA9A92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BBDA610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6545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B70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1CE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1 for CSI-RS resource 1,2</w:t>
            </w:r>
          </w:p>
        </w:tc>
      </w:tr>
      <w:tr w:rsidR="009F6E7B" w:rsidRPr="009F6E7B" w14:paraId="56F7ED6C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E98B12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DE0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2FA4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3F8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'</w:t>
            </w:r>
            <w:r w:rsidRPr="009F6E7B">
              <w:rPr>
                <w:rFonts w:ascii="Arial" w:eastAsia="Malgun Gothic" w:hAnsi="Arial"/>
                <w:sz w:val="18"/>
              </w:rPr>
              <w:t>No CDM</w:t>
            </w:r>
            <w:r w:rsidRPr="009F6E7B">
              <w:rPr>
                <w:rFonts w:ascii="Arial" w:eastAsia="SimSun" w:hAnsi="Arial"/>
                <w:sz w:val="18"/>
              </w:rPr>
              <w:t>'</w:t>
            </w:r>
            <w:r w:rsidRPr="009F6E7B">
              <w:rPr>
                <w:rFonts w:ascii="Arial" w:eastAsia="Malgun Gothic" w:hAnsi="Arial"/>
                <w:sz w:val="18"/>
              </w:rPr>
              <w:t xml:space="preserve"> for CSI-RS resource 1,2</w:t>
            </w:r>
          </w:p>
        </w:tc>
      </w:tr>
      <w:tr w:rsidR="009F6E7B" w:rsidRPr="009F6E7B" w14:paraId="62D3C4CE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05C22F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8305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D4B7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8EC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3 for CSI-RS resource 1,2</w:t>
            </w:r>
          </w:p>
        </w:tc>
      </w:tr>
      <w:tr w:rsidR="009F6E7B" w:rsidRPr="009F6E7B" w14:paraId="319D6DEC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132028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8D4C2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6E1C7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07E2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60 kHz SCS: 80 for CSI-RS resource 1,2</w:t>
            </w:r>
          </w:p>
          <w:p w14:paraId="53E5CAA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120 kHz SCS: 160 for CSI-RS resource 1,2</w:t>
            </w:r>
          </w:p>
        </w:tc>
      </w:tr>
      <w:tr w:rsidR="009F6E7B" w:rsidRPr="009F6E7B" w14:paraId="4CBBC762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F8EC21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9A20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0278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D8F3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0 for CSI-RS resource 1,2</w:t>
            </w:r>
          </w:p>
        </w:tc>
      </w:tr>
      <w:tr w:rsidR="009F6E7B" w:rsidRPr="009F6E7B" w14:paraId="35212BBE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DCE05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D02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98B3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7A0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Start PRB 0</w:t>
            </w:r>
          </w:p>
          <w:p w14:paraId="249CF9A0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 xml:space="preserve">Number of PRB = </w:t>
            </w:r>
            <w:proofErr w:type="gramStart"/>
            <w:r w:rsidRPr="009F6E7B">
              <w:rPr>
                <w:rFonts w:ascii="Arial" w:eastAsia="Malgun Gothic" w:hAnsi="Arial"/>
                <w:sz w:val="18"/>
              </w:rPr>
              <w:t>ceil(</w:t>
            </w:r>
            <w:proofErr w:type="gramEnd"/>
            <w:r w:rsidRPr="009F6E7B">
              <w:rPr>
                <w:rFonts w:ascii="Arial" w:eastAsia="Malgun Gothic" w:hAnsi="Arial"/>
                <w:sz w:val="18"/>
              </w:rPr>
              <w:t>BWP size</w:t>
            </w:r>
            <w:r w:rsidRPr="009F6E7B">
              <w:rPr>
                <w:rFonts w:ascii="Arial" w:eastAsia="SimSun" w:hAnsi="Arial"/>
                <w:sz w:val="18"/>
              </w:rPr>
              <w:t>/4)*4</w:t>
            </w:r>
          </w:p>
        </w:tc>
      </w:tr>
      <w:tr w:rsidR="009F6E7B" w:rsidRPr="009F6E7B" w14:paraId="01D9F82A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497EFD7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8E072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77159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4277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9F6E7B" w:rsidRPr="009F6E7B" w14:paraId="296C112F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2121C2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F2A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3119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942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TCI state #</w:t>
            </w:r>
            <w:r w:rsidRPr="009F6E7B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9F6E7B" w:rsidRPr="009F6E7B" w14:paraId="231BAE53" w14:textId="77777777" w:rsidTr="0068486E">
        <w:trPr>
          <w:trHeight w:val="1075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1DC109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520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ED9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C18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{1000} for Rank 1 tests</w:t>
            </w:r>
            <w:r w:rsidRPr="009F6E7B">
              <w:rPr>
                <w:rFonts w:ascii="Arial" w:eastAsia="Malgun Gothic" w:hAnsi="Arial"/>
                <w:sz w:val="18"/>
              </w:rPr>
              <w:br/>
              <w:t>{1000, 1001} for Rank 2 tests</w:t>
            </w:r>
          </w:p>
          <w:p w14:paraId="0B24F019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9F6E7B" w:rsidRPr="009F6E7B" w14:paraId="5C3B96B4" w14:textId="77777777" w:rsidTr="0068486E">
        <w:trPr>
          <w:trHeight w:val="1075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7FB6550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B2F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503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A360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9F6E7B" w:rsidRPr="009F6E7B" w14:paraId="194E86BC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51168C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AD7F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C4D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5496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9F6E7B" w:rsidRPr="009F6E7B" w14:paraId="0A5D36BE" w14:textId="77777777" w:rsidTr="0068486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4938D3F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978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Type 1 QCL information</w:t>
            </w:r>
          </w:p>
          <w:p w14:paraId="6E27262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05EEB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3DA8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193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SSB #0</w:t>
            </w:r>
          </w:p>
        </w:tc>
      </w:tr>
      <w:tr w:rsidR="009F6E7B" w:rsidRPr="009F6E7B" w14:paraId="0303ECED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509DAF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2C5B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0B53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71CB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3661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Type C</w:t>
            </w:r>
          </w:p>
        </w:tc>
      </w:tr>
      <w:tr w:rsidR="009F6E7B" w:rsidRPr="009F6E7B" w14:paraId="27030204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8A4F0B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E4F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Type 2 QCL information</w:t>
            </w:r>
          </w:p>
          <w:p w14:paraId="6264B173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6610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5320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A7E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SSB #0</w:t>
            </w:r>
          </w:p>
        </w:tc>
      </w:tr>
      <w:tr w:rsidR="009F6E7B" w:rsidRPr="009F6E7B" w14:paraId="13BD09B2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97116A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4EF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90C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018D4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647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Type D</w:t>
            </w:r>
          </w:p>
        </w:tc>
      </w:tr>
      <w:tr w:rsidR="009F6E7B" w:rsidRPr="009F6E7B" w14:paraId="19ED8B5D" w14:textId="77777777" w:rsidTr="0068486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5629B5E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50AC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Type 1 QCL information</w:t>
            </w:r>
          </w:p>
          <w:p w14:paraId="22EB71A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3C2B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0FB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D25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 xml:space="preserve">CSI-RS resource 1 from </w:t>
            </w:r>
            <w:r w:rsidRPr="009F6E7B">
              <w:rPr>
                <w:rFonts w:ascii="Arial" w:eastAsia="SimSun" w:hAnsi="Arial"/>
                <w:sz w:val="18"/>
              </w:rPr>
              <w:t>'</w:t>
            </w:r>
            <w:r w:rsidRPr="009F6E7B">
              <w:rPr>
                <w:rFonts w:ascii="Arial" w:eastAsia="Malgun Gothic" w:hAnsi="Arial"/>
                <w:sz w:val="18"/>
              </w:rPr>
              <w:t>CSI-RS for tracking</w:t>
            </w:r>
            <w:r w:rsidRPr="009F6E7B">
              <w:rPr>
                <w:rFonts w:ascii="Arial" w:eastAsia="SimSun" w:hAnsi="Arial"/>
                <w:sz w:val="18"/>
              </w:rPr>
              <w:t>'</w:t>
            </w:r>
            <w:r w:rsidRPr="009F6E7B">
              <w:rPr>
                <w:rFonts w:ascii="Arial" w:eastAsia="Malgun Gothic" w:hAnsi="Arial"/>
                <w:sz w:val="18"/>
              </w:rPr>
              <w:t xml:space="preserve"> configuration</w:t>
            </w:r>
          </w:p>
        </w:tc>
      </w:tr>
      <w:tr w:rsidR="009F6E7B" w:rsidRPr="009F6E7B" w14:paraId="19F9AC9A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9082435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F2A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6ABA3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3642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1BF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Type A</w:t>
            </w:r>
          </w:p>
        </w:tc>
      </w:tr>
      <w:tr w:rsidR="009F6E7B" w:rsidRPr="009F6E7B" w14:paraId="47D281A0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A5F54CF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39E7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Type 2 QCL information</w:t>
            </w:r>
          </w:p>
          <w:p w14:paraId="38CB2F4E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9BC0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FB7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5249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 xml:space="preserve">CSI-RS resource 1 from </w:t>
            </w:r>
            <w:r w:rsidRPr="009F6E7B">
              <w:rPr>
                <w:rFonts w:ascii="Arial" w:eastAsia="SimSun" w:hAnsi="Arial"/>
                <w:sz w:val="18"/>
              </w:rPr>
              <w:t>'</w:t>
            </w:r>
            <w:r w:rsidRPr="009F6E7B">
              <w:rPr>
                <w:rFonts w:ascii="Arial" w:eastAsia="Malgun Gothic" w:hAnsi="Arial"/>
                <w:sz w:val="18"/>
              </w:rPr>
              <w:t>CSI-RS for tracking</w:t>
            </w:r>
            <w:r w:rsidRPr="009F6E7B">
              <w:rPr>
                <w:rFonts w:ascii="Arial" w:eastAsia="SimSun" w:hAnsi="Arial"/>
                <w:sz w:val="18"/>
              </w:rPr>
              <w:t>'</w:t>
            </w:r>
            <w:r w:rsidRPr="009F6E7B">
              <w:rPr>
                <w:rFonts w:ascii="Arial" w:eastAsia="Malgun Gothic" w:hAnsi="Arial"/>
                <w:sz w:val="18"/>
              </w:rPr>
              <w:t xml:space="preserve"> configuration</w:t>
            </w:r>
          </w:p>
        </w:tc>
      </w:tr>
      <w:tr w:rsidR="009F6E7B" w:rsidRPr="009F6E7B" w14:paraId="6B0958B5" w14:textId="77777777" w:rsidTr="0068486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1C3BF6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8C70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AEC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0FF81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6D15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Type D</w:t>
            </w:r>
          </w:p>
        </w:tc>
      </w:tr>
      <w:tr w:rsidR="009F6E7B" w:rsidRPr="009F6E7B" w14:paraId="659940A0" w14:textId="77777777" w:rsidTr="0068486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09D05D2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  <w:lang w:val="en-US"/>
              </w:rPr>
              <w:t>PTRS (Note 4)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430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Frequency density (</w:t>
            </w:r>
            <w:r w:rsidRPr="009F6E7B">
              <w:rPr>
                <w:rFonts w:ascii="Arial" w:eastAsia="Malgun Gothic" w:hAnsi="Arial"/>
                <w:i/>
                <w:sz w:val="18"/>
              </w:rPr>
              <w:t>K</w:t>
            </w:r>
            <w:r w:rsidRPr="009F6E7B">
              <w:rPr>
                <w:rFonts w:ascii="Arial" w:eastAsia="Malgun Gothic" w:hAnsi="Arial"/>
                <w:i/>
                <w:sz w:val="18"/>
                <w:vertAlign w:val="subscript"/>
              </w:rPr>
              <w:t>PT-RS</w:t>
            </w:r>
            <w:r w:rsidRPr="009F6E7B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039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B43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9F6E7B" w:rsidRPr="009F6E7B" w14:paraId="392C2DB3" w14:textId="77777777" w:rsidTr="0068486E">
        <w:trPr>
          <w:trHeight w:val="16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3511F34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E902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  <w:lang w:val="en-US"/>
              </w:rPr>
              <w:t xml:space="preserve">Time density </w:t>
            </w:r>
            <w:r w:rsidRPr="009F6E7B">
              <w:rPr>
                <w:rFonts w:ascii="Arial" w:eastAsia="Malgun Gothic" w:hAnsi="Arial"/>
                <w:sz w:val="18"/>
              </w:rPr>
              <w:t>(</w:t>
            </w:r>
            <w:r w:rsidRPr="009F6E7B">
              <w:rPr>
                <w:rFonts w:ascii="Arial" w:eastAsia="Malgun Gothic" w:hAnsi="Arial"/>
                <w:i/>
                <w:sz w:val="18"/>
              </w:rPr>
              <w:t>L</w:t>
            </w:r>
            <w:r w:rsidRPr="009F6E7B">
              <w:rPr>
                <w:rFonts w:ascii="Arial" w:eastAsia="Malgun Gothic" w:hAnsi="Arial"/>
                <w:i/>
                <w:sz w:val="18"/>
                <w:vertAlign w:val="subscript"/>
              </w:rPr>
              <w:t>PT-RS</w:t>
            </w:r>
            <w:r w:rsidRPr="009F6E7B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A068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795D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9F6E7B" w:rsidRPr="009F6E7B" w14:paraId="0DDA42D6" w14:textId="77777777" w:rsidTr="0068486E">
        <w:trPr>
          <w:trHeight w:val="94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EE208B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52267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9F6E7B">
              <w:rPr>
                <w:rFonts w:ascii="Arial" w:eastAsia="SimSun" w:hAnsi="Arial"/>
                <w:sz w:val="18"/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C60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B0B7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" w:author="Apple_114 (Manasa)" w:date="2025-02-07T11:03:00Z" w16du:dateUtc="2025-02-07T19:03:00Z">
              <w:r w:rsidRPr="009F6E7B">
                <w:rPr>
                  <w:rFonts w:ascii="Arial" w:eastAsia="SimSun" w:hAnsi="Arial"/>
                  <w:sz w:val="18"/>
                </w:rPr>
                <w:t>offset10</w:t>
              </w:r>
            </w:ins>
            <w:del w:id="2" w:author="Apple_114 (Manasa)" w:date="2025-02-07T11:03:00Z" w16du:dateUtc="2025-02-07T19:03:00Z">
              <w:r w:rsidRPr="009F6E7B" w:rsidDel="00A25AE6">
                <w:rPr>
                  <w:rFonts w:ascii="Arial" w:eastAsia="SimSun" w:hAnsi="Arial"/>
                  <w:sz w:val="18"/>
                </w:rPr>
                <w:delText>2</w:delText>
              </w:r>
            </w:del>
          </w:p>
        </w:tc>
      </w:tr>
      <w:tr w:rsidR="009F6E7B" w:rsidRPr="009F6E7B" w14:paraId="31822444" w14:textId="77777777" w:rsidTr="0068486E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42C3DE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D0F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AD10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9F6E7B" w:rsidRPr="009F6E7B" w14:paraId="7738063B" w14:textId="77777777" w:rsidTr="0068486E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B61C4B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8500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BE4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4</w:t>
            </w:r>
          </w:p>
        </w:tc>
      </w:tr>
      <w:tr w:rsidR="009F6E7B" w:rsidRPr="009F6E7B" w14:paraId="4F3DBA01" w14:textId="77777777" w:rsidTr="0068486E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53EE1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 xml:space="preserve">PUCCH HARQ ACK </w:t>
            </w:r>
            <w:proofErr w:type="spellStart"/>
            <w:r w:rsidRPr="009F6E7B">
              <w:rPr>
                <w:rFonts w:ascii="Arial" w:eastAsia="SimSun" w:hAnsi="Arial"/>
                <w:sz w:val="18"/>
              </w:rPr>
              <w:t>spaitial</w:t>
            </w:r>
            <w:proofErr w:type="spellEnd"/>
            <w:r w:rsidRPr="009F6E7B">
              <w:rPr>
                <w:rFonts w:ascii="Arial" w:eastAsia="SimSun" w:hAnsi="Arial"/>
                <w:sz w:val="18"/>
              </w:rPr>
              <w:t xml:space="preserve">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2789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4F0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 xml:space="preserve">Not </w:t>
            </w:r>
            <w:proofErr w:type="spellStart"/>
            <w:r w:rsidRPr="009F6E7B">
              <w:rPr>
                <w:rFonts w:ascii="Arial" w:eastAsia="Malgun Gothic" w:hAnsi="Arial"/>
                <w:sz w:val="18"/>
              </w:rPr>
              <w:t>configued</w:t>
            </w:r>
            <w:proofErr w:type="spellEnd"/>
          </w:p>
        </w:tc>
      </w:tr>
      <w:tr w:rsidR="009F6E7B" w:rsidRPr="009F6E7B" w14:paraId="7BEC9713" w14:textId="77777777" w:rsidTr="0068486E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15A41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A7A7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979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{0,2,3,1}</w:t>
            </w:r>
          </w:p>
        </w:tc>
      </w:tr>
      <w:tr w:rsidR="009F6E7B" w:rsidRPr="009F6E7B" w14:paraId="3113B6A2" w14:textId="77777777" w:rsidTr="0068486E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6CA857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lastRenderedPageBreak/>
              <w:t>PDSCH &amp; PDSCH DMRS</w:t>
            </w:r>
            <w:r w:rsidRPr="009F6E7B">
              <w:rPr>
                <w:rFonts w:ascii="Arial" w:eastAsia="Malgun Gothic" w:hAnsi="Arial"/>
                <w:sz w:val="18"/>
              </w:rPr>
              <w:t xml:space="preserve">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F5C8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F43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 xml:space="preserve">For number of TX = 1: No </w:t>
            </w:r>
            <w:proofErr w:type="gramStart"/>
            <w:r w:rsidRPr="009F6E7B">
              <w:rPr>
                <w:rFonts w:ascii="Arial" w:eastAsia="SimSun" w:hAnsi="Arial"/>
                <w:sz w:val="18"/>
              </w:rPr>
              <w:t>precoding;</w:t>
            </w:r>
            <w:proofErr w:type="gramEnd"/>
          </w:p>
          <w:p w14:paraId="2B75A84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5BC620C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 xml:space="preserve">For number of TX &gt; 1: Single Panel Type I, Randomized precoder selection with Wideband size and updated per slot, </w:t>
            </w:r>
            <w:r w:rsidRPr="009F6E7B" w:rsidDel="0031313E">
              <w:rPr>
                <w:rFonts w:ascii="Arial" w:eastAsia="SimSun" w:hAnsi="Arial"/>
                <w:sz w:val="18"/>
              </w:rPr>
              <w:t xml:space="preserve">Random precoder selection updated per slot, </w:t>
            </w:r>
            <w:r w:rsidRPr="009F6E7B">
              <w:rPr>
                <w:rFonts w:ascii="Arial" w:eastAsia="SimSun" w:hAnsi="Arial"/>
                <w:sz w:val="18"/>
              </w:rPr>
              <w:t>with equal probability of each applicable i</w:t>
            </w:r>
            <w:r w:rsidRPr="009F6E7B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9F6E7B">
              <w:rPr>
                <w:rFonts w:ascii="Arial" w:eastAsia="SimSun" w:hAnsi="Arial"/>
                <w:sz w:val="18"/>
              </w:rPr>
              <w:t>/i</w:t>
            </w:r>
            <w:r w:rsidRPr="009F6E7B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9F6E7B">
              <w:rPr>
                <w:rFonts w:ascii="Arial" w:eastAsia="SimSun" w:hAnsi="Arial"/>
                <w:sz w:val="18"/>
              </w:rPr>
              <w:t xml:space="preserve"> combination or codebook</w:t>
            </w:r>
          </w:p>
          <w:p w14:paraId="5AE57DB0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index, chosen from section 5.2.2.2.1 of TS 38.214 [12</w:t>
            </w:r>
            <w:proofErr w:type="gramStart"/>
            <w:r w:rsidRPr="009F6E7B">
              <w:rPr>
                <w:rFonts w:ascii="Arial" w:eastAsia="SimSun" w:hAnsi="Arial"/>
                <w:sz w:val="18"/>
              </w:rPr>
              <w:t>].</w:t>
            </w:r>
            <w:r w:rsidRPr="009F6E7B" w:rsidDel="00937CA2">
              <w:rPr>
                <w:rFonts w:ascii="Arial" w:eastAsia="SimSun" w:hAnsi="Arial"/>
                <w:sz w:val="18"/>
              </w:rPr>
              <w:t>i</w:t>
            </w:r>
            <w:proofErr w:type="gramEnd"/>
            <w:r w:rsidRPr="009F6E7B" w:rsidDel="00937CA2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9F6E7B" w:rsidDel="00937CA2">
              <w:rPr>
                <w:rFonts w:ascii="Arial" w:eastAsia="SimSun" w:hAnsi="Arial"/>
                <w:sz w:val="18"/>
              </w:rPr>
              <w:t>, i</w:t>
            </w:r>
            <w:r w:rsidRPr="009F6E7B" w:rsidDel="00937CA2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9F6E7B" w:rsidDel="00937CA2">
              <w:rPr>
                <w:rFonts w:ascii="Arial" w:eastAsia="SimSun" w:hAnsi="Arial"/>
                <w:sz w:val="18"/>
              </w:rPr>
              <w:t xml:space="preserve"> combination</w:t>
            </w:r>
            <w:r w:rsidRPr="009F6E7B" w:rsidDel="00143B5F">
              <w:rPr>
                <w:rFonts w:ascii="Arial" w:eastAsia="SimSun" w:hAnsi="Arial"/>
                <w:sz w:val="18"/>
              </w:rPr>
              <w:t xml:space="preserve">, </w:t>
            </w:r>
            <w:proofErr w:type="spellStart"/>
            <w:r w:rsidRPr="009F6E7B" w:rsidDel="00143B5F">
              <w:rPr>
                <w:rFonts w:ascii="Arial" w:eastAsia="SimSun" w:hAnsi="Arial"/>
                <w:sz w:val="18"/>
              </w:rPr>
              <w:t>and</w:t>
            </w:r>
            <w:r w:rsidRPr="009F6E7B" w:rsidDel="00143B5F">
              <w:rPr>
                <w:rFonts w:ascii="Arial" w:eastAsia="Malgun Gothic" w:hAnsi="Arial"/>
                <w:sz w:val="18"/>
              </w:rPr>
              <w:t>with</w:t>
            </w:r>
            <w:proofErr w:type="spellEnd"/>
            <w:r w:rsidRPr="009F6E7B" w:rsidDel="00143B5F">
              <w:rPr>
                <w:rFonts w:ascii="Arial" w:eastAsia="Malgun Gothic" w:hAnsi="Arial"/>
                <w:sz w:val="18"/>
              </w:rPr>
              <w:t xml:space="preserve"> Wideband granularity</w:t>
            </w:r>
          </w:p>
        </w:tc>
      </w:tr>
      <w:tr w:rsidR="009F6E7B" w:rsidRPr="009F6E7B" w14:paraId="54310D71" w14:textId="77777777" w:rsidTr="0068486E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523BB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9F6E7B">
              <w:rPr>
                <w:rFonts w:ascii="Arial" w:eastAsia="Malgun Gothic" w:hAnsi="Arial" w:cs="Arial"/>
                <w:sz w:val="18"/>
              </w:rPr>
              <w:t xml:space="preserve">Symbols for </w:t>
            </w:r>
            <w:r w:rsidRPr="009F6E7B">
              <w:rPr>
                <w:rFonts w:ascii="Arial" w:eastAsia="Malgun Gothic" w:hAnsi="Arial"/>
                <w:snapToGrid w:val="0"/>
                <w:sz w:val="18"/>
              </w:rPr>
              <w:t>all unused R</w:t>
            </w:r>
            <w:r w:rsidRPr="009F6E7B">
              <w:rPr>
                <w:rFonts w:ascii="Arial" w:eastAsia="Malgun Gothic" w:hAnsi="Arial" w:hint="eastAsia"/>
                <w:snapToGrid w:val="0"/>
                <w:sz w:val="18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8E32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E739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58B934F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9F6E7B" w:rsidRPr="009F6E7B" w14:paraId="4EB181B3" w14:textId="77777777" w:rsidTr="0068486E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DD869B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F15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EC14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9F6E7B" w:rsidRPr="009F6E7B" w14:paraId="152A022E" w14:textId="77777777" w:rsidTr="0068486E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C97FFB" w14:textId="77777777" w:rsidR="009F6E7B" w:rsidRPr="009F6E7B" w:rsidRDefault="009F6E7B" w:rsidP="009F6E7B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 w:rsidRPr="009F6E7B">
              <w:rPr>
                <w:rFonts w:ascii="Arial" w:eastAsia="Malgun Gothic" w:hAnsi="Arial"/>
                <w:sz w:val="18"/>
              </w:rPr>
              <w:t>Note 1:</w:t>
            </w:r>
            <w:r w:rsidRPr="009F6E7B">
              <w:rPr>
                <w:rFonts w:ascii="Arial" w:eastAsia="Malgun Gothic" w:hAnsi="Arial"/>
                <w:sz w:val="18"/>
              </w:rPr>
              <w:tab/>
              <w:t>UE assumes that the TCI state for the PDSCH is identical to the TCI state applied for the PDCCH transmission.</w:t>
            </w:r>
          </w:p>
          <w:p w14:paraId="6F3F6C64" w14:textId="77777777" w:rsidR="009F6E7B" w:rsidRPr="009F6E7B" w:rsidRDefault="009F6E7B" w:rsidP="009F6E7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Note 2:</w:t>
            </w:r>
            <w:r w:rsidRPr="009F6E7B">
              <w:rPr>
                <w:rFonts w:ascii="Arial" w:eastAsia="SimSun" w:hAnsi="Arial"/>
                <w:sz w:val="18"/>
              </w:rPr>
              <w:tab/>
              <w:t>Point A coincides with minimum guard band as specified in Table 5.3.3-1 from TS 38.101-2 [7] for tested channel bandwidth and subcarrier spacing.</w:t>
            </w:r>
          </w:p>
          <w:p w14:paraId="6F2E189C" w14:textId="77777777" w:rsidR="009F6E7B" w:rsidRPr="009F6E7B" w:rsidRDefault="009F6E7B" w:rsidP="009F6E7B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Note 3:</w:t>
            </w:r>
            <w:r w:rsidRPr="009F6E7B">
              <w:rPr>
                <w:rFonts w:ascii="Arial" w:eastAsia="SimSun" w:hAnsi="Arial"/>
                <w:sz w:val="18"/>
              </w:rPr>
              <w:tab/>
            </w:r>
            <w:r w:rsidRPr="009F6E7B">
              <w:rPr>
                <w:rFonts w:ascii="Arial" w:eastAsia="Malgun Gothic" w:hAnsi="Arial"/>
                <w:sz w:val="18"/>
              </w:rPr>
              <w:t>Refer to Table 7.4.1.5.3-1 in [9</w:t>
            </w:r>
            <w:proofErr w:type="gramStart"/>
            <w:r w:rsidRPr="009F6E7B">
              <w:rPr>
                <w:rFonts w:ascii="Arial" w:eastAsia="Malgun Gothic" w:hAnsi="Arial"/>
                <w:sz w:val="18"/>
              </w:rPr>
              <w:t>] .</w:t>
            </w:r>
            <w:proofErr w:type="gramEnd"/>
          </w:p>
          <w:p w14:paraId="5673023F" w14:textId="77777777" w:rsidR="009F6E7B" w:rsidRPr="009F6E7B" w:rsidRDefault="009F6E7B" w:rsidP="009F6E7B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 w:rsidRPr="009F6E7B">
              <w:rPr>
                <w:rFonts w:ascii="Arial" w:eastAsia="Malgun Gothic" w:hAnsi="Arial" w:hint="eastAsia"/>
                <w:sz w:val="18"/>
                <w:lang w:eastAsia="zh-CN"/>
              </w:rPr>
              <w:t>N</w:t>
            </w:r>
            <w:r w:rsidRPr="009F6E7B">
              <w:rPr>
                <w:rFonts w:ascii="Arial" w:eastAsia="Malgun Gothic" w:hAnsi="Arial"/>
                <w:sz w:val="18"/>
                <w:lang w:eastAsia="zh-CN"/>
              </w:rPr>
              <w:t>ote 4</w:t>
            </w:r>
            <w:r w:rsidRPr="009F6E7B">
              <w:rPr>
                <w:rFonts w:ascii="Arial" w:eastAsia="Malgun Gothic" w:hAnsi="Arial" w:hint="eastAsia"/>
                <w:sz w:val="18"/>
                <w:lang w:eastAsia="zh-CN"/>
              </w:rPr>
              <w:t>:</w:t>
            </w:r>
            <w:r w:rsidRPr="009F6E7B">
              <w:rPr>
                <w:rFonts w:ascii="Arial" w:eastAsia="SimSun" w:hAnsi="Arial"/>
                <w:sz w:val="18"/>
              </w:rPr>
              <w:t xml:space="preserve"> </w:t>
            </w:r>
            <w:r w:rsidRPr="009F6E7B">
              <w:rPr>
                <w:rFonts w:ascii="Arial" w:eastAsia="SimSun" w:hAnsi="Arial"/>
                <w:sz w:val="18"/>
              </w:rPr>
              <w:tab/>
            </w:r>
            <w:r w:rsidRPr="009F6E7B">
              <w:rPr>
                <w:rFonts w:ascii="Arial" w:eastAsia="Malgun Gothic" w:hAnsi="Arial"/>
                <w:sz w:val="18"/>
                <w:lang w:eastAsia="zh-CN"/>
              </w:rPr>
              <w:t>T</w:t>
            </w:r>
            <w:r w:rsidRPr="009F6E7B">
              <w:rPr>
                <w:rFonts w:ascii="Arial" w:eastAsia="Malgun Gothic" w:hAnsi="Arial"/>
                <w:sz w:val="18"/>
                <w:lang w:val="en-US" w:eastAsia="zh-CN"/>
              </w:rPr>
              <w:t xml:space="preserve">he </w:t>
            </w:r>
            <w:proofErr w:type="spellStart"/>
            <w:r w:rsidRPr="009F6E7B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frequencyDensity</w:t>
            </w:r>
            <w:proofErr w:type="spellEnd"/>
            <w:r w:rsidRPr="009F6E7B">
              <w:rPr>
                <w:rFonts w:ascii="Arial" w:eastAsia="Malgun Gothic" w:hAnsi="Arial"/>
                <w:sz w:val="18"/>
                <w:lang w:val="en-US" w:eastAsia="zh-CN"/>
              </w:rPr>
              <w:t xml:space="preserve"> and </w:t>
            </w:r>
            <w:proofErr w:type="spellStart"/>
            <w:r w:rsidRPr="009F6E7B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timeDensity</w:t>
            </w:r>
            <w:proofErr w:type="spellEnd"/>
            <w:r w:rsidRPr="009F6E7B">
              <w:rPr>
                <w:rFonts w:ascii="Arial" w:eastAsia="Malgun Gothic" w:hAnsi="Arial"/>
                <w:sz w:val="18"/>
                <w:lang w:val="en-US" w:eastAsia="zh-CN"/>
              </w:rPr>
              <w:t xml:space="preserve"> in </w:t>
            </w:r>
            <w:proofErr w:type="spellStart"/>
            <w:r w:rsidRPr="009F6E7B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phaseTrackingRS</w:t>
            </w:r>
            <w:proofErr w:type="spellEnd"/>
            <w:r w:rsidRPr="009F6E7B">
              <w:rPr>
                <w:rFonts w:ascii="Arial" w:eastAsia="Malgun Gothic" w:hAnsi="Arial"/>
                <w:sz w:val="18"/>
                <w:lang w:val="en-US" w:eastAsia="zh-CN"/>
              </w:rPr>
              <w:t xml:space="preserve"> are configured</w:t>
            </w:r>
            <w:r w:rsidRPr="009F6E7B">
              <w:rPr>
                <w:rFonts w:ascii="Arial" w:eastAsia="Malgun Gothic" w:hAnsi="Arial"/>
                <w:sz w:val="18"/>
              </w:rPr>
              <w:t>. The actual PT-RS configuration depends on the scheduled MCS according to section 5.1.6.3 from TS 38.214[12].</w:t>
            </w:r>
          </w:p>
        </w:tc>
      </w:tr>
    </w:tbl>
    <w:p w14:paraId="07A269A5" w14:textId="77777777" w:rsidR="009F6E7B" w:rsidRPr="009F6E7B" w:rsidRDefault="009F6E7B" w:rsidP="009F6E7B">
      <w:pPr>
        <w:rPr>
          <w:rFonts w:eastAsia="SimSun"/>
          <w:lang w:eastAsia="zh-CN"/>
        </w:rPr>
      </w:pPr>
    </w:p>
    <w:p w14:paraId="7CBB84A1" w14:textId="77777777" w:rsidR="009F6E7B" w:rsidRPr="009F6E7B" w:rsidRDefault="009F6E7B" w:rsidP="009F6E7B">
      <w:pPr>
        <w:keepNext/>
        <w:keepLines/>
        <w:spacing w:before="60"/>
        <w:jc w:val="center"/>
        <w:rPr>
          <w:rFonts w:ascii="Aptos" w:hAnsi="Aptos"/>
          <w:b/>
          <w:color w:val="FF0000"/>
        </w:rPr>
      </w:pPr>
      <w:r w:rsidRPr="009F6E7B">
        <w:rPr>
          <w:rFonts w:ascii="Aptos" w:hAnsi="Aptos"/>
          <w:b/>
          <w:color w:val="FF0000"/>
          <w:highlight w:val="yellow"/>
        </w:rPr>
        <w:t xml:space="preserve">Change </w:t>
      </w:r>
      <w:r w:rsidRPr="009F6E7B">
        <w:rPr>
          <w:rFonts w:ascii="Aptos" w:hAnsi="Aptos"/>
          <w:b/>
          <w:color w:val="FF0000"/>
        </w:rPr>
        <w:t>2</w:t>
      </w:r>
    </w:p>
    <w:p w14:paraId="40DBFC57" w14:textId="77777777" w:rsidR="009F6E7B" w:rsidRPr="009F6E7B" w:rsidRDefault="009F6E7B" w:rsidP="009F6E7B">
      <w:pPr>
        <w:keepNext/>
        <w:keepLines/>
        <w:spacing w:before="120"/>
        <w:outlineLvl w:val="2"/>
        <w:rPr>
          <w:rFonts w:ascii="Arial" w:eastAsia="Malgun Gothic" w:hAnsi="Arial"/>
          <w:sz w:val="28"/>
          <w:lang w:eastAsia="zh-CN"/>
        </w:rPr>
      </w:pPr>
      <w:bookmarkStart w:id="3" w:name="_Toc67918252"/>
      <w:bookmarkStart w:id="4" w:name="_Toc76297807"/>
      <w:bookmarkStart w:id="5" w:name="_Toc76571737"/>
      <w:bookmarkStart w:id="6" w:name="_Toc76650879"/>
      <w:bookmarkStart w:id="7" w:name="_Toc76653995"/>
      <w:bookmarkStart w:id="8" w:name="_Toc83742605"/>
      <w:bookmarkStart w:id="9" w:name="_Toc91440379"/>
      <w:bookmarkStart w:id="10" w:name="_Toc98854857"/>
      <w:bookmarkStart w:id="11" w:name="_Toc114494346"/>
      <w:bookmarkStart w:id="12" w:name="_Toc115261139"/>
      <w:bookmarkStart w:id="13" w:name="_Toc123936675"/>
      <w:bookmarkStart w:id="14" w:name="_Toc124333420"/>
      <w:bookmarkStart w:id="15" w:name="_Toc131595091"/>
      <w:bookmarkStart w:id="16" w:name="_Toc131694429"/>
      <w:bookmarkStart w:id="17" w:name="_Toc138752820"/>
      <w:bookmarkStart w:id="18" w:name="_Toc138885802"/>
      <w:bookmarkStart w:id="19" w:name="_Toc156556793"/>
      <w:bookmarkStart w:id="20" w:name="_Toc178162980"/>
      <w:bookmarkStart w:id="21" w:name="_Toc178263230"/>
      <w:bookmarkStart w:id="22" w:name="_Toc187241498"/>
      <w:r w:rsidRPr="009F6E7B">
        <w:rPr>
          <w:rFonts w:ascii="Arial" w:eastAsia="Malgun Gothic" w:hAnsi="Arial"/>
          <w:sz w:val="28"/>
        </w:rPr>
        <w:t>8.1.2</w:t>
      </w:r>
      <w:r w:rsidRPr="009F6E7B">
        <w:rPr>
          <w:rFonts w:ascii="Arial" w:eastAsia="Malgun Gothic" w:hAnsi="Arial" w:hint="eastAsia"/>
          <w:sz w:val="28"/>
          <w:lang w:eastAsia="zh-CN"/>
        </w:rPr>
        <w:tab/>
      </w:r>
      <w:r w:rsidRPr="009F6E7B">
        <w:rPr>
          <w:rFonts w:ascii="Arial" w:eastAsia="Malgun Gothic" w:hAnsi="Arial"/>
          <w:sz w:val="28"/>
          <w:lang w:eastAsia="zh-CN"/>
        </w:rPr>
        <w:t>Common test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26C6601" w14:textId="77777777" w:rsidR="009F6E7B" w:rsidRPr="009F6E7B" w:rsidRDefault="009F6E7B" w:rsidP="009F6E7B">
      <w:pPr>
        <w:rPr>
          <w:rFonts w:eastAsia="SimSun"/>
          <w:lang w:eastAsia="zh-CN"/>
        </w:rPr>
      </w:pPr>
      <w:r w:rsidRPr="009F6E7B">
        <w:rPr>
          <w:rFonts w:eastAsia="SimSun" w:hint="eastAsia"/>
          <w:lang w:eastAsia="zh-CN"/>
        </w:rPr>
        <w:t>Parameters specified in Table 8.1.2-1 are applied f</w:t>
      </w:r>
      <w:r w:rsidRPr="009F6E7B">
        <w:rPr>
          <w:rFonts w:eastAsia="SimSun"/>
        </w:rPr>
        <w:t>or all test cases in this clause</w:t>
      </w:r>
      <w:r w:rsidRPr="009F6E7B">
        <w:rPr>
          <w:rFonts w:eastAsia="SimSun" w:hint="eastAsia"/>
          <w:lang w:eastAsia="zh-CN"/>
        </w:rPr>
        <w:t xml:space="preserve"> unless otherwise stated.</w:t>
      </w:r>
    </w:p>
    <w:p w14:paraId="23920A62" w14:textId="77777777" w:rsidR="009F6E7B" w:rsidRPr="009F6E7B" w:rsidRDefault="009F6E7B" w:rsidP="009F6E7B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9F6E7B">
        <w:rPr>
          <w:rFonts w:ascii="Arial" w:eastAsia="Malgun Gothic" w:hAnsi="Arial" w:hint="eastAsia"/>
          <w:b/>
          <w:lang w:eastAsia="zh-CN"/>
        </w:rPr>
        <w:lastRenderedPageBreak/>
        <w:t>Table 8.1.2-1: Test parameters for CSI test cases</w:t>
      </w:r>
    </w:p>
    <w:tbl>
      <w:tblPr>
        <w:tblW w:w="3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3"/>
        <w:gridCol w:w="10"/>
        <w:gridCol w:w="1143"/>
        <w:gridCol w:w="1653"/>
        <w:gridCol w:w="932"/>
        <w:gridCol w:w="1859"/>
      </w:tblGrid>
      <w:tr w:rsidR="009F6E7B" w:rsidRPr="009F6E7B" w14:paraId="5CBDEB55" w14:textId="77777777" w:rsidTr="0068486E">
        <w:trPr>
          <w:jc w:val="center"/>
        </w:trPr>
        <w:tc>
          <w:tcPr>
            <w:tcW w:w="3012" w:type="pct"/>
            <w:gridSpan w:val="4"/>
            <w:shd w:val="clear" w:color="auto" w:fill="auto"/>
          </w:tcPr>
          <w:p w14:paraId="34A51929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F6E7B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64" w:type="pct"/>
            <w:shd w:val="clear" w:color="auto" w:fill="auto"/>
          </w:tcPr>
          <w:p w14:paraId="3CC2FF47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F6E7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324" w:type="pct"/>
            <w:shd w:val="clear" w:color="auto" w:fill="auto"/>
          </w:tcPr>
          <w:p w14:paraId="1FC82847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F6E7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9F6E7B" w:rsidRPr="009F6E7B" w14:paraId="6A73CB70" w14:textId="77777777" w:rsidTr="0068486E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7CF9F6E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C82637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12DF098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9F6E7B" w:rsidRPr="009F6E7B" w14:paraId="423FEC45" w14:textId="77777777" w:rsidTr="0068486E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775067D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>Duplex Mode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2ABBED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1C589A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9F6E7B" w:rsidRPr="009F6E7B" w14:paraId="75459405" w14:textId="77777777" w:rsidTr="0068486E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2957E9E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9F6E7B">
              <w:rPr>
                <w:rFonts w:ascii="Arial" w:eastAsia="Malgun Gothic" w:hAnsi="Arial"/>
                <w:sz w:val="18"/>
              </w:rPr>
              <w:t xml:space="preserve">PTRS </w:t>
            </w:r>
            <w:proofErr w:type="spellStart"/>
            <w:r w:rsidRPr="009F6E7B">
              <w:rPr>
                <w:rFonts w:ascii="Arial" w:eastAsia="Malgun Gothic" w:hAnsi="Arial" w:cs="Arial"/>
                <w:i/>
                <w:sz w:val="18"/>
              </w:rPr>
              <w:t>epre</w:t>
            </w:r>
            <w:proofErr w:type="spellEnd"/>
            <w:r w:rsidRPr="009F6E7B">
              <w:rPr>
                <w:rFonts w:ascii="Arial" w:eastAsia="Malgun Gothic" w:hAnsi="Arial" w:cs="Arial"/>
                <w:i/>
                <w:sz w:val="18"/>
              </w:rPr>
              <w:t>-Ratio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CB55721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3DC4B67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9F6E7B">
              <w:rPr>
                <w:rFonts w:ascii="Arial" w:eastAsia="Malgun Gothic" w:hAnsi="Arial" w:hint="eastAsia"/>
                <w:sz w:val="18"/>
              </w:rPr>
              <w:t>0</w:t>
            </w:r>
          </w:p>
        </w:tc>
      </w:tr>
      <w:tr w:rsidR="009F6E7B" w:rsidRPr="009F6E7B" w14:paraId="47AAEA9F" w14:textId="77777777" w:rsidTr="0068486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094C695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9F6E7B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5372339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9F6E7B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F328498" w14:textId="77777777" w:rsidR="009F6E7B" w:rsidRPr="009F6E7B" w:rsidDel="001005B1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30159968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F6E7B" w:rsidRPr="009F6E7B" w14:paraId="31FBC7F8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2F7A650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71B408A7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9F6E7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2BCD45A" w14:textId="77777777" w:rsidR="009F6E7B" w:rsidRPr="009F6E7B" w:rsidDel="001005B1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412B3778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120</w:t>
            </w:r>
          </w:p>
        </w:tc>
      </w:tr>
      <w:tr w:rsidR="009F6E7B" w:rsidRPr="009F6E7B" w14:paraId="75DEC735" w14:textId="77777777" w:rsidTr="0068486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2333329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9F6E7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7E29696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9F6E7B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5BC9EDC" w14:textId="77777777" w:rsidR="009F6E7B" w:rsidRPr="009F6E7B" w:rsidDel="001005B1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02711B4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9F6E7B" w:rsidRPr="009F6E7B" w14:paraId="104DDC72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E8D2B85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08CB91B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9F6E7B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4A1F1D3" w14:textId="77777777" w:rsidR="009F6E7B" w:rsidRPr="009F6E7B" w:rsidDel="001005B1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53C6E50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F6E7B" w:rsidRPr="009F6E7B" w14:paraId="2315EEAC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60EC82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50211F43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9F6E7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1B935CB" w14:textId="77777777" w:rsidR="009F6E7B" w:rsidRPr="009F6E7B" w:rsidDel="001005B1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5951682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9F6E7B">
              <w:rPr>
                <w:rFonts w:ascii="Arial" w:eastAsia="SimSun" w:hAnsi="Arial" w:hint="eastAsia"/>
                <w:sz w:val="18"/>
              </w:rPr>
              <w:t xml:space="preserve"> as specified in </w:t>
            </w:r>
            <w:r w:rsidRPr="009F6E7B">
              <w:rPr>
                <w:rFonts w:ascii="Arial" w:eastAsia="SimSun" w:hAnsi="Arial"/>
                <w:sz w:val="18"/>
              </w:rPr>
              <w:t xml:space="preserve">clause 5.3.2 of </w:t>
            </w:r>
            <w:r w:rsidRPr="009F6E7B">
              <w:rPr>
                <w:rFonts w:ascii="Arial" w:eastAsia="SimSun" w:hAnsi="Arial" w:hint="eastAsia"/>
                <w:sz w:val="18"/>
              </w:rPr>
              <w:t>TS</w:t>
            </w:r>
            <w:r w:rsidRPr="009F6E7B">
              <w:rPr>
                <w:rFonts w:ascii="Arial" w:eastAsia="SimSun" w:hAnsi="Arial"/>
                <w:sz w:val="18"/>
              </w:rPr>
              <w:t> </w:t>
            </w:r>
            <w:r w:rsidRPr="009F6E7B">
              <w:rPr>
                <w:rFonts w:ascii="Arial" w:eastAsia="SimSun" w:hAnsi="Arial" w:hint="eastAsia"/>
                <w:sz w:val="18"/>
              </w:rPr>
              <w:t>38.101-</w:t>
            </w:r>
            <w:r w:rsidRPr="009F6E7B">
              <w:rPr>
                <w:rFonts w:ascii="Arial" w:eastAsia="SimSun" w:hAnsi="Arial"/>
                <w:sz w:val="18"/>
              </w:rPr>
              <w:t>2 [7] for tested channel bandwidth and subcarrier spacing</w:t>
            </w:r>
          </w:p>
        </w:tc>
      </w:tr>
      <w:tr w:rsidR="009F6E7B" w:rsidRPr="009F6E7B" w14:paraId="2A7199DC" w14:textId="77777777" w:rsidTr="0068486E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1B72070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9F6E7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084DA3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3B3F95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F6E7B" w:rsidRPr="009F6E7B" w14:paraId="0A090FF5" w14:textId="77777777" w:rsidTr="0068486E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632859AF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E057F15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3E90518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D7559F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F6E7B" w:rsidRPr="009F6E7B" w14:paraId="31B23F65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8B5D87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33DF20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9F6E7B">
              <w:rPr>
                <w:rFonts w:ascii="Arial" w:eastAsia="SimSun" w:hAnsi="Arial"/>
                <w:sz w:val="18"/>
              </w:rPr>
              <w:t xml:space="preserve">SSB position in </w:t>
            </w:r>
            <w:r w:rsidRPr="009F6E7B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A7A8AC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A2AA96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9F6E7B" w:rsidRPr="009F6E7B" w14:paraId="5B6EFDE1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E36D12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38024EE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B9A0BA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9F6E7B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324" w:type="pct"/>
            <w:shd w:val="clear" w:color="auto" w:fill="auto"/>
            <w:vAlign w:val="center"/>
          </w:tcPr>
          <w:p w14:paraId="6FBDB25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9F6E7B" w:rsidRPr="009F6E7B" w14:paraId="2E41B62C" w14:textId="77777777" w:rsidTr="0068486E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4C0E97F3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81EB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3437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00FF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9F6E7B" w:rsidRPr="009F6E7B" w14:paraId="79E52960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9F6935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F7D3E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B16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9C40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9F6E7B" w:rsidRPr="009F6E7B" w14:paraId="75F9A3F3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77137D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34FF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9264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47F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9F6E7B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9F6E7B" w:rsidRPr="009F6E7B" w14:paraId="2D12637B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513A8D4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070C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8E9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598C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</w:tr>
      <w:tr w:rsidR="009F6E7B" w:rsidRPr="009F6E7B" w14:paraId="12A24212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57F3C14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8F4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541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BFF7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9F6E7B" w:rsidRPr="009F6E7B" w14:paraId="1BB545A2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5CD701F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4F5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6D29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772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Multi-path fading propagation conditions:</w:t>
            </w:r>
          </w:p>
          <w:p w14:paraId="507C9830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  <w:p w14:paraId="56E749C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  <w:p w14:paraId="0206E138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Static propagation conditions:</w:t>
            </w:r>
          </w:p>
          <w:p w14:paraId="5CFAC71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Single Panel Type I, Random precoder chosen from precoder index 0 and 2, selection updated per slot</w:t>
            </w:r>
          </w:p>
        </w:tc>
      </w:tr>
      <w:tr w:rsidR="009F6E7B" w:rsidRPr="009F6E7B" w14:paraId="6D635AC4" w14:textId="77777777" w:rsidTr="0068486E">
        <w:trPr>
          <w:jc w:val="center"/>
        </w:trPr>
        <w:tc>
          <w:tcPr>
            <w:tcW w:w="1014" w:type="pct"/>
            <w:vMerge w:val="restart"/>
            <w:shd w:val="clear" w:color="auto" w:fill="auto"/>
          </w:tcPr>
          <w:p w14:paraId="143D14C5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 xml:space="preserve">Additional </w:t>
            </w:r>
            <w:r w:rsidRPr="009F6E7B">
              <w:rPr>
                <w:rFonts w:ascii="Arial" w:eastAsia="SimSun" w:hAnsi="Arial"/>
                <w:sz w:val="18"/>
                <w:lang w:eastAsia="zh-CN"/>
              </w:rPr>
              <w:t>PDCCH Configuration for Aperiodic Reporting (Note 4)</w:t>
            </w: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96E5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3940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38DC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9F6E7B" w:rsidRPr="009F6E7B" w14:paraId="24716098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79E0FF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7F6E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239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DEC7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9F6E7B" w:rsidRPr="009F6E7B" w14:paraId="5CCA676C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C937B1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F87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DD6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68A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9F6E7B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9F6E7B" w:rsidRPr="009F6E7B" w14:paraId="069B3257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BEE8B73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A63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C4A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F173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  <w:lang w:eastAsia="zh-CN"/>
              </w:rPr>
              <w:t>0_1</w:t>
            </w:r>
          </w:p>
        </w:tc>
      </w:tr>
      <w:tr w:rsidR="009F6E7B" w:rsidRPr="009F6E7B" w14:paraId="5AAE0557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AE6E96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509CB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8C20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D5B8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9F6E7B" w:rsidRPr="009F6E7B" w14:paraId="1F33BA14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10FC1A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3453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8312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F58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Multi-path fading propagation conditions:</w:t>
            </w:r>
          </w:p>
          <w:p w14:paraId="35948EB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</w:tc>
      </w:tr>
      <w:tr w:rsidR="009F6E7B" w:rsidRPr="009F6E7B" w14:paraId="056FB404" w14:textId="77777777" w:rsidTr="0068486E">
        <w:trPr>
          <w:jc w:val="center"/>
        </w:trPr>
        <w:tc>
          <w:tcPr>
            <w:tcW w:w="3012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76629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>Cross carrier scheduling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0B39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B6C8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9F6E7B" w:rsidRPr="009F6E7B" w14:paraId="2089C8D6" w14:textId="77777777" w:rsidTr="0068486E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2959B4AE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1753CA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9A52691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FC5563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9F6E7B" w:rsidRPr="009F6E7B" w14:paraId="1B6DCDCF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0EA8472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FE7E6E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E92DFF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3A63C8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9F6E7B" w:rsidRPr="009F6E7B" w14:paraId="31008466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E7D36D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4ADE29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DDAD12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E96F9F8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9F6E7B" w:rsidRPr="009F6E7B" w14:paraId="3A2E4AD3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BE406B5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5E23CCB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3433F4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5DFEA5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9F6E7B" w:rsidRPr="009F6E7B" w14:paraId="6B2EFA50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CF9601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5E8FBBF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60EA59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AF3EF4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9F6E7B" w:rsidRPr="009F6E7B" w14:paraId="7B4F95C3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445BD83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283F407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B35752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CDD27D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9F6E7B" w:rsidRPr="009F6E7B" w14:paraId="6044000E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7314E8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99D7DA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9EA8B39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5EBC07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9F6E7B" w:rsidRPr="009F6E7B" w14:paraId="4E8D9880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BC2FCF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26F6E70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7ECAF4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E0E1D7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 xml:space="preserve">Type </w:t>
            </w:r>
            <w:r w:rsidRPr="009F6E7B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9F6E7B" w:rsidRPr="009F6E7B" w14:paraId="739C7241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92055C5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887364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>RBG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63A98E9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1090F4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>Config2</w:t>
            </w:r>
          </w:p>
        </w:tc>
      </w:tr>
      <w:tr w:rsidR="009F6E7B" w:rsidRPr="009F6E7B" w14:paraId="5C9CD71F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3D828C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6A1ACEB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3737D8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0A45D5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9F6E7B" w:rsidRPr="009F6E7B" w14:paraId="64351FC7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7F5B34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7EB7DA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9F6E7B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9F6E7B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9F6E7B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040B88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DF4D24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9F6E7B" w:rsidRPr="009F6E7B" w14:paraId="6CB92343" w14:textId="77777777" w:rsidTr="0068486E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6510F187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60EB8E2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DD7A51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4E47DC1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9F6E7B" w:rsidRPr="009F6E7B" w14:paraId="42CED77E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58AAC7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4080783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314E6B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3E49257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9F6E7B" w:rsidRPr="009F6E7B" w14:paraId="286EEB33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42DC5FB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3B10F36B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>DMRS ports indexes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457236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DF687A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>{1000} for Rank1</w:t>
            </w:r>
          </w:p>
          <w:p w14:paraId="25BEEBF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>{1000,1001} for Rank2</w:t>
            </w:r>
          </w:p>
        </w:tc>
      </w:tr>
      <w:tr w:rsidR="009F6E7B" w:rsidRPr="009F6E7B" w14:paraId="183E6BC7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241CB2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11BB03E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E453E3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171DD2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9F6E7B" w:rsidRPr="009F6E7B" w14:paraId="119E240D" w14:textId="77777777" w:rsidTr="0068486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DB96AC4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3D41A0E5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9C633C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3BE2BA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9F6E7B" w:rsidRPr="009F6E7B" w14:paraId="7DA6D0CA" w14:textId="77777777" w:rsidTr="0068486E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7AD9D3E5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  <w:lang w:val="en-US"/>
              </w:rPr>
              <w:t>PTRS (Note 5)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1A2FBD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Frequency density (</w:t>
            </w:r>
            <w:r w:rsidRPr="009F6E7B">
              <w:rPr>
                <w:rFonts w:ascii="Arial" w:eastAsia="SimSun" w:hAnsi="Arial"/>
                <w:i/>
                <w:sz w:val="18"/>
              </w:rPr>
              <w:t>K</w:t>
            </w:r>
            <w:r w:rsidRPr="009F6E7B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9F6E7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4A4467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D310C0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9F6E7B" w:rsidRPr="009F6E7B" w14:paraId="48FC2B91" w14:textId="77777777" w:rsidTr="0068486E">
        <w:trPr>
          <w:trHeight w:val="128"/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3A4BF5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624CF392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9F6E7B">
              <w:rPr>
                <w:rFonts w:ascii="Arial" w:eastAsia="SimSun" w:hAnsi="Arial"/>
                <w:sz w:val="18"/>
                <w:lang w:val="en-US"/>
              </w:rPr>
              <w:t xml:space="preserve">Time density </w:t>
            </w:r>
            <w:r w:rsidRPr="009F6E7B">
              <w:rPr>
                <w:rFonts w:ascii="Arial" w:eastAsia="SimSun" w:hAnsi="Arial"/>
                <w:sz w:val="18"/>
              </w:rPr>
              <w:t>(</w:t>
            </w:r>
            <w:r w:rsidRPr="009F6E7B">
              <w:rPr>
                <w:rFonts w:ascii="Arial" w:eastAsia="SimSun" w:hAnsi="Arial"/>
                <w:i/>
                <w:sz w:val="18"/>
              </w:rPr>
              <w:t>L</w:t>
            </w:r>
            <w:r w:rsidRPr="009F6E7B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9F6E7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D29241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E5B8B4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9F6E7B" w:rsidRPr="009F6E7B" w14:paraId="7E5D75B8" w14:textId="77777777" w:rsidTr="0068486E">
        <w:trPr>
          <w:trHeight w:val="83"/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D2039A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850D60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9F6E7B">
              <w:rPr>
                <w:rFonts w:ascii="Arial" w:eastAsia="SimSun" w:hAnsi="Arial"/>
                <w:sz w:val="18"/>
                <w:lang w:val="en-US"/>
              </w:rPr>
              <w:t>Resource Element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02F5E8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44B0DC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23" w:author="Apple_114 (Manasa)" w:date="2025-02-07T11:03:00Z" w16du:dateUtc="2025-02-07T19:03:00Z">
              <w:r w:rsidRPr="009F6E7B" w:rsidDel="00A25AE6">
                <w:rPr>
                  <w:rFonts w:ascii="Arial" w:eastAsia="SimSun" w:hAnsi="Arial"/>
                  <w:sz w:val="18"/>
                </w:rPr>
                <w:delText>2</w:delText>
              </w:r>
            </w:del>
            <w:ins w:id="24" w:author="Apple_114 (Manasa)" w:date="2025-02-07T11:03:00Z" w16du:dateUtc="2025-02-07T19:03:00Z">
              <w:r w:rsidRPr="009F6E7B">
                <w:rPr>
                  <w:rFonts w:ascii="Arial" w:eastAsia="SimSun" w:hAnsi="Arial"/>
                  <w:sz w:val="18"/>
                </w:rPr>
                <w:t>offset10</w:t>
              </w:r>
            </w:ins>
          </w:p>
        </w:tc>
      </w:tr>
      <w:tr w:rsidR="009F6E7B" w:rsidRPr="009F6E7B" w14:paraId="796E82AE" w14:textId="77777777" w:rsidTr="0068486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627A049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CSI-RS for tracking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BCBE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eastAsia="ja-JP"/>
              </w:rPr>
              <w:t>First subcarrier index in the PRB used for CSI-RS</w:t>
            </w:r>
            <w:r w:rsidRPr="009F6E7B" w:rsidDel="0032520A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>(</w:t>
            </w:r>
            <w:r w:rsidRPr="009F6E7B">
              <w:rPr>
                <w:rFonts w:ascii="Arial" w:eastAsia="SimSun" w:hAnsi="Arial"/>
                <w:i/>
                <w:sz w:val="18"/>
                <w:szCs w:val="18"/>
              </w:rPr>
              <w:t>k</w:t>
            </w:r>
            <w:r w:rsidRPr="009F6E7B">
              <w:rPr>
                <w:rFonts w:ascii="Arial" w:eastAsia="SimSun" w:hAnsi="Arial"/>
                <w:i/>
                <w:sz w:val="18"/>
                <w:szCs w:val="18"/>
                <w:vertAlign w:val="subscript"/>
              </w:rPr>
              <w:t>0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D0B1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DFF4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0</w:t>
            </w:r>
            <w:r w:rsidRPr="009F6E7B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9F6E7B" w:rsidRPr="009F6E7B" w14:paraId="3C07EC57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F9854C2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86095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9F6E7B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9F6E7B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9F6E7B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004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AC6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4 for CSI-RS resource 1 and 3</w:t>
            </w:r>
          </w:p>
          <w:p w14:paraId="11EFEA9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8 for CSI-RS resource 2 and 4</w:t>
            </w:r>
          </w:p>
        </w:tc>
      </w:tr>
      <w:tr w:rsidR="009F6E7B" w:rsidRPr="009F6E7B" w14:paraId="460A8864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70289A5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2FB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Number of CSI-RS ports (</w:t>
            </w:r>
            <w:r w:rsidRPr="009F6E7B">
              <w:rPr>
                <w:rFonts w:ascii="Arial" w:eastAsia="SimSun" w:hAnsi="Arial"/>
                <w:i/>
                <w:sz w:val="18"/>
                <w:szCs w:val="18"/>
              </w:rPr>
              <w:t>X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893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23DD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1</w:t>
            </w:r>
            <w:r w:rsidRPr="009F6E7B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9F6E7B" w:rsidRPr="009F6E7B" w14:paraId="079E7100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D1F3BC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4CD6E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9DF2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203F4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9F6E7B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9F6E7B" w:rsidRPr="009F6E7B" w14:paraId="56E8A888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461B9CE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2058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Density (</w:t>
            </w:r>
            <w:r w:rsidRPr="009F6E7B">
              <w:rPr>
                <w:rFonts w:ascii="Arial" w:eastAsia="SimSun" w:hAnsi="Arial" w:cs="Arial"/>
                <w:i/>
                <w:sz w:val="18"/>
                <w:szCs w:val="18"/>
              </w:rPr>
              <w:t>ρ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EE64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6BE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3</w:t>
            </w:r>
            <w:r w:rsidRPr="009F6E7B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9F6E7B" w:rsidRPr="009F6E7B" w14:paraId="57DBECEA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6965B2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3904E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3CF7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AB48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eastAsia="zh-CN"/>
              </w:rPr>
              <w:t>120kHz SCS: 160</w:t>
            </w:r>
            <w:r w:rsidRPr="009F6E7B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9F6E7B" w:rsidRPr="009F6E7B" w14:paraId="733B5359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B1CB95B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A490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8ED3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67E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eastAsia="zh-CN"/>
              </w:rPr>
              <w:t>120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 xml:space="preserve"> kHz SCS:</w:t>
            </w:r>
          </w:p>
          <w:p w14:paraId="5EA9A11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>0 for CSI-RS resource 1 and 2</w:t>
            </w:r>
          </w:p>
          <w:p w14:paraId="2C9535B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>1 for CSI-RS resource 3 and 4</w:t>
            </w:r>
          </w:p>
        </w:tc>
      </w:tr>
      <w:tr w:rsidR="009F6E7B" w:rsidRPr="009F6E7B" w14:paraId="546F9B35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5F9664E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AA9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BE83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024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6CAD6E5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w:proofErr w:type="gramStart"/>
            <w:r w:rsidRPr="009F6E7B">
              <w:rPr>
                <w:rFonts w:ascii="Arial" w:eastAsia="SimSun" w:hAnsi="Arial"/>
                <w:sz w:val="18"/>
                <w:szCs w:val="18"/>
              </w:rPr>
              <w:t>ceil(</w:t>
            </w:r>
            <w:proofErr w:type="gramEnd"/>
            <w:r w:rsidRPr="009F6E7B">
              <w:rPr>
                <w:rFonts w:ascii="Arial" w:eastAsia="SimSun" w:hAnsi="Arial"/>
                <w:sz w:val="18"/>
                <w:szCs w:val="18"/>
              </w:rPr>
              <w:t>BWP size</w:t>
            </w:r>
            <w:r w:rsidRPr="009F6E7B">
              <w:rPr>
                <w:rFonts w:ascii="Arial" w:eastAsia="SimSun" w:hAnsi="Arial"/>
                <w:sz w:val="18"/>
              </w:rPr>
              <w:t>/4)*4</w:t>
            </w:r>
          </w:p>
        </w:tc>
      </w:tr>
      <w:tr w:rsidR="009F6E7B" w:rsidRPr="009F6E7B" w14:paraId="0CC7AEF9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8A22DB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FA8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211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933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</w:tr>
      <w:tr w:rsidR="009F6E7B" w:rsidRPr="009F6E7B" w14:paraId="5AB1DE4A" w14:textId="77777777" w:rsidTr="0068486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639036B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NZP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BD0F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B33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C9C8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70BE96F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w:proofErr w:type="gramStart"/>
            <w:r w:rsidRPr="009F6E7B">
              <w:rPr>
                <w:rFonts w:ascii="Arial" w:eastAsia="SimSun" w:hAnsi="Arial"/>
                <w:sz w:val="18"/>
                <w:szCs w:val="18"/>
              </w:rPr>
              <w:t>ceil(</w:t>
            </w:r>
            <w:proofErr w:type="gramEnd"/>
            <w:r w:rsidRPr="009F6E7B">
              <w:rPr>
                <w:rFonts w:ascii="Arial" w:eastAsia="SimSun" w:hAnsi="Arial"/>
                <w:sz w:val="18"/>
                <w:szCs w:val="18"/>
              </w:rPr>
              <w:t>BWP size</w:t>
            </w:r>
            <w:r w:rsidRPr="009F6E7B">
              <w:rPr>
                <w:rFonts w:ascii="Arial" w:eastAsia="SimSun" w:hAnsi="Arial"/>
                <w:sz w:val="18"/>
              </w:rPr>
              <w:t xml:space="preserve"> /4)*4</w:t>
            </w:r>
          </w:p>
        </w:tc>
      </w:tr>
      <w:tr w:rsidR="009F6E7B" w:rsidRPr="009F6E7B" w14:paraId="49B1CEF8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4A99A04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68331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AC5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7E2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</w:tr>
      <w:tr w:rsidR="009F6E7B" w:rsidRPr="009F6E7B" w14:paraId="29EF03FD" w14:textId="77777777" w:rsidTr="0068486E">
        <w:trPr>
          <w:jc w:val="center"/>
        </w:trPr>
        <w:tc>
          <w:tcPr>
            <w:tcW w:w="1021" w:type="pct"/>
            <w:gridSpan w:val="2"/>
            <w:shd w:val="clear" w:color="auto" w:fill="auto"/>
            <w:vAlign w:val="center"/>
          </w:tcPr>
          <w:p w14:paraId="455DDA2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7171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E5A3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25E0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35E4E9E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w:proofErr w:type="gramStart"/>
            <w:r w:rsidRPr="009F6E7B">
              <w:rPr>
                <w:rFonts w:ascii="Arial" w:eastAsia="SimSun" w:hAnsi="Arial"/>
                <w:sz w:val="18"/>
                <w:szCs w:val="18"/>
              </w:rPr>
              <w:t>ceil(</w:t>
            </w:r>
            <w:proofErr w:type="gramEnd"/>
            <w:r w:rsidRPr="009F6E7B">
              <w:rPr>
                <w:rFonts w:ascii="Arial" w:eastAsia="SimSun" w:hAnsi="Arial"/>
                <w:sz w:val="18"/>
                <w:szCs w:val="18"/>
              </w:rPr>
              <w:t>BWP size</w:t>
            </w:r>
            <w:r w:rsidRPr="009F6E7B">
              <w:rPr>
                <w:rFonts w:ascii="Arial" w:eastAsia="SimSun" w:hAnsi="Arial"/>
                <w:sz w:val="18"/>
              </w:rPr>
              <w:t xml:space="preserve"> /4)*4</w:t>
            </w:r>
          </w:p>
        </w:tc>
      </w:tr>
      <w:tr w:rsidR="009F6E7B" w:rsidRPr="009F6E7B" w14:paraId="1A8195E3" w14:textId="77777777" w:rsidTr="0068486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5178C10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CSI-RS for beam refinement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2D5C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 xml:space="preserve">First subcarrier index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2D20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0BC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k</w:t>
            </w:r>
            <w:r w:rsidRPr="009F6E7B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>=0 for CSI-RS resource 1,2</w:t>
            </w:r>
          </w:p>
        </w:tc>
      </w:tr>
      <w:tr w:rsidR="009F6E7B" w:rsidRPr="009F6E7B" w14:paraId="1B0D027C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85FD3D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EF005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 xml:space="preserve">First OFDM symbol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AE88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728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l</w:t>
            </w:r>
            <w:r w:rsidRPr="009F6E7B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 xml:space="preserve"> = 8 for CSI-RS resource 1</w:t>
            </w:r>
          </w:p>
          <w:p w14:paraId="62C42D5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l</w:t>
            </w:r>
            <w:r w:rsidRPr="009F6E7B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 xml:space="preserve"> = 9 for CSI-RS resource 2</w:t>
            </w:r>
          </w:p>
        </w:tc>
      </w:tr>
      <w:tr w:rsidR="009F6E7B" w:rsidRPr="009F6E7B" w14:paraId="63574423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D24FD47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6967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Number of CSI-RS ports (X)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81B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30A1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1 for CSI-RS resource 1,2</w:t>
            </w:r>
          </w:p>
        </w:tc>
      </w:tr>
      <w:tr w:rsidR="009F6E7B" w:rsidRPr="009F6E7B" w14:paraId="25ECF6FC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5DDD180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ECB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4B27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7D7C1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</w:rPr>
              <w:t>'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9F6E7B">
              <w:rPr>
                <w:rFonts w:ascii="Arial" w:eastAsia="SimSun" w:hAnsi="Arial"/>
                <w:sz w:val="18"/>
              </w:rPr>
              <w:t>'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 xml:space="preserve"> for CSI-RS resource 1,2</w:t>
            </w:r>
          </w:p>
        </w:tc>
      </w:tr>
      <w:tr w:rsidR="009F6E7B" w:rsidRPr="009F6E7B" w14:paraId="74C514C1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ECBDC5E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1CC2E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Density (ρ)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C5D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C89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3 for CSI-RS resource 1,2</w:t>
            </w:r>
          </w:p>
        </w:tc>
      </w:tr>
      <w:tr w:rsidR="009F6E7B" w:rsidRPr="009F6E7B" w14:paraId="73F456C4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7BA3077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24E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EFD20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17F7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120 kHz SCS: 160 for CSI-RS resource 1,2</w:t>
            </w:r>
          </w:p>
        </w:tc>
      </w:tr>
      <w:tr w:rsidR="009F6E7B" w:rsidRPr="009F6E7B" w14:paraId="6B9A3D11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FB1892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5372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1CF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41A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0 for CSI-RS resource 1,2</w:t>
            </w:r>
          </w:p>
        </w:tc>
      </w:tr>
      <w:tr w:rsidR="009F6E7B" w:rsidRPr="009F6E7B" w14:paraId="06B7651D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725A51F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57F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7D0C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0927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Start PRB 0</w:t>
            </w:r>
          </w:p>
          <w:p w14:paraId="0860DAD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 xml:space="preserve">Number of PRB = </w:t>
            </w:r>
            <w:proofErr w:type="gramStart"/>
            <w:r w:rsidRPr="009F6E7B">
              <w:rPr>
                <w:rFonts w:ascii="Arial" w:eastAsia="Malgun Gothic" w:hAnsi="Arial"/>
                <w:sz w:val="18"/>
              </w:rPr>
              <w:t>ceil(</w:t>
            </w:r>
            <w:proofErr w:type="gramEnd"/>
            <w:r w:rsidRPr="009F6E7B">
              <w:rPr>
                <w:rFonts w:ascii="Arial" w:eastAsia="SimSun" w:hAnsi="Arial"/>
                <w:sz w:val="18"/>
                <w:szCs w:val="18"/>
              </w:rPr>
              <w:t>BWP size</w:t>
            </w:r>
            <w:r w:rsidRPr="009F6E7B">
              <w:rPr>
                <w:rFonts w:ascii="Arial" w:eastAsia="SimSun" w:hAnsi="Arial"/>
                <w:sz w:val="18"/>
              </w:rPr>
              <w:t xml:space="preserve"> /4)*4</w:t>
            </w:r>
          </w:p>
        </w:tc>
      </w:tr>
      <w:tr w:rsidR="009F6E7B" w:rsidRPr="009F6E7B" w14:paraId="7457505C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4AEAD33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690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5E44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29D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9F6E7B" w:rsidRPr="009F6E7B" w14:paraId="3E4821BC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4B2DF65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F6D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651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9B57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</w:tr>
      <w:tr w:rsidR="009F6E7B" w:rsidRPr="009F6E7B" w14:paraId="40033E66" w14:textId="77777777" w:rsidTr="0068486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70430DE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A14C3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6A9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C07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1869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9F6E7B" w:rsidRPr="009F6E7B" w14:paraId="6E9245BA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77DA91E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DCA7B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D775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860A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DAC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Type C</w:t>
            </w:r>
          </w:p>
        </w:tc>
      </w:tr>
      <w:tr w:rsidR="009F6E7B" w:rsidRPr="009F6E7B" w14:paraId="64BDEF9A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C89D712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CB9F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E5E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09C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764A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9F6E7B" w:rsidRPr="009F6E7B" w14:paraId="102D7484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59DCDF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99E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1C73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2B4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829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9F6E7B" w:rsidRPr="009F6E7B" w14:paraId="63631BF1" w14:textId="77777777" w:rsidTr="0068486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3ADB9756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99E9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440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72DA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DDA7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9F6E7B">
              <w:rPr>
                <w:rFonts w:ascii="Arial" w:eastAsia="SimSun" w:hAnsi="Arial"/>
                <w:sz w:val="18"/>
              </w:rPr>
              <w:t>'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9F6E7B">
              <w:rPr>
                <w:rFonts w:ascii="Arial" w:eastAsia="SimSun" w:hAnsi="Arial"/>
                <w:sz w:val="18"/>
              </w:rPr>
              <w:t>'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9F6E7B" w:rsidRPr="009F6E7B" w14:paraId="1519D9FD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C33E94E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A3FB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E670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3A0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8C4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Type A</w:t>
            </w:r>
          </w:p>
        </w:tc>
      </w:tr>
      <w:tr w:rsidR="009F6E7B" w:rsidRPr="009F6E7B" w14:paraId="132431A7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BCC6FFE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115C7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D371B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C90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89AB8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9F6E7B">
              <w:rPr>
                <w:rFonts w:ascii="Arial" w:eastAsia="SimSun" w:hAnsi="Arial"/>
                <w:sz w:val="18"/>
              </w:rPr>
              <w:t>'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9F6E7B">
              <w:rPr>
                <w:rFonts w:ascii="Arial" w:eastAsia="SimSun" w:hAnsi="Arial"/>
                <w:sz w:val="18"/>
              </w:rPr>
              <w:t>'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9F6E7B" w:rsidRPr="009F6E7B" w14:paraId="48825A82" w14:textId="77777777" w:rsidTr="0068486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E919EF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C7EF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8328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67CD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E3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9F6E7B" w:rsidRPr="009F6E7B" w14:paraId="05CA48ED" w14:textId="77777777" w:rsidTr="0068486E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6FBFA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val="en-US"/>
              </w:rPr>
              <w:t>Number of HARQ Processes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D7BF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A6E6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</w:p>
        </w:tc>
      </w:tr>
      <w:tr w:rsidR="009F6E7B" w:rsidRPr="009F6E7B" w14:paraId="4A32082E" w14:textId="77777777" w:rsidTr="0068486E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67F7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9F6E7B">
              <w:rPr>
                <w:rFonts w:ascii="Arial" w:eastAsia="SimSun" w:hAnsi="Arial"/>
                <w:sz w:val="18"/>
              </w:rPr>
              <w:t xml:space="preserve">PUCCH HARQ ACK </w:t>
            </w:r>
            <w:proofErr w:type="spellStart"/>
            <w:r w:rsidRPr="009F6E7B">
              <w:rPr>
                <w:rFonts w:ascii="Arial" w:eastAsia="SimSun" w:hAnsi="Arial"/>
                <w:sz w:val="18"/>
              </w:rPr>
              <w:t>spaitial</w:t>
            </w:r>
            <w:proofErr w:type="spellEnd"/>
            <w:r w:rsidRPr="009F6E7B">
              <w:rPr>
                <w:rFonts w:ascii="Arial" w:eastAsia="SimSun" w:hAnsi="Arial"/>
                <w:sz w:val="18"/>
              </w:rPr>
              <w:t xml:space="preserve"> bundling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D4D97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6720B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eastAsia="zh-CN"/>
              </w:rPr>
              <w:t>Not configured</w:t>
            </w:r>
          </w:p>
        </w:tc>
      </w:tr>
      <w:tr w:rsidR="009F6E7B" w:rsidRPr="009F6E7B" w14:paraId="7A5E08D9" w14:textId="77777777" w:rsidTr="0068486E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B409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</w:rPr>
              <w:t>Redundancy version coding sequence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A99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DEE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eastAsia="zh-CN"/>
              </w:rPr>
              <w:t>{0,2,3,1}</w:t>
            </w:r>
          </w:p>
        </w:tc>
      </w:tr>
      <w:tr w:rsidR="009F6E7B" w:rsidRPr="009F6E7B" w14:paraId="34B4D359" w14:textId="77777777" w:rsidTr="0068486E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6713C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val="en-US"/>
              </w:rPr>
              <w:lastRenderedPageBreak/>
              <w:t>K1 value</w:t>
            </w:r>
            <w:r w:rsidRPr="009F6E7B">
              <w:rPr>
                <w:rFonts w:ascii="Arial" w:eastAsia="SimSun" w:hAnsi="Arial"/>
                <w:sz w:val="18"/>
                <w:szCs w:val="18"/>
                <w:lang w:val="en-US"/>
              </w:rPr>
              <w:br/>
              <w:t>(</w:t>
            </w:r>
            <w:r w:rsidRPr="009F6E7B">
              <w:rPr>
                <w:rFonts w:ascii="Arial" w:eastAsia="SimSun" w:hAnsi="Arial"/>
                <w:sz w:val="18"/>
                <w:szCs w:val="18"/>
              </w:rPr>
              <w:t>PDSCH-to-HARQ-timing-indicator</w:t>
            </w:r>
            <w:r w:rsidRPr="009F6E7B">
              <w:rPr>
                <w:rFonts w:ascii="Arial" w:eastAsia="SimSun" w:hAnsi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2BCC6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0D7B0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eastAsia="zh-CN"/>
              </w:rPr>
              <w:t>For FR2.120-1:</w:t>
            </w:r>
          </w:p>
          <w:p w14:paraId="635F5A05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eastAsia="zh-CN"/>
              </w:rPr>
              <w:t>3 if mod (i.5) = 0,</w:t>
            </w:r>
          </w:p>
          <w:p w14:paraId="5C0D5EE9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eastAsia="zh-CN"/>
              </w:rPr>
              <w:t>6 if mod(i,5) = 2</w:t>
            </w:r>
          </w:p>
          <w:p w14:paraId="07FEFC78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eastAsia="zh-CN"/>
              </w:rPr>
              <w:t>For FR2.120-2:</w:t>
            </w:r>
          </w:p>
          <w:p w14:paraId="5C2849A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eastAsia="zh-CN"/>
              </w:rPr>
              <w:t>11 if mod(i,8) = 0,</w:t>
            </w:r>
          </w:p>
          <w:p w14:paraId="109F79F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eastAsia="zh-CN"/>
              </w:rPr>
              <w:t>7]if mod(i,8) = 4,</w:t>
            </w:r>
          </w:p>
          <w:p w14:paraId="5117E0AF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eastAsia="zh-CN"/>
              </w:rPr>
              <w:t>6]if mod(i,8) = 5,</w:t>
            </w:r>
          </w:p>
          <w:p w14:paraId="1C138A7E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where </w:t>
            </w:r>
            <w:proofErr w:type="spellStart"/>
            <w:r w:rsidRPr="009F6E7B">
              <w:rPr>
                <w:rFonts w:ascii="Arial" w:eastAsia="SimSun" w:hAnsi="Arial"/>
                <w:sz w:val="18"/>
                <w:szCs w:val="18"/>
                <w:lang w:eastAsia="zh-CN"/>
              </w:rPr>
              <w:t>i</w:t>
            </w:r>
            <w:proofErr w:type="spellEnd"/>
            <w:r w:rsidRPr="009F6E7B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is slot index per radio fame with values 0-79.</w:t>
            </w:r>
          </w:p>
        </w:tc>
      </w:tr>
      <w:tr w:rsidR="009F6E7B" w:rsidRPr="009F6E7B" w14:paraId="3A889D2C" w14:textId="77777777" w:rsidTr="0068486E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D36D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F6E7B">
              <w:rPr>
                <w:rFonts w:ascii="Arial" w:eastAsia="SimSun" w:hAnsi="Arial" w:hint="eastAsia"/>
                <w:sz w:val="18"/>
                <w:lang w:val="en-US" w:eastAsia="zh-CN"/>
              </w:rPr>
              <w:t>Symbols for unused REs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CB20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84BE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F6E7B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1B342553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9F6E7B" w:rsidRPr="009F6E7B" w14:paraId="4DE25534" w14:textId="77777777" w:rsidTr="0068486E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2676B" w14:textId="77777777" w:rsidR="009F6E7B" w:rsidRPr="009F6E7B" w:rsidRDefault="009F6E7B" w:rsidP="009F6E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F6E7B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43D2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4A1DC" w14:textId="77777777" w:rsidR="009F6E7B" w:rsidRPr="009F6E7B" w:rsidRDefault="009F6E7B" w:rsidP="009F6E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F6E7B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9F6E7B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9F6E7B" w:rsidRPr="009F6E7B" w14:paraId="527F06D9" w14:textId="77777777" w:rsidTr="0068486E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9563" w14:textId="77777777" w:rsidR="009F6E7B" w:rsidRPr="009F6E7B" w:rsidRDefault="009F6E7B" w:rsidP="009F6E7B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F6E7B">
              <w:rPr>
                <w:rFonts w:ascii="Arial" w:eastAsia="Malgun Gothic" w:hAnsi="Arial"/>
                <w:sz w:val="18"/>
                <w:lang w:val="en-US" w:eastAsia="zh-CN"/>
              </w:rPr>
              <w:t>Note 1:</w:t>
            </w:r>
            <w:r w:rsidRPr="009F6E7B">
              <w:rPr>
                <w:rFonts w:ascii="Arial" w:eastAsia="Malgun Gothic" w:hAnsi="Arial"/>
                <w:sz w:val="18"/>
              </w:rPr>
              <w:tab/>
            </w:r>
            <w:r w:rsidRPr="009F6E7B">
              <w:rPr>
                <w:rFonts w:ascii="Arial" w:eastAsia="Malgun Gothic" w:hAnsi="Arial"/>
                <w:sz w:val="18"/>
                <w:lang w:val="en-US" w:eastAsia="zh-CN"/>
              </w:rPr>
              <w:t>PDSCH is not scheduled on slots containing CSI-RS or slots which are not full DL.</w:t>
            </w:r>
          </w:p>
          <w:p w14:paraId="2ECEED94" w14:textId="77777777" w:rsidR="009F6E7B" w:rsidRPr="009F6E7B" w:rsidRDefault="009F6E7B" w:rsidP="009F6E7B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F6E7B">
              <w:rPr>
                <w:rFonts w:ascii="Arial" w:eastAsia="Malgun Gothic" w:hAnsi="Arial"/>
                <w:sz w:val="18"/>
                <w:lang w:val="en-US" w:eastAsia="zh-CN"/>
              </w:rPr>
              <w:t>Note 2:</w:t>
            </w:r>
            <w:r w:rsidRPr="009F6E7B">
              <w:rPr>
                <w:rFonts w:ascii="Arial" w:eastAsia="Malgun Gothic" w:hAnsi="Arial"/>
                <w:sz w:val="18"/>
              </w:rPr>
              <w:tab/>
            </w:r>
            <w:r w:rsidRPr="009F6E7B">
              <w:rPr>
                <w:rFonts w:ascii="Arial" w:eastAsia="Malgun Gothic" w:hAnsi="Arial"/>
                <w:sz w:val="18"/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537D0EEC" w14:textId="77777777" w:rsidR="009F6E7B" w:rsidRPr="009F6E7B" w:rsidRDefault="009F6E7B" w:rsidP="009F6E7B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Note 3:</w:t>
            </w:r>
            <w:r w:rsidRPr="009F6E7B">
              <w:rPr>
                <w:rFonts w:ascii="Arial" w:eastAsia="Malgun Gothic" w:hAnsi="Arial"/>
                <w:sz w:val="18"/>
              </w:rPr>
              <w:tab/>
              <w:t>Point A coincides with minimum guard band as specified in Table 5.3.3-1 from TS 38.101-2 [7] for tested channel bandwidth and subcarrier spacing.</w:t>
            </w:r>
          </w:p>
          <w:p w14:paraId="7FB24A7F" w14:textId="77777777" w:rsidR="009F6E7B" w:rsidRPr="009F6E7B" w:rsidRDefault="009F6E7B" w:rsidP="009F6E7B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9F6E7B">
              <w:rPr>
                <w:rFonts w:ascii="Arial" w:eastAsia="Malgun Gothic" w:hAnsi="Arial"/>
                <w:sz w:val="18"/>
              </w:rPr>
              <w:t>Note 4:</w:t>
            </w:r>
            <w:r w:rsidRPr="009F6E7B">
              <w:rPr>
                <w:rFonts w:ascii="Arial" w:eastAsia="Malgun Gothic" w:hAnsi="Arial"/>
                <w:sz w:val="18"/>
              </w:rPr>
              <w:tab/>
              <w:t>Additional PDCCH configuration for aperiodic reporting is only for test cases with aperiodic CSI reporting configured.</w:t>
            </w:r>
          </w:p>
          <w:p w14:paraId="75E0F760" w14:textId="77777777" w:rsidR="009F6E7B" w:rsidRPr="009F6E7B" w:rsidRDefault="009F6E7B" w:rsidP="009F6E7B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 w:rsidRPr="009F6E7B">
              <w:rPr>
                <w:rFonts w:ascii="Arial" w:eastAsia="Malgun Gothic" w:hAnsi="Arial" w:hint="eastAsia"/>
                <w:sz w:val="18"/>
                <w:lang w:eastAsia="zh-CN"/>
              </w:rPr>
              <w:t>N</w:t>
            </w:r>
            <w:r w:rsidRPr="009F6E7B">
              <w:rPr>
                <w:rFonts w:ascii="Arial" w:eastAsia="Malgun Gothic" w:hAnsi="Arial"/>
                <w:sz w:val="18"/>
                <w:lang w:eastAsia="zh-CN"/>
              </w:rPr>
              <w:t xml:space="preserve">ote </w:t>
            </w:r>
            <w:r w:rsidRPr="009F6E7B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  <w:r w:rsidRPr="009F6E7B">
              <w:rPr>
                <w:rFonts w:ascii="Arial" w:eastAsia="Malgun Gothic" w:hAnsi="Arial" w:hint="eastAsia"/>
                <w:sz w:val="18"/>
                <w:lang w:eastAsia="zh-CN"/>
              </w:rPr>
              <w:t>:</w:t>
            </w:r>
            <w:r w:rsidRPr="009F6E7B">
              <w:rPr>
                <w:rFonts w:ascii="Arial" w:eastAsia="Malgun Gothic" w:hAnsi="Arial"/>
                <w:sz w:val="18"/>
              </w:rPr>
              <w:tab/>
            </w:r>
            <w:r w:rsidRPr="009F6E7B">
              <w:rPr>
                <w:rFonts w:ascii="Arial" w:eastAsia="Malgun Gothic" w:hAnsi="Arial"/>
                <w:sz w:val="18"/>
                <w:lang w:eastAsia="zh-CN"/>
              </w:rPr>
              <w:t>T</w:t>
            </w:r>
            <w:r w:rsidRPr="009F6E7B">
              <w:rPr>
                <w:rFonts w:ascii="Arial" w:eastAsia="Malgun Gothic" w:hAnsi="Arial"/>
                <w:sz w:val="18"/>
                <w:lang w:val="en-US" w:eastAsia="zh-CN"/>
              </w:rPr>
              <w:t xml:space="preserve">he </w:t>
            </w:r>
            <w:proofErr w:type="spellStart"/>
            <w:r w:rsidRPr="009F6E7B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frequencyDensity</w:t>
            </w:r>
            <w:proofErr w:type="spellEnd"/>
            <w:r w:rsidRPr="009F6E7B">
              <w:rPr>
                <w:rFonts w:ascii="Arial" w:eastAsia="Malgun Gothic" w:hAnsi="Arial"/>
                <w:sz w:val="18"/>
                <w:lang w:val="en-US" w:eastAsia="zh-CN"/>
              </w:rPr>
              <w:t xml:space="preserve"> and </w:t>
            </w:r>
            <w:proofErr w:type="spellStart"/>
            <w:r w:rsidRPr="009F6E7B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timeDensity</w:t>
            </w:r>
            <w:proofErr w:type="spellEnd"/>
            <w:r w:rsidRPr="009F6E7B">
              <w:rPr>
                <w:rFonts w:ascii="Arial" w:eastAsia="Malgun Gothic" w:hAnsi="Arial"/>
                <w:sz w:val="18"/>
                <w:lang w:val="en-US" w:eastAsia="zh-CN"/>
              </w:rPr>
              <w:t xml:space="preserve"> in </w:t>
            </w:r>
            <w:proofErr w:type="spellStart"/>
            <w:r w:rsidRPr="009F6E7B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phaseTrackingRS</w:t>
            </w:r>
            <w:proofErr w:type="spellEnd"/>
            <w:r w:rsidRPr="009F6E7B">
              <w:rPr>
                <w:rFonts w:ascii="Arial" w:eastAsia="Malgun Gothic" w:hAnsi="Arial"/>
                <w:sz w:val="18"/>
                <w:lang w:val="en-US" w:eastAsia="zh-CN"/>
              </w:rPr>
              <w:t xml:space="preserve"> are configured</w:t>
            </w:r>
            <w:r w:rsidRPr="009F6E7B">
              <w:rPr>
                <w:rFonts w:ascii="Arial" w:eastAsia="Malgun Gothic" w:hAnsi="Arial"/>
                <w:sz w:val="18"/>
              </w:rPr>
              <w:t>. The actual PT-RS configuration depends on the scheduled MCS according to section 5.1.6.3 from TS 38.214[12].</w:t>
            </w:r>
          </w:p>
        </w:tc>
      </w:tr>
    </w:tbl>
    <w:p w14:paraId="6E369F1A" w14:textId="77777777" w:rsidR="009F6E7B" w:rsidRPr="009F6E7B" w:rsidRDefault="009F6E7B" w:rsidP="009F6E7B">
      <w:pPr>
        <w:keepNext/>
        <w:keepLines/>
        <w:spacing w:before="120"/>
        <w:outlineLvl w:val="2"/>
        <w:rPr>
          <w:rFonts w:ascii="Aptos" w:eastAsia="Aptos" w:hAnsi="Aptos"/>
          <w:sz w:val="24"/>
          <w:szCs w:val="24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F6E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4314F" w14:textId="77777777" w:rsidR="00664FB0" w:rsidRDefault="00664FB0">
      <w:r>
        <w:separator/>
      </w:r>
    </w:p>
  </w:endnote>
  <w:endnote w:type="continuationSeparator" w:id="0">
    <w:p w14:paraId="0755B5F1" w14:textId="77777777" w:rsidR="00664FB0" w:rsidRDefault="00664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D3C59" w14:textId="77777777" w:rsidR="00664FB0" w:rsidRDefault="00664FB0">
      <w:r>
        <w:separator/>
      </w:r>
    </w:p>
  </w:footnote>
  <w:footnote w:type="continuationSeparator" w:id="0">
    <w:p w14:paraId="3033EA47" w14:textId="77777777" w:rsidR="00664FB0" w:rsidRDefault="00664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82B1601"/>
    <w:multiLevelType w:val="multilevel"/>
    <w:tmpl w:val="27C64FD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36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341844"/>
    <w:multiLevelType w:val="multilevel"/>
    <w:tmpl w:val="DFA0B76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36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82649AC"/>
    <w:multiLevelType w:val="multilevel"/>
    <w:tmpl w:val="2C0C14FC"/>
    <w:lvl w:ilvl="0">
      <w:start w:val="8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917279206">
    <w:abstractNumId w:val="2"/>
  </w:num>
  <w:num w:numId="2" w16cid:durableId="221454338">
    <w:abstractNumId w:val="1"/>
  </w:num>
  <w:num w:numId="3" w16cid:durableId="1332567877">
    <w:abstractNumId w:val="0"/>
  </w:num>
  <w:num w:numId="4" w16cid:durableId="10358867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_114 (Manasa)">
    <w15:presenceInfo w15:providerId="None" w15:userId="Apple_114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4FB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4B6F"/>
    <w:rsid w:val="009741B3"/>
    <w:rsid w:val="009777D9"/>
    <w:rsid w:val="00991B88"/>
    <w:rsid w:val="009A5753"/>
    <w:rsid w:val="009A579D"/>
    <w:rsid w:val="009E3297"/>
    <w:rsid w:val="009F6E7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01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9F6E7B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F6E7B"/>
  </w:style>
  <w:style w:type="paragraph" w:customStyle="1" w:styleId="Tdoc-Observation">
    <w:name w:val="Tdoc-Observation"/>
    <w:basedOn w:val="Normal"/>
    <w:qFormat/>
    <w:rsid w:val="009F6E7B"/>
    <w:pPr>
      <w:spacing w:after="120"/>
    </w:pPr>
    <w:rPr>
      <w:rFonts w:eastAsia="MS Mincho"/>
      <w:bCs/>
      <w:i/>
      <w:iCs/>
      <w:lang w:eastAsia="zh-CN"/>
    </w:rPr>
  </w:style>
  <w:style w:type="paragraph" w:customStyle="1" w:styleId="TDoc-Proposal">
    <w:name w:val="TDoc-Proposal"/>
    <w:basedOn w:val="Normal"/>
    <w:qFormat/>
    <w:rsid w:val="009F6E7B"/>
    <w:pPr>
      <w:spacing w:after="120"/>
    </w:pPr>
    <w:rPr>
      <w:b/>
      <w:bCs/>
      <w:lang w:val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9F6E7B"/>
    <w:pPr>
      <w:spacing w:after="0"/>
      <w:ind w:firstLineChars="200" w:firstLine="420"/>
    </w:pPr>
    <w:rPr>
      <w:rFonts w:eastAsia="SimSun" w:cs="SimSun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6E7B"/>
    <w:rPr>
      <w:rFonts w:ascii="Times New Roman" w:eastAsia="SimSun" w:hAnsi="Times New Roman" w:cs="SimSun"/>
      <w:szCs w:val="24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9F6E7B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F6E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F6E7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9F6E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9F6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9F6E7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9F6E7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9F6E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9F6E7B"/>
    <w:rPr>
      <w:rFonts w:ascii="Arial" w:hAnsi="Arial"/>
      <w:sz w:val="36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9F6E7B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9F6E7B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Subtitle1">
    <w:name w:val="Subtitle1"/>
    <w:basedOn w:val="Normal"/>
    <w:next w:val="Normal"/>
    <w:uiPriority w:val="11"/>
    <w:qFormat/>
    <w:rsid w:val="009F6E7B"/>
    <w:pPr>
      <w:numPr>
        <w:ilvl w:val="1"/>
      </w:numPr>
      <w:spacing w:after="160"/>
    </w:pPr>
    <w:rPr>
      <w:rFonts w:ascii="Aptos" w:hAnsi="Aptos"/>
      <w:color w:val="595959"/>
      <w:spacing w:val="15"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9F6E7B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Quote1">
    <w:name w:val="Quote1"/>
    <w:basedOn w:val="Normal"/>
    <w:next w:val="Normal"/>
    <w:uiPriority w:val="29"/>
    <w:qFormat/>
    <w:rsid w:val="009F6E7B"/>
    <w:pPr>
      <w:spacing w:before="160" w:after="160"/>
      <w:jc w:val="center"/>
    </w:pPr>
    <w:rPr>
      <w:rFonts w:ascii="Aptos" w:eastAsia="Aptos" w:hAnsi="Aptos"/>
      <w:i/>
      <w:iCs/>
      <w:color w:val="404040"/>
      <w:sz w:val="24"/>
      <w:szCs w:val="24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9F6E7B"/>
    <w:rPr>
      <w:i/>
      <w:iCs/>
      <w:color w:val="404040"/>
    </w:rPr>
  </w:style>
  <w:style w:type="character" w:customStyle="1" w:styleId="IntenseEmphasis1">
    <w:name w:val="Intense Emphasis1"/>
    <w:basedOn w:val="DefaultParagraphFont"/>
    <w:uiPriority w:val="21"/>
    <w:qFormat/>
    <w:rsid w:val="009F6E7B"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uiPriority w:val="30"/>
    <w:qFormat/>
    <w:rsid w:val="009F6E7B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rFonts w:ascii="Aptos" w:eastAsia="Aptos" w:hAnsi="Aptos"/>
      <w:i/>
      <w:iCs/>
      <w:color w:val="0F4761"/>
      <w:sz w:val="24"/>
      <w:szCs w:val="24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6E7B"/>
    <w:rPr>
      <w:i/>
      <w:iCs/>
      <w:color w:val="0F4761"/>
    </w:rPr>
  </w:style>
  <w:style w:type="character" w:customStyle="1" w:styleId="IntenseReference1">
    <w:name w:val="Intense Reference1"/>
    <w:basedOn w:val="DefaultParagraphFont"/>
    <w:uiPriority w:val="32"/>
    <w:qFormat/>
    <w:rsid w:val="009F6E7B"/>
    <w:rPr>
      <w:b/>
      <w:bCs/>
      <w:smallCaps/>
      <w:color w:val="0F4761"/>
      <w:spacing w:val="5"/>
    </w:rPr>
  </w:style>
  <w:style w:type="paragraph" w:customStyle="1" w:styleId="BN">
    <w:name w:val="BN"/>
    <w:basedOn w:val="Normal"/>
    <w:rsid w:val="009F6E7B"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styleId="Revision">
    <w:name w:val="Revision"/>
    <w:hidden/>
    <w:uiPriority w:val="99"/>
    <w:semiHidden/>
    <w:rsid w:val="009F6E7B"/>
    <w:rPr>
      <w:rFonts w:ascii="Aptos" w:eastAsia="Aptos" w:hAnsi="Aptos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9F6E7B"/>
    <w:pPr>
      <w:spacing w:after="0"/>
      <w:contextualSpacing/>
    </w:pPr>
    <w:rPr>
      <w:rFonts w:ascii="Aptos Display" w:hAnsi="Aptos Display"/>
      <w:spacing w:val="-10"/>
      <w:kern w:val="28"/>
      <w:sz w:val="56"/>
      <w:szCs w:val="56"/>
      <w:lang w:val="fr-FR" w:eastAsia="fr-FR"/>
    </w:rPr>
  </w:style>
  <w:style w:type="character" w:customStyle="1" w:styleId="TitleChar1">
    <w:name w:val="Title Char1"/>
    <w:basedOn w:val="DefaultParagraphFont"/>
    <w:link w:val="Title"/>
    <w:rsid w:val="009F6E7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6E7B"/>
    <w:pPr>
      <w:numPr>
        <w:ilvl w:val="1"/>
      </w:numPr>
      <w:spacing w:after="160"/>
    </w:pPr>
    <w:rPr>
      <w:rFonts w:ascii="CG Times (WN)" w:hAnsi="CG Times (WN)"/>
      <w:color w:val="595959"/>
      <w:spacing w:val="15"/>
      <w:sz w:val="28"/>
      <w:szCs w:val="28"/>
      <w:lang w:val="fr-FR" w:eastAsia="fr-FR"/>
    </w:rPr>
  </w:style>
  <w:style w:type="character" w:customStyle="1" w:styleId="SubtitleChar1">
    <w:name w:val="Subtitle Char1"/>
    <w:basedOn w:val="DefaultParagraphFont"/>
    <w:link w:val="Subtitle"/>
    <w:rsid w:val="009F6E7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F6E7B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 w:eastAsia="fr-FR"/>
    </w:rPr>
  </w:style>
  <w:style w:type="character" w:customStyle="1" w:styleId="QuoteChar1">
    <w:name w:val="Quote Char1"/>
    <w:basedOn w:val="DefaultParagraphFont"/>
    <w:link w:val="Quote"/>
    <w:uiPriority w:val="29"/>
    <w:rsid w:val="009F6E7B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9F6E7B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6E7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0F4761"/>
      <w:lang w:val="fr-FR" w:eastAsia="fr-FR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9F6E7B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IntenseReference">
    <w:name w:val="Intense Reference"/>
    <w:basedOn w:val="DefaultParagraphFont"/>
    <w:uiPriority w:val="32"/>
    <w:qFormat/>
    <w:rsid w:val="009F6E7B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30</TotalTime>
  <Pages>13</Pages>
  <Words>2217</Words>
  <Characters>12639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Apple_114 (Manasa)</cp:lastModifiedBy>
  <cp:revision>12</cp:revision>
  <cp:lastPrinted>1900-01-01T08:00:00Z</cp:lastPrinted>
  <dcterms:created xsi:type="dcterms:W3CDTF">2020-02-03T08:32:00Z</dcterms:created>
  <dcterms:modified xsi:type="dcterms:W3CDTF">2025-02-07T19:52:00Z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R4-2500258</vt:lpwstr>
  </property>
  <property fmtid="{D5CDD505-2E9C-101B-9397-08002B2CF9AE}" pid="10" name="Spec#">
    <vt:lpwstr>38.101-4</vt:lpwstr>
  </property>
  <property fmtid="{D5CDD505-2E9C-101B-9397-08002B2CF9AE}" pid="11" name="Cr#">
    <vt:lpwstr>0713</vt:lpwstr>
  </property>
  <property fmtid="{D5CDD505-2E9C-101B-9397-08002B2CF9AE}" pid="12" name="Revision">
    <vt:lpwstr>-</vt:lpwstr>
  </property>
  <property fmtid="{D5CDD505-2E9C-101B-9397-08002B2CF9AE}" pid="13" name="Version">
    <vt:lpwstr>16.19.0</vt:lpwstr>
  </property>
  <property fmtid="{D5CDD505-2E9C-101B-9397-08002B2CF9AE}" pid="14" name="CrTitle">
    <vt:lpwstr>(NR_perf_enh-Perf) CR to 38.101-4 for PT-RS config-R16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Rel-16</vt:lpwstr>
  </property>
</Properties>
</file>